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7F910" w14:textId="4CB8229F" w:rsidR="00F07F6D" w:rsidRPr="00CE0424" w:rsidRDefault="00F07F6D" w:rsidP="00F07F6D">
      <w:pPr>
        <w:pStyle w:val="3GPPHeader"/>
        <w:spacing w:after="60"/>
        <w:rPr>
          <w:sz w:val="32"/>
          <w:szCs w:val="32"/>
          <w:highlight w:val="yellow"/>
        </w:rPr>
      </w:pPr>
      <w:r w:rsidRPr="00CE0424">
        <w:t>3GPP TSG-RAN WG</w:t>
      </w:r>
      <w:r>
        <w:t>2</w:t>
      </w:r>
      <w:r w:rsidRPr="00CE0424">
        <w:t xml:space="preserve"> #</w:t>
      </w:r>
      <w:r>
        <w:t>93</w:t>
      </w:r>
      <w:r w:rsidRPr="00CE0424">
        <w:tab/>
      </w:r>
      <w:r w:rsidRPr="00CE0424">
        <w:rPr>
          <w:sz w:val="32"/>
          <w:szCs w:val="32"/>
        </w:rPr>
        <w:t>Tdoc R2-</w:t>
      </w:r>
      <w:r w:rsidRPr="00F07F6D">
        <w:rPr>
          <w:sz w:val="32"/>
          <w:szCs w:val="32"/>
        </w:rPr>
        <w:t>161582</w:t>
      </w:r>
    </w:p>
    <w:p w14:paraId="6FDA8B4A" w14:textId="77777777" w:rsidR="00F07F6D" w:rsidRPr="00555EE7" w:rsidRDefault="00F07F6D" w:rsidP="00F07F6D">
      <w:pPr>
        <w:pStyle w:val="3GPPHeader"/>
        <w:rPr>
          <w:lang w:val="en-US"/>
        </w:rPr>
      </w:pPr>
      <w:r>
        <w:t>St. Julian’s, Malta</w:t>
      </w:r>
      <w:r w:rsidRPr="007730BD">
        <w:t xml:space="preserve">, </w:t>
      </w:r>
      <w:r>
        <w:t>15</w:t>
      </w:r>
      <w:r w:rsidRPr="007730BD">
        <w:rPr>
          <w:vertAlign w:val="superscript"/>
        </w:rPr>
        <w:t>th</w:t>
      </w:r>
      <w:r w:rsidRPr="007730BD">
        <w:t xml:space="preserve"> </w:t>
      </w:r>
      <w:r>
        <w:t>-</w:t>
      </w:r>
      <w:r w:rsidRPr="007730BD">
        <w:t xml:space="preserve"> </w:t>
      </w:r>
      <w:r>
        <w:t>19</w:t>
      </w:r>
      <w:r w:rsidRPr="007730BD">
        <w:rPr>
          <w:vertAlign w:val="superscript"/>
        </w:rPr>
        <w:t>th</w:t>
      </w:r>
      <w:r w:rsidRPr="007730BD">
        <w:t xml:space="preserve"> </w:t>
      </w:r>
      <w:r>
        <w:t xml:space="preserve">February </w:t>
      </w:r>
      <w:r w:rsidRPr="007730BD">
        <w:t>201</w:t>
      </w:r>
      <w:r>
        <w:t>6</w:t>
      </w:r>
    </w:p>
    <w:p w14:paraId="4040678D" w14:textId="49708DBB" w:rsidR="006E5485" w:rsidRPr="00F07F6D" w:rsidRDefault="006E5485" w:rsidP="00765D16">
      <w:pPr>
        <w:pStyle w:val="CRCoverPage"/>
        <w:rPr>
          <w:b/>
          <w:noProof/>
          <w:sz w:val="24"/>
          <w:lang w:val="en-US"/>
        </w:rPr>
      </w:pPr>
      <w:r w:rsidRPr="00F07F6D">
        <w:rPr>
          <w:b/>
          <w:noProof/>
          <w:sz w:val="24"/>
          <w:lang w:val="en-US"/>
        </w:rPr>
        <w:t>Agenda Item:</w:t>
      </w:r>
      <w:r w:rsidRPr="00F07F6D">
        <w:rPr>
          <w:b/>
          <w:noProof/>
          <w:sz w:val="24"/>
          <w:lang w:val="en-US"/>
        </w:rPr>
        <w:tab/>
      </w:r>
      <w:r w:rsidRPr="00F07F6D">
        <w:rPr>
          <w:b/>
          <w:noProof/>
          <w:sz w:val="24"/>
          <w:lang w:val="en-US"/>
        </w:rPr>
        <w:tab/>
      </w:r>
      <w:r w:rsidR="00F07F6D" w:rsidRPr="00F07F6D">
        <w:rPr>
          <w:b/>
          <w:noProof/>
          <w:sz w:val="24"/>
          <w:lang w:val="en-US"/>
        </w:rPr>
        <w:t>7.19.2</w:t>
      </w:r>
    </w:p>
    <w:p w14:paraId="01D16DC9" w14:textId="59BB29A5" w:rsidR="0085027B" w:rsidRPr="009A6513" w:rsidRDefault="0085027B" w:rsidP="00C6654B">
      <w:pPr>
        <w:pStyle w:val="CRCoverPage"/>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Pr="009A6513">
        <w:rPr>
          <w:b/>
          <w:noProof/>
          <w:sz w:val="24"/>
        </w:rPr>
        <w:tab/>
      </w:r>
      <w:r w:rsidRPr="009A6513">
        <w:rPr>
          <w:b/>
          <w:noProof/>
          <w:sz w:val="24"/>
        </w:rPr>
        <w:tab/>
      </w:r>
      <w:r w:rsidRPr="009A6513">
        <w:rPr>
          <w:b/>
          <w:noProof/>
          <w:sz w:val="24"/>
        </w:rPr>
        <w:tab/>
      </w:r>
      <w:r w:rsidR="00F07F6D">
        <w:rPr>
          <w:b/>
          <w:noProof/>
          <w:sz w:val="24"/>
        </w:rPr>
        <w:t>CR-editor (Ericsson)</w:t>
      </w:r>
      <w:bookmarkStart w:id="0" w:name="_GoBack"/>
      <w:bookmarkEnd w:id="0"/>
    </w:p>
    <w:p w14:paraId="032262CA" w14:textId="7DFA17DF"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F07F6D">
        <w:rPr>
          <w:b/>
          <w:noProof/>
          <w:sz w:val="24"/>
        </w:rPr>
        <w:t xml:space="preserve">eMTC - </w:t>
      </w:r>
      <w:r w:rsidR="0071100E">
        <w:rPr>
          <w:b/>
          <w:noProof/>
          <w:sz w:val="24"/>
        </w:rPr>
        <w:t>Review issue list</w:t>
      </w:r>
      <w:r w:rsidR="008D62B9">
        <w:rPr>
          <w:b/>
          <w:noProof/>
          <w:sz w:val="24"/>
        </w:rPr>
        <w:t xml:space="preserve"> for ASN.1 freeze</w:t>
      </w:r>
      <w:r w:rsidR="009154E5">
        <w:rPr>
          <w:b/>
          <w:noProof/>
          <w:sz w:val="24"/>
        </w:rPr>
        <w:t xml:space="preserve"> with chair notes </w:t>
      </w:r>
    </w:p>
    <w:p w14:paraId="52540B55" w14:textId="69DF5F67" w:rsidR="009154E5" w:rsidRPr="009154E5" w:rsidRDefault="009154E5" w:rsidP="009154E5">
      <w:pPr>
        <w:pStyle w:val="CRCoverPage"/>
        <w:ind w:left="1988"/>
        <w:rPr>
          <w:b/>
          <w:noProof/>
          <w:color w:val="FF0000"/>
          <w:sz w:val="24"/>
        </w:rPr>
      </w:pPr>
      <w:r w:rsidRPr="009154E5">
        <w:rPr>
          <w:b/>
          <w:noProof/>
          <w:color w:val="FF0000"/>
          <w:sz w:val="24"/>
        </w:rPr>
        <w:t>(Copy of R2-160048 with chair notes taken during the ASN.1 Ad Hoc meeting shown in revision marks)</w:t>
      </w:r>
    </w:p>
    <w:p w14:paraId="2FDC1A2E" w14:textId="74A36149"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F07F6D">
        <w:rPr>
          <w:b/>
          <w:noProof/>
          <w:sz w:val="24"/>
        </w:rPr>
        <w:t>2</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24005C"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24005C"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p>
        </w:tc>
        <w:tc>
          <w:tcPr>
            <w:tcW w:w="2919" w:type="dxa"/>
            <w:shd w:val="clear" w:color="auto" w:fill="auto"/>
          </w:tcPr>
          <w:p w14:paraId="29D1A148"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Kai-Erik Sunell</w:t>
            </w:r>
          </w:p>
          <w:p w14:paraId="6A252231"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Riikka Susitaival</w:t>
            </w:r>
          </w:p>
          <w:p w14:paraId="2D9DA63E"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Mats Folke</w:t>
            </w:r>
          </w:p>
        </w:tc>
        <w:tc>
          <w:tcPr>
            <w:tcW w:w="3236" w:type="dxa"/>
            <w:shd w:val="clear" w:color="auto" w:fill="auto"/>
          </w:tcPr>
          <w:p w14:paraId="13FF5658" w14:textId="77777777" w:rsidR="00AD48DD" w:rsidRPr="00A627EE" w:rsidRDefault="00B43E2E" w:rsidP="001F5247">
            <w:pPr>
              <w:spacing w:after="0"/>
              <w:rPr>
                <w:rFonts w:ascii="Arial" w:hAnsi="Arial" w:cs="Arial"/>
                <w:sz w:val="16"/>
                <w:szCs w:val="16"/>
                <w:lang w:val="fi-FI"/>
              </w:rPr>
            </w:pPr>
            <w:hyperlink r:id="rId13" w:history="1">
              <w:r w:rsidR="00AD48DD" w:rsidRPr="00A627EE">
                <w:rPr>
                  <w:rStyle w:val="Hyperlink"/>
                  <w:sz w:val="16"/>
                  <w:szCs w:val="16"/>
                  <w:lang w:val="fi-FI"/>
                </w:rPr>
                <w:t>kai-erik.sunell@ericsson.com</w:t>
              </w:r>
            </w:hyperlink>
          </w:p>
          <w:p w14:paraId="45A01BD3" w14:textId="77777777" w:rsidR="00AD48DD" w:rsidRPr="00A627EE" w:rsidRDefault="00B43E2E" w:rsidP="001F5247">
            <w:pPr>
              <w:spacing w:after="0"/>
              <w:rPr>
                <w:rFonts w:ascii="Arial" w:hAnsi="Arial" w:cs="Arial"/>
                <w:sz w:val="16"/>
                <w:szCs w:val="16"/>
                <w:lang w:val="fi-FI"/>
              </w:rPr>
            </w:pPr>
            <w:hyperlink r:id="rId14" w:history="1">
              <w:r w:rsidR="00AD48DD" w:rsidRPr="00A627EE">
                <w:rPr>
                  <w:rStyle w:val="Hyperlink"/>
                  <w:sz w:val="16"/>
                  <w:szCs w:val="16"/>
                  <w:lang w:val="fi-FI"/>
                </w:rPr>
                <w:t>riikka.susitaival@ericsson.com</w:t>
              </w:r>
            </w:hyperlink>
          </w:p>
          <w:p w14:paraId="2A584DC9" w14:textId="77777777" w:rsidR="00AD48DD" w:rsidRPr="00AD48DD" w:rsidRDefault="0024005C"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24005C"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F07F6D"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F07F6D" w:rsidRDefault="00AD48DD" w:rsidP="001F5247">
            <w:pPr>
              <w:spacing w:after="0"/>
              <w:rPr>
                <w:rFonts w:ascii="Arial" w:hAnsi="Arial" w:cs="Arial"/>
                <w:sz w:val="16"/>
                <w:szCs w:val="16"/>
                <w:lang w:val="sv-SE"/>
              </w:rPr>
            </w:pPr>
            <w:r w:rsidRPr="00F07F6D">
              <w:rPr>
                <w:rFonts w:ascii="Arial" w:hAnsi="Arial" w:cs="Arial"/>
                <w:sz w:val="16"/>
                <w:szCs w:val="16"/>
                <w:lang w:val="sv-SE"/>
              </w:rPr>
              <w:t>Hyung-Nam Choi</w:t>
            </w:r>
          </w:p>
          <w:p w14:paraId="272B71B0" w14:textId="77777777" w:rsidR="00AD48DD" w:rsidRPr="00F07F6D" w:rsidRDefault="00AD48DD" w:rsidP="001F5247">
            <w:pPr>
              <w:spacing w:after="0"/>
              <w:rPr>
                <w:rFonts w:ascii="Arial" w:hAnsi="Arial" w:cs="Arial"/>
                <w:sz w:val="16"/>
                <w:szCs w:val="16"/>
                <w:lang w:val="sv-SE"/>
              </w:rPr>
            </w:pPr>
            <w:r w:rsidRPr="00F07F6D">
              <w:rPr>
                <w:rFonts w:ascii="Arial" w:hAnsi="Arial" w:cs="Arial"/>
                <w:sz w:val="16"/>
                <w:szCs w:val="16"/>
                <w:lang w:val="sv-SE"/>
              </w:rPr>
              <w:t>Marta Tarradell</w:t>
            </w:r>
          </w:p>
        </w:tc>
        <w:tc>
          <w:tcPr>
            <w:tcW w:w="3236" w:type="dxa"/>
            <w:shd w:val="clear" w:color="auto" w:fill="auto"/>
          </w:tcPr>
          <w:p w14:paraId="48B52522" w14:textId="77777777" w:rsidR="00AD48DD" w:rsidRPr="00F07F6D" w:rsidRDefault="0024005C" w:rsidP="001F5247">
            <w:pPr>
              <w:spacing w:after="0"/>
              <w:rPr>
                <w:rFonts w:ascii="Arial" w:hAnsi="Arial" w:cs="Arial"/>
                <w:sz w:val="16"/>
                <w:szCs w:val="16"/>
                <w:lang w:val="sv-SE"/>
              </w:rPr>
            </w:pPr>
            <w:hyperlink r:id="rId17" w:history="1">
              <w:r w:rsidR="00AD48DD" w:rsidRPr="00F07F6D">
                <w:rPr>
                  <w:rStyle w:val="Hyperlink"/>
                  <w:sz w:val="16"/>
                  <w:szCs w:val="16"/>
                  <w:lang w:val="sv-SE"/>
                </w:rPr>
                <w:t>hyung-nam.choi@intel.com</w:t>
              </w:r>
            </w:hyperlink>
            <w:r w:rsidR="00AD48DD" w:rsidRPr="00F07F6D">
              <w:rPr>
                <w:rFonts w:ascii="Arial" w:hAnsi="Arial" w:cs="Arial"/>
                <w:sz w:val="16"/>
                <w:szCs w:val="16"/>
                <w:lang w:val="sv-SE"/>
              </w:rPr>
              <w:t xml:space="preserve"> </w:t>
            </w:r>
          </w:p>
          <w:p w14:paraId="685E6C08" w14:textId="77777777" w:rsidR="00AD48DD" w:rsidRPr="00F07F6D" w:rsidRDefault="0024005C" w:rsidP="001F5247">
            <w:pPr>
              <w:spacing w:after="0"/>
              <w:rPr>
                <w:rFonts w:ascii="Arial" w:hAnsi="Arial" w:cs="Arial"/>
                <w:sz w:val="16"/>
                <w:szCs w:val="16"/>
                <w:lang w:val="sv-SE"/>
              </w:rPr>
            </w:pPr>
            <w:hyperlink r:id="rId18" w:history="1">
              <w:r w:rsidR="00AD48DD" w:rsidRPr="00F07F6D">
                <w:rPr>
                  <w:rStyle w:val="Hyperlink"/>
                  <w:sz w:val="16"/>
                  <w:szCs w:val="16"/>
                  <w:lang w:val="sv-SE"/>
                </w:rPr>
                <w:t>marta.m.tarradell@intel.com</w:t>
              </w:r>
            </w:hyperlink>
            <w:r w:rsidR="00AD48DD" w:rsidRPr="00F07F6D">
              <w:rPr>
                <w:rFonts w:ascii="Arial" w:hAnsi="Arial" w:cs="Arial"/>
                <w:sz w:val="16"/>
                <w:szCs w:val="16"/>
                <w:lang w:val="sv-SE"/>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24005C"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F07F6D"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B43E2E"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B43E2E"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F07F6D" w:rsidRDefault="0024005C" w:rsidP="001F5247">
            <w:pPr>
              <w:spacing w:after="0"/>
              <w:rPr>
                <w:rFonts w:ascii="Arial" w:hAnsi="Arial" w:cs="Arial"/>
                <w:sz w:val="16"/>
                <w:szCs w:val="16"/>
                <w:lang w:val="de-DE"/>
              </w:rPr>
            </w:pPr>
            <w:hyperlink r:id="rId22" w:history="1">
              <w:r w:rsidR="00AD48DD" w:rsidRPr="00F07F6D">
                <w:rPr>
                  <w:rStyle w:val="Hyperlink"/>
                  <w:sz w:val="16"/>
                  <w:szCs w:val="16"/>
                  <w:lang w:val="de-DE"/>
                </w:rPr>
                <w:t>malgorzata.tomala@nokia.com</w:t>
              </w:r>
            </w:hyperlink>
            <w:r w:rsidR="00AD48DD" w:rsidRPr="00F07F6D">
              <w:rPr>
                <w:rFonts w:ascii="Arial" w:hAnsi="Arial" w:cs="Arial"/>
                <w:sz w:val="16"/>
                <w:szCs w:val="16"/>
                <w:lang w:val="de-DE"/>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24005C"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24005C"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24005C"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24005C"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31"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53"/>
        <w:gridCol w:w="55"/>
        <w:gridCol w:w="6077"/>
        <w:gridCol w:w="990"/>
        <w:gridCol w:w="41"/>
      </w:tblGrid>
      <w:tr w:rsidR="0071100E" w:rsidRPr="00BD494B" w14:paraId="2D53D6C9" w14:textId="77777777" w:rsidTr="00397CB9">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31" w:type="dxa"/>
            <w:gridSpan w:val="2"/>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397CB9">
        <w:tc>
          <w:tcPr>
            <w:tcW w:w="15631"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61676A" w:rsidRPr="00BD494B" w14:paraId="41F4DA26" w14:textId="77777777" w:rsidTr="00397CB9">
        <w:tc>
          <w:tcPr>
            <w:tcW w:w="769" w:type="dxa"/>
            <w:shd w:val="clear" w:color="auto" w:fill="auto"/>
          </w:tcPr>
          <w:p w14:paraId="329CB805"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S.001</w:t>
            </w:r>
          </w:p>
        </w:tc>
        <w:tc>
          <w:tcPr>
            <w:tcW w:w="1677" w:type="dxa"/>
            <w:shd w:val="clear" w:color="auto" w:fill="auto"/>
          </w:tcPr>
          <w:p w14:paraId="414C58C8" w14:textId="77777777" w:rsidR="0061676A" w:rsidRDefault="0061676A" w:rsidP="00297D1D">
            <w:pPr>
              <w:spacing w:after="0"/>
              <w:rPr>
                <w:rFonts w:ascii="Arial" w:hAnsi="Arial" w:cs="Arial"/>
                <w:noProof/>
                <w:sz w:val="16"/>
                <w:szCs w:val="16"/>
              </w:rPr>
            </w:pPr>
            <w:r>
              <w:rPr>
                <w:rFonts w:ascii="Arial" w:hAnsi="Arial" w:cs="Arial"/>
                <w:noProof/>
                <w:sz w:val="16"/>
                <w:szCs w:val="16"/>
              </w:rPr>
              <w:t>(eMTC)</w:t>
            </w:r>
          </w:p>
        </w:tc>
        <w:tc>
          <w:tcPr>
            <w:tcW w:w="5369" w:type="dxa"/>
            <w:shd w:val="clear" w:color="auto" w:fill="auto"/>
          </w:tcPr>
          <w:p w14:paraId="28F6B6A4" w14:textId="77777777" w:rsidR="0061676A" w:rsidRDefault="0061676A" w:rsidP="00297D1D">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shd w:val="clear" w:color="auto" w:fill="auto"/>
          </w:tcPr>
          <w:p w14:paraId="1BC97E15"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6B091" w14:textId="77777777" w:rsidR="0061676A" w:rsidRDefault="0061676A" w:rsidP="00297D1D">
            <w:pPr>
              <w:spacing w:after="0"/>
              <w:rPr>
                <w:rFonts w:ascii="Arial" w:hAnsi="Arial" w:cs="Arial"/>
                <w:noProof/>
                <w:sz w:val="16"/>
                <w:szCs w:val="16"/>
              </w:rPr>
            </w:pPr>
            <w:r>
              <w:rPr>
                <w:rFonts w:ascii="Arial" w:hAnsi="Arial" w:cs="Arial"/>
                <w:noProof/>
                <w:sz w:val="16"/>
                <w:szCs w:val="16"/>
              </w:rPr>
              <w:t>Consistent tags should be used e.g. BR, eLC and EC for eMTC rather than many different variants</w:t>
            </w:r>
          </w:p>
          <w:p w14:paraId="61E06259" w14:textId="77777777"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The same terms can also when referring to UEs i.e. instead of being very elaborate (i.e. BR UEs covers both, eLC and EC UEs to refer to UEs (capable) of </w:t>
            </w:r>
            <w:r w:rsidRPr="006217DD">
              <w:rPr>
                <w:rFonts w:ascii="Arial" w:hAnsi="Arial" w:cs="Arial"/>
                <w:noProof/>
                <w:sz w:val="16"/>
                <w:szCs w:val="16"/>
              </w:rPr>
              <w:t xml:space="preserve">low complexity </w:t>
            </w:r>
            <w:r>
              <w:rPr>
                <w:rFonts w:ascii="Arial" w:hAnsi="Arial" w:cs="Arial"/>
                <w:noProof/>
                <w:sz w:val="16"/>
                <w:szCs w:val="16"/>
              </w:rPr>
              <w:t xml:space="preserve">or </w:t>
            </w:r>
            <w:r w:rsidRPr="006217DD">
              <w:rPr>
                <w:rFonts w:ascii="Arial" w:hAnsi="Arial" w:cs="Arial"/>
                <w:noProof/>
                <w:sz w:val="16"/>
                <w:szCs w:val="16"/>
              </w:rPr>
              <w:t xml:space="preserve"> enhanced coverage </w:t>
            </w:r>
            <w:r>
              <w:rPr>
                <w:rFonts w:ascii="Arial" w:hAnsi="Arial" w:cs="Arial"/>
                <w:noProof/>
                <w:sz w:val="16"/>
                <w:szCs w:val="16"/>
              </w:rPr>
              <w:t>specifically</w:t>
            </w:r>
          </w:p>
          <w:p w14:paraId="7829C898" w14:textId="77777777" w:rsidR="0061676A" w:rsidRDefault="0061676A" w:rsidP="00297D1D">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we need to use consistent tags but not to "The same terms can also when referring to UEs ". It should be distinguished the reference for enhanced coverage specific features (which could be refered to as CE or EC) and those specific for Reduced Bandwidth (which could be refered as BR). If it is agreed that BR UEs always support CE feature, some optimizations could be done but it is important to state which aspects needs to be used for UEs that are no-BR and that would use CE.</w:t>
            </w:r>
          </w:p>
          <w:p w14:paraId="06AB5D41" w14:textId="77777777" w:rsidR="00A627EE" w:rsidRDefault="00A627EE" w:rsidP="00297D1D">
            <w:pPr>
              <w:spacing w:after="0"/>
              <w:rPr>
                <w:rFonts w:ascii="Arial" w:hAnsi="Arial" w:cs="Arial"/>
                <w:color w:val="1F497D" w:themeColor="text2"/>
                <w:sz w:val="16"/>
                <w:szCs w:val="16"/>
              </w:rPr>
            </w:pPr>
          </w:p>
          <w:p w14:paraId="53D244CC" w14:textId="1E989BB4" w:rsidR="00A627EE" w:rsidRDefault="00A627EE" w:rsidP="00A627EE">
            <w:pPr>
              <w:spacing w:after="0"/>
              <w:rPr>
                <w:ins w:id="1" w:author="Ericsson ASN1 review" w:date="2016-01-19T17:40:00Z"/>
                <w:rFonts w:ascii="Arial" w:hAnsi="Arial" w:cs="Arial"/>
                <w:color w:val="1F497D" w:themeColor="text2"/>
                <w:sz w:val="16"/>
                <w:szCs w:val="16"/>
              </w:rPr>
            </w:pPr>
            <w:ins w:id="2" w:author="Ericsson ASN1 review" w:date="2016-01-19T17:40:00Z">
              <w:r>
                <w:rPr>
                  <w:rFonts w:ascii="Arial" w:hAnsi="Arial" w:cs="Arial"/>
                  <w:b/>
                  <w:color w:val="1F497D" w:themeColor="text2"/>
                  <w:sz w:val="16"/>
                  <w:szCs w:val="16"/>
                  <w:lang w:eastAsia="de-DE"/>
                </w:rPr>
                <w:t>CR-editor (Ericsson)</w:t>
              </w:r>
              <w:r w:rsidRPr="00502556">
                <w:rPr>
                  <w:rFonts w:ascii="Arial" w:hAnsi="Arial" w:cs="Arial"/>
                  <w:b/>
                  <w:color w:val="1F497D" w:themeColor="text2"/>
                  <w:sz w:val="16"/>
                  <w:szCs w:val="16"/>
                  <w:lang w:eastAsia="de-DE"/>
                </w:rPr>
                <w:t>:</w:t>
              </w:r>
              <w:del w:id="3" w:author="Ericsson ASN1 review V2" w:date="2016-01-21T18:01:00Z">
                <w:r w:rsidDel="007A4AFC">
                  <w:rPr>
                    <w:rFonts w:ascii="Arial" w:hAnsi="Arial" w:cs="Arial"/>
                    <w:color w:val="1F497D" w:themeColor="text2"/>
                    <w:sz w:val="16"/>
                    <w:szCs w:val="16"/>
                  </w:rPr>
                  <w:delText>:</w:delText>
                </w:r>
              </w:del>
              <w:r>
                <w:rPr>
                  <w:rFonts w:ascii="Arial" w:hAnsi="Arial" w:cs="Arial"/>
                  <w:color w:val="1F497D" w:themeColor="text2"/>
                  <w:sz w:val="16"/>
                  <w:szCs w:val="16"/>
                </w:rPr>
                <w:t xml:space="preserve"> Terminology is aligned in procedures.  Terms are Bandwith reduced Low </w:t>
              </w:r>
              <w:del w:id="4" w:author="Ericsson ASN1 review V2" w:date="2016-01-22T10:12:00Z">
                <w:r w:rsidDel="00E70068">
                  <w:rPr>
                    <w:rFonts w:ascii="Arial" w:hAnsi="Arial" w:cs="Arial"/>
                    <w:color w:val="1F497D" w:themeColor="text2"/>
                    <w:sz w:val="16"/>
                    <w:szCs w:val="16"/>
                  </w:rPr>
                  <w:delText>cost</w:delText>
                </w:r>
              </w:del>
            </w:ins>
            <w:ins w:id="5" w:author="Ericsson ASN1 review V2" w:date="2016-01-22T10:12:00Z">
              <w:r w:rsidR="00E70068">
                <w:rPr>
                  <w:rFonts w:ascii="Arial" w:hAnsi="Arial" w:cs="Arial"/>
                  <w:color w:val="1F497D" w:themeColor="text2"/>
                  <w:sz w:val="16"/>
                  <w:szCs w:val="16"/>
                </w:rPr>
                <w:t>comple</w:t>
              </w:r>
            </w:ins>
            <w:ins w:id="6" w:author="Ericsson ASN1 review V2" w:date="2016-01-22T10:13:00Z">
              <w:r w:rsidR="00E70068">
                <w:rPr>
                  <w:rFonts w:ascii="Arial" w:hAnsi="Arial" w:cs="Arial"/>
                  <w:color w:val="1F497D" w:themeColor="text2"/>
                  <w:sz w:val="16"/>
                  <w:szCs w:val="16"/>
                </w:rPr>
                <w:t>xity</w:t>
              </w:r>
            </w:ins>
            <w:ins w:id="7" w:author="Ericsson ASN1 review" w:date="2016-01-19T17:40:00Z">
              <w:r>
                <w:rPr>
                  <w:rFonts w:ascii="Arial" w:hAnsi="Arial" w:cs="Arial"/>
                  <w:color w:val="1F497D" w:themeColor="text2"/>
                  <w:sz w:val="16"/>
                  <w:szCs w:val="16"/>
                </w:rPr>
                <w:t xml:space="preserve"> (BL) UE and UE in enhanced coverage. </w:t>
              </w:r>
            </w:ins>
            <w:ins w:id="8" w:author="Ericsson ASN1 review V2" w:date="2016-01-22T10:13:00Z">
              <w:r w:rsidR="00E70068">
                <w:rPr>
                  <w:rFonts w:ascii="Arial" w:hAnsi="Arial" w:cs="Arial"/>
                  <w:color w:val="1F497D" w:themeColor="text2"/>
                  <w:sz w:val="16"/>
                  <w:szCs w:val="16"/>
                </w:rPr>
                <w:t xml:space="preserve"> This is used in 36.300.</w:t>
              </w:r>
            </w:ins>
          </w:p>
          <w:p w14:paraId="76016E5E" w14:textId="77777777" w:rsidR="0061676A" w:rsidRPr="004834B7" w:rsidRDefault="0061676A" w:rsidP="00A627EE">
            <w:pPr>
              <w:spacing w:after="0"/>
              <w:rPr>
                <w:rFonts w:ascii="Arial" w:hAnsi="Arial" w:cs="Arial"/>
                <w:color w:val="1F497D" w:themeColor="text2"/>
                <w:sz w:val="16"/>
                <w:szCs w:val="16"/>
              </w:rPr>
            </w:pPr>
          </w:p>
        </w:tc>
        <w:tc>
          <w:tcPr>
            <w:tcW w:w="1031" w:type="dxa"/>
            <w:gridSpan w:val="2"/>
            <w:shd w:val="clear" w:color="auto" w:fill="auto"/>
          </w:tcPr>
          <w:p w14:paraId="00237F56" w14:textId="77777777" w:rsidR="0061676A" w:rsidRDefault="0061676A" w:rsidP="00955210">
            <w:pPr>
              <w:spacing w:after="0"/>
              <w:rPr>
                <w:ins w:id="9" w:author="Ericsson ASN1 review V2" w:date="2016-01-22T10:16:00Z"/>
                <w:rFonts w:ascii="Arial" w:hAnsi="Arial" w:cs="Arial"/>
                <w:noProof/>
                <w:sz w:val="16"/>
                <w:szCs w:val="16"/>
              </w:rPr>
            </w:pPr>
            <w:r>
              <w:rPr>
                <w:rFonts w:ascii="Arial" w:hAnsi="Arial" w:cs="Arial"/>
                <w:noProof/>
                <w:sz w:val="16"/>
                <w:szCs w:val="16"/>
              </w:rPr>
              <w:t>Open (eMTC  CR)</w:t>
            </w:r>
          </w:p>
          <w:p w14:paraId="2FF415CB" w14:textId="34E5A221" w:rsidR="00E70068" w:rsidRPr="00BD494B" w:rsidRDefault="00E70068" w:rsidP="00955210">
            <w:pPr>
              <w:spacing w:after="0"/>
              <w:rPr>
                <w:rFonts w:ascii="Arial" w:hAnsi="Arial" w:cs="Arial"/>
                <w:noProof/>
                <w:sz w:val="16"/>
                <w:szCs w:val="16"/>
              </w:rPr>
            </w:pPr>
            <w:ins w:id="10" w:author="Ericsson ASN1 review V2" w:date="2016-01-22T10:16:00Z">
              <w:r>
                <w:rPr>
                  <w:rFonts w:ascii="Arial" w:hAnsi="Arial" w:cs="Arial"/>
                  <w:noProof/>
                  <w:sz w:val="16"/>
                  <w:szCs w:val="16"/>
                </w:rPr>
                <w:t xml:space="preserve">-&gt; Closed </w:t>
              </w:r>
            </w:ins>
          </w:p>
        </w:tc>
      </w:tr>
      <w:tr w:rsidR="0061676A" w:rsidRPr="00BD494B" w14:paraId="18BD6937" w14:textId="77777777" w:rsidTr="00397CB9">
        <w:tc>
          <w:tcPr>
            <w:tcW w:w="769" w:type="dxa"/>
            <w:shd w:val="clear" w:color="auto" w:fill="auto"/>
          </w:tcPr>
          <w:p w14:paraId="6961AFA1" w14:textId="77777777" w:rsidR="0061676A" w:rsidRPr="000472DE" w:rsidRDefault="0061676A" w:rsidP="007C2842">
            <w:pPr>
              <w:spacing w:after="0"/>
              <w:rPr>
                <w:rFonts w:ascii="Arial" w:hAnsi="Arial" w:cs="Arial"/>
                <w:noProof/>
                <w:sz w:val="16"/>
                <w:szCs w:val="16"/>
              </w:rPr>
            </w:pPr>
            <w:bookmarkStart w:id="11" w:name="N006"/>
            <w:r w:rsidRPr="000472DE">
              <w:rPr>
                <w:rFonts w:ascii="Arial" w:hAnsi="Arial" w:cs="Arial"/>
                <w:noProof/>
                <w:sz w:val="16"/>
                <w:szCs w:val="16"/>
              </w:rPr>
              <w:t>N.006</w:t>
            </w:r>
            <w:bookmarkEnd w:id="11"/>
          </w:p>
        </w:tc>
        <w:tc>
          <w:tcPr>
            <w:tcW w:w="1677" w:type="dxa"/>
            <w:shd w:val="clear" w:color="auto" w:fill="auto"/>
          </w:tcPr>
          <w:p w14:paraId="639BACCC"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 xml:space="preserve">Every clause with bandwidth reduced low complexity UE; </w:t>
            </w:r>
          </w:p>
          <w:p w14:paraId="6640EADE"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5369" w:type="dxa"/>
            <w:shd w:val="clear" w:color="auto" w:fill="auto"/>
          </w:tcPr>
          <w:p w14:paraId="637F41E7"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653" w:type="dxa"/>
            <w:shd w:val="clear" w:color="auto" w:fill="auto"/>
          </w:tcPr>
          <w:p w14:paraId="24103368"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1C90D342"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 xml:space="preserve">Introduce BRLC UE accronym as now quite a few sentences are bit difficult to read because of long “UE type”. </w:t>
            </w:r>
          </w:p>
          <w:p w14:paraId="7B054079"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Relates to S.001</w:t>
            </w:r>
            <w:r>
              <w:rPr>
                <w:rFonts w:ascii="Arial" w:hAnsi="Arial" w:cs="Arial"/>
                <w:noProof/>
                <w:color w:val="1F497D" w:themeColor="text2"/>
                <w:sz w:val="16"/>
                <w:szCs w:val="16"/>
              </w:rPr>
              <w:t xml:space="preserve"> </w:t>
            </w:r>
          </w:p>
          <w:p w14:paraId="0B119EF4" w14:textId="77777777" w:rsidR="0061676A"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hyperlink w:anchor="E290" w:history="1">
              <w:r w:rsidRPr="00117B4C">
                <w:rPr>
                  <w:rStyle w:val="Hyperlink"/>
                  <w:rFonts w:eastAsia="Batang"/>
                  <w:noProof/>
                  <w:kern w:val="0"/>
                  <w:sz w:val="16"/>
                  <w:szCs w:val="16"/>
                  <w:lang w:val="en-GB" w:eastAsia="en-US"/>
                </w:rPr>
                <w:t>E.290</w:t>
              </w:r>
            </w:hyperlink>
            <w:r>
              <w:rPr>
                <w:rStyle w:val="Hyperlink"/>
                <w:rFonts w:eastAsia="Batang"/>
                <w:noProof/>
                <w:kern w:val="0"/>
                <w:sz w:val="16"/>
                <w:szCs w:val="16"/>
                <w:lang w:val="en-GB" w:eastAsia="en-US"/>
              </w:rPr>
              <w:t xml:space="preserve">, </w:t>
            </w:r>
            <w:r>
              <w:rPr>
                <w:rFonts w:ascii="Arial" w:hAnsi="Arial" w:cs="Arial"/>
                <w:noProof/>
                <w:color w:val="1F497D" w:themeColor="text2"/>
                <w:sz w:val="16"/>
                <w:szCs w:val="16"/>
              </w:rPr>
              <w:t>I.002.</w:t>
            </w:r>
          </w:p>
          <w:p w14:paraId="1564B20D" w14:textId="77777777" w:rsidR="00A627EE" w:rsidRDefault="00A627EE" w:rsidP="007C2842">
            <w:pPr>
              <w:spacing w:after="0"/>
              <w:rPr>
                <w:rFonts w:ascii="Arial" w:hAnsi="Arial" w:cs="Arial"/>
                <w:noProof/>
                <w:color w:val="1F497D" w:themeColor="text2"/>
                <w:sz w:val="16"/>
                <w:szCs w:val="16"/>
              </w:rPr>
            </w:pPr>
          </w:p>
          <w:p w14:paraId="3E638DB6" w14:textId="7C37810D" w:rsidR="00A627EE" w:rsidRDefault="00A627EE" w:rsidP="00A627EE">
            <w:pPr>
              <w:spacing w:after="0"/>
              <w:rPr>
                <w:ins w:id="12" w:author="Ericsson ASN1 review" w:date="2016-01-19T17:40:00Z"/>
                <w:rFonts w:ascii="Arial" w:hAnsi="Arial" w:cs="Arial"/>
                <w:noProof/>
                <w:color w:val="1F497D" w:themeColor="text2"/>
                <w:sz w:val="16"/>
                <w:szCs w:val="16"/>
              </w:rPr>
            </w:pPr>
            <w:ins w:id="13" w:author="Ericsson ASN1 review" w:date="2016-01-19T17:40:00Z">
              <w:r>
                <w:rPr>
                  <w:rFonts w:ascii="Arial" w:hAnsi="Arial" w:cs="Arial"/>
                  <w:b/>
                  <w:color w:val="1F497D" w:themeColor="text2"/>
                  <w:sz w:val="16"/>
                  <w:szCs w:val="16"/>
                  <w:lang w:eastAsia="de-DE"/>
                </w:rPr>
                <w:t>CR-editor (Ericsson)</w:t>
              </w:r>
              <w:r w:rsidRPr="00502556">
                <w:rPr>
                  <w:rFonts w:ascii="Arial" w:hAnsi="Arial" w:cs="Arial"/>
                  <w:b/>
                  <w:color w:val="1F497D" w:themeColor="text2"/>
                  <w:sz w:val="16"/>
                  <w:szCs w:val="16"/>
                  <w:lang w:eastAsia="de-DE"/>
                </w:rPr>
                <w:t>:</w:t>
              </w:r>
              <w:del w:id="14" w:author="Ericsson ASN1 review V2" w:date="2016-01-21T18:00:00Z">
                <w:r w:rsidDel="007A4AFC">
                  <w:rPr>
                    <w:rFonts w:ascii="Arial" w:hAnsi="Arial" w:cs="Arial"/>
                    <w:noProof/>
                    <w:color w:val="1F497D" w:themeColor="text2"/>
                    <w:sz w:val="16"/>
                    <w:szCs w:val="16"/>
                  </w:rPr>
                  <w:delText>:</w:delText>
                </w:r>
              </w:del>
              <w:r>
                <w:rPr>
                  <w:rFonts w:ascii="Arial" w:hAnsi="Arial" w:cs="Arial"/>
                  <w:noProof/>
                  <w:color w:val="1F497D" w:themeColor="text2"/>
                  <w:sz w:val="16"/>
                  <w:szCs w:val="16"/>
                </w:rPr>
                <w:t xml:space="preserve"> BL acronym introduced.</w:t>
              </w:r>
            </w:ins>
          </w:p>
          <w:p w14:paraId="3E0BB488" w14:textId="77777777" w:rsidR="000447B8" w:rsidRDefault="000447B8" w:rsidP="007C2842">
            <w:pPr>
              <w:spacing w:after="0"/>
              <w:rPr>
                <w:rFonts w:ascii="Arial" w:hAnsi="Arial" w:cs="Arial"/>
                <w:noProof/>
                <w:color w:val="1F497D" w:themeColor="text2"/>
                <w:sz w:val="16"/>
                <w:szCs w:val="16"/>
              </w:rPr>
            </w:pPr>
          </w:p>
          <w:p w14:paraId="13875653" w14:textId="77777777" w:rsidR="000447B8" w:rsidRPr="000472DE" w:rsidRDefault="000447B8" w:rsidP="007C2842">
            <w:pPr>
              <w:spacing w:after="0"/>
              <w:rPr>
                <w:rFonts w:ascii="Arial" w:hAnsi="Arial" w:cs="Arial"/>
                <w:noProof/>
                <w:sz w:val="16"/>
                <w:szCs w:val="16"/>
              </w:rPr>
            </w:pPr>
          </w:p>
        </w:tc>
        <w:tc>
          <w:tcPr>
            <w:tcW w:w="1031" w:type="dxa"/>
            <w:gridSpan w:val="2"/>
            <w:shd w:val="clear" w:color="auto" w:fill="auto"/>
          </w:tcPr>
          <w:p w14:paraId="54009CBC" w14:textId="77777777" w:rsidR="0061676A" w:rsidRDefault="0061676A" w:rsidP="004F2964">
            <w:pPr>
              <w:spacing w:after="0"/>
              <w:rPr>
                <w:ins w:id="15" w:author="Ericsson ASN1 review" w:date="2016-01-19T17:43:00Z"/>
                <w:rFonts w:ascii="Arial" w:hAnsi="Arial" w:cs="Arial"/>
                <w:noProof/>
                <w:sz w:val="16"/>
                <w:szCs w:val="16"/>
              </w:rPr>
            </w:pPr>
            <w:r>
              <w:rPr>
                <w:rFonts w:ascii="Arial" w:hAnsi="Arial" w:cs="Arial"/>
                <w:noProof/>
                <w:sz w:val="16"/>
                <w:szCs w:val="16"/>
              </w:rPr>
              <w:t>Open (eMTC  CR)</w:t>
            </w:r>
          </w:p>
          <w:p w14:paraId="4A076513" w14:textId="3689C3D2" w:rsidR="00955210" w:rsidRPr="000472DE" w:rsidRDefault="00955210" w:rsidP="004F2964">
            <w:pPr>
              <w:spacing w:after="0"/>
              <w:rPr>
                <w:rFonts w:ascii="Arial" w:hAnsi="Arial" w:cs="Arial"/>
                <w:noProof/>
                <w:sz w:val="16"/>
                <w:szCs w:val="16"/>
              </w:rPr>
            </w:pPr>
            <w:ins w:id="16" w:author="Ericsson ASN1 review" w:date="2016-01-19T17:43:00Z">
              <w:r>
                <w:rPr>
                  <w:rFonts w:ascii="Arial" w:hAnsi="Arial" w:cs="Arial"/>
                  <w:noProof/>
                  <w:sz w:val="16"/>
                  <w:szCs w:val="16"/>
                </w:rPr>
                <w:t>-&gt;Closed</w:t>
              </w:r>
            </w:ins>
          </w:p>
        </w:tc>
      </w:tr>
      <w:tr w:rsidR="0061676A" w:rsidRPr="00BD494B" w14:paraId="2A3E8876" w14:textId="77777777" w:rsidTr="00397CB9">
        <w:tc>
          <w:tcPr>
            <w:tcW w:w="769" w:type="dxa"/>
            <w:shd w:val="clear" w:color="auto" w:fill="auto"/>
          </w:tcPr>
          <w:p w14:paraId="3C12A5DB" w14:textId="77777777" w:rsidR="0061676A" w:rsidRDefault="0061676A" w:rsidP="004F4BB1">
            <w:pPr>
              <w:spacing w:after="0"/>
              <w:rPr>
                <w:rFonts w:ascii="Arial" w:hAnsi="Arial" w:cs="Arial"/>
                <w:noProof/>
                <w:sz w:val="16"/>
                <w:szCs w:val="16"/>
              </w:rPr>
            </w:pPr>
            <w:bookmarkStart w:id="17" w:name="E005"/>
            <w:r>
              <w:rPr>
                <w:rFonts w:ascii="Arial" w:hAnsi="Arial" w:cs="Arial"/>
                <w:noProof/>
                <w:sz w:val="16"/>
                <w:szCs w:val="16"/>
              </w:rPr>
              <w:t>E.005</w:t>
            </w:r>
            <w:bookmarkEnd w:id="17"/>
          </w:p>
        </w:tc>
        <w:tc>
          <w:tcPr>
            <w:tcW w:w="1677" w:type="dxa"/>
            <w:shd w:val="clear" w:color="auto" w:fill="auto"/>
          </w:tcPr>
          <w:p w14:paraId="327184B9" w14:textId="77777777" w:rsidR="0061676A" w:rsidRDefault="0061676A" w:rsidP="0041108C">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47FD6F98" w14:textId="77777777" w:rsidR="0061676A" w:rsidRDefault="0061676A" w:rsidP="004F4BB1">
            <w:pPr>
              <w:spacing w:after="0"/>
              <w:rPr>
                <w:rFonts w:ascii="Arial" w:hAnsi="Arial" w:cs="Arial"/>
                <w:noProof/>
                <w:sz w:val="16"/>
                <w:szCs w:val="16"/>
              </w:rPr>
            </w:pPr>
            <w:r>
              <w:rPr>
                <w:rFonts w:ascii="Arial" w:hAnsi="Arial" w:cs="Arial"/>
                <w:noProof/>
                <w:sz w:val="16"/>
                <w:szCs w:val="16"/>
              </w:rPr>
              <w:t>BR is defined as an abbreviation (in 5.2.1.1) but not listed in the abbrevation list</w:t>
            </w:r>
          </w:p>
        </w:tc>
        <w:tc>
          <w:tcPr>
            <w:tcW w:w="653" w:type="dxa"/>
            <w:shd w:val="clear" w:color="auto" w:fill="auto"/>
          </w:tcPr>
          <w:p w14:paraId="60AEF182" w14:textId="77777777" w:rsidR="0061676A" w:rsidRDefault="0061676A"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3F985"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BR </w:t>
            </w:r>
            <w:r w:rsidRPr="00802E07">
              <w:rPr>
                <w:rFonts w:ascii="Arial" w:hAnsi="Arial" w:cs="Arial"/>
                <w:noProof/>
                <w:sz w:val="16"/>
                <w:szCs w:val="16"/>
              </w:rPr>
              <w:t>Bandwidth Reduced</w:t>
            </w:r>
            <w:r>
              <w:rPr>
                <w:rFonts w:ascii="Arial" w:hAnsi="Arial" w:cs="Arial"/>
                <w:noProof/>
                <w:sz w:val="16"/>
                <w:szCs w:val="16"/>
              </w:rPr>
              <w:t xml:space="preserve"> to the list of abbrevations.</w:t>
            </w:r>
          </w:p>
          <w:p w14:paraId="26382F5F" w14:textId="77777777" w:rsidR="0061676A" w:rsidRPr="00722C75" w:rsidRDefault="0061676A" w:rsidP="004F4BB1">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w:t>
            </w:r>
          </w:p>
          <w:p w14:paraId="547E1100" w14:textId="77777777" w:rsidR="0061676A" w:rsidRDefault="0061676A" w:rsidP="0027261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r>
              <w:rPr>
                <w:rFonts w:ascii="Arial" w:hAnsi="Arial" w:cs="Arial"/>
                <w:noProof/>
                <w:color w:val="1F497D" w:themeColor="text2"/>
                <w:sz w:val="16"/>
                <w:szCs w:val="16"/>
              </w:rPr>
              <w:t>N.032</w:t>
            </w:r>
          </w:p>
          <w:p w14:paraId="035EFD67" w14:textId="77777777" w:rsidR="0061676A" w:rsidRPr="0041108C" w:rsidRDefault="0061676A" w:rsidP="00272612">
            <w:pPr>
              <w:spacing w:after="0"/>
              <w:rPr>
                <w:rFonts w:ascii="Arial" w:hAnsi="Arial" w:cs="Arial"/>
                <w:noProof/>
                <w:color w:val="1F497D" w:themeColor="text2"/>
                <w:sz w:val="16"/>
                <w:szCs w:val="16"/>
              </w:rPr>
            </w:pPr>
            <w:r>
              <w:rPr>
                <w:rFonts w:ascii="Arial" w:hAnsi="Arial" w:cs="Arial"/>
                <w:b/>
                <w:noProof/>
                <w:color w:val="1F497D" w:themeColor="text2"/>
                <w:sz w:val="16"/>
                <w:szCs w:val="16"/>
              </w:rPr>
              <w:t>Editor(Ericsson)</w:t>
            </w:r>
            <w:r w:rsidRPr="00984052">
              <w:rPr>
                <w:rFonts w:ascii="Arial" w:hAnsi="Arial" w:cs="Arial"/>
                <w:b/>
                <w:noProof/>
                <w:color w:val="1F497D" w:themeColor="text2"/>
                <w:sz w:val="16"/>
                <w:szCs w:val="16"/>
              </w:rPr>
              <w:t>:</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BR added to the list of abbreviations</w:t>
            </w:r>
          </w:p>
        </w:tc>
        <w:tc>
          <w:tcPr>
            <w:tcW w:w="1031" w:type="dxa"/>
            <w:gridSpan w:val="2"/>
            <w:shd w:val="clear" w:color="auto" w:fill="CCFF99"/>
          </w:tcPr>
          <w:p w14:paraId="6E2C0812" w14:textId="77777777" w:rsidR="0061676A" w:rsidRPr="00BD494B" w:rsidRDefault="0061676A" w:rsidP="004F2964">
            <w:pPr>
              <w:spacing w:after="0"/>
              <w:rPr>
                <w:rFonts w:ascii="Arial" w:hAnsi="Arial" w:cs="Arial"/>
                <w:noProof/>
                <w:sz w:val="16"/>
                <w:szCs w:val="16"/>
              </w:rPr>
            </w:pPr>
            <w:r>
              <w:rPr>
                <w:rFonts w:ascii="Arial" w:hAnsi="Arial" w:cs="Arial"/>
                <w:noProof/>
                <w:sz w:val="16"/>
                <w:szCs w:val="16"/>
              </w:rPr>
              <w:t>Closed (eMTC  CR)</w:t>
            </w:r>
          </w:p>
        </w:tc>
      </w:tr>
      <w:tr w:rsidR="0061676A" w:rsidRPr="00BD494B" w14:paraId="328D0C3F" w14:textId="77777777" w:rsidTr="00397CB9">
        <w:tc>
          <w:tcPr>
            <w:tcW w:w="769" w:type="dxa"/>
            <w:shd w:val="clear" w:color="auto" w:fill="auto"/>
          </w:tcPr>
          <w:p w14:paraId="3C05DC54"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E.216</w:t>
            </w:r>
          </w:p>
        </w:tc>
        <w:tc>
          <w:tcPr>
            <w:tcW w:w="1677" w:type="dxa"/>
            <w:shd w:val="clear" w:color="auto" w:fill="auto"/>
          </w:tcPr>
          <w:p w14:paraId="47E2449A"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4E6EA9BA" w14:textId="77777777" w:rsidR="0061676A" w:rsidRDefault="0061676A" w:rsidP="004F4BB1">
            <w:pPr>
              <w:spacing w:after="0"/>
              <w:rPr>
                <w:rFonts w:ascii="Arial" w:hAnsi="Arial" w:cs="Arial"/>
                <w:noProof/>
                <w:sz w:val="16"/>
                <w:szCs w:val="16"/>
              </w:rPr>
            </w:pPr>
            <w:r>
              <w:rPr>
                <w:rFonts w:ascii="Arial" w:hAnsi="Arial" w:cs="Arial"/>
                <w:noProof/>
                <w:sz w:val="16"/>
                <w:szCs w:val="16"/>
              </w:rPr>
              <w:t>Bandwidth Reduced (BR) abbreviation is used for MTCbut it is missing in the list of abbreviations</w:t>
            </w:r>
          </w:p>
        </w:tc>
        <w:tc>
          <w:tcPr>
            <w:tcW w:w="653" w:type="dxa"/>
            <w:shd w:val="clear" w:color="auto" w:fill="auto"/>
          </w:tcPr>
          <w:p w14:paraId="06721FFD"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41D119"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Add Bandwidth Reduced (BR) in the list of abbreviations</w:t>
            </w:r>
          </w:p>
          <w:p w14:paraId="6EFFA204" w14:textId="77777777" w:rsidR="0061676A" w:rsidRDefault="0061676A"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Same as </w:t>
            </w:r>
            <w:hyperlink w:anchor="E005" w:history="1">
              <w:r w:rsidRPr="00A46011">
                <w:rPr>
                  <w:rStyle w:val="Hyperlink"/>
                  <w:rFonts w:eastAsia="Batang"/>
                  <w:noProof/>
                  <w:kern w:val="0"/>
                  <w:sz w:val="16"/>
                  <w:szCs w:val="16"/>
                  <w:lang w:val="en-GB" w:eastAsia="en-US"/>
                </w:rPr>
                <w:t>E.005</w:t>
              </w:r>
            </w:hyperlink>
            <w:r>
              <w:rPr>
                <w:rFonts w:ascii="Arial" w:hAnsi="Arial" w:cs="Arial"/>
                <w:noProof/>
                <w:sz w:val="16"/>
                <w:szCs w:val="16"/>
              </w:rPr>
              <w:t>.</w:t>
            </w:r>
          </w:p>
        </w:tc>
        <w:tc>
          <w:tcPr>
            <w:tcW w:w="1031" w:type="dxa"/>
            <w:gridSpan w:val="2"/>
            <w:shd w:val="clear" w:color="auto" w:fill="CCFF99"/>
          </w:tcPr>
          <w:p w14:paraId="5FF76FE8"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 (eMTC  CR)</w:t>
            </w:r>
          </w:p>
        </w:tc>
      </w:tr>
      <w:tr w:rsidR="00071139" w:rsidRPr="00BD494B" w14:paraId="6F0780FE" w14:textId="77777777" w:rsidTr="00397CB9">
        <w:tc>
          <w:tcPr>
            <w:tcW w:w="15631"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FC3F89" w:rsidRPr="00BD494B" w14:paraId="692C3114" w14:textId="77777777" w:rsidTr="00397CB9">
        <w:tc>
          <w:tcPr>
            <w:tcW w:w="769" w:type="dxa"/>
            <w:shd w:val="clear" w:color="auto" w:fill="auto"/>
          </w:tcPr>
          <w:p w14:paraId="60437874" w14:textId="77777777" w:rsidR="00FC3F89" w:rsidRPr="00BD494B" w:rsidRDefault="00FC3F89" w:rsidP="004F4BB1">
            <w:pPr>
              <w:spacing w:after="0"/>
              <w:rPr>
                <w:rFonts w:ascii="Arial" w:hAnsi="Arial" w:cs="Arial"/>
                <w:noProof/>
                <w:sz w:val="16"/>
                <w:szCs w:val="16"/>
              </w:rPr>
            </w:pPr>
            <w:bookmarkStart w:id="18" w:name="E290"/>
            <w:r>
              <w:rPr>
                <w:rFonts w:ascii="Arial" w:hAnsi="Arial" w:cs="Arial"/>
                <w:noProof/>
                <w:sz w:val="16"/>
                <w:szCs w:val="16"/>
              </w:rPr>
              <w:t>E.290</w:t>
            </w:r>
            <w:bookmarkEnd w:id="18"/>
          </w:p>
        </w:tc>
        <w:tc>
          <w:tcPr>
            <w:tcW w:w="1677" w:type="dxa"/>
            <w:shd w:val="clear" w:color="auto" w:fill="auto"/>
          </w:tcPr>
          <w:p w14:paraId="1770E66A"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5.2.1.1</w:t>
            </w:r>
          </w:p>
        </w:tc>
        <w:tc>
          <w:tcPr>
            <w:tcW w:w="5369" w:type="dxa"/>
            <w:shd w:val="clear" w:color="auto" w:fill="auto"/>
          </w:tcPr>
          <w:p w14:paraId="6144360A" w14:textId="77777777" w:rsidR="00FC3F89" w:rsidRDefault="00FC3F89" w:rsidP="004F4BB1">
            <w:pPr>
              <w:spacing w:after="0"/>
              <w:rPr>
                <w:rFonts w:ascii="Arial" w:hAnsi="Arial" w:cs="Arial"/>
                <w:noProof/>
                <w:sz w:val="16"/>
                <w:szCs w:val="16"/>
              </w:rPr>
            </w:pPr>
            <w:r>
              <w:rPr>
                <w:rFonts w:ascii="Arial" w:hAnsi="Arial" w:cs="Arial"/>
                <w:noProof/>
                <w:sz w:val="16"/>
                <w:szCs w:val="16"/>
              </w:rPr>
              <w:t>Use of BR in the text below:</w:t>
            </w:r>
          </w:p>
          <w:p w14:paraId="10DA0D0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In the remainder of this clause, anything applicable for a particular SIB or SI message equally applies to the corresponding Bandwidth Reduced (BR)  version unless explicitly stated otherwise.</w:t>
            </w:r>
            <w:r>
              <w:rPr>
                <w:rFonts w:ascii="Arial" w:hAnsi="Arial" w:cs="Arial"/>
                <w:noProof/>
                <w:sz w:val="16"/>
                <w:szCs w:val="16"/>
              </w:rPr>
              <w:t>”</w:t>
            </w:r>
          </w:p>
        </w:tc>
        <w:tc>
          <w:tcPr>
            <w:tcW w:w="653" w:type="dxa"/>
            <w:shd w:val="clear" w:color="auto" w:fill="auto"/>
          </w:tcPr>
          <w:p w14:paraId="18338963"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2A5064" w14:textId="77777777" w:rsidR="00FC3F89" w:rsidRDefault="00FC3F89" w:rsidP="004F4BB1">
            <w:pPr>
              <w:pBdr>
                <w:bottom w:val="single" w:sz="6" w:space="1" w:color="auto"/>
              </w:pBdr>
              <w:spacing w:after="0"/>
              <w:rPr>
                <w:rFonts w:ascii="Arial" w:hAnsi="Arial" w:cs="Arial"/>
                <w:noProof/>
                <w:sz w:val="16"/>
                <w:szCs w:val="16"/>
              </w:rPr>
            </w:pPr>
            <w:r w:rsidRPr="00491DB4">
              <w:rPr>
                <w:rFonts w:ascii="Arial" w:hAnsi="Arial" w:cs="Arial"/>
                <w:noProof/>
                <w:sz w:val="16"/>
                <w:szCs w:val="16"/>
              </w:rPr>
              <w:t>It would be better to use “bandwidth reduced low complexity or enhanced coverage” instead to be consistent with the rest of the text</w:t>
            </w:r>
            <w:r>
              <w:rPr>
                <w:rFonts w:ascii="Arial" w:hAnsi="Arial" w:cs="Arial"/>
                <w:noProof/>
                <w:sz w:val="16"/>
                <w:szCs w:val="16"/>
              </w:rPr>
              <w:t xml:space="preserve"> in this CR and complementary CRs such as 36.300, 36.321 etc. If it is benefical to </w:t>
            </w:r>
            <w:r w:rsidRPr="00491DB4">
              <w:rPr>
                <w:rFonts w:ascii="Arial" w:hAnsi="Arial" w:cs="Arial"/>
                <w:noProof/>
                <w:sz w:val="16"/>
                <w:szCs w:val="16"/>
              </w:rPr>
              <w:t>have “BR“ here</w:t>
            </w:r>
            <w:r>
              <w:rPr>
                <w:rFonts w:ascii="Arial" w:hAnsi="Arial" w:cs="Arial"/>
                <w:noProof/>
                <w:sz w:val="16"/>
                <w:szCs w:val="16"/>
              </w:rPr>
              <w:t xml:space="preserve">, </w:t>
            </w:r>
            <w:r w:rsidRPr="00491DB4">
              <w:rPr>
                <w:rFonts w:ascii="Arial" w:hAnsi="Arial" w:cs="Arial"/>
                <w:noProof/>
                <w:sz w:val="16"/>
                <w:szCs w:val="16"/>
              </w:rPr>
              <w:t>it should be added in Section 3.2.</w:t>
            </w:r>
          </w:p>
          <w:p w14:paraId="6A13187F" w14:textId="77777777" w:rsidR="00FC3F89" w:rsidRDefault="00FC3F89" w:rsidP="004F4BB1">
            <w:pPr>
              <w:spacing w:after="0"/>
              <w:rPr>
                <w:ins w:id="19" w:author="Ericsson ASN1 review" w:date="2016-01-19T17:40:00Z"/>
                <w:rFonts w:ascii="Arial" w:hAnsi="Arial" w:cs="Arial"/>
                <w:noProof/>
                <w:color w:val="1F497D" w:themeColor="text2"/>
                <w:sz w:val="16"/>
                <w:szCs w:val="16"/>
              </w:rPr>
            </w:pPr>
            <w:r w:rsidRPr="00B033B0">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w:t>
            </w:r>
            <w:r>
              <w:rPr>
                <w:rFonts w:ascii="Arial" w:hAnsi="Arial" w:cs="Arial"/>
                <w:noProof/>
                <w:sz w:val="16"/>
                <w:szCs w:val="16"/>
              </w:rPr>
              <w:t xml:space="preserve"> </w:t>
            </w:r>
            <w:hyperlink w:anchor="N006" w:history="1">
              <w:r w:rsidRPr="00117B4C">
                <w:rPr>
                  <w:rStyle w:val="Hyperlink"/>
                  <w:rFonts w:eastAsia="Batang"/>
                  <w:noProof/>
                  <w:kern w:val="0"/>
                  <w:sz w:val="16"/>
                  <w:szCs w:val="16"/>
                  <w:lang w:val="en-GB" w:eastAsia="en-US"/>
                </w:rPr>
                <w:t>N.006</w:t>
              </w:r>
            </w:hyperlink>
            <w:r w:rsidRPr="00AC53A0">
              <w:rPr>
                <w:rFonts w:ascii="Arial" w:hAnsi="Arial" w:cs="Arial"/>
                <w:noProof/>
                <w:color w:val="1F497D" w:themeColor="text2"/>
                <w:sz w:val="16"/>
                <w:szCs w:val="16"/>
              </w:rPr>
              <w:t>, I.002</w:t>
            </w:r>
          </w:p>
          <w:p w14:paraId="799F9EC5" w14:textId="77777777" w:rsidR="00955210" w:rsidRDefault="00955210" w:rsidP="004F4BB1">
            <w:pPr>
              <w:spacing w:after="0"/>
              <w:rPr>
                <w:ins w:id="20" w:author="Ericsson ASN1 review" w:date="2016-01-19T17:40:00Z"/>
                <w:rFonts w:ascii="Arial" w:hAnsi="Arial" w:cs="Arial"/>
                <w:noProof/>
                <w:color w:val="1F497D" w:themeColor="text2"/>
                <w:sz w:val="16"/>
                <w:szCs w:val="16"/>
              </w:rPr>
            </w:pPr>
          </w:p>
          <w:p w14:paraId="4E5AD35C" w14:textId="29D08532" w:rsidR="00955210" w:rsidRPr="00BD494B" w:rsidRDefault="00955210" w:rsidP="00955210">
            <w:pPr>
              <w:spacing w:after="0"/>
              <w:rPr>
                <w:rFonts w:ascii="Arial" w:hAnsi="Arial" w:cs="Arial"/>
                <w:noProof/>
                <w:sz w:val="16"/>
                <w:szCs w:val="16"/>
              </w:rPr>
            </w:pPr>
            <w:ins w:id="21" w:author="Ericsson ASN1 review" w:date="2016-01-19T17:40:00Z">
              <w:r>
                <w:rPr>
                  <w:rFonts w:ascii="Arial" w:hAnsi="Arial" w:cs="Arial"/>
                  <w:b/>
                  <w:color w:val="1F497D" w:themeColor="text2"/>
                  <w:sz w:val="16"/>
                  <w:szCs w:val="16"/>
                  <w:lang w:eastAsia="de-DE"/>
                </w:rPr>
                <w:t xml:space="preserve">CR-editor (Ericsson):  </w:t>
              </w:r>
            </w:ins>
            <w:ins w:id="22" w:author="Ericsson ASN1 review" w:date="2016-01-19T17:42:00Z">
              <w:r w:rsidRPr="00955210">
                <w:rPr>
                  <w:rFonts w:ascii="Arial" w:hAnsi="Arial" w:cs="Arial"/>
                  <w:color w:val="1F497D" w:themeColor="text2"/>
                  <w:sz w:val="16"/>
                  <w:szCs w:val="16"/>
                  <w:lang w:eastAsia="de-DE"/>
                </w:rPr>
                <w:t>Here text refers to SIB version which is Bandwidth reduced, so it would be OK to stic</w:t>
              </w:r>
            </w:ins>
            <w:ins w:id="23" w:author="Ericsson ASN1 review" w:date="2016-01-19T17:43:00Z">
              <w:r w:rsidRPr="00955210">
                <w:rPr>
                  <w:rFonts w:ascii="Arial" w:hAnsi="Arial" w:cs="Arial"/>
                  <w:color w:val="1F497D" w:themeColor="text2"/>
                  <w:sz w:val="16"/>
                  <w:szCs w:val="16"/>
                  <w:lang w:eastAsia="de-DE"/>
                </w:rPr>
                <w:t>k</w:t>
              </w:r>
            </w:ins>
            <w:ins w:id="24" w:author="Ericsson ASN1 review" w:date="2016-01-19T17:42:00Z">
              <w:r w:rsidRPr="00955210">
                <w:rPr>
                  <w:rFonts w:ascii="Arial" w:hAnsi="Arial" w:cs="Arial"/>
                  <w:color w:val="1F497D" w:themeColor="text2"/>
                  <w:sz w:val="16"/>
                  <w:szCs w:val="16"/>
                  <w:lang w:eastAsia="de-DE"/>
                </w:rPr>
                <w:t xml:space="preserve"> to this</w:t>
              </w:r>
              <w:r>
                <w:rPr>
                  <w:rFonts w:ascii="Arial" w:hAnsi="Arial" w:cs="Arial"/>
                  <w:b/>
                  <w:color w:val="1F497D" w:themeColor="text2"/>
                  <w:sz w:val="16"/>
                  <w:szCs w:val="16"/>
                  <w:lang w:eastAsia="de-DE"/>
                </w:rPr>
                <w:t xml:space="preserve"> </w:t>
              </w:r>
            </w:ins>
            <w:ins w:id="25" w:author="Ericsson ASN1 review" w:date="2016-01-19T17:43:00Z">
              <w:r w:rsidRPr="00955210">
                <w:rPr>
                  <w:rFonts w:ascii="Arial" w:hAnsi="Arial" w:cs="Arial"/>
                  <w:color w:val="1F497D" w:themeColor="text2"/>
                  <w:sz w:val="16"/>
                  <w:szCs w:val="16"/>
                  <w:lang w:eastAsia="de-DE"/>
                </w:rPr>
                <w:t>name</w:t>
              </w:r>
              <w:r>
                <w:rPr>
                  <w:rFonts w:ascii="Arial" w:hAnsi="Arial" w:cs="Arial"/>
                  <w:b/>
                  <w:color w:val="1F497D" w:themeColor="text2"/>
                  <w:sz w:val="16"/>
                  <w:szCs w:val="16"/>
                  <w:lang w:eastAsia="de-DE"/>
                </w:rPr>
                <w:t>.</w:t>
              </w:r>
            </w:ins>
            <w:ins w:id="26" w:author="Ericsson ASN1 review" w:date="2016-01-19T17:47:00Z">
              <w:r>
                <w:rPr>
                  <w:rFonts w:ascii="Arial" w:hAnsi="Arial" w:cs="Arial"/>
                  <w:b/>
                  <w:color w:val="1F497D" w:themeColor="text2"/>
                  <w:sz w:val="16"/>
                  <w:szCs w:val="16"/>
                  <w:lang w:eastAsia="de-DE"/>
                </w:rPr>
                <w:t xml:space="preserve"> </w:t>
              </w:r>
            </w:ins>
          </w:p>
        </w:tc>
        <w:tc>
          <w:tcPr>
            <w:tcW w:w="1031" w:type="dxa"/>
            <w:gridSpan w:val="2"/>
            <w:shd w:val="clear" w:color="auto" w:fill="auto"/>
          </w:tcPr>
          <w:p w14:paraId="5E2A1BDD" w14:textId="77777777" w:rsidR="00FC3F89" w:rsidRDefault="00FC3F89" w:rsidP="002365EA">
            <w:pPr>
              <w:spacing w:after="0"/>
              <w:rPr>
                <w:ins w:id="27" w:author="Ericsson ASN1 review" w:date="2016-01-19T17: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r>
              <w:rPr>
                <w:rFonts w:ascii="Arial" w:hAnsi="Arial" w:cs="Arial"/>
                <w:noProof/>
                <w:sz w:val="16"/>
                <w:szCs w:val="16"/>
              </w:rPr>
              <w:t xml:space="preserve"> </w:t>
            </w:r>
          </w:p>
          <w:p w14:paraId="0D6B51C2" w14:textId="107BDF8E" w:rsidR="00955210" w:rsidRPr="00BD494B" w:rsidRDefault="00955210" w:rsidP="002365EA">
            <w:pPr>
              <w:spacing w:after="0"/>
              <w:rPr>
                <w:rFonts w:ascii="Arial" w:hAnsi="Arial" w:cs="Arial"/>
                <w:noProof/>
                <w:sz w:val="16"/>
                <w:szCs w:val="16"/>
              </w:rPr>
            </w:pPr>
            <w:ins w:id="28" w:author="Ericsson ASN1 review" w:date="2016-01-19T17:44:00Z">
              <w:r>
                <w:rPr>
                  <w:rFonts w:ascii="Arial" w:hAnsi="Arial" w:cs="Arial"/>
                  <w:noProof/>
                  <w:sz w:val="16"/>
                  <w:szCs w:val="16"/>
                </w:rPr>
                <w:t>-&gt;Closed</w:t>
              </w:r>
            </w:ins>
          </w:p>
        </w:tc>
      </w:tr>
      <w:tr w:rsidR="00FC3F89" w:rsidRPr="00BD494B" w14:paraId="4B7BDBB0" w14:textId="77777777" w:rsidTr="00397CB9">
        <w:tc>
          <w:tcPr>
            <w:tcW w:w="769" w:type="dxa"/>
            <w:shd w:val="clear" w:color="auto" w:fill="auto"/>
          </w:tcPr>
          <w:p w14:paraId="5F63AF8B" w14:textId="77777777" w:rsidR="00FC3F89" w:rsidRDefault="00FC3F89">
            <w:r w:rsidRPr="0068752E">
              <w:rPr>
                <w:rFonts w:ascii="Arial" w:hAnsi="Arial" w:cs="Arial"/>
                <w:noProof/>
                <w:sz w:val="16"/>
                <w:szCs w:val="16"/>
              </w:rPr>
              <w:t>S.01</w:t>
            </w:r>
            <w:r>
              <w:rPr>
                <w:rFonts w:ascii="Arial" w:hAnsi="Arial" w:cs="Arial"/>
                <w:noProof/>
                <w:sz w:val="16"/>
                <w:szCs w:val="16"/>
              </w:rPr>
              <w:t>2</w:t>
            </w:r>
          </w:p>
        </w:tc>
        <w:tc>
          <w:tcPr>
            <w:tcW w:w="1677" w:type="dxa"/>
            <w:shd w:val="clear" w:color="auto" w:fill="auto"/>
          </w:tcPr>
          <w:p w14:paraId="0E525B30" w14:textId="77777777" w:rsidR="00FC3F89" w:rsidRPr="00BD494B" w:rsidRDefault="00FC3F89" w:rsidP="00F735F6">
            <w:pPr>
              <w:spacing w:after="60"/>
              <w:rPr>
                <w:rFonts w:ascii="Arial" w:hAnsi="Arial" w:cs="Arial"/>
                <w:noProof/>
                <w:sz w:val="16"/>
                <w:szCs w:val="16"/>
              </w:rPr>
            </w:pPr>
            <w:r w:rsidRPr="006217DD">
              <w:rPr>
                <w:rFonts w:ascii="Arial" w:hAnsi="Arial" w:cs="Arial"/>
                <w:noProof/>
                <w:sz w:val="16"/>
                <w:szCs w:val="16"/>
              </w:rPr>
              <w:t>5.2.1.2</w:t>
            </w:r>
          </w:p>
        </w:tc>
        <w:tc>
          <w:tcPr>
            <w:tcW w:w="5369" w:type="dxa"/>
            <w:shd w:val="clear" w:color="auto" w:fill="auto"/>
          </w:tcPr>
          <w:p w14:paraId="0881054D" w14:textId="77777777" w:rsidR="00FC3F89" w:rsidRDefault="00FC3F89" w:rsidP="009858B4">
            <w:pPr>
              <w:spacing w:after="60"/>
              <w:rPr>
                <w:rFonts w:ascii="Arial" w:hAnsi="Arial" w:cs="Arial"/>
                <w:noProof/>
                <w:sz w:val="16"/>
                <w:szCs w:val="16"/>
              </w:rPr>
            </w:pPr>
            <w:r>
              <w:rPr>
                <w:rFonts w:ascii="Arial" w:hAnsi="Arial" w:cs="Arial"/>
                <w:noProof/>
                <w:sz w:val="16"/>
                <w:szCs w:val="16"/>
              </w:rPr>
              <w:t>Given the limited information, it is unclear to what extend the remarks for legacy apply for BR also.</w:t>
            </w:r>
          </w:p>
          <w:p w14:paraId="58B50BAD" w14:textId="77777777" w:rsidR="00FC3F89" w:rsidRPr="00BD494B" w:rsidRDefault="00FC3F89" w:rsidP="009858B4">
            <w:pPr>
              <w:spacing w:after="60"/>
              <w:rPr>
                <w:rFonts w:ascii="Arial" w:hAnsi="Arial" w:cs="Arial"/>
                <w:noProof/>
                <w:sz w:val="16"/>
                <w:szCs w:val="16"/>
              </w:rPr>
            </w:pPr>
            <w:r w:rsidRPr="006217DD">
              <w:rPr>
                <w:rFonts w:ascii="Arial" w:hAnsi="Arial" w:cs="Arial"/>
                <w:noProof/>
                <w:sz w:val="16"/>
                <w:szCs w:val="16"/>
              </w:rPr>
              <w:t xml:space="preserve">I.e. for SIB1 we have 4 repeats of the same info within each 80ms cycle. </w:t>
            </w:r>
            <w:r>
              <w:rPr>
                <w:rFonts w:ascii="Arial" w:hAnsi="Arial" w:cs="Arial"/>
                <w:noProof/>
                <w:sz w:val="16"/>
                <w:szCs w:val="16"/>
              </w:rPr>
              <w:t>We should clarify that f</w:t>
            </w:r>
            <w:r w:rsidRPr="006217DD">
              <w:rPr>
                <w:rFonts w:ascii="Arial" w:hAnsi="Arial" w:cs="Arial"/>
                <w:noProof/>
                <w:sz w:val="16"/>
                <w:szCs w:val="16"/>
              </w:rPr>
              <w:t>or SIB1</w:t>
            </w:r>
            <w:r>
              <w:rPr>
                <w:rFonts w:ascii="Arial" w:hAnsi="Arial" w:cs="Arial"/>
                <w:noProof/>
                <w:sz w:val="16"/>
                <w:szCs w:val="16"/>
              </w:rPr>
              <w:t>-BR</w:t>
            </w:r>
            <w:r w:rsidRPr="006217DD">
              <w:rPr>
                <w:rFonts w:ascii="Arial" w:hAnsi="Arial" w:cs="Arial"/>
                <w:noProof/>
                <w:sz w:val="16"/>
                <w:szCs w:val="16"/>
              </w:rPr>
              <w:t xml:space="preserve"> </w:t>
            </w:r>
            <w:r>
              <w:rPr>
                <w:rFonts w:ascii="Arial" w:hAnsi="Arial" w:cs="Arial"/>
                <w:noProof/>
                <w:sz w:val="16"/>
                <w:szCs w:val="16"/>
              </w:rPr>
              <w:t xml:space="preserve">we have the same 80ms cycle but with different size, repetitions and within </w:t>
            </w:r>
            <w:r w:rsidRPr="006217DD">
              <w:rPr>
                <w:rFonts w:ascii="Arial" w:hAnsi="Arial" w:cs="Arial"/>
                <w:noProof/>
                <w:sz w:val="16"/>
                <w:szCs w:val="16"/>
              </w:rPr>
              <w:t>pre-defined subframes</w:t>
            </w:r>
            <w:r>
              <w:rPr>
                <w:rFonts w:ascii="Arial" w:hAnsi="Arial" w:cs="Arial"/>
                <w:noProof/>
                <w:sz w:val="16"/>
                <w:szCs w:val="16"/>
              </w:rPr>
              <w:t xml:space="preserve"> as configured by MIB</w:t>
            </w:r>
          </w:p>
        </w:tc>
        <w:tc>
          <w:tcPr>
            <w:tcW w:w="653" w:type="dxa"/>
            <w:shd w:val="clear" w:color="auto" w:fill="auto"/>
          </w:tcPr>
          <w:p w14:paraId="348DC83C" w14:textId="77777777" w:rsidR="00FC3F89" w:rsidRPr="00BD494B" w:rsidRDefault="00FC3F89"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477E36" w14:textId="77777777" w:rsidR="00FC3F89" w:rsidRDefault="00FC3F89" w:rsidP="009858B4">
            <w:pPr>
              <w:spacing w:after="60"/>
              <w:rPr>
                <w:rFonts w:ascii="Arial" w:hAnsi="Arial" w:cs="Arial"/>
                <w:noProof/>
                <w:sz w:val="16"/>
                <w:szCs w:val="16"/>
              </w:rPr>
            </w:pPr>
            <w:r>
              <w:rPr>
                <w:rFonts w:ascii="Arial" w:hAnsi="Arial" w:cs="Arial"/>
                <w:noProof/>
                <w:sz w:val="16"/>
                <w:szCs w:val="16"/>
              </w:rPr>
              <w:t>A</w:t>
            </w:r>
            <w:r w:rsidRPr="006217DD">
              <w:rPr>
                <w:rFonts w:ascii="Arial" w:hAnsi="Arial" w:cs="Arial"/>
                <w:noProof/>
                <w:sz w:val="16"/>
                <w:szCs w:val="16"/>
              </w:rPr>
              <w:t>dd more details about the scheduling of SIB1 (including about the related i</w:t>
            </w:r>
            <w:r>
              <w:rPr>
                <w:rFonts w:ascii="Arial" w:hAnsi="Arial" w:cs="Arial"/>
                <w:noProof/>
                <w:sz w:val="16"/>
                <w:szCs w:val="16"/>
              </w:rPr>
              <w:t>nformation carried within MIB).</w:t>
            </w:r>
          </w:p>
          <w:p w14:paraId="57C1C458" w14:textId="77777777" w:rsidR="00FC3F89" w:rsidRDefault="00FC3F89" w:rsidP="007D40C5">
            <w:pPr>
              <w:pBdr>
                <w:bottom w:val="single" w:sz="6" w:space="1" w:color="auto"/>
              </w:pBdr>
              <w:spacing w:after="0"/>
              <w:rPr>
                <w:ins w:id="29" w:author="Ericsson ASN1 review" w:date="2016-01-19T17:46:00Z"/>
                <w:rFonts w:ascii="Arial" w:hAnsi="Arial" w:cs="Arial"/>
                <w:noProof/>
                <w:sz w:val="16"/>
                <w:szCs w:val="16"/>
              </w:rPr>
            </w:pPr>
            <w:r w:rsidRPr="006217DD">
              <w:rPr>
                <w:rFonts w:ascii="Arial" w:hAnsi="Arial" w:cs="Arial"/>
                <w:noProof/>
                <w:sz w:val="16"/>
                <w:szCs w:val="16"/>
              </w:rPr>
              <w:t xml:space="preserve">The sentence about scheduling included in 5.2.1.3 also seems better placed here </w:t>
            </w:r>
          </w:p>
          <w:p w14:paraId="2418C6F9" w14:textId="77777777" w:rsidR="00955210" w:rsidRDefault="00955210" w:rsidP="007D40C5">
            <w:pPr>
              <w:pBdr>
                <w:bottom w:val="single" w:sz="6" w:space="1" w:color="auto"/>
              </w:pBdr>
              <w:spacing w:after="0"/>
              <w:rPr>
                <w:ins w:id="30" w:author="Ericsson ASN1 review" w:date="2016-01-19T17:44:00Z"/>
                <w:rFonts w:ascii="Arial" w:hAnsi="Arial" w:cs="Arial"/>
                <w:noProof/>
                <w:sz w:val="16"/>
                <w:szCs w:val="16"/>
              </w:rPr>
            </w:pPr>
          </w:p>
          <w:p w14:paraId="47915D5B" w14:textId="77777777" w:rsidR="00955210" w:rsidRDefault="00955210" w:rsidP="007D40C5">
            <w:pPr>
              <w:pBdr>
                <w:bottom w:val="single" w:sz="6" w:space="1" w:color="auto"/>
              </w:pBdr>
              <w:spacing w:after="0"/>
              <w:rPr>
                <w:rFonts w:ascii="Arial" w:hAnsi="Arial" w:cs="Arial"/>
                <w:noProof/>
                <w:sz w:val="16"/>
                <w:szCs w:val="16"/>
              </w:rPr>
            </w:pPr>
          </w:p>
          <w:p w14:paraId="3F963EEF" w14:textId="77777777" w:rsidR="00FC3F89" w:rsidRDefault="00FC3F89" w:rsidP="00A91774">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some clarifications could be added on the SIB1-BR scheduling but the details needs to be further discussed.</w:t>
            </w:r>
          </w:p>
          <w:p w14:paraId="6F127893" w14:textId="77777777" w:rsidR="00FC3F89" w:rsidRDefault="00FC3F89" w:rsidP="00A91774">
            <w:pPr>
              <w:spacing w:after="0"/>
              <w:rPr>
                <w:ins w:id="31" w:author="Ericsson ASN1 review" w:date="2016-01-19T17:47:00Z"/>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Agree. Will need to see actual text.</w:t>
            </w:r>
          </w:p>
          <w:p w14:paraId="32A896C4" w14:textId="77777777" w:rsidR="00955210" w:rsidRDefault="00955210" w:rsidP="00A91774">
            <w:pPr>
              <w:spacing w:after="0"/>
              <w:rPr>
                <w:ins w:id="32" w:author="Ericsson ASN1 review" w:date="2016-01-19T17:47:00Z"/>
                <w:rFonts w:ascii="Arial" w:hAnsi="Arial" w:cs="Arial"/>
                <w:color w:val="1F497D" w:themeColor="text2"/>
                <w:sz w:val="16"/>
                <w:szCs w:val="16"/>
                <w:lang w:eastAsia="de-DE"/>
              </w:rPr>
            </w:pPr>
          </w:p>
          <w:p w14:paraId="08AC9E52" w14:textId="77777777" w:rsidR="00955210" w:rsidRDefault="00955210" w:rsidP="00955210">
            <w:pPr>
              <w:pBdr>
                <w:bottom w:val="single" w:sz="6" w:space="1" w:color="auto"/>
              </w:pBdr>
              <w:spacing w:after="0"/>
              <w:rPr>
                <w:ins w:id="33" w:author="Ericsson ASN1 review" w:date="2016-01-19T17:47:00Z"/>
                <w:rFonts w:ascii="Arial" w:hAnsi="Arial" w:cs="Arial"/>
                <w:noProof/>
                <w:sz w:val="16"/>
                <w:szCs w:val="16"/>
              </w:rPr>
            </w:pPr>
            <w:ins w:id="34" w:author="Ericsson ASN1 review" w:date="2016-01-19T17:47:00Z">
              <w:r>
                <w:rPr>
                  <w:rFonts w:ascii="Arial" w:hAnsi="Arial" w:cs="Arial"/>
                  <w:b/>
                  <w:color w:val="1F497D" w:themeColor="text2"/>
                  <w:sz w:val="16"/>
                  <w:szCs w:val="16"/>
                  <w:lang w:eastAsia="de-DE"/>
                </w:rPr>
                <w:t xml:space="preserve">CR-editor (Ericsson):  </w:t>
              </w:r>
              <w:r w:rsidRPr="00955210">
                <w:rPr>
                  <w:rFonts w:ascii="Arial" w:hAnsi="Arial" w:cs="Arial"/>
                  <w:color w:val="1F497D" w:themeColor="text2"/>
                  <w:sz w:val="16"/>
                  <w:szCs w:val="16"/>
                  <w:lang w:eastAsia="de-DE"/>
                </w:rPr>
                <w:t>More info</w:t>
              </w:r>
              <w:r>
                <w:rPr>
                  <w:rFonts w:ascii="Arial" w:hAnsi="Arial" w:cs="Arial"/>
                  <w:color w:val="1F497D" w:themeColor="text2"/>
                  <w:sz w:val="16"/>
                  <w:szCs w:val="16"/>
                  <w:lang w:eastAsia="de-DE"/>
                </w:rPr>
                <w:t>rmation of SIB1-BR scheduling added in 5.2.1.2</w:t>
              </w:r>
              <w:r w:rsidRPr="00955210">
                <w:rPr>
                  <w:rFonts w:ascii="Arial" w:hAnsi="Arial" w:cs="Arial"/>
                  <w:color w:val="1F497D" w:themeColor="text2"/>
                  <w:sz w:val="16"/>
                  <w:szCs w:val="16"/>
                  <w:lang w:eastAsia="de-DE"/>
                </w:rPr>
                <w:t>.</w:t>
              </w:r>
            </w:ins>
          </w:p>
          <w:p w14:paraId="01F91DEF" w14:textId="77777777" w:rsidR="00955210" w:rsidRPr="00A91774" w:rsidRDefault="00955210" w:rsidP="00A91774">
            <w:pPr>
              <w:spacing w:after="0"/>
              <w:rPr>
                <w:rFonts w:ascii="Arial" w:hAnsi="Arial" w:cs="Arial"/>
                <w:color w:val="1F497D" w:themeColor="text2"/>
                <w:sz w:val="16"/>
                <w:szCs w:val="16"/>
                <w:lang w:eastAsia="de-DE"/>
              </w:rPr>
            </w:pPr>
          </w:p>
        </w:tc>
        <w:tc>
          <w:tcPr>
            <w:tcW w:w="1031" w:type="dxa"/>
            <w:gridSpan w:val="2"/>
            <w:shd w:val="clear" w:color="auto" w:fill="auto"/>
          </w:tcPr>
          <w:p w14:paraId="6EDE5BE2" w14:textId="77777777" w:rsidR="00FC3F89" w:rsidRDefault="00FC3F89" w:rsidP="009858B4">
            <w:pPr>
              <w:spacing w:after="60"/>
              <w:rPr>
                <w:ins w:id="35" w:author="Ericsson ASN1 review" w:date="2016-01-19T17:46: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4CFE1BC3" w14:textId="4BD13E9B" w:rsidR="00955210" w:rsidRPr="00BD494B" w:rsidRDefault="00955210" w:rsidP="009858B4">
            <w:pPr>
              <w:spacing w:after="60"/>
              <w:rPr>
                <w:rFonts w:ascii="Arial" w:hAnsi="Arial" w:cs="Arial"/>
                <w:noProof/>
                <w:sz w:val="16"/>
                <w:szCs w:val="16"/>
              </w:rPr>
            </w:pPr>
            <w:ins w:id="36" w:author="Ericsson ASN1 review" w:date="2016-01-19T17:46:00Z">
              <w:r>
                <w:rPr>
                  <w:rFonts w:ascii="Arial" w:hAnsi="Arial" w:cs="Arial"/>
                  <w:noProof/>
                  <w:sz w:val="16"/>
                  <w:szCs w:val="16"/>
                </w:rPr>
                <w:t>-&gt; Closed</w:t>
              </w:r>
            </w:ins>
          </w:p>
        </w:tc>
      </w:tr>
      <w:tr w:rsidR="00FC3F89" w:rsidRPr="00BD494B" w14:paraId="0201E411" w14:textId="77777777" w:rsidTr="00397CB9">
        <w:tc>
          <w:tcPr>
            <w:tcW w:w="769" w:type="dxa"/>
            <w:shd w:val="clear" w:color="auto" w:fill="auto"/>
          </w:tcPr>
          <w:p w14:paraId="69A7C33B"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3</w:t>
            </w:r>
          </w:p>
        </w:tc>
        <w:tc>
          <w:tcPr>
            <w:tcW w:w="1677" w:type="dxa"/>
            <w:shd w:val="clear" w:color="auto" w:fill="auto"/>
          </w:tcPr>
          <w:p w14:paraId="63F99588" w14:textId="77777777" w:rsidR="00FC3F8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5.2.1.2</w:t>
            </w:r>
          </w:p>
        </w:tc>
        <w:tc>
          <w:tcPr>
            <w:tcW w:w="5369" w:type="dxa"/>
            <w:shd w:val="clear" w:color="auto" w:fill="auto"/>
          </w:tcPr>
          <w:p w14:paraId="78EA8035" w14:textId="77777777" w:rsidR="00FC3F89" w:rsidRPr="00A91774" w:rsidRDefault="00FC3F89" w:rsidP="004F4BB1">
            <w:pPr>
              <w:spacing w:after="0"/>
              <w:rPr>
                <w:rFonts w:ascii="Arial" w:eastAsia="SimSun" w:hAnsi="Arial" w:cs="Arial"/>
                <w:sz w:val="16"/>
                <w:szCs w:val="16"/>
                <w:lang w:eastAsia="zh-CN"/>
              </w:rPr>
            </w:pPr>
            <w:r w:rsidRPr="00A91774">
              <w:rPr>
                <w:rFonts w:ascii="Arial" w:eastAsia="SimSun" w:hAnsi="Arial" w:cs="Arial"/>
                <w:sz w:val="16"/>
                <w:szCs w:val="16"/>
                <w:lang w:eastAsia="zh-CN"/>
              </w:rPr>
              <w:t xml:space="preserve">As agreed in RAN2: </w:t>
            </w:r>
          </w:p>
          <w:p w14:paraId="5745707B" w14:textId="77777777" w:rsidR="00FC3F89" w:rsidRPr="00A91774" w:rsidRDefault="00FC3F89" w:rsidP="004F4BB1">
            <w:pPr>
              <w:pStyle w:val="ListParagraph"/>
              <w:spacing w:before="40"/>
              <w:ind w:left="0"/>
              <w:rPr>
                <w:rFonts w:ascii="Arial" w:eastAsia="SimSun" w:hAnsi="Arial" w:cs="Arial"/>
                <w:sz w:val="16"/>
                <w:szCs w:val="16"/>
                <w:lang w:val="en-GB" w:eastAsia="zh-CN"/>
              </w:rPr>
            </w:pPr>
            <w:r w:rsidRPr="00A91774">
              <w:rPr>
                <w:rFonts w:ascii="Arial" w:hAnsi="Arial" w:cs="Arial"/>
                <w:sz w:val="16"/>
                <w:szCs w:val="16"/>
                <w:highlight w:val="yellow"/>
              </w:rPr>
              <w:t>Acquisition of SI messages across SI windows is used for Rel-13 LC/CE</w:t>
            </w:r>
            <w:r w:rsidRPr="00A91774">
              <w:rPr>
                <w:rFonts w:ascii="Arial" w:hAnsi="Arial" w:cs="Arial"/>
                <w:sz w:val="16"/>
                <w:szCs w:val="16"/>
              </w:rPr>
              <w:t xml:space="preserve"> (provided multiple HARQ buffers/parallel accumulation is feasible).</w:t>
            </w:r>
            <w:r w:rsidRPr="00A91774">
              <w:rPr>
                <w:rFonts w:ascii="Arial" w:hAnsi="Arial" w:cs="Arial"/>
                <w:sz w:val="16"/>
                <w:szCs w:val="16"/>
                <w:lang w:val="en-GB"/>
              </w:rPr>
              <w:t xml:space="preserve"> </w:t>
            </w:r>
          </w:p>
          <w:p w14:paraId="1DF908DC" w14:textId="77777777" w:rsidR="00FC3F89" w:rsidRPr="00CE553F" w:rsidRDefault="00FC3F89" w:rsidP="004F4BB1">
            <w:pPr>
              <w:pStyle w:val="ListParagraph"/>
              <w:spacing w:before="40"/>
              <w:ind w:left="0"/>
              <w:rPr>
                <w:rFonts w:eastAsia="SimSun" w:cs="Calibri"/>
                <w:color w:val="1F497D"/>
                <w:sz w:val="21"/>
                <w:szCs w:val="21"/>
                <w:lang w:eastAsia="zh-CN"/>
              </w:rPr>
            </w:pPr>
            <w:r w:rsidRPr="00A91774">
              <w:rPr>
                <w:rFonts w:ascii="Arial" w:hAnsi="Arial" w:cs="Arial"/>
                <w:sz w:val="16"/>
                <w:szCs w:val="16"/>
                <w:lang w:val="en-GB"/>
              </w:rPr>
              <w:t xml:space="preserve">It is not captured that Rel-13 LC/EC UEs could </w:t>
            </w:r>
            <w:r w:rsidRPr="00A91774">
              <w:rPr>
                <w:rFonts w:ascii="Arial" w:eastAsia="SimSun" w:hAnsi="Arial" w:cs="Arial"/>
                <w:sz w:val="16"/>
                <w:szCs w:val="16"/>
                <w:lang w:val="en-GB" w:eastAsia="zh-CN"/>
              </w:rPr>
              <w:t>acquire</w:t>
            </w:r>
            <w:r w:rsidRPr="00A91774">
              <w:rPr>
                <w:rFonts w:ascii="Arial" w:hAnsi="Arial" w:cs="Arial"/>
                <w:sz w:val="16"/>
                <w:szCs w:val="16"/>
                <w:lang w:val="en-GB"/>
              </w:rPr>
              <w:t xml:space="preserve"> SI messages across different SI windows</w:t>
            </w:r>
            <w:r w:rsidRPr="00A91774">
              <w:rPr>
                <w:rFonts w:ascii="Arial" w:eastAsia="SimSun" w:hAnsi="Arial" w:cs="Arial"/>
                <w:sz w:val="16"/>
                <w:szCs w:val="16"/>
                <w:lang w:val="en-GB" w:eastAsia="zh-CN"/>
              </w:rPr>
              <w:t>.</w:t>
            </w:r>
          </w:p>
        </w:tc>
        <w:tc>
          <w:tcPr>
            <w:tcW w:w="653" w:type="dxa"/>
            <w:shd w:val="clear" w:color="auto" w:fill="auto"/>
          </w:tcPr>
          <w:p w14:paraId="75D5A228" w14:textId="0EEB5095" w:rsidR="00FC3F89" w:rsidRPr="00B33018"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1FBAC840" w14:textId="77777777" w:rsidR="00FC3F89" w:rsidRPr="00984052" w:rsidRDefault="00FC3F89" w:rsidP="00B95C07">
            <w:pPr>
              <w:spacing w:after="0"/>
              <w:ind w:hanging="12"/>
              <w:textAlignment w:val="center"/>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Samsung:</w:t>
            </w:r>
            <w:r w:rsidRPr="00984052">
              <w:rPr>
                <w:rFonts w:ascii="Arial" w:hAnsi="Arial" w:cs="Arial"/>
                <w:color w:val="1F497D" w:themeColor="text2"/>
                <w:sz w:val="16"/>
                <w:szCs w:val="16"/>
                <w:lang w:eastAsia="zh-CN"/>
              </w:rPr>
              <w:t xml:space="preserve"> Would like to understand what is proposed to be stated precisely i.e. ‘A sentence clarifying that the UE may combine across SI-windows’? </w:t>
            </w:r>
          </w:p>
          <w:p w14:paraId="5BA1127E" w14:textId="77777777" w:rsidR="00FC3F89" w:rsidRPr="00984052" w:rsidRDefault="00FC3F89" w:rsidP="00984052">
            <w:pPr>
              <w:spacing w:after="0"/>
              <w:ind w:hanging="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w:t>
            </w:r>
          </w:p>
          <w:p w14:paraId="4D4F6468" w14:textId="77777777" w:rsidR="00FC3F89" w:rsidRPr="00984052" w:rsidRDefault="00FC3F89" w:rsidP="00306B8E">
            <w:pPr>
              <w:spacing w:after="0"/>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Ericsson:</w:t>
            </w:r>
            <w:r w:rsidRPr="00984052">
              <w:rPr>
                <w:rFonts w:ascii="Arial" w:hAnsi="Arial" w:cs="Arial"/>
                <w:color w:val="1F497D" w:themeColor="text2"/>
                <w:sz w:val="16"/>
                <w:szCs w:val="16"/>
                <w:lang w:eastAsia="zh-CN"/>
              </w:rPr>
              <w:t xml:space="preserve"> This agreement is captured in the agreed 36.300 CR. Not strong opinion if there is also a need to capture it in 36.331. Here’s the related text from 36.300: “A BL UE can acquire SI messages across SI windows. The maximum number of SI messages that can be acquired across SI windows is 4.”</w:t>
            </w:r>
          </w:p>
          <w:p w14:paraId="79CBD48D" w14:textId="77777777" w:rsidR="00FC3F89" w:rsidRPr="00984052" w:rsidRDefault="00FC3F89" w:rsidP="00306B8E">
            <w:pPr>
              <w:spacing w:after="0"/>
              <w:rPr>
                <w:rFonts w:ascii="Arial" w:hAnsi="Arial" w:cs="Arial"/>
                <w:noProof/>
                <w:color w:val="1F497D" w:themeColor="text2"/>
                <w:sz w:val="16"/>
                <w:szCs w:val="16"/>
              </w:rPr>
            </w:pPr>
            <w:r w:rsidRPr="00984052">
              <w:rPr>
                <w:rFonts w:ascii="Arial" w:eastAsia="SimSun" w:hAnsi="Arial" w:cs="Arial" w:hint="eastAsia"/>
                <w:b/>
                <w:color w:val="1F497D" w:themeColor="text2"/>
                <w:sz w:val="16"/>
                <w:szCs w:val="16"/>
                <w:lang w:eastAsia="zh-CN"/>
              </w:rPr>
              <w:t>CATT:</w:t>
            </w:r>
            <w:r w:rsidRPr="00984052">
              <w:rPr>
                <w:rFonts w:ascii="Arial" w:eastAsia="SimSun" w:hAnsi="Arial" w:cs="Arial" w:hint="eastAsia"/>
                <w:color w:val="1F497D" w:themeColor="text2"/>
                <w:sz w:val="16"/>
                <w:szCs w:val="16"/>
                <w:lang w:eastAsia="zh-CN"/>
              </w:rPr>
              <w:t xml:space="preserve"> </w:t>
            </w:r>
            <w:r w:rsidRPr="00984052">
              <w:rPr>
                <w:rFonts w:ascii="Arial" w:eastAsia="SimSun" w:hAnsi="Arial" w:cs="Arial" w:hint="eastAsia"/>
                <w:noProof/>
                <w:color w:val="1F497D" w:themeColor="text2"/>
                <w:sz w:val="16"/>
                <w:szCs w:val="16"/>
                <w:lang w:eastAsia="zh-CN"/>
              </w:rPr>
              <w:t>need to add</w:t>
            </w:r>
            <w:r w:rsidRPr="00984052">
              <w:rPr>
                <w:rFonts w:ascii="Arial" w:hAnsi="Arial" w:cs="Arial"/>
                <w:noProof/>
                <w:color w:val="1F497D" w:themeColor="text2"/>
                <w:sz w:val="16"/>
                <w:szCs w:val="16"/>
              </w:rPr>
              <w:t xml:space="preserve"> </w:t>
            </w:r>
          </w:p>
          <w:p w14:paraId="1BA61F35" w14:textId="77777777" w:rsidR="00FC3F89" w:rsidRDefault="00FC3F89" w:rsidP="0024180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If Stage-2 description is not deemed sufficient, a text proposal is needed for further discussion during RAN2#9</w:t>
            </w:r>
            <w:r>
              <w:rPr>
                <w:rFonts w:ascii="Arial" w:hAnsi="Arial" w:cs="Arial"/>
                <w:noProof/>
                <w:color w:val="1F497D" w:themeColor="text2"/>
                <w:sz w:val="16"/>
                <w:szCs w:val="16"/>
              </w:rPr>
              <w:t>3</w:t>
            </w:r>
          </w:p>
          <w:p w14:paraId="4F080301" w14:textId="77777777" w:rsidR="00FC3F89" w:rsidRDefault="00FC3F89" w:rsidP="00CD0D56">
            <w:pPr>
              <w:spacing w:after="0"/>
              <w:rPr>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It may be necessary to agree if this is a requrement for the LC/CE UEs. Otherwise it is the same as today, i.e. the UE is allowed to combine across SI window but within modification period). Should be discussed in RAN2#9</w:t>
            </w:r>
            <w:r>
              <w:rPr>
                <w:rFonts w:ascii="Arial" w:hAnsi="Arial" w:cs="Arial"/>
                <w:color w:val="1F497D" w:themeColor="text2"/>
                <w:sz w:val="16"/>
                <w:szCs w:val="16"/>
                <w:lang w:eastAsia="de-DE"/>
              </w:rPr>
              <w:t>3</w:t>
            </w:r>
            <w:r w:rsidRPr="00A91774">
              <w:rPr>
                <w:rFonts w:ascii="Arial" w:hAnsi="Arial" w:cs="Arial"/>
                <w:color w:val="1F497D" w:themeColor="text2"/>
                <w:sz w:val="16"/>
                <w:szCs w:val="16"/>
                <w:lang w:eastAsia="de-DE"/>
              </w:rPr>
              <w:t>.</w:t>
            </w:r>
          </w:p>
          <w:p w14:paraId="29771B1D" w14:textId="77777777" w:rsidR="00463E28" w:rsidRDefault="00463E28" w:rsidP="00BE0D09">
            <w:pPr>
              <w:spacing w:after="0"/>
              <w:rPr>
                <w:ins w:id="37" w:author="Ericsson ASN1 review V2" w:date="2016-01-22T10:33:00Z"/>
                <w:rFonts w:ascii="Arial" w:hAnsi="Arial" w:cs="Arial"/>
                <w:b/>
                <w:color w:val="1F497D" w:themeColor="text2"/>
                <w:sz w:val="16"/>
                <w:szCs w:val="16"/>
                <w:lang w:eastAsia="de-DE"/>
              </w:rPr>
            </w:pPr>
          </w:p>
          <w:p w14:paraId="01681389" w14:textId="67EF703A" w:rsidR="00FC3F89" w:rsidRPr="007D40C5" w:rsidRDefault="0001424B" w:rsidP="00BE0D09">
            <w:pPr>
              <w:spacing w:after="0"/>
              <w:rPr>
                <w:rFonts w:ascii="Arial" w:hAnsi="Arial" w:cs="Arial"/>
                <w:noProof/>
                <w:color w:val="1F497D" w:themeColor="text2"/>
                <w:sz w:val="16"/>
                <w:szCs w:val="16"/>
              </w:rPr>
            </w:pPr>
            <w:r>
              <w:rPr>
                <w:rFonts w:ascii="Arial" w:hAnsi="Arial" w:cs="Arial"/>
                <w:b/>
                <w:color w:val="1F497D" w:themeColor="text2"/>
                <w:sz w:val="16"/>
                <w:szCs w:val="16"/>
                <w:lang w:eastAsia="de-DE"/>
              </w:rPr>
              <w:t>CR-editor (Ericsson)</w:t>
            </w:r>
            <w:r w:rsidR="00FC3F89" w:rsidRPr="00502556">
              <w:rPr>
                <w:rFonts w:ascii="Arial" w:hAnsi="Arial" w:cs="Arial"/>
                <w:b/>
                <w:color w:val="1F497D" w:themeColor="text2"/>
                <w:sz w:val="16"/>
                <w:szCs w:val="16"/>
                <w:lang w:eastAsia="de-DE"/>
              </w:rPr>
              <w:t>:</w:t>
            </w:r>
            <w:r w:rsidR="00FC3F89">
              <w:rPr>
                <w:rFonts w:ascii="Arial" w:hAnsi="Arial" w:cs="Arial"/>
                <w:color w:val="1F497D" w:themeColor="text2"/>
                <w:sz w:val="16"/>
                <w:szCs w:val="16"/>
                <w:lang w:eastAsia="de-DE"/>
              </w:rPr>
              <w:t xml:space="preserve"> No common view if anything is needed on topof Stage-2. Can be discussed in RAN2#9</w:t>
            </w:r>
            <w:r w:rsidR="00BE0D09">
              <w:rPr>
                <w:rFonts w:ascii="Arial" w:hAnsi="Arial" w:cs="Arial"/>
                <w:color w:val="1F497D" w:themeColor="text2"/>
                <w:sz w:val="16"/>
                <w:szCs w:val="16"/>
                <w:lang w:eastAsia="de-DE"/>
              </w:rPr>
              <w:t>3</w:t>
            </w:r>
            <w:r w:rsidR="00FC3F89">
              <w:rPr>
                <w:rFonts w:ascii="Arial" w:hAnsi="Arial" w:cs="Arial"/>
                <w:color w:val="1F497D" w:themeColor="text2"/>
                <w:sz w:val="16"/>
                <w:szCs w:val="16"/>
                <w:lang w:eastAsia="de-DE"/>
              </w:rPr>
              <w:t xml:space="preserve"> if still unclear for companies.</w:t>
            </w:r>
          </w:p>
        </w:tc>
        <w:tc>
          <w:tcPr>
            <w:tcW w:w="1031" w:type="dxa"/>
            <w:gridSpan w:val="2"/>
            <w:shd w:val="clear" w:color="auto" w:fill="auto"/>
          </w:tcPr>
          <w:p w14:paraId="1BF9E528" w14:textId="77777777" w:rsidR="00FC3F89" w:rsidRDefault="00FC3F89" w:rsidP="004F4BB1">
            <w:pPr>
              <w:spacing w:after="0"/>
              <w:rPr>
                <w:ins w:id="38" w:author="Ericsson ASN1 review V4" w:date="2016-02-03T15:49:00Z"/>
                <w:rFonts w:ascii="Arial" w:hAnsi="Arial" w:cs="Arial"/>
                <w:noProof/>
                <w:sz w:val="16"/>
                <w:szCs w:val="16"/>
              </w:rPr>
            </w:pPr>
            <w:r w:rsidRPr="00007EB4">
              <w:rPr>
                <w:rFonts w:ascii="Arial" w:hAnsi="Arial" w:cs="Arial"/>
                <w:noProof/>
                <w:sz w:val="16"/>
                <w:szCs w:val="16"/>
              </w:rPr>
              <w:t>Open (eMTC CR)</w:t>
            </w:r>
          </w:p>
          <w:p w14:paraId="10C21DE7" w14:textId="039DEC50" w:rsidR="007D19C5" w:rsidRPr="00BD494B" w:rsidRDefault="007D19C5" w:rsidP="004F4BB1">
            <w:pPr>
              <w:spacing w:after="0"/>
              <w:rPr>
                <w:rFonts w:ascii="Arial" w:hAnsi="Arial" w:cs="Arial"/>
                <w:noProof/>
                <w:sz w:val="16"/>
                <w:szCs w:val="16"/>
              </w:rPr>
            </w:pPr>
            <w:ins w:id="39" w:author="Ericsson ASN1 review V4" w:date="2016-02-03T15:49:00Z">
              <w:r>
                <w:rPr>
                  <w:rFonts w:ascii="Arial" w:hAnsi="Arial" w:cs="Arial"/>
                  <w:noProof/>
                  <w:sz w:val="16"/>
                  <w:szCs w:val="16"/>
                </w:rPr>
                <w:t>-&gt; Closed</w:t>
              </w:r>
            </w:ins>
          </w:p>
        </w:tc>
      </w:tr>
      <w:tr w:rsidR="00FC3F89" w:rsidRPr="00BD494B" w14:paraId="79142F4F" w14:textId="77777777" w:rsidTr="00397CB9">
        <w:tc>
          <w:tcPr>
            <w:tcW w:w="769" w:type="dxa"/>
            <w:shd w:val="clear" w:color="auto" w:fill="auto"/>
          </w:tcPr>
          <w:p w14:paraId="1D97012F"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E.292</w:t>
            </w:r>
          </w:p>
        </w:tc>
        <w:tc>
          <w:tcPr>
            <w:tcW w:w="1677" w:type="dxa"/>
            <w:shd w:val="clear" w:color="auto" w:fill="auto"/>
          </w:tcPr>
          <w:p w14:paraId="45152F39"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58C166F3" w14:textId="77777777" w:rsidR="00FC3F89" w:rsidRPr="00300E1D" w:rsidRDefault="00FC3F89" w:rsidP="004F4BB1">
            <w:pPr>
              <w:spacing w:after="0"/>
              <w:rPr>
                <w:rFonts w:ascii="Arial" w:hAnsi="Arial" w:cs="Arial"/>
                <w:noProof/>
                <w:sz w:val="16"/>
                <w:szCs w:val="16"/>
              </w:rPr>
            </w:pPr>
            <w:r>
              <w:rPr>
                <w:rFonts w:ascii="Arial" w:hAnsi="Arial" w:cs="Arial"/>
                <w:noProof/>
                <w:sz w:val="16"/>
                <w:szCs w:val="16"/>
              </w:rPr>
              <w:t>The following RAN1 agreements should also be captured in this section:</w:t>
            </w:r>
          </w:p>
          <w:p w14:paraId="0E975438"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“PBCH repetition in subframe #0 + repetition in 1 other subframe in all frames in every 40ms cycle</w:t>
            </w:r>
          </w:p>
          <w:p w14:paraId="5E8696F3"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It is up to the network whether to configure PBCH repetitions in a cell or not. The other subframe for PBCH repetition is:</w:t>
            </w:r>
          </w:p>
          <w:p w14:paraId="6C59C15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#9 for FDD</w:t>
            </w:r>
          </w:p>
          <w:p w14:paraId="4A5C0BD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#5 for TDD</w:t>
            </w:r>
          </w:p>
          <w:p w14:paraId="483FF986" w14:textId="77777777" w:rsidR="00FC3F89" w:rsidRPr="00BD494B"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PBCH repetition for 1.4 MHz TDD/FDD system is not supported”</w:t>
            </w:r>
          </w:p>
        </w:tc>
        <w:tc>
          <w:tcPr>
            <w:tcW w:w="653" w:type="dxa"/>
            <w:shd w:val="clear" w:color="auto" w:fill="auto"/>
          </w:tcPr>
          <w:p w14:paraId="59545428" w14:textId="2B8BF4B0" w:rsidR="00FC3F89" w:rsidRPr="00BD494B" w:rsidRDefault="002A65DA"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32D7181" w14:textId="77777777" w:rsidR="00FC3F89" w:rsidRDefault="00FC3F89" w:rsidP="004F4BB1">
            <w:pPr>
              <w:spacing w:after="0"/>
              <w:rPr>
                <w:rFonts w:ascii="Arial" w:hAnsi="Arial" w:cs="Arial"/>
                <w:noProof/>
                <w:sz w:val="16"/>
                <w:szCs w:val="16"/>
              </w:rPr>
            </w:pPr>
            <w:r>
              <w:rPr>
                <w:rFonts w:ascii="Arial" w:hAnsi="Arial" w:cs="Arial"/>
                <w:noProof/>
                <w:sz w:val="16"/>
                <w:szCs w:val="16"/>
              </w:rPr>
              <w:t>Add  the highlighted text below:</w:t>
            </w:r>
          </w:p>
          <w:p w14:paraId="516815B7" w14:textId="4E3D32C4"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MIB uses a fixed schedule with a periodicity of 40 ms and repetitions made within 40 ms. The first transmission of the MIB is scheduled in subframe #0 of radio frames for which the SFN mod 4 = 0, and repetitions are scheduled in subframe #0 of all other radio frames. </w:t>
            </w:r>
            <w:r w:rsidRPr="00F65CFE">
              <w:rPr>
                <w:rFonts w:ascii="Arial" w:hAnsi="Arial" w:cs="Arial"/>
                <w:noProof/>
                <w:color w:val="FF0000"/>
                <w:sz w:val="16"/>
                <w:szCs w:val="16"/>
                <w:u w:val="single"/>
              </w:rPr>
              <w:t>MIB transmission may be repeated in one other subframe in all frames in every 40 ms cycle for bandwidth reduced low complexity or enhanced coverage UEs. The other subframe for the repetition is subframe #9 for FDD and subframe #5 for TDD. Repetition for 1.4 MHz TDD/FDD system is not supported.”</w:t>
            </w:r>
          </w:p>
          <w:p w14:paraId="62E2ADAF" w14:textId="77777777" w:rsidR="00FC3F89" w:rsidRDefault="00FC3F89" w:rsidP="004F4BB1">
            <w:pPr>
              <w:spacing w:after="0"/>
              <w:rPr>
                <w:ins w:id="40" w:author="Ericsson ASN1 review" w:date="2016-01-19T17:48:00Z"/>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The correspongding LS hasn</w:t>
            </w:r>
            <w:r w:rsidRPr="00306B8E">
              <w:rPr>
                <w:rFonts w:ascii="Arial" w:eastAsia="SimSun" w:hAnsi="Arial" w:cs="Arial"/>
                <w:noProof/>
                <w:color w:val="1F497D" w:themeColor="text2"/>
                <w:sz w:val="16"/>
                <w:szCs w:val="16"/>
                <w:lang w:eastAsia="zh-CN"/>
              </w:rPr>
              <w:t>’</w:t>
            </w:r>
            <w:r w:rsidRPr="00306B8E">
              <w:rPr>
                <w:rFonts w:ascii="Arial" w:eastAsia="SimSun" w:hAnsi="Arial" w:cs="Arial" w:hint="eastAsia"/>
                <w:noProof/>
                <w:color w:val="1F497D" w:themeColor="text2"/>
                <w:sz w:val="16"/>
                <w:szCs w:val="16"/>
                <w:lang w:eastAsia="zh-CN"/>
              </w:rPr>
              <w:t>t  come into RAN2 and MIB scheduling needes to be revisit in the next meeting</w:t>
            </w:r>
          </w:p>
          <w:p w14:paraId="2D2DF10F" w14:textId="77777777" w:rsidR="00955210" w:rsidRDefault="00955210" w:rsidP="004F4BB1">
            <w:pPr>
              <w:spacing w:after="0"/>
              <w:rPr>
                <w:ins w:id="41" w:author="Ericsson ASN1 review" w:date="2016-01-19T17:48:00Z"/>
                <w:rFonts w:ascii="Arial" w:eastAsia="SimSun" w:hAnsi="Arial" w:cs="Arial"/>
                <w:noProof/>
                <w:color w:val="1F497D" w:themeColor="text2"/>
                <w:sz w:val="16"/>
                <w:szCs w:val="16"/>
                <w:lang w:eastAsia="zh-CN"/>
              </w:rPr>
            </w:pPr>
          </w:p>
          <w:p w14:paraId="5685A829" w14:textId="5C7F74B4" w:rsidR="00955210" w:rsidRDefault="00955210" w:rsidP="004F4BB1">
            <w:pPr>
              <w:spacing w:after="0"/>
              <w:rPr>
                <w:ins w:id="42" w:author="Ericsson ASN1 review" w:date="2016-01-19T17:48:00Z"/>
                <w:rFonts w:ascii="Arial" w:eastAsia="SimSun" w:hAnsi="Arial" w:cs="Arial"/>
                <w:noProof/>
                <w:color w:val="1F497D" w:themeColor="text2"/>
                <w:sz w:val="16"/>
                <w:szCs w:val="16"/>
                <w:lang w:eastAsia="zh-CN"/>
              </w:rPr>
            </w:pPr>
            <w:ins w:id="43" w:author="Ericsson ASN1 review" w:date="2016-01-19T17:48:00Z">
              <w:r>
                <w:rPr>
                  <w:rFonts w:ascii="Arial" w:hAnsi="Arial" w:cs="Arial"/>
                  <w:b/>
                  <w:color w:val="1F497D" w:themeColor="text2"/>
                  <w:sz w:val="16"/>
                  <w:szCs w:val="16"/>
                  <w:lang w:eastAsia="de-DE"/>
                </w:rPr>
                <w:t xml:space="preserve">CR-editor (Ericsson):  </w:t>
              </w:r>
              <w:r w:rsidRPr="00955210">
                <w:rPr>
                  <w:rFonts w:ascii="Arial" w:hAnsi="Arial" w:cs="Arial"/>
                  <w:color w:val="1F497D" w:themeColor="text2"/>
                  <w:sz w:val="16"/>
                  <w:szCs w:val="16"/>
                  <w:lang w:eastAsia="de-DE"/>
                </w:rPr>
                <w:t>We consider that it is OK to capture this even LS is not treated in RAN2 meeting.</w:t>
              </w:r>
              <w:r>
                <w:rPr>
                  <w:rFonts w:ascii="Arial" w:hAnsi="Arial" w:cs="Arial"/>
                  <w:b/>
                  <w:color w:val="1F497D" w:themeColor="text2"/>
                  <w:sz w:val="16"/>
                  <w:szCs w:val="16"/>
                  <w:lang w:eastAsia="de-DE"/>
                </w:rPr>
                <w:t xml:space="preserve"> </w:t>
              </w:r>
            </w:ins>
            <w:ins w:id="44" w:author="Ericsson ASN1 review" w:date="2016-01-19T17:49:00Z">
              <w:r>
                <w:rPr>
                  <w:rFonts w:ascii="Arial" w:hAnsi="Arial" w:cs="Arial"/>
                  <w:b/>
                  <w:color w:val="1F497D" w:themeColor="text2"/>
                  <w:sz w:val="16"/>
                  <w:szCs w:val="16"/>
                  <w:lang w:eastAsia="de-DE"/>
                </w:rPr>
                <w:t xml:space="preserve"> </w:t>
              </w:r>
              <w:r w:rsidRPr="00955210">
                <w:rPr>
                  <w:rFonts w:ascii="Arial" w:hAnsi="Arial" w:cs="Arial"/>
                  <w:color w:val="1F497D" w:themeColor="text2"/>
                  <w:sz w:val="16"/>
                  <w:szCs w:val="16"/>
                  <w:lang w:eastAsia="de-DE"/>
                </w:rPr>
                <w:t>See text proposal</w:t>
              </w:r>
            </w:ins>
            <w:ins w:id="45" w:author="Ericsson ASN1 review" w:date="2016-01-19T17:51:00Z">
              <w:r w:rsidR="00DD17D3">
                <w:rPr>
                  <w:rFonts w:ascii="Arial" w:hAnsi="Arial" w:cs="Arial"/>
                  <w:color w:val="1F497D" w:themeColor="text2"/>
                  <w:sz w:val="16"/>
                  <w:szCs w:val="16"/>
                  <w:lang w:eastAsia="de-DE"/>
                </w:rPr>
                <w:t xml:space="preserve"> which is modified based on comments from Intel</w:t>
              </w:r>
            </w:ins>
            <w:ins w:id="46" w:author="Ericsson ASN1 review" w:date="2016-01-19T17:49:00Z">
              <w:r w:rsidRPr="00955210">
                <w:rPr>
                  <w:rFonts w:ascii="Arial" w:hAnsi="Arial" w:cs="Arial"/>
                  <w:color w:val="1F497D" w:themeColor="text2"/>
                  <w:sz w:val="16"/>
                  <w:szCs w:val="16"/>
                  <w:lang w:eastAsia="de-DE"/>
                </w:rPr>
                <w:t>.</w:t>
              </w:r>
            </w:ins>
          </w:p>
          <w:p w14:paraId="2115DBA2" w14:textId="77777777" w:rsidR="00955210" w:rsidRPr="007D40C5" w:rsidRDefault="00955210" w:rsidP="004F4BB1">
            <w:pPr>
              <w:spacing w:after="0"/>
              <w:rPr>
                <w:rFonts w:ascii="Arial" w:eastAsia="SimSun" w:hAnsi="Arial" w:cs="Arial"/>
                <w:noProof/>
                <w:color w:val="1F497D" w:themeColor="text2"/>
                <w:sz w:val="16"/>
                <w:szCs w:val="16"/>
                <w:lang w:eastAsia="zh-CN"/>
              </w:rPr>
            </w:pPr>
          </w:p>
        </w:tc>
        <w:tc>
          <w:tcPr>
            <w:tcW w:w="1031" w:type="dxa"/>
            <w:gridSpan w:val="2"/>
            <w:shd w:val="clear" w:color="auto" w:fill="auto"/>
          </w:tcPr>
          <w:p w14:paraId="20AD0DB6" w14:textId="77777777" w:rsidR="00FC3F89" w:rsidRDefault="00FC3F89" w:rsidP="00771E13">
            <w:pPr>
              <w:spacing w:after="0"/>
              <w:rPr>
                <w:ins w:id="47" w:author="Ericsson ASN1 review V4" w:date="2016-02-03T15:50:00Z"/>
                <w:rFonts w:ascii="Arial" w:hAnsi="Arial" w:cs="Arial"/>
                <w:noProof/>
                <w:sz w:val="16"/>
                <w:szCs w:val="16"/>
              </w:rPr>
            </w:pPr>
            <w:r w:rsidRPr="00007EB4">
              <w:rPr>
                <w:rFonts w:ascii="Arial" w:hAnsi="Arial" w:cs="Arial"/>
                <w:noProof/>
                <w:sz w:val="16"/>
                <w:szCs w:val="16"/>
              </w:rPr>
              <w:t>Open (eMTC CR)</w:t>
            </w:r>
          </w:p>
          <w:p w14:paraId="5E979AA2" w14:textId="0929CC96" w:rsidR="007D19C5" w:rsidRPr="00BD494B" w:rsidRDefault="007D19C5" w:rsidP="00771E13">
            <w:pPr>
              <w:spacing w:after="0"/>
              <w:rPr>
                <w:rFonts w:ascii="Arial" w:hAnsi="Arial" w:cs="Arial"/>
                <w:noProof/>
                <w:sz w:val="16"/>
                <w:szCs w:val="16"/>
              </w:rPr>
            </w:pPr>
            <w:ins w:id="48" w:author="Ericsson ASN1 review V4" w:date="2016-02-03T15:50:00Z">
              <w:r>
                <w:rPr>
                  <w:rFonts w:ascii="Arial" w:hAnsi="Arial" w:cs="Arial"/>
                  <w:noProof/>
                  <w:sz w:val="16"/>
                  <w:szCs w:val="16"/>
                </w:rPr>
                <w:t xml:space="preserve">-&gt; </w:t>
              </w:r>
            </w:ins>
            <w:ins w:id="49" w:author="Ericsson ASN1 review V4" w:date="2016-02-03T15:51:00Z">
              <w:r>
                <w:rPr>
                  <w:rFonts w:ascii="Arial" w:hAnsi="Arial" w:cs="Arial"/>
                  <w:noProof/>
                  <w:sz w:val="16"/>
                  <w:szCs w:val="16"/>
                </w:rPr>
                <w:t>Closed</w:t>
              </w:r>
            </w:ins>
          </w:p>
        </w:tc>
      </w:tr>
      <w:tr w:rsidR="00FC3F89" w:rsidRPr="00BD494B" w14:paraId="25ECAD69" w14:textId="77777777" w:rsidTr="00397CB9">
        <w:tc>
          <w:tcPr>
            <w:tcW w:w="769" w:type="dxa"/>
            <w:shd w:val="clear" w:color="auto" w:fill="auto"/>
          </w:tcPr>
          <w:p w14:paraId="1667F093" w14:textId="77777777" w:rsidR="00FC3F89" w:rsidRDefault="00FC3F89">
            <w:r w:rsidRPr="0068752E">
              <w:rPr>
                <w:rFonts w:ascii="Arial" w:hAnsi="Arial" w:cs="Arial"/>
                <w:noProof/>
                <w:sz w:val="16"/>
                <w:szCs w:val="16"/>
              </w:rPr>
              <w:t>S.01</w:t>
            </w:r>
            <w:r>
              <w:rPr>
                <w:rFonts w:ascii="Arial" w:hAnsi="Arial" w:cs="Arial"/>
                <w:noProof/>
                <w:sz w:val="16"/>
                <w:szCs w:val="16"/>
              </w:rPr>
              <w:t>1</w:t>
            </w:r>
          </w:p>
        </w:tc>
        <w:tc>
          <w:tcPr>
            <w:tcW w:w="1677" w:type="dxa"/>
            <w:shd w:val="clear" w:color="auto" w:fill="auto"/>
          </w:tcPr>
          <w:p w14:paraId="2C84E915"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5.2.1.2</w:t>
            </w:r>
            <w:r>
              <w:rPr>
                <w:rFonts w:ascii="Arial" w:hAnsi="Arial" w:cs="Arial"/>
                <w:noProof/>
                <w:sz w:val="16"/>
                <w:szCs w:val="16"/>
              </w:rPr>
              <w:t>/3</w:t>
            </w:r>
          </w:p>
        </w:tc>
        <w:tc>
          <w:tcPr>
            <w:tcW w:w="5369" w:type="dxa"/>
            <w:shd w:val="clear" w:color="auto" w:fill="auto"/>
          </w:tcPr>
          <w:p w14:paraId="01EE8E85" w14:textId="77777777" w:rsidR="00FC3F89" w:rsidRDefault="00FC3F89" w:rsidP="009858B4">
            <w:pPr>
              <w:spacing w:after="60"/>
              <w:rPr>
                <w:rFonts w:ascii="Arial" w:hAnsi="Arial" w:cs="Arial"/>
                <w:noProof/>
                <w:sz w:val="16"/>
                <w:szCs w:val="16"/>
              </w:rPr>
            </w:pPr>
            <w:r>
              <w:rPr>
                <w:rFonts w:ascii="Arial" w:hAnsi="Arial" w:cs="Arial"/>
                <w:noProof/>
                <w:sz w:val="16"/>
                <w:szCs w:val="16"/>
              </w:rPr>
              <w:t>Need to clarify when UE applies BR versions of SIB and what EC UE does when switching between regular and BR</w:t>
            </w:r>
          </w:p>
        </w:tc>
        <w:tc>
          <w:tcPr>
            <w:tcW w:w="653" w:type="dxa"/>
            <w:shd w:val="clear" w:color="auto" w:fill="auto"/>
          </w:tcPr>
          <w:p w14:paraId="37DE2729" w14:textId="4940D7EC" w:rsidR="00FC3F89" w:rsidRDefault="002B1215" w:rsidP="009858B4">
            <w:pPr>
              <w:spacing w:after="6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0911521" w14:textId="77777777" w:rsidR="00FC3F89" w:rsidRPr="00984052" w:rsidRDefault="00FC3F89" w:rsidP="00B95C07">
            <w:pPr>
              <w:spacing w:after="0"/>
              <w:ind w:left="-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This could be clarified e.g. it could be indicated that a BR UE or a UE operating in EC mode, when receiving MIB, use the index to use the SI messages sent for BR operation starting for the usage of the scheduling information of SIB1-BR.</w:t>
            </w:r>
          </w:p>
          <w:p w14:paraId="38E47D89" w14:textId="6FD09EEF" w:rsidR="00FC3F89" w:rsidRPr="00306B8E" w:rsidRDefault="00FC3F89" w:rsidP="00117B4C">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Requires a text proposal and further discussion during RAN2#9</w:t>
            </w:r>
            <w:r w:rsidR="002B1215">
              <w:rPr>
                <w:rFonts w:ascii="Arial" w:hAnsi="Arial" w:cs="Arial"/>
                <w:noProof/>
                <w:color w:val="1F497D" w:themeColor="text2"/>
                <w:sz w:val="16"/>
                <w:szCs w:val="16"/>
              </w:rPr>
              <w:t>3</w:t>
            </w:r>
          </w:p>
          <w:p w14:paraId="30B0D5D9" w14:textId="77777777" w:rsidR="00FC3F89" w:rsidRDefault="00FC3F89" w:rsidP="007D40C5">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seems clear in the current version. </w:t>
            </w:r>
            <w:r w:rsidRPr="00306B8E">
              <w:rPr>
                <w:rFonts w:ascii="Arial" w:eastAsia="SimSun" w:hAnsi="Arial" w:cs="Arial"/>
                <w:noProof/>
                <w:color w:val="1F497D" w:themeColor="text2"/>
                <w:sz w:val="16"/>
                <w:szCs w:val="16"/>
                <w:lang w:eastAsia="zh-CN"/>
              </w:rPr>
              <w:t>B</w:t>
            </w:r>
            <w:r w:rsidRPr="00306B8E">
              <w:rPr>
                <w:rFonts w:ascii="Arial" w:eastAsia="SimSun" w:hAnsi="Arial" w:cs="Arial" w:hint="eastAsia"/>
                <w:noProof/>
                <w:color w:val="1F497D" w:themeColor="text2"/>
                <w:sz w:val="16"/>
                <w:szCs w:val="16"/>
                <w:lang w:eastAsia="zh-CN"/>
              </w:rPr>
              <w:t>ut could clarify how does UE treat legacy SIs in EC coverage.</w:t>
            </w:r>
          </w:p>
          <w:p w14:paraId="0B08C0F3" w14:textId="77777777" w:rsidR="00FC3F89" w:rsidRDefault="00FC3F89"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785EBD7D" w14:textId="77777777" w:rsidR="00FC3F89" w:rsidRDefault="00FC3F89" w:rsidP="00A91774">
            <w:pPr>
              <w:spacing w:after="0"/>
              <w:rPr>
                <w:ins w:id="50" w:author="Ericsson ASN1 review V2" w:date="2016-01-21T18:02:00Z"/>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that some guidance to UE implemetation is necessary.</w:t>
            </w:r>
          </w:p>
          <w:p w14:paraId="659868A8" w14:textId="77777777" w:rsidR="007A4AFC" w:rsidRDefault="007A4AFC" w:rsidP="00A91774">
            <w:pPr>
              <w:spacing w:after="0"/>
              <w:rPr>
                <w:ins w:id="51" w:author="Ericsson ASN1 review V2" w:date="2016-01-21T18:02:00Z"/>
                <w:rFonts w:ascii="Arial" w:eastAsia="SimSun" w:hAnsi="Arial" w:cs="Arial"/>
                <w:noProof/>
                <w:color w:val="1F497D" w:themeColor="text2"/>
                <w:sz w:val="16"/>
                <w:szCs w:val="16"/>
                <w:lang w:eastAsia="zh-CN"/>
              </w:rPr>
            </w:pPr>
          </w:p>
          <w:p w14:paraId="22F3E5CD" w14:textId="0A6DEA97" w:rsidR="007A4AFC" w:rsidRDefault="007A4AFC" w:rsidP="00A91774">
            <w:pPr>
              <w:spacing w:after="0"/>
              <w:rPr>
                <w:ins w:id="52" w:author="Ericsson ASN1 review V2" w:date="2016-01-21T18:03:00Z"/>
                <w:rFonts w:ascii="Arial" w:hAnsi="Arial" w:cs="Arial"/>
                <w:color w:val="1F497D" w:themeColor="text2"/>
                <w:sz w:val="16"/>
                <w:szCs w:val="16"/>
                <w:lang w:eastAsia="de-DE"/>
              </w:rPr>
            </w:pPr>
            <w:ins w:id="53" w:author="Ericsson ASN1 review V2" w:date="2016-01-21T18:02:00Z">
              <w:r>
                <w:rPr>
                  <w:rFonts w:ascii="Arial" w:hAnsi="Arial" w:cs="Arial"/>
                  <w:b/>
                  <w:color w:val="1F497D" w:themeColor="text2"/>
                  <w:sz w:val="16"/>
                  <w:szCs w:val="16"/>
                  <w:lang w:eastAsia="de-DE"/>
                </w:rPr>
                <w:t xml:space="preserve">CR-editor (Ericsson): </w:t>
              </w:r>
              <w:r>
                <w:rPr>
                  <w:rFonts w:ascii="Arial" w:hAnsi="Arial" w:cs="Arial"/>
                  <w:color w:val="1F497D" w:themeColor="text2"/>
                  <w:sz w:val="16"/>
                  <w:szCs w:val="16"/>
                  <w:lang w:eastAsia="de-DE"/>
                </w:rPr>
                <w:t xml:space="preserve">This is clarified more now in 5.2.1.1. </w:t>
              </w:r>
            </w:ins>
            <w:ins w:id="54" w:author="Ericsson ASN1 review V2" w:date="2016-01-21T18:03:00Z">
              <w:r>
                <w:rPr>
                  <w:rFonts w:ascii="Arial" w:hAnsi="Arial" w:cs="Arial"/>
                  <w:color w:val="1F497D" w:themeColor="text2"/>
                  <w:sz w:val="16"/>
                  <w:szCs w:val="16"/>
                  <w:lang w:eastAsia="de-DE"/>
                </w:rPr>
                <w:t>A reference to 36.3</w:t>
              </w:r>
            </w:ins>
            <w:ins w:id="55" w:author="Ericsson ASN1 review V4" w:date="2016-02-06T03:22:00Z">
              <w:r w:rsidR="0024005C">
                <w:rPr>
                  <w:rFonts w:ascii="Arial" w:hAnsi="Arial" w:cs="Arial"/>
                  <w:color w:val="1F497D" w:themeColor="text2"/>
                  <w:sz w:val="16"/>
                  <w:szCs w:val="16"/>
                  <w:lang w:eastAsia="de-DE"/>
                </w:rPr>
                <w:t>0</w:t>
              </w:r>
            </w:ins>
            <w:ins w:id="56" w:author="Ericsson ASN1 review V2" w:date="2016-01-21T18:03:00Z">
              <w:r>
                <w:rPr>
                  <w:rFonts w:ascii="Arial" w:hAnsi="Arial" w:cs="Arial"/>
                  <w:color w:val="1F497D" w:themeColor="text2"/>
                  <w:sz w:val="16"/>
                  <w:szCs w:val="16"/>
                  <w:lang w:eastAsia="de-DE"/>
                </w:rPr>
                <w:t>4 is added where actual criteria when the UE is in enhanced coverage is given.</w:t>
              </w:r>
            </w:ins>
          </w:p>
          <w:p w14:paraId="1DD6690F" w14:textId="065FE02F" w:rsidR="007A4AFC" w:rsidRPr="007A4AFC" w:rsidRDefault="007A4AFC" w:rsidP="00A91774">
            <w:pPr>
              <w:spacing w:after="0"/>
              <w:rPr>
                <w:ins w:id="57" w:author="Ericsson ASN1 review V2" w:date="2016-01-21T18:02:00Z"/>
                <w:rFonts w:ascii="Arial" w:eastAsia="SimSun" w:hAnsi="Arial" w:cs="Arial"/>
                <w:noProof/>
                <w:color w:val="1F497D" w:themeColor="text2"/>
                <w:sz w:val="16"/>
                <w:szCs w:val="16"/>
                <w:lang w:eastAsia="zh-CN"/>
              </w:rPr>
            </w:pPr>
            <w:ins w:id="58" w:author="Ericsson ASN1 review V2" w:date="2016-01-21T18:03:00Z">
              <w:r>
                <w:rPr>
                  <w:rFonts w:ascii="Arial" w:hAnsi="Arial" w:cs="Arial"/>
                  <w:color w:val="1F497D" w:themeColor="text2"/>
                  <w:sz w:val="16"/>
                  <w:szCs w:val="16"/>
                  <w:lang w:eastAsia="de-DE"/>
                </w:rPr>
                <w:t>With respect to switching between regular and normal SIBs would be up to UE implementation</w:t>
              </w:r>
            </w:ins>
            <w:ins w:id="59" w:author="Ericsson ASN1 review V2" w:date="2016-01-22T10:35:00Z">
              <w:r w:rsidR="00463E28">
                <w:rPr>
                  <w:rFonts w:ascii="Arial" w:hAnsi="Arial" w:cs="Arial"/>
                  <w:color w:val="1F497D" w:themeColor="text2"/>
                  <w:sz w:val="16"/>
                  <w:szCs w:val="16"/>
                  <w:lang w:eastAsia="de-DE"/>
                </w:rPr>
                <w:t>. UE should guarantee that it has valid System Information depending on if it is extended coverage or not.</w:t>
              </w:r>
            </w:ins>
            <w:ins w:id="60" w:author="Ericsson ASN1 review V2" w:date="2016-01-22T10:36:00Z">
              <w:r w:rsidR="00463E28">
                <w:rPr>
                  <w:rFonts w:ascii="Arial" w:hAnsi="Arial" w:cs="Arial"/>
                  <w:color w:val="1F497D" w:themeColor="text2"/>
                  <w:sz w:val="16"/>
                  <w:szCs w:val="16"/>
                  <w:lang w:eastAsia="de-DE"/>
                </w:rPr>
                <w:t xml:space="preserve"> </w:t>
              </w:r>
            </w:ins>
            <w:ins w:id="61" w:author="Ericsson ASN1 review V2" w:date="2016-01-21T18:03:00Z">
              <w:r>
                <w:rPr>
                  <w:rFonts w:ascii="Arial" w:hAnsi="Arial" w:cs="Arial"/>
                  <w:color w:val="1F497D" w:themeColor="text2"/>
                  <w:sz w:val="16"/>
                  <w:szCs w:val="16"/>
                  <w:lang w:eastAsia="de-DE"/>
                </w:rPr>
                <w:t xml:space="preserve"> </w:t>
              </w:r>
            </w:ins>
            <w:ins w:id="62" w:author="Ericsson ASN1 review V2" w:date="2016-01-22T10:36:00Z">
              <w:r w:rsidR="00463E28">
                <w:rPr>
                  <w:rFonts w:ascii="Arial" w:hAnsi="Arial" w:cs="Arial"/>
                  <w:color w:val="1F497D" w:themeColor="text2"/>
                  <w:sz w:val="16"/>
                  <w:szCs w:val="16"/>
                  <w:lang w:eastAsia="de-DE"/>
                </w:rPr>
                <w:t>Unclear if this needs to be clarified</w:t>
              </w:r>
            </w:ins>
            <w:ins w:id="63" w:author="Ericsson ASN1 review V2" w:date="2016-01-22T10:40:00Z">
              <w:r w:rsidR="002A170D">
                <w:rPr>
                  <w:rFonts w:ascii="Arial" w:hAnsi="Arial" w:cs="Arial"/>
                  <w:color w:val="1F497D" w:themeColor="text2"/>
                  <w:sz w:val="16"/>
                  <w:szCs w:val="16"/>
                  <w:lang w:eastAsia="de-DE"/>
                </w:rPr>
                <w:t xml:space="preserve"> further</w:t>
              </w:r>
            </w:ins>
            <w:ins w:id="64" w:author="Ericsson ASN1 review V2" w:date="2016-01-22T10:36:00Z">
              <w:r w:rsidR="00463E28">
                <w:rPr>
                  <w:rFonts w:ascii="Arial" w:hAnsi="Arial" w:cs="Arial"/>
                  <w:color w:val="1F497D" w:themeColor="text2"/>
                  <w:sz w:val="16"/>
                  <w:szCs w:val="16"/>
                  <w:lang w:eastAsia="de-DE"/>
                </w:rPr>
                <w:t>.</w:t>
              </w:r>
            </w:ins>
          </w:p>
          <w:p w14:paraId="69DED8F5" w14:textId="77777777" w:rsidR="007A4AFC" w:rsidRPr="007D40C5" w:rsidRDefault="007A4AFC" w:rsidP="00A91774">
            <w:pPr>
              <w:spacing w:after="0"/>
              <w:rPr>
                <w:rFonts w:ascii="Arial" w:eastAsia="SimSun" w:hAnsi="Arial" w:cs="Arial"/>
                <w:noProof/>
                <w:color w:val="1F497D" w:themeColor="text2"/>
                <w:sz w:val="16"/>
                <w:szCs w:val="16"/>
                <w:lang w:eastAsia="zh-CN"/>
              </w:rPr>
            </w:pPr>
          </w:p>
        </w:tc>
        <w:tc>
          <w:tcPr>
            <w:tcW w:w="1031" w:type="dxa"/>
            <w:gridSpan w:val="2"/>
            <w:shd w:val="clear" w:color="auto" w:fill="auto"/>
          </w:tcPr>
          <w:p w14:paraId="25360F10" w14:textId="77777777" w:rsidR="00FC3F89" w:rsidRPr="00BD494B" w:rsidRDefault="00FC3F89" w:rsidP="009858B4">
            <w:pPr>
              <w:spacing w:after="60"/>
              <w:rPr>
                <w:rFonts w:ascii="Arial" w:hAnsi="Arial" w:cs="Arial"/>
                <w:noProof/>
                <w:sz w:val="16"/>
                <w:szCs w:val="16"/>
              </w:rPr>
            </w:pPr>
            <w:r w:rsidRPr="00007EB4">
              <w:rPr>
                <w:rFonts w:ascii="Arial" w:hAnsi="Arial" w:cs="Arial"/>
                <w:noProof/>
                <w:sz w:val="16"/>
                <w:szCs w:val="16"/>
              </w:rPr>
              <w:t>Open (eMTC CR)</w:t>
            </w:r>
          </w:p>
        </w:tc>
      </w:tr>
      <w:tr w:rsidR="00FC3F89" w:rsidRPr="00BD494B" w14:paraId="0B7F3B36" w14:textId="77777777" w:rsidTr="00397CB9">
        <w:tc>
          <w:tcPr>
            <w:tcW w:w="769" w:type="dxa"/>
            <w:shd w:val="clear" w:color="auto" w:fill="auto"/>
          </w:tcPr>
          <w:p w14:paraId="03C54B66" w14:textId="4589385E" w:rsidR="00FC3F89" w:rsidRDefault="00FC3F89">
            <w:r w:rsidRPr="0068752E">
              <w:rPr>
                <w:rFonts w:ascii="Arial" w:hAnsi="Arial" w:cs="Arial"/>
                <w:noProof/>
                <w:sz w:val="16"/>
                <w:szCs w:val="16"/>
              </w:rPr>
              <w:t>S.01</w:t>
            </w:r>
            <w:r>
              <w:rPr>
                <w:rFonts w:ascii="Arial" w:hAnsi="Arial" w:cs="Arial"/>
                <w:noProof/>
                <w:sz w:val="16"/>
                <w:szCs w:val="16"/>
              </w:rPr>
              <w:t>3</w:t>
            </w:r>
          </w:p>
        </w:tc>
        <w:tc>
          <w:tcPr>
            <w:tcW w:w="1677" w:type="dxa"/>
            <w:shd w:val="clear" w:color="auto" w:fill="auto"/>
          </w:tcPr>
          <w:p w14:paraId="42EA28A6"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w:t>
            </w:r>
            <w:r>
              <w:rPr>
                <w:rFonts w:ascii="Arial" w:hAnsi="Arial" w:cs="Arial"/>
                <w:noProof/>
                <w:sz w:val="16"/>
                <w:szCs w:val="16"/>
              </w:rPr>
              <w:t>3</w:t>
            </w:r>
          </w:p>
        </w:tc>
        <w:tc>
          <w:tcPr>
            <w:tcW w:w="5369" w:type="dxa"/>
            <w:shd w:val="clear" w:color="auto" w:fill="auto"/>
          </w:tcPr>
          <w:p w14:paraId="2C2642AB" w14:textId="77777777" w:rsidR="00FC3F89" w:rsidRDefault="00FC3F89" w:rsidP="009858B4">
            <w:pPr>
              <w:spacing w:after="60"/>
              <w:rPr>
                <w:rFonts w:ascii="Arial" w:hAnsi="Arial" w:cs="Arial"/>
                <w:noProof/>
                <w:sz w:val="16"/>
                <w:szCs w:val="16"/>
              </w:rPr>
            </w:pPr>
            <w:r>
              <w:rPr>
                <w:rFonts w:ascii="Arial" w:hAnsi="Arial" w:cs="Arial"/>
                <w:noProof/>
                <w:sz w:val="16"/>
                <w:szCs w:val="16"/>
              </w:rPr>
              <w:t>It is not specified how the SI specific value tag works together with the original tag</w:t>
            </w:r>
          </w:p>
        </w:tc>
        <w:tc>
          <w:tcPr>
            <w:tcW w:w="653" w:type="dxa"/>
            <w:shd w:val="clear" w:color="auto" w:fill="auto"/>
          </w:tcPr>
          <w:p w14:paraId="52D87635" w14:textId="77777777" w:rsidR="00FC3F89" w:rsidRDefault="00FC3F89" w:rsidP="009858B4">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53BB229" w14:textId="77777777" w:rsidR="00FC3F89" w:rsidRDefault="00FC3F89" w:rsidP="00306B8E">
            <w:pPr>
              <w:pBdr>
                <w:bottom w:val="single" w:sz="6" w:space="1" w:color="auto"/>
              </w:pBdr>
              <w:spacing w:after="0"/>
              <w:rPr>
                <w:rFonts w:ascii="Arial" w:hAnsi="Arial" w:cs="Arial"/>
                <w:noProof/>
                <w:sz w:val="16"/>
                <w:szCs w:val="16"/>
              </w:rPr>
            </w:pPr>
            <w:r>
              <w:rPr>
                <w:rFonts w:ascii="Arial" w:hAnsi="Arial" w:cs="Arial"/>
                <w:noProof/>
                <w:sz w:val="16"/>
                <w:szCs w:val="16"/>
              </w:rPr>
              <w:t>Add missing specification</w:t>
            </w:r>
          </w:p>
          <w:p w14:paraId="6E2E9FBD" w14:textId="77777777" w:rsidR="00FC3F89" w:rsidRPr="00B033B0" w:rsidRDefault="00FC3F89" w:rsidP="002B68A6">
            <w:pPr>
              <w:spacing w:after="0"/>
              <w:ind w:hanging="12"/>
              <w:textAlignment w:val="center"/>
              <w:rPr>
                <w:rFonts w:ascii="Arial" w:hAnsi="Arial" w:cs="Arial"/>
                <w:color w:val="1F497D" w:themeColor="text2"/>
                <w:sz w:val="16"/>
                <w:szCs w:val="16"/>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Not needed as this was already as shown below:</w:t>
            </w:r>
          </w:p>
          <w:p w14:paraId="0DB3157E" w14:textId="77777777" w:rsidR="00FC3F89" w:rsidRPr="00217F3D" w:rsidRDefault="00FC3F89" w:rsidP="00863BD9">
            <w:pPr>
              <w:spacing w:after="0"/>
              <w:ind w:left="241" w:hanging="241"/>
              <w:rPr>
                <w:rFonts w:ascii="Arial" w:hAnsi="Arial" w:cs="Arial"/>
                <w:sz w:val="16"/>
                <w:szCs w:val="16"/>
              </w:rPr>
            </w:pPr>
            <w:r w:rsidRPr="00217F3D">
              <w:rPr>
                <w:rFonts w:ascii="Arial" w:hAnsi="Arial" w:cs="Arial"/>
                <w:sz w:val="16"/>
                <w:szCs w:val="16"/>
              </w:rPr>
              <w:t>1&gt;</w:t>
            </w:r>
            <w:r w:rsidRPr="00217F3D">
              <w:rPr>
                <w:rFonts w:ascii="Arial" w:hAnsi="Arial" w:cs="Arial"/>
                <w:sz w:val="16"/>
                <w:szCs w:val="16"/>
                <w:highlight w:val="yellow"/>
              </w:rPr>
              <w:t>if systemInfoValueTag is included</w:t>
            </w:r>
            <w:r w:rsidRPr="00217F3D">
              <w:rPr>
                <w:rFonts w:ascii="Arial" w:hAnsi="Arial" w:cs="Arial"/>
                <w:sz w:val="16"/>
                <w:szCs w:val="16"/>
              </w:rPr>
              <w:t xml:space="preserve"> in the SystemInformationBlockType1 is different from the one of the stored system information:</w:t>
            </w:r>
          </w:p>
          <w:p w14:paraId="2A4C319B"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 xml:space="preserve">2&gt; </w:t>
            </w:r>
            <w:r w:rsidRPr="00217F3D">
              <w:rPr>
                <w:rFonts w:ascii="Arial" w:hAnsi="Arial" w:cs="Arial"/>
                <w:sz w:val="16"/>
                <w:szCs w:val="16"/>
                <w:highlight w:val="yellow"/>
              </w:rPr>
              <w:t>if systemInfoShortValueTag is included</w:t>
            </w:r>
            <w:r w:rsidRPr="00217F3D">
              <w:rPr>
                <w:rFonts w:ascii="Arial" w:hAnsi="Arial" w:cs="Arial"/>
                <w:sz w:val="16"/>
                <w:szCs w:val="16"/>
              </w:rPr>
              <w:t xml:space="preserve"> in the SystemInformationBlockType1:</w:t>
            </w:r>
          </w:p>
          <w:p w14:paraId="4817CEF1" w14:textId="77777777" w:rsidR="00FC3F89" w:rsidRPr="00217F3D" w:rsidRDefault="00FC3F89" w:rsidP="00863BD9">
            <w:pP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the stored system information for specific SI message to be invalid if systemInfoShortValueTag for specific SI message is different from the one of the stored related system information;</w:t>
            </w:r>
          </w:p>
          <w:p w14:paraId="546ABFE7"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2&gt;</w:t>
            </w:r>
            <w:r>
              <w:rPr>
                <w:rFonts w:ascii="Arial" w:hAnsi="Arial" w:cs="Arial"/>
                <w:sz w:val="16"/>
                <w:szCs w:val="16"/>
              </w:rPr>
              <w:t xml:space="preserve"> </w:t>
            </w:r>
            <w:r w:rsidRPr="00217F3D">
              <w:rPr>
                <w:rFonts w:ascii="Arial" w:hAnsi="Arial" w:cs="Arial"/>
                <w:sz w:val="16"/>
                <w:szCs w:val="16"/>
              </w:rPr>
              <w:t>else:</w:t>
            </w:r>
          </w:p>
          <w:p w14:paraId="1E50DE48" w14:textId="77777777" w:rsidR="00FC3F89" w:rsidRDefault="00FC3F89" w:rsidP="00863BD9">
            <w:pPr>
              <w:pBdr>
                <w:bottom w:val="single" w:sz="6" w:space="1" w:color="auto"/>
              </w:pBd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any stored system information except SystemInformationBlockType10, SystemInformationBlockType11, systemInformationBlockType12 and systemInformationBlockType14 to be invalid;</w:t>
            </w:r>
          </w:p>
          <w:p w14:paraId="1F6C3013" w14:textId="77777777" w:rsidR="00FC3F89" w:rsidRPr="00217F3D" w:rsidRDefault="00FC3F89" w:rsidP="00F65CFE">
            <w:pPr>
              <w:spacing w:after="0"/>
              <w:rPr>
                <w:rFonts w:ascii="Arial" w:hAnsi="Arial" w:cs="Arial"/>
                <w:noProof/>
                <w:color w:val="1F497D" w:themeColor="text2"/>
                <w:sz w:val="16"/>
                <w:szCs w:val="16"/>
                <w:lang w:eastAsia="zh-CN"/>
              </w:rPr>
            </w:pPr>
            <w:r w:rsidRPr="00217F3D">
              <w:rPr>
                <w:rFonts w:ascii="Arial" w:hAnsi="Arial" w:cs="Arial"/>
                <w:b/>
                <w:noProof/>
                <w:color w:val="1F497D" w:themeColor="text2"/>
                <w:sz w:val="16"/>
                <w:szCs w:val="16"/>
                <w:lang w:eastAsia="zh-CN"/>
              </w:rPr>
              <w:t>CATT:</w:t>
            </w:r>
            <w:r w:rsidRPr="00217F3D">
              <w:rPr>
                <w:rFonts w:ascii="Arial" w:hAnsi="Arial" w:cs="Arial"/>
                <w:noProof/>
                <w:color w:val="1F497D" w:themeColor="text2"/>
                <w:sz w:val="16"/>
                <w:szCs w:val="16"/>
                <w:lang w:eastAsia="zh-CN"/>
              </w:rPr>
              <w:t xml:space="preserve"> seems clear but can be clarified.</w:t>
            </w:r>
          </w:p>
          <w:p w14:paraId="147CFA0F" w14:textId="77777777" w:rsidR="00FC3F89" w:rsidRPr="002979A0" w:rsidRDefault="00FC3F89" w:rsidP="00F65CFE">
            <w:pPr>
              <w:spacing w:after="0"/>
              <w:rPr>
                <w:rFonts w:ascii="Arial" w:hAnsi="Arial" w:cs="Arial"/>
                <w:noProof/>
                <w:color w:val="1F497D" w:themeColor="text2"/>
                <w:sz w:val="16"/>
                <w:szCs w:val="16"/>
              </w:rPr>
            </w:pPr>
            <w:r w:rsidRPr="00217F3D">
              <w:rPr>
                <w:rFonts w:ascii="Arial" w:eastAsiaTheme="minorEastAsia" w:hAnsi="Arial" w:cs="Arial"/>
                <w:b/>
                <w:noProof/>
                <w:color w:val="1F497D" w:themeColor="text2"/>
                <w:sz w:val="16"/>
                <w:szCs w:val="16"/>
                <w:lang w:eastAsia="ja-JP"/>
              </w:rPr>
              <w:t>Qualcomm:</w:t>
            </w:r>
            <w:r w:rsidRPr="00217F3D">
              <w:rPr>
                <w:rFonts w:ascii="Arial" w:eastAsiaTheme="minorEastAsia" w:hAnsi="Arial" w:cs="Arial"/>
                <w:noProof/>
                <w:color w:val="1F497D" w:themeColor="text2"/>
                <w:sz w:val="16"/>
                <w:szCs w:val="16"/>
                <w:lang w:eastAsia="ja-JP"/>
              </w:rPr>
              <w:t xml:space="preserve"> Agree to Intel’s comment. Note that </w:t>
            </w:r>
            <w:r w:rsidRPr="00217F3D">
              <w:rPr>
                <w:rFonts w:ascii="Arial" w:eastAsiaTheme="minorEastAsia" w:hAnsi="Arial" w:cs="Arial"/>
                <w:i/>
                <w:noProof/>
                <w:color w:val="1F497D" w:themeColor="text2"/>
                <w:sz w:val="16"/>
                <w:szCs w:val="16"/>
                <w:lang w:eastAsia="ja-JP"/>
              </w:rPr>
              <w:t xml:space="preserve">systemInfoShortValueTag </w:t>
            </w:r>
            <w:r w:rsidRPr="00217F3D">
              <w:rPr>
                <w:rFonts w:ascii="Arial" w:hAnsi="Arial" w:cs="Arial"/>
                <w:noProof/>
                <w:color w:val="1F497D" w:themeColor="text2"/>
                <w:sz w:val="16"/>
                <w:szCs w:val="16"/>
              </w:rPr>
              <w:t xml:space="preserve">should be </w:t>
            </w:r>
            <w:r w:rsidRPr="00217F3D">
              <w:rPr>
                <w:rFonts w:ascii="Arial" w:hAnsi="Arial" w:cs="Arial"/>
                <w:i/>
                <w:noProof/>
                <w:color w:val="1F497D" w:themeColor="text2"/>
                <w:sz w:val="16"/>
                <w:szCs w:val="16"/>
              </w:rPr>
              <w:t>systemInfoSIValueTag</w:t>
            </w:r>
            <w:r w:rsidRPr="00217F3D">
              <w:rPr>
                <w:rFonts w:ascii="Arial" w:hAnsi="Arial" w:cs="Arial"/>
                <w:noProof/>
                <w:color w:val="1F497D" w:themeColor="text2"/>
                <w:sz w:val="16"/>
                <w:szCs w:val="16"/>
              </w:rPr>
              <w:t xml:space="preserve"> (See Q.001)</w:t>
            </w:r>
          </w:p>
          <w:p w14:paraId="1991CAEC" w14:textId="17ABF19C" w:rsidR="00FC3F89" w:rsidRPr="00F5154D" w:rsidRDefault="0001424B" w:rsidP="00F65CFE">
            <w:pPr>
              <w:spacing w:after="0"/>
              <w:rPr>
                <w:noProof/>
                <w:lang w:eastAsia="zh-CN"/>
              </w:rPr>
            </w:pPr>
            <w:r>
              <w:rPr>
                <w:rFonts w:ascii="Arial" w:hAnsi="Arial" w:cs="Arial"/>
                <w:b/>
                <w:noProof/>
                <w:color w:val="1F497D" w:themeColor="text2"/>
                <w:sz w:val="16"/>
                <w:szCs w:val="16"/>
                <w:lang w:eastAsia="zh-CN"/>
              </w:rPr>
              <w:t>CR-editor (Ericsson)</w:t>
            </w:r>
            <w:r w:rsidR="00FC3F89" w:rsidRPr="002979A0">
              <w:rPr>
                <w:rFonts w:ascii="Arial" w:hAnsi="Arial" w:cs="Arial"/>
                <w:b/>
                <w:noProof/>
                <w:color w:val="1F497D" w:themeColor="text2"/>
                <w:sz w:val="16"/>
                <w:szCs w:val="16"/>
                <w:lang w:eastAsia="zh-CN"/>
              </w:rPr>
              <w:t>:</w:t>
            </w:r>
            <w:r w:rsidR="00FC3F89" w:rsidRPr="002979A0">
              <w:rPr>
                <w:rFonts w:ascii="Arial" w:hAnsi="Arial" w:cs="Arial"/>
                <w:noProof/>
                <w:color w:val="1F497D" w:themeColor="text2"/>
                <w:sz w:val="16"/>
                <w:szCs w:val="16"/>
                <w:lang w:eastAsia="zh-CN"/>
              </w:rPr>
              <w:t xml:space="preserve"> In general,  it seems to be clear from the procedures in section 5.2.2.3.  However, Samsung requests to move this text should be moved to 5.2.1.3 (see  S.112).</w:t>
            </w:r>
          </w:p>
        </w:tc>
        <w:tc>
          <w:tcPr>
            <w:tcW w:w="1031" w:type="dxa"/>
            <w:gridSpan w:val="2"/>
            <w:shd w:val="clear" w:color="auto" w:fill="auto"/>
          </w:tcPr>
          <w:p w14:paraId="09227F6D" w14:textId="250E699D" w:rsidR="00FC3F89" w:rsidRPr="00BD494B" w:rsidRDefault="00FC3F89" w:rsidP="0041108C">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ins w:id="65" w:author="Ericsson ASN1 review V2" w:date="2016-01-21T18:04:00Z">
              <w:r w:rsidR="007A4AFC">
                <w:rPr>
                  <w:rFonts w:ascii="Arial" w:hAnsi="Arial" w:cs="Arial"/>
                  <w:noProof/>
                  <w:sz w:val="16"/>
                  <w:szCs w:val="16"/>
                </w:rPr>
                <w:t xml:space="preserve"> -&gt;Closed</w:t>
              </w:r>
            </w:ins>
          </w:p>
        </w:tc>
      </w:tr>
      <w:tr w:rsidR="00FC3F89" w:rsidRPr="00BD494B" w14:paraId="7FDCABA9" w14:textId="77777777" w:rsidTr="00397CB9">
        <w:tc>
          <w:tcPr>
            <w:tcW w:w="769" w:type="dxa"/>
            <w:shd w:val="clear" w:color="auto" w:fill="auto"/>
          </w:tcPr>
          <w:p w14:paraId="246B1530"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Z.002</w:t>
            </w:r>
          </w:p>
        </w:tc>
        <w:tc>
          <w:tcPr>
            <w:tcW w:w="1677" w:type="dxa"/>
            <w:shd w:val="clear" w:color="auto" w:fill="auto"/>
          </w:tcPr>
          <w:p w14:paraId="3B18938D" w14:textId="77777777" w:rsidR="00FC3F89" w:rsidRPr="006E7428"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69" w:type="dxa"/>
            <w:shd w:val="clear" w:color="auto" w:fill="auto"/>
          </w:tcPr>
          <w:p w14:paraId="38E15C25"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calculation of modification period </w:t>
            </w:r>
            <w:r w:rsidRPr="00AD6611">
              <w:rPr>
                <w:rFonts w:ascii="Arial" w:eastAsia="SimSun" w:hAnsi="Arial" w:cs="Arial"/>
                <w:noProof/>
                <w:sz w:val="16"/>
                <w:szCs w:val="16"/>
                <w:lang w:eastAsia="zh-CN"/>
              </w:rPr>
              <w:t>boundaries</w:t>
            </w:r>
            <w:r>
              <w:rPr>
                <w:rFonts w:ascii="Arial" w:eastAsia="SimSun" w:hAnsi="Arial" w:cs="Arial" w:hint="eastAsia"/>
                <w:noProof/>
                <w:sz w:val="16"/>
                <w:szCs w:val="16"/>
                <w:lang w:eastAsia="zh-CN"/>
              </w:rPr>
              <w:t xml:space="preserve"> for LC/EC UEs should consider H-SFN.</w:t>
            </w:r>
          </w:p>
        </w:tc>
        <w:tc>
          <w:tcPr>
            <w:tcW w:w="653" w:type="dxa"/>
            <w:shd w:val="clear" w:color="auto" w:fill="auto"/>
          </w:tcPr>
          <w:p w14:paraId="3898BBB4" w14:textId="77777777" w:rsidR="00FC3F89" w:rsidRPr="00933723"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665AE13" w14:textId="77777777" w:rsidR="00FC3F89" w:rsidRDefault="00FC3F89" w:rsidP="00B033B0">
            <w:pPr>
              <w:pBdr>
                <w:bottom w:val="single" w:sz="6" w:space="1" w:color="auto"/>
              </w:pBdr>
              <w:spacing w:after="0"/>
            </w:pPr>
            <w:r w:rsidRPr="00AD6611">
              <w:rPr>
                <w:rFonts w:ascii="Arial" w:eastAsia="SimSun" w:hAnsi="Arial" w:cs="Arial"/>
                <w:noProof/>
                <w:sz w:val="16"/>
                <w:szCs w:val="16"/>
                <w:lang w:eastAsia="zh-CN"/>
              </w:rPr>
              <w:t>The modification period boundaries are defined by SFN values for which SFN mod m= 0</w:t>
            </w:r>
            <w:r>
              <w:rPr>
                <w:rFonts w:ascii="Arial" w:eastAsia="SimSun" w:hAnsi="Arial" w:cs="Arial" w:hint="eastAsia"/>
                <w:noProof/>
                <w:sz w:val="16"/>
                <w:szCs w:val="16"/>
                <w:lang w:eastAsia="zh-CN"/>
              </w:rPr>
              <w:t>.</w:t>
            </w:r>
            <w:r w:rsidRPr="00AD6611">
              <w:rPr>
                <w:rFonts w:ascii="Arial" w:eastAsia="SimSun" w:hAnsi="Arial" w:cs="Arial"/>
                <w:noProof/>
                <w:sz w:val="16"/>
                <w:szCs w:val="16"/>
                <w:lang w:eastAsia="zh-CN"/>
              </w:rPr>
              <w:t xml:space="preserve"> </w:t>
            </w:r>
            <w:r w:rsidRPr="00795007">
              <w:rPr>
                <w:rFonts w:ascii="Arial" w:eastAsia="SimSun" w:hAnsi="Arial" w:cs="Arial"/>
                <w:noProof/>
                <w:color w:val="FF0000"/>
                <w:sz w:val="16"/>
                <w:szCs w:val="16"/>
                <w:u w:val="single"/>
                <w:lang w:eastAsia="zh-CN"/>
              </w:rPr>
              <w:t>For the bandwidth reduced low complexity UEs and UEs in enhanced coverage, if they receive H-SFN through system information,</w:t>
            </w:r>
            <w:r w:rsidRPr="00795007">
              <w:rPr>
                <w:rFonts w:ascii="Arial" w:eastAsia="SimSun" w:hAnsi="Arial" w:cs="Arial" w:hint="eastAsia"/>
                <w:noProof/>
                <w:color w:val="FF0000"/>
                <w:sz w:val="16"/>
                <w:szCs w:val="16"/>
                <w:u w:val="single"/>
                <w:lang w:eastAsia="zh-CN"/>
              </w:rPr>
              <w:t xml:space="preserve"> </w:t>
            </w:r>
            <w:r w:rsidRPr="00795007">
              <w:rPr>
                <w:rFonts w:ascii="Arial" w:eastAsia="SimSun" w:hAnsi="Arial" w:cs="Arial"/>
                <w:noProof/>
                <w:color w:val="FF0000"/>
                <w:sz w:val="16"/>
                <w:szCs w:val="16"/>
                <w:u w:val="single"/>
                <w:lang w:eastAsia="zh-CN"/>
              </w:rPr>
              <w:t>the modification period boundaries should be defined by SFN values for which (H-SFN * 1024 + SFN) mod m= 0</w:t>
            </w:r>
            <w:r w:rsidRPr="00795007">
              <w:rPr>
                <w:rFonts w:ascii="Arial" w:eastAsia="SimSun" w:hAnsi="Arial" w:cs="Arial" w:hint="eastAsia"/>
                <w:noProof/>
                <w:color w:val="FF0000"/>
                <w:sz w:val="16"/>
                <w:szCs w:val="16"/>
                <w:u w:val="single"/>
                <w:lang w:eastAsia="zh-CN"/>
              </w:rPr>
              <w:t>.</w:t>
            </w:r>
            <w:r w:rsidRPr="00795007">
              <w:rPr>
                <w:rFonts w:ascii="Arial" w:eastAsia="SimSun" w:hAnsi="Arial" w:cs="Arial" w:hint="eastAsia"/>
                <w:noProof/>
                <w:color w:val="FF0000"/>
                <w:sz w:val="16"/>
                <w:szCs w:val="16"/>
                <w:lang w:eastAsia="zh-CN"/>
              </w:rPr>
              <w:t xml:space="preserve"> </w:t>
            </w:r>
            <w:r w:rsidRPr="00AD6611">
              <w:rPr>
                <w:rFonts w:ascii="Arial" w:eastAsia="SimSun" w:hAnsi="Arial" w:cs="Arial"/>
                <w:noProof/>
                <w:sz w:val="16"/>
                <w:szCs w:val="16"/>
                <w:lang w:eastAsia="zh-CN"/>
              </w:rPr>
              <w:t>where m is the number of radio frames comprising the modification period. The modification period is configured by system information.</w:t>
            </w:r>
          </w:p>
          <w:p w14:paraId="15D3E5E6" w14:textId="77777777" w:rsidR="00FC3F89" w:rsidRPr="00B033B0" w:rsidRDefault="00FC3F89" w:rsidP="00795007">
            <w:pPr>
              <w:spacing w:after="0"/>
              <w:rPr>
                <w:rFonts w:ascii="Arial" w:hAnsi="Arial" w:cs="Arial"/>
                <w:b/>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It should be “For the bandwidth reduced low complexity UEs </w:t>
            </w:r>
            <w:r w:rsidRPr="00BB70AB">
              <w:rPr>
                <w:rFonts w:ascii="Arial" w:hAnsi="Arial" w:cs="Arial"/>
                <w:b/>
                <w:noProof/>
                <w:color w:val="1F497D" w:themeColor="text2"/>
                <w:sz w:val="16"/>
                <w:szCs w:val="16"/>
              </w:rPr>
              <w:t>or</w:t>
            </w:r>
            <w:r w:rsidRPr="00BB70AB">
              <w:rPr>
                <w:rFonts w:ascii="Arial" w:hAnsi="Arial" w:cs="Arial"/>
                <w:noProof/>
                <w:color w:val="1F497D" w:themeColor="text2"/>
                <w:sz w:val="16"/>
                <w:szCs w:val="16"/>
              </w:rPr>
              <w:t xml:space="preserve"> UEs in enhanced coverage...”</w:t>
            </w:r>
          </w:p>
          <w:p w14:paraId="7D27579B" w14:textId="77777777" w:rsidR="00FC3F89" w:rsidRDefault="00FC3F89" w:rsidP="00C26179">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agree</w:t>
            </w:r>
          </w:p>
          <w:p w14:paraId="46522A1B" w14:textId="77777777" w:rsidR="00FC3F89" w:rsidRDefault="00FC3F89" w:rsidP="00311C8A">
            <w:pPr>
              <w:spacing w:after="0"/>
              <w:rPr>
                <w:ins w:id="66" w:author="Ericsson ASN1 review V2" w:date="2016-01-22T10:44:00Z"/>
                <w:rFonts w:ascii="Arial" w:eastAsia="SimSun" w:hAnsi="Arial" w:cs="Arial"/>
                <w:noProof/>
                <w:color w:val="1F497D" w:themeColor="text2"/>
                <w:sz w:val="16"/>
                <w:szCs w:val="16"/>
                <w:lang w:eastAsia="zh-CN"/>
              </w:rPr>
            </w:pPr>
            <w:r w:rsidRPr="00311C8A">
              <w:rPr>
                <w:rFonts w:ascii="Arial" w:eastAsia="SimSun" w:hAnsi="Arial" w:cs="Arial"/>
                <w:b/>
                <w:noProof/>
                <w:color w:val="1F497D" w:themeColor="text2"/>
                <w:sz w:val="16"/>
                <w:szCs w:val="16"/>
                <w:lang w:eastAsia="zh-CN"/>
              </w:rPr>
              <w:t>Qualcomm:</w:t>
            </w:r>
            <w:r w:rsidRPr="00311C8A">
              <w:rPr>
                <w:rFonts w:ascii="Arial" w:eastAsia="SimSun" w:hAnsi="Arial" w:cs="Arial"/>
                <w:noProof/>
                <w:color w:val="1F497D" w:themeColor="text2"/>
                <w:sz w:val="16"/>
                <w:szCs w:val="16"/>
                <w:lang w:eastAsia="zh-CN"/>
              </w:rPr>
              <w:t xml:space="preserve"> Not clear why H-SFN has to kick in here.</w:t>
            </w:r>
          </w:p>
          <w:p w14:paraId="59262699" w14:textId="77777777" w:rsidR="001116C8" w:rsidRDefault="001116C8" w:rsidP="00311C8A">
            <w:pPr>
              <w:spacing w:after="0"/>
              <w:rPr>
                <w:ins w:id="67" w:author="Ericsson ASN1 review V2" w:date="2016-01-22T10:44:00Z"/>
                <w:rFonts w:ascii="Arial" w:eastAsia="SimSun" w:hAnsi="Arial" w:cs="Arial"/>
                <w:noProof/>
                <w:color w:val="1F497D" w:themeColor="text2"/>
                <w:sz w:val="16"/>
                <w:szCs w:val="16"/>
                <w:lang w:eastAsia="zh-CN"/>
              </w:rPr>
            </w:pPr>
          </w:p>
          <w:p w14:paraId="6FA4A500" w14:textId="77777777" w:rsidR="001116C8" w:rsidRDefault="001116C8" w:rsidP="00311C8A">
            <w:pPr>
              <w:spacing w:after="0"/>
              <w:rPr>
                <w:ins w:id="68" w:author="Ericsson ASN1 review V2" w:date="2016-01-22T21:32:00Z"/>
                <w:rFonts w:ascii="Arial" w:hAnsi="Arial" w:cs="Arial"/>
                <w:b/>
                <w:noProof/>
                <w:color w:val="1F497D" w:themeColor="text2"/>
                <w:sz w:val="16"/>
                <w:szCs w:val="16"/>
                <w:lang w:eastAsia="zh-CN"/>
              </w:rPr>
            </w:pPr>
            <w:ins w:id="69" w:author="Ericsson ASN1 review V2" w:date="2016-01-22T10:44:00Z">
              <w:r>
                <w:rPr>
                  <w:rFonts w:ascii="Arial" w:hAnsi="Arial" w:cs="Arial"/>
                  <w:b/>
                  <w:noProof/>
                  <w:color w:val="1F497D" w:themeColor="text2"/>
                  <w:sz w:val="16"/>
                  <w:szCs w:val="16"/>
                  <w:lang w:eastAsia="zh-CN"/>
                </w:rPr>
                <w:t>CR-editor (Ericsson)</w:t>
              </w:r>
              <w:r w:rsidRPr="002979A0">
                <w:rPr>
                  <w:rFonts w:ascii="Arial" w:hAnsi="Arial" w:cs="Arial"/>
                  <w:b/>
                  <w:noProof/>
                  <w:color w:val="1F497D" w:themeColor="text2"/>
                  <w:sz w:val="16"/>
                  <w:szCs w:val="16"/>
                  <w:lang w:eastAsia="zh-CN"/>
                </w:rPr>
                <w:t>:</w:t>
              </w:r>
              <w:r>
                <w:rPr>
                  <w:rFonts w:ascii="Arial" w:hAnsi="Arial" w:cs="Arial"/>
                  <w:b/>
                  <w:noProof/>
                  <w:color w:val="1F497D" w:themeColor="text2"/>
                  <w:sz w:val="16"/>
                  <w:szCs w:val="16"/>
                  <w:lang w:eastAsia="zh-CN"/>
                </w:rPr>
                <w:t xml:space="preserve"> </w:t>
              </w:r>
            </w:ins>
            <w:ins w:id="70" w:author="Ericsson ASN1 review V2" w:date="2016-01-22T10:51:00Z">
              <w:r w:rsidR="008A3D62">
                <w:rPr>
                  <w:rFonts w:ascii="Arial" w:hAnsi="Arial" w:cs="Arial"/>
                  <w:b/>
                  <w:noProof/>
                  <w:color w:val="1F497D" w:themeColor="text2"/>
                  <w:sz w:val="16"/>
                  <w:szCs w:val="16"/>
                  <w:lang w:eastAsia="zh-CN"/>
                </w:rPr>
                <w:t xml:space="preserve"> </w:t>
              </w:r>
            </w:ins>
          </w:p>
          <w:p w14:paraId="1A5AE5F7" w14:textId="77777777" w:rsidR="000A3040" w:rsidRDefault="000A3040" w:rsidP="00311C8A">
            <w:pPr>
              <w:spacing w:after="0"/>
              <w:rPr>
                <w:ins w:id="71" w:author="Ericsson ASN1 review V2" w:date="2016-01-22T21:32:00Z"/>
                <w:rFonts w:ascii="Arial" w:hAnsi="Arial" w:cs="Arial"/>
                <w:b/>
                <w:noProof/>
                <w:color w:val="1F497D" w:themeColor="text2"/>
                <w:sz w:val="16"/>
                <w:szCs w:val="16"/>
                <w:lang w:eastAsia="zh-CN"/>
              </w:rPr>
            </w:pPr>
          </w:p>
          <w:p w14:paraId="432A6193" w14:textId="086133CE" w:rsidR="000A3040" w:rsidRDefault="000A3040" w:rsidP="000A3040">
            <w:pPr>
              <w:rPr>
                <w:ins w:id="72" w:author="Ericsson ASN1 review V2" w:date="2016-01-22T21:32:00Z"/>
                <w:color w:val="1F497D"/>
                <w:lang w:val="en-US"/>
              </w:rPr>
            </w:pPr>
            <w:ins w:id="73" w:author="Ericsson ASN1 review V2" w:date="2016-01-22T21:32:00Z">
              <w:r>
                <w:rPr>
                  <w:color w:val="1F497D"/>
                  <w:lang w:val="en-US"/>
                </w:rPr>
                <w:t>This is due to the following RAN2 agreement in RAN2#92:</w:t>
              </w:r>
            </w:ins>
          </w:p>
          <w:p w14:paraId="0883E847" w14:textId="02ED4FA0" w:rsidR="000A3040" w:rsidRDefault="000A3040" w:rsidP="000A3040">
            <w:pPr>
              <w:rPr>
                <w:ins w:id="74" w:author="Ericsson ASN1 review V2" w:date="2016-01-22T21:32:00Z"/>
                <w:color w:val="1F497D"/>
                <w:lang w:val="en-US"/>
              </w:rPr>
            </w:pPr>
            <w:ins w:id="75" w:author="Ericsson ASN1 review V2" w:date="2016-01-22T21:32:00Z">
              <w:r>
                <w:rPr>
                  <w:color w:val="1F497D"/>
                  <w:lang w:val="en-US"/>
                </w:rPr>
                <w:t>“</w:t>
              </w:r>
              <w:r>
                <w:rPr>
                  <w:lang w:val="en-US"/>
                </w:rPr>
                <w:t>Rel-13 LC/EC BCCH modification period can go beyond 10s by use of H-SFN (that is defined for eDRX, i.e. 10 bits in SIB1/SIB1bis). Up to 40s based on legacy calculation of modification period. FFS whether we to go beyond 40s. Use of the H-SFN does not mean that UE has to support other functions of eDRX.</w:t>
              </w:r>
              <w:r>
                <w:rPr>
                  <w:color w:val="1F497D"/>
                  <w:lang w:val="en-US"/>
                </w:rPr>
                <w:t>”</w:t>
              </w:r>
            </w:ins>
          </w:p>
          <w:p w14:paraId="138B8949" w14:textId="56D3E7C3" w:rsidR="000A3040" w:rsidRDefault="00AE67DA" w:rsidP="000A3040">
            <w:pPr>
              <w:rPr>
                <w:ins w:id="76" w:author="Ericsson ASN1 review V2" w:date="2016-01-22T21:32:00Z"/>
                <w:color w:val="1F497D"/>
                <w:lang w:val="en-US"/>
              </w:rPr>
            </w:pPr>
            <w:ins w:id="77" w:author="Ericsson ASN1 review V2" w:date="2016-01-22T21:33:00Z">
              <w:r>
                <w:rPr>
                  <w:color w:val="1F497D"/>
                  <w:lang w:val="en-US"/>
                </w:rPr>
                <w:t>It could</w:t>
              </w:r>
            </w:ins>
            <w:ins w:id="78" w:author="Ericsson ASN1 review V2" w:date="2016-01-22T21:32:00Z">
              <w:r w:rsidR="000A3040">
                <w:rPr>
                  <w:color w:val="1F497D"/>
                  <w:lang w:val="en-US"/>
                </w:rPr>
                <w:t xml:space="preserve"> be good to capture something. Note that this does not require that the serving cell supports eDRX. Here’s a proposal:</w:t>
              </w:r>
            </w:ins>
          </w:p>
          <w:p w14:paraId="6958D835" w14:textId="19A857DA" w:rsidR="000A3040" w:rsidRPr="006E7428" w:rsidRDefault="005A5080" w:rsidP="000A3040">
            <w:pPr>
              <w:spacing w:after="0"/>
              <w:rPr>
                <w:rFonts w:ascii="Arial" w:eastAsia="SimSun" w:hAnsi="Arial" w:cs="Arial"/>
                <w:noProof/>
                <w:sz w:val="16"/>
                <w:szCs w:val="16"/>
                <w:lang w:eastAsia="zh-CN"/>
              </w:rPr>
            </w:pPr>
            <w:ins w:id="79" w:author="Ericsson ASN1 review V2" w:date="2016-01-23T09:32:00Z">
              <w:r>
                <w:rPr>
                  <w:color w:val="1F497D"/>
                  <w:lang w:val="en-US"/>
                </w:rPr>
                <w:t xml:space="preserve">“For BL UEs or UEs in EC, if H-SFN is provided in </w:t>
              </w:r>
              <w:r>
                <w:rPr>
                  <w:i/>
                  <w:iCs/>
                  <w:color w:val="1F497D"/>
                  <w:lang w:val="en-US"/>
                </w:rPr>
                <w:t>SystemInformationBlockType1-BR,</w:t>
              </w:r>
              <w:r>
                <w:rPr>
                  <w:color w:val="1F497D"/>
                  <w:lang w:val="en-US"/>
                </w:rPr>
                <w:t xml:space="preserve"> modification period boundaries are defined by SFN values for which (H-SFN * 1024 + SFN) mode m=0.</w:t>
              </w:r>
            </w:ins>
            <w:ins w:id="80" w:author="Ericsson ASN1 review V2" w:date="2016-01-23T09:33:00Z">
              <w:r>
                <w:rPr>
                  <w:color w:val="1F497D"/>
                  <w:lang w:val="en-US"/>
                </w:rPr>
                <w:t>”</w:t>
              </w:r>
            </w:ins>
          </w:p>
        </w:tc>
        <w:tc>
          <w:tcPr>
            <w:tcW w:w="1031" w:type="dxa"/>
            <w:gridSpan w:val="2"/>
            <w:shd w:val="clear" w:color="auto" w:fill="auto"/>
          </w:tcPr>
          <w:p w14:paraId="400B9F0C" w14:textId="77777777" w:rsidR="00FC3F89" w:rsidRDefault="00FC3F89" w:rsidP="00771E13">
            <w:pPr>
              <w:spacing w:after="0"/>
              <w:rPr>
                <w:ins w:id="81" w:author="Ericsson ASN1 review V4" w:date="2016-02-03T15:56:00Z"/>
                <w:rFonts w:ascii="Arial" w:hAnsi="Arial" w:cs="Arial"/>
                <w:noProof/>
                <w:sz w:val="16"/>
                <w:szCs w:val="16"/>
              </w:rPr>
            </w:pPr>
            <w:r w:rsidRPr="00B80E86">
              <w:rPr>
                <w:rFonts w:ascii="Arial" w:hAnsi="Arial" w:cs="Arial"/>
                <w:noProof/>
                <w:sz w:val="16"/>
                <w:szCs w:val="16"/>
              </w:rPr>
              <w:t>Open (eMTC CR)</w:t>
            </w:r>
          </w:p>
          <w:p w14:paraId="106B4FAF" w14:textId="6609B243" w:rsidR="007D19C5" w:rsidRPr="00BD494B" w:rsidRDefault="007D19C5" w:rsidP="00771E13">
            <w:pPr>
              <w:spacing w:after="0"/>
              <w:rPr>
                <w:rFonts w:ascii="Arial" w:hAnsi="Arial" w:cs="Arial"/>
                <w:noProof/>
                <w:sz w:val="16"/>
                <w:szCs w:val="16"/>
              </w:rPr>
            </w:pPr>
            <w:ins w:id="82" w:author="Ericsson ASN1 review V4" w:date="2016-02-03T15:56:00Z">
              <w:r>
                <w:rPr>
                  <w:rFonts w:ascii="Arial" w:hAnsi="Arial" w:cs="Arial"/>
                  <w:noProof/>
                  <w:sz w:val="16"/>
                  <w:szCs w:val="16"/>
                </w:rPr>
                <w:t xml:space="preserve">-&gt; </w:t>
              </w:r>
              <w:r w:rsidR="00145A85">
                <w:rPr>
                  <w:rFonts w:ascii="Arial" w:hAnsi="Arial" w:cs="Arial"/>
                  <w:noProof/>
                  <w:sz w:val="16"/>
                  <w:szCs w:val="16"/>
                </w:rPr>
                <w:t>Closed</w:t>
              </w:r>
            </w:ins>
          </w:p>
        </w:tc>
      </w:tr>
      <w:tr w:rsidR="00FC3F89" w:rsidRPr="00BD494B" w14:paraId="053E5FD4" w14:textId="77777777" w:rsidTr="00397CB9">
        <w:tc>
          <w:tcPr>
            <w:tcW w:w="769" w:type="dxa"/>
            <w:shd w:val="clear" w:color="auto" w:fill="auto"/>
          </w:tcPr>
          <w:p w14:paraId="4FB2705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8</w:t>
            </w:r>
          </w:p>
        </w:tc>
        <w:tc>
          <w:tcPr>
            <w:tcW w:w="1677" w:type="dxa"/>
            <w:shd w:val="clear" w:color="auto" w:fill="auto"/>
          </w:tcPr>
          <w:p w14:paraId="0B8CED36" w14:textId="77777777" w:rsidR="00FC3F89" w:rsidRDefault="00FC3F89"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874F328" w14:textId="77777777" w:rsidR="00FC3F89" w:rsidRDefault="00FC3F89" w:rsidP="004F4BB1">
            <w:pPr>
              <w:spacing w:after="0"/>
              <w:rPr>
                <w:rFonts w:ascii="Arial" w:hAnsi="Arial" w:cs="Arial"/>
                <w:noProof/>
                <w:sz w:val="16"/>
                <w:szCs w:val="16"/>
              </w:rPr>
            </w:pPr>
            <w:r>
              <w:rPr>
                <w:rFonts w:ascii="Arial" w:hAnsi="Arial" w:cs="Arial"/>
                <w:noProof/>
                <w:sz w:val="16"/>
                <w:szCs w:val="16"/>
              </w:rPr>
              <w:t xml:space="preserve">It is not clear whether the BRLC/EC UE </w:t>
            </w:r>
            <w:r w:rsidRPr="004B19B9">
              <w:rPr>
                <w:rFonts w:ascii="Arial" w:hAnsi="Arial" w:cs="Arial"/>
                <w:noProof/>
                <w:sz w:val="16"/>
                <w:szCs w:val="16"/>
                <w:u w:val="single"/>
              </w:rPr>
              <w:t>shall</w:t>
            </w:r>
            <w:r>
              <w:rPr>
                <w:rFonts w:ascii="Arial" w:hAnsi="Arial" w:cs="Arial"/>
                <w:noProof/>
                <w:sz w:val="16"/>
                <w:szCs w:val="16"/>
              </w:rPr>
              <w:t xml:space="preserve"> monitor </w:t>
            </w:r>
            <w:r w:rsidRPr="00EB2CD2">
              <w:rPr>
                <w:rFonts w:ascii="Arial" w:hAnsi="Arial" w:cs="Arial"/>
                <w:noProof/>
                <w:sz w:val="16"/>
                <w:szCs w:val="16"/>
              </w:rPr>
              <w:t>"notifications by physical layer control channels</w:t>
            </w:r>
            <w:r>
              <w:rPr>
                <w:rFonts w:ascii="Arial" w:hAnsi="Arial" w:cs="Arial"/>
                <w:noProof/>
                <w:sz w:val="16"/>
                <w:szCs w:val="16"/>
              </w:rPr>
              <w:t xml:space="preserve"> only</w:t>
            </w:r>
            <w:r w:rsidRPr="00EB2CD2">
              <w:rPr>
                <w:rFonts w:ascii="Arial" w:hAnsi="Arial" w:cs="Arial"/>
                <w:noProof/>
                <w:sz w:val="16"/>
                <w:szCs w:val="16"/>
              </w:rPr>
              <w:t>"</w:t>
            </w:r>
            <w:r>
              <w:rPr>
                <w:rFonts w:ascii="Arial" w:hAnsi="Arial" w:cs="Arial"/>
                <w:noProof/>
                <w:sz w:val="16"/>
                <w:szCs w:val="16"/>
              </w:rPr>
              <w:t xml:space="preserve"> or if the UE can chose to not monitor them and monitor paging instead.</w:t>
            </w:r>
          </w:p>
        </w:tc>
        <w:tc>
          <w:tcPr>
            <w:tcW w:w="653" w:type="dxa"/>
            <w:shd w:val="clear" w:color="auto" w:fill="auto"/>
          </w:tcPr>
          <w:p w14:paraId="79A10465" w14:textId="77777777" w:rsidR="00FC3F89" w:rsidRPr="001605CE"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327FBE"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as "In RRC_IDLE, the BLRC UE and the UE in EC monitors notifications about system information using physical layer control channels without any shared data channel transmission, as specified in TS 36.211"</w:t>
            </w:r>
          </w:p>
          <w:p w14:paraId="795B68D2" w14:textId="77777777" w:rsidR="00FC3F89" w:rsidRPr="00B033B0" w:rsidRDefault="00FC3F89" w:rsidP="00B033B0">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We do not think that there is need to indicate anything as UE wakes up for paging as in legacy but it would also check for the new DCI if a paging message is not sent. Therefore the proposed text looks ok considering minor changes as suggested for more clarification (e.g.moving RRC_IDLE to be close to the UE reference)</w:t>
            </w:r>
          </w:p>
          <w:p w14:paraId="42D14776" w14:textId="77777777" w:rsidR="00FC3F89" w:rsidRPr="00311C8A" w:rsidRDefault="00FC3F89" w:rsidP="00A550BD">
            <w:pPr>
              <w:spacing w:after="0"/>
              <w:ind w:hanging="12"/>
              <w:textAlignment w:val="center"/>
              <w:rPr>
                <w:rFonts w:ascii="Arial" w:hAnsi="Arial" w:cs="Arial"/>
                <w:color w:val="000000"/>
                <w:sz w:val="16"/>
                <w:szCs w:val="16"/>
                <w:lang w:eastAsia="de-DE"/>
              </w:rPr>
            </w:pPr>
          </w:p>
          <w:p w14:paraId="71AF476A" w14:textId="77777777" w:rsidR="00FC3F89" w:rsidRPr="00311C8A" w:rsidRDefault="00FC3F89" w:rsidP="00B033B0">
            <w:pPr>
              <w:rPr>
                <w:rFonts w:ascii="Arial" w:hAnsi="Arial" w:cs="Arial"/>
                <w:sz w:val="16"/>
                <w:szCs w:val="16"/>
              </w:rPr>
            </w:pPr>
            <w:r w:rsidRPr="00311C8A">
              <w:rPr>
                <w:rFonts w:ascii="Arial" w:hAnsi="Arial" w:cs="Arial"/>
                <w:sz w:val="16"/>
                <w:szCs w:val="16"/>
              </w:rPr>
              <w:t xml:space="preserve">"In RRC_CONNECTED the bandwidth reduced low complexity UEs and UEs in enhanced coverage are not required to acquire system information and </w:t>
            </w:r>
            <w:r w:rsidRPr="00311C8A">
              <w:rPr>
                <w:rFonts w:ascii="Arial" w:hAnsi="Arial" w:cs="Arial"/>
                <w:color w:val="FF0000"/>
                <w:sz w:val="16"/>
                <w:szCs w:val="16"/>
                <w:u w:val="single"/>
              </w:rPr>
              <w:t>in RRC_ IDLE,</w:t>
            </w:r>
            <w:r w:rsidRPr="00311C8A">
              <w:rPr>
                <w:rFonts w:ascii="Arial" w:hAnsi="Arial" w:cs="Arial"/>
                <w:sz w:val="16"/>
                <w:szCs w:val="16"/>
              </w:rPr>
              <w:t xml:space="preserve"> they may be informed about a system information change by using physical layer control channels, as specified in TS 36.211, when a paging message is not sent i.e. without making a shared data channel transmission."</w:t>
            </w:r>
          </w:p>
          <w:p w14:paraId="6C53ADA2" w14:textId="77777777" w:rsidR="00FC3F89" w:rsidRPr="00B033B0" w:rsidRDefault="00FC3F89" w:rsidP="00B033B0">
            <w:pPr>
              <w:spacing w:after="0"/>
              <w:rPr>
                <w:rFonts w:ascii="Arial" w:hAnsi="Arial" w:cs="Arial"/>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The issue need to be clarified. It is clear how this mechanism, i.e. flag in physical downlink control channel</w:t>
            </w:r>
            <w:r>
              <w:rPr>
                <w:rFonts w:ascii="Arial" w:hAnsi="Arial" w:cs="Arial"/>
                <w:noProof/>
                <w:color w:val="1F497D" w:themeColor="text2"/>
                <w:sz w:val="16"/>
                <w:szCs w:val="16"/>
              </w:rPr>
              <w:t xml:space="preserve">, </w:t>
            </w:r>
            <w:r w:rsidRPr="00B033B0">
              <w:rPr>
                <w:rFonts w:ascii="Arial" w:hAnsi="Arial" w:cs="Arial"/>
                <w:noProof/>
                <w:color w:val="1F497D" w:themeColor="text2"/>
                <w:sz w:val="16"/>
                <w:szCs w:val="16"/>
              </w:rPr>
              <w:t>works based on the agreements. The UE has to monitor the control channel at the configured paging occasion regardlessTof the value of the S flag. The proposed text above does not add much.</w:t>
            </w:r>
          </w:p>
          <w:p w14:paraId="4FE651E7" w14:textId="77777777" w:rsidR="00FC3F89" w:rsidRDefault="00FC3F89" w:rsidP="00B033B0">
            <w:pPr>
              <w:spacing w:after="0"/>
              <w:rPr>
                <w:ins w:id="83" w:author="Ericsson ASN1 review V2" w:date="2016-01-21T18:06:00Z"/>
                <w:rFonts w:ascii="Arial" w:hAnsi="Arial" w:cs="Arial"/>
                <w:noProof/>
                <w:color w:val="1F497D" w:themeColor="text2"/>
                <w:sz w:val="16"/>
                <w:szCs w:val="16"/>
                <w:lang w:eastAsia="zh-CN"/>
              </w:rPr>
            </w:pPr>
            <w:r w:rsidRPr="00B033B0">
              <w:rPr>
                <w:rFonts w:ascii="Arial" w:hAnsi="Arial" w:cs="Arial"/>
                <w:b/>
                <w:noProof/>
                <w:color w:val="1F497D" w:themeColor="text2"/>
                <w:sz w:val="16"/>
                <w:szCs w:val="16"/>
                <w:lang w:eastAsia="zh-CN"/>
              </w:rPr>
              <w:t>CATT:</w:t>
            </w:r>
            <w:r w:rsidRPr="00B033B0">
              <w:rPr>
                <w:rFonts w:ascii="Arial" w:hAnsi="Arial" w:cs="Arial"/>
                <w:noProof/>
                <w:color w:val="1F497D" w:themeColor="text2"/>
                <w:sz w:val="16"/>
                <w:szCs w:val="16"/>
                <w:lang w:eastAsia="zh-CN"/>
              </w:rPr>
              <w:t xml:space="preserve"> agree</w:t>
            </w:r>
          </w:p>
          <w:p w14:paraId="51E0F158" w14:textId="77777777" w:rsidR="007A4AFC" w:rsidRDefault="007A4AFC" w:rsidP="00B033B0">
            <w:pPr>
              <w:spacing w:after="0"/>
              <w:rPr>
                <w:ins w:id="84" w:author="Ericsson ASN1 review V2" w:date="2016-01-21T18:06:00Z"/>
                <w:rFonts w:ascii="Arial" w:hAnsi="Arial" w:cs="Arial"/>
                <w:noProof/>
                <w:color w:val="1F497D" w:themeColor="text2"/>
                <w:sz w:val="16"/>
                <w:szCs w:val="16"/>
                <w:lang w:eastAsia="zh-CN"/>
              </w:rPr>
            </w:pPr>
          </w:p>
          <w:p w14:paraId="613910EB" w14:textId="79EB6DC4" w:rsidR="007A4AFC" w:rsidRPr="007A4AFC" w:rsidRDefault="007A4AFC" w:rsidP="00C853D0">
            <w:pPr>
              <w:spacing w:after="0"/>
              <w:rPr>
                <w:rFonts w:ascii="Arial" w:hAnsi="Arial" w:cs="Arial"/>
                <w:noProof/>
                <w:color w:val="1F497D" w:themeColor="text2"/>
                <w:sz w:val="16"/>
                <w:szCs w:val="16"/>
                <w:lang w:eastAsia="zh-CN"/>
              </w:rPr>
            </w:pPr>
            <w:ins w:id="85" w:author="Ericsson ASN1 review V2" w:date="2016-01-21T18:06:00Z">
              <w:r>
                <w:rPr>
                  <w:rFonts w:ascii="Arial" w:hAnsi="Arial" w:cs="Arial"/>
                  <w:b/>
                  <w:noProof/>
                  <w:color w:val="1F497D" w:themeColor="text2"/>
                  <w:sz w:val="16"/>
                  <w:szCs w:val="16"/>
                  <w:lang w:eastAsia="zh-CN"/>
                </w:rPr>
                <w:t>CR-editor (Ericsson)</w:t>
              </w:r>
              <w:r w:rsidRPr="002979A0">
                <w:rPr>
                  <w:rFonts w:ascii="Arial" w:hAnsi="Arial" w:cs="Arial"/>
                  <w:b/>
                  <w:noProof/>
                  <w:color w:val="1F497D" w:themeColor="text2"/>
                  <w:sz w:val="16"/>
                  <w:szCs w:val="16"/>
                  <w:lang w:eastAsia="zh-CN"/>
                </w:rPr>
                <w:t>:</w:t>
              </w:r>
              <w:r>
                <w:rPr>
                  <w:rFonts w:ascii="Arial" w:hAnsi="Arial" w:cs="Arial"/>
                  <w:b/>
                  <w:noProof/>
                  <w:color w:val="1F497D" w:themeColor="text2"/>
                  <w:sz w:val="16"/>
                  <w:szCs w:val="16"/>
                  <w:lang w:eastAsia="zh-CN"/>
                </w:rPr>
                <w:t xml:space="preserve"> </w:t>
              </w:r>
            </w:ins>
            <w:ins w:id="86" w:author="Ericsson ASN1 review V2" w:date="2016-01-21T18:08:00Z">
              <w:r>
                <w:rPr>
                  <w:rFonts w:ascii="Arial" w:hAnsi="Arial" w:cs="Arial"/>
                  <w:b/>
                  <w:noProof/>
                  <w:color w:val="1F497D" w:themeColor="text2"/>
                  <w:sz w:val="16"/>
                  <w:szCs w:val="16"/>
                  <w:lang w:eastAsia="zh-CN"/>
                </w:rPr>
                <w:t xml:space="preserve"> </w:t>
              </w:r>
            </w:ins>
            <w:ins w:id="87" w:author="Ericsson ASN1 review V2" w:date="2016-01-21T18:20:00Z">
              <w:r w:rsidR="00C853D0">
                <w:rPr>
                  <w:rFonts w:ascii="Arial" w:hAnsi="Arial" w:cs="Arial"/>
                  <w:noProof/>
                  <w:color w:val="1F497D" w:themeColor="text2"/>
                  <w:sz w:val="16"/>
                  <w:szCs w:val="16"/>
                  <w:lang w:eastAsia="zh-CN"/>
                </w:rPr>
                <w:t xml:space="preserve">The current text refers more to the fact that PDSCH paging notification is replaced </w:t>
              </w:r>
            </w:ins>
            <w:ins w:id="88" w:author="Ericsson ASN1 review V2" w:date="2016-01-21T18:21:00Z">
              <w:r w:rsidR="00C853D0">
                <w:rPr>
                  <w:rFonts w:ascii="Arial" w:hAnsi="Arial" w:cs="Arial"/>
                  <w:noProof/>
                  <w:color w:val="1F497D" w:themeColor="text2"/>
                  <w:sz w:val="16"/>
                  <w:szCs w:val="16"/>
                  <w:lang w:eastAsia="zh-CN"/>
                </w:rPr>
                <w:t>with</w:t>
              </w:r>
            </w:ins>
            <w:ins w:id="89" w:author="Ericsson ASN1 review V2" w:date="2016-01-21T18:20:00Z">
              <w:r w:rsidR="00C853D0">
                <w:rPr>
                  <w:rFonts w:ascii="Arial" w:hAnsi="Arial" w:cs="Arial"/>
                  <w:noProof/>
                  <w:color w:val="1F497D" w:themeColor="text2"/>
                  <w:sz w:val="16"/>
                  <w:szCs w:val="16"/>
                  <w:lang w:eastAsia="zh-CN"/>
                </w:rPr>
                <w:t xml:space="preserve"> </w:t>
              </w:r>
            </w:ins>
            <w:ins w:id="90" w:author="Ericsson ASN1 review V2" w:date="2016-01-21T18:21:00Z">
              <w:r w:rsidR="00C853D0">
                <w:rPr>
                  <w:rFonts w:ascii="Arial" w:hAnsi="Arial" w:cs="Arial"/>
                  <w:noProof/>
                  <w:color w:val="1F497D" w:themeColor="text2"/>
                  <w:sz w:val="16"/>
                  <w:szCs w:val="16"/>
                  <w:lang w:eastAsia="zh-CN"/>
                </w:rPr>
                <w:t xml:space="preserve">physcial layer notification. </w:t>
              </w:r>
            </w:ins>
            <w:ins w:id="91" w:author="Ericsson ASN1 review V2" w:date="2016-01-22T10:55:00Z">
              <w:r w:rsidR="008A3D62">
                <w:rPr>
                  <w:rFonts w:ascii="Arial" w:hAnsi="Arial" w:cs="Arial"/>
                  <w:noProof/>
                  <w:color w:val="1F497D" w:themeColor="text2"/>
                  <w:sz w:val="16"/>
                  <w:szCs w:val="16"/>
                  <w:lang w:eastAsia="zh-CN"/>
                </w:rPr>
                <w:t xml:space="preserve">When the UE shall monitor paging, should be clear in idle mode procedures. </w:t>
              </w:r>
            </w:ins>
            <w:ins w:id="92" w:author="Ericsson ASN1 review V2" w:date="2016-01-21T18:21:00Z">
              <w:r w:rsidR="00C853D0">
                <w:rPr>
                  <w:rFonts w:ascii="Arial" w:hAnsi="Arial" w:cs="Arial"/>
                  <w:noProof/>
                  <w:color w:val="1F497D" w:themeColor="text2"/>
                  <w:sz w:val="16"/>
                  <w:szCs w:val="16"/>
                  <w:lang w:eastAsia="zh-CN"/>
                </w:rPr>
                <w:t xml:space="preserve">So in that sense, we would agree with Intel. </w:t>
              </w:r>
            </w:ins>
            <w:ins w:id="93" w:author="Ericsson ASN1 review V2" w:date="2016-01-21T18:20:00Z">
              <w:r w:rsidR="00C853D0">
                <w:rPr>
                  <w:rFonts w:ascii="Arial" w:hAnsi="Arial" w:cs="Arial"/>
                  <w:noProof/>
                  <w:color w:val="1F497D" w:themeColor="text2"/>
                  <w:sz w:val="16"/>
                  <w:szCs w:val="16"/>
                  <w:lang w:eastAsia="zh-CN"/>
                </w:rPr>
                <w:t xml:space="preserve"> </w:t>
              </w:r>
            </w:ins>
            <w:ins w:id="94" w:author="Ericsson ASN1 review V2" w:date="2016-01-21T18:08:00Z">
              <w:r>
                <w:rPr>
                  <w:rFonts w:ascii="Arial" w:hAnsi="Arial" w:cs="Arial"/>
                  <w:noProof/>
                  <w:color w:val="1F497D" w:themeColor="text2"/>
                  <w:sz w:val="16"/>
                  <w:szCs w:val="16"/>
                  <w:lang w:eastAsia="zh-CN"/>
                </w:rPr>
                <w:t xml:space="preserve"> </w:t>
              </w:r>
            </w:ins>
            <w:ins w:id="95" w:author="Ericsson ASN1 review V2" w:date="2016-01-22T10:56:00Z">
              <w:r w:rsidR="00BA60CC">
                <w:rPr>
                  <w:rFonts w:ascii="Arial" w:hAnsi="Arial" w:cs="Arial"/>
                  <w:noProof/>
                  <w:color w:val="1F497D" w:themeColor="text2"/>
                  <w:sz w:val="16"/>
                  <w:szCs w:val="16"/>
                  <w:lang w:eastAsia="zh-CN"/>
                </w:rPr>
                <w:t>Companies are invited to review current text and see if it is sufficient.</w:t>
              </w:r>
            </w:ins>
          </w:p>
        </w:tc>
        <w:tc>
          <w:tcPr>
            <w:tcW w:w="1031" w:type="dxa"/>
            <w:gridSpan w:val="2"/>
            <w:shd w:val="clear" w:color="auto" w:fill="auto"/>
          </w:tcPr>
          <w:p w14:paraId="1D089D3E" w14:textId="77777777" w:rsidR="00FC3F89" w:rsidRDefault="00FC3F89" w:rsidP="00771E13">
            <w:pPr>
              <w:spacing w:after="0"/>
              <w:rPr>
                <w:ins w:id="96" w:author="Ericsson ASN1 review V4" w:date="2016-02-03T15:57:00Z"/>
                <w:rFonts w:ascii="Arial" w:hAnsi="Arial" w:cs="Arial"/>
                <w:noProof/>
                <w:sz w:val="16"/>
                <w:szCs w:val="16"/>
              </w:rPr>
            </w:pPr>
            <w:r w:rsidRPr="00007EB4">
              <w:rPr>
                <w:rFonts w:ascii="Arial" w:hAnsi="Arial" w:cs="Arial"/>
                <w:noProof/>
                <w:sz w:val="16"/>
                <w:szCs w:val="16"/>
              </w:rPr>
              <w:t>Open (eMTC CR)</w:t>
            </w:r>
          </w:p>
          <w:p w14:paraId="654AE4F4" w14:textId="68999007" w:rsidR="00145A85" w:rsidRPr="00BD494B" w:rsidRDefault="00145A85" w:rsidP="00771E13">
            <w:pPr>
              <w:spacing w:after="0"/>
              <w:rPr>
                <w:rFonts w:ascii="Arial" w:hAnsi="Arial" w:cs="Arial"/>
                <w:noProof/>
                <w:sz w:val="16"/>
                <w:szCs w:val="16"/>
              </w:rPr>
            </w:pPr>
            <w:ins w:id="97" w:author="Ericsson ASN1 review V4" w:date="2016-02-03T15:57:00Z">
              <w:r>
                <w:rPr>
                  <w:rFonts w:ascii="Arial" w:hAnsi="Arial" w:cs="Arial"/>
                  <w:noProof/>
                  <w:sz w:val="16"/>
                  <w:szCs w:val="16"/>
                </w:rPr>
                <w:t>-&gt; Closed</w:t>
              </w:r>
            </w:ins>
          </w:p>
        </w:tc>
      </w:tr>
      <w:tr w:rsidR="00FC3F89" w:rsidRPr="00BD494B" w14:paraId="39392E84" w14:textId="77777777" w:rsidTr="00397CB9">
        <w:tc>
          <w:tcPr>
            <w:tcW w:w="769" w:type="dxa"/>
            <w:shd w:val="clear" w:color="auto" w:fill="auto"/>
          </w:tcPr>
          <w:p w14:paraId="44EEECC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D.001</w:t>
            </w:r>
          </w:p>
        </w:tc>
        <w:tc>
          <w:tcPr>
            <w:tcW w:w="1677" w:type="dxa"/>
            <w:shd w:val="clear" w:color="auto" w:fill="auto"/>
          </w:tcPr>
          <w:p w14:paraId="1CFF7BCC"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 xml:space="preserve">5.2.1.3 </w:t>
            </w:r>
            <w:r w:rsidRPr="00851E80">
              <w:rPr>
                <w:rFonts w:ascii="Arial" w:hAnsi="Arial" w:cs="Arial"/>
                <w:noProof/>
                <w:sz w:val="16"/>
                <w:szCs w:val="16"/>
              </w:rPr>
              <w:t>System information validity and notification of changes</w:t>
            </w:r>
          </w:p>
        </w:tc>
        <w:tc>
          <w:tcPr>
            <w:tcW w:w="5369" w:type="dxa"/>
            <w:shd w:val="clear" w:color="auto" w:fill="auto"/>
          </w:tcPr>
          <w:p w14:paraId="103CF63D" w14:textId="77777777" w:rsidR="00FC3F89" w:rsidRDefault="00FC3F89" w:rsidP="004F4BB1">
            <w:pPr>
              <w:spacing w:after="0"/>
              <w:rPr>
                <w:rFonts w:ascii="Arial" w:hAnsi="Arial" w:cs="Arial"/>
                <w:noProof/>
                <w:sz w:val="16"/>
                <w:szCs w:val="16"/>
              </w:rPr>
            </w:pPr>
            <w:r>
              <w:rPr>
                <w:rFonts w:ascii="Arial" w:hAnsi="Arial" w:cs="Arial"/>
                <w:noProof/>
                <w:sz w:val="16"/>
                <w:szCs w:val="16"/>
              </w:rPr>
              <w:t>On the following changes related to eMTC,</w:t>
            </w:r>
          </w:p>
          <w:p w14:paraId="0DBF2D52" w14:textId="77777777" w:rsidR="00FC3F89" w:rsidRDefault="00FC3F89" w:rsidP="004F4BB1">
            <w:pPr>
              <w:spacing w:after="0"/>
              <w:rPr>
                <w:rFonts w:ascii="Arial" w:hAnsi="Arial" w:cs="Arial"/>
                <w:noProof/>
                <w:sz w:val="16"/>
                <w:szCs w:val="16"/>
              </w:rPr>
            </w:pPr>
          </w:p>
          <w:p w14:paraId="7A3A6E3D" w14:textId="77777777" w:rsidR="00FC3F89" w:rsidRDefault="00FC3F89" w:rsidP="004F4BB1">
            <w:pP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w:t>
            </w:r>
            <w:r w:rsidRPr="00EB7691">
              <w:rPr>
                <w:rFonts w:ascii="Arial" w:hAnsi="Arial" w:cs="Arial"/>
                <w:noProof/>
                <w:sz w:val="16"/>
                <w:szCs w:val="16"/>
                <w:highlight w:val="yellow"/>
              </w:rPr>
              <w:t>by using physical layer control channels, as specified in TS 36.211</w:t>
            </w:r>
            <w:r w:rsidRPr="006A3BC1">
              <w:rPr>
                <w:rFonts w:ascii="Arial" w:hAnsi="Arial" w:cs="Arial"/>
                <w:noProof/>
                <w:sz w:val="16"/>
                <w:szCs w:val="16"/>
              </w:rPr>
              <w:t>, when a paging message is not sent i.e. without making a shared data channel transmission.</w:t>
            </w:r>
          </w:p>
          <w:p w14:paraId="2EA416FE" w14:textId="77777777" w:rsidR="00FC3F89" w:rsidRDefault="00FC3F89" w:rsidP="004F4BB1">
            <w:pPr>
              <w:spacing w:after="0"/>
              <w:rPr>
                <w:rFonts w:ascii="Arial" w:hAnsi="Arial" w:cs="Arial"/>
                <w:noProof/>
                <w:sz w:val="16"/>
                <w:szCs w:val="16"/>
              </w:rPr>
            </w:pPr>
          </w:p>
          <w:p w14:paraId="6812D946"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Use of M-PDCCH for SI change is specified in TS 36.212 according to the latest RAN1 CR packages. For the reference, TS 36.212 is more suitable.</w:t>
            </w:r>
          </w:p>
        </w:tc>
        <w:tc>
          <w:tcPr>
            <w:tcW w:w="653" w:type="dxa"/>
            <w:shd w:val="clear" w:color="auto" w:fill="auto"/>
          </w:tcPr>
          <w:p w14:paraId="36264BD0"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374E4A" w14:textId="77777777" w:rsidR="00FC3F89" w:rsidRDefault="00FC3F89" w:rsidP="004F4BB1">
            <w:pPr>
              <w:spacing w:after="0"/>
              <w:rPr>
                <w:rFonts w:ascii="Arial" w:hAnsi="Arial" w:cs="Arial"/>
                <w:noProof/>
                <w:sz w:val="16"/>
                <w:szCs w:val="16"/>
              </w:rPr>
            </w:pPr>
            <w:r>
              <w:rPr>
                <w:rFonts w:ascii="Arial" w:hAnsi="Arial" w:cs="Arial"/>
                <w:noProof/>
                <w:sz w:val="16"/>
                <w:szCs w:val="16"/>
              </w:rPr>
              <w:t>Could be modified as follows.</w:t>
            </w:r>
          </w:p>
          <w:p w14:paraId="42C36405" w14:textId="77777777" w:rsidR="00FC3F89" w:rsidRDefault="00FC3F89" w:rsidP="004F4BB1">
            <w:pPr>
              <w:spacing w:after="0"/>
              <w:rPr>
                <w:rFonts w:ascii="Arial" w:hAnsi="Arial" w:cs="Arial"/>
                <w:noProof/>
                <w:sz w:val="16"/>
                <w:szCs w:val="16"/>
              </w:rPr>
            </w:pPr>
          </w:p>
          <w:p w14:paraId="5CE0E650" w14:textId="77777777" w:rsidR="00FC3F89" w:rsidRDefault="00FC3F89" w:rsidP="004F4BB1">
            <w:pPr>
              <w:pBdr>
                <w:bottom w:val="single" w:sz="6" w:space="1" w:color="auto"/>
              </w:pBd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by using </w:t>
            </w:r>
            <w:r w:rsidRPr="007D40C5">
              <w:rPr>
                <w:rFonts w:ascii="Arial" w:hAnsi="Arial" w:cs="Arial"/>
                <w:strike/>
                <w:noProof/>
                <w:color w:val="FF0000"/>
                <w:sz w:val="16"/>
                <w:szCs w:val="16"/>
              </w:rPr>
              <w:t>physical layer control channels</w:t>
            </w:r>
            <w:r w:rsidRPr="007D40C5">
              <w:rPr>
                <w:rFonts w:ascii="Arial" w:hAnsi="Arial" w:cs="Arial"/>
                <w:noProof/>
                <w:color w:val="FF0000"/>
                <w:sz w:val="16"/>
                <w:szCs w:val="16"/>
                <w:u w:val="single"/>
              </w:rPr>
              <w:t>DCI format 6-2</w:t>
            </w:r>
            <w:r w:rsidRPr="006A3BC1">
              <w:rPr>
                <w:rFonts w:ascii="Arial" w:hAnsi="Arial" w:cs="Arial"/>
                <w:noProof/>
                <w:sz w:val="16"/>
                <w:szCs w:val="16"/>
              </w:rPr>
              <w:t>, as specified in TS 36.</w:t>
            </w:r>
            <w:r w:rsidRPr="007D40C5">
              <w:rPr>
                <w:rFonts w:ascii="Arial" w:hAnsi="Arial" w:cs="Arial"/>
                <w:strike/>
                <w:noProof/>
                <w:color w:val="FF0000"/>
                <w:sz w:val="16"/>
                <w:szCs w:val="16"/>
              </w:rPr>
              <w:t>211</w:t>
            </w:r>
            <w:r w:rsidRPr="007D40C5">
              <w:rPr>
                <w:rFonts w:ascii="Arial" w:hAnsi="Arial" w:cs="Arial"/>
                <w:noProof/>
                <w:color w:val="FF0000"/>
                <w:sz w:val="16"/>
                <w:szCs w:val="16"/>
                <w:u w:val="single"/>
              </w:rPr>
              <w:t>212</w:t>
            </w:r>
            <w:r w:rsidRPr="006A3BC1">
              <w:rPr>
                <w:rFonts w:ascii="Arial" w:hAnsi="Arial" w:cs="Arial"/>
                <w:noProof/>
                <w:sz w:val="16"/>
                <w:szCs w:val="16"/>
              </w:rPr>
              <w:t>, when a paging message is not sent i.e. without making a shared data channel transmission.</w:t>
            </w:r>
          </w:p>
          <w:p w14:paraId="3AF06461" w14:textId="77777777" w:rsidR="00FC3F89" w:rsidRPr="00BB70AB" w:rsidRDefault="00FC3F89" w:rsidP="00BB70AB">
            <w:pPr>
              <w:spacing w:after="0"/>
              <w:rPr>
                <w:rFonts w:ascii="Arial" w:hAnsi="Arial" w:cs="Arial"/>
                <w:color w:val="1F497D" w:themeColor="text2"/>
                <w:sz w:val="16"/>
                <w:szCs w:val="16"/>
                <w:lang w:eastAsia="de-DE"/>
              </w:rPr>
            </w:pPr>
            <w:r w:rsidRPr="00BB70AB">
              <w:rPr>
                <w:rFonts w:ascii="Arial" w:hAnsi="Arial" w:cs="Arial"/>
                <w:b/>
                <w:noProof/>
                <w:color w:val="1F497D" w:themeColor="text2"/>
                <w:sz w:val="16"/>
                <w:szCs w:val="16"/>
              </w:rPr>
              <w:t>Intel:</w:t>
            </w:r>
            <w:r w:rsidRPr="00BB70AB">
              <w:rPr>
                <w:rFonts w:ascii="Arial" w:hAnsi="Arial" w:cs="Arial"/>
                <w:noProof/>
                <w:color w:val="1F497D" w:themeColor="text2"/>
                <w:sz w:val="16"/>
                <w:szCs w:val="16"/>
              </w:rPr>
              <w:t xml:space="preserve"> </w:t>
            </w:r>
            <w:r w:rsidRPr="00BB70AB">
              <w:rPr>
                <w:rFonts w:ascii="Arial" w:hAnsi="Arial" w:cs="Arial"/>
                <w:color w:val="1F497D" w:themeColor="text2"/>
                <w:sz w:val="16"/>
                <w:szCs w:val="16"/>
              </w:rPr>
              <w:t>ok</w:t>
            </w:r>
          </w:p>
          <w:p w14:paraId="3347A47F" w14:textId="77777777" w:rsidR="00FC3F89" w:rsidRDefault="00FC3F89" w:rsidP="00BB70AB">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prefer original version, is it really neede to mention DCI format in RRC spec?</w:t>
            </w:r>
          </w:p>
          <w:p w14:paraId="5E7E6C02" w14:textId="77777777" w:rsidR="00FC3F89" w:rsidRDefault="00FC3F89" w:rsidP="00A91774">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Change to the reference seems sufficient.</w:t>
            </w:r>
          </w:p>
          <w:p w14:paraId="33027AB2" w14:textId="28E1F72B" w:rsidR="00FC3F89" w:rsidRPr="007D40C5" w:rsidRDefault="0001424B" w:rsidP="00A9177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FC3F89" w:rsidRPr="00690C45">
              <w:rPr>
                <w:rFonts w:ascii="Arial" w:eastAsia="SimSun" w:hAnsi="Arial" w:cs="Arial"/>
                <w:b/>
                <w:noProof/>
                <w:color w:val="1F497D" w:themeColor="text2"/>
                <w:sz w:val="16"/>
                <w:szCs w:val="16"/>
                <w:lang w:eastAsia="zh-CN"/>
              </w:rPr>
              <w:t xml:space="preserve">: </w:t>
            </w:r>
            <w:r w:rsidR="00FC3F89">
              <w:rPr>
                <w:rFonts w:ascii="Arial" w:eastAsia="SimSun" w:hAnsi="Arial" w:cs="Arial"/>
                <w:noProof/>
                <w:color w:val="1F497D" w:themeColor="text2"/>
                <w:sz w:val="16"/>
                <w:szCs w:val="16"/>
                <w:lang w:eastAsia="zh-CN"/>
              </w:rPr>
              <w:t>Prefer to not refer to DCI format, reference is sufficient.</w:t>
            </w:r>
          </w:p>
        </w:tc>
        <w:tc>
          <w:tcPr>
            <w:tcW w:w="1031" w:type="dxa"/>
            <w:gridSpan w:val="2"/>
            <w:shd w:val="clear" w:color="auto" w:fill="auto"/>
          </w:tcPr>
          <w:p w14:paraId="68AE00F8" w14:textId="77777777" w:rsidR="00FC3F89" w:rsidRDefault="00FC3F89" w:rsidP="00771E13">
            <w:pPr>
              <w:spacing w:after="0"/>
              <w:rPr>
                <w:ins w:id="98" w:author="Ericsson ASN1 review V2" w:date="2016-01-21T18:32: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0129BCB5" w14:textId="76681D2E" w:rsidR="00713191" w:rsidRPr="00BD494B" w:rsidRDefault="00713191" w:rsidP="00771E13">
            <w:pPr>
              <w:spacing w:after="0"/>
              <w:rPr>
                <w:rFonts w:ascii="Arial" w:hAnsi="Arial" w:cs="Arial"/>
                <w:noProof/>
                <w:sz w:val="16"/>
                <w:szCs w:val="16"/>
              </w:rPr>
            </w:pPr>
            <w:ins w:id="99" w:author="Ericsson ASN1 review V2" w:date="2016-01-21T18:32:00Z">
              <w:r>
                <w:rPr>
                  <w:rFonts w:ascii="Arial" w:hAnsi="Arial" w:cs="Arial"/>
                  <w:noProof/>
                  <w:sz w:val="16"/>
                  <w:szCs w:val="16"/>
                </w:rPr>
                <w:t>-&gt;Closed</w:t>
              </w:r>
            </w:ins>
          </w:p>
        </w:tc>
      </w:tr>
      <w:tr w:rsidR="00FC3F89" w:rsidRPr="00BD494B" w14:paraId="72D08A2A" w14:textId="77777777" w:rsidTr="00397CB9">
        <w:tc>
          <w:tcPr>
            <w:tcW w:w="769" w:type="dxa"/>
            <w:shd w:val="clear" w:color="auto" w:fill="auto"/>
          </w:tcPr>
          <w:p w14:paraId="4019160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10</w:t>
            </w:r>
          </w:p>
        </w:tc>
        <w:tc>
          <w:tcPr>
            <w:tcW w:w="1677" w:type="dxa"/>
            <w:shd w:val="clear" w:color="auto" w:fill="auto"/>
          </w:tcPr>
          <w:p w14:paraId="1D6F3BE7" w14:textId="77777777" w:rsidR="00FC3F89" w:rsidRDefault="00FC3F89" w:rsidP="00F735F6">
            <w:pPr>
              <w:spacing w:after="0"/>
              <w:rPr>
                <w:rFonts w:ascii="Arial" w:hAnsi="Arial" w:cs="Arial"/>
                <w:noProof/>
                <w:sz w:val="16"/>
                <w:szCs w:val="16"/>
              </w:rPr>
            </w:pPr>
            <w:r>
              <w:rPr>
                <w:rFonts w:ascii="Arial" w:hAnsi="Arial" w:cs="Arial"/>
                <w:noProof/>
                <w:sz w:val="16"/>
                <w:szCs w:val="16"/>
              </w:rPr>
              <w:t>5.2.2.2</w:t>
            </w:r>
          </w:p>
        </w:tc>
        <w:tc>
          <w:tcPr>
            <w:tcW w:w="5369" w:type="dxa"/>
            <w:shd w:val="clear" w:color="auto" w:fill="auto"/>
          </w:tcPr>
          <w:p w14:paraId="4F59BE38" w14:textId="77777777" w:rsidR="00FC3F89" w:rsidRPr="009F212B" w:rsidRDefault="00FC3F89" w:rsidP="004F4BB1">
            <w:pPr>
              <w:spacing w:after="0"/>
              <w:rPr>
                <w:rFonts w:ascii="Arial" w:hAnsi="Arial" w:cs="Arial"/>
                <w:noProof/>
                <w:sz w:val="16"/>
                <w:szCs w:val="16"/>
              </w:rPr>
            </w:pPr>
            <w:r w:rsidRPr="009F212B">
              <w:rPr>
                <w:rFonts w:ascii="Arial" w:hAnsi="Arial" w:cs="Arial"/>
                <w:noProof/>
                <w:sz w:val="16"/>
                <w:szCs w:val="16"/>
              </w:rPr>
              <w:t>"</w:t>
            </w:r>
            <w:r w:rsidRPr="009F212B">
              <w:rPr>
                <w:rFonts w:ascii="Arial" w:hAnsi="Arial" w:cs="Arial"/>
                <w:sz w:val="16"/>
                <w:szCs w:val="16"/>
                <w:lang w:eastAsia="zh-TW"/>
              </w:rPr>
              <w:t xml:space="preserve"> T</w:t>
            </w:r>
            <w:r w:rsidRPr="009F212B">
              <w:rPr>
                <w:rFonts w:ascii="Arial" w:hAnsi="Arial" w:cs="Arial"/>
                <w:sz w:val="16"/>
                <w:szCs w:val="16"/>
              </w:rPr>
              <w:t>he UE shall apply the system information acquisition procedure upon selecting (e.g. upon power on) and upon re-selecting a cell, after handover completion,</w:t>
            </w:r>
            <w:r w:rsidRPr="009F212B">
              <w:rPr>
                <w:rFonts w:ascii="Arial" w:hAnsi="Arial" w:cs="Arial"/>
                <w:noProof/>
                <w:sz w:val="16"/>
                <w:szCs w:val="16"/>
              </w:rPr>
              <w:t>" seems not true for BRLC UEs and UEs in EC for many triggers</w:t>
            </w:r>
          </w:p>
        </w:tc>
        <w:tc>
          <w:tcPr>
            <w:tcW w:w="653" w:type="dxa"/>
            <w:shd w:val="clear" w:color="auto" w:fill="auto"/>
          </w:tcPr>
          <w:p w14:paraId="40E3581D" w14:textId="77777777" w:rsidR="00FC3F89" w:rsidRPr="00395262"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CB82E58"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S</w:t>
            </w:r>
            <w:r>
              <w:rPr>
                <w:rFonts w:ascii="Arial" w:eastAsia="SimSun" w:hAnsi="Arial" w:cs="Arial" w:hint="eastAsia"/>
                <w:noProof/>
                <w:sz w:val="16"/>
                <w:szCs w:val="16"/>
                <w:lang w:eastAsia="zh-CN"/>
              </w:rPr>
              <w:t>ome clar</w:t>
            </w:r>
            <w:r>
              <w:rPr>
                <w:rFonts w:ascii="Arial" w:eastAsia="SimSun" w:hAnsi="Arial" w:cs="Arial"/>
                <w:noProof/>
                <w:sz w:val="16"/>
                <w:szCs w:val="16"/>
                <w:lang w:eastAsia="zh-CN"/>
              </w:rPr>
              <w:t>i</w:t>
            </w:r>
            <w:r>
              <w:rPr>
                <w:rFonts w:ascii="Arial" w:eastAsia="SimSun" w:hAnsi="Arial" w:cs="Arial" w:hint="eastAsia"/>
                <w:noProof/>
                <w:sz w:val="16"/>
                <w:szCs w:val="16"/>
                <w:lang w:eastAsia="zh-CN"/>
              </w:rPr>
              <w:t>fications are needed</w:t>
            </w:r>
          </w:p>
          <w:p w14:paraId="70D6CFB1" w14:textId="7FBE9FF0" w:rsidR="00FC3F89" w:rsidRPr="00FE6374" w:rsidRDefault="0001424B"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(Ericsson)</w:t>
            </w:r>
            <w:r w:rsidR="00FC3F89" w:rsidRPr="00DD2B81">
              <w:rPr>
                <w:rFonts w:ascii="Arial" w:eastAsia="SimSun" w:hAnsi="Arial" w:cs="Arial"/>
                <w:b/>
                <w:noProof/>
                <w:color w:val="1F497D" w:themeColor="text2"/>
                <w:sz w:val="16"/>
                <w:szCs w:val="16"/>
                <w:lang w:eastAsia="zh-CN"/>
              </w:rPr>
              <w:t>:</w:t>
            </w:r>
            <w:r w:rsidR="00FC3F89" w:rsidRPr="00DD2B81">
              <w:rPr>
                <w:rFonts w:ascii="Arial" w:eastAsia="SimSun" w:hAnsi="Arial" w:cs="Arial"/>
                <w:noProof/>
                <w:color w:val="1F497D" w:themeColor="text2"/>
                <w:sz w:val="16"/>
                <w:szCs w:val="16"/>
                <w:lang w:eastAsia="zh-CN"/>
              </w:rPr>
              <w:t xml:space="preserve"> Unclear what is really needed. General understanding is that if the UE does not have valid SI, it needs to acquire that.</w:t>
            </w:r>
          </w:p>
        </w:tc>
        <w:tc>
          <w:tcPr>
            <w:tcW w:w="1031" w:type="dxa"/>
            <w:gridSpan w:val="2"/>
            <w:shd w:val="clear" w:color="auto" w:fill="auto"/>
          </w:tcPr>
          <w:p w14:paraId="7BEA9E87" w14:textId="77777777" w:rsidR="00FC3F89" w:rsidRPr="00BD494B" w:rsidRDefault="00FC3F89" w:rsidP="00771E13">
            <w:pPr>
              <w:spacing w:after="0"/>
              <w:rPr>
                <w:rFonts w:ascii="Arial" w:hAnsi="Arial" w:cs="Arial"/>
                <w:noProof/>
                <w:sz w:val="16"/>
                <w:szCs w:val="16"/>
              </w:rPr>
            </w:pPr>
            <w:r w:rsidRPr="00B80E86">
              <w:rPr>
                <w:rFonts w:ascii="Arial" w:hAnsi="Arial" w:cs="Arial"/>
                <w:noProof/>
                <w:sz w:val="16"/>
                <w:szCs w:val="16"/>
              </w:rPr>
              <w:t>Open (eMTC CR)</w:t>
            </w:r>
          </w:p>
        </w:tc>
      </w:tr>
      <w:tr w:rsidR="00FC3F89" w:rsidRPr="00BD494B" w14:paraId="3A89F708" w14:textId="77777777" w:rsidTr="00397CB9">
        <w:tc>
          <w:tcPr>
            <w:tcW w:w="769" w:type="dxa"/>
            <w:shd w:val="clear" w:color="auto" w:fill="auto"/>
          </w:tcPr>
          <w:p w14:paraId="45516777" w14:textId="77777777" w:rsidR="00FC3F89" w:rsidRDefault="00FC3F89" w:rsidP="000472DE">
            <w:pPr>
              <w:spacing w:after="0"/>
              <w:rPr>
                <w:rFonts w:ascii="Arial" w:hAnsi="Arial" w:cs="Arial"/>
                <w:noProof/>
                <w:sz w:val="16"/>
                <w:szCs w:val="16"/>
              </w:rPr>
            </w:pPr>
            <w:r>
              <w:rPr>
                <w:rFonts w:ascii="Arial" w:hAnsi="Arial" w:cs="Arial"/>
                <w:noProof/>
                <w:sz w:val="16"/>
                <w:szCs w:val="16"/>
              </w:rPr>
              <w:t>N.016</w:t>
            </w:r>
          </w:p>
        </w:tc>
        <w:tc>
          <w:tcPr>
            <w:tcW w:w="1677" w:type="dxa"/>
            <w:shd w:val="clear" w:color="auto" w:fill="auto"/>
          </w:tcPr>
          <w:p w14:paraId="5EFB23F5" w14:textId="77777777" w:rsidR="00FC3F89" w:rsidRDefault="00FC3F89" w:rsidP="000472DE">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39F6523"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Regular (non-BR) UE reading SIBs after introduction of BR SIBs. </w:t>
            </w:r>
          </w:p>
          <w:p w14:paraId="74F7E892" w14:textId="77777777" w:rsidR="00FC3F89" w:rsidRDefault="00FC3F89" w:rsidP="000472DE">
            <w:pPr>
              <w:spacing w:after="0"/>
              <w:rPr>
                <w:rFonts w:ascii="Arial" w:hAnsi="Arial" w:cs="Arial"/>
                <w:noProof/>
                <w:sz w:val="16"/>
                <w:szCs w:val="16"/>
              </w:rPr>
            </w:pPr>
            <w:r w:rsidRPr="00B52D9D">
              <w:rPr>
                <w:rFonts w:ascii="Arial" w:hAnsi="Arial" w:cs="Arial"/>
                <w:noProof/>
                <w:sz w:val="16"/>
                <w:szCs w:val="16"/>
              </w:rPr>
              <w:t xml:space="preserve">Should UE be prevented from reading </w:t>
            </w:r>
            <w:r>
              <w:rPr>
                <w:rFonts w:ascii="Arial" w:hAnsi="Arial" w:cs="Arial"/>
                <w:noProof/>
                <w:sz w:val="16"/>
                <w:szCs w:val="16"/>
              </w:rPr>
              <w:t>both type of SIBs</w:t>
            </w:r>
            <w:r w:rsidRPr="00B52D9D">
              <w:rPr>
                <w:rFonts w:ascii="Arial" w:hAnsi="Arial" w:cs="Arial"/>
                <w:noProof/>
                <w:sz w:val="16"/>
                <w:szCs w:val="16"/>
              </w:rPr>
              <w:t>s – now it is required to get both SIB (assuming the added sentence in 5.2.1.1 is covering this clause as well). Now it may happen that regular UE read both BR and non_BR SIBs and contents may be different =&gt; odd behaviour expected.</w:t>
            </w:r>
          </w:p>
        </w:tc>
        <w:tc>
          <w:tcPr>
            <w:tcW w:w="653" w:type="dxa"/>
            <w:shd w:val="clear" w:color="auto" w:fill="auto"/>
          </w:tcPr>
          <w:p w14:paraId="65A228B7"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900E21A"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Not sure what is supposed to be UE behaviour here – So not able to have proposal. Experts on the topic should check what is expected UE behaviour and clarify the procedural text in 5.2.2.3 and possibly generalization in 5.2.1.1!</w:t>
            </w:r>
          </w:p>
          <w:p w14:paraId="51EECF51" w14:textId="77777777" w:rsidR="00FC3F89" w:rsidRPr="005D4C81" w:rsidRDefault="00FC3F89" w:rsidP="005D4C81">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clarifications are needed, e.g. as we commented in Z.004.</w:t>
            </w:r>
          </w:p>
          <w:p w14:paraId="51944864" w14:textId="77777777" w:rsidR="00FC3F89" w:rsidRPr="005D4C81" w:rsidRDefault="00FC3F89" w:rsidP="00B87DCB">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Ericsson</w:t>
            </w:r>
            <w:r w:rsidRPr="005D4C81">
              <w:rPr>
                <w:rFonts w:ascii="Arial" w:hAnsi="Arial" w:cs="Arial"/>
                <w:noProof/>
                <w:color w:val="1F497D" w:themeColor="text2"/>
                <w:sz w:val="16"/>
                <w:szCs w:val="16"/>
              </w:rPr>
              <w:t>: This depends on whether the UE has CE capability or not. In principle, a normal complexity UE that has CE capability shall read the corresponding SIB, i.e. legacy SIB or SIB-BR, based on whether it is in enhanced coverage or not. The details are up to UE implementation.</w:t>
            </w:r>
          </w:p>
          <w:p w14:paraId="40AA08BB" w14:textId="77777777" w:rsidR="00FC3F89" w:rsidRDefault="00FC3F89" w:rsidP="000472DE">
            <w:pPr>
              <w:spacing w:after="0"/>
              <w:rPr>
                <w:rFonts w:ascii="Arial" w:hAnsi="Arial" w:cs="Arial"/>
                <w:noProof/>
                <w:color w:val="1F497D" w:themeColor="text2"/>
                <w:sz w:val="16"/>
                <w:szCs w:val="16"/>
              </w:rPr>
            </w:pPr>
            <w:r w:rsidRPr="000712F8">
              <w:rPr>
                <w:rFonts w:ascii="Arial" w:hAnsi="Arial" w:cs="Arial"/>
                <w:b/>
                <w:noProof/>
                <w:color w:val="1F497D" w:themeColor="text2"/>
                <w:sz w:val="16"/>
                <w:szCs w:val="16"/>
              </w:rPr>
              <w:t>Nokia Networks</w:t>
            </w:r>
            <w:r>
              <w:rPr>
                <w:rFonts w:ascii="Arial" w:hAnsi="Arial" w:cs="Arial"/>
                <w:noProof/>
                <w:color w:val="1F497D" w:themeColor="text2"/>
                <w:sz w:val="16"/>
                <w:szCs w:val="16"/>
              </w:rPr>
              <w:t>: This seems like an issue that needs further discussion – in our understanding normal UEs were not supposed to read SIB1-BR. In our undestanding CE only applies for MTC UEs, not to normal UEs.</w:t>
            </w:r>
          </w:p>
          <w:p w14:paraId="37271AE1" w14:textId="77777777" w:rsidR="00FC3F89" w:rsidRDefault="00FC3F89" w:rsidP="00F4193A">
            <w:pPr>
              <w:spacing w:after="0"/>
              <w:rPr>
                <w:ins w:id="100" w:author="Ericsson ASN1 review V2" w:date="2016-01-22T11:03:00Z"/>
                <w:rFonts w:ascii="Arial" w:hAnsi="Arial" w:cs="Arial"/>
                <w:noProof/>
                <w:color w:val="1F497D" w:themeColor="text2"/>
                <w:sz w:val="16"/>
                <w:szCs w:val="16"/>
              </w:rPr>
            </w:pPr>
            <w:r w:rsidRPr="00F4193A">
              <w:rPr>
                <w:rFonts w:ascii="Arial" w:hAnsi="Arial" w:cs="Arial"/>
                <w:b/>
                <w:noProof/>
                <w:color w:val="1F497D" w:themeColor="text2"/>
                <w:sz w:val="16"/>
                <w:szCs w:val="16"/>
              </w:rPr>
              <w:t>Qualcomm</w:t>
            </w:r>
            <w:r w:rsidRPr="00F4193A">
              <w:rPr>
                <w:rFonts w:ascii="Arial" w:hAnsi="Arial" w:cs="Arial"/>
                <w:noProof/>
                <w:color w:val="1F497D" w:themeColor="text2"/>
                <w:sz w:val="16"/>
                <w:szCs w:val="16"/>
              </w:rPr>
              <w:t>: Agree that some guidance to UE impleme</w:t>
            </w:r>
            <w:r>
              <w:rPr>
                <w:rFonts w:ascii="Arial" w:hAnsi="Arial" w:cs="Arial"/>
                <w:noProof/>
                <w:color w:val="1F497D" w:themeColor="text2"/>
                <w:sz w:val="16"/>
                <w:szCs w:val="16"/>
              </w:rPr>
              <w:t>n</w:t>
            </w:r>
            <w:r w:rsidRPr="00F4193A">
              <w:rPr>
                <w:rFonts w:ascii="Arial" w:hAnsi="Arial" w:cs="Arial"/>
                <w:noProof/>
                <w:color w:val="1F497D" w:themeColor="text2"/>
                <w:sz w:val="16"/>
                <w:szCs w:val="16"/>
              </w:rPr>
              <w:t>tation is necessary.</w:t>
            </w:r>
          </w:p>
          <w:p w14:paraId="723F0BE4" w14:textId="77777777" w:rsidR="00134131" w:rsidRDefault="00134131" w:rsidP="00F4193A">
            <w:pPr>
              <w:spacing w:after="0"/>
              <w:rPr>
                <w:ins w:id="101" w:author="Ericsson ASN1 review V2" w:date="2016-01-22T11:03:00Z"/>
                <w:rFonts w:ascii="Arial" w:hAnsi="Arial" w:cs="Arial"/>
                <w:noProof/>
                <w:color w:val="1F497D" w:themeColor="text2"/>
                <w:sz w:val="16"/>
                <w:szCs w:val="16"/>
              </w:rPr>
            </w:pPr>
          </w:p>
          <w:p w14:paraId="77B82814" w14:textId="5C4F4209" w:rsidR="00134131" w:rsidRDefault="00134131" w:rsidP="00F4193A">
            <w:pPr>
              <w:spacing w:after="0"/>
              <w:rPr>
                <w:ins w:id="102" w:author="Ericsson ASN1 review V2" w:date="2016-01-22T11:03:00Z"/>
                <w:rFonts w:ascii="Arial" w:hAnsi="Arial" w:cs="Arial"/>
                <w:noProof/>
                <w:color w:val="1F497D" w:themeColor="text2"/>
                <w:sz w:val="16"/>
                <w:szCs w:val="16"/>
              </w:rPr>
            </w:pPr>
            <w:ins w:id="103" w:author="Ericsson ASN1 review V2" w:date="2016-01-22T11:04:00Z">
              <w:r>
                <w:rPr>
                  <w:rFonts w:ascii="Arial" w:eastAsia="SimSun" w:hAnsi="Arial" w:cs="Arial"/>
                  <w:b/>
                  <w:noProof/>
                  <w:color w:val="1F497D" w:themeColor="text2"/>
                  <w:sz w:val="16"/>
                  <w:szCs w:val="16"/>
                  <w:lang w:eastAsia="zh-CN"/>
                </w:rPr>
                <w:t>CR-editor (Ericsson)</w:t>
              </w:r>
              <w:r w:rsidRPr="00690C45">
                <w:rPr>
                  <w:rFonts w:ascii="Arial" w:eastAsia="SimSun" w:hAnsi="Arial" w:cs="Arial"/>
                  <w:b/>
                  <w:noProof/>
                  <w:color w:val="1F497D" w:themeColor="text2"/>
                  <w:sz w:val="16"/>
                  <w:szCs w:val="16"/>
                  <w:lang w:eastAsia="zh-CN"/>
                </w:rPr>
                <w:t>:</w:t>
              </w:r>
              <w:r>
                <w:rPr>
                  <w:rFonts w:ascii="Arial" w:eastAsia="SimSun" w:hAnsi="Arial" w:cs="Arial"/>
                  <w:b/>
                  <w:noProof/>
                  <w:color w:val="1F497D" w:themeColor="text2"/>
                  <w:sz w:val="16"/>
                  <w:szCs w:val="16"/>
                  <w:lang w:eastAsia="zh-CN"/>
                </w:rPr>
                <w:t xml:space="preserve"> </w:t>
              </w:r>
              <w:r w:rsidRPr="00134131">
                <w:rPr>
                  <w:rFonts w:ascii="Arial" w:eastAsia="SimSun" w:hAnsi="Arial" w:cs="Arial"/>
                  <w:noProof/>
                  <w:color w:val="1F497D" w:themeColor="text2"/>
                  <w:sz w:val="16"/>
                  <w:szCs w:val="16"/>
                  <w:lang w:eastAsia="zh-CN"/>
                  <w:rPrChange w:id="104" w:author="Ericsson ASN1 review V2" w:date="2016-01-22T11:05:00Z">
                    <w:rPr>
                      <w:rFonts w:ascii="Arial" w:eastAsia="SimSun" w:hAnsi="Arial" w:cs="Arial"/>
                      <w:b/>
                      <w:noProof/>
                      <w:color w:val="1F497D" w:themeColor="text2"/>
                      <w:sz w:val="16"/>
                      <w:szCs w:val="16"/>
                      <w:lang w:eastAsia="zh-CN"/>
                    </w:rPr>
                  </w:rPrChange>
                </w:rPr>
                <w:t>Now it should be clear in 5.2.1.1 which tells that EC UE applies BR versions of SIBs and also definition to EC is given</w:t>
              </w:r>
            </w:ins>
            <w:ins w:id="105" w:author="Ericsson ASN1 review V2" w:date="2016-01-22T11:05:00Z">
              <w:r w:rsidRPr="00134131">
                <w:rPr>
                  <w:rFonts w:ascii="Arial" w:eastAsia="SimSun" w:hAnsi="Arial" w:cs="Arial"/>
                  <w:noProof/>
                  <w:color w:val="1F497D" w:themeColor="text2"/>
                  <w:sz w:val="16"/>
                  <w:szCs w:val="16"/>
                  <w:lang w:eastAsia="zh-CN"/>
                  <w:rPrChange w:id="106" w:author="Ericsson ASN1 review V2" w:date="2016-01-22T11:05:00Z">
                    <w:rPr>
                      <w:rFonts w:ascii="Arial" w:eastAsia="SimSun" w:hAnsi="Arial" w:cs="Arial"/>
                      <w:b/>
                      <w:noProof/>
                      <w:color w:val="1F497D" w:themeColor="text2"/>
                      <w:sz w:val="16"/>
                      <w:szCs w:val="16"/>
                      <w:lang w:eastAsia="zh-CN"/>
                    </w:rPr>
                  </w:rPrChange>
                </w:rPr>
                <w:t>.</w:t>
              </w:r>
            </w:ins>
          </w:p>
          <w:p w14:paraId="561DD70F" w14:textId="77777777" w:rsidR="00134131" w:rsidRPr="00777FD6" w:rsidRDefault="00134131" w:rsidP="00F4193A">
            <w:pPr>
              <w:spacing w:after="0"/>
              <w:rPr>
                <w:rFonts w:ascii="Arial" w:hAnsi="Arial" w:cs="Arial"/>
                <w:noProof/>
                <w:color w:val="1F497D" w:themeColor="text2"/>
                <w:sz w:val="16"/>
                <w:szCs w:val="16"/>
              </w:rPr>
            </w:pPr>
          </w:p>
        </w:tc>
        <w:tc>
          <w:tcPr>
            <w:tcW w:w="1031" w:type="dxa"/>
            <w:gridSpan w:val="2"/>
            <w:shd w:val="clear" w:color="auto" w:fill="auto"/>
          </w:tcPr>
          <w:p w14:paraId="66375147" w14:textId="77777777" w:rsidR="00FC3F89" w:rsidRDefault="00FC3F89" w:rsidP="000472DE">
            <w:pPr>
              <w:spacing w:after="0"/>
              <w:rPr>
                <w:ins w:id="107" w:author="Ericsson ASN1 review V4" w:date="2016-02-03T15:59:00Z"/>
                <w:rFonts w:ascii="Arial" w:hAnsi="Arial" w:cs="Arial"/>
                <w:noProof/>
                <w:sz w:val="16"/>
                <w:szCs w:val="16"/>
              </w:rPr>
            </w:pPr>
            <w:r w:rsidRPr="00007EB4">
              <w:rPr>
                <w:rFonts w:ascii="Arial" w:hAnsi="Arial" w:cs="Arial"/>
                <w:noProof/>
                <w:sz w:val="16"/>
                <w:szCs w:val="16"/>
              </w:rPr>
              <w:t>Open (eMTC CR)</w:t>
            </w:r>
          </w:p>
          <w:p w14:paraId="51D02E38" w14:textId="22008F82" w:rsidR="00145A85" w:rsidRPr="00BD494B" w:rsidRDefault="00145A85" w:rsidP="000472DE">
            <w:pPr>
              <w:spacing w:after="0"/>
              <w:rPr>
                <w:rFonts w:ascii="Arial" w:hAnsi="Arial" w:cs="Arial"/>
                <w:noProof/>
                <w:sz w:val="16"/>
                <w:szCs w:val="16"/>
              </w:rPr>
            </w:pPr>
            <w:ins w:id="108" w:author="Ericsson ASN1 review V4" w:date="2016-02-03T15:59:00Z">
              <w:r>
                <w:rPr>
                  <w:rFonts w:ascii="Arial" w:hAnsi="Arial" w:cs="Arial"/>
                  <w:noProof/>
                  <w:sz w:val="16"/>
                  <w:szCs w:val="16"/>
                </w:rPr>
                <w:t>-&gt; Closed</w:t>
              </w:r>
            </w:ins>
          </w:p>
        </w:tc>
      </w:tr>
      <w:tr w:rsidR="00FC3F89" w:rsidRPr="00BD494B" w14:paraId="556ECD0B" w14:textId="77777777" w:rsidTr="00397CB9">
        <w:tc>
          <w:tcPr>
            <w:tcW w:w="769" w:type="dxa"/>
            <w:shd w:val="clear" w:color="auto" w:fill="auto"/>
          </w:tcPr>
          <w:p w14:paraId="59D6BBD5" w14:textId="77777777" w:rsidR="00FC3F89" w:rsidRDefault="00FC3F89" w:rsidP="000472DE">
            <w:pPr>
              <w:spacing w:after="0"/>
              <w:rPr>
                <w:rFonts w:ascii="Arial" w:hAnsi="Arial" w:cs="Arial"/>
                <w:noProof/>
                <w:sz w:val="16"/>
                <w:szCs w:val="16"/>
              </w:rPr>
            </w:pPr>
            <w:r>
              <w:rPr>
                <w:rFonts w:ascii="Arial" w:hAnsi="Arial" w:cs="Arial"/>
                <w:noProof/>
                <w:sz w:val="16"/>
                <w:szCs w:val="16"/>
              </w:rPr>
              <w:t>N.019</w:t>
            </w:r>
          </w:p>
        </w:tc>
        <w:tc>
          <w:tcPr>
            <w:tcW w:w="1677" w:type="dxa"/>
            <w:shd w:val="clear" w:color="auto" w:fill="auto"/>
          </w:tcPr>
          <w:p w14:paraId="1DF0B0A0" w14:textId="77777777" w:rsidR="00FC3F89" w:rsidRDefault="00FC3F89"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35B4A039"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systemInfoValueTag handling is unclear with current procedural text. Also procedural text has some parameter </w:t>
            </w:r>
            <w:r>
              <w:rPr>
                <w:rFonts w:ascii="Arial" w:hAnsi="Arial" w:cs="Arial"/>
                <w:i/>
                <w:noProof/>
                <w:sz w:val="16"/>
                <w:szCs w:val="16"/>
              </w:rPr>
              <w:t xml:space="preserve">systemInfoShortValueTag </w:t>
            </w:r>
            <w:r>
              <w:rPr>
                <w:rFonts w:ascii="Arial" w:hAnsi="Arial" w:cs="Arial"/>
                <w:noProof/>
                <w:sz w:val="16"/>
                <w:szCs w:val="16"/>
              </w:rPr>
              <w:t>which is not configured anywhere =&gt; impossible to tell what is UE behaviour. Additionally BRLC specific signaling impact regular UE now as well.</w:t>
            </w:r>
          </w:p>
          <w:p w14:paraId="6D738A17" w14:textId="77777777" w:rsidR="00FC3F89" w:rsidRDefault="00FC3F89" w:rsidP="000472DE">
            <w:pPr>
              <w:spacing w:after="0"/>
              <w:rPr>
                <w:rFonts w:ascii="Arial" w:hAnsi="Arial" w:cs="Arial"/>
                <w:noProof/>
                <w:sz w:val="16"/>
                <w:szCs w:val="16"/>
              </w:rPr>
            </w:pPr>
          </w:p>
          <w:p w14:paraId="048576F7" w14:textId="77777777" w:rsidR="00FC3F89" w:rsidRDefault="00FC3F89" w:rsidP="000472DE">
            <w:pPr>
              <w:spacing w:after="0"/>
              <w:rPr>
                <w:rFonts w:ascii="Arial" w:hAnsi="Arial" w:cs="Arial"/>
                <w:noProof/>
                <w:sz w:val="16"/>
                <w:szCs w:val="16"/>
              </w:rPr>
            </w:pPr>
            <w:r>
              <w:rPr>
                <w:rFonts w:ascii="Arial" w:hAnsi="Arial" w:cs="Arial"/>
                <w:noProof/>
                <w:sz w:val="16"/>
                <w:szCs w:val="16"/>
              </w:rPr>
              <w:t>Additionally I assume UE stores SIBs up to now not SI-messages ( at least in procedural text) . So I propose to udpate new procedural text to follow legacy style.</w:t>
            </w:r>
          </w:p>
          <w:p w14:paraId="0F3196B5" w14:textId="77777777" w:rsidR="00FC3F89" w:rsidRDefault="00FC3F89" w:rsidP="000472DE">
            <w:pPr>
              <w:spacing w:after="0"/>
              <w:rPr>
                <w:rFonts w:ascii="Arial" w:hAnsi="Arial" w:cs="Arial"/>
                <w:noProof/>
                <w:sz w:val="16"/>
                <w:szCs w:val="16"/>
              </w:rPr>
            </w:pPr>
          </w:p>
          <w:p w14:paraId="7C6F6156" w14:textId="77777777" w:rsidR="00FC3F89" w:rsidRPr="007255A3" w:rsidRDefault="00FC3F89" w:rsidP="000472DE">
            <w:pPr>
              <w:spacing w:after="0"/>
              <w:rPr>
                <w:rFonts w:ascii="Arial" w:hAnsi="Arial" w:cs="Arial"/>
                <w:noProof/>
                <w:sz w:val="16"/>
                <w:szCs w:val="16"/>
              </w:rPr>
            </w:pPr>
            <w:r>
              <w:rPr>
                <w:rFonts w:ascii="Arial" w:hAnsi="Arial" w:cs="Arial"/>
                <w:noProof/>
                <w:sz w:val="16"/>
                <w:szCs w:val="16"/>
              </w:rPr>
              <w:t>New procedure invalidates SIB10,11,12 and 14 also. I assume it should not be the case?</w:t>
            </w:r>
          </w:p>
        </w:tc>
        <w:tc>
          <w:tcPr>
            <w:tcW w:w="653" w:type="dxa"/>
            <w:shd w:val="clear" w:color="auto" w:fill="auto"/>
          </w:tcPr>
          <w:p w14:paraId="57F61A4D"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75BD1C5" w14:textId="77777777" w:rsidR="00FC3F89" w:rsidRDefault="00FC3F89" w:rsidP="000472DE">
            <w:pPr>
              <w:pStyle w:val="B1"/>
              <w:spacing w:after="0"/>
              <w:ind w:left="0" w:firstLine="0"/>
              <w:rPr>
                <w:rFonts w:ascii="Arial" w:hAnsi="Arial" w:cs="Arial"/>
                <w:noProof/>
                <w:sz w:val="16"/>
                <w:szCs w:val="16"/>
              </w:rPr>
            </w:pPr>
            <w:r>
              <w:rPr>
                <w:rFonts w:ascii="Arial" w:hAnsi="Arial" w:cs="Arial"/>
                <w:noProof/>
                <w:sz w:val="16"/>
                <w:szCs w:val="16"/>
              </w:rPr>
              <w:t>I propose following formulation for procedural text “</w:t>
            </w:r>
          </w:p>
          <w:p w14:paraId="388B2538" w14:textId="77777777" w:rsidR="00FC3F89" w:rsidRPr="002B68A6" w:rsidRDefault="00FC3F89" w:rsidP="00863BD9">
            <w:pPr>
              <w:spacing w:after="0"/>
              <w:ind w:left="241" w:hanging="241"/>
              <w:rPr>
                <w:rFonts w:ascii="Arial" w:hAnsi="Arial" w:cs="Arial"/>
                <w:sz w:val="16"/>
                <w:szCs w:val="16"/>
              </w:rPr>
            </w:pPr>
            <w:r w:rsidRPr="002B68A6">
              <w:rPr>
                <w:rFonts w:ascii="Arial" w:hAnsi="Arial" w:cs="Arial"/>
                <w:sz w:val="16"/>
                <w:szCs w:val="16"/>
              </w:rPr>
              <w:t>1&gt;</w:t>
            </w:r>
            <w:r w:rsidRPr="002B68A6">
              <w:rPr>
                <w:rFonts w:ascii="Arial" w:hAnsi="Arial" w:cs="Arial"/>
                <w:sz w:val="16"/>
                <w:szCs w:val="16"/>
              </w:rPr>
              <w:tab/>
              <w:t xml:space="preserve">if </w:t>
            </w:r>
            <w:r w:rsidRPr="002B68A6">
              <w:rPr>
                <w:rFonts w:ascii="Arial" w:hAnsi="Arial" w:cs="Arial"/>
                <w:i/>
                <w:sz w:val="16"/>
                <w:szCs w:val="16"/>
              </w:rPr>
              <w:t>systemInfoValueTag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 xml:space="preserve"> is different from the one of the stored system information:</w:t>
            </w:r>
          </w:p>
          <w:p w14:paraId="4D1FA717"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 xml:space="preserve">If UE supports BRLC and any </w:t>
            </w:r>
            <w:r w:rsidRPr="002B68A6">
              <w:rPr>
                <w:rFonts w:ascii="Arial" w:hAnsi="Arial" w:cs="Arial"/>
                <w:i/>
                <w:sz w:val="16"/>
                <w:szCs w:val="16"/>
              </w:rPr>
              <w:t>systemInfoSIValueTag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w:t>
            </w:r>
          </w:p>
          <w:p w14:paraId="5259FDB6" w14:textId="77777777" w:rsidR="00FC3F89" w:rsidRPr="002B68A6" w:rsidRDefault="00FC3F89" w:rsidP="00863BD9">
            <w:pP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For each SI message for which </w:t>
            </w:r>
            <w:r w:rsidRPr="002B68A6">
              <w:rPr>
                <w:rFonts w:ascii="Arial" w:hAnsi="Arial" w:cs="Arial"/>
                <w:i/>
                <w:sz w:val="16"/>
                <w:szCs w:val="16"/>
              </w:rPr>
              <w:t>systemInfoSIValueTag</w:t>
            </w:r>
            <w:r w:rsidRPr="002B68A6">
              <w:rPr>
                <w:rFonts w:ascii="Arial" w:hAnsi="Arial" w:cs="Arial"/>
                <w:sz w:val="16"/>
                <w:szCs w:val="16"/>
              </w:rPr>
              <w:t xml:space="preserve"> is included consider the stored system information in  the SI message to be invalid if </w:t>
            </w:r>
            <w:r w:rsidRPr="002B68A6">
              <w:rPr>
                <w:rFonts w:ascii="Arial" w:hAnsi="Arial" w:cs="Arial"/>
                <w:i/>
                <w:sz w:val="16"/>
                <w:szCs w:val="16"/>
              </w:rPr>
              <w:t>systemInfoSIValueTag</w:t>
            </w:r>
            <w:r w:rsidRPr="002B68A6">
              <w:rPr>
                <w:rFonts w:ascii="Arial" w:hAnsi="Arial" w:cs="Arial"/>
                <w:sz w:val="16"/>
                <w:szCs w:val="16"/>
              </w:rPr>
              <w:t xml:space="preserve"> for specific SI message is different from the one of the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rPr>
              <w:t>;</w:t>
            </w:r>
          </w:p>
          <w:p w14:paraId="61671F95"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else:</w:t>
            </w:r>
          </w:p>
          <w:p w14:paraId="4C33899E" w14:textId="77777777" w:rsidR="00FC3F89" w:rsidRDefault="00FC3F89" w:rsidP="00863BD9">
            <w:pPr>
              <w:pBdr>
                <w:bottom w:val="single" w:sz="6" w:space="1" w:color="auto"/>
              </w:pBd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consider any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lang w:eastAsia="zh-TW"/>
              </w:rPr>
              <w:t xml:space="preserve"> </w:t>
            </w:r>
            <w:r w:rsidRPr="002B68A6">
              <w:rPr>
                <w:rFonts w:ascii="Arial" w:hAnsi="Arial" w:cs="Arial"/>
                <w:sz w:val="16"/>
                <w:szCs w:val="16"/>
              </w:rPr>
              <w:t>to be invalid;</w:t>
            </w:r>
          </w:p>
          <w:p w14:paraId="70336137" w14:textId="77777777" w:rsidR="00FC3F89" w:rsidRPr="003F6F31" w:rsidRDefault="00FC3F89" w:rsidP="003F6F31">
            <w:pPr>
              <w:spacing w:after="0"/>
              <w:textAlignment w:val="center"/>
              <w:rPr>
                <w:rFonts w:ascii="Arial" w:hAnsi="Arial" w:cs="Arial"/>
                <w:color w:val="1F497D" w:themeColor="text2"/>
                <w:sz w:val="16"/>
                <w:szCs w:val="16"/>
                <w:lang w:val="en-US" w:eastAsia="de-DE"/>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we are not sure whether this change is really needed.</w:t>
            </w:r>
          </w:p>
          <w:p w14:paraId="7E256D9E" w14:textId="77777777" w:rsidR="00FC3F89" w:rsidRDefault="00FC3F89" w:rsidP="00777FD6">
            <w:pPr>
              <w:spacing w:after="0"/>
              <w:textAlignment w:val="center"/>
              <w:rPr>
                <w:rFonts w:ascii="Arial" w:hAnsi="Arial" w:cs="Arial"/>
                <w:color w:val="1F497D" w:themeColor="text2"/>
                <w:sz w:val="16"/>
                <w:szCs w:val="16"/>
                <w:lang w:val="en-US"/>
              </w:rPr>
            </w:pPr>
            <w:r w:rsidRPr="000712F8">
              <w:rPr>
                <w:rFonts w:ascii="Arial" w:hAnsi="Arial" w:cs="Arial"/>
                <w:b/>
                <w:color w:val="1F497D" w:themeColor="text2"/>
                <w:sz w:val="16"/>
                <w:szCs w:val="16"/>
                <w:lang w:val="en-US"/>
              </w:rPr>
              <w:t>Nokia Networks:</w:t>
            </w:r>
            <w:r>
              <w:rPr>
                <w:rFonts w:ascii="Arial" w:hAnsi="Arial" w:cs="Arial"/>
                <w:color w:val="1F497D" w:themeColor="text2"/>
                <w:sz w:val="16"/>
                <w:szCs w:val="16"/>
                <w:lang w:val="en-US"/>
              </w:rPr>
              <w:t xml:space="preserve"> The point was the same as in N.018 – the current text makes it seem like EC can also apply for normal UEs, which to our understanding has not been the case. We would propose to discuss this together with N.018.</w:t>
            </w:r>
          </w:p>
          <w:p w14:paraId="7CEB4327" w14:textId="77777777" w:rsidR="00FC3F89" w:rsidRDefault="00FC3F89" w:rsidP="00777FD6">
            <w:pPr>
              <w:spacing w:after="0"/>
              <w:textAlignment w:val="center"/>
              <w:rPr>
                <w:rFonts w:ascii="Arial" w:hAnsi="Arial" w:cs="Arial"/>
                <w:color w:val="1F497D" w:themeColor="text2"/>
                <w:sz w:val="16"/>
                <w:szCs w:val="16"/>
                <w:lang w:val="en-US" w:eastAsia="de-DE"/>
              </w:rPr>
            </w:pPr>
            <w:r w:rsidRPr="00A91774">
              <w:rPr>
                <w:rFonts w:ascii="Arial" w:hAnsi="Arial" w:cs="Arial"/>
                <w:b/>
                <w:color w:val="1F497D" w:themeColor="text2"/>
                <w:sz w:val="16"/>
                <w:szCs w:val="16"/>
                <w:lang w:val="en-US" w:eastAsia="de-DE"/>
              </w:rPr>
              <w:t>Qualcomm:</w:t>
            </w:r>
            <w:r w:rsidRPr="00DE1D98">
              <w:rPr>
                <w:rFonts w:ascii="Arial" w:hAnsi="Arial" w:cs="Arial"/>
                <w:color w:val="1F497D" w:themeColor="text2"/>
                <w:sz w:val="16"/>
                <w:szCs w:val="16"/>
                <w:lang w:val="en-US" w:eastAsia="de-DE"/>
              </w:rPr>
              <w:t xml:space="preserve"> The current text seems sufficiently clear, except that systemInfoShortValueTag should be systemInfoSIValueTag (See Q.001).</w:t>
            </w:r>
          </w:p>
          <w:p w14:paraId="687C19A4" w14:textId="69BFDE85" w:rsidR="00FC3F89" w:rsidRPr="00777FD6" w:rsidRDefault="0001424B" w:rsidP="00777FD6">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eastAsia="de-DE"/>
              </w:rPr>
              <w:t>CR-editor (Ericsson)</w:t>
            </w:r>
            <w:r w:rsidR="00FC3F89" w:rsidRPr="00F735F6">
              <w:rPr>
                <w:rFonts w:ascii="Arial" w:hAnsi="Arial" w:cs="Arial"/>
                <w:b/>
                <w:color w:val="1F497D" w:themeColor="text2"/>
                <w:sz w:val="16"/>
                <w:szCs w:val="16"/>
                <w:lang w:val="en-US" w:eastAsia="de-DE"/>
              </w:rPr>
              <w:t>:</w:t>
            </w:r>
            <w:r w:rsidR="00FC3F89" w:rsidRPr="00F735F6">
              <w:rPr>
                <w:rFonts w:ascii="Arial" w:hAnsi="Arial" w:cs="Arial"/>
                <w:color w:val="1F497D" w:themeColor="text2"/>
                <w:sz w:val="16"/>
                <w:szCs w:val="16"/>
                <w:lang w:val="en-US" w:eastAsia="de-DE"/>
              </w:rPr>
              <w:t xml:space="preserve"> Nokia is referring to N.016? Seems most companies consider text clear. Howe</w:t>
            </w:r>
            <w:r w:rsidR="00FC3F89">
              <w:rPr>
                <w:rFonts w:ascii="Arial" w:hAnsi="Arial" w:cs="Arial"/>
                <w:color w:val="1F497D" w:themeColor="text2"/>
                <w:sz w:val="16"/>
                <w:szCs w:val="16"/>
                <w:lang w:val="en-US" w:eastAsia="de-DE"/>
              </w:rPr>
              <w:t xml:space="preserve">ver, Samsung </w:t>
            </w:r>
            <w:r w:rsidR="00FC3F89" w:rsidRPr="00F735F6">
              <w:rPr>
                <w:rFonts w:ascii="Arial" w:hAnsi="Arial" w:cs="Arial"/>
                <w:color w:val="1F497D" w:themeColor="text2"/>
                <w:sz w:val="16"/>
                <w:szCs w:val="16"/>
                <w:lang w:val="en-US" w:eastAsia="de-DE"/>
              </w:rPr>
              <w:t>proposed to move text to 5.2.1.3 (S.112). So companies are requested to review the latest version.</w:t>
            </w:r>
          </w:p>
        </w:tc>
        <w:tc>
          <w:tcPr>
            <w:tcW w:w="1031" w:type="dxa"/>
            <w:gridSpan w:val="2"/>
            <w:shd w:val="clear" w:color="auto" w:fill="auto"/>
          </w:tcPr>
          <w:p w14:paraId="323CC181" w14:textId="77777777" w:rsidR="00FC3F89" w:rsidRDefault="00FC3F89" w:rsidP="000472DE">
            <w:pPr>
              <w:spacing w:after="0"/>
              <w:rPr>
                <w:ins w:id="109" w:author="Ericsson ASN1 review V2" w:date="2016-01-22T11:08: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7BF086C2" w14:textId="5FD83E37" w:rsidR="007711C7" w:rsidRPr="00BD494B" w:rsidRDefault="007711C7" w:rsidP="000472DE">
            <w:pPr>
              <w:spacing w:after="0"/>
              <w:rPr>
                <w:rFonts w:ascii="Arial" w:hAnsi="Arial" w:cs="Arial"/>
                <w:noProof/>
                <w:sz w:val="16"/>
                <w:szCs w:val="16"/>
              </w:rPr>
            </w:pPr>
            <w:ins w:id="110" w:author="Ericsson ASN1 review V2" w:date="2016-01-22T11:08:00Z">
              <w:r>
                <w:rPr>
                  <w:rFonts w:ascii="Arial" w:hAnsi="Arial" w:cs="Arial"/>
                  <w:noProof/>
                  <w:sz w:val="16"/>
                  <w:szCs w:val="16"/>
                </w:rPr>
                <w:t>-&gt;Closed</w:t>
              </w:r>
            </w:ins>
          </w:p>
        </w:tc>
      </w:tr>
      <w:tr w:rsidR="00FC3F89" w:rsidRPr="00BD494B" w14:paraId="1BFEB197" w14:textId="77777777" w:rsidTr="00397CB9">
        <w:tc>
          <w:tcPr>
            <w:tcW w:w="769" w:type="dxa"/>
            <w:shd w:val="clear" w:color="auto" w:fill="auto"/>
          </w:tcPr>
          <w:p w14:paraId="16BCEF8C" w14:textId="77777777" w:rsidR="00FC3F89" w:rsidRPr="001546C7" w:rsidRDefault="00FC3F89" w:rsidP="004F4BB1">
            <w:pPr>
              <w:spacing w:after="0"/>
              <w:rPr>
                <w:rFonts w:ascii="Arial" w:hAnsi="Arial" w:cs="Arial"/>
                <w:noProof/>
                <w:sz w:val="16"/>
                <w:szCs w:val="16"/>
              </w:rPr>
            </w:pPr>
            <w:r>
              <w:rPr>
                <w:rFonts w:ascii="Arial" w:hAnsi="Arial" w:cs="Arial"/>
                <w:noProof/>
                <w:sz w:val="16"/>
                <w:szCs w:val="16"/>
              </w:rPr>
              <w:t>I.008</w:t>
            </w:r>
          </w:p>
        </w:tc>
        <w:tc>
          <w:tcPr>
            <w:tcW w:w="1677" w:type="dxa"/>
            <w:shd w:val="clear" w:color="auto" w:fill="auto"/>
          </w:tcPr>
          <w:p w14:paraId="693E8B73" w14:textId="77777777" w:rsidR="00FC3F89" w:rsidRPr="001546C7" w:rsidRDefault="00FC3F89" w:rsidP="00F735F6">
            <w:pPr>
              <w:spacing w:after="0"/>
              <w:rPr>
                <w:rFonts w:ascii="Arial" w:hAnsi="Arial" w:cs="Arial"/>
                <w:noProof/>
                <w:sz w:val="16"/>
                <w:szCs w:val="16"/>
              </w:rPr>
            </w:pPr>
            <w:r w:rsidRPr="001546C7">
              <w:rPr>
                <w:rFonts w:ascii="Arial" w:hAnsi="Arial" w:cs="Arial"/>
                <w:noProof/>
                <w:sz w:val="16"/>
                <w:szCs w:val="16"/>
              </w:rPr>
              <w:t>5.2.2.3</w:t>
            </w:r>
          </w:p>
        </w:tc>
        <w:tc>
          <w:tcPr>
            <w:tcW w:w="5369" w:type="dxa"/>
            <w:shd w:val="clear" w:color="auto" w:fill="auto"/>
          </w:tcPr>
          <w:p w14:paraId="1F78A075" w14:textId="77777777" w:rsidR="00FC3F89" w:rsidRDefault="00FC3F89" w:rsidP="004F4BB1">
            <w:pPr>
              <w:pStyle w:val="B2"/>
              <w:spacing w:after="0"/>
              <w:ind w:left="0" w:firstLine="0"/>
              <w:rPr>
                <w:rFonts w:ascii="Arial" w:hAnsi="Arial" w:cs="Arial"/>
                <w:noProof/>
                <w:sz w:val="16"/>
                <w:szCs w:val="16"/>
              </w:rPr>
            </w:pPr>
            <w:r w:rsidRPr="001546C7">
              <w:rPr>
                <w:rFonts w:ascii="Arial" w:hAnsi="Arial" w:cs="Arial"/>
                <w:noProof/>
                <w:sz w:val="16"/>
                <w:szCs w:val="16"/>
              </w:rPr>
              <w:t>There was a RAN2 agreement made that “</w:t>
            </w:r>
            <w:r w:rsidRPr="001546C7">
              <w:rPr>
                <w:rFonts w:ascii="Arial" w:hAnsi="Arial" w:cs="Arial"/>
                <w:sz w:val="16"/>
                <w:szCs w:val="16"/>
              </w:rPr>
              <w:t xml:space="preserve">The UE is not required to detect SIB change while being in RRC CONNECTED. The NW may release the UE to IDLE if it wants the UE to acquire changed SIB or </w:t>
            </w:r>
            <w:r w:rsidRPr="001546C7">
              <w:rPr>
                <w:rFonts w:ascii="Arial" w:hAnsi="Arial" w:cs="Arial"/>
                <w:sz w:val="16"/>
                <w:szCs w:val="16"/>
                <w:highlight w:val="yellow"/>
              </w:rPr>
              <w:t>provide the updated SIB by dedicated signalling.</w:t>
            </w:r>
            <w:r w:rsidRPr="001546C7">
              <w:rPr>
                <w:rFonts w:ascii="Arial" w:hAnsi="Arial" w:cs="Arial"/>
                <w:noProof/>
                <w:sz w:val="16"/>
                <w:szCs w:val="16"/>
                <w:highlight w:val="yellow"/>
              </w:rPr>
              <w:t>”</w:t>
            </w:r>
          </w:p>
          <w:p w14:paraId="71B06EA2" w14:textId="77777777" w:rsidR="00FC3F89" w:rsidRPr="002B68A6" w:rsidRDefault="00FC3F89" w:rsidP="004F4BB1">
            <w:pPr>
              <w:spacing w:after="0"/>
              <w:rPr>
                <w:rFonts w:ascii="Arial" w:hAnsi="Arial" w:cs="Arial"/>
                <w:noProof/>
                <w:sz w:val="16"/>
                <w:szCs w:val="16"/>
              </w:rPr>
            </w:pPr>
            <w:r>
              <w:rPr>
                <w:rFonts w:ascii="Arial" w:hAnsi="Arial" w:cs="Arial"/>
                <w:noProof/>
                <w:sz w:val="16"/>
                <w:szCs w:val="16"/>
              </w:rPr>
              <w:t>If the agreement about the updated SIB via dedicated signalling is still valid, then the note below needs to be updated and also changes to RR</w:t>
            </w:r>
            <w:r w:rsidRPr="002B68A6">
              <w:rPr>
                <w:rFonts w:ascii="Arial" w:hAnsi="Arial" w:cs="Arial"/>
                <w:noProof/>
                <w:sz w:val="16"/>
                <w:szCs w:val="16"/>
              </w:rPr>
              <w:t>C Connection Reconfiguration message for a PCell are needed.</w:t>
            </w:r>
          </w:p>
          <w:p w14:paraId="18913DA8" w14:textId="77777777" w:rsidR="00FC3F89" w:rsidRPr="004F4D05" w:rsidRDefault="00FC3F89" w:rsidP="004F4BB1">
            <w:pPr>
              <w:pStyle w:val="B2"/>
              <w:spacing w:after="0"/>
              <w:ind w:left="1418" w:hanging="851"/>
            </w:pPr>
            <w:r w:rsidRPr="002B68A6">
              <w:rPr>
                <w:rFonts w:ascii="Arial" w:hAnsi="Arial" w:cs="Arial"/>
                <w:sz w:val="16"/>
                <w:szCs w:val="16"/>
              </w:rPr>
              <w:t>NOTE:</w:t>
            </w:r>
            <w:r w:rsidRPr="002B68A6">
              <w:rPr>
                <w:rFonts w:ascii="Arial" w:hAnsi="Arial" w:cs="Arial"/>
                <w:sz w:val="16"/>
                <w:szCs w:val="16"/>
              </w:rPr>
              <w:tab/>
              <w:t>E-UTRAN may release bandwidth reduced low complexity UEs and UEs in enhanced coverage to RRC_IDLE if these UEs need to acquire changed system information.</w:t>
            </w:r>
          </w:p>
        </w:tc>
        <w:tc>
          <w:tcPr>
            <w:tcW w:w="653" w:type="dxa"/>
            <w:shd w:val="clear" w:color="auto" w:fill="auto"/>
          </w:tcPr>
          <w:p w14:paraId="16F712CD"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F9901D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agreement about the updated SIB via dedicated signalling is still valid, and if yes then the note needs to be updated and also changes to RRC Connection Reconfiguration message for a PCell are needed.</w:t>
            </w:r>
          </w:p>
          <w:p w14:paraId="6CA806D8" w14:textId="77777777" w:rsidR="00FC3F89" w:rsidRDefault="00FC3F89" w:rsidP="00795007">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Providi</w:t>
            </w:r>
            <w:r w:rsidRPr="00936DDD">
              <w:rPr>
                <w:rFonts w:ascii="Arial" w:eastAsia="SimSun" w:hAnsi="Arial" w:cs="Arial" w:hint="eastAsia"/>
                <w:noProof/>
                <w:color w:val="1F497D" w:themeColor="text2"/>
                <w:sz w:val="16"/>
                <w:szCs w:val="16"/>
                <w:lang w:eastAsia="zh-CN"/>
              </w:rPr>
              <w:t>ng SI via dedicated signalling seems legacy behavior, needs further clarification?</w:t>
            </w:r>
          </w:p>
          <w:p w14:paraId="0532204F" w14:textId="77777777" w:rsidR="00BE0D09" w:rsidRDefault="00BE0D09" w:rsidP="00795007">
            <w:pPr>
              <w:spacing w:after="0"/>
              <w:rPr>
                <w:ins w:id="111" w:author="Ericsson ASN1 review V2" w:date="2016-01-22T11:36:00Z"/>
                <w:rFonts w:ascii="Arial" w:eastAsia="SimSun" w:hAnsi="Arial" w:cs="Arial"/>
                <w:noProof/>
                <w:color w:val="1F497D" w:themeColor="text2"/>
                <w:sz w:val="16"/>
                <w:szCs w:val="16"/>
                <w:lang w:eastAsia="zh-CN"/>
              </w:rPr>
            </w:pPr>
            <w:r w:rsidRPr="00BE0D09">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C</w:t>
            </w:r>
            <w:r w:rsidRPr="002B1E18">
              <w:rPr>
                <w:rFonts w:ascii="Arial" w:eastAsia="SimSun" w:hAnsi="Arial" w:cs="Arial"/>
                <w:noProof/>
                <w:color w:val="1F497D" w:themeColor="text2"/>
                <w:sz w:val="16"/>
                <w:szCs w:val="16"/>
                <w:lang w:eastAsia="zh-CN"/>
              </w:rPr>
              <w:t xml:space="preserve">omment </w:t>
            </w:r>
            <w:r>
              <w:rPr>
                <w:rFonts w:ascii="Arial" w:eastAsia="SimSun" w:hAnsi="Arial" w:cs="Arial"/>
                <w:noProof/>
                <w:color w:val="1F497D" w:themeColor="text2"/>
                <w:sz w:val="16"/>
                <w:szCs w:val="16"/>
                <w:lang w:eastAsia="zh-CN"/>
              </w:rPr>
              <w:t xml:space="preserve">from CATT </w:t>
            </w:r>
            <w:r w:rsidRPr="002B1E18">
              <w:rPr>
                <w:rFonts w:ascii="Arial" w:eastAsia="SimSun" w:hAnsi="Arial" w:cs="Arial"/>
                <w:noProof/>
                <w:color w:val="1F497D" w:themeColor="text2"/>
                <w:sz w:val="16"/>
                <w:szCs w:val="16"/>
                <w:lang w:eastAsia="zh-CN"/>
              </w:rPr>
              <w:t>is not clear as in legacy behavior not the full set of SIBs can be signaled in mobilityCont</w:t>
            </w:r>
            <w:r>
              <w:rPr>
                <w:rFonts w:ascii="Arial" w:eastAsia="SimSun" w:hAnsi="Arial" w:cs="Arial"/>
                <w:noProof/>
                <w:color w:val="1F497D" w:themeColor="text2"/>
                <w:sz w:val="16"/>
                <w:szCs w:val="16"/>
                <w:lang w:eastAsia="zh-CN"/>
              </w:rPr>
              <w:t xml:space="preserve">rolInfo. We have to discuss the </w:t>
            </w:r>
            <w:r w:rsidRPr="002B1E18">
              <w:rPr>
                <w:rFonts w:ascii="Arial" w:eastAsia="SimSun" w:hAnsi="Arial" w:cs="Arial"/>
                <w:noProof/>
                <w:color w:val="1F497D" w:themeColor="text2"/>
                <w:sz w:val="16"/>
                <w:szCs w:val="16"/>
                <w:lang w:eastAsia="zh-CN"/>
              </w:rPr>
              <w:t xml:space="preserve">2 options to fix this issue: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 xml:space="preserve">introduce a new mechanism to provide updated SIBs per dedicated signalling or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not to implement the previous agreement</w:t>
            </w:r>
            <w:r>
              <w:rPr>
                <w:rFonts w:ascii="Arial" w:eastAsia="SimSun" w:hAnsi="Arial" w:cs="Arial"/>
                <w:noProof/>
                <w:color w:val="1F497D" w:themeColor="text2"/>
                <w:sz w:val="16"/>
                <w:szCs w:val="16"/>
                <w:lang w:eastAsia="zh-CN"/>
              </w:rPr>
              <w:t xml:space="preserve"> in Rel-13</w:t>
            </w:r>
            <w:r w:rsidRPr="002B1E18">
              <w:rPr>
                <w:rFonts w:ascii="Arial" w:eastAsia="SimSun" w:hAnsi="Arial" w:cs="Arial"/>
                <w:noProof/>
                <w:color w:val="1F497D" w:themeColor="text2"/>
                <w:sz w:val="16"/>
                <w:szCs w:val="16"/>
                <w:lang w:eastAsia="zh-CN"/>
              </w:rPr>
              <w:t>.</w:t>
            </w:r>
          </w:p>
          <w:p w14:paraId="6F0E1F88" w14:textId="77777777" w:rsidR="00C5472D" w:rsidRDefault="00C5472D" w:rsidP="00795007">
            <w:pPr>
              <w:spacing w:after="0"/>
              <w:rPr>
                <w:ins w:id="112" w:author="Ericsson ASN1 review V2" w:date="2016-01-22T11:36:00Z"/>
                <w:rFonts w:ascii="Arial" w:eastAsia="SimSun" w:hAnsi="Arial" w:cs="Arial"/>
                <w:noProof/>
                <w:color w:val="1F497D" w:themeColor="text2"/>
                <w:sz w:val="16"/>
                <w:szCs w:val="16"/>
                <w:lang w:eastAsia="zh-CN"/>
              </w:rPr>
            </w:pPr>
          </w:p>
          <w:p w14:paraId="0BDCA463" w14:textId="7CEE15AC" w:rsidR="00C5472D" w:rsidRPr="00C5472D" w:rsidRDefault="00C5472D" w:rsidP="00795007">
            <w:pPr>
              <w:spacing w:after="0"/>
              <w:rPr>
                <w:ins w:id="113" w:author="Ericsson ASN1 review V2" w:date="2016-01-22T11:36:00Z"/>
                <w:rFonts w:ascii="Arial" w:eastAsia="SimSun" w:hAnsi="Arial" w:cs="Arial"/>
                <w:noProof/>
                <w:color w:val="1F497D" w:themeColor="text2"/>
                <w:sz w:val="16"/>
                <w:szCs w:val="16"/>
                <w:lang w:eastAsia="zh-CN"/>
              </w:rPr>
            </w:pPr>
            <w:ins w:id="114" w:author="Ericsson ASN1 review V2" w:date="2016-01-22T11:36:00Z">
              <w:r>
                <w:rPr>
                  <w:rFonts w:ascii="Arial" w:hAnsi="Arial" w:cs="Arial"/>
                  <w:b/>
                  <w:color w:val="1F497D" w:themeColor="text2"/>
                  <w:sz w:val="16"/>
                  <w:szCs w:val="16"/>
                  <w:lang w:val="en-US" w:eastAsia="de-DE"/>
                </w:rPr>
                <w:t>CR-editor (Ericsson)</w:t>
              </w:r>
              <w:r w:rsidRPr="00F735F6">
                <w:rPr>
                  <w:rFonts w:ascii="Arial" w:hAnsi="Arial" w:cs="Arial"/>
                  <w:b/>
                  <w:color w:val="1F497D" w:themeColor="text2"/>
                  <w:sz w:val="16"/>
                  <w:szCs w:val="16"/>
                  <w:lang w:val="en-US" w:eastAsia="de-DE"/>
                </w:rPr>
                <w:t>:</w:t>
              </w:r>
              <w:r>
                <w:rPr>
                  <w:rFonts w:ascii="Arial" w:hAnsi="Arial" w:cs="Arial"/>
                  <w:b/>
                  <w:color w:val="1F497D" w:themeColor="text2"/>
                  <w:sz w:val="16"/>
                  <w:szCs w:val="16"/>
                  <w:lang w:val="en-US" w:eastAsia="de-DE"/>
                </w:rPr>
                <w:t xml:space="preserve"> </w:t>
              </w:r>
              <w:r w:rsidRPr="00C5472D">
                <w:rPr>
                  <w:rFonts w:ascii="Arial" w:hAnsi="Arial" w:cs="Arial"/>
                  <w:color w:val="1F497D" w:themeColor="text2"/>
                  <w:sz w:val="16"/>
                  <w:szCs w:val="16"/>
                  <w:lang w:val="en-US" w:eastAsia="de-DE"/>
                  <w:rPrChange w:id="115" w:author="Ericsson ASN1 review V2" w:date="2016-01-22T11:37:00Z">
                    <w:rPr>
                      <w:rFonts w:ascii="Arial" w:hAnsi="Arial" w:cs="Arial"/>
                      <w:b/>
                      <w:color w:val="1F497D" w:themeColor="text2"/>
                      <w:sz w:val="16"/>
                      <w:szCs w:val="16"/>
                      <w:lang w:val="en-US" w:eastAsia="de-DE"/>
                    </w:rPr>
                  </w:rPrChange>
                </w:rPr>
                <w:t xml:space="preserve">This needs further agreement in RAN2. </w:t>
              </w:r>
            </w:ins>
            <w:ins w:id="116" w:author="Ericsson ASN1 review V2" w:date="2016-01-22T11:37:00Z">
              <w:r w:rsidRPr="00C5472D">
                <w:rPr>
                  <w:rFonts w:ascii="Arial" w:hAnsi="Arial" w:cs="Arial"/>
                  <w:color w:val="1F497D" w:themeColor="text2"/>
                  <w:sz w:val="16"/>
                  <w:szCs w:val="16"/>
                  <w:lang w:val="en-US" w:eastAsia="de-DE"/>
                  <w:rPrChange w:id="117" w:author="Ericsson ASN1 review V2" w:date="2016-01-22T11:37:00Z">
                    <w:rPr>
                      <w:rFonts w:ascii="Arial" w:hAnsi="Arial" w:cs="Arial"/>
                      <w:b/>
                      <w:color w:val="1F497D" w:themeColor="text2"/>
                      <w:sz w:val="16"/>
                      <w:szCs w:val="16"/>
                      <w:lang w:val="en-US" w:eastAsia="de-DE"/>
                    </w:rPr>
                  </w:rPrChange>
                </w:rPr>
                <w:t xml:space="preserve">For updating parameters, HO could be used but </w:t>
              </w:r>
            </w:ins>
            <w:ins w:id="118" w:author="Ericsson ASN1 review V2" w:date="2016-01-22T11:36:00Z">
              <w:r w:rsidRPr="00C5472D">
                <w:rPr>
                  <w:rFonts w:ascii="Arial" w:hAnsi="Arial" w:cs="Arial"/>
                  <w:color w:val="1F497D" w:themeColor="text2"/>
                  <w:sz w:val="16"/>
                  <w:szCs w:val="16"/>
                  <w:lang w:val="en-US" w:eastAsia="de-DE"/>
                  <w:rPrChange w:id="119" w:author="Ericsson ASN1 review V2" w:date="2016-01-22T11:37:00Z">
                    <w:rPr>
                      <w:rFonts w:ascii="Arial" w:hAnsi="Arial" w:cs="Arial"/>
                      <w:b/>
                      <w:color w:val="1F497D" w:themeColor="text2"/>
                      <w:sz w:val="16"/>
                      <w:szCs w:val="16"/>
                      <w:lang w:val="en-US" w:eastAsia="de-DE"/>
                    </w:rPr>
                  </w:rPrChange>
                </w:rPr>
                <w:t>RA</w:t>
              </w:r>
              <w:r w:rsidRPr="00C5472D">
                <w:rPr>
                  <w:rFonts w:ascii="Arial" w:hAnsi="Arial" w:cs="Arial"/>
                  <w:color w:val="1F497D" w:themeColor="text2"/>
                  <w:sz w:val="16"/>
                  <w:szCs w:val="16"/>
                  <w:lang w:val="en-US" w:eastAsia="de-DE"/>
                </w:rPr>
                <w:t>N2 has not</w:t>
              </w:r>
              <w:r w:rsidRPr="00C5472D">
                <w:rPr>
                  <w:rFonts w:ascii="Arial" w:hAnsi="Arial" w:cs="Arial"/>
                  <w:color w:val="1F497D" w:themeColor="text2"/>
                  <w:sz w:val="16"/>
                  <w:szCs w:val="16"/>
                  <w:lang w:val="en-US" w:eastAsia="de-DE"/>
                  <w:rPrChange w:id="120" w:author="Ericsson ASN1 review V2" w:date="2016-01-22T11:37:00Z">
                    <w:rPr>
                      <w:rFonts w:ascii="Arial" w:hAnsi="Arial" w:cs="Arial"/>
                      <w:b/>
                      <w:color w:val="1F497D" w:themeColor="text2"/>
                      <w:sz w:val="16"/>
                      <w:szCs w:val="16"/>
                      <w:lang w:val="en-US" w:eastAsia="de-DE"/>
                    </w:rPr>
                  </w:rPrChange>
                </w:rPr>
                <w:t xml:space="preserve"> concluded how the UE acquire other SIBs during HO.</w:t>
              </w:r>
              <w:r>
                <w:rPr>
                  <w:rFonts w:ascii="Arial" w:hAnsi="Arial" w:cs="Arial"/>
                  <w:b/>
                  <w:color w:val="1F497D" w:themeColor="text2"/>
                  <w:sz w:val="16"/>
                  <w:szCs w:val="16"/>
                  <w:lang w:val="en-US" w:eastAsia="de-DE"/>
                </w:rPr>
                <w:t xml:space="preserve"> </w:t>
              </w:r>
            </w:ins>
            <w:ins w:id="121" w:author="Ericsson ASN1 review V2" w:date="2016-01-22T11:42:00Z">
              <w:r>
                <w:rPr>
                  <w:rFonts w:ascii="Arial" w:hAnsi="Arial" w:cs="Arial"/>
                  <w:b/>
                  <w:color w:val="1F497D" w:themeColor="text2"/>
                  <w:sz w:val="16"/>
                  <w:szCs w:val="16"/>
                  <w:lang w:val="en-US" w:eastAsia="de-DE"/>
                </w:rPr>
                <w:t xml:space="preserve"> </w:t>
              </w:r>
              <w:r>
                <w:rPr>
                  <w:rFonts w:ascii="Arial" w:hAnsi="Arial" w:cs="Arial"/>
                  <w:color w:val="1F497D" w:themeColor="text2"/>
                  <w:sz w:val="16"/>
                  <w:szCs w:val="16"/>
                  <w:lang w:val="en-US" w:eastAsia="de-DE"/>
                </w:rPr>
                <w:t>We plan to provide contribution to RAN2#93.</w:t>
              </w:r>
            </w:ins>
          </w:p>
          <w:p w14:paraId="4BE94863" w14:textId="051B7A05" w:rsidR="00C5472D" w:rsidRPr="00795007" w:rsidRDefault="00C5472D" w:rsidP="00795007">
            <w:pPr>
              <w:spacing w:after="0"/>
              <w:rPr>
                <w:rFonts w:ascii="Arial" w:hAnsi="Arial" w:cs="Arial"/>
                <w:noProof/>
                <w:color w:val="1F497D" w:themeColor="text2"/>
                <w:sz w:val="16"/>
                <w:szCs w:val="16"/>
              </w:rPr>
            </w:pPr>
          </w:p>
        </w:tc>
        <w:tc>
          <w:tcPr>
            <w:tcW w:w="1031" w:type="dxa"/>
            <w:gridSpan w:val="2"/>
            <w:shd w:val="clear" w:color="auto" w:fill="auto"/>
          </w:tcPr>
          <w:p w14:paraId="4F8AD448" w14:textId="77777777" w:rsidR="00FC3F89" w:rsidRPr="00BD494B" w:rsidRDefault="00FC3F89" w:rsidP="004F4BB1">
            <w:pPr>
              <w:spacing w:after="0"/>
              <w:rPr>
                <w:rFonts w:ascii="Arial" w:hAnsi="Arial" w:cs="Arial"/>
                <w:noProof/>
                <w:sz w:val="16"/>
                <w:szCs w:val="16"/>
              </w:rPr>
            </w:pPr>
            <w:r w:rsidRPr="00007EB4">
              <w:rPr>
                <w:rFonts w:ascii="Arial" w:hAnsi="Arial" w:cs="Arial"/>
                <w:noProof/>
                <w:sz w:val="16"/>
                <w:szCs w:val="16"/>
              </w:rPr>
              <w:t>Open (eMTC CR)</w:t>
            </w:r>
          </w:p>
        </w:tc>
      </w:tr>
      <w:tr w:rsidR="00FC3F89" w:rsidRPr="00BD494B" w14:paraId="65F8982F" w14:textId="77777777" w:rsidTr="00397CB9">
        <w:tc>
          <w:tcPr>
            <w:tcW w:w="769" w:type="dxa"/>
            <w:shd w:val="clear" w:color="auto" w:fill="auto"/>
          </w:tcPr>
          <w:p w14:paraId="14EFA2C2"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N.009</w:t>
            </w:r>
          </w:p>
        </w:tc>
        <w:tc>
          <w:tcPr>
            <w:tcW w:w="1677" w:type="dxa"/>
            <w:shd w:val="clear" w:color="auto" w:fill="auto"/>
          </w:tcPr>
          <w:p w14:paraId="4843A918"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66BAD588" w14:textId="77777777" w:rsidR="00FC3F89" w:rsidRDefault="00FC3F89" w:rsidP="000472DE">
            <w:pPr>
              <w:spacing w:after="0"/>
              <w:rPr>
                <w:rFonts w:ascii="Arial" w:hAnsi="Arial" w:cs="Arial"/>
                <w:noProof/>
                <w:sz w:val="16"/>
                <w:szCs w:val="16"/>
              </w:rPr>
            </w:pPr>
            <w:r>
              <w:rPr>
                <w:rFonts w:ascii="Arial" w:hAnsi="Arial" w:cs="Arial"/>
                <w:noProof/>
                <w:sz w:val="16"/>
                <w:szCs w:val="16"/>
              </w:rPr>
              <w:t>Two precedural instructions nested under if in RRC_CONNECTED:</w:t>
            </w:r>
          </w:p>
          <w:p w14:paraId="289EBE1D"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a bandwidth reduced low complexity UE; and</w:t>
            </w:r>
          </w:p>
          <w:p w14:paraId="6CF0341A"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560BB3EB"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Seems to not match the main path, i.e. the UE shall:</w:t>
            </w:r>
          </w:p>
        </w:tc>
        <w:tc>
          <w:tcPr>
            <w:tcW w:w="653" w:type="dxa"/>
            <w:shd w:val="clear" w:color="auto" w:fill="auto"/>
          </w:tcPr>
          <w:p w14:paraId="1A021C8F"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0E59C9"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Combine the two confitions under the main “if in RRC_Connected”</w:t>
            </w:r>
          </w:p>
          <w:p w14:paraId="67976AEE" w14:textId="29472BE1" w:rsidR="00FC3F89" w:rsidRPr="00BD494B" w:rsidRDefault="0001424B" w:rsidP="000472DE">
            <w:pPr>
              <w:spacing w:after="0"/>
              <w:rPr>
                <w:rFonts w:ascii="Arial" w:hAnsi="Arial" w:cs="Arial"/>
                <w:noProof/>
                <w:sz w:val="16"/>
                <w:szCs w:val="16"/>
              </w:rPr>
            </w:pPr>
            <w:r>
              <w:rPr>
                <w:rFonts w:ascii="Arial" w:hAnsi="Arial" w:cs="Arial"/>
                <w:b/>
                <w:noProof/>
                <w:color w:val="1F497D" w:themeColor="text2"/>
                <w:sz w:val="16"/>
                <w:szCs w:val="16"/>
              </w:rPr>
              <w:t>CR-editor (Ericsson)</w:t>
            </w:r>
            <w:r w:rsidR="00FC3F89" w:rsidRPr="00FC3F89">
              <w:rPr>
                <w:rFonts w:ascii="Arial" w:hAnsi="Arial" w:cs="Arial"/>
                <w:b/>
                <w:noProof/>
                <w:color w:val="1F497D" w:themeColor="text2"/>
                <w:sz w:val="16"/>
                <w:szCs w:val="16"/>
              </w:rPr>
              <w:t>:</w:t>
            </w:r>
            <w:r w:rsidR="00FC3F89" w:rsidRPr="00AB2D53">
              <w:rPr>
                <w:rFonts w:ascii="Arial" w:hAnsi="Arial" w:cs="Arial"/>
                <w:noProof/>
                <w:color w:val="1F497D" w:themeColor="text2"/>
                <w:sz w:val="16"/>
                <w:szCs w:val="16"/>
              </w:rPr>
              <w:t xml:space="preserve"> Seems that in other sections (e.g. 5.2.2.5) there is </w:t>
            </w:r>
            <w:r w:rsidR="00FC3F89">
              <w:rPr>
                <w:rFonts w:ascii="Arial" w:hAnsi="Arial" w:cs="Arial"/>
                <w:noProof/>
                <w:sz w:val="16"/>
                <w:szCs w:val="16"/>
              </w:rPr>
              <w:t xml:space="preserve">“UE is in …” </w:t>
            </w:r>
            <w:r w:rsidR="00FC3F89" w:rsidRPr="00AB2D53">
              <w:rPr>
                <w:rFonts w:ascii="Arial" w:hAnsi="Arial" w:cs="Arial"/>
                <w:noProof/>
                <w:color w:val="1F497D" w:themeColor="text2"/>
                <w:sz w:val="16"/>
                <w:szCs w:val="16"/>
              </w:rPr>
              <w:t>after</w:t>
            </w:r>
            <w:r w:rsidR="00FC3F89">
              <w:rPr>
                <w:rFonts w:ascii="Arial" w:hAnsi="Arial" w:cs="Arial"/>
                <w:noProof/>
                <w:sz w:val="16"/>
                <w:szCs w:val="16"/>
              </w:rPr>
              <w:t xml:space="preserve"> “UE shall” </w:t>
            </w:r>
            <w:r w:rsidR="00FC3F89" w:rsidRPr="00AB2D53">
              <w:rPr>
                <w:rFonts w:ascii="Arial" w:hAnsi="Arial" w:cs="Arial"/>
                <w:noProof/>
                <w:color w:val="1F497D" w:themeColor="text2"/>
                <w:sz w:val="16"/>
                <w:szCs w:val="16"/>
              </w:rPr>
              <w:t>sentence. So we consider that is OK. Maybe Nokia can bring more concrete proposal</w:t>
            </w:r>
          </w:p>
        </w:tc>
        <w:tc>
          <w:tcPr>
            <w:tcW w:w="1031" w:type="dxa"/>
            <w:gridSpan w:val="2"/>
            <w:shd w:val="clear" w:color="auto" w:fill="auto"/>
          </w:tcPr>
          <w:p w14:paraId="36EE106B" w14:textId="77777777" w:rsidR="00FC3F89" w:rsidRPr="00007EB4" w:rsidRDefault="00FC3F89" w:rsidP="002B68A6">
            <w:pPr>
              <w:spacing w:after="0"/>
              <w:rPr>
                <w:rFonts w:ascii="Arial" w:hAnsi="Arial" w:cs="Arial"/>
                <w:noProof/>
                <w:sz w:val="16"/>
                <w:szCs w:val="16"/>
                <w:highlight w:val="green"/>
              </w:rPr>
            </w:pPr>
            <w:r w:rsidRPr="00007EB4">
              <w:rPr>
                <w:rFonts w:ascii="Arial" w:hAnsi="Arial" w:cs="Arial"/>
                <w:noProof/>
                <w:sz w:val="16"/>
                <w:szCs w:val="16"/>
              </w:rPr>
              <w:t>Open (eMTC CR)</w:t>
            </w:r>
          </w:p>
        </w:tc>
      </w:tr>
      <w:tr w:rsidR="00FC3F89" w:rsidRPr="00BD494B" w14:paraId="45A29583" w14:textId="77777777" w:rsidTr="00397CB9">
        <w:tc>
          <w:tcPr>
            <w:tcW w:w="769" w:type="dxa"/>
            <w:shd w:val="clear" w:color="auto" w:fill="auto"/>
          </w:tcPr>
          <w:p w14:paraId="0CF32F93" w14:textId="77777777" w:rsidR="00FC3F89" w:rsidRDefault="00FC3F89" w:rsidP="000472DE">
            <w:pPr>
              <w:spacing w:after="0"/>
              <w:rPr>
                <w:rFonts w:ascii="Arial" w:hAnsi="Arial" w:cs="Arial"/>
                <w:noProof/>
                <w:sz w:val="16"/>
                <w:szCs w:val="16"/>
              </w:rPr>
            </w:pPr>
            <w:r>
              <w:rPr>
                <w:rFonts w:ascii="Arial" w:hAnsi="Arial" w:cs="Arial"/>
                <w:noProof/>
                <w:sz w:val="16"/>
                <w:szCs w:val="16"/>
              </w:rPr>
              <w:t>N.011</w:t>
            </w:r>
          </w:p>
        </w:tc>
        <w:tc>
          <w:tcPr>
            <w:tcW w:w="1677" w:type="dxa"/>
            <w:shd w:val="clear" w:color="auto" w:fill="auto"/>
          </w:tcPr>
          <w:p w14:paraId="6874CE7A" w14:textId="77777777" w:rsidR="00FC3F89"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64220160"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The introduced NOTEs refer to E-UTRAN behaviour</w:t>
            </w:r>
          </w:p>
        </w:tc>
        <w:tc>
          <w:tcPr>
            <w:tcW w:w="653" w:type="dxa"/>
            <w:shd w:val="clear" w:color="auto" w:fill="auto"/>
          </w:tcPr>
          <w:p w14:paraId="079B9EAA" w14:textId="77777777" w:rsidR="00FC3F89" w:rsidRDefault="00FC3F89"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228A9D"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Can it be moved to a stage 2 text?</w:t>
            </w:r>
          </w:p>
          <w:p w14:paraId="602CA557" w14:textId="77777777" w:rsidR="00FC3F89" w:rsidRDefault="00FC3F89" w:rsidP="000472DE">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 xml:space="preserve">Samsung: </w:t>
            </w:r>
            <w:r w:rsidRPr="005D4C81">
              <w:rPr>
                <w:rFonts w:ascii="Arial" w:hAnsi="Arial" w:cs="Arial"/>
                <w:noProof/>
                <w:color w:val="1F497D" w:themeColor="text2"/>
                <w:sz w:val="16"/>
                <w:szCs w:val="16"/>
              </w:rPr>
              <w:t>Seems useful background</w:t>
            </w:r>
          </w:p>
          <w:p w14:paraId="2BCFE1A2" w14:textId="77777777" w:rsidR="00FC3F89" w:rsidRDefault="00FC3F89" w:rsidP="000472DE">
            <w:pPr>
              <w:spacing w:after="0"/>
              <w:rPr>
                <w:rFonts w:ascii="Arial" w:hAnsi="Arial" w:cs="Arial"/>
                <w:noProof/>
                <w:color w:val="1F497D" w:themeColor="text2"/>
                <w:sz w:val="16"/>
                <w:szCs w:val="16"/>
              </w:rPr>
            </w:pPr>
            <w:r w:rsidRPr="00CA6B10">
              <w:rPr>
                <w:rFonts w:ascii="Arial" w:hAnsi="Arial" w:cs="Arial"/>
                <w:b/>
                <w:noProof/>
                <w:color w:val="1F497D" w:themeColor="text2"/>
                <w:sz w:val="16"/>
                <w:szCs w:val="16"/>
              </w:rPr>
              <w:t>Nokia Networks:</w:t>
            </w:r>
            <w:r>
              <w:rPr>
                <w:rFonts w:ascii="Arial" w:hAnsi="Arial" w:cs="Arial"/>
                <w:noProof/>
                <w:color w:val="1F497D" w:themeColor="text2"/>
                <w:sz w:val="16"/>
                <w:szCs w:val="16"/>
              </w:rPr>
              <w:t xml:space="preserve"> Our main point was that this doesn’t seem necessary for RRC, Stage-2 would be better place for this text. </w:t>
            </w:r>
          </w:p>
          <w:p w14:paraId="610FD453" w14:textId="6A8FF954" w:rsidR="00FC3F89" w:rsidRPr="00CA6B10" w:rsidRDefault="0001424B" w:rsidP="000472DE">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FC3F89" w:rsidRPr="00AB2D53">
              <w:rPr>
                <w:rFonts w:ascii="Arial" w:hAnsi="Arial" w:cs="Arial"/>
                <w:b/>
                <w:noProof/>
                <w:color w:val="1F497D" w:themeColor="text2"/>
                <w:sz w:val="16"/>
                <w:szCs w:val="16"/>
              </w:rPr>
              <w:t>:</w:t>
            </w:r>
            <w:r w:rsidR="00FC3F89">
              <w:rPr>
                <w:rFonts w:ascii="Arial" w:hAnsi="Arial" w:cs="Arial"/>
                <w:noProof/>
                <w:color w:val="1F497D" w:themeColor="text2"/>
                <w:sz w:val="16"/>
                <w:szCs w:val="16"/>
              </w:rPr>
              <w:t xml:space="preserve"> In our view, OK to have in RRC as this clarifies the expected behaviour (which is different as compared to legacy)</w:t>
            </w:r>
          </w:p>
        </w:tc>
        <w:tc>
          <w:tcPr>
            <w:tcW w:w="1031" w:type="dxa"/>
            <w:gridSpan w:val="2"/>
            <w:shd w:val="clear" w:color="auto" w:fill="auto"/>
          </w:tcPr>
          <w:p w14:paraId="45A9CC47" w14:textId="77777777" w:rsidR="00FC3F89" w:rsidRDefault="00FC3F89" w:rsidP="002B68A6">
            <w:pPr>
              <w:spacing w:after="0"/>
              <w:rPr>
                <w:ins w:id="122" w:author="Ericsson ASN1 review V2" w:date="2016-01-22T11: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37515124" w14:textId="46F098BC" w:rsidR="00C5472D" w:rsidRPr="00C5472D" w:rsidRDefault="00C5472D">
            <w:pPr>
              <w:rPr>
                <w:rFonts w:ascii="Arial" w:hAnsi="Arial" w:cs="Arial"/>
                <w:noProof/>
                <w:sz w:val="16"/>
                <w:szCs w:val="16"/>
                <w:rPrChange w:id="123" w:author="Ericsson ASN1 review V2" w:date="2016-01-22T11:44:00Z">
                  <w:rPr>
                    <w:noProof/>
                  </w:rPr>
                </w:rPrChange>
              </w:rPr>
              <w:pPrChange w:id="124" w:author="Ericsson ASN1 review V2" w:date="2016-01-22T11:44:00Z">
                <w:pPr>
                  <w:spacing w:after="0"/>
                </w:pPr>
              </w:pPrChange>
            </w:pPr>
            <w:ins w:id="125" w:author="Ericsson ASN1 review V2" w:date="2016-01-22T11:44:00Z">
              <w:r>
                <w:rPr>
                  <w:rFonts w:ascii="Arial" w:hAnsi="Arial" w:cs="Arial"/>
                  <w:noProof/>
                  <w:sz w:val="16"/>
                  <w:szCs w:val="16"/>
                </w:rPr>
                <w:t>-&gt;closed</w:t>
              </w:r>
            </w:ins>
          </w:p>
        </w:tc>
      </w:tr>
      <w:tr w:rsidR="00FC3F89" w:rsidRPr="00BD494B" w14:paraId="0943DC26" w14:textId="77777777" w:rsidTr="00397CB9">
        <w:tc>
          <w:tcPr>
            <w:tcW w:w="769" w:type="dxa"/>
            <w:shd w:val="clear" w:color="auto" w:fill="auto"/>
          </w:tcPr>
          <w:p w14:paraId="094EAEB7"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13</w:t>
            </w:r>
          </w:p>
        </w:tc>
        <w:tc>
          <w:tcPr>
            <w:tcW w:w="1677" w:type="dxa"/>
            <w:shd w:val="clear" w:color="auto" w:fill="auto"/>
          </w:tcPr>
          <w:p w14:paraId="2A915A14" w14:textId="77777777" w:rsidR="00FC3F89" w:rsidRPr="00C1632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25398291" w14:textId="77777777" w:rsidR="00FC3F89" w:rsidRPr="00CA6B10" w:rsidRDefault="00FC3F89" w:rsidP="004F4BB1">
            <w:pPr>
              <w:pStyle w:val="B2"/>
              <w:spacing w:after="0"/>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2A52AB3A" w14:textId="77777777" w:rsidR="00FC3F89" w:rsidRPr="0026797B" w:rsidRDefault="00FC3F89" w:rsidP="004F4BB1">
            <w:pPr>
              <w:pStyle w:val="B1"/>
              <w:spacing w:after="0"/>
              <w:ind w:left="34" w:firstLine="0"/>
              <w:rPr>
                <w:rFonts w:eastAsia="SimSun"/>
                <w:noProof/>
                <w:sz w:val="16"/>
                <w:szCs w:val="16"/>
                <w:lang w:eastAsia="zh-CN"/>
              </w:rPr>
            </w:pPr>
            <w:r w:rsidRPr="00CA6B10">
              <w:rPr>
                <w:rFonts w:ascii="Arial" w:eastAsia="SimSun" w:hAnsi="Arial" w:cs="Arial"/>
                <w:noProof/>
                <w:sz w:val="16"/>
                <w:szCs w:val="16"/>
                <w:lang w:eastAsia="zh-CN"/>
              </w:rPr>
              <w:t>Prefer the consistent description as “</w:t>
            </w:r>
            <w:r w:rsidRPr="00CA6B10">
              <w:rPr>
                <w:rFonts w:ascii="Arial" w:hAnsi="Arial" w:cs="Arial"/>
                <w:sz w:val="16"/>
                <w:szCs w:val="16"/>
              </w:rPr>
              <w:t xml:space="preserve">the UE is </w:t>
            </w:r>
            <w:r w:rsidRPr="00CA6B10">
              <w:rPr>
                <w:rFonts w:ascii="Arial" w:hAnsi="Arial" w:cs="Arial"/>
                <w:sz w:val="16"/>
                <w:szCs w:val="16"/>
                <w:highlight w:val="yellow"/>
              </w:rPr>
              <w:t>operating</w:t>
            </w:r>
            <w:r w:rsidRPr="00CA6B10">
              <w:rPr>
                <w:rFonts w:ascii="Arial" w:hAnsi="Arial" w:cs="Arial"/>
                <w:sz w:val="16"/>
                <w:szCs w:val="16"/>
              </w:rPr>
              <w:t xml:space="preserve"> in enhanced coverage</w:t>
            </w:r>
            <w:r w:rsidRPr="00CA6B10">
              <w:rPr>
                <w:rFonts w:ascii="Arial" w:eastAsia="SimSun" w:hAnsi="Arial" w:cs="Arial"/>
                <w:noProof/>
                <w:sz w:val="16"/>
                <w:szCs w:val="16"/>
                <w:lang w:eastAsia="zh-CN"/>
              </w:rPr>
              <w:t>”</w:t>
            </w:r>
          </w:p>
        </w:tc>
        <w:tc>
          <w:tcPr>
            <w:tcW w:w="653" w:type="dxa"/>
            <w:shd w:val="clear" w:color="auto" w:fill="auto"/>
          </w:tcPr>
          <w:p w14:paraId="407F8C8A" w14:textId="77777777" w:rsidR="00FC3F89" w:rsidRPr="005A106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83F5402" w14:textId="77777777" w:rsidR="00FC3F89" w:rsidRPr="002173F0" w:rsidRDefault="00FC3F89" w:rsidP="004F4BB1">
            <w:pPr>
              <w:pStyle w:val="B1"/>
              <w:pBdr>
                <w:bottom w:val="single" w:sz="6" w:space="1" w:color="auto"/>
              </w:pBdr>
              <w:spacing w:after="0"/>
              <w:ind w:left="0" w:firstLine="0"/>
              <w:rPr>
                <w:rFonts w:ascii="Arial" w:eastAsia="SimSun" w:hAnsi="Arial" w:cs="Arial"/>
                <w:noProof/>
                <w:sz w:val="16"/>
                <w:szCs w:val="16"/>
                <w:lang w:eastAsia="zh-CN"/>
              </w:rPr>
            </w:pPr>
            <w:r w:rsidRPr="002173F0">
              <w:rPr>
                <w:rFonts w:ascii="Arial" w:eastAsia="SimSun" w:hAnsi="Arial" w:cs="Arial"/>
                <w:noProof/>
                <w:sz w:val="16"/>
                <w:szCs w:val="16"/>
                <w:lang w:eastAsia="zh-CN"/>
              </w:rPr>
              <w:t>Use “</w:t>
            </w:r>
            <w:r w:rsidRPr="002173F0">
              <w:rPr>
                <w:rFonts w:ascii="Arial" w:hAnsi="Arial" w:cs="Arial"/>
                <w:sz w:val="16"/>
                <w:szCs w:val="16"/>
              </w:rPr>
              <w:t xml:space="preserve">the UE is </w:t>
            </w:r>
            <w:r w:rsidRPr="002173F0">
              <w:rPr>
                <w:rFonts w:ascii="Arial" w:hAnsi="Arial" w:cs="Arial"/>
                <w:color w:val="FF0000"/>
                <w:sz w:val="16"/>
                <w:szCs w:val="16"/>
                <w:u w:val="single"/>
              </w:rPr>
              <w:t>operating</w:t>
            </w:r>
            <w:r w:rsidRPr="002173F0">
              <w:rPr>
                <w:rFonts w:ascii="Arial" w:hAnsi="Arial" w:cs="Arial"/>
                <w:sz w:val="16"/>
                <w:szCs w:val="16"/>
              </w:rPr>
              <w:t xml:space="preserve"> in enhanced coverage</w:t>
            </w:r>
            <w:r w:rsidRPr="002173F0">
              <w:rPr>
                <w:rFonts w:ascii="Arial" w:eastAsia="SimSun" w:hAnsi="Arial" w:cs="Arial"/>
                <w:noProof/>
                <w:sz w:val="16"/>
                <w:szCs w:val="16"/>
                <w:lang w:eastAsia="zh-CN"/>
              </w:rPr>
              <w:t>”</w:t>
            </w:r>
          </w:p>
          <w:p w14:paraId="3086D4AD" w14:textId="7A5FAD17" w:rsidR="00FC3F89" w:rsidRPr="002173F0" w:rsidRDefault="0001424B" w:rsidP="004F4BB1">
            <w:pPr>
              <w:pStyle w:val="B1"/>
              <w:spacing w:after="0"/>
              <w:ind w:left="0" w:firstLine="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(Ericsson)</w:t>
            </w:r>
            <w:r w:rsidR="00FC3F89" w:rsidRPr="002173F0">
              <w:rPr>
                <w:rFonts w:ascii="Arial" w:eastAsia="SimSun" w:hAnsi="Arial" w:cs="Arial"/>
                <w:b/>
                <w:noProof/>
                <w:color w:val="1F497D" w:themeColor="text2"/>
                <w:sz w:val="16"/>
                <w:szCs w:val="16"/>
                <w:lang w:eastAsia="zh-CN"/>
              </w:rPr>
              <w:t>:</w:t>
            </w:r>
            <w:r w:rsidR="00FC3F89" w:rsidRPr="002173F0">
              <w:rPr>
                <w:rFonts w:ascii="Arial" w:eastAsia="SimSun" w:hAnsi="Arial" w:cs="Arial"/>
                <w:noProof/>
                <w:color w:val="1F497D" w:themeColor="text2"/>
                <w:sz w:val="16"/>
                <w:szCs w:val="16"/>
                <w:lang w:eastAsia="zh-CN"/>
              </w:rPr>
              <w:t xml:space="preserve"> most of times the description is “UE in enhanced coverage” so we would like to stick to that. WE removed “operating” from 5.2.2.4.</w:t>
            </w:r>
          </w:p>
        </w:tc>
        <w:tc>
          <w:tcPr>
            <w:tcW w:w="1031" w:type="dxa"/>
            <w:gridSpan w:val="2"/>
            <w:shd w:val="clear" w:color="auto" w:fill="auto"/>
          </w:tcPr>
          <w:p w14:paraId="17202CE8" w14:textId="77777777" w:rsidR="00FC3F89" w:rsidRDefault="00FC3F89" w:rsidP="002B68A6">
            <w:pPr>
              <w:spacing w:after="0"/>
              <w:rPr>
                <w:ins w:id="126" w:author="Ericsson ASN1 review V2" w:date="2016-01-22T11: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3F99C5BE" w14:textId="48677422" w:rsidR="00C5472D" w:rsidRPr="00BD494B" w:rsidRDefault="00C5472D" w:rsidP="002B68A6">
            <w:pPr>
              <w:spacing w:after="0"/>
              <w:rPr>
                <w:rFonts w:ascii="Arial" w:hAnsi="Arial" w:cs="Arial"/>
                <w:noProof/>
                <w:sz w:val="16"/>
                <w:szCs w:val="16"/>
              </w:rPr>
            </w:pPr>
            <w:ins w:id="127" w:author="Ericsson ASN1 review V2" w:date="2016-01-22T11:44:00Z">
              <w:r>
                <w:rPr>
                  <w:rFonts w:ascii="Arial" w:hAnsi="Arial" w:cs="Arial"/>
                  <w:noProof/>
                  <w:sz w:val="16"/>
                  <w:szCs w:val="16"/>
                </w:rPr>
                <w:t>-&gt;closed</w:t>
              </w:r>
            </w:ins>
          </w:p>
        </w:tc>
      </w:tr>
      <w:tr w:rsidR="00FC3F89" w:rsidRPr="00BD494B" w14:paraId="0EA84788" w14:textId="77777777" w:rsidTr="00397CB9">
        <w:tc>
          <w:tcPr>
            <w:tcW w:w="769" w:type="dxa"/>
            <w:shd w:val="clear" w:color="auto" w:fill="auto"/>
          </w:tcPr>
          <w:p w14:paraId="0B615448"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Z.005</w:t>
            </w:r>
          </w:p>
        </w:tc>
        <w:tc>
          <w:tcPr>
            <w:tcW w:w="1677" w:type="dxa"/>
            <w:shd w:val="clear" w:color="auto" w:fill="auto"/>
          </w:tcPr>
          <w:p w14:paraId="2FEB03A8" w14:textId="77777777" w:rsidR="00FC3F89" w:rsidRDefault="00FC3F89"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5F81208"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C</w:t>
            </w:r>
            <w:r>
              <w:rPr>
                <w:rFonts w:ascii="Arial" w:eastAsia="SimSun" w:hAnsi="Arial" w:cs="Arial" w:hint="eastAsia"/>
                <w:noProof/>
                <w:sz w:val="16"/>
                <w:szCs w:val="16"/>
                <w:lang w:eastAsia="zh-CN"/>
              </w:rPr>
              <w:t>ondition missing</w:t>
            </w:r>
          </w:p>
          <w:p w14:paraId="78D89A1D"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understanding,  the modification </w:t>
            </w:r>
            <w:r w:rsidRPr="00A21748">
              <w:rPr>
                <w:rFonts w:ascii="Arial" w:eastAsia="SimSun" w:hAnsi="Arial" w:cs="Arial"/>
                <w:noProof/>
                <w:sz w:val="16"/>
                <w:szCs w:val="16"/>
                <w:lang w:eastAsia="zh-CN"/>
              </w:rPr>
              <w:t xml:space="preserve">boundaries for </w:t>
            </w:r>
            <w:r>
              <w:rPr>
                <w:rFonts w:ascii="Arial" w:eastAsia="SimSun" w:hAnsi="Arial" w:cs="Arial" w:hint="eastAsia"/>
                <w:noProof/>
                <w:sz w:val="16"/>
                <w:szCs w:val="16"/>
                <w:lang w:eastAsia="zh-CN"/>
              </w:rPr>
              <w:t>SIB1-BR and SI-BR should be equal or longer than 512 SFN.</w:t>
            </w:r>
          </w:p>
        </w:tc>
        <w:tc>
          <w:tcPr>
            <w:tcW w:w="653" w:type="dxa"/>
            <w:shd w:val="clear" w:color="auto" w:fill="auto"/>
          </w:tcPr>
          <w:p w14:paraId="289D493E"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50F88FF" w14:textId="77777777" w:rsidR="00FC3F89" w:rsidRPr="00ED1546" w:rsidRDefault="00FC3F89" w:rsidP="0015558A">
            <w:pPr>
              <w:spacing w:after="0"/>
              <w:ind w:left="241"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2&gt; if the UE uses a DRX cycle longer than the modification period:</w:t>
            </w:r>
          </w:p>
          <w:p w14:paraId="30075E54" w14:textId="77777777" w:rsidR="00FC3F89" w:rsidRPr="00ED1546" w:rsidRDefault="00FC3F89" w:rsidP="0015558A">
            <w:pP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next H-SFN boundary defined by H-SFN mod 256 = 0;</w:t>
            </w:r>
          </w:p>
          <w:p w14:paraId="25BA7F21" w14:textId="77777777" w:rsidR="00FC3F89" w:rsidRPr="00B8632E" w:rsidRDefault="00FC3F89" w:rsidP="0015558A">
            <w:pPr>
              <w:spacing w:after="0"/>
              <w:ind w:left="241" w:hanging="241"/>
              <w:rPr>
                <w:rFonts w:ascii="Arial" w:eastAsia="SimSun" w:hAnsi="Arial" w:cs="Arial"/>
                <w:noProof/>
                <w:color w:val="FF0000"/>
                <w:sz w:val="16"/>
                <w:szCs w:val="16"/>
                <w:u w:val="single"/>
                <w:lang w:eastAsia="zh-CN"/>
              </w:rPr>
            </w:pPr>
            <w:r w:rsidRPr="00ED1546">
              <w:rPr>
                <w:rFonts w:ascii="Arial" w:eastAsia="SimSun" w:hAnsi="Arial" w:cs="Arial"/>
                <w:noProof/>
                <w:sz w:val="16"/>
                <w:szCs w:val="16"/>
                <w:lang w:eastAsia="zh-CN"/>
              </w:rPr>
              <w:t>2&gt; else</w:t>
            </w:r>
            <w:r>
              <w:rPr>
                <w:rFonts w:ascii="Arial" w:eastAsia="SimSun" w:hAnsi="Arial" w:cs="Arial" w:hint="eastAsia"/>
                <w:noProof/>
                <w:sz w:val="16"/>
                <w:szCs w:val="16"/>
                <w:lang w:eastAsia="zh-CN"/>
              </w:rPr>
              <w:t xml:space="preserve"> </w:t>
            </w:r>
            <w:r w:rsidRPr="00B8632E">
              <w:rPr>
                <w:rFonts w:ascii="Arial" w:eastAsia="SimSun" w:hAnsi="Arial" w:cs="Arial" w:hint="eastAsia"/>
                <w:noProof/>
                <w:color w:val="FF0000"/>
                <w:sz w:val="16"/>
                <w:szCs w:val="16"/>
                <w:u w:val="single"/>
                <w:lang w:eastAsia="zh-CN"/>
              </w:rPr>
              <w:t xml:space="preserve">if </w:t>
            </w:r>
            <w:r w:rsidRPr="00B8632E">
              <w:rPr>
                <w:rFonts w:ascii="Arial" w:eastAsia="SimSun" w:hAnsi="Arial" w:cs="Arial"/>
                <w:noProof/>
                <w:color w:val="FF0000"/>
                <w:sz w:val="16"/>
                <w:szCs w:val="16"/>
                <w:u w:val="single"/>
                <w:lang w:eastAsia="zh-CN"/>
              </w:rPr>
              <w:t>the UE is bandwidth reduced low complexity UE or the UE is operating in enhanced coverage and</w:t>
            </w:r>
            <w:r w:rsidRPr="00B8632E">
              <w:rPr>
                <w:rFonts w:ascii="Arial" w:eastAsia="SimSun" w:hAnsi="Arial" w:cs="Arial" w:hint="eastAsia"/>
                <w:noProof/>
                <w:color w:val="FF0000"/>
                <w:sz w:val="16"/>
                <w:szCs w:val="16"/>
                <w:u w:val="single"/>
                <w:lang w:eastAsia="zh-CN"/>
              </w:rPr>
              <w:t xml:space="preserve"> the </w:t>
            </w:r>
            <w:r w:rsidRPr="00B8632E">
              <w:rPr>
                <w:rFonts w:ascii="Arial" w:eastAsia="SimSun" w:hAnsi="Arial" w:cs="Arial"/>
                <w:noProof/>
                <w:color w:val="FF0000"/>
                <w:sz w:val="16"/>
                <w:szCs w:val="16"/>
                <w:u w:val="single"/>
                <w:lang w:eastAsia="zh-CN"/>
              </w:rPr>
              <w:t>modification period</w:t>
            </w:r>
            <w:r w:rsidRPr="00B8632E">
              <w:rPr>
                <w:rFonts w:ascii="Arial" w:eastAsia="SimSun" w:hAnsi="Arial" w:cs="Arial" w:hint="eastAsia"/>
                <w:noProof/>
                <w:color w:val="FF0000"/>
                <w:sz w:val="16"/>
                <w:szCs w:val="16"/>
                <w:u w:val="single"/>
                <w:lang w:eastAsia="zh-CN"/>
              </w:rPr>
              <w:t xml:space="preserve"> is smaller than </w:t>
            </w:r>
            <w:r w:rsidRPr="00B8632E">
              <w:rPr>
                <w:rFonts w:ascii="Arial" w:eastAsia="SimSun" w:hAnsi="Arial" w:cs="Arial"/>
                <w:noProof/>
                <w:color w:val="FF0000"/>
                <w:sz w:val="16"/>
                <w:szCs w:val="16"/>
                <w:u w:val="single"/>
                <w:lang w:eastAsia="zh-CN"/>
              </w:rPr>
              <w:t>512</w:t>
            </w:r>
            <w:r w:rsidRPr="00B8632E">
              <w:rPr>
                <w:rFonts w:ascii="Arial" w:eastAsia="SimSun" w:hAnsi="Arial" w:cs="Arial" w:hint="eastAsia"/>
                <w:noProof/>
                <w:color w:val="FF0000"/>
                <w:sz w:val="16"/>
                <w:szCs w:val="16"/>
                <w:u w:val="single"/>
                <w:lang w:eastAsia="zh-CN"/>
              </w:rPr>
              <w:t>:</w:t>
            </w:r>
          </w:p>
          <w:p w14:paraId="7EABDAD1" w14:textId="77777777" w:rsidR="00FC3F89" w:rsidRPr="00B8632E" w:rsidRDefault="00FC3F89" w:rsidP="0015558A">
            <w:pPr>
              <w:spacing w:after="0"/>
              <w:ind w:left="482" w:hanging="241"/>
              <w:rPr>
                <w:rFonts w:ascii="Arial" w:eastAsia="SimSun" w:hAnsi="Arial" w:cs="Arial"/>
                <w:noProof/>
                <w:color w:val="FF0000"/>
                <w:sz w:val="16"/>
                <w:szCs w:val="16"/>
                <w:u w:val="single"/>
                <w:lang w:eastAsia="zh-CN"/>
              </w:rPr>
            </w:pPr>
            <w:r w:rsidRPr="00B8632E">
              <w:rPr>
                <w:rFonts w:ascii="Arial" w:eastAsia="SimSun" w:hAnsi="Arial" w:cs="Arial"/>
                <w:noProof/>
                <w:color w:val="FF0000"/>
                <w:sz w:val="16"/>
                <w:szCs w:val="16"/>
                <w:u w:val="single"/>
                <w:lang w:eastAsia="zh-CN"/>
              </w:rPr>
              <w:t>3&gt;</w:t>
            </w:r>
            <w:r w:rsidRPr="00B8632E">
              <w:rPr>
                <w:rFonts w:ascii="Arial" w:eastAsia="SimSun" w:hAnsi="Arial" w:cs="Arial"/>
                <w:noProof/>
                <w:color w:val="FF0000"/>
                <w:sz w:val="16"/>
                <w:szCs w:val="16"/>
                <w:u w:val="single"/>
                <w:lang w:eastAsia="zh-CN"/>
              </w:rPr>
              <w:tab/>
              <w:t xml:space="preserve">start acquiring the system information, as defined in 5.2.2.3, from the </w:t>
            </w:r>
            <w:r w:rsidRPr="00B8632E">
              <w:rPr>
                <w:rFonts w:ascii="Arial" w:eastAsia="SimSun" w:hAnsi="Arial" w:cs="Arial" w:hint="eastAsia"/>
                <w:noProof/>
                <w:color w:val="FF0000"/>
                <w:sz w:val="16"/>
                <w:szCs w:val="16"/>
                <w:u w:val="single"/>
                <w:lang w:eastAsia="zh-CN"/>
              </w:rPr>
              <w:t xml:space="preserve">next </w:t>
            </w:r>
            <w:r w:rsidRPr="00B8632E">
              <w:rPr>
                <w:rFonts w:ascii="Arial" w:eastAsia="SimSun" w:hAnsi="Arial" w:cs="Arial"/>
                <w:noProof/>
                <w:color w:val="FF0000"/>
                <w:sz w:val="16"/>
                <w:szCs w:val="16"/>
                <w:u w:val="single"/>
                <w:lang w:eastAsia="zh-CN"/>
              </w:rPr>
              <w:t>SFN boundary defined by SFN mod 512 = 0</w:t>
            </w:r>
            <w:r w:rsidRPr="00B8632E">
              <w:rPr>
                <w:rFonts w:ascii="Arial" w:eastAsia="SimSun" w:hAnsi="Arial" w:cs="Arial" w:hint="eastAsia"/>
                <w:noProof/>
                <w:color w:val="FF0000"/>
                <w:sz w:val="16"/>
                <w:szCs w:val="16"/>
                <w:u w:val="single"/>
                <w:lang w:eastAsia="zh-CN"/>
              </w:rPr>
              <w:t>;</w:t>
            </w:r>
          </w:p>
          <w:p w14:paraId="21F68F38" w14:textId="77777777" w:rsidR="00FC3F89" w:rsidRPr="00B8632E" w:rsidRDefault="00FC3F89" w:rsidP="0015558A">
            <w:pPr>
              <w:spacing w:after="0"/>
              <w:ind w:left="241" w:hanging="241"/>
              <w:rPr>
                <w:rFonts w:ascii="Arial" w:eastAsia="SimSun" w:hAnsi="Arial" w:cs="Arial"/>
                <w:b/>
                <w:noProof/>
                <w:color w:val="FF0000"/>
                <w:sz w:val="16"/>
                <w:szCs w:val="16"/>
                <w:u w:val="single"/>
                <w:lang w:eastAsia="zh-CN"/>
              </w:rPr>
            </w:pPr>
            <w:r w:rsidRPr="00B8632E">
              <w:rPr>
                <w:rFonts w:ascii="Arial" w:eastAsia="SimSun" w:hAnsi="Arial" w:cs="Arial"/>
                <w:noProof/>
                <w:color w:val="FF0000"/>
                <w:sz w:val="16"/>
                <w:szCs w:val="16"/>
                <w:u w:val="single"/>
                <w:lang w:eastAsia="zh-CN"/>
              </w:rPr>
              <w:t>2&gt; else</w:t>
            </w:r>
          </w:p>
          <w:p w14:paraId="0AE12499" w14:textId="77777777" w:rsidR="00FC3F89" w:rsidRDefault="00FC3F89" w:rsidP="0015558A">
            <w:pPr>
              <w:pBdr>
                <w:bottom w:val="single" w:sz="6" w:space="1" w:color="auto"/>
              </w:pBd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beginning of the modification period following the one in which the change notification was received;</w:t>
            </w:r>
          </w:p>
          <w:p w14:paraId="5150F3AF" w14:textId="77777777" w:rsidR="00FC3F89" w:rsidRDefault="00FC3F89" w:rsidP="005F20A1">
            <w:pPr>
              <w:spacing w:after="0"/>
              <w:rPr>
                <w:ins w:id="128" w:author="Ericsson ASN1 review V2" w:date="2016-01-22T11:47:00Z"/>
                <w:rFonts w:ascii="Arial" w:eastAsia="SimSun" w:hAnsi="Arial" w:cs="Arial"/>
                <w:noProof/>
                <w:color w:val="1F497D" w:themeColor="text2"/>
                <w:sz w:val="16"/>
                <w:szCs w:val="16"/>
                <w:lang w:eastAsia="zh-CN"/>
              </w:rPr>
            </w:pPr>
            <w:r w:rsidRPr="00B8632E">
              <w:rPr>
                <w:rFonts w:ascii="Arial" w:eastAsia="SimSun" w:hAnsi="Arial" w:cs="Arial" w:hint="eastAsia"/>
                <w:b/>
                <w:noProof/>
                <w:color w:val="1F497D" w:themeColor="text2"/>
                <w:sz w:val="16"/>
                <w:szCs w:val="16"/>
                <w:lang w:eastAsia="zh-CN"/>
              </w:rPr>
              <w:t>CATT:</w:t>
            </w:r>
            <w:r w:rsidRPr="00B8632E">
              <w:rPr>
                <w:rFonts w:ascii="Arial" w:eastAsia="SimSun" w:hAnsi="Arial" w:cs="Arial" w:hint="eastAsia"/>
                <w:noProof/>
                <w:color w:val="1F497D" w:themeColor="text2"/>
                <w:sz w:val="16"/>
                <w:szCs w:val="16"/>
                <w:lang w:eastAsia="zh-CN"/>
              </w:rPr>
              <w:t xml:space="preserve"> not sure whether to specify UE behavior or network configueration. </w:t>
            </w:r>
            <w:r w:rsidRPr="00B8632E">
              <w:rPr>
                <w:rFonts w:ascii="Arial" w:eastAsia="SimSun" w:hAnsi="Arial" w:cs="Arial"/>
                <w:noProof/>
                <w:color w:val="1F497D" w:themeColor="text2"/>
                <w:sz w:val="16"/>
                <w:szCs w:val="16"/>
                <w:lang w:eastAsia="zh-CN"/>
              </w:rPr>
              <w:t>S</w:t>
            </w:r>
            <w:r w:rsidRPr="00B8632E">
              <w:rPr>
                <w:rFonts w:ascii="Arial" w:eastAsia="SimSun" w:hAnsi="Arial" w:cs="Arial" w:hint="eastAsia"/>
                <w:noProof/>
                <w:color w:val="1F497D" w:themeColor="text2"/>
                <w:sz w:val="16"/>
                <w:szCs w:val="16"/>
                <w:lang w:eastAsia="zh-CN"/>
              </w:rPr>
              <w:t>ame issue applies for  SI-periodicity.</w:t>
            </w:r>
          </w:p>
          <w:p w14:paraId="29A166B4" w14:textId="77777777" w:rsidR="0050748A" w:rsidRDefault="0050748A" w:rsidP="005F20A1">
            <w:pPr>
              <w:spacing w:after="0"/>
              <w:rPr>
                <w:ins w:id="129" w:author="Ericsson ASN1 review V2" w:date="2016-01-22T11:47:00Z"/>
                <w:rFonts w:ascii="Arial" w:eastAsia="SimSun" w:hAnsi="Arial" w:cs="Arial"/>
                <w:noProof/>
                <w:color w:val="1F497D" w:themeColor="text2"/>
                <w:sz w:val="16"/>
                <w:szCs w:val="16"/>
                <w:lang w:eastAsia="zh-CN"/>
              </w:rPr>
            </w:pPr>
          </w:p>
          <w:p w14:paraId="39B9BDC1" w14:textId="5ECCF6CE" w:rsidR="0050748A" w:rsidRDefault="0050748A" w:rsidP="005F20A1">
            <w:pPr>
              <w:spacing w:after="0"/>
              <w:rPr>
                <w:ins w:id="130" w:author="Ericsson ASN1 review V2" w:date="2016-01-22T11:49:00Z"/>
                <w:rFonts w:ascii="Arial" w:hAnsi="Arial" w:cs="Arial"/>
                <w:noProof/>
                <w:color w:val="1F497D" w:themeColor="text2"/>
                <w:sz w:val="16"/>
                <w:szCs w:val="16"/>
              </w:rPr>
            </w:pPr>
            <w:ins w:id="131" w:author="Ericsson ASN1 review V2" w:date="2016-01-22T11:47:00Z">
              <w:r>
                <w:rPr>
                  <w:rFonts w:ascii="Arial" w:hAnsi="Arial" w:cs="Arial"/>
                  <w:b/>
                  <w:noProof/>
                  <w:color w:val="1F497D" w:themeColor="text2"/>
                  <w:sz w:val="16"/>
                  <w:szCs w:val="16"/>
                </w:rPr>
                <w:t>CR-editor (Ericsson)</w:t>
              </w:r>
              <w:r w:rsidRPr="00AB2D53">
                <w:rPr>
                  <w:rFonts w:ascii="Arial" w:hAnsi="Arial" w:cs="Arial"/>
                  <w:b/>
                  <w:noProof/>
                  <w:color w:val="1F497D" w:themeColor="text2"/>
                  <w:sz w:val="16"/>
                  <w:szCs w:val="16"/>
                </w:rPr>
                <w:t>:</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With respect to</w:t>
              </w:r>
            </w:ins>
            <w:ins w:id="132" w:author="Ericsson ASN1 review V2" w:date="2016-01-22T11:48:00Z">
              <w:r>
                <w:rPr>
                  <w:rFonts w:ascii="Arial" w:hAnsi="Arial" w:cs="Arial"/>
                  <w:noProof/>
                  <w:color w:val="1F497D" w:themeColor="text2"/>
                  <w:sz w:val="16"/>
                  <w:szCs w:val="16"/>
                </w:rPr>
                <w:t xml:space="preserve"> modification boundary 512 SFN: there is text</w:t>
              </w:r>
            </w:ins>
            <w:ins w:id="133" w:author="Ericsson ASN1 review V2" w:date="2016-01-22T11:49:00Z">
              <w:r>
                <w:rPr>
                  <w:rFonts w:ascii="Arial" w:hAnsi="Arial" w:cs="Arial"/>
                  <w:noProof/>
                  <w:color w:val="1F497D" w:themeColor="text2"/>
                  <w:sz w:val="16"/>
                  <w:szCs w:val="16"/>
                </w:rPr>
                <w:t xml:space="preserve"> in 5.2.1.3: </w:t>
              </w:r>
            </w:ins>
          </w:p>
          <w:p w14:paraId="5B838D7D" w14:textId="77777777" w:rsidR="0050748A" w:rsidRPr="00D05729" w:rsidRDefault="0050748A" w:rsidP="0050748A">
            <w:pPr>
              <w:rPr>
                <w:ins w:id="134" w:author="Ericsson ASN1 review V2" w:date="2016-01-22T11:49:00Z"/>
              </w:rPr>
            </w:pPr>
            <w:ins w:id="135" w:author="Ericsson ASN1 review V2" w:date="2016-01-22T11:49:00Z">
              <w:r>
                <w:t xml:space="preserve">The possible boundaries of modification for </w:t>
              </w:r>
              <w:r>
                <w:rPr>
                  <w:i/>
                </w:rPr>
                <w:t>Sy</w:t>
              </w:r>
              <w:r w:rsidRPr="00EE69C4">
                <w:rPr>
                  <w:i/>
                </w:rPr>
                <w:t>stemInformationBlockType1</w:t>
              </w:r>
              <w:r>
                <w:rPr>
                  <w:i/>
                </w:rPr>
                <w:t>-BR</w:t>
              </w:r>
              <w:r w:rsidRPr="00F74696">
                <w:t xml:space="preserve"> </w:t>
              </w:r>
              <w:r>
                <w:t xml:space="preserve">are defined by SFN values for which SFN mod </w:t>
              </w:r>
              <w:r w:rsidRPr="00F74696">
                <w:t>512</w:t>
              </w:r>
              <w:r>
                <w:t xml:space="preserve"> = 0 except for notification of </w:t>
              </w:r>
              <w:r w:rsidRPr="00F74696">
                <w:t xml:space="preserve"> ETWS/CMAS </w:t>
              </w:r>
              <w:r>
                <w:t>for which t</w:t>
              </w:r>
              <w:r w:rsidRPr="00F74696">
                <w:t xml:space="preserve">he eNB may </w:t>
              </w:r>
              <w:r w:rsidRPr="009104FC">
                <w:t>change</w:t>
              </w:r>
              <w:r w:rsidRPr="00F74696">
                <w:rPr>
                  <w:i/>
                </w:rPr>
                <w:t xml:space="preserve"> SystemInformationBockType1</w:t>
              </w:r>
              <w:r>
                <w:rPr>
                  <w:i/>
                </w:rPr>
                <w:t>-BR</w:t>
              </w:r>
              <w:r w:rsidRPr="00F74696">
                <w:t xml:space="preserve"> content </w:t>
              </w:r>
              <w:r>
                <w:t>at</w:t>
              </w:r>
              <w:r w:rsidRPr="00F74696">
                <w:t xml:space="preserve"> </w:t>
              </w:r>
              <w:r>
                <w:t>any time</w:t>
              </w:r>
              <w:r w:rsidRPr="00F74696">
                <w:t>.</w:t>
              </w:r>
            </w:ins>
          </w:p>
          <w:p w14:paraId="709E06AF" w14:textId="60D7C9C0" w:rsidR="0050748A" w:rsidRPr="0050748A" w:rsidRDefault="0050748A" w:rsidP="005F20A1">
            <w:pPr>
              <w:spacing w:after="0"/>
              <w:rPr>
                <w:ins w:id="136" w:author="Ericsson ASN1 review V2" w:date="2016-01-22T11:47:00Z"/>
                <w:rFonts w:ascii="Arial" w:eastAsia="SimSun" w:hAnsi="Arial" w:cs="Arial"/>
                <w:noProof/>
                <w:color w:val="1F497D" w:themeColor="text2"/>
                <w:sz w:val="16"/>
                <w:szCs w:val="16"/>
                <w:lang w:eastAsia="zh-CN"/>
              </w:rPr>
            </w:pPr>
            <w:ins w:id="137" w:author="Ericsson ASN1 review V2" w:date="2016-01-22T11:49:00Z">
              <w:r>
                <w:rPr>
                  <w:rFonts w:ascii="Arial" w:eastAsia="SimSun" w:hAnsi="Arial" w:cs="Arial"/>
                  <w:noProof/>
                  <w:color w:val="1F497D" w:themeColor="text2"/>
                  <w:sz w:val="16"/>
                  <w:szCs w:val="16"/>
                  <w:lang w:eastAsia="zh-CN"/>
                </w:rPr>
                <w:t>So ZTE proposal is covered?</w:t>
              </w:r>
            </w:ins>
          </w:p>
          <w:p w14:paraId="2FEDD0F9" w14:textId="77777777" w:rsidR="0050748A" w:rsidRDefault="0050748A" w:rsidP="005F20A1">
            <w:pPr>
              <w:spacing w:after="0"/>
              <w:rPr>
                <w:ins w:id="138" w:author="Ericsson ASN1 review V2" w:date="2016-01-22T11:47:00Z"/>
                <w:rFonts w:ascii="Arial" w:eastAsia="SimSun" w:hAnsi="Arial" w:cs="Arial"/>
                <w:noProof/>
                <w:color w:val="1F497D" w:themeColor="text2"/>
                <w:sz w:val="16"/>
                <w:szCs w:val="16"/>
                <w:lang w:eastAsia="zh-CN"/>
              </w:rPr>
            </w:pPr>
          </w:p>
          <w:p w14:paraId="7A45BF78" w14:textId="77777777" w:rsidR="0050748A" w:rsidRDefault="0050748A" w:rsidP="005F20A1">
            <w:pPr>
              <w:spacing w:after="0"/>
              <w:rPr>
                <w:rFonts w:ascii="Arial" w:eastAsia="SimSun" w:hAnsi="Arial" w:cs="Arial"/>
                <w:noProof/>
                <w:sz w:val="16"/>
                <w:szCs w:val="16"/>
                <w:lang w:eastAsia="zh-CN"/>
              </w:rPr>
            </w:pPr>
          </w:p>
        </w:tc>
        <w:tc>
          <w:tcPr>
            <w:tcW w:w="1031" w:type="dxa"/>
            <w:gridSpan w:val="2"/>
            <w:shd w:val="clear" w:color="auto" w:fill="auto"/>
          </w:tcPr>
          <w:p w14:paraId="0A8E21EE" w14:textId="77777777" w:rsidR="00FC3F89" w:rsidRDefault="00FC3F89" w:rsidP="00771E13">
            <w:pPr>
              <w:spacing w:after="0"/>
              <w:rPr>
                <w:ins w:id="139" w:author="Ericsson ASN1 review V4" w:date="2016-02-03T16:02:00Z"/>
                <w:rFonts w:ascii="Arial" w:hAnsi="Arial" w:cs="Arial"/>
                <w:noProof/>
                <w:sz w:val="16"/>
                <w:szCs w:val="16"/>
              </w:rPr>
            </w:pPr>
            <w:r w:rsidRPr="00B80E86">
              <w:rPr>
                <w:rFonts w:ascii="Arial" w:hAnsi="Arial" w:cs="Arial"/>
                <w:noProof/>
                <w:sz w:val="16"/>
                <w:szCs w:val="16"/>
              </w:rPr>
              <w:t>Open (eMTC CR)</w:t>
            </w:r>
          </w:p>
          <w:p w14:paraId="60CF6025" w14:textId="42ADEA73" w:rsidR="00145A85" w:rsidRPr="007A6A50" w:rsidRDefault="00145A85" w:rsidP="00771E13">
            <w:pPr>
              <w:spacing w:after="0"/>
              <w:rPr>
                <w:rFonts w:ascii="Arial" w:eastAsia="SimSun" w:hAnsi="Arial" w:cs="Arial"/>
                <w:noProof/>
                <w:sz w:val="16"/>
                <w:szCs w:val="16"/>
                <w:lang w:eastAsia="zh-CN"/>
              </w:rPr>
            </w:pPr>
            <w:ins w:id="140" w:author="Ericsson ASN1 review V4" w:date="2016-02-03T16:02:00Z">
              <w:r>
                <w:rPr>
                  <w:rFonts w:ascii="Arial" w:hAnsi="Arial" w:cs="Arial"/>
                  <w:noProof/>
                  <w:sz w:val="16"/>
                  <w:szCs w:val="16"/>
                </w:rPr>
                <w:t>-&gt; Closed</w:t>
              </w:r>
            </w:ins>
          </w:p>
        </w:tc>
      </w:tr>
      <w:tr w:rsidR="00FC3F89" w:rsidRPr="00BD494B" w14:paraId="4C8A54D8" w14:textId="77777777" w:rsidTr="00397CB9">
        <w:tc>
          <w:tcPr>
            <w:tcW w:w="769" w:type="dxa"/>
            <w:shd w:val="clear" w:color="auto" w:fill="auto"/>
          </w:tcPr>
          <w:p w14:paraId="68CCE8F2" w14:textId="797368AC"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19</w:t>
            </w:r>
          </w:p>
        </w:tc>
        <w:tc>
          <w:tcPr>
            <w:tcW w:w="1677" w:type="dxa"/>
            <w:shd w:val="clear" w:color="auto" w:fill="auto"/>
          </w:tcPr>
          <w:p w14:paraId="18118321" w14:textId="77777777" w:rsidR="00FC3F89" w:rsidRDefault="00FC3F89"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2E03C16" w14:textId="77777777" w:rsidR="00FC3F89" w:rsidRDefault="00FC3F89" w:rsidP="004F4BB1">
            <w:pPr>
              <w:spacing w:after="0"/>
              <w:rPr>
                <w:rFonts w:ascii="Arial" w:hAnsi="Arial" w:cs="Arial"/>
                <w:noProof/>
                <w:sz w:val="16"/>
                <w:szCs w:val="16"/>
              </w:rPr>
            </w:pPr>
            <w:r>
              <w:rPr>
                <w:rFonts w:ascii="Arial" w:hAnsi="Arial" w:cs="Arial"/>
                <w:noProof/>
                <w:sz w:val="16"/>
                <w:szCs w:val="16"/>
              </w:rPr>
              <w:t>It is unclear how long the ETWS UE may delay acquisition of SIB10</w:t>
            </w:r>
          </w:p>
        </w:tc>
        <w:tc>
          <w:tcPr>
            <w:tcW w:w="653" w:type="dxa"/>
            <w:shd w:val="clear" w:color="auto" w:fill="auto"/>
          </w:tcPr>
          <w:p w14:paraId="1F6E138D" w14:textId="69ACB708" w:rsidR="00FC3F89" w:rsidRPr="00395262"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5CF0CFE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Reword as "start acquiring SIB10 no later than the begining of the next modification period". (or something else)</w:t>
            </w:r>
          </w:p>
          <w:p w14:paraId="1D65B0C9" w14:textId="2D918B18" w:rsidR="00FC3F89"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FC3F89" w:rsidRPr="007C68B3">
              <w:rPr>
                <w:rFonts w:ascii="Arial" w:hAnsi="Arial" w:cs="Arial"/>
                <w:b/>
                <w:noProof/>
                <w:color w:val="1F497D" w:themeColor="text2"/>
                <w:sz w:val="16"/>
                <w:szCs w:val="16"/>
              </w:rPr>
              <w:t>:</w:t>
            </w:r>
            <w:r w:rsidR="00FC3F89" w:rsidRPr="007C68B3">
              <w:rPr>
                <w:rFonts w:ascii="Arial" w:hAnsi="Arial" w:cs="Arial"/>
                <w:noProof/>
                <w:color w:val="1F497D" w:themeColor="text2"/>
                <w:sz w:val="16"/>
                <w:szCs w:val="16"/>
              </w:rPr>
              <w:t xml:space="preserve"> Seems there is no agreement on this so this is left now to UE implementation. However, the companies may bring contributions to RAN2#93.</w:t>
            </w:r>
          </w:p>
        </w:tc>
        <w:tc>
          <w:tcPr>
            <w:tcW w:w="1031" w:type="dxa"/>
            <w:gridSpan w:val="2"/>
            <w:shd w:val="clear" w:color="auto" w:fill="auto"/>
          </w:tcPr>
          <w:p w14:paraId="613BC1E5" w14:textId="77777777" w:rsidR="00FC3F89" w:rsidRPr="00BD494B" w:rsidRDefault="00FC3F89" w:rsidP="00771E13">
            <w:pPr>
              <w:spacing w:after="0"/>
              <w:rPr>
                <w:rFonts w:ascii="Arial" w:hAnsi="Arial" w:cs="Arial"/>
                <w:noProof/>
                <w:sz w:val="16"/>
                <w:szCs w:val="16"/>
              </w:rPr>
            </w:pPr>
            <w:r w:rsidRPr="00007EB4">
              <w:rPr>
                <w:rFonts w:ascii="Arial" w:hAnsi="Arial" w:cs="Arial"/>
                <w:noProof/>
                <w:sz w:val="16"/>
                <w:szCs w:val="16"/>
              </w:rPr>
              <w:t>Open (eMTC CR)</w:t>
            </w:r>
          </w:p>
        </w:tc>
      </w:tr>
      <w:tr w:rsidR="007F5CAE" w:rsidRPr="00BD494B" w14:paraId="46926CFF" w14:textId="77777777" w:rsidTr="00397CB9">
        <w:tc>
          <w:tcPr>
            <w:tcW w:w="769" w:type="dxa"/>
            <w:shd w:val="clear" w:color="auto" w:fill="auto"/>
          </w:tcPr>
          <w:p w14:paraId="6AB892D4"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N.013</w:t>
            </w:r>
          </w:p>
        </w:tc>
        <w:tc>
          <w:tcPr>
            <w:tcW w:w="1677" w:type="dxa"/>
            <w:shd w:val="clear" w:color="auto" w:fill="auto"/>
          </w:tcPr>
          <w:p w14:paraId="45E5C674"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 and all subclauses where there are changes on SIB1-BR)</w:t>
            </w:r>
          </w:p>
        </w:tc>
        <w:tc>
          <w:tcPr>
            <w:tcW w:w="5369" w:type="dxa"/>
            <w:shd w:val="clear" w:color="auto" w:fill="auto"/>
          </w:tcPr>
          <w:p w14:paraId="1AFB1826" w14:textId="77777777" w:rsidR="007F5CAE" w:rsidRPr="0086385D" w:rsidRDefault="007F5CAE" w:rsidP="000472DE">
            <w:pPr>
              <w:spacing w:after="0"/>
              <w:rPr>
                <w:rFonts w:ascii="Arial" w:hAnsi="Arial" w:cs="Arial"/>
                <w:noProof/>
                <w:sz w:val="16"/>
                <w:szCs w:val="16"/>
              </w:rPr>
            </w:pPr>
            <w:r w:rsidRPr="0086385D">
              <w:rPr>
                <w:rFonts w:ascii="Arial" w:hAnsi="Arial" w:cs="Arial"/>
                <w:noProof/>
                <w:sz w:val="16"/>
                <w:szCs w:val="16"/>
              </w:rPr>
              <w:t>In the 5.2.1.1 there is sentence added “</w:t>
            </w:r>
            <w:r w:rsidRPr="0086385D">
              <w:rPr>
                <w:rFonts w:ascii="Arial" w:hAnsi="Arial" w:cs="Arial"/>
                <w:sz w:val="16"/>
                <w:szCs w:val="16"/>
              </w:rPr>
              <w:t>In the remainder of this clause, anything applicable for a particular SIB or SI message equally applies to the corresponding Bandwidth Reduced (BR) version unless explicitly stated otherwise</w:t>
            </w:r>
            <w:r w:rsidRPr="0086385D">
              <w:rPr>
                <w:rFonts w:ascii="Arial" w:hAnsi="Arial" w:cs="Arial"/>
                <w:noProof/>
                <w:sz w:val="16"/>
                <w:szCs w:val="16"/>
              </w:rPr>
              <w:t>”. I assume this should mean to cover whole 5.2 and not just 5.2.1.1. and subclauses of that?</w:t>
            </w:r>
          </w:p>
        </w:tc>
        <w:tc>
          <w:tcPr>
            <w:tcW w:w="653" w:type="dxa"/>
            <w:shd w:val="clear" w:color="auto" w:fill="auto"/>
          </w:tcPr>
          <w:p w14:paraId="2DDA32A3"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D55FF9" w14:textId="77777777" w:rsidR="007F5CAE" w:rsidRPr="00F65CFE" w:rsidRDefault="007F5CAE" w:rsidP="000472DE">
            <w:pPr>
              <w:pBdr>
                <w:bottom w:val="single" w:sz="6" w:space="1" w:color="auto"/>
              </w:pBdr>
              <w:spacing w:after="0"/>
              <w:rPr>
                <w:rFonts w:ascii="Arial" w:hAnsi="Arial" w:cs="Arial"/>
                <w:noProof/>
                <w:sz w:val="16"/>
                <w:szCs w:val="16"/>
              </w:rPr>
            </w:pPr>
            <w:r w:rsidRPr="00F65CFE">
              <w:rPr>
                <w:rFonts w:ascii="Arial" w:hAnsi="Arial" w:cs="Arial"/>
                <w:noProof/>
                <w:sz w:val="16"/>
                <w:szCs w:val="16"/>
              </w:rPr>
              <w:t>Move sentence to 5.2 or change wording to “</w:t>
            </w:r>
            <w:r w:rsidRPr="00F65CFE">
              <w:rPr>
                <w:rFonts w:ascii="Arial" w:hAnsi="Arial" w:cs="Arial"/>
                <w:sz w:val="16"/>
                <w:szCs w:val="16"/>
              </w:rPr>
              <w:t>In the remainder of 5.2 and all subclauses, anything applicable for a particular SIB or SI message equally applies to the corresponding Bandwidth Reduced (BR) version unless explicitly stated otherwise</w:t>
            </w:r>
            <w:r w:rsidRPr="00F65CFE">
              <w:rPr>
                <w:rFonts w:ascii="Arial" w:hAnsi="Arial" w:cs="Arial"/>
                <w:noProof/>
                <w:sz w:val="16"/>
                <w:szCs w:val="16"/>
              </w:rPr>
              <w:t>”</w:t>
            </w:r>
          </w:p>
          <w:p w14:paraId="62CF953E" w14:textId="77777777" w:rsidR="007F5CAE" w:rsidRDefault="007F5CAE" w:rsidP="0086385D">
            <w:pPr>
              <w:spacing w:after="0"/>
              <w:textAlignment w:val="center"/>
              <w:rPr>
                <w:rFonts w:ascii="Arial" w:hAnsi="Arial" w:cs="Arial"/>
                <w:color w:val="1F497D" w:themeColor="text2"/>
                <w:sz w:val="16"/>
                <w:szCs w:val="16"/>
                <w:lang w:val="en-US"/>
              </w:rPr>
            </w:pPr>
            <w:r w:rsidRPr="00FE21DD">
              <w:rPr>
                <w:rFonts w:ascii="Arial" w:hAnsi="Arial" w:cs="Arial"/>
                <w:b/>
                <w:color w:val="1F497D" w:themeColor="text2"/>
                <w:sz w:val="16"/>
                <w:szCs w:val="16"/>
              </w:rPr>
              <w:t>Intel:</w:t>
            </w:r>
            <w:r w:rsidRPr="00FE21DD">
              <w:rPr>
                <w:rFonts w:ascii="Arial" w:hAnsi="Arial" w:cs="Arial"/>
                <w:color w:val="1F497D" w:themeColor="text2"/>
                <w:sz w:val="16"/>
                <w:szCs w:val="16"/>
              </w:rPr>
              <w:t xml:space="preserve"> </w:t>
            </w:r>
            <w:r w:rsidRPr="00FE21DD">
              <w:rPr>
                <w:rFonts w:ascii="Arial" w:hAnsi="Arial" w:cs="Arial"/>
                <w:color w:val="1F497D" w:themeColor="text2"/>
                <w:sz w:val="16"/>
                <w:szCs w:val="16"/>
                <w:lang w:val="en-US"/>
              </w:rPr>
              <w:t>In principle ok to clarify that sentence and potentially move it to a more general section.</w:t>
            </w:r>
          </w:p>
          <w:p w14:paraId="509D57CB" w14:textId="4F96BC03" w:rsidR="007F5CAE" w:rsidRPr="0086385D" w:rsidRDefault="0001424B" w:rsidP="0086385D">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690C45">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move to beginning of the 5.2. -&gt; moved.</w:t>
            </w:r>
          </w:p>
        </w:tc>
        <w:tc>
          <w:tcPr>
            <w:tcW w:w="1031" w:type="dxa"/>
            <w:gridSpan w:val="2"/>
            <w:shd w:val="clear" w:color="auto" w:fill="CCFF99"/>
          </w:tcPr>
          <w:p w14:paraId="3F3DF2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5AE17FC" w14:textId="77777777" w:rsidTr="00397CB9">
        <w:tc>
          <w:tcPr>
            <w:tcW w:w="769" w:type="dxa"/>
            <w:shd w:val="clear" w:color="auto" w:fill="auto"/>
          </w:tcPr>
          <w:p w14:paraId="7A6C504B"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I.002</w:t>
            </w:r>
          </w:p>
        </w:tc>
        <w:tc>
          <w:tcPr>
            <w:tcW w:w="1677" w:type="dxa"/>
            <w:shd w:val="clear" w:color="auto" w:fill="auto"/>
          </w:tcPr>
          <w:p w14:paraId="28514F66"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69" w:type="dxa"/>
            <w:shd w:val="clear" w:color="auto" w:fill="auto"/>
          </w:tcPr>
          <w:p w14:paraId="525FC329" w14:textId="77777777" w:rsidR="007F5CAE" w:rsidRPr="001265B8" w:rsidRDefault="007F5CAE" w:rsidP="004F4BB1">
            <w:pPr>
              <w:spacing w:after="0"/>
              <w:rPr>
                <w:rFonts w:ascii="Arial" w:hAnsi="Arial" w:cs="Arial"/>
                <w:sz w:val="16"/>
                <w:szCs w:val="16"/>
              </w:rPr>
            </w:pPr>
            <w:r w:rsidRPr="001265B8">
              <w:rPr>
                <w:rFonts w:ascii="Arial" w:hAnsi="Arial" w:cs="Arial"/>
                <w:sz w:val="16"/>
                <w:szCs w:val="16"/>
              </w:rPr>
              <w:t xml:space="preserve">It is not explained what "Bandwidth Reduced (BR) version" means in relation to SIB/SI (the same applies to other subclauses where the term “bandwidth reduced” </w:t>
            </w:r>
            <w:r>
              <w:rPr>
                <w:rFonts w:ascii="Arial" w:hAnsi="Arial" w:cs="Arial"/>
                <w:sz w:val="16"/>
                <w:szCs w:val="16"/>
              </w:rPr>
              <w:t>is</w:t>
            </w:r>
            <w:r w:rsidRPr="001265B8">
              <w:rPr>
                <w:rFonts w:ascii="Arial" w:hAnsi="Arial" w:cs="Arial"/>
                <w:sz w:val="16"/>
                <w:szCs w:val="16"/>
              </w:rPr>
              <w:t xml:space="preserve"> used):</w:t>
            </w:r>
          </w:p>
          <w:p w14:paraId="3ECEE432" w14:textId="77777777" w:rsidR="007F5CAE" w:rsidRPr="002875FE" w:rsidRDefault="007F5CAE" w:rsidP="004F4BB1">
            <w:pPr>
              <w:spacing w:after="0"/>
              <w:rPr>
                <w:rFonts w:ascii="Arial" w:hAnsi="Arial" w:cs="Arial"/>
                <w:sz w:val="16"/>
                <w:szCs w:val="16"/>
              </w:rPr>
            </w:pPr>
            <w:r w:rsidRPr="002875FE">
              <w:rPr>
                <w:rFonts w:ascii="Arial" w:hAnsi="Arial" w:cs="Arial"/>
                <w:sz w:val="16"/>
                <w:szCs w:val="16"/>
              </w:rPr>
              <w:t xml:space="preserve">In the remainder of this clause, anything applicable for a particular SIB or SI message equally applies to the corresponding </w:t>
            </w:r>
            <w:r w:rsidRPr="002875FE">
              <w:rPr>
                <w:rFonts w:ascii="Arial" w:hAnsi="Arial" w:cs="Arial"/>
                <w:sz w:val="16"/>
                <w:szCs w:val="16"/>
                <w:highlight w:val="yellow"/>
              </w:rPr>
              <w:t>Bandwidth Reduced (BR) version</w:t>
            </w:r>
            <w:r w:rsidRPr="002875FE">
              <w:rPr>
                <w:rFonts w:ascii="Arial" w:hAnsi="Arial" w:cs="Arial"/>
                <w:sz w:val="16"/>
                <w:szCs w:val="16"/>
              </w:rPr>
              <w:t xml:space="preserve"> unless explicitly stated otherwise.</w:t>
            </w:r>
          </w:p>
        </w:tc>
        <w:tc>
          <w:tcPr>
            <w:tcW w:w="653" w:type="dxa"/>
            <w:shd w:val="clear" w:color="auto" w:fill="auto"/>
          </w:tcPr>
          <w:p w14:paraId="22152603"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5FFE62"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To add a definition on “bandwidth reduced” in subclause 3.1, something like:</w:t>
            </w:r>
          </w:p>
          <w:p w14:paraId="1DAEBF69" w14:textId="77777777" w:rsidR="007F5CAE" w:rsidRDefault="007F5CAE" w:rsidP="004F4BB1">
            <w:pPr>
              <w:pBdr>
                <w:bottom w:val="single" w:sz="6" w:space="1" w:color="auto"/>
              </w:pBdr>
              <w:spacing w:after="0"/>
              <w:rPr>
                <w:rFonts w:ascii="Arial" w:eastAsia="Times New Roman" w:hAnsi="Arial" w:cs="Arial"/>
                <w:sz w:val="16"/>
                <w:szCs w:val="16"/>
              </w:rPr>
            </w:pPr>
            <w:r w:rsidRPr="001265B8">
              <w:rPr>
                <w:rFonts w:ascii="Arial" w:hAnsi="Arial" w:cs="Arial"/>
                <w:b/>
                <w:noProof/>
                <w:sz w:val="16"/>
                <w:szCs w:val="16"/>
              </w:rPr>
              <w:t xml:space="preserve">Bandwidth reduced: </w:t>
            </w:r>
            <w:r w:rsidRPr="001265B8">
              <w:rPr>
                <w:rFonts w:ascii="Arial" w:hAnsi="Arial" w:cs="Arial"/>
                <w:noProof/>
                <w:sz w:val="16"/>
                <w:szCs w:val="16"/>
              </w:rPr>
              <w:t xml:space="preserve">Refers to operation </w:t>
            </w:r>
            <w:r w:rsidRPr="001265B8">
              <w:rPr>
                <w:rFonts w:ascii="Arial" w:eastAsia="Times New Roman" w:hAnsi="Arial" w:cs="Arial"/>
                <w:sz w:val="16"/>
                <w:szCs w:val="16"/>
              </w:rPr>
              <w:t>in downlink and</w:t>
            </w:r>
            <w:r>
              <w:rPr>
                <w:rFonts w:ascii="Arial" w:eastAsia="Times New Roman" w:hAnsi="Arial" w:cs="Arial"/>
                <w:sz w:val="16"/>
                <w:szCs w:val="16"/>
              </w:rPr>
              <w:t>/or</w:t>
            </w:r>
            <w:r w:rsidRPr="001265B8">
              <w:rPr>
                <w:rFonts w:ascii="Arial" w:eastAsia="Times New Roman" w:hAnsi="Arial" w:cs="Arial"/>
                <w:sz w:val="16"/>
                <w:szCs w:val="16"/>
              </w:rPr>
              <w:t xml:space="preserve"> uplink</w:t>
            </w:r>
            <w:r w:rsidRPr="001265B8">
              <w:rPr>
                <w:rFonts w:ascii="Arial" w:hAnsi="Arial" w:cs="Arial"/>
                <w:noProof/>
                <w:sz w:val="16"/>
                <w:szCs w:val="16"/>
              </w:rPr>
              <w:t xml:space="preserve"> with </w:t>
            </w:r>
            <w:r w:rsidRPr="001265B8">
              <w:rPr>
                <w:rFonts w:ascii="Arial" w:eastAsia="Times New Roman" w:hAnsi="Arial" w:cs="Arial"/>
                <w:sz w:val="16"/>
                <w:szCs w:val="16"/>
              </w:rPr>
              <w:t xml:space="preserve">a limited </w:t>
            </w:r>
            <w:r>
              <w:rPr>
                <w:rFonts w:ascii="Arial" w:eastAsia="Times New Roman" w:hAnsi="Arial" w:cs="Arial"/>
                <w:sz w:val="16"/>
                <w:szCs w:val="16"/>
              </w:rPr>
              <w:t>channel bandwidth of 6 PRBs.</w:t>
            </w:r>
          </w:p>
          <w:p w14:paraId="53F1CF66" w14:textId="77777777" w:rsidR="007F5CAE" w:rsidRDefault="007F5CAE" w:rsidP="004F4BB1">
            <w:pPr>
              <w:spacing w:after="0"/>
              <w:rPr>
                <w:rStyle w:val="Hyperlink"/>
                <w:rFonts w:eastAsia="Times New Roman"/>
                <w:kern w:val="0"/>
                <w:sz w:val="16"/>
                <w:szCs w:val="16"/>
                <w:lang w:val="en-GB" w:eastAsia="en-US"/>
              </w:rPr>
            </w:pPr>
            <w:r w:rsidRPr="00B033B0">
              <w:rPr>
                <w:rFonts w:ascii="Arial" w:eastAsia="Times New Roman" w:hAnsi="Arial" w:cs="Arial"/>
                <w:b/>
                <w:color w:val="1F497D" w:themeColor="text2"/>
                <w:sz w:val="16"/>
                <w:szCs w:val="16"/>
              </w:rPr>
              <w:t>Ericsson:</w:t>
            </w:r>
            <w:r w:rsidRPr="00984052">
              <w:rPr>
                <w:rFonts w:ascii="Arial" w:eastAsia="Times New Roman" w:hAnsi="Arial" w:cs="Arial"/>
                <w:color w:val="1F497D" w:themeColor="text2"/>
                <w:sz w:val="16"/>
                <w:szCs w:val="16"/>
              </w:rPr>
              <w:t xml:space="preserve"> Same issue is also mentioned in </w:t>
            </w:r>
            <w:hyperlink w:anchor="E290" w:history="1">
              <w:r w:rsidRPr="00984052">
                <w:rPr>
                  <w:rStyle w:val="Hyperlink"/>
                  <w:rFonts w:eastAsia="Times New Roman"/>
                  <w:kern w:val="0"/>
                  <w:sz w:val="16"/>
                  <w:szCs w:val="16"/>
                  <w:lang w:val="en-GB" w:eastAsia="en-US"/>
                </w:rPr>
                <w:t>E.290</w:t>
              </w:r>
            </w:hyperlink>
          </w:p>
          <w:p w14:paraId="7EAE54FE" w14:textId="71226343" w:rsidR="007F5CAE" w:rsidRPr="007C68B3" w:rsidRDefault="0001424B" w:rsidP="004F4BB1">
            <w:pPr>
              <w:spacing w:after="0"/>
              <w:rPr>
                <w:rFonts w:ascii="Arial" w:eastAsia="Times New Roman" w:hAnsi="Arial" w:cs="Arial"/>
                <w:color w:val="1F497D" w:themeColor="text2"/>
                <w:sz w:val="16"/>
                <w:szCs w:val="16"/>
              </w:rPr>
            </w:pPr>
            <w:r>
              <w:rPr>
                <w:rStyle w:val="Hyperlink"/>
                <w:rFonts w:eastAsia="Times New Roman"/>
                <w:b/>
                <w:color w:val="1F497D" w:themeColor="text2"/>
                <w:kern w:val="0"/>
                <w:sz w:val="16"/>
                <w:szCs w:val="16"/>
                <w:u w:val="none"/>
                <w:lang w:val="en-GB" w:eastAsia="en-US"/>
              </w:rPr>
              <w:t>CR-editor (Ericsson)</w:t>
            </w:r>
            <w:r w:rsidR="007F5CAE" w:rsidRPr="007C68B3">
              <w:rPr>
                <w:rStyle w:val="Hyperlink"/>
                <w:rFonts w:eastAsia="Times New Roman"/>
                <w:b/>
                <w:color w:val="1F497D" w:themeColor="text2"/>
                <w:kern w:val="0"/>
                <w:sz w:val="16"/>
                <w:szCs w:val="16"/>
                <w:u w:val="none"/>
                <w:lang w:val="en-GB" w:eastAsia="en-US"/>
              </w:rPr>
              <w:t>:</w:t>
            </w:r>
            <w:r w:rsidR="007F5CAE" w:rsidRPr="007C68B3">
              <w:rPr>
                <w:rStyle w:val="Hyperlink"/>
                <w:rFonts w:eastAsia="Times New Roman"/>
                <w:color w:val="1F497D" w:themeColor="text2"/>
                <w:kern w:val="0"/>
                <w:sz w:val="16"/>
                <w:szCs w:val="16"/>
                <w:u w:val="none"/>
                <w:lang w:val="en-GB" w:eastAsia="en-US"/>
              </w:rPr>
              <w:t xml:space="preserve"> Definition added</w:t>
            </w:r>
          </w:p>
        </w:tc>
        <w:tc>
          <w:tcPr>
            <w:tcW w:w="1031" w:type="dxa"/>
            <w:gridSpan w:val="2"/>
            <w:shd w:val="clear" w:color="auto" w:fill="CCFF99"/>
          </w:tcPr>
          <w:p w14:paraId="00FF856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356DEE9" w14:textId="77777777" w:rsidTr="00397CB9">
        <w:tc>
          <w:tcPr>
            <w:tcW w:w="769" w:type="dxa"/>
            <w:shd w:val="clear" w:color="auto" w:fill="auto"/>
          </w:tcPr>
          <w:p w14:paraId="62DB0EA4"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I.003</w:t>
            </w:r>
          </w:p>
        </w:tc>
        <w:tc>
          <w:tcPr>
            <w:tcW w:w="1677" w:type="dxa"/>
            <w:shd w:val="clear" w:color="auto" w:fill="auto"/>
          </w:tcPr>
          <w:p w14:paraId="08CD84B2"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69" w:type="dxa"/>
            <w:shd w:val="clear" w:color="auto" w:fill="auto"/>
          </w:tcPr>
          <w:p w14:paraId="4F684F58" w14:textId="77777777" w:rsidR="007F5CAE" w:rsidRPr="002875FE" w:rsidRDefault="007F5CAE" w:rsidP="004F4BB1">
            <w:pPr>
              <w:pStyle w:val="NO"/>
              <w:spacing w:after="0"/>
              <w:ind w:left="0" w:firstLine="14"/>
              <w:rPr>
                <w:rFonts w:ascii="Arial" w:hAnsi="Arial" w:cs="Arial"/>
                <w:sz w:val="16"/>
                <w:szCs w:val="16"/>
              </w:rPr>
            </w:pPr>
            <w:r w:rsidRPr="002E0FDC">
              <w:rPr>
                <w:rFonts w:ascii="Arial" w:hAnsi="Arial" w:cs="Arial"/>
                <w:sz w:val="16"/>
                <w:szCs w:val="16"/>
              </w:rPr>
              <w:t>The reference to 1000 bits for bandwidth reduced low complexity UEs and UEs in enhanced coverage is not correct in accordance with the TBS mapping</w:t>
            </w:r>
            <w:r>
              <w:rPr>
                <w:rFonts w:ascii="Arial" w:hAnsi="Arial" w:cs="Arial"/>
                <w:sz w:val="16"/>
                <w:szCs w:val="16"/>
              </w:rPr>
              <w:t xml:space="preserve"> table specified in 36.213.</w:t>
            </w:r>
            <w:r w:rsidRPr="002E0FDC">
              <w:rPr>
                <w:rFonts w:ascii="Arial" w:hAnsi="Arial" w:cs="Arial"/>
                <w:sz w:val="16"/>
                <w:szCs w:val="16"/>
              </w:rPr>
              <w:t xml:space="preserve"> In fact </w:t>
            </w:r>
            <w:r>
              <w:rPr>
                <w:rFonts w:ascii="Arial" w:hAnsi="Arial" w:cs="Arial"/>
                <w:sz w:val="16"/>
                <w:szCs w:val="16"/>
              </w:rPr>
              <w:t>the max TBS size is 960 bits.</w:t>
            </w:r>
          </w:p>
          <w:p w14:paraId="6FB8C306" w14:textId="77777777" w:rsidR="007F5CAE" w:rsidRDefault="007F5CAE" w:rsidP="004F4BB1">
            <w:pPr>
              <w:pStyle w:val="NO"/>
              <w:spacing w:after="0"/>
              <w:ind w:left="284" w:firstLine="14"/>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w:t>
            </w:r>
            <w:r w:rsidRPr="002875FE">
              <w:rPr>
                <w:rFonts w:ascii="Arial" w:hAnsi="Arial" w:cs="Arial"/>
                <w:sz w:val="16"/>
                <w:szCs w:val="16"/>
                <w:highlight w:val="yellow"/>
              </w:rPr>
              <w:t>For bandwidth reduced low complexity UEs and UEs in enhanced coverage, the maximum SIB and SI message size is 1000 bits.</w:t>
            </w:r>
          </w:p>
        </w:tc>
        <w:tc>
          <w:tcPr>
            <w:tcW w:w="653" w:type="dxa"/>
            <w:shd w:val="clear" w:color="auto" w:fill="auto"/>
          </w:tcPr>
          <w:p w14:paraId="1E1EB824"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8AF367" w14:textId="77777777" w:rsidR="007F5CAE" w:rsidRDefault="007F5CAE" w:rsidP="004F4BB1">
            <w:pPr>
              <w:spacing w:after="0"/>
              <w:rPr>
                <w:rFonts w:ascii="Arial" w:hAnsi="Arial" w:cs="Arial"/>
                <w:noProof/>
                <w:sz w:val="16"/>
                <w:szCs w:val="16"/>
              </w:rPr>
            </w:pPr>
            <w:r>
              <w:rPr>
                <w:rFonts w:ascii="Arial" w:hAnsi="Arial" w:cs="Arial"/>
                <w:noProof/>
                <w:sz w:val="16"/>
                <w:szCs w:val="16"/>
              </w:rPr>
              <w:t xml:space="preserve">Update the max number of bits </w:t>
            </w:r>
            <w:r w:rsidRPr="002E0FDC">
              <w:rPr>
                <w:rFonts w:ascii="Arial" w:hAnsi="Arial" w:cs="Arial"/>
                <w:sz w:val="16"/>
                <w:szCs w:val="16"/>
              </w:rPr>
              <w:t>for bandwidth reduced low complexity UEs and UEs in enhanced coverage</w:t>
            </w:r>
            <w:r>
              <w:rPr>
                <w:rFonts w:ascii="Arial" w:hAnsi="Arial" w:cs="Arial"/>
                <w:sz w:val="16"/>
                <w:szCs w:val="16"/>
              </w:rPr>
              <w:t xml:space="preserve"> as shown below:</w:t>
            </w:r>
          </w:p>
          <w:p w14:paraId="3CA88458" w14:textId="77777777" w:rsidR="007F5CAE" w:rsidRPr="002875FE" w:rsidRDefault="007F5CAE" w:rsidP="004F4BB1">
            <w:pPr>
              <w:spacing w:after="0"/>
              <w:rPr>
                <w:rFonts w:ascii="Arial" w:hAnsi="Arial" w:cs="Arial"/>
                <w:noProof/>
                <w:sz w:val="16"/>
                <w:szCs w:val="16"/>
              </w:rPr>
            </w:pPr>
          </w:p>
          <w:p w14:paraId="27E9FA37" w14:textId="77777777" w:rsidR="007F5CAE" w:rsidRDefault="007F5CAE" w:rsidP="004F4BB1">
            <w:pPr>
              <w:pBdr>
                <w:bottom w:val="single" w:sz="6" w:space="1" w:color="auto"/>
              </w:pBdr>
              <w:spacing w:after="0"/>
              <w:rPr>
                <w:rFonts w:ascii="Arial" w:hAnsi="Arial" w:cs="Arial"/>
                <w:color w:val="FF0000"/>
                <w:sz w:val="16"/>
                <w:szCs w:val="16"/>
                <w:u w:val="single"/>
              </w:rPr>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For bandwidth reduced low complexity UEs and UEs in enhanced coverage, the maximum SIB and SI message size is </w:t>
            </w:r>
            <w:r w:rsidRPr="00217F3D">
              <w:rPr>
                <w:rFonts w:ascii="Arial" w:hAnsi="Arial" w:cs="Arial"/>
                <w:strike/>
                <w:color w:val="FF0000"/>
                <w:sz w:val="16"/>
                <w:szCs w:val="16"/>
              </w:rPr>
              <w:t>1000 bits</w:t>
            </w:r>
            <w:r w:rsidRPr="00217F3D">
              <w:rPr>
                <w:rFonts w:ascii="Arial" w:hAnsi="Arial" w:cs="Arial"/>
                <w:color w:val="FF0000"/>
                <w:sz w:val="16"/>
                <w:szCs w:val="16"/>
              </w:rPr>
              <w:t xml:space="preserve"> </w:t>
            </w:r>
            <w:r w:rsidRPr="00217F3D">
              <w:rPr>
                <w:rFonts w:ascii="Arial" w:hAnsi="Arial" w:cs="Arial"/>
                <w:color w:val="FF0000"/>
                <w:sz w:val="16"/>
                <w:szCs w:val="16"/>
                <w:u w:val="single"/>
              </w:rPr>
              <w:t>960 bits, see TS 36.213 [23].</w:t>
            </w:r>
          </w:p>
          <w:p w14:paraId="5630C614" w14:textId="6F868086" w:rsidR="007F5CAE" w:rsidRPr="007C68B3" w:rsidRDefault="0001424B" w:rsidP="00AB2D53">
            <w:pPr>
              <w:spacing w:after="0"/>
              <w:rPr>
                <w:rFonts w:ascii="Arial" w:hAnsi="Arial" w:cs="Arial"/>
                <w:color w:val="1F497D" w:themeColor="text2"/>
                <w:sz w:val="16"/>
                <w:szCs w:val="16"/>
              </w:rPr>
            </w:pPr>
            <w:r>
              <w:rPr>
                <w:rFonts w:ascii="Arial" w:hAnsi="Arial" w:cs="Arial"/>
                <w:b/>
                <w:color w:val="1F497D" w:themeColor="text2"/>
                <w:sz w:val="16"/>
                <w:szCs w:val="16"/>
              </w:rPr>
              <w:t>CR-editor (Ericsson)</w:t>
            </w:r>
            <w:r w:rsidR="007F5CAE" w:rsidRPr="007C68B3">
              <w:rPr>
                <w:rFonts w:ascii="Arial" w:hAnsi="Arial" w:cs="Arial"/>
                <w:color w:val="1F497D" w:themeColor="text2"/>
                <w:sz w:val="16"/>
                <w:szCs w:val="16"/>
              </w:rPr>
              <w:t xml:space="preserve">: </w:t>
            </w:r>
            <w:r w:rsidR="007F5CAE">
              <w:rPr>
                <w:rFonts w:ascii="Arial" w:hAnsi="Arial" w:cs="Arial"/>
                <w:color w:val="1F497D" w:themeColor="text2"/>
                <w:sz w:val="16"/>
                <w:szCs w:val="16"/>
              </w:rPr>
              <w:t>Corrected</w:t>
            </w:r>
          </w:p>
        </w:tc>
        <w:tc>
          <w:tcPr>
            <w:tcW w:w="1031" w:type="dxa"/>
            <w:gridSpan w:val="2"/>
            <w:shd w:val="clear" w:color="auto" w:fill="CCFF99"/>
          </w:tcPr>
          <w:p w14:paraId="282BCCA7"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4879FD3" w14:textId="77777777" w:rsidTr="00397CB9">
        <w:tc>
          <w:tcPr>
            <w:tcW w:w="769" w:type="dxa"/>
            <w:shd w:val="clear" w:color="auto" w:fill="auto"/>
          </w:tcPr>
          <w:p w14:paraId="26B26BF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E.291</w:t>
            </w:r>
          </w:p>
        </w:tc>
        <w:tc>
          <w:tcPr>
            <w:tcW w:w="1677" w:type="dxa"/>
            <w:shd w:val="clear" w:color="auto" w:fill="auto"/>
          </w:tcPr>
          <w:p w14:paraId="25E56622"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5.2.1.1</w:t>
            </w:r>
          </w:p>
        </w:tc>
        <w:tc>
          <w:tcPr>
            <w:tcW w:w="5369" w:type="dxa"/>
            <w:shd w:val="clear" w:color="auto" w:fill="auto"/>
          </w:tcPr>
          <w:p w14:paraId="6C8BFA0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needs to be updated:</w:t>
            </w:r>
          </w:p>
          <w:p w14:paraId="5104741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 xml:space="preserve">For bandwidth reduced low complexity UEs </w:t>
            </w:r>
            <w:r w:rsidRPr="00C755D7">
              <w:rPr>
                <w:rFonts w:ascii="Arial" w:hAnsi="Arial" w:cs="Arial"/>
                <w:noProof/>
                <w:sz w:val="16"/>
                <w:szCs w:val="16"/>
                <w:highlight w:val="yellow"/>
              </w:rPr>
              <w:t>and</w:t>
            </w:r>
            <w:r w:rsidRPr="00491DB4">
              <w:rPr>
                <w:rFonts w:ascii="Arial" w:hAnsi="Arial" w:cs="Arial"/>
                <w:noProof/>
                <w:sz w:val="16"/>
                <w:szCs w:val="16"/>
              </w:rPr>
              <w:t xml:space="preserve"> UEs in enhanced coverage, the maximum SIB and SI message size is 1000 bits.</w:t>
            </w:r>
            <w:r>
              <w:rPr>
                <w:rFonts w:ascii="Arial" w:hAnsi="Arial" w:cs="Arial"/>
                <w:noProof/>
                <w:sz w:val="16"/>
                <w:szCs w:val="16"/>
              </w:rPr>
              <w:t>”</w:t>
            </w:r>
          </w:p>
        </w:tc>
        <w:tc>
          <w:tcPr>
            <w:tcW w:w="653" w:type="dxa"/>
            <w:shd w:val="clear" w:color="auto" w:fill="auto"/>
          </w:tcPr>
          <w:p w14:paraId="32E5F55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00D3EE"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Instead of “and”, we should have “or”</w:t>
            </w:r>
          </w:p>
          <w:p w14:paraId="29CF3172" w14:textId="77777777" w:rsidR="007F5CAE" w:rsidRPr="00B05C6B" w:rsidRDefault="007F5CAE" w:rsidP="004F4BB1">
            <w:pPr>
              <w:spacing w:after="0"/>
              <w:rPr>
                <w:rFonts w:ascii="Arial" w:hAnsi="Arial" w:cs="Arial"/>
                <w:noProof/>
                <w:color w:val="1F497D" w:themeColor="text2"/>
                <w:sz w:val="16"/>
                <w:szCs w:val="16"/>
              </w:rPr>
            </w:pPr>
            <w:r w:rsidRPr="00B05C6B">
              <w:rPr>
                <w:rFonts w:ascii="Arial" w:hAnsi="Arial" w:cs="Arial"/>
                <w:b/>
                <w:noProof/>
                <w:color w:val="1F497D" w:themeColor="text2"/>
                <w:sz w:val="16"/>
                <w:szCs w:val="16"/>
              </w:rPr>
              <w:t>Huawei:</w:t>
            </w:r>
            <w:r w:rsidRPr="00B05C6B">
              <w:rPr>
                <w:rFonts w:ascii="Arial" w:hAnsi="Arial" w:cs="Arial"/>
                <w:noProof/>
                <w:color w:val="1F497D" w:themeColor="text2"/>
                <w:sz w:val="16"/>
                <w:szCs w:val="16"/>
              </w:rPr>
              <w:t xml:space="preserve"> "and" is correct (this is a list of cases where some statement applies, not pseudo-code).</w:t>
            </w:r>
          </w:p>
          <w:p w14:paraId="0CA8B00B" w14:textId="77777777" w:rsidR="007F5CAE"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‘and’ seems correct.</w:t>
            </w:r>
          </w:p>
          <w:p w14:paraId="3E76505E" w14:textId="38AABD4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Ok to stick to “and”.</w:t>
            </w:r>
          </w:p>
        </w:tc>
        <w:tc>
          <w:tcPr>
            <w:tcW w:w="1031" w:type="dxa"/>
            <w:gridSpan w:val="2"/>
            <w:shd w:val="clear" w:color="auto" w:fill="CCFF99"/>
          </w:tcPr>
          <w:p w14:paraId="5BF5ECB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A0AFC30" w14:textId="77777777" w:rsidTr="00397CB9">
        <w:tc>
          <w:tcPr>
            <w:tcW w:w="769" w:type="dxa"/>
            <w:shd w:val="clear" w:color="auto" w:fill="auto"/>
          </w:tcPr>
          <w:p w14:paraId="620B059E" w14:textId="77777777" w:rsidR="007F5CAE" w:rsidRPr="00E67153" w:rsidRDefault="007F5CAE" w:rsidP="000472DE">
            <w:pPr>
              <w:spacing w:after="0"/>
              <w:rPr>
                <w:rFonts w:ascii="Arial" w:hAnsi="Arial" w:cs="Arial"/>
                <w:noProof/>
                <w:sz w:val="16"/>
                <w:szCs w:val="16"/>
              </w:rPr>
            </w:pPr>
            <w:r>
              <w:rPr>
                <w:rFonts w:ascii="Arial" w:hAnsi="Arial" w:cs="Arial"/>
                <w:noProof/>
                <w:sz w:val="16"/>
                <w:szCs w:val="16"/>
              </w:rPr>
              <w:t>S.010</w:t>
            </w:r>
          </w:p>
        </w:tc>
        <w:tc>
          <w:tcPr>
            <w:tcW w:w="1677" w:type="dxa"/>
            <w:shd w:val="clear" w:color="auto" w:fill="auto"/>
          </w:tcPr>
          <w:p w14:paraId="5BE35F6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5.2.1.2</w:t>
            </w:r>
          </w:p>
        </w:tc>
        <w:tc>
          <w:tcPr>
            <w:tcW w:w="5369" w:type="dxa"/>
            <w:shd w:val="clear" w:color="auto" w:fill="auto"/>
          </w:tcPr>
          <w:p w14:paraId="3CD0E16B" w14:textId="77777777" w:rsidR="007F5CAE" w:rsidRDefault="007F5CAE" w:rsidP="009858B4">
            <w:pPr>
              <w:spacing w:after="60"/>
              <w:rPr>
                <w:rFonts w:ascii="Arial" w:hAnsi="Arial" w:cs="Arial"/>
                <w:noProof/>
                <w:sz w:val="16"/>
                <w:szCs w:val="16"/>
              </w:rPr>
            </w:pPr>
            <w:r>
              <w:rPr>
                <w:rFonts w:ascii="Arial" w:hAnsi="Arial" w:cs="Arial"/>
                <w:noProof/>
                <w:sz w:val="16"/>
                <w:szCs w:val="16"/>
              </w:rPr>
              <w:t>In the SIB PDU section we have notes about multiple occurances but the concept is not really defined.</w:t>
            </w:r>
          </w:p>
        </w:tc>
        <w:tc>
          <w:tcPr>
            <w:tcW w:w="653" w:type="dxa"/>
            <w:shd w:val="clear" w:color="auto" w:fill="auto"/>
          </w:tcPr>
          <w:p w14:paraId="34649346" w14:textId="5DB12E1E" w:rsidR="007F5CAE" w:rsidRPr="00BD494B" w:rsidRDefault="002A65DA" w:rsidP="009858B4">
            <w:pPr>
              <w:spacing w:after="6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72B043" w14:textId="77777777" w:rsidR="007F5CAE" w:rsidRDefault="007F5CAE" w:rsidP="00306B8E">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that we branch out from SIB1 i.e. legacy MIB applies for RB also, with just some additional repetitions, while SIB1 and furhter SI messages there are separate messages, scheduled independantly and with content that may differ (as defined in PDU section) </w:t>
            </w:r>
          </w:p>
          <w:p w14:paraId="77E0A6EB" w14:textId="77777777" w:rsidR="007F5CAE" w:rsidRDefault="007F5CAE" w:rsidP="005F20A1">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could further clarify.</w:t>
            </w:r>
          </w:p>
          <w:p w14:paraId="00708880" w14:textId="77777777" w:rsidR="007F5CAE" w:rsidRDefault="007F5CAE"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78314507" w14:textId="77777777" w:rsidR="007F5CAE" w:rsidRDefault="007F5CAE" w:rsidP="00A91774">
            <w:pPr>
              <w:spacing w:after="0"/>
              <w:rPr>
                <w:rFonts w:ascii="Arial" w:eastAsiaTheme="minorEastAsia" w:hAnsi="Arial" w:cs="Arial"/>
                <w:noProof/>
                <w:color w:val="1F497D" w:themeColor="text2"/>
                <w:sz w:val="16"/>
                <w:szCs w:val="16"/>
                <w:lang w:eastAsia="ja-JP"/>
              </w:rPr>
            </w:pPr>
            <w:r w:rsidRPr="00A91774">
              <w:rPr>
                <w:rFonts w:ascii="Arial" w:eastAsiaTheme="minorEastAsia" w:hAnsi="Arial" w:cs="Arial" w:hint="eastAsia"/>
                <w:b/>
                <w:noProof/>
                <w:color w:val="1F497D" w:themeColor="text2"/>
                <w:sz w:val="16"/>
                <w:szCs w:val="16"/>
                <w:lang w:eastAsia="ja-JP"/>
              </w:rPr>
              <w:t xml:space="preserve">Qualcomm: </w:t>
            </w:r>
            <w:r w:rsidRPr="00A91774">
              <w:rPr>
                <w:rFonts w:ascii="Arial" w:eastAsiaTheme="minorEastAsia" w:hAnsi="Arial" w:cs="Arial" w:hint="eastAsia"/>
                <w:noProof/>
                <w:color w:val="1F497D" w:themeColor="text2"/>
                <w:sz w:val="16"/>
                <w:szCs w:val="16"/>
                <w:lang w:eastAsia="ja-JP"/>
              </w:rPr>
              <w:t>Agree.</w:t>
            </w:r>
            <w:r w:rsidRPr="00A91774">
              <w:rPr>
                <w:rFonts w:ascii="Arial" w:eastAsiaTheme="minorEastAsia" w:hAnsi="Arial" w:cs="Arial"/>
                <w:noProof/>
                <w:color w:val="1F497D" w:themeColor="text2"/>
                <w:sz w:val="16"/>
                <w:szCs w:val="16"/>
                <w:lang w:eastAsia="ja-JP"/>
              </w:rPr>
              <w:t xml:space="preserve"> </w:t>
            </w:r>
            <w:r w:rsidRPr="00A91774">
              <w:rPr>
                <w:rFonts w:ascii="Arial" w:eastAsiaTheme="minorEastAsia" w:hAnsi="Arial" w:cs="Arial" w:hint="eastAsia"/>
                <w:noProof/>
                <w:color w:val="1F497D" w:themeColor="text2"/>
                <w:sz w:val="16"/>
                <w:szCs w:val="16"/>
                <w:lang w:eastAsia="ja-JP"/>
              </w:rPr>
              <w:t>Will need to see actual text.</w:t>
            </w:r>
          </w:p>
          <w:p w14:paraId="15321608" w14:textId="0C0722EE" w:rsidR="007F5CAE" w:rsidRPr="007D40C5" w:rsidRDefault="0001424B" w:rsidP="00A91774">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CR-editor (Ericsson)</w:t>
            </w:r>
            <w:r w:rsidR="007F5CAE" w:rsidRPr="00502556">
              <w:rPr>
                <w:rFonts w:ascii="Arial" w:eastAsiaTheme="minorEastAsia" w:hAnsi="Arial" w:cs="Arial"/>
                <w:b/>
                <w:noProof/>
                <w:color w:val="1F497D" w:themeColor="text2"/>
                <w:sz w:val="16"/>
                <w:szCs w:val="16"/>
                <w:lang w:eastAsia="ja-JP"/>
              </w:rPr>
              <w:t>:</w:t>
            </w:r>
            <w:r w:rsidR="007F5CAE">
              <w:rPr>
                <w:rFonts w:ascii="Arial" w:eastAsiaTheme="minorEastAsia" w:hAnsi="Arial" w:cs="Arial"/>
                <w:noProof/>
                <w:color w:val="1F497D" w:themeColor="text2"/>
                <w:sz w:val="16"/>
                <w:szCs w:val="16"/>
                <w:lang w:eastAsia="ja-JP"/>
              </w:rPr>
              <w:t xml:space="preserve"> OK to clarify the concept as Samsung suggests. This may further clarify the concerns of Nokia.</w:t>
            </w:r>
          </w:p>
        </w:tc>
        <w:tc>
          <w:tcPr>
            <w:tcW w:w="1031" w:type="dxa"/>
            <w:gridSpan w:val="2"/>
            <w:shd w:val="clear" w:color="auto" w:fill="CCFF99"/>
          </w:tcPr>
          <w:p w14:paraId="3D83F2E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656758" w14:textId="77777777" w:rsidTr="00397CB9">
        <w:tc>
          <w:tcPr>
            <w:tcW w:w="769" w:type="dxa"/>
            <w:shd w:val="clear" w:color="auto" w:fill="auto"/>
          </w:tcPr>
          <w:p w14:paraId="6279769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E.293</w:t>
            </w:r>
          </w:p>
        </w:tc>
        <w:tc>
          <w:tcPr>
            <w:tcW w:w="1677" w:type="dxa"/>
            <w:shd w:val="clear" w:color="auto" w:fill="auto"/>
          </w:tcPr>
          <w:p w14:paraId="68C808D9"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5D08664A" w14:textId="77777777" w:rsidR="007F5CAE" w:rsidRPr="00300E1D" w:rsidRDefault="007F5CAE" w:rsidP="004F4BB1">
            <w:pPr>
              <w:spacing w:after="0"/>
              <w:rPr>
                <w:rFonts w:ascii="Arial" w:hAnsi="Arial" w:cs="Arial"/>
                <w:noProof/>
                <w:sz w:val="16"/>
                <w:szCs w:val="16"/>
              </w:rPr>
            </w:pPr>
            <w:r>
              <w:rPr>
                <w:rFonts w:ascii="Arial" w:hAnsi="Arial" w:cs="Arial"/>
                <w:noProof/>
                <w:sz w:val="16"/>
                <w:szCs w:val="16"/>
              </w:rPr>
              <w:t>The following RAN2 agreement should also be captured in this section:</w:t>
            </w:r>
          </w:p>
          <w:p w14:paraId="26490F95" w14:textId="77777777" w:rsidR="007F5CAE" w:rsidRPr="00BD494B" w:rsidRDefault="007F5CAE" w:rsidP="004F4BB1">
            <w:pPr>
              <w:spacing w:after="0"/>
              <w:rPr>
                <w:rFonts w:ascii="Arial" w:hAnsi="Arial" w:cs="Arial"/>
                <w:noProof/>
                <w:sz w:val="16"/>
                <w:szCs w:val="16"/>
              </w:rPr>
            </w:pPr>
            <w:r w:rsidRPr="00300E1D">
              <w:rPr>
                <w:rFonts w:ascii="Arial" w:hAnsi="Arial" w:cs="Arial"/>
                <w:noProof/>
                <w:sz w:val="16"/>
                <w:szCs w:val="16"/>
              </w:rPr>
              <w:t>“From RAN2 point of view the “SIB1” for LC/EC UEs could contain scheduling information (time, frequency and MCS/TBS) allowing acquiring subsequent SIBs without reading PDCCH.”</w:t>
            </w:r>
          </w:p>
        </w:tc>
        <w:tc>
          <w:tcPr>
            <w:tcW w:w="653" w:type="dxa"/>
            <w:shd w:val="clear" w:color="auto" w:fill="auto"/>
          </w:tcPr>
          <w:p w14:paraId="5BE793C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1D3287" w14:textId="77777777" w:rsidR="007F5CAE" w:rsidRDefault="007F5CAE" w:rsidP="004F4BB1">
            <w:pPr>
              <w:spacing w:after="0"/>
              <w:rPr>
                <w:rFonts w:ascii="Arial" w:hAnsi="Arial" w:cs="Arial"/>
                <w:noProof/>
                <w:sz w:val="16"/>
                <w:szCs w:val="16"/>
              </w:rPr>
            </w:pPr>
            <w:r>
              <w:rPr>
                <w:rFonts w:ascii="Arial" w:hAnsi="Arial" w:cs="Arial"/>
                <w:noProof/>
                <w:sz w:val="16"/>
                <w:szCs w:val="16"/>
              </w:rPr>
              <w:t>Add the highlighted text below:</w:t>
            </w:r>
          </w:p>
          <w:p w14:paraId="21283AD7"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The UE acquires the detailed time-domain scheduling (and other information, e.g. frequency-domain scheduling, used transport format) from decoding SI-RNTI on PDCCH (see TS 36.321 [6]). </w:t>
            </w:r>
            <w:r w:rsidRPr="00F65CFE">
              <w:rPr>
                <w:rFonts w:ascii="Arial" w:hAnsi="Arial" w:cs="Arial"/>
                <w:noProof/>
                <w:color w:val="FF0000"/>
                <w:sz w:val="16"/>
                <w:szCs w:val="16"/>
                <w:u w:val="single"/>
              </w:rPr>
              <w:t>A bandwidth reduced low complexity UE or a UE in enhanced coverage acquires the detailed time/frequency domain scheduling from SystemInformationBlockType1-BR.”</w:t>
            </w:r>
          </w:p>
          <w:p w14:paraId="1F65FCC2"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xml:space="preserve"> It seems better to formulate this from SI perspective rather than from UE perspective i.e. For BR SI messages, the detailed time/frequency domain scheduling is indicated in SystemInformationBlockType1-BR.</w:t>
            </w:r>
          </w:p>
          <w:p w14:paraId="269E703A"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In principle ok with the proposal although this could also be clarified on the section where MIB is received 5.2.2.6.</w:t>
            </w:r>
          </w:p>
          <w:p w14:paraId="27441B11"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MIB scheduling needes to be revisit in the next meeting</w:t>
            </w:r>
          </w:p>
          <w:p w14:paraId="7ACF2547" w14:textId="77777777" w:rsidR="007F5CAE" w:rsidRDefault="007F5CAE" w:rsidP="004F4BB1">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some clarification is necessary, Could be combined with the suggested change in S.010.</w:t>
            </w:r>
          </w:p>
          <w:p w14:paraId="77D60748" w14:textId="3DD6DD44" w:rsidR="007F5CAE" w:rsidRDefault="0001424B" w:rsidP="0050255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502556">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The comment relates to scheduling of other SIB in SIB1-BR, not MIB. Thus added following:</w:t>
            </w:r>
          </w:p>
          <w:p w14:paraId="68E243F9" w14:textId="77777777" w:rsidR="007F5CAE" w:rsidRPr="007D40C5" w:rsidRDefault="007F5CAE" w:rsidP="00502556">
            <w:pPr>
              <w:spacing w:after="0"/>
              <w:rPr>
                <w:rFonts w:ascii="Arial" w:eastAsia="SimSun" w:hAnsi="Arial" w:cs="Arial"/>
                <w:noProof/>
                <w:color w:val="1F497D" w:themeColor="text2"/>
                <w:sz w:val="16"/>
                <w:szCs w:val="16"/>
                <w:lang w:eastAsia="zh-CN"/>
              </w:rPr>
            </w:pPr>
            <w:r>
              <w:rPr>
                <w:rFonts w:ascii="Arial" w:hAnsi="Arial" w:cs="Arial"/>
                <w:noProof/>
                <w:color w:val="FF0000"/>
                <w:sz w:val="16"/>
                <w:szCs w:val="16"/>
                <w:u w:val="single"/>
              </w:rPr>
              <w:t>For a</w:t>
            </w:r>
            <w:r w:rsidRPr="00F65CFE">
              <w:rPr>
                <w:rFonts w:ascii="Arial" w:hAnsi="Arial" w:cs="Arial"/>
                <w:noProof/>
                <w:color w:val="FF0000"/>
                <w:sz w:val="16"/>
                <w:szCs w:val="16"/>
                <w:u w:val="single"/>
              </w:rPr>
              <w:t xml:space="preserve"> bandwidth reduced low complexity UE or a UE in enhanced coverage</w:t>
            </w:r>
            <w:r>
              <w:rPr>
                <w:rFonts w:ascii="Arial" w:hAnsi="Arial" w:cs="Arial"/>
                <w:noProof/>
                <w:color w:val="FF0000"/>
                <w:sz w:val="16"/>
                <w:szCs w:val="16"/>
                <w:u w:val="single"/>
              </w:rPr>
              <w:t xml:space="preserve">, </w:t>
            </w:r>
            <w:r w:rsidRPr="00F65CFE">
              <w:rPr>
                <w:rFonts w:ascii="Arial" w:hAnsi="Arial" w:cs="Arial"/>
                <w:noProof/>
                <w:color w:val="FF0000"/>
                <w:sz w:val="16"/>
                <w:szCs w:val="16"/>
                <w:u w:val="single"/>
              </w:rPr>
              <w:t xml:space="preserve"> the detailed time/frequency domain scheduling</w:t>
            </w:r>
            <w:r>
              <w:rPr>
                <w:rFonts w:ascii="Arial" w:hAnsi="Arial" w:cs="Arial"/>
                <w:noProof/>
                <w:color w:val="FF0000"/>
                <w:sz w:val="16"/>
                <w:szCs w:val="16"/>
                <w:u w:val="single"/>
              </w:rPr>
              <w:t xml:space="preserve"> is provided in</w:t>
            </w:r>
            <w:r w:rsidRPr="00F65CFE">
              <w:rPr>
                <w:rFonts w:ascii="Arial" w:hAnsi="Arial" w:cs="Arial"/>
                <w:noProof/>
                <w:color w:val="FF0000"/>
                <w:sz w:val="16"/>
                <w:szCs w:val="16"/>
                <w:u w:val="single"/>
              </w:rPr>
              <w:t xml:space="preserve"> SystemInformationBlockType1-BR.”</w:t>
            </w:r>
          </w:p>
        </w:tc>
        <w:tc>
          <w:tcPr>
            <w:tcW w:w="1031" w:type="dxa"/>
            <w:gridSpan w:val="2"/>
            <w:shd w:val="clear" w:color="auto" w:fill="CCFF99"/>
          </w:tcPr>
          <w:p w14:paraId="4B569A2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4AFDCAC" w14:textId="77777777" w:rsidTr="00397CB9">
        <w:tc>
          <w:tcPr>
            <w:tcW w:w="769" w:type="dxa"/>
            <w:shd w:val="clear" w:color="auto" w:fill="auto"/>
          </w:tcPr>
          <w:p w14:paraId="513A813F"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I.004</w:t>
            </w:r>
          </w:p>
        </w:tc>
        <w:tc>
          <w:tcPr>
            <w:tcW w:w="1677" w:type="dxa"/>
            <w:shd w:val="clear" w:color="auto" w:fill="auto"/>
          </w:tcPr>
          <w:p w14:paraId="4C7D2567" w14:textId="77777777" w:rsidR="007F5CAE" w:rsidRDefault="007F5CAE"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7810C040" w14:textId="77777777" w:rsidR="007F5CAE" w:rsidRPr="001231B3" w:rsidRDefault="007F5CAE" w:rsidP="004F4BB1">
            <w:pPr>
              <w:spacing w:after="0"/>
              <w:rPr>
                <w:rFonts w:ascii="Arial" w:hAnsi="Arial" w:cs="Arial"/>
                <w:sz w:val="16"/>
                <w:szCs w:val="16"/>
              </w:rPr>
            </w:pPr>
            <w:r w:rsidRPr="001231B3">
              <w:rPr>
                <w:rFonts w:ascii="Arial" w:hAnsi="Arial" w:cs="Arial"/>
                <w:sz w:val="16"/>
                <w:szCs w:val="16"/>
              </w:rPr>
              <w:t>The word “field” can be removed from the sentence below.</w:t>
            </w:r>
          </w:p>
          <w:p w14:paraId="35AC3D4E" w14:textId="77777777" w:rsidR="007F5CAE" w:rsidRDefault="007F5CAE" w:rsidP="004F4BB1">
            <w:pPr>
              <w:spacing w:after="0"/>
              <w:rPr>
                <w:rFonts w:ascii="Arial" w:hAnsi="Arial" w:cs="Arial"/>
                <w:noProof/>
                <w:sz w:val="16"/>
                <w:szCs w:val="16"/>
              </w:rPr>
            </w:pPr>
            <w:r w:rsidRPr="001231B3">
              <w:rPr>
                <w:rFonts w:ascii="Arial" w:hAnsi="Arial" w:cs="Arial"/>
                <w:sz w:val="16"/>
                <w:szCs w:val="16"/>
              </w:rPr>
              <w:t xml:space="preserve">The schedule of </w:t>
            </w:r>
            <w:r w:rsidRPr="001231B3">
              <w:rPr>
                <w:rFonts w:ascii="Arial" w:hAnsi="Arial" w:cs="Arial"/>
                <w:i/>
                <w:sz w:val="16"/>
                <w:szCs w:val="16"/>
              </w:rPr>
              <w:t>SystemInformationBlockType1-BR</w:t>
            </w:r>
            <w:r w:rsidRPr="001231B3">
              <w:rPr>
                <w:rFonts w:ascii="Arial" w:hAnsi="Arial" w:cs="Arial"/>
                <w:sz w:val="16"/>
                <w:szCs w:val="16"/>
              </w:rPr>
              <w:t xml:space="preserve"> is indicated by </w:t>
            </w:r>
            <w:r w:rsidRPr="001231B3">
              <w:rPr>
                <w:rFonts w:ascii="Arial" w:hAnsi="Arial" w:cs="Arial"/>
                <w:i/>
                <w:sz w:val="16"/>
                <w:szCs w:val="16"/>
              </w:rPr>
              <w:t xml:space="preserve">schedulingInfoSIB1-BR </w:t>
            </w:r>
            <w:r w:rsidRPr="001231B3">
              <w:rPr>
                <w:rFonts w:ascii="Arial" w:hAnsi="Arial" w:cs="Arial"/>
                <w:sz w:val="16"/>
                <w:szCs w:val="16"/>
                <w:highlight w:val="yellow"/>
              </w:rPr>
              <w:t>field</w:t>
            </w:r>
            <w:r w:rsidRPr="001231B3">
              <w:rPr>
                <w:rFonts w:ascii="Arial" w:hAnsi="Arial" w:cs="Arial"/>
                <w:sz w:val="16"/>
                <w:szCs w:val="16"/>
              </w:rPr>
              <w:t xml:space="preserve"> in MIB.</w:t>
            </w:r>
          </w:p>
        </w:tc>
        <w:tc>
          <w:tcPr>
            <w:tcW w:w="653" w:type="dxa"/>
            <w:shd w:val="clear" w:color="auto" w:fill="auto"/>
          </w:tcPr>
          <w:p w14:paraId="2BB89BF3"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437F1C"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word “field”.</w:t>
            </w:r>
          </w:p>
          <w:p w14:paraId="0C703A1B" w14:textId="77777777" w:rsidR="007F5CAE" w:rsidRDefault="007F5CAE" w:rsidP="004F4BB1">
            <w:pPr>
              <w:spacing w:after="0"/>
              <w:rPr>
                <w:rFonts w:ascii="Arial" w:hAnsi="Arial" w:cs="Arial"/>
                <w:noProof/>
                <w:color w:val="1F497D" w:themeColor="text2"/>
                <w:sz w:val="16"/>
                <w:szCs w:val="16"/>
              </w:rPr>
            </w:pPr>
            <w:r w:rsidRPr="009F37AD">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Agree</w:t>
            </w:r>
          </w:p>
          <w:p w14:paraId="4871C49F" w14:textId="6D074DA0" w:rsidR="007F5CAE" w:rsidRPr="00B05C6B"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FC3F89">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Removed</w:t>
            </w:r>
          </w:p>
        </w:tc>
        <w:tc>
          <w:tcPr>
            <w:tcW w:w="1031" w:type="dxa"/>
            <w:gridSpan w:val="2"/>
            <w:shd w:val="clear" w:color="auto" w:fill="CCFF99"/>
          </w:tcPr>
          <w:p w14:paraId="4F90E50C"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BE7837D" w14:textId="77777777" w:rsidTr="00397CB9">
        <w:tc>
          <w:tcPr>
            <w:tcW w:w="769" w:type="dxa"/>
            <w:shd w:val="clear" w:color="auto" w:fill="auto"/>
          </w:tcPr>
          <w:p w14:paraId="69B167C2" w14:textId="77777777" w:rsidR="007F5CAE" w:rsidRPr="002A287D" w:rsidRDefault="007F5CAE" w:rsidP="004F4BB1">
            <w:pPr>
              <w:spacing w:after="0"/>
              <w:rPr>
                <w:rFonts w:ascii="Arial" w:eastAsia="SimSun" w:hAnsi="Arial" w:cs="Arial"/>
                <w:noProof/>
                <w:sz w:val="16"/>
                <w:szCs w:val="16"/>
                <w:lang w:eastAsia="zh-CN"/>
              </w:rPr>
            </w:pPr>
            <w:bookmarkStart w:id="141" w:name="H004"/>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4</w:t>
            </w:r>
            <w:bookmarkEnd w:id="141"/>
          </w:p>
        </w:tc>
        <w:tc>
          <w:tcPr>
            <w:tcW w:w="1677" w:type="dxa"/>
            <w:shd w:val="clear" w:color="auto" w:fill="auto"/>
          </w:tcPr>
          <w:p w14:paraId="55E65CEF"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1882667"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hAnsi="Arial" w:cs="Arial"/>
                <w:sz w:val="16"/>
                <w:szCs w:val="16"/>
              </w:rPr>
              <w:t xml:space="preserve">The possible boundaries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rPr>
              <w:t>change SystemInformationBockType1-BR</w:t>
            </w:r>
            <w:r w:rsidRPr="00775ED9">
              <w:rPr>
                <w:rFonts w:ascii="Arial" w:hAnsi="Arial" w:cs="Arial"/>
                <w:sz w:val="16"/>
                <w:szCs w:val="16"/>
              </w:rPr>
              <w:t xml:space="preserve"> content during his window.</w:t>
            </w:r>
          </w:p>
          <w:p w14:paraId="5F35EE45"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on "possible boundaries for SystemInformationBlockType1-BR", it is unclear what are "boundaries for SIB1-BR" and it is not clear what is "his window".</w:t>
            </w:r>
          </w:p>
        </w:tc>
        <w:tc>
          <w:tcPr>
            <w:tcW w:w="653" w:type="dxa"/>
            <w:shd w:val="clear" w:color="auto" w:fill="auto"/>
          </w:tcPr>
          <w:p w14:paraId="3302B7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A4252F8"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like legacy text e.g. "Except for ETWS/CMAS notification, change of SIB1-BR only occurs at radio frames for which SFN mod 512 = 0".</w:t>
            </w:r>
          </w:p>
          <w:p w14:paraId="2D75AD31" w14:textId="77777777" w:rsidR="007F5CAE" w:rsidRPr="00BB70AB" w:rsidRDefault="007F5CAE" w:rsidP="00BB70AB">
            <w:pPr>
              <w:spacing w:after="0"/>
              <w:textAlignment w:val="center"/>
              <w:rPr>
                <w:color w:val="1F497D" w:themeColor="text2"/>
                <w:lang w:eastAsia="de-DE"/>
              </w:rPr>
            </w:pPr>
            <w:r w:rsidRPr="00BB70AB">
              <w:rPr>
                <w:rFonts w:ascii="Arial" w:hAnsi="Arial" w:cs="Arial"/>
                <w:b/>
                <w:color w:val="000000"/>
                <w:sz w:val="16"/>
                <w:szCs w:val="16"/>
              </w:rPr>
              <w:t>I</w:t>
            </w:r>
            <w:r w:rsidRPr="00BB70AB">
              <w:rPr>
                <w:rFonts w:ascii="Arial" w:hAnsi="Arial" w:cs="Arial"/>
                <w:b/>
                <w:color w:val="1F497D" w:themeColor="text2"/>
                <w:sz w:val="16"/>
                <w:szCs w:val="16"/>
              </w:rPr>
              <w:t>ntel:</w:t>
            </w:r>
            <w:r w:rsidRPr="00BB70AB">
              <w:rPr>
                <w:rFonts w:ascii="Arial" w:hAnsi="Arial" w:cs="Arial"/>
                <w:color w:val="1F497D" w:themeColor="text2"/>
                <w:sz w:val="16"/>
                <w:szCs w:val="16"/>
              </w:rPr>
              <w:t xml:space="preserve"> see our comment and proposal in I.005.</w:t>
            </w:r>
          </w:p>
          <w:p w14:paraId="1681F404"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w:t>
            </w:r>
            <w:r w:rsidRPr="00BB70AB">
              <w:rPr>
                <w:rFonts w:ascii="Arial" w:eastAsia="Times New Roman" w:hAnsi="Arial" w:cs="Arial"/>
                <w:color w:val="1F497D" w:themeColor="text2"/>
                <w:sz w:val="16"/>
                <w:szCs w:val="16"/>
              </w:rPr>
              <w:t xml:space="preserve">Same issue is also mentioned in </w:t>
            </w:r>
            <w:r w:rsidRPr="00BB70AB">
              <w:rPr>
                <w:rFonts w:ascii="Arial" w:hAnsi="Arial" w:cs="Arial"/>
                <w:noProof/>
                <w:color w:val="1F497D" w:themeColor="text2"/>
                <w:sz w:val="16"/>
                <w:szCs w:val="16"/>
              </w:rPr>
              <w:t>I.005</w:t>
            </w:r>
          </w:p>
          <w:p w14:paraId="127AEE4F" w14:textId="77777777" w:rsidR="007F5CAE" w:rsidRPr="009F6D51" w:rsidRDefault="007F5CAE" w:rsidP="004F4BB1">
            <w:pPr>
              <w:spacing w:after="0"/>
              <w:rPr>
                <w:rFonts w:ascii="Arial" w:hAnsi="Arial" w:cs="Arial"/>
                <w:noProof/>
                <w:color w:val="1F497D" w:themeColor="text2"/>
                <w:sz w:val="16"/>
                <w:szCs w:val="16"/>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r w:rsidRPr="009F6D51">
              <w:rPr>
                <w:rFonts w:ascii="Arial" w:hAnsi="Arial" w:cs="Arial"/>
                <w:noProof/>
                <w:color w:val="1F497D" w:themeColor="text2"/>
                <w:sz w:val="16"/>
                <w:szCs w:val="16"/>
              </w:rPr>
              <w:t xml:space="preserve"> </w:t>
            </w:r>
          </w:p>
          <w:p w14:paraId="111510A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702CF391" w14:textId="77777777" w:rsidR="007F5CAE" w:rsidRDefault="007F5CAE" w:rsidP="00311C8A">
            <w:pPr>
              <w:spacing w:after="0"/>
              <w:rPr>
                <w:rFonts w:ascii="Arial" w:hAnsi="Arial" w:cs="Arial"/>
                <w:noProof/>
                <w:color w:val="1F497D" w:themeColor="text2"/>
                <w:sz w:val="16"/>
                <w:szCs w:val="16"/>
              </w:rPr>
            </w:pPr>
            <w:r w:rsidRPr="00311C8A">
              <w:rPr>
                <w:rFonts w:ascii="Arial" w:hAnsi="Arial" w:cs="Arial"/>
                <w:b/>
                <w:noProof/>
                <w:color w:val="1F497D" w:themeColor="text2"/>
                <w:sz w:val="16"/>
                <w:szCs w:val="16"/>
              </w:rPr>
              <w:t>Qualcomm:</w:t>
            </w:r>
            <w:r w:rsidRPr="00311C8A">
              <w:rPr>
                <w:rFonts w:ascii="Arial" w:hAnsi="Arial" w:cs="Arial"/>
                <w:noProof/>
                <w:color w:val="1F497D" w:themeColor="text2"/>
                <w:sz w:val="16"/>
                <w:szCs w:val="16"/>
              </w:rPr>
              <w:t xml:space="preserve"> Commented in I.005</w:t>
            </w:r>
          </w:p>
          <w:p w14:paraId="0788E928" w14:textId="65F3B25D" w:rsidR="007F5CAE" w:rsidRPr="00BD494B" w:rsidRDefault="0001424B" w:rsidP="00311C8A">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Pr>
                <w:rFonts w:ascii="Arial" w:hAnsi="Arial" w:cs="Arial"/>
                <w:b/>
                <w:noProof/>
                <w:color w:val="1F497D" w:themeColor="text2"/>
                <w:sz w:val="16"/>
                <w:szCs w:val="16"/>
              </w:rPr>
              <w:t>:</w:t>
            </w:r>
            <w:r w:rsidR="007F5CAE" w:rsidRPr="00BB70AB">
              <w:rPr>
                <w:rFonts w:ascii="Arial" w:hAnsi="Arial" w:cs="Arial"/>
                <w:noProof/>
                <w:color w:val="1F497D" w:themeColor="text2"/>
                <w:sz w:val="16"/>
                <w:szCs w:val="16"/>
              </w:rPr>
              <w:t xml:space="preserve"> </w:t>
            </w:r>
            <w:r w:rsidR="007F5CAE" w:rsidRPr="00BB70AB">
              <w:rPr>
                <w:rFonts w:ascii="Arial" w:eastAsia="Times New Roman" w:hAnsi="Arial" w:cs="Arial"/>
                <w:color w:val="1F497D" w:themeColor="text2"/>
                <w:sz w:val="16"/>
                <w:szCs w:val="16"/>
              </w:rPr>
              <w:t xml:space="preserve">Same issue is also mentioned in </w:t>
            </w:r>
            <w:r w:rsidR="007F5CAE" w:rsidRPr="00BB70AB">
              <w:rPr>
                <w:rFonts w:ascii="Arial" w:hAnsi="Arial" w:cs="Arial"/>
                <w:noProof/>
                <w:color w:val="1F497D" w:themeColor="text2"/>
                <w:sz w:val="16"/>
                <w:szCs w:val="16"/>
              </w:rPr>
              <w:t>I.005</w:t>
            </w:r>
          </w:p>
        </w:tc>
        <w:tc>
          <w:tcPr>
            <w:tcW w:w="1031" w:type="dxa"/>
            <w:gridSpan w:val="2"/>
            <w:shd w:val="clear" w:color="auto" w:fill="CCFF99"/>
          </w:tcPr>
          <w:p w14:paraId="2A65512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0725E4" w14:textId="77777777" w:rsidTr="00397CB9">
        <w:tc>
          <w:tcPr>
            <w:tcW w:w="769" w:type="dxa"/>
            <w:shd w:val="clear" w:color="auto" w:fill="auto"/>
          </w:tcPr>
          <w:p w14:paraId="4BAC13F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6</w:t>
            </w:r>
          </w:p>
        </w:tc>
        <w:tc>
          <w:tcPr>
            <w:tcW w:w="1677" w:type="dxa"/>
            <w:shd w:val="clear" w:color="auto" w:fill="auto"/>
          </w:tcPr>
          <w:p w14:paraId="23870ED3"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F50868D"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w:t>
            </w:r>
            <w:r w:rsidRPr="00775ED9">
              <w:rPr>
                <w:rFonts w:ascii="Arial" w:eastAsia="SimSun" w:hAnsi="Arial" w:cs="Arial"/>
                <w:sz w:val="16"/>
                <w:szCs w:val="16"/>
                <w:lang w:eastAsia="zh-CN"/>
              </w:rPr>
              <w:t>”</w:t>
            </w:r>
          </w:p>
          <w:p w14:paraId="1F469728"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5.2.1.1, there is "The UE applies the system information acquisition and change monitoring procedures for the PCell.". It seems that the sentence "In RRC_CONNECTED the bandwidth reduced low complexity UEs and UEs in enhanced coverage are not required to acquire system information" contradicts with this but it is in 5.2.1.3 which is only for validity.</w:t>
            </w:r>
          </w:p>
        </w:tc>
        <w:tc>
          <w:tcPr>
            <w:tcW w:w="653" w:type="dxa"/>
            <w:shd w:val="clear" w:color="auto" w:fill="auto"/>
          </w:tcPr>
          <w:p w14:paraId="72219B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533E9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sentence for RRC_CONNECTED UEs from 5.2.1.3, modifiy sentence in 5.2.1.1 e.g. "The UE which is neither </w:t>
            </w:r>
            <w:r w:rsidRPr="00772439">
              <w:rPr>
                <w:rFonts w:ascii="Arial" w:hAnsi="Arial" w:cs="Arial"/>
                <w:noProof/>
                <w:sz w:val="16"/>
                <w:szCs w:val="16"/>
              </w:rPr>
              <w:t>b</w:t>
            </w:r>
            <w:r>
              <w:rPr>
                <w:rFonts w:ascii="Arial" w:hAnsi="Arial" w:cs="Arial"/>
                <w:noProof/>
                <w:sz w:val="16"/>
                <w:szCs w:val="16"/>
              </w:rPr>
              <w:t>andwidth reduced low complexity nor in enhanced coverage applies the system information ....".</w:t>
            </w:r>
          </w:p>
          <w:p w14:paraId="2A942874"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p>
          <w:p w14:paraId="10E0B393" w14:textId="36C38144"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in 5.2.1.1.</w:t>
            </w:r>
          </w:p>
        </w:tc>
        <w:tc>
          <w:tcPr>
            <w:tcW w:w="1031" w:type="dxa"/>
            <w:gridSpan w:val="2"/>
            <w:shd w:val="clear" w:color="auto" w:fill="CCFF99"/>
          </w:tcPr>
          <w:p w14:paraId="1755C22E"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BB53F29" w14:textId="77777777" w:rsidTr="00397CB9">
        <w:tc>
          <w:tcPr>
            <w:tcW w:w="769" w:type="dxa"/>
            <w:shd w:val="clear" w:color="auto" w:fill="auto"/>
          </w:tcPr>
          <w:p w14:paraId="3D458B1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7</w:t>
            </w:r>
          </w:p>
        </w:tc>
        <w:tc>
          <w:tcPr>
            <w:tcW w:w="1677" w:type="dxa"/>
            <w:shd w:val="clear" w:color="auto" w:fill="auto"/>
          </w:tcPr>
          <w:p w14:paraId="2FF60DCF"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D7C7BDE"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noProof/>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 and they may be informed about a system information change in RRC_ IDLE by using physical layer control channels, as specified in TS 36.211, when a paging message is not sent i.e. without making a shared data channel transmission.</w:t>
            </w:r>
            <w:r w:rsidRPr="00775ED9">
              <w:rPr>
                <w:rFonts w:ascii="Arial" w:eastAsia="SimSun" w:hAnsi="Arial" w:cs="Arial"/>
                <w:noProof/>
                <w:sz w:val="16"/>
                <w:szCs w:val="16"/>
                <w:lang w:eastAsia="zh-CN"/>
              </w:rPr>
              <w:t>”</w:t>
            </w:r>
          </w:p>
          <w:p w14:paraId="7BA8B9EE"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about SI change notification for  BRLC/EC UEs, the order of complements makes the sentence hardly understandable, i.e. "in RRC_IDLE" should be together with "the UE", "without making a data channel transmission" should be together with "using physical layer control channels")</w:t>
            </w:r>
          </w:p>
        </w:tc>
        <w:tc>
          <w:tcPr>
            <w:tcW w:w="653" w:type="dxa"/>
            <w:shd w:val="clear" w:color="auto" w:fill="auto"/>
          </w:tcPr>
          <w:p w14:paraId="12F1C7D7"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08C37A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"In RRC_IDLE, the BRLC UE and the UE in EC may be informed about a SI change by using physical layer control channels without making a shared data channel transmission, as specified in TS 36.213"</w:t>
            </w:r>
          </w:p>
          <w:p w14:paraId="7E3F01FD" w14:textId="77777777" w:rsidR="007F5CAE" w:rsidRPr="00BB70AB" w:rsidRDefault="007F5CAE" w:rsidP="00B95C07">
            <w:pPr>
              <w:spacing w:after="0"/>
              <w:textAlignment w:val="center"/>
              <w:rPr>
                <w:color w:val="1F497D" w:themeColor="text2"/>
                <w:lang w:eastAsia="de-DE"/>
              </w:rPr>
            </w:pPr>
            <w:r w:rsidRPr="00BB70AB">
              <w:rPr>
                <w:rFonts w:ascii="Arial" w:hAnsi="Arial" w:cs="Arial"/>
                <w:b/>
                <w:color w:val="1F497D" w:themeColor="text2"/>
                <w:sz w:val="16"/>
                <w:szCs w:val="16"/>
              </w:rPr>
              <w:t xml:space="preserve">Intel: </w:t>
            </w:r>
            <w:r w:rsidRPr="00BB70AB">
              <w:rPr>
                <w:rFonts w:ascii="Arial" w:hAnsi="Arial" w:cs="Arial"/>
                <w:color w:val="1F497D" w:themeColor="text2"/>
                <w:sz w:val="16"/>
                <w:szCs w:val="16"/>
              </w:rPr>
              <w:t>ok with the reordering of the sentence, FFS the proposed re-wording</w:t>
            </w:r>
          </w:p>
          <w:p w14:paraId="523C3355"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It can be revised to: “In RRC_IDLE, BRLC UEs or UEs in EC can be notified about SI update using a physical layer control channel instead of a shared data channel transmission, as specified in TS 36.213.”</w:t>
            </w:r>
          </w:p>
          <w:p w14:paraId="6A8A176C"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4EB17861" w14:textId="71D67B62"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Sentence clarified</w:t>
            </w:r>
          </w:p>
        </w:tc>
        <w:tc>
          <w:tcPr>
            <w:tcW w:w="1031" w:type="dxa"/>
            <w:gridSpan w:val="2"/>
            <w:shd w:val="clear" w:color="auto" w:fill="CCFF99"/>
          </w:tcPr>
          <w:p w14:paraId="0963FB8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60DB6F0" w14:textId="77777777" w:rsidTr="00397CB9">
        <w:tc>
          <w:tcPr>
            <w:tcW w:w="769" w:type="dxa"/>
            <w:shd w:val="clear" w:color="auto" w:fill="auto"/>
          </w:tcPr>
          <w:p w14:paraId="5344EEE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9</w:t>
            </w:r>
          </w:p>
        </w:tc>
        <w:tc>
          <w:tcPr>
            <w:tcW w:w="1677" w:type="dxa"/>
            <w:shd w:val="clear" w:color="auto" w:fill="auto"/>
          </w:tcPr>
          <w:p w14:paraId="168EA436"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93E623D" w14:textId="77777777" w:rsidR="007F5CAE" w:rsidRPr="00795007" w:rsidRDefault="007F5CAE" w:rsidP="004F4BB1">
            <w:pPr>
              <w:spacing w:after="0"/>
              <w:rPr>
                <w:rFonts w:ascii="Arial" w:hAnsi="Arial" w:cs="Arial"/>
                <w:noProof/>
                <w:sz w:val="16"/>
                <w:szCs w:val="16"/>
              </w:rPr>
            </w:pPr>
            <w:r w:rsidRPr="00795007">
              <w:rPr>
                <w:rFonts w:ascii="Arial" w:hAnsi="Arial" w:cs="Arial"/>
                <w:noProof/>
                <w:sz w:val="16"/>
                <w:szCs w:val="16"/>
              </w:rPr>
              <w:t>Sentence "</w:t>
            </w:r>
            <w:r w:rsidRPr="00795007">
              <w:rPr>
                <w:rFonts w:ascii="Arial" w:hAnsi="Arial" w:cs="Arial"/>
                <w:sz w:val="16"/>
                <w:szCs w:val="16"/>
              </w:rPr>
              <w:t xml:space="preserve"> Although the UE may be informed about changes in system information, no further details are provided e.g. regarding which system information will change</w:t>
            </w:r>
            <w:r w:rsidRPr="00795007">
              <w:rPr>
                <w:rFonts w:ascii="Arial" w:hAnsi="Arial" w:cs="Arial"/>
                <w:noProof/>
                <w:sz w:val="16"/>
                <w:szCs w:val="16"/>
              </w:rPr>
              <w:t xml:space="preserve"> " seems to contradict with "The change of specific SI message can also be indicated by a SI message specific value tag systemInfoSIValueTag. "</w:t>
            </w:r>
          </w:p>
        </w:tc>
        <w:tc>
          <w:tcPr>
            <w:tcW w:w="653" w:type="dxa"/>
            <w:shd w:val="clear" w:color="auto" w:fill="auto"/>
          </w:tcPr>
          <w:p w14:paraId="694BA7F5"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6774E21" w14:textId="77777777" w:rsidR="007F5CAE" w:rsidRDefault="007F5CAE"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the confusion sentence.</w:t>
            </w:r>
          </w:p>
          <w:p w14:paraId="79FCFF95" w14:textId="77777777" w:rsidR="007F5CAE" w:rsidRPr="00BB70AB" w:rsidRDefault="007F5CAE" w:rsidP="00317347">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Samsung:</w:t>
            </w:r>
            <w:r w:rsidRPr="00BB70AB">
              <w:rPr>
                <w:rFonts w:ascii="Arial" w:eastAsia="SimSun" w:hAnsi="Arial" w:cs="Arial"/>
                <w:noProof/>
                <w:color w:val="1F497D" w:themeColor="text2"/>
                <w:sz w:val="16"/>
                <w:szCs w:val="16"/>
                <w:lang w:eastAsia="zh-CN"/>
              </w:rPr>
              <w:t xml:space="preserve"> Not sure i.e. doesn’t</w:t>
            </w:r>
          </w:p>
          <w:p w14:paraId="79E5EEC9"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We prefer to clarify the sentence </w:t>
            </w:r>
            <w:r w:rsidRPr="00BB70AB">
              <w:rPr>
                <w:rFonts w:ascii="Arial" w:eastAsia="SimSun" w:hAnsi="Arial" w:cs="Arial"/>
                <w:noProof/>
                <w:color w:val="1F497D" w:themeColor="text2"/>
                <w:sz w:val="16"/>
                <w:szCs w:val="16"/>
                <w:lang w:eastAsia="zh-CN"/>
              </w:rPr>
              <w:t>proposed to be removed still apply fo</w:t>
            </w:r>
            <w:r>
              <w:rPr>
                <w:rFonts w:ascii="Arial" w:eastAsia="SimSun" w:hAnsi="Arial" w:cs="Arial"/>
                <w:noProof/>
                <w:color w:val="1F497D" w:themeColor="text2"/>
                <w:sz w:val="16"/>
                <w:szCs w:val="16"/>
                <w:lang w:eastAsia="zh-CN"/>
              </w:rPr>
              <w:t xml:space="preserve"> </w:t>
            </w:r>
            <w:r w:rsidRPr="00BB70AB">
              <w:rPr>
                <w:rFonts w:ascii="Arial" w:eastAsia="SimSun" w:hAnsi="Arial" w:cs="Arial"/>
                <w:noProof/>
                <w:color w:val="1F497D" w:themeColor="text2"/>
                <w:sz w:val="16"/>
                <w:szCs w:val="16"/>
                <w:lang w:eastAsia="zh-CN"/>
              </w:rPr>
              <w:t>r</w:t>
            </w:r>
            <w:r w:rsidRPr="00BB70AB">
              <w:rPr>
                <w:rFonts w:ascii="Arial" w:hAnsi="Arial" w:cs="Arial"/>
                <w:color w:val="1F497D" w:themeColor="text2"/>
                <w:sz w:val="16"/>
                <w:szCs w:val="16"/>
              </w:rPr>
              <w:t>better than remove it.</w:t>
            </w:r>
          </w:p>
          <w:p w14:paraId="0506985F" w14:textId="77777777" w:rsidR="007F5CAE" w:rsidRPr="00BB70AB"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Ericsson</w:t>
            </w:r>
            <w:r w:rsidRPr="00BB70AB">
              <w:rPr>
                <w:rFonts w:ascii="Arial" w:eastAsia="SimSun" w:hAnsi="Arial" w:cs="Arial"/>
                <w:noProof/>
                <w:color w:val="1F497D" w:themeColor="text2"/>
                <w:sz w:val="16"/>
                <w:szCs w:val="16"/>
                <w:lang w:eastAsia="zh-CN"/>
              </w:rPr>
              <w:t>: The former sentence only refers to the legacy/ non-BR case?</w:t>
            </w:r>
            <w:r w:rsidRPr="00BB70AB">
              <w:rPr>
                <w:rFonts w:ascii="Arial" w:eastAsia="SimSun" w:hAnsi="Arial" w:cs="Arial"/>
                <w:i/>
                <w:noProof/>
                <w:color w:val="1F497D" w:themeColor="text2"/>
                <w:sz w:val="16"/>
                <w:szCs w:val="16"/>
                <w:lang w:eastAsia="zh-CN"/>
              </w:rPr>
              <w:t>SystemInfoValueTag</w:t>
            </w:r>
            <w:r w:rsidRPr="00BB70AB">
              <w:rPr>
                <w:rFonts w:ascii="Arial" w:eastAsia="SimSun" w:hAnsi="Arial" w:cs="Arial"/>
                <w:noProof/>
                <w:color w:val="1F497D" w:themeColor="text2"/>
                <w:sz w:val="16"/>
                <w:szCs w:val="16"/>
                <w:lang w:eastAsia="zh-CN"/>
              </w:rPr>
              <w:t>.</w:t>
            </w:r>
          </w:p>
          <w:p w14:paraId="69103805" w14:textId="77777777" w:rsidR="007F5CAE" w:rsidRDefault="007F5CAE" w:rsidP="00690C45">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In general it should be clarified which parts apply for BR and which for non-BR SI. This seems to require more discussion during February meeting.</w:t>
            </w:r>
          </w:p>
          <w:p w14:paraId="2E420AE8" w14:textId="0C64994D" w:rsidR="007F5CAE" w:rsidRPr="00795007" w:rsidRDefault="0001424B" w:rsidP="00795007">
            <w:pPr>
              <w:spacing w:after="6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that legacy sentence applies only to legacy value Tag.</w:t>
            </w:r>
          </w:p>
        </w:tc>
        <w:tc>
          <w:tcPr>
            <w:tcW w:w="1031" w:type="dxa"/>
            <w:gridSpan w:val="2"/>
            <w:shd w:val="clear" w:color="auto" w:fill="CCFF99"/>
          </w:tcPr>
          <w:p w14:paraId="36A9401F"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5818D86" w14:textId="77777777" w:rsidTr="00397CB9">
        <w:tc>
          <w:tcPr>
            <w:tcW w:w="769" w:type="dxa"/>
            <w:shd w:val="clear" w:color="auto" w:fill="auto"/>
          </w:tcPr>
          <w:p w14:paraId="272FC837"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C.002</w:t>
            </w:r>
          </w:p>
        </w:tc>
        <w:tc>
          <w:tcPr>
            <w:tcW w:w="1677" w:type="dxa"/>
            <w:shd w:val="clear" w:color="auto" w:fill="auto"/>
          </w:tcPr>
          <w:p w14:paraId="6F20B43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69" w:type="dxa"/>
            <w:shd w:val="clear" w:color="auto" w:fill="auto"/>
          </w:tcPr>
          <w:p w14:paraId="54AE2101" w14:textId="77777777" w:rsidR="007F5CA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description of the usage of SI mes</w:t>
            </w:r>
            <w:r>
              <w:rPr>
                <w:rFonts w:ascii="Arial" w:eastAsia="SimSun" w:hAnsi="Arial" w:cs="Arial"/>
                <w:noProof/>
                <w:sz w:val="16"/>
                <w:szCs w:val="16"/>
                <w:lang w:eastAsia="zh-CN"/>
              </w:rPr>
              <w:t>s</w:t>
            </w:r>
            <w:r>
              <w:rPr>
                <w:rFonts w:ascii="Arial" w:eastAsia="SimSun" w:hAnsi="Arial" w:cs="Arial" w:hint="eastAsia"/>
                <w:noProof/>
                <w:sz w:val="16"/>
                <w:szCs w:val="16"/>
                <w:lang w:eastAsia="zh-CN"/>
              </w:rPr>
              <w:t>age specified value tag is not clear enough.</w:t>
            </w:r>
          </w:p>
          <w:p w14:paraId="373515C8"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Based on previous RAN2</w:t>
            </w:r>
            <w:r>
              <w:rPr>
                <w:rFonts w:ascii="Arial" w:eastAsia="SimSun" w:hAnsi="Arial" w:cs="Arial"/>
                <w:noProof/>
                <w:sz w:val="16"/>
                <w:szCs w:val="16"/>
                <w:lang w:eastAsia="zh-CN"/>
              </w:rPr>
              <w:t>’</w:t>
            </w:r>
            <w:r>
              <w:rPr>
                <w:rFonts w:ascii="Arial" w:eastAsia="SimSun" w:hAnsi="Arial" w:cs="Arial" w:hint="eastAsia"/>
                <w:noProof/>
                <w:sz w:val="16"/>
                <w:szCs w:val="16"/>
                <w:lang w:eastAsia="zh-CN"/>
              </w:rPr>
              <w:t>s agreement, the valid storage time of system information is 3hours or 24 hours, based on configuration. So, the description says the system information is considered to be invilid after 3 hours should be modified.</w:t>
            </w:r>
          </w:p>
        </w:tc>
        <w:tc>
          <w:tcPr>
            <w:tcW w:w="653" w:type="dxa"/>
            <w:shd w:val="clear" w:color="auto" w:fill="auto"/>
          </w:tcPr>
          <w:p w14:paraId="0A915B26"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626AD8" w14:textId="77777777" w:rsidR="007F5CAE" w:rsidRPr="00311C8A" w:rsidRDefault="007F5CAE" w:rsidP="00FC3F89">
            <w:pPr>
              <w:pBdr>
                <w:bottom w:val="single" w:sz="6" w:space="1" w:color="auto"/>
              </w:pBdr>
              <w:spacing w:after="0"/>
              <w:rPr>
                <w:rFonts w:ascii="Arial" w:hAnsi="Arial" w:cs="Arial"/>
                <w:sz w:val="16"/>
                <w:szCs w:val="16"/>
              </w:rPr>
            </w:pPr>
            <w:r w:rsidRPr="00311C8A">
              <w:rPr>
                <w:rFonts w:ascii="Arial" w:hAnsi="Arial" w:cs="Arial"/>
                <w:i/>
                <w:sz w:val="16"/>
                <w:szCs w:val="16"/>
              </w:rPr>
              <w:t>SystemInformationBlockType1</w:t>
            </w:r>
            <w:r w:rsidRPr="00311C8A">
              <w:rPr>
                <w:rFonts w:ascii="Arial" w:hAnsi="Arial" w:cs="Arial"/>
                <w:sz w:val="16"/>
                <w:szCs w:val="16"/>
              </w:rPr>
              <w:t xml:space="preserve"> includes a value tag, </w:t>
            </w:r>
            <w:r w:rsidRPr="00311C8A">
              <w:rPr>
                <w:rFonts w:ascii="Arial" w:hAnsi="Arial" w:cs="Arial"/>
                <w:i/>
                <w:sz w:val="16"/>
                <w:szCs w:val="16"/>
              </w:rPr>
              <w:t>systemInfoValueTag</w:t>
            </w:r>
            <w:r w:rsidRPr="00311C8A">
              <w:rPr>
                <w:rFonts w:ascii="Arial" w:hAnsi="Arial" w:cs="Arial"/>
                <w:sz w:val="16"/>
                <w:szCs w:val="16"/>
              </w:rPr>
              <w:t xml:space="preserve">, that indicates if a change has occurred in the SI messages. The change of specific SI message can also be indicated by a SI message specific value tag </w:t>
            </w:r>
            <w:r w:rsidRPr="00311C8A">
              <w:rPr>
                <w:rFonts w:ascii="Arial" w:hAnsi="Arial" w:cs="Arial"/>
                <w:i/>
                <w:sz w:val="16"/>
                <w:szCs w:val="16"/>
              </w:rPr>
              <w:t>systemInfoSIValueTag</w:t>
            </w:r>
            <w:r w:rsidRPr="00311C8A">
              <w:rPr>
                <w:rFonts w:ascii="Arial" w:hAnsi="Arial" w:cs="Arial"/>
                <w:sz w:val="16"/>
                <w:szCs w:val="16"/>
              </w:rPr>
              <w:t>.</w:t>
            </w:r>
            <w:r w:rsidRPr="00311C8A">
              <w:rPr>
                <w:rFonts w:ascii="Arial" w:hAnsi="Arial" w:cs="Arial"/>
                <w:i/>
                <w:sz w:val="16"/>
                <w:szCs w:val="16"/>
              </w:rPr>
              <w:t xml:space="preserve"> </w:t>
            </w:r>
            <w:r w:rsidRPr="00311C8A">
              <w:rPr>
                <w:rFonts w:ascii="Arial" w:hAnsi="Arial" w:cs="Arial"/>
                <w:sz w:val="16"/>
                <w:szCs w:val="16"/>
              </w:rPr>
              <w:t xml:space="preserve">UEs may use </w:t>
            </w:r>
            <w:r w:rsidRPr="00311C8A">
              <w:rPr>
                <w:rFonts w:ascii="Arial" w:hAnsi="Arial" w:cs="Arial"/>
                <w:i/>
                <w:sz w:val="16"/>
                <w:szCs w:val="16"/>
              </w:rPr>
              <w:t>systemInfoValueTag</w:t>
            </w:r>
            <w:r w:rsidRPr="00311C8A">
              <w:rPr>
                <w:rFonts w:ascii="Arial" w:hAnsi="Arial" w:cs="Arial"/>
                <w:sz w:val="16"/>
                <w:szCs w:val="16"/>
              </w:rPr>
              <w:t xml:space="preserve">, e.g. upon return from out of coverage, to verify if the previously stored SI messages are still valid. </w:t>
            </w:r>
            <w:r w:rsidRPr="00311C8A">
              <w:rPr>
                <w:rFonts w:ascii="Arial" w:eastAsia="SimSun" w:hAnsi="Arial" w:cs="Arial"/>
                <w:color w:val="FF0000"/>
                <w:sz w:val="16"/>
                <w:szCs w:val="16"/>
                <w:u w:val="single"/>
                <w:lang w:eastAsia="zh-CN"/>
              </w:rPr>
              <w:t>Moreover, the UE can verify whether specific message is still valid if a SI message specific value tag is provided</w:t>
            </w:r>
            <w:r w:rsidRPr="00311C8A">
              <w:rPr>
                <w:rFonts w:ascii="Arial" w:eastAsia="SimSun" w:hAnsi="Arial" w:cs="Arial"/>
                <w:sz w:val="16"/>
                <w:szCs w:val="16"/>
                <w:lang w:eastAsia="zh-CN"/>
              </w:rPr>
              <w:t xml:space="preserve">. </w:t>
            </w:r>
            <w:r w:rsidRPr="00311C8A">
              <w:rPr>
                <w:rFonts w:ascii="Arial" w:hAnsi="Arial" w:cs="Arial"/>
                <w:sz w:val="16"/>
                <w:szCs w:val="16"/>
              </w:rPr>
              <w:t>Additionally, the UE considers stored system information to be invalid after 3 hours</w:t>
            </w:r>
            <w:r w:rsidRPr="00311C8A">
              <w:rPr>
                <w:rFonts w:ascii="Arial" w:eastAsia="SimSun" w:hAnsi="Arial" w:cs="Arial"/>
                <w:color w:val="FF0000"/>
                <w:sz w:val="16"/>
                <w:szCs w:val="16"/>
                <w:u w:val="single"/>
                <w:lang w:eastAsia="zh-CN"/>
              </w:rPr>
              <w:t xml:space="preserve"> or 24 hour based on configuration</w:t>
            </w:r>
            <w:r w:rsidRPr="00311C8A">
              <w:rPr>
                <w:rFonts w:ascii="Arial" w:hAnsi="Arial" w:cs="Arial"/>
                <w:color w:val="FF0000"/>
                <w:sz w:val="16"/>
                <w:szCs w:val="16"/>
                <w:u w:val="single"/>
              </w:rPr>
              <w:t xml:space="preserve"> </w:t>
            </w:r>
            <w:r w:rsidRPr="00311C8A">
              <w:rPr>
                <w:rFonts w:ascii="Arial" w:hAnsi="Arial" w:cs="Arial"/>
                <w:sz w:val="16"/>
                <w:szCs w:val="16"/>
              </w:rPr>
              <w:t>from the moment it was successfully confirmed as valid, unless specified otherwise.</w:t>
            </w:r>
          </w:p>
          <w:p w14:paraId="2BA99020" w14:textId="77777777" w:rsidR="007F5CAE" w:rsidRPr="00795007" w:rsidRDefault="007F5CAE" w:rsidP="00A550BD">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Change not needed as this is better captured in the procedural text:</w:t>
            </w:r>
          </w:p>
          <w:p w14:paraId="230AE32F" w14:textId="77777777" w:rsidR="007F5CAE" w:rsidRDefault="007F5CAE" w:rsidP="00311C8A">
            <w:pPr>
              <w:spacing w:after="0"/>
              <w:rPr>
                <w:rFonts w:ascii="Arial" w:hAnsi="Arial" w:cs="Arial"/>
                <w:sz w:val="16"/>
                <w:szCs w:val="16"/>
              </w:rPr>
            </w:pPr>
            <w:r w:rsidRPr="00311C8A">
              <w:rPr>
                <w:rFonts w:ascii="Arial" w:hAnsi="Arial" w:cs="Arial"/>
                <w:sz w:val="16"/>
                <w:szCs w:val="16"/>
              </w:rPr>
              <w:t>"delete any stored system information</w:t>
            </w:r>
            <w:r w:rsidRPr="00311C8A">
              <w:rPr>
                <w:rFonts w:ascii="Arial" w:hAnsi="Arial" w:cs="Arial"/>
                <w:sz w:val="16"/>
                <w:szCs w:val="16"/>
                <w:highlight w:val="yellow"/>
              </w:rPr>
              <w:t xml:space="preserve"> after 24 hours</w:t>
            </w:r>
            <w:r w:rsidRPr="00311C8A">
              <w:rPr>
                <w:rFonts w:ascii="Arial" w:hAnsi="Arial" w:cs="Arial"/>
                <w:sz w:val="16"/>
                <w:szCs w:val="16"/>
              </w:rPr>
              <w:t xml:space="preserve"> or 3 hours, if si-ValidityTime is included in    </w:t>
            </w:r>
            <w:r w:rsidRPr="00311C8A">
              <w:rPr>
                <w:rFonts w:ascii="Arial" w:hAnsi="Arial" w:cs="Arial"/>
                <w:i/>
                <w:iCs/>
                <w:sz w:val="16"/>
                <w:szCs w:val="16"/>
              </w:rPr>
              <w:t>SystemInformationBlockType1-BR</w:t>
            </w:r>
            <w:r w:rsidRPr="00311C8A">
              <w:rPr>
                <w:rFonts w:ascii="Arial" w:hAnsi="Arial" w:cs="Arial"/>
                <w:sz w:val="16"/>
                <w:szCs w:val="16"/>
              </w:rPr>
              <w:t>, from the moment it was confirmed to be valid as defined in 5.2.1.3, unless specified otherwise;". If some reference wants to be added in section 5.2.1.3, we would prefer this as a new sentence to reduce the impact to legacy text.</w:t>
            </w:r>
          </w:p>
          <w:p w14:paraId="73BA4774" w14:textId="3241BF15" w:rsidR="007F5CAE" w:rsidRPr="00311C8A" w:rsidRDefault="0001424B" w:rsidP="00311C8A">
            <w:pPr>
              <w:spacing w:after="0"/>
              <w:rPr>
                <w:rFonts w:ascii="Arial" w:hAnsi="Arial" w:cs="Arial"/>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First addition is not needed as already second sentence says same.  The latter change can be added (“</w:t>
            </w:r>
            <w:r w:rsidR="007F5CAE" w:rsidRPr="00690C45">
              <w:rPr>
                <w:rFonts w:ascii="Arial" w:eastAsia="SimSun" w:hAnsi="Arial" w:cs="Arial"/>
                <w:color w:val="FF0000"/>
                <w:sz w:val="16"/>
                <w:szCs w:val="16"/>
                <w:u w:val="single"/>
                <w:lang w:eastAsia="zh-CN"/>
              </w:rPr>
              <w:t>or 24 hour based on configuration”) as 3 hours rule seems to be in 2 places in legacy procudures. However, better to have a separate sentence so that legacy text is not impacted.</w:t>
            </w:r>
          </w:p>
        </w:tc>
        <w:tc>
          <w:tcPr>
            <w:tcW w:w="1031" w:type="dxa"/>
            <w:gridSpan w:val="2"/>
            <w:shd w:val="clear" w:color="auto" w:fill="CCFF99"/>
          </w:tcPr>
          <w:p w14:paraId="4C5434F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E36E9D9" w14:textId="77777777" w:rsidTr="00397CB9">
        <w:tc>
          <w:tcPr>
            <w:tcW w:w="769" w:type="dxa"/>
            <w:shd w:val="clear" w:color="auto" w:fill="auto"/>
          </w:tcPr>
          <w:p w14:paraId="661F2FAF" w14:textId="77777777" w:rsidR="007F5CAE" w:rsidRPr="00D05A67" w:rsidRDefault="007F5CAE" w:rsidP="004F4BB1">
            <w:pPr>
              <w:spacing w:after="0"/>
              <w:rPr>
                <w:rFonts w:ascii="Arial" w:eastAsia="SimSun" w:hAnsi="Arial" w:cs="Arial"/>
                <w:noProof/>
                <w:sz w:val="16"/>
                <w:szCs w:val="16"/>
                <w:lang w:eastAsia="zh-CN"/>
              </w:rPr>
            </w:pPr>
            <w:bookmarkStart w:id="142" w:name="C005"/>
            <w:r>
              <w:rPr>
                <w:rFonts w:ascii="Arial" w:eastAsia="SimSun" w:hAnsi="Arial" w:cs="Arial" w:hint="eastAsia"/>
                <w:noProof/>
                <w:sz w:val="16"/>
                <w:szCs w:val="16"/>
                <w:lang w:eastAsia="zh-CN"/>
              </w:rPr>
              <w:t>C.005</w:t>
            </w:r>
            <w:bookmarkEnd w:id="142"/>
          </w:p>
        </w:tc>
        <w:tc>
          <w:tcPr>
            <w:tcW w:w="1677" w:type="dxa"/>
            <w:shd w:val="clear" w:color="auto" w:fill="auto"/>
          </w:tcPr>
          <w:p w14:paraId="55753CE4"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69" w:type="dxa"/>
            <w:shd w:val="clear" w:color="auto" w:fill="auto"/>
          </w:tcPr>
          <w:p w14:paraId="0DADDB63" w14:textId="77777777" w:rsidR="007F5CAE" w:rsidRPr="00FA3336"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rPr>
              <w:t xml:space="preserve">The </w:t>
            </w:r>
            <w:r w:rsidRPr="00FA3336">
              <w:rPr>
                <w:rFonts w:ascii="Arial" w:eastAsia="SimSun" w:hAnsi="Arial" w:cs="Arial"/>
                <w:sz w:val="16"/>
                <w:szCs w:val="16"/>
                <w:highlight w:val="yellow"/>
              </w:rPr>
              <w:t>possible</w:t>
            </w:r>
            <w:r w:rsidRPr="00FA3336">
              <w:rPr>
                <w:rFonts w:ascii="Arial" w:eastAsia="SimSun" w:hAnsi="Arial" w:cs="Arial"/>
                <w:sz w:val="16"/>
                <w:szCs w:val="16"/>
              </w:rPr>
              <w:t xml:space="preserve"> boundaries for </w:t>
            </w:r>
            <w:r w:rsidRPr="00FA3336">
              <w:rPr>
                <w:rFonts w:ascii="Arial" w:eastAsia="SimSun" w:hAnsi="Arial" w:cs="Arial"/>
                <w:i/>
                <w:sz w:val="16"/>
                <w:szCs w:val="16"/>
              </w:rPr>
              <w:t>SystemInformationBlockType1-BR</w:t>
            </w:r>
            <w:r w:rsidRPr="00FA3336">
              <w:rPr>
                <w:rFonts w:ascii="Arial" w:eastAsia="SimSun" w:hAnsi="Arial" w:cs="Arial"/>
                <w:sz w:val="16"/>
                <w:szCs w:val="16"/>
              </w:rPr>
              <w:t xml:space="preserve"> are defined by SFN values for which SFN mod 512 = 0. In cases of ETWS/CMAS notification the eNB may </w:t>
            </w:r>
            <w:r w:rsidRPr="00FA3336">
              <w:rPr>
                <w:rFonts w:ascii="Arial" w:eastAsia="SimSun" w:hAnsi="Arial" w:cs="Arial"/>
                <w:i/>
                <w:sz w:val="16"/>
                <w:szCs w:val="16"/>
              </w:rPr>
              <w:t>change SystemInformationBockType1-BR</w:t>
            </w:r>
            <w:r w:rsidRPr="00FA3336">
              <w:rPr>
                <w:rFonts w:ascii="Arial" w:eastAsia="SimSun" w:hAnsi="Arial" w:cs="Arial"/>
                <w:sz w:val="16"/>
                <w:szCs w:val="16"/>
              </w:rPr>
              <w:t xml:space="preserve"> content during his window.</w:t>
            </w:r>
          </w:p>
          <w:p w14:paraId="61C60F4C" w14:textId="77777777" w:rsidR="007F5CAE" w:rsidRPr="00F526F0"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lang w:eastAsia="zh-CN"/>
              </w:rPr>
              <w:t>why use “possible”?</w:t>
            </w:r>
          </w:p>
        </w:tc>
        <w:tc>
          <w:tcPr>
            <w:tcW w:w="653" w:type="dxa"/>
            <w:shd w:val="clear" w:color="auto" w:fill="auto"/>
          </w:tcPr>
          <w:p w14:paraId="0645C881" w14:textId="77777777" w:rsidR="007F5CAE" w:rsidRPr="00F526F0"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E29B3F0" w14:textId="77777777" w:rsidR="007F5CAE" w:rsidRDefault="007F5CAE" w:rsidP="004F4BB1">
            <w:pPr>
              <w:pBdr>
                <w:bottom w:val="single" w:sz="6" w:space="1" w:color="auto"/>
              </w:pBdr>
              <w:spacing w:after="0"/>
              <w:rPr>
                <w:rFonts w:ascii="Arial" w:eastAsia="SimSun" w:hAnsi="Arial" w:cs="Arial"/>
                <w:sz w:val="16"/>
                <w:szCs w:val="16"/>
                <w:lang w:eastAsia="zh-CN"/>
              </w:rPr>
            </w:pPr>
            <w:r w:rsidRPr="00FA3336">
              <w:rPr>
                <w:rFonts w:ascii="Arial" w:eastAsia="SimSun" w:hAnsi="Arial" w:cs="Arial"/>
                <w:sz w:val="16"/>
                <w:szCs w:val="16"/>
                <w:lang w:eastAsia="zh-CN"/>
              </w:rPr>
              <w:t>remove “possible”</w:t>
            </w:r>
          </w:p>
          <w:p w14:paraId="60E8C511" w14:textId="77777777" w:rsidR="007F5CAE" w:rsidRPr="00B033B0" w:rsidRDefault="007F5CAE" w:rsidP="00B033B0">
            <w:pPr>
              <w:spacing w:after="0"/>
              <w:textAlignment w:val="center"/>
              <w:rPr>
                <w:rFonts w:ascii="Arial" w:hAnsi="Arial" w:cs="Arial"/>
                <w:color w:val="1F497D" w:themeColor="text2"/>
                <w:sz w:val="16"/>
                <w:szCs w:val="16"/>
                <w:lang w:val="en-US" w:eastAsia="de-DE"/>
              </w:rPr>
            </w:pPr>
            <w:r w:rsidRPr="00B033B0">
              <w:rPr>
                <w:rFonts w:ascii="Arial" w:hAnsi="Arial" w:cs="Arial"/>
                <w:b/>
                <w:color w:val="1F497D" w:themeColor="text2"/>
                <w:sz w:val="16"/>
                <w:szCs w:val="16"/>
                <w:lang w:val="en-US"/>
              </w:rPr>
              <w:t>Intel:</w:t>
            </w:r>
            <w:r w:rsidRPr="00B033B0">
              <w:rPr>
                <w:rFonts w:ascii="Arial" w:hAnsi="Arial" w:cs="Arial"/>
                <w:color w:val="1F497D" w:themeColor="text2"/>
                <w:sz w:val="16"/>
                <w:szCs w:val="16"/>
                <w:lang w:val="en-US"/>
              </w:rPr>
              <w:t xml:space="preserve"> We prefer to keep "possible" and suggest further changes  in I.005</w:t>
            </w:r>
          </w:p>
          <w:p w14:paraId="5CDD16EF" w14:textId="77777777" w:rsidR="007F5CAE" w:rsidRPr="00B033B0"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This issue is mentioned in I.005</w:t>
            </w:r>
          </w:p>
          <w:p w14:paraId="28C5AF09" w14:textId="77777777" w:rsidR="007F5CAE" w:rsidRDefault="007F5CAE" w:rsidP="004F4BB1">
            <w:pPr>
              <w:spacing w:after="0"/>
              <w:rPr>
                <w:rFonts w:ascii="Arial" w:hAnsi="Arial" w:cs="Arial"/>
                <w:noProof/>
                <w:sz w:val="16"/>
                <w:szCs w:val="16"/>
              </w:rPr>
            </w:pPr>
            <w:r w:rsidRPr="00B033B0">
              <w:rPr>
                <w:rFonts w:ascii="Arial" w:hAnsi="Arial" w:cs="Arial"/>
                <w:b/>
                <w:noProof/>
                <w:color w:val="1F497D" w:themeColor="text2"/>
                <w:sz w:val="16"/>
                <w:szCs w:val="16"/>
              </w:rPr>
              <w:t>Coordinator:</w:t>
            </w:r>
            <w:r w:rsidRPr="00B033B0">
              <w:rPr>
                <w:rFonts w:ascii="Arial" w:hAnsi="Arial" w:cs="Arial"/>
                <w:noProof/>
                <w:color w:val="1F497D" w:themeColor="text2"/>
                <w:sz w:val="16"/>
                <w:szCs w:val="16"/>
              </w:rPr>
              <w:t xml:space="preserve"> See also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42D8A870" w14:textId="77777777" w:rsidR="007F5CAE" w:rsidRDefault="007F5CAE" w:rsidP="004F4BB1">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b/>
                <w:noProof/>
                <w:color w:val="1F497D" w:themeColor="text2"/>
                <w:sz w:val="16"/>
                <w:szCs w:val="16"/>
                <w:lang w:eastAsia="ja-JP"/>
              </w:rPr>
              <w:t>Qualcomm</w:t>
            </w:r>
            <w:r w:rsidRPr="001F0A4C">
              <w:rPr>
                <w:rFonts w:ascii="Arial" w:eastAsiaTheme="minorEastAsia" w:hAnsi="Arial" w:cs="Arial" w:hint="eastAsia"/>
                <w:b/>
                <w:noProof/>
                <w:color w:val="1F497D" w:themeColor="text2"/>
                <w:sz w:val="16"/>
                <w:szCs w:val="16"/>
                <w:lang w:eastAsia="ja-JP"/>
              </w:rPr>
              <w:t>:</w:t>
            </w:r>
            <w:r w:rsidRPr="001F0A4C">
              <w:rPr>
                <w:rFonts w:ascii="Arial" w:eastAsiaTheme="minorEastAsia" w:hAnsi="Arial" w:cs="Arial" w:hint="eastAsia"/>
                <w:noProof/>
                <w:color w:val="1F497D" w:themeColor="text2"/>
                <w:sz w:val="16"/>
                <w:szCs w:val="16"/>
                <w:lang w:eastAsia="ja-JP"/>
              </w:rPr>
              <w:t xml:space="preserve"> Commented in I.005</w:t>
            </w:r>
          </w:p>
          <w:p w14:paraId="0CC2A50F" w14:textId="4C8AB3E2" w:rsidR="007F5CAE" w:rsidRPr="00FA3336" w:rsidRDefault="0001424B" w:rsidP="004F4BB1">
            <w:pPr>
              <w:spacing w:after="0"/>
              <w:rPr>
                <w:rFonts w:ascii="Arial" w:hAnsi="Arial" w:cs="Arial"/>
                <w:noProof/>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w:t>
            </w:r>
            <w:r w:rsidR="007F5CAE">
              <w:rPr>
                <w:rFonts w:ascii="Arial" w:hAnsi="Arial" w:cs="Arial"/>
                <w:color w:val="1F497D" w:themeColor="text2"/>
                <w:sz w:val="16"/>
                <w:szCs w:val="16"/>
              </w:rPr>
              <w:t>Already covered in I.005</w:t>
            </w:r>
          </w:p>
        </w:tc>
        <w:tc>
          <w:tcPr>
            <w:tcW w:w="1031" w:type="dxa"/>
            <w:gridSpan w:val="2"/>
            <w:shd w:val="clear" w:color="auto" w:fill="CCFF99"/>
          </w:tcPr>
          <w:p w14:paraId="2242F82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F40558" w14:textId="77777777" w:rsidTr="00397CB9">
        <w:tc>
          <w:tcPr>
            <w:tcW w:w="769" w:type="dxa"/>
            <w:shd w:val="clear" w:color="auto" w:fill="auto"/>
          </w:tcPr>
          <w:p w14:paraId="1BB62970" w14:textId="77777777" w:rsidR="007F5CAE" w:rsidRPr="00BD494B" w:rsidRDefault="007F5CAE" w:rsidP="000472DE">
            <w:pPr>
              <w:spacing w:after="0"/>
              <w:rPr>
                <w:rFonts w:ascii="Arial" w:hAnsi="Arial" w:cs="Arial"/>
                <w:noProof/>
                <w:sz w:val="16"/>
                <w:szCs w:val="16"/>
              </w:rPr>
            </w:pPr>
            <w:bookmarkStart w:id="143" w:name="N014"/>
            <w:r>
              <w:rPr>
                <w:rFonts w:ascii="Arial" w:hAnsi="Arial" w:cs="Arial"/>
                <w:noProof/>
                <w:sz w:val="16"/>
                <w:szCs w:val="16"/>
              </w:rPr>
              <w:t>N.014</w:t>
            </w:r>
            <w:bookmarkEnd w:id="143"/>
          </w:p>
        </w:tc>
        <w:tc>
          <w:tcPr>
            <w:tcW w:w="1677" w:type="dxa"/>
            <w:shd w:val="clear" w:color="auto" w:fill="auto"/>
          </w:tcPr>
          <w:p w14:paraId="36606E0D"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2C6AC3B0" w14:textId="77777777" w:rsidR="007F5CAE" w:rsidRPr="001231B3" w:rsidRDefault="007F5CAE" w:rsidP="000472DE">
            <w:pPr>
              <w:spacing w:after="0"/>
              <w:rPr>
                <w:rFonts w:ascii="Arial" w:hAnsi="Arial" w:cs="Arial"/>
                <w:sz w:val="16"/>
                <w:szCs w:val="16"/>
                <w:lang w:val="en-US"/>
              </w:rPr>
            </w:pPr>
            <w:r w:rsidRPr="001231B3">
              <w:rPr>
                <w:rFonts w:ascii="Arial" w:hAnsi="Arial" w:cs="Arial"/>
                <w:noProof/>
                <w:sz w:val="16"/>
                <w:szCs w:val="16"/>
              </w:rPr>
              <w:t>About sentence “</w:t>
            </w:r>
            <w:r w:rsidRPr="001231B3">
              <w:rPr>
                <w:rFonts w:ascii="Arial" w:hAnsi="Arial" w:cs="Arial"/>
                <w:sz w:val="16"/>
                <w:szCs w:val="16"/>
              </w:rPr>
              <w:t>In cases of ETWS/CMAS notification the eNB may 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during his window</w:t>
            </w:r>
            <w:r w:rsidRPr="001231B3">
              <w:rPr>
                <w:rFonts w:ascii="Arial" w:hAnsi="Arial" w:cs="Arial"/>
                <w:sz w:val="16"/>
                <w:szCs w:val="16"/>
                <w:lang w:val="en-US"/>
              </w:rPr>
              <w:t xml:space="preserve"> </w:t>
            </w:r>
            <w:r w:rsidRPr="001231B3">
              <w:rPr>
                <w:rFonts w:ascii="Arial" w:hAnsi="Arial" w:cs="Arial"/>
                <w:noProof/>
                <w:sz w:val="16"/>
                <w:szCs w:val="16"/>
              </w:rPr>
              <w:t>”. It is unclear what is “his windows”- it is assumed we mean modification period</w:t>
            </w:r>
          </w:p>
        </w:tc>
        <w:tc>
          <w:tcPr>
            <w:tcW w:w="653" w:type="dxa"/>
            <w:shd w:val="clear" w:color="auto" w:fill="auto"/>
          </w:tcPr>
          <w:p w14:paraId="16E1FE0C"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DBD44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“his window” to “the modification period”. </w:t>
            </w:r>
          </w:p>
          <w:p w14:paraId="6A6C3B74" w14:textId="77777777" w:rsidR="007F5CAE" w:rsidRDefault="007F5CAE" w:rsidP="000472DE">
            <w:pPr>
              <w:spacing w:after="0"/>
              <w:rPr>
                <w:rFonts w:ascii="Arial" w:hAnsi="Arial" w:cs="Arial"/>
                <w:noProof/>
                <w:sz w:val="16"/>
                <w:szCs w:val="16"/>
              </w:rPr>
            </w:pPr>
            <w:r w:rsidRPr="001231B3">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w:t>
            </w:r>
          </w:p>
          <w:p w14:paraId="5531B4DF" w14:textId="77777777" w:rsidR="007F5CAE" w:rsidRDefault="007F5CAE" w:rsidP="001231B3">
            <w:pPr>
              <w:spacing w:after="0"/>
              <w:rPr>
                <w:rFonts w:ascii="Arial" w:hAnsi="Arial" w:cs="Arial"/>
                <w:noProof/>
                <w:color w:val="1F497D" w:themeColor="text2"/>
                <w:sz w:val="16"/>
                <w:szCs w:val="16"/>
              </w:rPr>
            </w:pPr>
            <w:r w:rsidRPr="001231B3">
              <w:rPr>
                <w:rFonts w:ascii="Arial" w:hAnsi="Arial" w:cs="Arial"/>
                <w:b/>
                <w:noProof/>
                <w:color w:val="1F497D" w:themeColor="text2"/>
                <w:sz w:val="16"/>
                <w:szCs w:val="16"/>
              </w:rPr>
              <w:t>Qualcomm:</w:t>
            </w:r>
            <w:r w:rsidRPr="001231B3">
              <w:rPr>
                <w:rFonts w:ascii="Arial" w:hAnsi="Arial" w:cs="Arial"/>
                <w:noProof/>
                <w:color w:val="1F497D" w:themeColor="text2"/>
                <w:sz w:val="16"/>
                <w:szCs w:val="16"/>
              </w:rPr>
              <w:t xml:space="preserve"> Commented in I.005</w:t>
            </w:r>
          </w:p>
          <w:p w14:paraId="6EF49FC8" w14:textId="76A8D1FD" w:rsidR="007F5CAE" w:rsidRPr="00BD494B" w:rsidRDefault="0001424B" w:rsidP="001231B3">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See I.005 for the solution</w:t>
            </w:r>
          </w:p>
        </w:tc>
        <w:tc>
          <w:tcPr>
            <w:tcW w:w="1031" w:type="dxa"/>
            <w:gridSpan w:val="2"/>
            <w:shd w:val="clear" w:color="auto" w:fill="CCFF99"/>
          </w:tcPr>
          <w:p w14:paraId="39A2B484"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EDB362" w14:textId="77777777" w:rsidTr="00397CB9">
        <w:tc>
          <w:tcPr>
            <w:tcW w:w="769" w:type="dxa"/>
            <w:shd w:val="clear" w:color="auto" w:fill="auto"/>
          </w:tcPr>
          <w:p w14:paraId="797DCF31" w14:textId="77777777" w:rsidR="007F5CAE" w:rsidRPr="0079492A" w:rsidRDefault="007F5CAE" w:rsidP="004F4BB1">
            <w:pPr>
              <w:spacing w:after="0"/>
              <w:rPr>
                <w:rFonts w:ascii="Arial" w:hAnsi="Arial" w:cs="Arial"/>
                <w:noProof/>
                <w:sz w:val="16"/>
                <w:szCs w:val="16"/>
              </w:rPr>
            </w:pPr>
            <w:bookmarkStart w:id="144" w:name="I005"/>
            <w:r>
              <w:rPr>
                <w:rFonts w:ascii="Arial" w:hAnsi="Arial" w:cs="Arial"/>
                <w:noProof/>
                <w:sz w:val="16"/>
                <w:szCs w:val="16"/>
              </w:rPr>
              <w:t>I.005</w:t>
            </w:r>
            <w:bookmarkEnd w:id="144"/>
          </w:p>
        </w:tc>
        <w:tc>
          <w:tcPr>
            <w:tcW w:w="1677" w:type="dxa"/>
            <w:shd w:val="clear" w:color="auto" w:fill="auto"/>
          </w:tcPr>
          <w:p w14:paraId="6A827CEA" w14:textId="77777777" w:rsidR="007F5CAE" w:rsidRPr="0079492A" w:rsidRDefault="007F5CAE" w:rsidP="00F735F6">
            <w:pPr>
              <w:spacing w:after="0"/>
              <w:rPr>
                <w:rFonts w:ascii="Arial" w:hAnsi="Arial" w:cs="Arial"/>
                <w:noProof/>
                <w:sz w:val="16"/>
                <w:szCs w:val="16"/>
              </w:rPr>
            </w:pPr>
            <w:r w:rsidRPr="0079492A">
              <w:rPr>
                <w:rFonts w:ascii="Arial" w:hAnsi="Arial" w:cs="Arial"/>
                <w:noProof/>
                <w:sz w:val="16"/>
                <w:szCs w:val="16"/>
              </w:rPr>
              <w:t>5.2.1.3</w:t>
            </w:r>
          </w:p>
        </w:tc>
        <w:tc>
          <w:tcPr>
            <w:tcW w:w="5369" w:type="dxa"/>
            <w:shd w:val="clear" w:color="auto" w:fill="auto"/>
          </w:tcPr>
          <w:p w14:paraId="2AFF0F6D"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The two sentences below can be improved:</w:t>
            </w:r>
          </w:p>
          <w:p w14:paraId="15FF8A16"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Replace “boundaried” with “</w:t>
            </w:r>
            <w:r w:rsidRPr="00775ED9">
              <w:rPr>
                <w:rFonts w:ascii="Arial" w:hAnsi="Arial" w:cs="Arial"/>
                <w:noProof/>
                <w:sz w:val="16"/>
                <w:szCs w:val="16"/>
              </w:rPr>
              <w:t>boundaries of the modification”.</w:t>
            </w:r>
          </w:p>
          <w:p w14:paraId="07613E65"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The word “change” shoud not be set in italics.</w:t>
            </w:r>
          </w:p>
          <w:p w14:paraId="38A35859" w14:textId="77777777" w:rsidR="007F5CAE" w:rsidRPr="001231B3" w:rsidRDefault="007F5CAE" w:rsidP="004F4BB1">
            <w:pPr>
              <w:numPr>
                <w:ilvl w:val="0"/>
                <w:numId w:val="25"/>
              </w:numPr>
              <w:spacing w:after="0"/>
              <w:ind w:left="240" w:hanging="240"/>
              <w:rPr>
                <w:rFonts w:ascii="Arial" w:hAnsi="Arial" w:cs="Arial"/>
                <w:sz w:val="16"/>
                <w:szCs w:val="16"/>
              </w:rPr>
            </w:pPr>
            <w:r w:rsidRPr="00775ED9">
              <w:rPr>
                <w:rFonts w:ascii="Arial" w:hAnsi="Arial" w:cs="Arial"/>
                <w:sz w:val="16"/>
                <w:szCs w:val="16"/>
              </w:rPr>
              <w:t>The case of ETWS/CMAS notification should be better described as an exception case of the previous description.</w:t>
            </w:r>
          </w:p>
          <w:p w14:paraId="6D8115E3"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 xml:space="preserve">The possible </w:t>
            </w:r>
            <w:r w:rsidRPr="00775ED9">
              <w:rPr>
                <w:rFonts w:ascii="Arial" w:hAnsi="Arial" w:cs="Arial"/>
                <w:sz w:val="16"/>
                <w:szCs w:val="16"/>
                <w:highlight w:val="yellow"/>
              </w:rPr>
              <w:t>boundaries</w:t>
            </w:r>
            <w:r w:rsidRPr="00775ED9">
              <w:rPr>
                <w:rFonts w:ascii="Arial" w:hAnsi="Arial" w:cs="Arial"/>
                <w:sz w:val="16"/>
                <w:szCs w:val="16"/>
              </w:rPr>
              <w:t xml:space="preserve">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highlight w:val="yellow"/>
              </w:rPr>
              <w:t>change</w:t>
            </w:r>
            <w:r w:rsidRPr="00775ED9">
              <w:rPr>
                <w:rFonts w:ascii="Arial" w:hAnsi="Arial" w:cs="Arial"/>
                <w:i/>
                <w:sz w:val="16"/>
                <w:szCs w:val="16"/>
              </w:rPr>
              <w:t xml:space="preserve"> SystemInformationBockType1-BR</w:t>
            </w:r>
            <w:r w:rsidRPr="00775ED9">
              <w:rPr>
                <w:rFonts w:ascii="Arial" w:hAnsi="Arial" w:cs="Arial"/>
                <w:sz w:val="16"/>
                <w:szCs w:val="16"/>
              </w:rPr>
              <w:t xml:space="preserve"> content during his window.</w:t>
            </w:r>
          </w:p>
        </w:tc>
        <w:tc>
          <w:tcPr>
            <w:tcW w:w="653" w:type="dxa"/>
            <w:shd w:val="clear" w:color="auto" w:fill="auto"/>
          </w:tcPr>
          <w:p w14:paraId="0C3191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9CA619" w14:textId="77777777" w:rsidR="007F5CAE" w:rsidRPr="001231B3" w:rsidRDefault="007F5CAE" w:rsidP="004F4BB1">
            <w:pPr>
              <w:spacing w:after="0"/>
              <w:rPr>
                <w:rFonts w:ascii="Arial" w:hAnsi="Arial" w:cs="Arial"/>
                <w:noProof/>
                <w:sz w:val="16"/>
                <w:szCs w:val="16"/>
              </w:rPr>
            </w:pPr>
            <w:r w:rsidRPr="001231B3">
              <w:rPr>
                <w:rFonts w:ascii="Arial" w:hAnsi="Arial" w:cs="Arial"/>
                <w:noProof/>
                <w:sz w:val="16"/>
                <w:szCs w:val="16"/>
              </w:rPr>
              <w:t>Improve the two sentences as shown below:</w:t>
            </w:r>
          </w:p>
          <w:p w14:paraId="689CF2FB"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1231B3">
              <w:rPr>
                <w:rFonts w:ascii="Arial" w:hAnsi="Arial" w:cs="Arial"/>
                <w:noProof/>
                <w:color w:val="FF0000"/>
                <w:sz w:val="16"/>
                <w:szCs w:val="16"/>
                <w:u w:val="single"/>
              </w:rPr>
              <w:t>of the 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1231B3">
              <w:rPr>
                <w:rFonts w:ascii="Arial" w:hAnsi="Arial" w:cs="Arial"/>
                <w:color w:val="FF0000"/>
                <w:sz w:val="16"/>
                <w:szCs w:val="16"/>
                <w:u w:val="single"/>
              </w:rPr>
              <w:t>except for the notification of</w:t>
            </w:r>
            <w:r w:rsidRPr="001231B3">
              <w:rPr>
                <w:rFonts w:ascii="Arial" w:hAnsi="Arial" w:cs="Arial"/>
                <w:sz w:val="16"/>
                <w:szCs w:val="16"/>
              </w:rPr>
              <w:t xml:space="preserve"> ETWS/CMAS </w:t>
            </w:r>
            <w:r w:rsidRPr="001231B3">
              <w:rPr>
                <w:rFonts w:ascii="Arial" w:hAnsi="Arial" w:cs="Arial"/>
                <w:color w:val="FF0000"/>
                <w:sz w:val="16"/>
                <w:szCs w:val="16"/>
                <w:u w:val="single"/>
              </w:rPr>
              <w:t>when</w:t>
            </w:r>
            <w:r w:rsidRPr="001231B3">
              <w:rPr>
                <w:rFonts w:ascii="Arial" w:hAnsi="Arial" w:cs="Arial"/>
                <w:sz w:val="16"/>
                <w:szCs w:val="16"/>
              </w:rPr>
              <w:t xml:space="preserve"> the eNB may </w:t>
            </w:r>
            <w:r w:rsidRPr="001231B3">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1231B3">
              <w:rPr>
                <w:rFonts w:ascii="Arial" w:hAnsi="Arial" w:cs="Arial"/>
                <w:color w:val="FF0000"/>
                <w:sz w:val="16"/>
                <w:szCs w:val="16"/>
                <w:u w:val="single"/>
              </w:rPr>
              <w:t>at any time</w:t>
            </w:r>
            <w:r w:rsidRPr="001231B3">
              <w:rPr>
                <w:rFonts w:ascii="Arial" w:hAnsi="Arial" w:cs="Arial"/>
                <w:sz w:val="16"/>
                <w:szCs w:val="16"/>
              </w:rPr>
              <w:t>.</w:t>
            </w:r>
          </w:p>
          <w:p w14:paraId="68228895" w14:textId="77777777" w:rsidR="007F5CAE" w:rsidRPr="001231B3" w:rsidRDefault="007F5CAE" w:rsidP="00317347">
            <w:pPr>
              <w:spacing w:after="0"/>
              <w:rPr>
                <w:rFonts w:ascii="Arial" w:hAnsi="Arial" w:cs="Arial"/>
                <w:color w:val="1F497D" w:themeColor="text2"/>
                <w:sz w:val="16"/>
                <w:szCs w:val="16"/>
              </w:rPr>
            </w:pPr>
            <w:r w:rsidRPr="001231B3">
              <w:rPr>
                <w:rFonts w:ascii="Arial" w:hAnsi="Arial" w:cs="Arial"/>
                <w:b/>
                <w:color w:val="1F497D" w:themeColor="text2"/>
                <w:sz w:val="16"/>
                <w:szCs w:val="16"/>
              </w:rPr>
              <w:t>Ericsson</w:t>
            </w:r>
            <w:r w:rsidRPr="001231B3">
              <w:rPr>
                <w:rFonts w:ascii="Arial" w:hAnsi="Arial" w:cs="Arial"/>
                <w:color w:val="1F497D" w:themeColor="text2"/>
                <w:sz w:val="16"/>
                <w:szCs w:val="16"/>
              </w:rPr>
              <w:t>: OK in principle, but it can be revised to:</w:t>
            </w:r>
          </w:p>
          <w:p w14:paraId="0FDEB092" w14:textId="77777777" w:rsidR="007F5CAE" w:rsidRPr="001231B3" w:rsidRDefault="007F5CAE" w:rsidP="00317347">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217F3D">
              <w:rPr>
                <w:rFonts w:ascii="Arial" w:hAnsi="Arial" w:cs="Arial"/>
                <w:noProof/>
                <w:color w:val="FF0000"/>
                <w:sz w:val="16"/>
                <w:szCs w:val="16"/>
                <w:u w:val="single"/>
              </w:rPr>
              <w:t>of</w:t>
            </w:r>
            <w:r w:rsidRPr="001231B3">
              <w:rPr>
                <w:rFonts w:ascii="Arial" w:hAnsi="Arial" w:cs="Arial"/>
                <w:noProof/>
                <w:color w:val="FF0000"/>
                <w:sz w:val="16"/>
                <w:szCs w:val="16"/>
              </w:rPr>
              <w:t xml:space="preserve"> </w:t>
            </w:r>
            <w:r w:rsidRPr="001231B3">
              <w:rPr>
                <w:rFonts w:ascii="Arial" w:hAnsi="Arial" w:cs="Arial"/>
                <w:strike/>
                <w:noProof/>
                <w:color w:val="FF0000"/>
                <w:sz w:val="16"/>
                <w:szCs w:val="16"/>
              </w:rPr>
              <w:t>the</w:t>
            </w:r>
            <w:r w:rsidRPr="00217F3D">
              <w:rPr>
                <w:rFonts w:ascii="Arial" w:hAnsi="Arial" w:cs="Arial"/>
                <w:strike/>
                <w:noProof/>
                <w:color w:val="FF0000"/>
                <w:sz w:val="16"/>
                <w:szCs w:val="16"/>
                <w:u w:val="single"/>
              </w:rPr>
              <w:t xml:space="preserve"> </w:t>
            </w:r>
            <w:r w:rsidRPr="00217F3D">
              <w:rPr>
                <w:rFonts w:ascii="Arial" w:hAnsi="Arial" w:cs="Arial"/>
                <w:noProof/>
                <w:color w:val="FF0000"/>
                <w:sz w:val="16"/>
                <w:szCs w:val="16"/>
                <w:u w:val="single"/>
              </w:rPr>
              <w:t>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217F3D">
              <w:rPr>
                <w:rFonts w:ascii="Arial" w:hAnsi="Arial" w:cs="Arial"/>
                <w:color w:val="FF0000"/>
                <w:sz w:val="16"/>
                <w:szCs w:val="16"/>
                <w:u w:val="single"/>
              </w:rPr>
              <w:t>except for</w:t>
            </w:r>
            <w:r w:rsidRPr="001231B3">
              <w:rPr>
                <w:rFonts w:ascii="Arial" w:hAnsi="Arial" w:cs="Arial"/>
                <w:color w:val="FF0000"/>
                <w:sz w:val="16"/>
                <w:szCs w:val="16"/>
              </w:rPr>
              <w:t xml:space="preserve"> </w:t>
            </w:r>
            <w:r w:rsidRPr="001231B3">
              <w:rPr>
                <w:rFonts w:ascii="Arial" w:hAnsi="Arial" w:cs="Arial"/>
                <w:strike/>
                <w:color w:val="FF0000"/>
                <w:sz w:val="16"/>
                <w:szCs w:val="16"/>
              </w:rPr>
              <w:t xml:space="preserve">the </w:t>
            </w:r>
            <w:r w:rsidRPr="00217F3D">
              <w:rPr>
                <w:rFonts w:ascii="Arial" w:hAnsi="Arial" w:cs="Arial"/>
                <w:color w:val="FF0000"/>
                <w:sz w:val="16"/>
                <w:szCs w:val="16"/>
                <w:u w:val="single"/>
              </w:rPr>
              <w:t>notification</w:t>
            </w:r>
            <w:r w:rsidRPr="001231B3">
              <w:rPr>
                <w:rFonts w:ascii="Arial" w:hAnsi="Arial" w:cs="Arial"/>
                <w:color w:val="FF0000"/>
                <w:sz w:val="16"/>
                <w:szCs w:val="16"/>
              </w:rPr>
              <w:t xml:space="preserve"> </w:t>
            </w:r>
            <w:r w:rsidRPr="00217F3D">
              <w:rPr>
                <w:rFonts w:ascii="Arial" w:hAnsi="Arial" w:cs="Arial"/>
                <w:color w:val="FF0000"/>
                <w:sz w:val="16"/>
                <w:szCs w:val="16"/>
                <w:u w:val="single"/>
              </w:rPr>
              <w:t>of</w:t>
            </w:r>
            <w:r w:rsidRPr="001231B3">
              <w:rPr>
                <w:rFonts w:ascii="Arial" w:hAnsi="Arial" w:cs="Arial"/>
                <w:sz w:val="16"/>
                <w:szCs w:val="16"/>
              </w:rPr>
              <w:t xml:space="preserve"> ETWS/CMAS </w:t>
            </w:r>
            <w:r w:rsidRPr="00217F3D">
              <w:rPr>
                <w:rFonts w:ascii="Arial" w:hAnsi="Arial" w:cs="Arial"/>
                <w:color w:val="FF0000"/>
                <w:sz w:val="16"/>
                <w:szCs w:val="16"/>
                <w:u w:val="single"/>
              </w:rPr>
              <w:t>for which</w:t>
            </w:r>
            <w:r w:rsidRPr="001231B3">
              <w:rPr>
                <w:rFonts w:ascii="Arial" w:hAnsi="Arial" w:cs="Arial"/>
                <w:sz w:val="16"/>
                <w:szCs w:val="16"/>
              </w:rPr>
              <w:t xml:space="preserve"> the eNB may </w:t>
            </w:r>
            <w:r w:rsidRPr="00217F3D">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217F3D">
              <w:rPr>
                <w:rFonts w:ascii="Arial" w:hAnsi="Arial" w:cs="Arial"/>
                <w:color w:val="FF0000"/>
                <w:sz w:val="16"/>
                <w:szCs w:val="16"/>
                <w:u w:val="single"/>
              </w:rPr>
              <w:t>at any time</w:t>
            </w:r>
            <w:r w:rsidRPr="001231B3">
              <w:rPr>
                <w:rFonts w:ascii="Arial" w:hAnsi="Arial" w:cs="Arial"/>
                <w:sz w:val="16"/>
                <w:szCs w:val="16"/>
              </w:rPr>
              <w:t>.</w:t>
            </w:r>
          </w:p>
          <w:p w14:paraId="6D288ED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47FD3BC7" w14:textId="77777777" w:rsidR="007F5CAE" w:rsidRDefault="007F5CAE" w:rsidP="001231B3">
            <w:pPr>
              <w:spacing w:after="0"/>
              <w:rPr>
                <w:rFonts w:ascii="Arial" w:hAnsi="Arial" w:cs="Arial"/>
                <w:color w:val="1F497D" w:themeColor="text2"/>
                <w:sz w:val="16"/>
                <w:szCs w:val="16"/>
              </w:rPr>
            </w:pPr>
            <w:r w:rsidRPr="001231B3">
              <w:rPr>
                <w:rFonts w:ascii="Arial" w:hAnsi="Arial" w:cs="Arial"/>
                <w:b/>
                <w:color w:val="1F497D" w:themeColor="text2"/>
                <w:sz w:val="16"/>
                <w:szCs w:val="16"/>
              </w:rPr>
              <w:t>Qualcomm:</w:t>
            </w:r>
            <w:r w:rsidRPr="001231B3">
              <w:rPr>
                <w:rFonts w:ascii="Arial" w:hAnsi="Arial" w:cs="Arial"/>
                <w:color w:val="1F497D" w:themeColor="text2"/>
                <w:sz w:val="16"/>
                <w:szCs w:val="16"/>
              </w:rPr>
              <w:t xml:space="preserve"> Agree.</w:t>
            </w:r>
          </w:p>
          <w:p w14:paraId="58EB216D" w14:textId="432321C3" w:rsidR="007F5CAE" w:rsidRPr="001231B3" w:rsidRDefault="0001424B" w:rsidP="001231B3">
            <w:pPr>
              <w:spacing w:after="0"/>
              <w:rPr>
                <w:rFonts w:ascii="Arial" w:hAnsi="Arial" w:cs="Arial"/>
                <w:b/>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Pr>
                <w:rFonts w:ascii="Arial" w:hAnsi="Arial" w:cs="Arial"/>
                <w:color w:val="1F497D" w:themeColor="text2"/>
                <w:sz w:val="16"/>
                <w:szCs w:val="16"/>
              </w:rPr>
              <w:t xml:space="preserve"> Adopted Intel proposal with small changes proposed by Ericsson.</w:t>
            </w:r>
          </w:p>
        </w:tc>
        <w:tc>
          <w:tcPr>
            <w:tcW w:w="1031" w:type="dxa"/>
            <w:gridSpan w:val="2"/>
            <w:shd w:val="clear" w:color="auto" w:fill="CCFF99"/>
          </w:tcPr>
          <w:p w14:paraId="4F6E2E29"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617EEE4" w14:textId="77777777" w:rsidTr="00397CB9">
        <w:tc>
          <w:tcPr>
            <w:tcW w:w="769" w:type="dxa"/>
            <w:shd w:val="clear" w:color="auto" w:fill="auto"/>
          </w:tcPr>
          <w:p w14:paraId="4A07A4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C.001</w:t>
            </w:r>
          </w:p>
        </w:tc>
        <w:tc>
          <w:tcPr>
            <w:tcW w:w="1677" w:type="dxa"/>
            <w:shd w:val="clear" w:color="auto" w:fill="auto"/>
          </w:tcPr>
          <w:p w14:paraId="2236CE7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69" w:type="dxa"/>
            <w:shd w:val="clear" w:color="auto" w:fill="auto"/>
          </w:tcPr>
          <w:p w14:paraId="2B9AFFA0" w14:textId="77777777" w:rsidR="007F5CAE" w:rsidRDefault="007F5CAE" w:rsidP="004F4BB1">
            <w:pPr>
              <w:spacing w:after="0"/>
              <w:rPr>
                <w:rFonts w:ascii="Arial" w:eastAsia="SimSun" w:hAnsi="Arial" w:cs="Arial"/>
                <w:noProof/>
                <w:sz w:val="16"/>
                <w:szCs w:val="16"/>
                <w:lang w:eastAsia="zh-CN"/>
              </w:rPr>
            </w:pPr>
            <w:r w:rsidRPr="001231B3">
              <w:rPr>
                <w:rFonts w:ascii="Arial" w:eastAsia="SimSun" w:hAnsi="Arial" w:cs="Arial"/>
                <w:noProof/>
                <w:sz w:val="16"/>
                <w:szCs w:val="16"/>
                <w:lang w:eastAsia="zh-CN"/>
              </w:rPr>
              <w:t>The word “they” in following description would lead to a misunderstanding, specifically, it seems like that it refers to UEs in RRC_CONNECTED.</w:t>
            </w:r>
          </w:p>
          <w:p w14:paraId="744D5B8A" w14:textId="77777777" w:rsidR="007F5CAE" w:rsidRPr="001231B3" w:rsidRDefault="007F5CAE" w:rsidP="004F4BB1">
            <w:pPr>
              <w:spacing w:after="0"/>
              <w:rPr>
                <w:rFonts w:ascii="Arial" w:eastAsia="SimSun" w:hAnsi="Arial" w:cs="Arial"/>
                <w:sz w:val="16"/>
                <w:szCs w:val="16"/>
                <w:lang w:eastAsia="zh-CN"/>
              </w:rPr>
            </w:pPr>
          </w:p>
          <w:p w14:paraId="56BDA2BC" w14:textId="77777777" w:rsidR="007F5CAE" w:rsidRPr="0002539F" w:rsidRDefault="007F5CAE" w:rsidP="004F4BB1">
            <w:pPr>
              <w:spacing w:after="0"/>
              <w:rPr>
                <w:rFonts w:ascii="Arial" w:eastAsia="SimSun" w:hAnsi="Arial" w:cs="Arial"/>
                <w:noProof/>
                <w:sz w:val="16"/>
                <w:szCs w:val="16"/>
                <w:lang w:eastAsia="zh-CN"/>
              </w:rPr>
            </w:pPr>
            <w:r w:rsidRPr="001231B3">
              <w:rPr>
                <w:rFonts w:ascii="Arial" w:hAnsi="Arial" w:cs="Arial"/>
                <w:sz w:val="16"/>
                <w:szCs w:val="16"/>
              </w:rPr>
              <w:t xml:space="preserve">In RRC_CONNECTED the bandwidth reduced low complexity UEs and UEs in enhanced coverage are not required to acquire system information and </w:t>
            </w:r>
            <w:r w:rsidRPr="001231B3">
              <w:rPr>
                <w:rFonts w:ascii="Arial" w:hAnsi="Arial" w:cs="Arial"/>
                <w:sz w:val="16"/>
                <w:szCs w:val="16"/>
                <w:highlight w:val="yellow"/>
              </w:rPr>
              <w:t>they</w:t>
            </w:r>
            <w:r w:rsidRPr="001231B3">
              <w:rPr>
                <w:rFonts w:ascii="Arial" w:hAnsi="Arial" w:cs="Arial"/>
                <w:sz w:val="16"/>
                <w:szCs w:val="16"/>
              </w:rPr>
              <w:t xml:space="preserve"> may be informed about a system information change in RRC_ IDLE by using physical layer control channels, as specified in TS 36.211, when a paging message is not sent i.e. without making a shared data channel transmission.</w:t>
            </w:r>
          </w:p>
        </w:tc>
        <w:tc>
          <w:tcPr>
            <w:tcW w:w="653" w:type="dxa"/>
            <w:shd w:val="clear" w:color="auto" w:fill="auto"/>
          </w:tcPr>
          <w:p w14:paraId="4418EBD3"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B1BDC37"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In RRC_CONNECTED the bandwidth reduced low complexity UEs and UEs in enhanced coverage are not required to acquire system information</w:t>
            </w:r>
            <w:r w:rsidRPr="001231B3">
              <w:rPr>
                <w:rFonts w:ascii="Arial" w:eastAsia="SimSun" w:hAnsi="Arial" w:cs="Arial"/>
                <w:color w:val="FF0000"/>
                <w:sz w:val="16"/>
                <w:szCs w:val="16"/>
                <w:u w:val="single"/>
                <w:lang w:eastAsia="zh-CN"/>
              </w:rPr>
              <w:t>.</w:t>
            </w:r>
            <w:r w:rsidRPr="001231B3">
              <w:rPr>
                <w:rFonts w:ascii="Arial" w:hAnsi="Arial" w:cs="Arial"/>
                <w:color w:val="FF0000"/>
                <w:sz w:val="16"/>
                <w:szCs w:val="16"/>
                <w:u w:val="single"/>
              </w:rPr>
              <w:t xml:space="preserve"> </w:t>
            </w:r>
            <w:r w:rsidRPr="001231B3">
              <w:rPr>
                <w:rFonts w:ascii="Arial" w:hAnsi="Arial" w:cs="Arial"/>
                <w:strike/>
                <w:color w:val="FF0000"/>
                <w:sz w:val="16"/>
                <w:szCs w:val="16"/>
              </w:rPr>
              <w:t>and they</w:t>
            </w:r>
            <w:r w:rsidRPr="001231B3">
              <w:rPr>
                <w:rFonts w:ascii="Arial" w:hAnsi="Arial" w:cs="Arial"/>
                <w:color w:val="FF0000"/>
                <w:sz w:val="16"/>
                <w:szCs w:val="16"/>
              </w:rPr>
              <w:t xml:space="preserve"> </w:t>
            </w:r>
            <w:r w:rsidRPr="001231B3">
              <w:rPr>
                <w:rFonts w:ascii="Arial" w:eastAsia="SimSun" w:hAnsi="Arial" w:cs="Arial"/>
                <w:color w:val="FF0000"/>
                <w:sz w:val="16"/>
                <w:szCs w:val="16"/>
                <w:u w:val="single"/>
                <w:lang w:eastAsia="zh-CN"/>
              </w:rPr>
              <w:t>UE</w:t>
            </w:r>
            <w:r w:rsidRPr="001231B3">
              <w:rPr>
                <w:rFonts w:ascii="Arial" w:eastAsia="SimSun" w:hAnsi="Arial" w:cs="Arial"/>
                <w:color w:val="FF0000"/>
                <w:sz w:val="16"/>
                <w:szCs w:val="16"/>
                <w:lang w:eastAsia="zh-CN"/>
              </w:rPr>
              <w:t xml:space="preserve"> </w:t>
            </w:r>
            <w:r w:rsidRPr="001231B3">
              <w:rPr>
                <w:rFonts w:ascii="Arial" w:hAnsi="Arial" w:cs="Arial"/>
                <w:sz w:val="16"/>
                <w:szCs w:val="16"/>
              </w:rPr>
              <w:t>may be informed about a system information change in RRC_ IDLE by using physical layer control channels, as specified in TS 36.211, when a paging message is not sent i.e. without making a shared data channel transmission.</w:t>
            </w:r>
          </w:p>
          <w:p w14:paraId="46DBE64C" w14:textId="77777777" w:rsidR="007F5CAE"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In that case it should be UEs</w:t>
            </w:r>
          </w:p>
          <w:p w14:paraId="7D1ED3E9" w14:textId="7E46A9C8" w:rsidR="007F5CAE" w:rsidRPr="001231B3"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(e.g. H.007).</w:t>
            </w:r>
          </w:p>
        </w:tc>
        <w:tc>
          <w:tcPr>
            <w:tcW w:w="1031" w:type="dxa"/>
            <w:gridSpan w:val="2"/>
            <w:shd w:val="clear" w:color="auto" w:fill="CCFF99"/>
          </w:tcPr>
          <w:p w14:paraId="22B49DD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B2157F" w14:textId="77777777" w:rsidTr="00397CB9">
        <w:tc>
          <w:tcPr>
            <w:tcW w:w="769" w:type="dxa"/>
            <w:shd w:val="clear" w:color="auto" w:fill="auto"/>
          </w:tcPr>
          <w:p w14:paraId="5F3453A1"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C.003</w:t>
            </w:r>
          </w:p>
        </w:tc>
        <w:tc>
          <w:tcPr>
            <w:tcW w:w="1677" w:type="dxa"/>
            <w:shd w:val="clear" w:color="auto" w:fill="auto"/>
          </w:tcPr>
          <w:p w14:paraId="7579272B" w14:textId="77777777" w:rsidR="007F5CAE" w:rsidRPr="00382022"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69" w:type="dxa"/>
            <w:shd w:val="clear" w:color="auto" w:fill="auto"/>
          </w:tcPr>
          <w:p w14:paraId="43E09B1A"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tc>
        <w:tc>
          <w:tcPr>
            <w:tcW w:w="653" w:type="dxa"/>
            <w:shd w:val="clear" w:color="auto" w:fill="auto"/>
          </w:tcPr>
          <w:p w14:paraId="1AAAFF4D"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0F20F"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w:t>
            </w:r>
            <w:r w:rsidRPr="00B96B24">
              <w:rPr>
                <w:rFonts w:ascii="Arial" w:eastAsia="SimSun" w:hAnsi="Arial" w:cs="Arial"/>
                <w:color w:val="FF0000"/>
                <w:sz w:val="16"/>
                <w:szCs w:val="16"/>
                <w:u w:val="single"/>
                <w:lang w:eastAsia="zh-CN"/>
              </w:rPr>
              <w:t>t</w:t>
            </w:r>
            <w:r w:rsidRPr="00B96B24">
              <w:rPr>
                <w:rFonts w:ascii="Arial" w:eastAsia="SimSun" w:hAnsi="Arial" w:cs="Arial"/>
                <w:sz w:val="16"/>
                <w:szCs w:val="16"/>
                <w:lang w:eastAsia="zh-CN"/>
              </w:rPr>
              <w:t xml:space="preserve">his </w:t>
            </w:r>
            <w:r w:rsidRPr="00B96B24">
              <w:rPr>
                <w:rFonts w:ascii="Arial" w:hAnsi="Arial" w:cs="Arial"/>
                <w:sz w:val="16"/>
                <w:szCs w:val="16"/>
              </w:rPr>
              <w:t>window.</w:t>
            </w:r>
          </w:p>
          <w:p w14:paraId="7E22EF0E" w14:textId="4374A01A"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The sentence is modfified, see earlier comments (I.005).</w:t>
            </w:r>
          </w:p>
        </w:tc>
        <w:tc>
          <w:tcPr>
            <w:tcW w:w="1031" w:type="dxa"/>
            <w:gridSpan w:val="2"/>
            <w:shd w:val="clear" w:color="auto" w:fill="CCFF99"/>
          </w:tcPr>
          <w:p w14:paraId="1D39E27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E70287" w14:textId="77777777" w:rsidTr="00397CB9">
        <w:tc>
          <w:tcPr>
            <w:tcW w:w="769" w:type="dxa"/>
            <w:shd w:val="clear" w:color="auto" w:fill="auto"/>
          </w:tcPr>
          <w:p w14:paraId="5AEF85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C.004</w:t>
            </w:r>
          </w:p>
        </w:tc>
        <w:tc>
          <w:tcPr>
            <w:tcW w:w="1677" w:type="dxa"/>
            <w:shd w:val="clear" w:color="auto" w:fill="auto"/>
          </w:tcPr>
          <w:p w14:paraId="31D99E7C"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69" w:type="dxa"/>
            <w:shd w:val="clear" w:color="auto" w:fill="auto"/>
          </w:tcPr>
          <w:p w14:paraId="04A1C7C7"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T</w:t>
            </w:r>
            <w:r w:rsidRPr="00F526F0">
              <w:rPr>
                <w:rFonts w:ascii="Arial" w:eastAsia="SimSun" w:hAnsi="Arial" w:cs="Arial" w:hint="eastAsia"/>
                <w:noProof/>
                <w:sz w:val="16"/>
                <w:szCs w:val="16"/>
                <w:lang w:eastAsia="zh-CN"/>
              </w:rPr>
              <w:t xml:space="preserve">ypo issue. The word </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change</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 xml:space="preserve"> should not be italic.</w:t>
            </w:r>
          </w:p>
        </w:tc>
        <w:tc>
          <w:tcPr>
            <w:tcW w:w="653" w:type="dxa"/>
            <w:shd w:val="clear" w:color="auto" w:fill="auto"/>
          </w:tcPr>
          <w:p w14:paraId="4D79D0C5"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1</w:t>
            </w:r>
          </w:p>
        </w:tc>
        <w:tc>
          <w:tcPr>
            <w:tcW w:w="6132" w:type="dxa"/>
            <w:gridSpan w:val="2"/>
            <w:shd w:val="clear" w:color="auto" w:fill="auto"/>
          </w:tcPr>
          <w:p w14:paraId="554AE73D"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sz w:val="16"/>
                <w:szCs w:val="16"/>
                <w:highlight w:val="yellow"/>
              </w:rPr>
              <w:t>change</w:t>
            </w:r>
            <w:r w:rsidRPr="00B96B24">
              <w:rPr>
                <w:rFonts w:ascii="Arial" w:hAnsi="Arial" w:cs="Arial"/>
                <w:sz w:val="16"/>
                <w:szCs w:val="16"/>
              </w:rPr>
              <w:t xml:space="preserve"> </w:t>
            </w:r>
            <w:r w:rsidRPr="00B96B24">
              <w:rPr>
                <w:rFonts w:ascii="Arial" w:hAnsi="Arial" w:cs="Arial"/>
                <w:i/>
                <w:sz w:val="16"/>
                <w:szCs w:val="16"/>
              </w:rPr>
              <w:t>SystemInformationBockType1-BR</w:t>
            </w:r>
            <w:r w:rsidRPr="00B96B24">
              <w:rPr>
                <w:rFonts w:ascii="Arial" w:hAnsi="Arial" w:cs="Arial"/>
                <w:sz w:val="16"/>
                <w:szCs w:val="16"/>
              </w:rPr>
              <w:t xml:space="preserve"> content during his window.</w:t>
            </w:r>
          </w:p>
          <w:p w14:paraId="3595E88D" w14:textId="5B169DC3" w:rsidR="007F5CAE" w:rsidRPr="00B96B2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The sentence is modificed, see earlier comments (I.005).</w:t>
            </w:r>
          </w:p>
        </w:tc>
        <w:tc>
          <w:tcPr>
            <w:tcW w:w="1031" w:type="dxa"/>
            <w:gridSpan w:val="2"/>
            <w:shd w:val="clear" w:color="auto" w:fill="CCFF99"/>
          </w:tcPr>
          <w:p w14:paraId="53073772"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7596569" w14:textId="77777777" w:rsidTr="00397CB9">
        <w:tc>
          <w:tcPr>
            <w:tcW w:w="769" w:type="dxa"/>
            <w:shd w:val="clear" w:color="auto" w:fill="auto"/>
          </w:tcPr>
          <w:p w14:paraId="7758E761" w14:textId="77777777" w:rsidR="007F5CAE" w:rsidRDefault="007F5CAE" w:rsidP="004F4BB1">
            <w:pPr>
              <w:spacing w:after="0"/>
              <w:rPr>
                <w:rFonts w:ascii="Arial" w:hAnsi="Arial" w:cs="Arial"/>
                <w:noProof/>
                <w:sz w:val="16"/>
                <w:szCs w:val="16"/>
              </w:rPr>
            </w:pPr>
            <w:r>
              <w:rPr>
                <w:rFonts w:ascii="Arial" w:hAnsi="Arial" w:cs="Arial"/>
                <w:noProof/>
                <w:sz w:val="16"/>
                <w:szCs w:val="16"/>
              </w:rPr>
              <w:t>E.006</w:t>
            </w:r>
          </w:p>
        </w:tc>
        <w:tc>
          <w:tcPr>
            <w:tcW w:w="1677" w:type="dxa"/>
            <w:shd w:val="clear" w:color="auto" w:fill="auto"/>
          </w:tcPr>
          <w:p w14:paraId="28B17B7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BDB18A4" w14:textId="77777777" w:rsidR="007F5CAE" w:rsidRDefault="007F5CAE" w:rsidP="004F4BB1">
            <w:pPr>
              <w:spacing w:after="0"/>
              <w:rPr>
                <w:rFonts w:ascii="Arial" w:hAnsi="Arial" w:cs="Arial"/>
                <w:noProof/>
                <w:sz w:val="16"/>
                <w:szCs w:val="16"/>
              </w:rPr>
            </w:pPr>
            <w:r>
              <w:rPr>
                <w:rFonts w:ascii="Arial" w:hAnsi="Arial" w:cs="Arial"/>
                <w:noProof/>
                <w:sz w:val="16"/>
                <w:szCs w:val="16"/>
              </w:rPr>
              <w:t>The word "change" in the following is italic:</w:t>
            </w:r>
          </w:p>
          <w:p w14:paraId="5F4D2830" w14:textId="77777777" w:rsidR="007F5CAE" w:rsidRPr="001231B3" w:rsidRDefault="007F5CAE" w:rsidP="004F4BB1">
            <w:pPr>
              <w:spacing w:after="0"/>
              <w:rPr>
                <w:rFonts w:ascii="Arial" w:hAnsi="Arial" w:cs="Arial"/>
                <w:noProof/>
                <w:sz w:val="16"/>
                <w:szCs w:val="16"/>
              </w:rPr>
            </w:pPr>
            <w:r w:rsidRPr="001231B3">
              <w:rPr>
                <w:rFonts w:ascii="Arial" w:hAnsi="Arial" w:cs="Arial"/>
                <w:sz w:val="16"/>
                <w:szCs w:val="16"/>
              </w:rPr>
              <w:t xml:space="preserve">In cases of ETWS/CMAS notification the eNB may </w:t>
            </w:r>
            <w:r w:rsidRPr="001231B3">
              <w:rPr>
                <w:rFonts w:ascii="Arial" w:hAnsi="Arial" w:cs="Arial"/>
                <w:i/>
                <w:sz w:val="16"/>
                <w:szCs w:val="16"/>
              </w:rPr>
              <w:t>change SystemInformationBockType1-BR</w:t>
            </w:r>
            <w:r w:rsidRPr="001231B3">
              <w:rPr>
                <w:rFonts w:ascii="Arial" w:hAnsi="Arial" w:cs="Arial"/>
                <w:sz w:val="16"/>
                <w:szCs w:val="16"/>
              </w:rPr>
              <w:t xml:space="preserve"> content during his window.</w:t>
            </w:r>
          </w:p>
        </w:tc>
        <w:tc>
          <w:tcPr>
            <w:tcW w:w="653" w:type="dxa"/>
            <w:shd w:val="clear" w:color="auto" w:fill="auto"/>
          </w:tcPr>
          <w:p w14:paraId="2E0BA6C2"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093AD8" w14:textId="77777777" w:rsidR="007F5CAE" w:rsidRPr="00B96B24" w:rsidRDefault="007F5CAE" w:rsidP="004F4BB1">
            <w:pPr>
              <w:spacing w:after="0"/>
              <w:rPr>
                <w:rFonts w:ascii="Arial" w:hAnsi="Arial" w:cs="Arial"/>
                <w:noProof/>
                <w:sz w:val="16"/>
                <w:szCs w:val="16"/>
              </w:rPr>
            </w:pPr>
            <w:r w:rsidRPr="00B96B24">
              <w:rPr>
                <w:rFonts w:ascii="Arial" w:hAnsi="Arial" w:cs="Arial"/>
                <w:noProof/>
                <w:sz w:val="16"/>
                <w:szCs w:val="16"/>
              </w:rPr>
              <w:t>Make "change" not italic in the following:</w:t>
            </w:r>
          </w:p>
          <w:p w14:paraId="4D232631"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his window.</w:t>
            </w:r>
          </w:p>
          <w:p w14:paraId="587D08B4" w14:textId="14101981" w:rsidR="007F5CAE" w:rsidRPr="001231B3"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(I.005).</w:t>
            </w:r>
          </w:p>
        </w:tc>
        <w:tc>
          <w:tcPr>
            <w:tcW w:w="1031" w:type="dxa"/>
            <w:gridSpan w:val="2"/>
            <w:shd w:val="clear" w:color="auto" w:fill="CCFF99"/>
          </w:tcPr>
          <w:p w14:paraId="4FC3D89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57D867" w14:textId="77777777" w:rsidTr="00397CB9">
        <w:tc>
          <w:tcPr>
            <w:tcW w:w="769" w:type="dxa"/>
            <w:shd w:val="clear" w:color="auto" w:fill="auto"/>
          </w:tcPr>
          <w:p w14:paraId="2B944257" w14:textId="77777777" w:rsidR="007F5CAE" w:rsidRDefault="007F5CAE" w:rsidP="004F4BB1">
            <w:pPr>
              <w:spacing w:after="0"/>
              <w:rPr>
                <w:rFonts w:ascii="Arial" w:hAnsi="Arial" w:cs="Arial"/>
                <w:noProof/>
                <w:sz w:val="16"/>
                <w:szCs w:val="16"/>
              </w:rPr>
            </w:pPr>
            <w:r>
              <w:rPr>
                <w:rFonts w:ascii="Arial" w:hAnsi="Arial" w:cs="Arial"/>
                <w:noProof/>
                <w:sz w:val="16"/>
                <w:szCs w:val="16"/>
              </w:rPr>
              <w:t>E.009</w:t>
            </w:r>
          </w:p>
        </w:tc>
        <w:tc>
          <w:tcPr>
            <w:tcW w:w="1677" w:type="dxa"/>
            <w:shd w:val="clear" w:color="auto" w:fill="auto"/>
          </w:tcPr>
          <w:p w14:paraId="71C1CB3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29EAF83"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an extra space in the following:</w:t>
            </w:r>
          </w:p>
          <w:p w14:paraId="0CC01207" w14:textId="77777777" w:rsidR="007F5CAE" w:rsidRPr="00CA6B10" w:rsidRDefault="007F5CAE" w:rsidP="004F4BB1">
            <w:pPr>
              <w:spacing w:after="0"/>
              <w:rPr>
                <w:rFonts w:ascii="Arial" w:hAnsi="Arial" w:cs="Arial"/>
                <w:noProof/>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tc>
        <w:tc>
          <w:tcPr>
            <w:tcW w:w="653" w:type="dxa"/>
            <w:shd w:val="clear" w:color="auto" w:fill="auto"/>
          </w:tcPr>
          <w:p w14:paraId="3F805D6D"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8CF1FE"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Remove the extra space in the following:</w:t>
            </w:r>
          </w:p>
          <w:p w14:paraId="4C2C7D7B" w14:textId="77777777" w:rsidR="007F5CAE" w:rsidRDefault="007F5CAE" w:rsidP="004F4BB1">
            <w:pPr>
              <w:pBdr>
                <w:bottom w:val="single" w:sz="6" w:space="1" w:color="auto"/>
              </w:pBdr>
              <w:spacing w:after="0"/>
              <w:rPr>
                <w:rFonts w:ascii="Arial" w:hAnsi="Arial" w:cs="Arial"/>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p w14:paraId="61D6BA36" w14:textId="01729F5E" w:rsidR="007F5CAE" w:rsidRPr="0011110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(I.005)</w:t>
            </w:r>
          </w:p>
        </w:tc>
        <w:tc>
          <w:tcPr>
            <w:tcW w:w="1031" w:type="dxa"/>
            <w:gridSpan w:val="2"/>
            <w:shd w:val="clear" w:color="auto" w:fill="CCFF99"/>
          </w:tcPr>
          <w:p w14:paraId="05B2A45B"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F2E9ECD" w14:textId="77777777" w:rsidTr="00397CB9">
        <w:tc>
          <w:tcPr>
            <w:tcW w:w="769" w:type="dxa"/>
            <w:shd w:val="clear" w:color="auto" w:fill="auto"/>
          </w:tcPr>
          <w:p w14:paraId="3A1D4885"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Z.003</w:t>
            </w:r>
          </w:p>
        </w:tc>
        <w:tc>
          <w:tcPr>
            <w:tcW w:w="1677" w:type="dxa"/>
            <w:shd w:val="clear" w:color="auto" w:fill="auto"/>
          </w:tcPr>
          <w:p w14:paraId="1073F780" w14:textId="77777777" w:rsidR="007F5CAE" w:rsidRDefault="007F5CAE"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5.2.2.3</w:t>
            </w:r>
          </w:p>
        </w:tc>
        <w:tc>
          <w:tcPr>
            <w:tcW w:w="5369" w:type="dxa"/>
            <w:shd w:val="clear" w:color="auto" w:fill="auto"/>
          </w:tcPr>
          <w:p w14:paraId="4BEAB387"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a typo, the right one should be </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p>
        </w:tc>
        <w:tc>
          <w:tcPr>
            <w:tcW w:w="653" w:type="dxa"/>
            <w:shd w:val="clear" w:color="auto" w:fill="auto"/>
          </w:tcPr>
          <w:p w14:paraId="05F62D9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3EE040" w14:textId="77777777" w:rsidR="007F5CAE" w:rsidRPr="006E7428" w:rsidRDefault="007F5CAE" w:rsidP="00863BD9">
            <w:pPr>
              <w:spacing w:after="0"/>
              <w:ind w:left="241"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1&gt;</w:t>
            </w:r>
            <w:r w:rsidRPr="006E7428">
              <w:rPr>
                <w:rFonts w:ascii="Arial" w:eastAsia="SimSun" w:hAnsi="Arial" w:cs="Arial"/>
                <w:noProof/>
                <w:sz w:val="16"/>
                <w:szCs w:val="16"/>
                <w:lang w:eastAsia="zh-CN"/>
              </w:rPr>
              <w:tab/>
              <w:t>if systemInfoValueTag is included in the SystemInformationBlockType1 is different from the one of the stored system information:</w:t>
            </w:r>
          </w:p>
          <w:p w14:paraId="172DE985" w14:textId="77777777" w:rsidR="007F5CAE" w:rsidRPr="006E7428" w:rsidRDefault="007F5CAE" w:rsidP="00863BD9">
            <w:pPr>
              <w:spacing w:after="0"/>
              <w:ind w:left="482"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2&gt;</w:t>
            </w:r>
            <w:r w:rsidRPr="006E7428">
              <w:rPr>
                <w:rFonts w:ascii="Arial" w:eastAsia="SimSun" w:hAnsi="Arial" w:cs="Arial"/>
                <w:noProof/>
                <w:sz w:val="16"/>
                <w:szCs w:val="16"/>
                <w:lang w:eastAsia="zh-CN"/>
              </w:rPr>
              <w:tab/>
              <w:t>if</w:t>
            </w:r>
            <w:r w:rsidRPr="009F212B">
              <w:rPr>
                <w:rFonts w:ascii="Arial" w:eastAsia="SimSun" w:hAnsi="Arial" w:cs="Arial"/>
                <w:strike/>
                <w:noProof/>
                <w:color w:val="FF0000"/>
                <w:sz w:val="16"/>
                <w:szCs w:val="16"/>
                <w:lang w:eastAsia="zh-CN"/>
              </w:rPr>
              <w:t>systemInfoShortValueTag</w:t>
            </w:r>
            <w:r w:rsidRPr="009F212B">
              <w:rPr>
                <w:rFonts w:ascii="Arial" w:eastAsia="SimSun" w:hAnsi="Arial" w:cs="Arial"/>
                <w:i/>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is included in the</w:t>
            </w:r>
            <w:r>
              <w:t xml:space="preserve"> </w:t>
            </w:r>
            <w:r w:rsidRPr="009F212B">
              <w:rPr>
                <w:rFonts w:ascii="Arial" w:eastAsia="SimSun" w:hAnsi="Arial" w:cs="Arial"/>
                <w:strike/>
                <w:noProof/>
                <w:color w:val="FF0000"/>
                <w:sz w:val="16"/>
                <w:szCs w:val="16"/>
                <w:lang w:eastAsia="zh-CN"/>
              </w:rPr>
              <w:t>SystemInformationBlockType1</w:t>
            </w:r>
            <w:r w:rsidRPr="009F212B">
              <w:rPr>
                <w:rFonts w:ascii="Arial" w:eastAsia="SimSun" w:hAnsi="Arial" w:cs="Arial" w:hint="eastAsia"/>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w:t>
            </w:r>
          </w:p>
          <w:p w14:paraId="576446DE"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3&gt;</w:t>
            </w:r>
            <w:r w:rsidRPr="006E7428">
              <w:rPr>
                <w:rFonts w:ascii="Arial" w:eastAsia="SimSun" w:hAnsi="Arial" w:cs="Arial"/>
                <w:noProof/>
                <w:sz w:val="16"/>
                <w:szCs w:val="16"/>
                <w:lang w:eastAsia="zh-CN"/>
              </w:rPr>
              <w:tab/>
              <w:t>consider the stored system information for specific SI message to be invalid if</w:t>
            </w:r>
            <w:r w:rsidRPr="009F212B">
              <w:rPr>
                <w:rFonts w:ascii="Arial" w:eastAsia="SimSun" w:hAnsi="Arial" w:cs="Arial"/>
                <w:strike/>
                <w:noProof/>
                <w:sz w:val="16"/>
                <w:szCs w:val="16"/>
                <w:lang w:eastAsia="zh-CN"/>
              </w:rPr>
              <w:t xml:space="preserve"> </w:t>
            </w:r>
            <w:r w:rsidRPr="009F212B">
              <w:rPr>
                <w:rFonts w:ascii="Arial" w:eastAsia="SimSun" w:hAnsi="Arial" w:cs="Arial"/>
                <w:strike/>
                <w:noProof/>
                <w:color w:val="FF0000"/>
                <w:sz w:val="16"/>
                <w:szCs w:val="16"/>
                <w:lang w:eastAsia="zh-CN"/>
              </w:rPr>
              <w:t xml:space="preserve">systemInfoShortValueTag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for specific SI message is different from the one of the stored related system information;</w:t>
            </w:r>
          </w:p>
          <w:p w14:paraId="3CFF8B4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See comment I.007 with the new proposed name to si-ValueTag</w:t>
            </w:r>
          </w:p>
          <w:p w14:paraId="328F6B27" w14:textId="508DAE01" w:rsidR="007F5CAE" w:rsidRPr="009F212B" w:rsidRDefault="0001424B" w:rsidP="009F212B">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DD2B81">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accordingly</w:t>
            </w:r>
          </w:p>
        </w:tc>
        <w:tc>
          <w:tcPr>
            <w:tcW w:w="1031" w:type="dxa"/>
            <w:gridSpan w:val="2"/>
            <w:shd w:val="clear" w:color="auto" w:fill="CCFF99"/>
          </w:tcPr>
          <w:p w14:paraId="430E85C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CB6BF16" w14:textId="77777777" w:rsidTr="00397CB9">
        <w:tc>
          <w:tcPr>
            <w:tcW w:w="769" w:type="dxa"/>
            <w:shd w:val="clear" w:color="auto" w:fill="auto"/>
          </w:tcPr>
          <w:p w14:paraId="5A8ED5D8"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Z.004</w:t>
            </w:r>
          </w:p>
        </w:tc>
        <w:tc>
          <w:tcPr>
            <w:tcW w:w="1677" w:type="dxa"/>
            <w:shd w:val="clear" w:color="auto" w:fill="auto"/>
          </w:tcPr>
          <w:p w14:paraId="34AEA23A"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2A924DFC"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LC and EC UEs should use </w:t>
            </w:r>
            <w:r w:rsidRPr="003B48B6">
              <w:rPr>
                <w:rFonts w:ascii="Arial" w:eastAsia="SimSun" w:hAnsi="Arial" w:cs="Arial"/>
                <w:noProof/>
                <w:sz w:val="16"/>
                <w:szCs w:val="16"/>
                <w:lang w:eastAsia="zh-CN"/>
              </w:rPr>
              <w:t>SIB1 specific for</w:t>
            </w:r>
            <w:r>
              <w:rPr>
                <w:rFonts w:ascii="Arial" w:eastAsia="SimSun" w:hAnsi="Arial" w:cs="Arial" w:hint="eastAsia"/>
                <w:noProof/>
                <w:sz w:val="16"/>
                <w:szCs w:val="16"/>
                <w:lang w:eastAsia="zh-CN"/>
              </w:rPr>
              <w:t xml:space="preserve"> them</w:t>
            </w:r>
            <w:r>
              <w:rPr>
                <w:rFonts w:ascii="Arial" w:eastAsia="SimSun" w:hAnsi="Arial" w:cs="Arial" w:hint="eastAsia"/>
                <w:noProof/>
                <w:sz w:val="16"/>
                <w:szCs w:val="16"/>
                <w:lang w:val="en-US" w:eastAsia="zh-CN"/>
              </w:rPr>
              <w:t xml:space="preserve">, e.g. </w:t>
            </w:r>
            <w:r w:rsidRPr="0068700F">
              <w:rPr>
                <w:rFonts w:ascii="Arial" w:eastAsia="SimSun" w:hAnsi="Arial" w:cs="Arial" w:hint="eastAsia"/>
                <w:i/>
                <w:noProof/>
                <w:sz w:val="16"/>
                <w:szCs w:val="16"/>
                <w:lang w:val="en-US" w:eastAsia="zh-CN"/>
              </w:rPr>
              <w:t>SIB1-BR</w:t>
            </w:r>
            <w:r>
              <w:rPr>
                <w:rFonts w:ascii="Arial" w:eastAsia="SimSun" w:hAnsi="Arial" w:cs="Arial" w:hint="eastAsia"/>
                <w:noProof/>
                <w:sz w:val="16"/>
                <w:szCs w:val="16"/>
                <w:lang w:eastAsia="zh-CN"/>
              </w:rPr>
              <w:t>.</w:t>
            </w:r>
          </w:p>
        </w:tc>
        <w:tc>
          <w:tcPr>
            <w:tcW w:w="653" w:type="dxa"/>
            <w:shd w:val="clear" w:color="auto" w:fill="auto"/>
          </w:tcPr>
          <w:p w14:paraId="49C677E4"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F23A45"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first alternative:</w:t>
            </w:r>
          </w:p>
          <w:p w14:paraId="30B25E1B" w14:textId="77777777" w:rsidR="007F5CAE" w:rsidRPr="003B48B6" w:rsidRDefault="007F5CAE" w:rsidP="00863BD9">
            <w:pPr>
              <w:spacing w:after="0"/>
              <w:ind w:left="241"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1&gt;</w:t>
            </w:r>
            <w:r w:rsidRPr="003B48B6">
              <w:rPr>
                <w:rFonts w:ascii="Arial" w:eastAsia="SimSun" w:hAnsi="Arial" w:cs="Arial"/>
                <w:noProof/>
                <w:sz w:val="16"/>
                <w:szCs w:val="16"/>
                <w:lang w:eastAsia="zh-CN"/>
              </w:rPr>
              <w:tab/>
              <w:t>ensure having a valid version, as defined below, of (at least) the following system information, also referred to as the 'required' system information:</w:t>
            </w:r>
          </w:p>
          <w:p w14:paraId="45D10102" w14:textId="77777777" w:rsidR="007F5CAE" w:rsidRPr="003B48B6" w:rsidRDefault="007F5CAE" w:rsidP="00863BD9">
            <w:pPr>
              <w:spacing w:after="0"/>
              <w:ind w:left="482"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2&gt;</w:t>
            </w:r>
            <w:r w:rsidRPr="003B48B6">
              <w:rPr>
                <w:rFonts w:ascii="Arial" w:eastAsia="SimSun" w:hAnsi="Arial" w:cs="Arial"/>
                <w:noProof/>
                <w:sz w:val="16"/>
                <w:szCs w:val="16"/>
                <w:lang w:eastAsia="zh-CN"/>
              </w:rPr>
              <w:tab/>
              <w:t>if in RRC_IDLE:</w:t>
            </w:r>
          </w:p>
          <w:p w14:paraId="7E208356"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3&gt;</w:t>
            </w:r>
            <w:r w:rsidRPr="003B48B6">
              <w:rPr>
                <w:rFonts w:ascii="Arial" w:eastAsia="SimSun" w:hAnsi="Arial" w:cs="Arial"/>
                <w:noProof/>
                <w:sz w:val="16"/>
                <w:szCs w:val="16"/>
                <w:lang w:eastAsia="zh-CN"/>
              </w:rPr>
              <w:tab/>
              <w:t xml:space="preserve">the </w:t>
            </w:r>
            <w:r w:rsidRPr="0068700F">
              <w:rPr>
                <w:rFonts w:ascii="Arial" w:eastAsia="SimSun" w:hAnsi="Arial" w:cs="Arial"/>
                <w:i/>
                <w:noProof/>
                <w:sz w:val="16"/>
                <w:szCs w:val="16"/>
                <w:lang w:eastAsia="zh-CN"/>
              </w:rPr>
              <w:t xml:space="preserve">MasterInformationBlock </w:t>
            </w:r>
            <w:r w:rsidRPr="003B48B6">
              <w:rPr>
                <w:rFonts w:ascii="Arial" w:eastAsia="SimSun" w:hAnsi="Arial" w:cs="Arial"/>
                <w:noProof/>
                <w:sz w:val="16"/>
                <w:szCs w:val="16"/>
                <w:lang w:eastAsia="zh-CN"/>
              </w:rPr>
              <w:t xml:space="preserve">and </w:t>
            </w:r>
            <w:r w:rsidRPr="0068700F">
              <w:rPr>
                <w:rFonts w:ascii="Arial" w:eastAsia="SimSun" w:hAnsi="Arial" w:cs="Arial"/>
                <w:i/>
                <w:noProof/>
                <w:sz w:val="16"/>
                <w:szCs w:val="16"/>
                <w:lang w:eastAsia="zh-CN"/>
              </w:rPr>
              <w:t>SystemInformationBlockType1</w:t>
            </w:r>
            <w:r>
              <w:rPr>
                <w:rFonts w:ascii="Arial" w:eastAsia="SimSun" w:hAnsi="Arial" w:cs="Arial" w:hint="eastAsia"/>
                <w:noProof/>
                <w:sz w:val="16"/>
                <w:szCs w:val="16"/>
                <w:lang w:eastAsia="zh-CN"/>
              </w:rPr>
              <w:t xml:space="preserve"> </w:t>
            </w:r>
            <w:r w:rsidRPr="009F212B">
              <w:rPr>
                <w:rFonts w:ascii="Arial" w:eastAsia="SimSun" w:hAnsi="Arial" w:cs="Arial" w:hint="eastAsia"/>
                <w:noProof/>
                <w:color w:val="FF0000"/>
                <w:sz w:val="16"/>
                <w:szCs w:val="16"/>
                <w:u w:val="single"/>
                <w:lang w:eastAsia="zh-CN"/>
              </w:rPr>
              <w:t xml:space="preserve">or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 xml:space="preserve">(depending on </w:t>
            </w:r>
            <w:r w:rsidRPr="009F212B">
              <w:rPr>
                <w:rFonts w:ascii="Arial" w:eastAsia="SimSun" w:hAnsi="Arial" w:cs="Arial" w:hint="eastAsia"/>
                <w:noProof/>
                <w:color w:val="FF0000"/>
                <w:sz w:val="16"/>
                <w:szCs w:val="16"/>
                <w:u w:val="single"/>
                <w:lang w:eastAsia="zh-CN"/>
              </w:rPr>
              <w:t xml:space="preserve">whether the UE is a </w:t>
            </w:r>
            <w:r w:rsidRPr="009F212B">
              <w:rPr>
                <w:rFonts w:ascii="Arial" w:eastAsia="SimSun" w:hAnsi="Arial" w:cs="Arial"/>
                <w:noProof/>
                <w:color w:val="FF0000"/>
                <w:sz w:val="16"/>
                <w:szCs w:val="16"/>
                <w:u w:val="single"/>
                <w:lang w:eastAsia="zh-CN"/>
              </w:rPr>
              <w:t xml:space="preserve">bandwidth reduced low complexity UE or the UE is operating in enhanced coverage) </w:t>
            </w:r>
            <w:r w:rsidRPr="003B48B6">
              <w:rPr>
                <w:rFonts w:ascii="Arial" w:eastAsia="SimSun" w:hAnsi="Arial" w:cs="Arial"/>
                <w:noProof/>
                <w:sz w:val="16"/>
                <w:szCs w:val="16"/>
                <w:lang w:eastAsia="zh-CN"/>
              </w:rPr>
              <w:t xml:space="preserve">as well as </w:t>
            </w:r>
            <w:r w:rsidRPr="0068700F">
              <w:rPr>
                <w:rFonts w:ascii="Arial" w:eastAsia="SimSun" w:hAnsi="Arial" w:cs="Arial"/>
                <w:i/>
                <w:noProof/>
                <w:sz w:val="16"/>
                <w:szCs w:val="16"/>
                <w:lang w:eastAsia="zh-CN"/>
              </w:rPr>
              <w:t>SystemInformationBlockType2</w:t>
            </w:r>
            <w:r w:rsidRPr="003B48B6">
              <w:rPr>
                <w:rFonts w:ascii="Arial" w:eastAsia="SimSun" w:hAnsi="Arial" w:cs="Arial"/>
                <w:noProof/>
                <w:sz w:val="16"/>
                <w:szCs w:val="16"/>
                <w:lang w:eastAsia="zh-CN"/>
              </w:rPr>
              <w:t xml:space="preserve"> through </w:t>
            </w:r>
            <w:r w:rsidRPr="0068700F">
              <w:rPr>
                <w:rFonts w:ascii="Arial" w:eastAsia="SimSun" w:hAnsi="Arial" w:cs="Arial"/>
                <w:i/>
                <w:noProof/>
                <w:sz w:val="16"/>
                <w:szCs w:val="16"/>
                <w:lang w:eastAsia="zh-CN"/>
              </w:rPr>
              <w:t>SystemInformationBlockType8</w:t>
            </w:r>
            <w:r w:rsidRPr="003B48B6">
              <w:rPr>
                <w:rFonts w:ascii="Arial" w:eastAsia="SimSun" w:hAnsi="Arial" w:cs="Arial"/>
                <w:noProof/>
                <w:sz w:val="16"/>
                <w:szCs w:val="16"/>
                <w:lang w:eastAsia="zh-CN"/>
              </w:rPr>
              <w:t xml:space="preserve"> (depending on support of the concerned RATs), </w:t>
            </w:r>
            <w:r w:rsidRPr="0068700F">
              <w:rPr>
                <w:rFonts w:ascii="Arial" w:eastAsia="SimSun" w:hAnsi="Arial" w:cs="Arial"/>
                <w:i/>
                <w:noProof/>
                <w:sz w:val="16"/>
                <w:szCs w:val="16"/>
                <w:lang w:eastAsia="zh-CN"/>
              </w:rPr>
              <w:t>SystemInformationBlockType17</w:t>
            </w:r>
            <w:r w:rsidRPr="003B48B6">
              <w:rPr>
                <w:rFonts w:ascii="Arial" w:eastAsia="SimSun" w:hAnsi="Arial" w:cs="Arial"/>
                <w:noProof/>
                <w:sz w:val="16"/>
                <w:szCs w:val="16"/>
                <w:lang w:eastAsia="zh-CN"/>
              </w:rPr>
              <w:t xml:space="preserve"> (depending on support of RAN-assisted WLAN interworking);</w:t>
            </w:r>
          </w:p>
          <w:p w14:paraId="405B83BC" w14:textId="77777777" w:rsidR="007F5CAE" w:rsidRPr="005D4C81" w:rsidRDefault="007F5CAE" w:rsidP="005D4C81">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 needs to be added but prefer not to change legacy text. We prefer to add this clarification in the procedural text for the MIB reception e.g.</w:t>
            </w:r>
          </w:p>
          <w:p w14:paraId="11D9A921" w14:textId="77777777" w:rsidR="007F5CAE" w:rsidRPr="001F0A4C" w:rsidRDefault="007F5CAE" w:rsidP="00863BD9">
            <w:pPr>
              <w:spacing w:after="0"/>
              <w:ind w:left="241" w:hanging="241"/>
              <w:rPr>
                <w:rFonts w:ascii="Arial" w:hAnsi="Arial" w:cs="Arial"/>
                <w:color w:val="000000"/>
                <w:sz w:val="16"/>
                <w:szCs w:val="16"/>
                <w:lang w:val="en-US" w:eastAsia="de-DE"/>
              </w:rPr>
            </w:pPr>
            <w:r w:rsidRPr="001F0A4C">
              <w:rPr>
                <w:rFonts w:ascii="Arial" w:hAnsi="Arial" w:cs="Arial"/>
                <w:color w:val="000000"/>
                <w:sz w:val="16"/>
                <w:szCs w:val="16"/>
                <w:lang w:val="en-US"/>
              </w:rPr>
              <w:t xml:space="preserve">5.2.2.6    Actions upon reception of the </w:t>
            </w:r>
            <w:r w:rsidRPr="001F0A4C">
              <w:rPr>
                <w:rFonts w:ascii="Arial" w:hAnsi="Arial" w:cs="Arial"/>
                <w:i/>
                <w:iCs/>
                <w:color w:val="000000"/>
                <w:sz w:val="16"/>
                <w:szCs w:val="16"/>
                <w:lang w:val="en-US"/>
              </w:rPr>
              <w:t>MasterInformationBlock</w:t>
            </w:r>
            <w:r w:rsidRPr="001F0A4C">
              <w:rPr>
                <w:rFonts w:ascii="Arial" w:hAnsi="Arial" w:cs="Arial"/>
                <w:color w:val="000000"/>
                <w:sz w:val="16"/>
                <w:szCs w:val="16"/>
                <w:lang w:val="en-US"/>
              </w:rPr>
              <w:t xml:space="preserve"> message</w:t>
            </w:r>
          </w:p>
          <w:p w14:paraId="663A04B1"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000000"/>
                <w:sz w:val="16"/>
                <w:szCs w:val="16"/>
              </w:rPr>
              <w:t xml:space="preserve">Upon receiving the </w:t>
            </w:r>
            <w:r w:rsidRPr="001F0A4C">
              <w:rPr>
                <w:rFonts w:ascii="Arial" w:hAnsi="Arial" w:cs="Arial"/>
                <w:i/>
                <w:iCs/>
                <w:color w:val="000000"/>
                <w:sz w:val="16"/>
                <w:szCs w:val="16"/>
              </w:rPr>
              <w:t>MasterInformationBlock</w:t>
            </w:r>
            <w:r w:rsidRPr="001F0A4C">
              <w:rPr>
                <w:rFonts w:ascii="Arial" w:hAnsi="Arial" w:cs="Arial"/>
                <w:color w:val="000000"/>
                <w:sz w:val="16"/>
                <w:szCs w:val="16"/>
              </w:rPr>
              <w:t xml:space="preserve"> message the UE shall:</w:t>
            </w:r>
          </w:p>
          <w:p w14:paraId="5AD2F2DC" w14:textId="77777777" w:rsidR="007F5CAE" w:rsidRPr="001F0A4C" w:rsidRDefault="007F5CAE" w:rsidP="00863BD9">
            <w:pPr>
              <w:spacing w:after="0"/>
              <w:ind w:left="241" w:hanging="241"/>
              <w:rPr>
                <w:rFonts w:ascii="Arial" w:hAnsi="Arial" w:cs="Arial"/>
                <w:color w:val="FF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if the UE is bandwidth reduced low complexity UE or the UE is operating in enhanced coverage, </w:t>
            </w:r>
          </w:p>
          <w:p w14:paraId="69BBC5B9"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UE </w:t>
            </w:r>
            <w:r w:rsidRPr="001F0A4C">
              <w:rPr>
                <w:rFonts w:ascii="Arial" w:hAnsi="Arial" w:cs="Arial"/>
                <w:i/>
                <w:iCs/>
                <w:color w:val="FF0000"/>
                <w:sz w:val="16"/>
                <w:szCs w:val="16"/>
                <w:u w:val="single"/>
              </w:rPr>
              <w:t>schedulingInfoSIB1-BR to find the scheduling information of SystemInformationBlockType1-BR</w:t>
            </w:r>
            <w:r w:rsidRPr="001F0A4C">
              <w:rPr>
                <w:rFonts w:ascii="Arial" w:hAnsi="Arial" w:cs="Arial"/>
                <w:color w:val="000000"/>
                <w:sz w:val="16"/>
                <w:szCs w:val="16"/>
                <w:u w:val="single"/>
              </w:rPr>
              <w:t xml:space="preserve"> </w:t>
            </w:r>
          </w:p>
          <w:p w14:paraId="639D484F" w14:textId="77777777" w:rsidR="007F5CAE" w:rsidRDefault="007F5CAE" w:rsidP="00C26179">
            <w:pPr>
              <w:spacing w:after="0"/>
              <w:rPr>
                <w:rFonts w:ascii="Arial" w:eastAsia="SimSun" w:hAnsi="Arial" w:cs="Arial"/>
                <w:noProof/>
                <w:color w:val="1F497D" w:themeColor="text2"/>
                <w:sz w:val="16"/>
                <w:szCs w:val="16"/>
                <w:lang w:eastAsia="zh-CN"/>
              </w:rPr>
            </w:pPr>
            <w:r w:rsidRPr="001F0A4C">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23EBF371" w14:textId="77777777" w:rsidR="007F5CAE" w:rsidRDefault="007F5CAE"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1F0A4C">
              <w:rPr>
                <w:rFonts w:ascii="Arial" w:eastAsia="SimSun" w:hAnsi="Arial" w:cs="Arial"/>
                <w:b/>
                <w:noProof/>
                <w:color w:val="1F497D" w:themeColor="text2"/>
                <w:sz w:val="16"/>
                <w:szCs w:val="16"/>
                <w:lang w:eastAsia="zh-CN"/>
              </w:rPr>
              <w:t xml:space="preserve">: </w:t>
            </w:r>
            <w:r w:rsidRPr="001F0A4C">
              <w:rPr>
                <w:rFonts w:ascii="Arial" w:eastAsia="SimSun" w:hAnsi="Arial" w:cs="Arial"/>
                <w:noProof/>
                <w:color w:val="1F497D" w:themeColor="text2"/>
                <w:sz w:val="16"/>
                <w:szCs w:val="16"/>
                <w:lang w:eastAsia="zh-CN"/>
              </w:rPr>
              <w:t>Agree that some guidance to UE implemetation is necessary.</w:t>
            </w:r>
          </w:p>
          <w:p w14:paraId="2DE6E961" w14:textId="0A0F2D2F" w:rsidR="007F5CAE" w:rsidRPr="009F212B" w:rsidRDefault="0001424B"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DD2B81">
              <w:rPr>
                <w:rFonts w:ascii="Arial" w:eastAsia="SimSun" w:hAnsi="Arial" w:cs="Arial"/>
                <w:b/>
                <w:noProof/>
                <w:color w:val="1F497D" w:themeColor="text2"/>
                <w:sz w:val="16"/>
                <w:szCs w:val="16"/>
                <w:lang w:eastAsia="zh-CN"/>
              </w:rPr>
              <w:t xml:space="preserve">: </w:t>
            </w:r>
            <w:r w:rsidR="007F5CAE">
              <w:rPr>
                <w:rFonts w:ascii="Arial" w:eastAsia="SimSun" w:hAnsi="Arial" w:cs="Arial"/>
                <w:noProof/>
                <w:color w:val="1F497D" w:themeColor="text2"/>
                <w:sz w:val="16"/>
                <w:szCs w:val="16"/>
                <w:lang w:eastAsia="zh-CN"/>
              </w:rPr>
              <w:t>Updated as ZTE proposes. For us ZTE proposal is more preferable.</w:t>
            </w:r>
          </w:p>
        </w:tc>
        <w:tc>
          <w:tcPr>
            <w:tcW w:w="1031" w:type="dxa"/>
            <w:gridSpan w:val="2"/>
            <w:shd w:val="clear" w:color="auto" w:fill="CCFF99"/>
          </w:tcPr>
          <w:p w14:paraId="0E93F1F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C58632" w14:textId="77777777" w:rsidTr="00397CB9">
        <w:tc>
          <w:tcPr>
            <w:tcW w:w="769" w:type="dxa"/>
            <w:shd w:val="clear" w:color="auto" w:fill="auto"/>
          </w:tcPr>
          <w:p w14:paraId="69CDA2D4" w14:textId="77777777" w:rsidR="007F5CAE" w:rsidRDefault="007F5CAE" w:rsidP="000472DE">
            <w:pPr>
              <w:spacing w:after="0"/>
              <w:rPr>
                <w:rFonts w:ascii="Arial" w:hAnsi="Arial" w:cs="Arial"/>
                <w:noProof/>
                <w:sz w:val="16"/>
                <w:szCs w:val="16"/>
              </w:rPr>
            </w:pPr>
            <w:r>
              <w:rPr>
                <w:rFonts w:ascii="Arial" w:hAnsi="Arial" w:cs="Arial"/>
                <w:noProof/>
                <w:sz w:val="16"/>
                <w:szCs w:val="16"/>
              </w:rPr>
              <w:t>S.112</w:t>
            </w:r>
          </w:p>
        </w:tc>
        <w:tc>
          <w:tcPr>
            <w:tcW w:w="1677" w:type="dxa"/>
            <w:shd w:val="clear" w:color="auto" w:fill="auto"/>
          </w:tcPr>
          <w:p w14:paraId="10EC98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5F96C52C" w14:textId="77777777" w:rsidR="007F5CAE" w:rsidRDefault="007F5CAE" w:rsidP="00FE5A03">
            <w:pPr>
              <w:spacing w:after="0"/>
              <w:rPr>
                <w:rFonts w:ascii="Arial" w:hAnsi="Arial" w:cs="Arial"/>
                <w:noProof/>
                <w:sz w:val="16"/>
                <w:szCs w:val="16"/>
              </w:rPr>
            </w:pPr>
            <w:r>
              <w:rPr>
                <w:rFonts w:ascii="Arial" w:hAnsi="Arial" w:cs="Arial"/>
                <w:noProof/>
                <w:sz w:val="16"/>
                <w:szCs w:val="16"/>
              </w:rPr>
              <w:t xml:space="preserve">This section specifies what the UE is required to acqurie. We should not add more details about validity, which should remain to be covered by </w:t>
            </w:r>
            <w:r w:rsidRPr="00FE5A03">
              <w:rPr>
                <w:rFonts w:ascii="Arial" w:hAnsi="Arial" w:cs="Arial"/>
                <w:noProof/>
                <w:sz w:val="16"/>
                <w:szCs w:val="16"/>
              </w:rPr>
              <w:t>5.2.1.3</w:t>
            </w:r>
          </w:p>
        </w:tc>
        <w:tc>
          <w:tcPr>
            <w:tcW w:w="653" w:type="dxa"/>
            <w:shd w:val="clear" w:color="auto" w:fill="auto"/>
          </w:tcPr>
          <w:p w14:paraId="3617061F"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C52A4A3" w14:textId="77777777" w:rsidR="007F5CAE" w:rsidRDefault="007F5CAE" w:rsidP="00FE5A03">
            <w:pPr>
              <w:pBdr>
                <w:bottom w:val="single" w:sz="6" w:space="1" w:color="auto"/>
              </w:pBdr>
              <w:spacing w:after="0"/>
              <w:rPr>
                <w:rFonts w:ascii="Arial" w:hAnsi="Arial" w:cs="Arial"/>
                <w:noProof/>
                <w:sz w:val="16"/>
                <w:szCs w:val="16"/>
              </w:rPr>
            </w:pPr>
            <w:r>
              <w:rPr>
                <w:rFonts w:ascii="Arial" w:hAnsi="Arial" w:cs="Arial"/>
                <w:noProof/>
                <w:sz w:val="16"/>
                <w:szCs w:val="16"/>
              </w:rPr>
              <w:t xml:space="preserve">Maintain current scope and limit changes e.g. remove text related to </w:t>
            </w:r>
            <w:r w:rsidRPr="00FE5A03">
              <w:rPr>
                <w:rFonts w:ascii="Arial" w:hAnsi="Arial" w:cs="Arial"/>
                <w:noProof/>
                <w:sz w:val="16"/>
                <w:szCs w:val="16"/>
              </w:rPr>
              <w:t>systemInfoSIValueTag</w:t>
            </w:r>
            <w:r>
              <w:rPr>
                <w:rFonts w:ascii="Arial" w:hAnsi="Arial" w:cs="Arial"/>
                <w:noProof/>
                <w:sz w:val="16"/>
                <w:szCs w:val="16"/>
              </w:rPr>
              <w:t xml:space="preserve"> (but include such clarification in </w:t>
            </w:r>
            <w:r w:rsidRPr="00FE5A03">
              <w:rPr>
                <w:rFonts w:ascii="Arial" w:hAnsi="Arial" w:cs="Arial"/>
                <w:noProof/>
                <w:sz w:val="16"/>
                <w:szCs w:val="16"/>
              </w:rPr>
              <w:t>5.2.1.3</w:t>
            </w:r>
            <w:r>
              <w:rPr>
                <w:rFonts w:ascii="Arial" w:hAnsi="Arial" w:cs="Arial"/>
                <w:noProof/>
                <w:sz w:val="16"/>
                <w:szCs w:val="16"/>
              </w:rPr>
              <w:t>)</w:t>
            </w:r>
          </w:p>
          <w:p w14:paraId="7982BEBA" w14:textId="0A9465B2" w:rsidR="007F5CAE" w:rsidRPr="00DD2B81" w:rsidRDefault="0001424B" w:rsidP="00DD2B8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DD2B81">
              <w:rPr>
                <w:rFonts w:ascii="Arial" w:hAnsi="Arial" w:cs="Arial"/>
                <w:b/>
                <w:noProof/>
                <w:color w:val="1F497D" w:themeColor="text2"/>
                <w:sz w:val="16"/>
                <w:szCs w:val="16"/>
              </w:rPr>
              <w:t>:</w:t>
            </w:r>
            <w:r w:rsidR="007F5CAE" w:rsidRPr="00DD2B81">
              <w:rPr>
                <w:rFonts w:ascii="Arial" w:hAnsi="Arial" w:cs="Arial"/>
                <w:noProof/>
                <w:color w:val="1F497D" w:themeColor="text2"/>
                <w:sz w:val="16"/>
                <w:szCs w:val="16"/>
              </w:rPr>
              <w:t xml:space="preserve"> As suggested here, now most of changes are moved to 5.2.1.3 and Se ction 5.2.2.3 has only a reference. However, this is not maybe any clearer approach.</w:t>
            </w:r>
          </w:p>
        </w:tc>
        <w:tc>
          <w:tcPr>
            <w:tcW w:w="1031" w:type="dxa"/>
            <w:gridSpan w:val="2"/>
            <w:shd w:val="clear" w:color="auto" w:fill="CCFF99"/>
          </w:tcPr>
          <w:p w14:paraId="27DBEA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E6CC33" w14:textId="77777777" w:rsidTr="00397CB9">
        <w:tc>
          <w:tcPr>
            <w:tcW w:w="769" w:type="dxa"/>
            <w:shd w:val="clear" w:color="auto" w:fill="auto"/>
          </w:tcPr>
          <w:p w14:paraId="46BA063A" w14:textId="77777777" w:rsidR="007F5CAE" w:rsidRDefault="007F5CAE" w:rsidP="000472DE">
            <w:pPr>
              <w:spacing w:after="0"/>
              <w:rPr>
                <w:rFonts w:ascii="Arial" w:hAnsi="Arial" w:cs="Arial"/>
                <w:noProof/>
                <w:sz w:val="16"/>
                <w:szCs w:val="16"/>
              </w:rPr>
            </w:pPr>
            <w:r>
              <w:rPr>
                <w:rFonts w:ascii="Arial" w:hAnsi="Arial" w:cs="Arial"/>
                <w:noProof/>
                <w:sz w:val="16"/>
                <w:szCs w:val="16"/>
              </w:rPr>
              <w:t>N.017</w:t>
            </w:r>
          </w:p>
        </w:tc>
        <w:tc>
          <w:tcPr>
            <w:tcW w:w="1677" w:type="dxa"/>
            <w:shd w:val="clear" w:color="auto" w:fill="auto"/>
          </w:tcPr>
          <w:p w14:paraId="698DC5A5"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7EE43E54"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1538123B"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32022B3"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22DFE886" w14:textId="77777777" w:rsidR="007F5CAE" w:rsidRDefault="007F5CAE" w:rsidP="000472DE">
            <w:pPr>
              <w:spacing w:after="0"/>
              <w:rPr>
                <w:rFonts w:ascii="Arial" w:hAnsi="Arial" w:cs="Arial"/>
                <w:noProof/>
                <w:sz w:val="16"/>
                <w:szCs w:val="16"/>
              </w:rPr>
            </w:pPr>
          </w:p>
          <w:p w14:paraId="02E818B4"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Is the intended behaviour that SI is forever valid if </w:t>
            </w:r>
            <w:r>
              <w:rPr>
                <w:rFonts w:ascii="Arial" w:hAnsi="Arial" w:cs="Arial"/>
                <w:i/>
                <w:noProof/>
                <w:sz w:val="16"/>
                <w:szCs w:val="16"/>
              </w:rPr>
              <w:t xml:space="preserve">si-ValidityTime </w:t>
            </w:r>
            <w:r>
              <w:rPr>
                <w:rFonts w:ascii="Arial" w:hAnsi="Arial" w:cs="Arial"/>
                <w:noProof/>
                <w:sz w:val="16"/>
                <w:szCs w:val="16"/>
              </w:rPr>
              <w:t xml:space="preserve">is not included for BRLC UE? If yes then </w:t>
            </w:r>
          </w:p>
          <w:p w14:paraId="1D085176"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text is OK. </w:t>
            </w:r>
          </w:p>
        </w:tc>
        <w:tc>
          <w:tcPr>
            <w:tcW w:w="653" w:type="dxa"/>
            <w:shd w:val="clear" w:color="auto" w:fill="auto"/>
          </w:tcPr>
          <w:p w14:paraId="6329EBD1"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489A80"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the intended behaviour is not to have forever valid SI then change procedural text.</w:t>
            </w:r>
          </w:p>
          <w:p w14:paraId="2E5BF7B8" w14:textId="77777777" w:rsidR="007F5CAE" w:rsidRPr="001F0A4C" w:rsidRDefault="007F5CAE" w:rsidP="001F0A4C">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lang w:val="en-US"/>
              </w:rPr>
              <w:t xml:space="preserve">Intel: </w:t>
            </w:r>
            <w:r w:rsidRPr="005D4C81">
              <w:rPr>
                <w:rFonts w:ascii="Arial" w:hAnsi="Arial" w:cs="Arial"/>
                <w:color w:val="1F497D" w:themeColor="text2"/>
                <w:sz w:val="16"/>
                <w:szCs w:val="16"/>
                <w:lang w:val="en-US"/>
              </w:rPr>
              <w:t>Text could be updated to address Nokia's comment:</w:t>
            </w:r>
          </w:p>
          <w:p w14:paraId="193B11CE" w14:textId="77777777" w:rsidR="007F5CAE" w:rsidRPr="00217F3D" w:rsidRDefault="007F5CAE" w:rsidP="006E4D1E">
            <w:pPr>
              <w:spacing w:after="0"/>
              <w:ind w:left="241" w:hanging="241"/>
              <w:rPr>
                <w:rFonts w:ascii="Arial" w:hAnsi="Arial" w:cs="Arial"/>
                <w:sz w:val="16"/>
                <w:szCs w:val="16"/>
                <w:lang w:eastAsia="de-DE"/>
              </w:rPr>
            </w:pPr>
            <w:r w:rsidRPr="00217F3D">
              <w:rPr>
                <w:rFonts w:ascii="Arial" w:hAnsi="Arial" w:cs="Arial"/>
                <w:sz w:val="16"/>
                <w:szCs w:val="16"/>
              </w:rPr>
              <w:t>1&gt; if the UE is bandwidth reduced low complexity UE or the UE is operating in enhanced coverage</w:t>
            </w:r>
          </w:p>
          <w:p w14:paraId="0A26DC03"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sz w:val="16"/>
                <w:szCs w:val="16"/>
              </w:rPr>
              <w:t>2&gt;</w:t>
            </w:r>
            <w:r w:rsidRPr="00217F3D">
              <w:rPr>
                <w:rFonts w:ascii="Arial" w:hAnsi="Arial" w:cs="Arial"/>
                <w:sz w:val="16"/>
                <w:szCs w:val="16"/>
                <w:u w:val="single"/>
              </w:rPr>
              <w:t xml:space="preserve"> </w:t>
            </w:r>
            <w:r w:rsidRPr="00217F3D">
              <w:rPr>
                <w:rFonts w:ascii="Arial" w:hAnsi="Arial" w:cs="Arial"/>
                <w:color w:val="FF0000"/>
                <w:sz w:val="16"/>
                <w:szCs w:val="16"/>
                <w:u w:val="single"/>
              </w:rPr>
              <w:t xml:space="preserve">if si-ValidityTime is included in    </w:t>
            </w:r>
            <w:r w:rsidRPr="00217F3D">
              <w:rPr>
                <w:rFonts w:ascii="Arial" w:hAnsi="Arial" w:cs="Arial"/>
                <w:i/>
                <w:iCs/>
                <w:color w:val="FF0000"/>
                <w:sz w:val="16"/>
                <w:szCs w:val="16"/>
                <w:u w:val="single"/>
              </w:rPr>
              <w:t>SystemInformationBlockType1-BR</w:t>
            </w:r>
          </w:p>
          <w:p w14:paraId="0FD32035"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 xml:space="preserve">3&gt; </w:t>
            </w:r>
            <w:r w:rsidRPr="00217F3D">
              <w:rPr>
                <w:rFonts w:ascii="Arial" w:hAnsi="Arial" w:cs="Arial"/>
                <w:sz w:val="16"/>
                <w:szCs w:val="16"/>
              </w:rPr>
              <w:t>delete any stored system information after3 hours from the moment it was confirmed to be valid as defined in 5.2.1.3, unless specified otherwise;</w:t>
            </w:r>
          </w:p>
          <w:p w14:paraId="31873ED0"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else</w:t>
            </w:r>
          </w:p>
          <w:p w14:paraId="2C8175D3"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3&gt; delete any stored system information after 24 hours  from the moment it was confirmed to be valid as defined in 5.2.1.3, unless specified otherwise;</w:t>
            </w:r>
          </w:p>
          <w:p w14:paraId="7D91E555" w14:textId="77777777" w:rsidR="007F5CAE" w:rsidRPr="00217F3D" w:rsidRDefault="007F5CAE" w:rsidP="006E4D1E">
            <w:pPr>
              <w:spacing w:after="0"/>
              <w:ind w:left="241" w:hanging="241"/>
              <w:rPr>
                <w:rFonts w:ascii="Arial" w:hAnsi="Arial" w:cs="Arial"/>
                <w:color w:val="FF0000"/>
                <w:sz w:val="16"/>
                <w:szCs w:val="16"/>
                <w:u w:val="single"/>
              </w:rPr>
            </w:pPr>
            <w:r w:rsidRPr="00217F3D">
              <w:rPr>
                <w:rFonts w:ascii="Arial" w:hAnsi="Arial" w:cs="Arial"/>
                <w:color w:val="FF0000"/>
                <w:sz w:val="16"/>
                <w:szCs w:val="16"/>
                <w:u w:val="single"/>
              </w:rPr>
              <w:t>1&gt; else:</w:t>
            </w:r>
          </w:p>
          <w:p w14:paraId="6117EB3B" w14:textId="77777777" w:rsidR="007F5CAE" w:rsidRDefault="007F5CAE" w:rsidP="0015558A">
            <w:pPr>
              <w:pBdr>
                <w:bottom w:val="single" w:sz="6" w:space="1" w:color="auto"/>
              </w:pBd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delete any stored system information after 3 hours from the moment it was confirmed to be valid as defined in 5.2.1.3, unless specified otherwise;</w:t>
            </w:r>
          </w:p>
          <w:p w14:paraId="6DA8324A" w14:textId="074A4B0B" w:rsidR="007F5CAE" w:rsidRPr="007C68B3" w:rsidRDefault="0001424B" w:rsidP="00DD2B81">
            <w:pPr>
              <w:spacing w:after="0"/>
              <w:rPr>
                <w:rFonts w:ascii="Arial" w:hAnsi="Arial" w:cs="Arial"/>
                <w:sz w:val="16"/>
                <w:szCs w:val="16"/>
              </w:rPr>
            </w:pPr>
            <w:r>
              <w:rPr>
                <w:rFonts w:ascii="Arial" w:hAnsi="Arial" w:cs="Arial"/>
                <w:b/>
                <w:color w:val="1F497D" w:themeColor="text2"/>
                <w:sz w:val="16"/>
                <w:szCs w:val="16"/>
              </w:rPr>
              <w:t>CR-editor (Ericsson)</w:t>
            </w:r>
            <w:r w:rsidR="007F5CAE" w:rsidRPr="007C68B3">
              <w:rPr>
                <w:rFonts w:ascii="Arial" w:hAnsi="Arial" w:cs="Arial"/>
                <w:b/>
                <w:color w:val="1F497D" w:themeColor="text2"/>
                <w:sz w:val="16"/>
                <w:szCs w:val="16"/>
              </w:rPr>
              <w:t>:</w:t>
            </w:r>
            <w:r w:rsidR="007F5CAE" w:rsidRPr="007C68B3">
              <w:rPr>
                <w:rFonts w:ascii="Arial" w:hAnsi="Arial" w:cs="Arial"/>
                <w:color w:val="1F497D" w:themeColor="text2"/>
                <w:sz w:val="16"/>
                <w:szCs w:val="16"/>
              </w:rPr>
              <w:t xml:space="preserve"> Now this part is updated and moved to 5.2.1.3 as Samsung suggested in S.112.</w:t>
            </w:r>
          </w:p>
        </w:tc>
        <w:tc>
          <w:tcPr>
            <w:tcW w:w="1031" w:type="dxa"/>
            <w:gridSpan w:val="2"/>
            <w:shd w:val="clear" w:color="auto" w:fill="CCFF99"/>
          </w:tcPr>
          <w:p w14:paraId="689E2463"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9986269" w14:textId="77777777" w:rsidTr="00397CB9">
        <w:tc>
          <w:tcPr>
            <w:tcW w:w="769" w:type="dxa"/>
            <w:shd w:val="clear" w:color="auto" w:fill="auto"/>
          </w:tcPr>
          <w:p w14:paraId="52347906" w14:textId="77777777" w:rsidR="007F5CAE" w:rsidRDefault="007F5CAE" w:rsidP="000472DE">
            <w:pPr>
              <w:spacing w:after="0"/>
              <w:rPr>
                <w:rFonts w:ascii="Arial" w:hAnsi="Arial" w:cs="Arial"/>
                <w:noProof/>
                <w:sz w:val="16"/>
                <w:szCs w:val="16"/>
              </w:rPr>
            </w:pPr>
            <w:r>
              <w:rPr>
                <w:rFonts w:ascii="Arial" w:hAnsi="Arial" w:cs="Arial"/>
                <w:noProof/>
                <w:sz w:val="16"/>
                <w:szCs w:val="16"/>
              </w:rPr>
              <w:t>N.018</w:t>
            </w:r>
          </w:p>
        </w:tc>
        <w:tc>
          <w:tcPr>
            <w:tcW w:w="1677" w:type="dxa"/>
            <w:shd w:val="clear" w:color="auto" w:fill="auto"/>
          </w:tcPr>
          <w:p w14:paraId="4213B35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08D51556"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71A04534"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C8BC83D"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098D98AA" w14:textId="77777777" w:rsidR="007F5CAE" w:rsidRPr="001F0A4C" w:rsidRDefault="007F5CAE" w:rsidP="000472DE">
            <w:pPr>
              <w:spacing w:after="0"/>
              <w:rPr>
                <w:rFonts w:ascii="Arial" w:hAnsi="Arial" w:cs="Arial"/>
                <w:noProof/>
                <w:sz w:val="16"/>
                <w:szCs w:val="16"/>
              </w:rPr>
            </w:pPr>
          </w:p>
          <w:p w14:paraId="182676B2" w14:textId="77777777" w:rsidR="007F5CAE" w:rsidRDefault="007F5CAE" w:rsidP="000472DE">
            <w:pPr>
              <w:spacing w:after="0"/>
              <w:rPr>
                <w:rFonts w:ascii="Arial" w:hAnsi="Arial" w:cs="Arial"/>
                <w:noProof/>
                <w:sz w:val="16"/>
                <w:szCs w:val="16"/>
              </w:rPr>
            </w:pPr>
            <w:r>
              <w:rPr>
                <w:rFonts w:ascii="Arial" w:hAnsi="Arial" w:cs="Arial"/>
                <w:noProof/>
                <w:sz w:val="16"/>
                <w:szCs w:val="16"/>
              </w:rPr>
              <w:t>Is the SI valid for 24 or 3hours? Up to UE to choose or what is intended UE behaviour?</w:t>
            </w:r>
          </w:p>
        </w:tc>
        <w:tc>
          <w:tcPr>
            <w:tcW w:w="653" w:type="dxa"/>
            <w:shd w:val="clear" w:color="auto" w:fill="auto"/>
          </w:tcPr>
          <w:p w14:paraId="16A44257"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691B582"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it is not up to UE to choose how long SI is valid then change procedural text.</w:t>
            </w:r>
          </w:p>
          <w:p w14:paraId="0EED1505" w14:textId="77777777" w:rsidR="007F5CAE" w:rsidRPr="005D4C81" w:rsidRDefault="007F5CAE" w:rsidP="00BE79FD">
            <w:pPr>
              <w:spacing w:after="0"/>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This could be addressed as with the clarification that we explained in N.017.</w:t>
            </w:r>
          </w:p>
          <w:p w14:paraId="384C1DA9" w14:textId="77777777" w:rsidR="007F5CAE" w:rsidRDefault="007F5CAE" w:rsidP="000472DE">
            <w:pPr>
              <w:spacing w:after="0"/>
              <w:rPr>
                <w:rFonts w:ascii="Arial" w:hAnsi="Arial" w:cs="Arial"/>
                <w:color w:val="1F497D" w:themeColor="text2"/>
                <w:sz w:val="16"/>
                <w:szCs w:val="16"/>
                <w:lang w:eastAsia="de-DE"/>
              </w:rPr>
            </w:pPr>
            <w:r w:rsidRPr="000712F8">
              <w:rPr>
                <w:rFonts w:ascii="Arial" w:hAnsi="Arial" w:cs="Arial"/>
                <w:b/>
                <w:color w:val="1F497D" w:themeColor="text2"/>
                <w:sz w:val="16"/>
                <w:szCs w:val="16"/>
                <w:lang w:eastAsia="de-DE"/>
              </w:rPr>
              <w:t>Nok</w:t>
            </w:r>
            <w:r w:rsidRPr="00444F5A">
              <w:rPr>
                <w:rFonts w:ascii="Arial" w:hAnsi="Arial" w:cs="Arial"/>
                <w:b/>
                <w:color w:val="1F497D" w:themeColor="text2"/>
                <w:sz w:val="16"/>
                <w:szCs w:val="16"/>
                <w:lang w:eastAsia="de-DE"/>
              </w:rPr>
              <w:t>i</w:t>
            </w:r>
            <w:r>
              <w:rPr>
                <w:rFonts w:ascii="Arial" w:hAnsi="Arial" w:cs="Arial"/>
                <w:b/>
                <w:color w:val="1F497D" w:themeColor="text2"/>
                <w:sz w:val="16"/>
                <w:szCs w:val="16"/>
                <w:lang w:eastAsia="de-DE"/>
              </w:rPr>
              <w:t>a</w:t>
            </w:r>
            <w:r w:rsidRPr="00444F5A">
              <w:rPr>
                <w:rFonts w:ascii="Arial" w:hAnsi="Arial" w:cs="Arial"/>
                <w:b/>
                <w:color w:val="1F497D" w:themeColor="text2"/>
                <w:sz w:val="16"/>
                <w:szCs w:val="16"/>
                <w:lang w:eastAsia="de-DE"/>
              </w:rPr>
              <w:t xml:space="preserve"> Networks:</w:t>
            </w:r>
            <w:r>
              <w:rPr>
                <w:rFonts w:ascii="Arial" w:hAnsi="Arial" w:cs="Arial"/>
                <w:color w:val="1F497D" w:themeColor="text2"/>
                <w:sz w:val="16"/>
                <w:szCs w:val="16"/>
                <w:lang w:eastAsia="de-DE"/>
              </w:rPr>
              <w:t xml:space="preserve"> Discuss together with N.017 during February meeting.</w:t>
            </w:r>
          </w:p>
          <w:p w14:paraId="5B1AA2C0" w14:textId="179E32E0" w:rsidR="007F5CAE" w:rsidRPr="001F0A4C" w:rsidRDefault="0001424B" w:rsidP="000472DE">
            <w:pPr>
              <w:spacing w:after="0"/>
              <w:rPr>
                <w:rFonts w:ascii="Arial" w:hAnsi="Arial" w:cs="Arial"/>
                <w:color w:val="1F497D" w:themeColor="text2"/>
                <w:sz w:val="16"/>
                <w:szCs w:val="16"/>
                <w:lang w:eastAsia="de-DE"/>
              </w:rPr>
            </w:pPr>
            <w:r>
              <w:rPr>
                <w:rFonts w:ascii="Arial" w:hAnsi="Arial" w:cs="Arial"/>
                <w:b/>
                <w:color w:val="1F497D" w:themeColor="text2"/>
                <w:sz w:val="16"/>
                <w:szCs w:val="16"/>
                <w:lang w:eastAsia="de-DE"/>
              </w:rPr>
              <w:t>CR-editor (Ericsson)</w:t>
            </w:r>
            <w:r w:rsidR="007F5CAE" w:rsidRPr="007C68B3">
              <w:rPr>
                <w:rFonts w:ascii="Arial" w:hAnsi="Arial" w:cs="Arial"/>
                <w:b/>
                <w:color w:val="1F497D" w:themeColor="text2"/>
                <w:sz w:val="16"/>
                <w:szCs w:val="16"/>
                <w:lang w:eastAsia="de-DE"/>
              </w:rPr>
              <w:t>:</w:t>
            </w:r>
            <w:r w:rsidR="007F5CAE" w:rsidRPr="007C68B3">
              <w:rPr>
                <w:rFonts w:ascii="Arial" w:hAnsi="Arial" w:cs="Arial"/>
                <w:color w:val="1F497D" w:themeColor="text2"/>
                <w:sz w:val="16"/>
                <w:szCs w:val="16"/>
                <w:lang w:eastAsia="de-DE"/>
              </w:rPr>
              <w:t xml:space="preserve"> There is clear agreement on this (i.e., 24 hour is default value). See updated version a</w:t>
            </w:r>
            <w:r w:rsidR="007F5CAE">
              <w:rPr>
                <w:rFonts w:ascii="Arial" w:hAnsi="Arial" w:cs="Arial"/>
                <w:color w:val="1F497D" w:themeColor="text2"/>
                <w:sz w:val="16"/>
                <w:szCs w:val="16"/>
                <w:lang w:eastAsia="de-DE"/>
              </w:rPr>
              <w:t>nd comments for S.112 and N.017</w:t>
            </w:r>
            <w:r w:rsidR="007F5CAE" w:rsidRPr="007C68B3">
              <w:rPr>
                <w:rFonts w:ascii="Arial" w:hAnsi="Arial" w:cs="Arial"/>
                <w:color w:val="1F497D" w:themeColor="text2"/>
                <w:sz w:val="16"/>
                <w:szCs w:val="16"/>
                <w:lang w:eastAsia="de-DE"/>
              </w:rPr>
              <w:t>.</w:t>
            </w:r>
          </w:p>
        </w:tc>
        <w:tc>
          <w:tcPr>
            <w:tcW w:w="1031" w:type="dxa"/>
            <w:gridSpan w:val="2"/>
            <w:shd w:val="clear" w:color="auto" w:fill="CCFF99"/>
          </w:tcPr>
          <w:p w14:paraId="27E28F1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72A479C" w14:textId="77777777" w:rsidTr="00397CB9">
        <w:tc>
          <w:tcPr>
            <w:tcW w:w="769" w:type="dxa"/>
            <w:shd w:val="clear" w:color="auto" w:fill="auto"/>
          </w:tcPr>
          <w:p w14:paraId="2604360E"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12</w:t>
            </w:r>
          </w:p>
        </w:tc>
        <w:tc>
          <w:tcPr>
            <w:tcW w:w="1677" w:type="dxa"/>
            <w:shd w:val="clear" w:color="auto" w:fill="auto"/>
          </w:tcPr>
          <w:p w14:paraId="0A9A7DB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3D6C6E0" w14:textId="77777777" w:rsidR="007F5CAE" w:rsidRDefault="007F5CAE" w:rsidP="004F4BB1">
            <w:pPr>
              <w:spacing w:after="0"/>
              <w:rPr>
                <w:rFonts w:ascii="Arial" w:hAnsi="Arial" w:cs="Arial"/>
                <w:noProof/>
                <w:sz w:val="16"/>
                <w:szCs w:val="16"/>
              </w:rPr>
            </w:pPr>
            <w:r>
              <w:rPr>
                <w:rFonts w:ascii="Arial" w:hAnsi="Arial" w:cs="Arial"/>
                <w:noProof/>
                <w:sz w:val="16"/>
                <w:szCs w:val="16"/>
              </w:rPr>
              <w:t>Order in sentence makes it difficult to read in "</w:t>
            </w:r>
            <w:r w:rsidRPr="000F5A18">
              <w:rPr>
                <w:rFonts w:ascii="Arial" w:hAnsi="Arial" w:cs="Arial"/>
                <w:noProof/>
                <w:sz w:val="16"/>
                <w:szCs w:val="16"/>
              </w:rPr>
              <w:t>delete any stored system information after 24 hours or 3 hours, if si-ValidityTime is included in</w:t>
            </w:r>
            <w:r w:rsidRPr="000F5A18">
              <w:rPr>
                <w:rFonts w:ascii="Arial" w:hAnsi="Arial" w:cs="Arial"/>
                <w:noProof/>
                <w:sz w:val="16"/>
                <w:szCs w:val="16"/>
              </w:rPr>
              <w:tab/>
              <w:t>SystemInformationBlockType1-BR, from the moment it was confirmed to be valid as defined in 5.2.1.3, unless specified otherwise;</w:t>
            </w:r>
            <w:r>
              <w:rPr>
                <w:rFonts w:ascii="Arial" w:hAnsi="Arial" w:cs="Arial"/>
                <w:noProof/>
                <w:sz w:val="16"/>
                <w:szCs w:val="16"/>
              </w:rPr>
              <w:t>" should be at the begining</w:t>
            </w:r>
          </w:p>
        </w:tc>
        <w:tc>
          <w:tcPr>
            <w:tcW w:w="653" w:type="dxa"/>
            <w:shd w:val="clear" w:color="auto" w:fill="auto"/>
          </w:tcPr>
          <w:p w14:paraId="41986BF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F720453"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0F5A18">
              <w:rPr>
                <w:rFonts w:ascii="Arial" w:hAnsi="Arial" w:cs="Arial"/>
                <w:noProof/>
                <w:sz w:val="16"/>
                <w:szCs w:val="16"/>
              </w:rPr>
              <w:t>if si-ValidityTime is included in</w:t>
            </w:r>
            <w:r w:rsidRPr="000F5A18">
              <w:rPr>
                <w:rFonts w:ascii="Arial" w:hAnsi="Arial" w:cs="Arial"/>
                <w:noProof/>
                <w:sz w:val="16"/>
                <w:szCs w:val="16"/>
              </w:rPr>
              <w:tab/>
              <w:t>SystemInformationBlockType1-BR</w:t>
            </w:r>
            <w:r>
              <w:rPr>
                <w:rFonts w:ascii="Arial" w:hAnsi="Arial" w:cs="Arial"/>
                <w:noProof/>
                <w:sz w:val="16"/>
                <w:szCs w:val="16"/>
              </w:rPr>
              <w:t xml:space="preserve">, </w:t>
            </w:r>
            <w:r w:rsidRPr="000F5A18">
              <w:rPr>
                <w:rFonts w:ascii="Arial" w:hAnsi="Arial" w:cs="Arial"/>
                <w:noProof/>
                <w:sz w:val="16"/>
                <w:szCs w:val="16"/>
              </w:rPr>
              <w:t>delete any stored system informa</w:t>
            </w:r>
            <w:r>
              <w:rPr>
                <w:rFonts w:ascii="Arial" w:hAnsi="Arial" w:cs="Arial"/>
                <w:noProof/>
                <w:sz w:val="16"/>
                <w:szCs w:val="16"/>
              </w:rPr>
              <w:t>tion after 24 hours or 3 hours</w:t>
            </w:r>
            <w:r w:rsidRPr="000F5A18">
              <w:rPr>
                <w:rFonts w:ascii="Arial" w:hAnsi="Arial" w:cs="Arial"/>
                <w:noProof/>
                <w:sz w:val="16"/>
                <w:szCs w:val="16"/>
              </w:rPr>
              <w:t xml:space="preserve"> from the moment it was confirmed to be valid as defined in 5.2.1.3, unless specified otherwise</w:t>
            </w:r>
          </w:p>
          <w:p w14:paraId="241C9CBA" w14:textId="77777777" w:rsidR="007F5CAE" w:rsidRDefault="007F5CAE" w:rsidP="004F4BB1">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78B5445D" w14:textId="7D39329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4438F5">
              <w:rPr>
                <w:rFonts w:ascii="Arial" w:hAnsi="Arial" w:cs="Arial"/>
                <w:noProof/>
                <w:color w:val="1F497D" w:themeColor="text2"/>
                <w:sz w:val="16"/>
                <w:szCs w:val="16"/>
              </w:rPr>
              <w:t>The</w:t>
            </w:r>
            <w:r w:rsidR="007F5CAE" w:rsidRPr="007C68B3">
              <w:rPr>
                <w:rFonts w:ascii="Arial" w:hAnsi="Arial" w:cs="Arial"/>
                <w:noProof/>
                <w:color w:val="1F497D" w:themeColor="text2"/>
                <w:sz w:val="16"/>
                <w:szCs w:val="16"/>
              </w:rPr>
              <w:t xml:space="preserve"> agreement is that 24 hour is default and 3 hour validity can be configured. See updated version and comments for S.112.</w:t>
            </w:r>
          </w:p>
        </w:tc>
        <w:tc>
          <w:tcPr>
            <w:tcW w:w="1031" w:type="dxa"/>
            <w:gridSpan w:val="2"/>
            <w:shd w:val="clear" w:color="auto" w:fill="CCFF99"/>
          </w:tcPr>
          <w:p w14:paraId="5D0C97D9"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48D1FFE" w14:textId="77777777" w:rsidTr="00397CB9">
        <w:tc>
          <w:tcPr>
            <w:tcW w:w="769" w:type="dxa"/>
            <w:shd w:val="clear" w:color="auto" w:fill="auto"/>
          </w:tcPr>
          <w:p w14:paraId="3C09F51A"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Q.001</w:t>
            </w:r>
          </w:p>
        </w:tc>
        <w:tc>
          <w:tcPr>
            <w:tcW w:w="1677" w:type="dxa"/>
            <w:shd w:val="clear" w:color="auto" w:fill="auto"/>
          </w:tcPr>
          <w:p w14:paraId="650CC095" w14:textId="77777777" w:rsidR="007F5CAE" w:rsidRPr="00E67153" w:rsidRDefault="007F5CAE" w:rsidP="00F735F6">
            <w:pPr>
              <w:spacing w:after="0"/>
              <w:rPr>
                <w:rFonts w:ascii="Arial" w:hAnsi="Arial" w:cs="Arial"/>
                <w:noProof/>
                <w:sz w:val="16"/>
                <w:szCs w:val="16"/>
              </w:rPr>
            </w:pPr>
            <w:r w:rsidRPr="00E67153">
              <w:rPr>
                <w:rFonts w:ascii="Arial" w:eastAsia="MS Mincho" w:hAnsi="Arial" w:cs="Arial"/>
                <w:noProof/>
                <w:sz w:val="16"/>
                <w:szCs w:val="16"/>
                <w:lang w:eastAsia="ja-JP"/>
              </w:rPr>
              <w:t>5.2.2.3</w:t>
            </w:r>
          </w:p>
        </w:tc>
        <w:tc>
          <w:tcPr>
            <w:tcW w:w="5369" w:type="dxa"/>
            <w:shd w:val="clear" w:color="auto" w:fill="auto"/>
          </w:tcPr>
          <w:p w14:paraId="354501AD" w14:textId="77777777" w:rsidR="007F5CAE" w:rsidRPr="00E67153" w:rsidRDefault="007F5CAE" w:rsidP="00AB2D53">
            <w:pPr>
              <w:spacing w:after="0"/>
              <w:rPr>
                <w:rFonts w:ascii="Arial" w:eastAsia="MS Mincho" w:hAnsi="Arial" w:cs="Arial"/>
                <w:noProof/>
                <w:sz w:val="16"/>
                <w:szCs w:val="16"/>
                <w:lang w:eastAsia="ja-JP"/>
              </w:rPr>
            </w:pPr>
            <w:r w:rsidRPr="00E67153">
              <w:rPr>
                <w:rFonts w:ascii="Arial" w:hAnsi="Arial" w:cs="Arial"/>
                <w:sz w:val="16"/>
                <w:szCs w:val="16"/>
              </w:rPr>
              <w:t xml:space="preserve">The field </w:t>
            </w:r>
            <w:r w:rsidRPr="00E67153">
              <w:rPr>
                <w:rFonts w:ascii="Arial" w:hAnsi="Arial" w:cs="Arial"/>
                <w:i/>
                <w:sz w:val="16"/>
                <w:szCs w:val="16"/>
              </w:rPr>
              <w:t>systemInfoShortValueTag</w:t>
            </w:r>
            <w:r w:rsidRPr="00E67153">
              <w:rPr>
                <w:rFonts w:ascii="Arial" w:hAnsi="Arial" w:cs="Arial"/>
                <w:sz w:val="16"/>
                <w:szCs w:val="16"/>
              </w:rPr>
              <w:t xml:space="preserve"> mentioned in this section does not exist in ASN.1.</w:t>
            </w:r>
          </w:p>
        </w:tc>
        <w:tc>
          <w:tcPr>
            <w:tcW w:w="653" w:type="dxa"/>
            <w:shd w:val="clear" w:color="auto" w:fill="auto"/>
          </w:tcPr>
          <w:p w14:paraId="335E12C1"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1</w:t>
            </w:r>
          </w:p>
        </w:tc>
        <w:tc>
          <w:tcPr>
            <w:tcW w:w="6132" w:type="dxa"/>
            <w:gridSpan w:val="2"/>
            <w:shd w:val="clear" w:color="auto" w:fill="auto"/>
          </w:tcPr>
          <w:p w14:paraId="3B0245D6" w14:textId="77777777" w:rsidR="007F5CAE" w:rsidRDefault="007F5CAE" w:rsidP="00AB2D53">
            <w:pPr>
              <w:pBdr>
                <w:bottom w:val="single" w:sz="6" w:space="1" w:color="auto"/>
              </w:pBdr>
              <w:spacing w:after="0"/>
              <w:rPr>
                <w:rFonts w:ascii="Arial" w:hAnsi="Arial" w:cs="Arial"/>
                <w:i/>
                <w:noProof/>
                <w:sz w:val="16"/>
                <w:szCs w:val="16"/>
              </w:rPr>
            </w:pPr>
            <w:r w:rsidRPr="00E67153">
              <w:rPr>
                <w:rFonts w:ascii="Arial" w:hAnsi="Arial" w:cs="Arial"/>
                <w:noProof/>
                <w:sz w:val="16"/>
                <w:szCs w:val="16"/>
              </w:rPr>
              <w:t xml:space="preserve">Change </w:t>
            </w:r>
            <w:r w:rsidRPr="00E67153">
              <w:rPr>
                <w:rFonts w:ascii="Arial" w:hAnsi="Arial" w:cs="Arial"/>
                <w:i/>
                <w:noProof/>
                <w:sz w:val="16"/>
                <w:szCs w:val="16"/>
              </w:rPr>
              <w:t>systemInfoShortValueTag</w:t>
            </w:r>
            <w:r w:rsidRPr="00E67153">
              <w:rPr>
                <w:rFonts w:ascii="Arial" w:hAnsi="Arial" w:cs="Arial"/>
                <w:noProof/>
                <w:sz w:val="16"/>
                <w:szCs w:val="16"/>
              </w:rPr>
              <w:t xml:space="preserve"> to </w:t>
            </w:r>
            <w:r w:rsidRPr="00E67153">
              <w:rPr>
                <w:rFonts w:ascii="Arial" w:hAnsi="Arial" w:cs="Arial"/>
                <w:i/>
                <w:noProof/>
                <w:sz w:val="16"/>
                <w:szCs w:val="16"/>
              </w:rPr>
              <w:t>systemInfoSIValueTag</w:t>
            </w:r>
          </w:p>
          <w:p w14:paraId="613E06C5" w14:textId="306A5657" w:rsidR="007F5CAE" w:rsidRPr="00CA6B10" w:rsidRDefault="0001424B" w:rsidP="00AB2D53">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1031" w:type="dxa"/>
            <w:gridSpan w:val="2"/>
            <w:shd w:val="clear" w:color="auto" w:fill="CCFF99"/>
          </w:tcPr>
          <w:p w14:paraId="2396A037" w14:textId="77777777" w:rsidR="007F5CAE" w:rsidRPr="00E67153"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8FBB0EE" w14:textId="77777777" w:rsidTr="00397CB9">
        <w:tc>
          <w:tcPr>
            <w:tcW w:w="769" w:type="dxa"/>
            <w:shd w:val="clear" w:color="auto" w:fill="auto"/>
          </w:tcPr>
          <w:p w14:paraId="15112E17" w14:textId="77777777" w:rsidR="007F5CAE" w:rsidRPr="005541B3" w:rsidRDefault="007F5CAE" w:rsidP="004F4BB1">
            <w:pPr>
              <w:spacing w:after="0"/>
              <w:rPr>
                <w:rFonts w:ascii="Arial" w:hAnsi="Arial" w:cs="Arial"/>
                <w:noProof/>
                <w:sz w:val="16"/>
                <w:szCs w:val="16"/>
              </w:rPr>
            </w:pPr>
            <w:r>
              <w:rPr>
                <w:rFonts w:ascii="Arial" w:hAnsi="Arial" w:cs="Arial"/>
                <w:noProof/>
                <w:sz w:val="16"/>
                <w:szCs w:val="16"/>
              </w:rPr>
              <w:t>I.006</w:t>
            </w:r>
          </w:p>
        </w:tc>
        <w:tc>
          <w:tcPr>
            <w:tcW w:w="1677" w:type="dxa"/>
            <w:shd w:val="clear" w:color="auto" w:fill="auto"/>
          </w:tcPr>
          <w:p w14:paraId="4F21E186" w14:textId="77777777" w:rsidR="007F5CAE" w:rsidRPr="005541B3" w:rsidRDefault="007F5CAE" w:rsidP="00F735F6">
            <w:pPr>
              <w:spacing w:after="0"/>
              <w:rPr>
                <w:rFonts w:ascii="Arial" w:hAnsi="Arial" w:cs="Arial"/>
                <w:noProof/>
                <w:sz w:val="16"/>
                <w:szCs w:val="16"/>
              </w:rPr>
            </w:pPr>
            <w:r w:rsidRPr="005541B3">
              <w:rPr>
                <w:rFonts w:ascii="Arial" w:hAnsi="Arial" w:cs="Arial"/>
                <w:noProof/>
                <w:sz w:val="16"/>
                <w:szCs w:val="16"/>
              </w:rPr>
              <w:t>5.2.2.3</w:t>
            </w:r>
          </w:p>
        </w:tc>
        <w:tc>
          <w:tcPr>
            <w:tcW w:w="5369" w:type="dxa"/>
            <w:shd w:val="clear" w:color="auto" w:fill="auto"/>
          </w:tcPr>
          <w:p w14:paraId="61D5C238" w14:textId="77777777" w:rsidR="007F5CAE" w:rsidRPr="005541B3" w:rsidRDefault="007F5CAE" w:rsidP="004F4BB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s>
              <w:spacing w:after="0"/>
              <w:ind w:left="0" w:firstLine="0"/>
              <w:rPr>
                <w:rFonts w:ascii="Arial" w:hAnsi="Arial" w:cs="Arial"/>
                <w:sz w:val="16"/>
                <w:szCs w:val="16"/>
              </w:rPr>
            </w:pPr>
            <w:r w:rsidRPr="005541B3">
              <w:rPr>
                <w:rFonts w:ascii="Arial" w:hAnsi="Arial" w:cs="Arial"/>
                <w:sz w:val="16"/>
                <w:szCs w:val="16"/>
              </w:rPr>
              <w:t>In the condition below the highlighted part should be set in italics:</w:t>
            </w:r>
          </w:p>
          <w:p w14:paraId="6088D7CD" w14:textId="77777777" w:rsidR="007F5CAE" w:rsidRPr="00CA6B10" w:rsidRDefault="007F5CAE" w:rsidP="0015558A">
            <w:pPr>
              <w:spacing w:after="0"/>
              <w:ind w:left="525"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delete any stored system information after 24 hours or 3 hours, if </w:t>
            </w:r>
            <w:r w:rsidRPr="00CA6B10">
              <w:rPr>
                <w:rFonts w:ascii="Arial" w:hAnsi="Arial" w:cs="Arial"/>
                <w:sz w:val="16"/>
                <w:szCs w:val="16"/>
                <w:highlight w:val="yellow"/>
              </w:rPr>
              <w:t>si-ValidityTime</w:t>
            </w:r>
            <w:r w:rsidRPr="00CA6B10">
              <w:rPr>
                <w:rFonts w:ascii="Arial" w:hAnsi="Arial" w:cs="Arial"/>
                <w:sz w:val="16"/>
                <w:szCs w:val="16"/>
              </w:rPr>
              <w:t xml:space="preserve"> is included in</w:t>
            </w:r>
            <w:r w:rsidRPr="00CA6B10">
              <w:rPr>
                <w:rFonts w:ascii="Arial" w:hAnsi="Arial" w:cs="Arial"/>
                <w:sz w:val="16"/>
                <w:szCs w:val="16"/>
              </w:rPr>
              <w:tab/>
            </w:r>
            <w:r w:rsidRPr="00CA6B10">
              <w:rPr>
                <w:rFonts w:ascii="Arial" w:hAnsi="Arial" w:cs="Arial"/>
                <w:i/>
                <w:sz w:val="16"/>
                <w:szCs w:val="16"/>
              </w:rPr>
              <w:t>SystemInformationBlockType1-BR</w:t>
            </w:r>
            <w:r w:rsidRPr="00CA6B10">
              <w:rPr>
                <w:rFonts w:ascii="Arial" w:hAnsi="Arial" w:cs="Arial"/>
                <w:sz w:val="16"/>
                <w:szCs w:val="16"/>
              </w:rPr>
              <w:t>, from the moment it was confirmed to be valid as defined in 5.2.1.3, unless specified otherwise;</w:t>
            </w:r>
          </w:p>
        </w:tc>
        <w:tc>
          <w:tcPr>
            <w:tcW w:w="653" w:type="dxa"/>
            <w:shd w:val="clear" w:color="auto" w:fill="auto"/>
          </w:tcPr>
          <w:p w14:paraId="7CCBBE2B"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4B6AA3" w14:textId="77777777" w:rsidR="007F5CAE" w:rsidRDefault="007F5CAE" w:rsidP="004F4BB1">
            <w:pPr>
              <w:pBdr>
                <w:bottom w:val="single" w:sz="6" w:space="1" w:color="auto"/>
              </w:pBdr>
              <w:spacing w:after="0"/>
              <w:rPr>
                <w:rFonts w:ascii="Arial" w:hAnsi="Arial" w:cs="Arial"/>
                <w:sz w:val="16"/>
                <w:szCs w:val="16"/>
              </w:rPr>
            </w:pPr>
            <w:r w:rsidRPr="005541B3">
              <w:rPr>
                <w:rFonts w:ascii="Arial" w:hAnsi="Arial" w:cs="Arial"/>
                <w:sz w:val="16"/>
                <w:szCs w:val="16"/>
              </w:rPr>
              <w:t xml:space="preserve">Set </w:t>
            </w:r>
            <w:r>
              <w:rPr>
                <w:rFonts w:ascii="Arial" w:hAnsi="Arial" w:cs="Arial"/>
                <w:sz w:val="16"/>
                <w:szCs w:val="16"/>
              </w:rPr>
              <w:t>“</w:t>
            </w:r>
            <w:r w:rsidRPr="005541B3">
              <w:rPr>
                <w:rFonts w:ascii="Arial" w:hAnsi="Arial" w:cs="Arial"/>
                <w:sz w:val="16"/>
                <w:szCs w:val="16"/>
              </w:rPr>
              <w:t>si-ValidityTime</w:t>
            </w:r>
            <w:r>
              <w:rPr>
                <w:rFonts w:ascii="Arial" w:hAnsi="Arial" w:cs="Arial"/>
                <w:sz w:val="16"/>
                <w:szCs w:val="16"/>
              </w:rPr>
              <w:t>”</w:t>
            </w:r>
            <w:r w:rsidRPr="005541B3">
              <w:rPr>
                <w:rFonts w:ascii="Arial" w:hAnsi="Arial" w:cs="Arial"/>
                <w:sz w:val="16"/>
                <w:szCs w:val="16"/>
              </w:rPr>
              <w:t xml:space="preserve"> in italics.</w:t>
            </w:r>
          </w:p>
          <w:p w14:paraId="7B46C228" w14:textId="78139C87" w:rsidR="007F5CAE" w:rsidRPr="005541B3"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(see other comments e.g. D.002)</w:t>
            </w:r>
          </w:p>
        </w:tc>
        <w:tc>
          <w:tcPr>
            <w:tcW w:w="1031" w:type="dxa"/>
            <w:gridSpan w:val="2"/>
            <w:shd w:val="clear" w:color="auto" w:fill="CCFF99"/>
          </w:tcPr>
          <w:p w14:paraId="64937BA7"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4DF7D5" w14:textId="77777777" w:rsidTr="00397CB9">
        <w:tc>
          <w:tcPr>
            <w:tcW w:w="769" w:type="dxa"/>
            <w:shd w:val="clear" w:color="auto" w:fill="auto"/>
          </w:tcPr>
          <w:p w14:paraId="3ABF4638" w14:textId="77777777" w:rsidR="007F5CAE" w:rsidRPr="001546C7" w:rsidRDefault="007F5CAE" w:rsidP="004F4BB1">
            <w:pPr>
              <w:spacing w:after="0"/>
              <w:rPr>
                <w:rFonts w:ascii="Arial" w:hAnsi="Arial" w:cs="Arial"/>
                <w:noProof/>
                <w:sz w:val="16"/>
                <w:szCs w:val="16"/>
              </w:rPr>
            </w:pPr>
            <w:r>
              <w:rPr>
                <w:rFonts w:ascii="Arial" w:hAnsi="Arial" w:cs="Arial"/>
                <w:noProof/>
                <w:sz w:val="16"/>
                <w:szCs w:val="16"/>
              </w:rPr>
              <w:t>I.007</w:t>
            </w:r>
          </w:p>
        </w:tc>
        <w:tc>
          <w:tcPr>
            <w:tcW w:w="1677" w:type="dxa"/>
            <w:shd w:val="clear" w:color="auto" w:fill="auto"/>
          </w:tcPr>
          <w:p w14:paraId="56F5AF2E" w14:textId="77777777" w:rsidR="007F5CAE" w:rsidRPr="001546C7" w:rsidRDefault="007F5CAE" w:rsidP="00F735F6">
            <w:pPr>
              <w:spacing w:after="0"/>
              <w:rPr>
                <w:rFonts w:ascii="Arial" w:hAnsi="Arial" w:cs="Arial"/>
                <w:noProof/>
                <w:sz w:val="16"/>
                <w:szCs w:val="16"/>
              </w:rPr>
            </w:pPr>
            <w:r w:rsidRPr="001546C7">
              <w:rPr>
                <w:rFonts w:ascii="Arial" w:hAnsi="Arial" w:cs="Arial"/>
                <w:noProof/>
                <w:sz w:val="16"/>
                <w:szCs w:val="16"/>
              </w:rPr>
              <w:t>5.2.2.3</w:t>
            </w:r>
          </w:p>
        </w:tc>
        <w:tc>
          <w:tcPr>
            <w:tcW w:w="5369" w:type="dxa"/>
            <w:shd w:val="clear" w:color="auto" w:fill="auto"/>
          </w:tcPr>
          <w:p w14:paraId="2A4E5393"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 xml:space="preserve">In the conditions below all references to </w:t>
            </w:r>
            <w:r w:rsidRPr="00CA6B10">
              <w:rPr>
                <w:rFonts w:ascii="Arial" w:hAnsi="Arial" w:cs="Arial"/>
                <w:sz w:val="16"/>
                <w:szCs w:val="16"/>
              </w:rPr>
              <w:t xml:space="preserve">systemInfoValueTag and </w:t>
            </w:r>
            <w:r w:rsidRPr="00CA6B10">
              <w:rPr>
                <w:rFonts w:ascii="Arial" w:hAnsi="Arial" w:cs="Arial"/>
                <w:noProof/>
                <w:sz w:val="16"/>
                <w:szCs w:val="16"/>
              </w:rPr>
              <w:t xml:space="preserve">SIBs should be set in italics. Furthermore, </w:t>
            </w:r>
            <w:r w:rsidRPr="00CA6B10">
              <w:rPr>
                <w:rFonts w:ascii="Arial" w:hAnsi="Arial" w:cs="Arial"/>
                <w:sz w:val="16"/>
                <w:szCs w:val="16"/>
              </w:rPr>
              <w:t>systemInfoShortValueTag</w:t>
            </w:r>
            <w:r w:rsidRPr="00CA6B10">
              <w:rPr>
                <w:rFonts w:ascii="Arial" w:hAnsi="Arial" w:cs="Arial"/>
                <w:i/>
                <w:sz w:val="16"/>
                <w:szCs w:val="16"/>
              </w:rPr>
              <w:t xml:space="preserve"> </w:t>
            </w:r>
            <w:r w:rsidRPr="00CA6B10">
              <w:rPr>
                <w:rFonts w:ascii="Arial" w:hAnsi="Arial" w:cs="Arial"/>
                <w:sz w:val="16"/>
                <w:szCs w:val="16"/>
              </w:rPr>
              <w:t>should be corrected</w:t>
            </w:r>
            <w:r w:rsidRPr="00CA6B10">
              <w:rPr>
                <w:rFonts w:ascii="Arial" w:hAnsi="Arial" w:cs="Arial"/>
                <w:i/>
                <w:sz w:val="16"/>
                <w:szCs w:val="16"/>
              </w:rPr>
              <w:t xml:space="preserve"> </w:t>
            </w:r>
            <w:r w:rsidRPr="00CA6B10">
              <w:rPr>
                <w:rFonts w:ascii="Arial" w:hAnsi="Arial" w:cs="Arial"/>
                <w:sz w:val="16"/>
                <w:szCs w:val="16"/>
              </w:rPr>
              <w:t>to</w:t>
            </w:r>
            <w:r w:rsidRPr="00CA6B10">
              <w:rPr>
                <w:rFonts w:ascii="Arial" w:hAnsi="Arial" w:cs="Arial"/>
                <w:i/>
                <w:sz w:val="16"/>
                <w:szCs w:val="16"/>
              </w:rPr>
              <w:t xml:space="preserve"> systemInfoSIValueTag</w:t>
            </w:r>
            <w:r w:rsidRPr="00CA6B10">
              <w:rPr>
                <w:rFonts w:ascii="Arial" w:hAnsi="Arial" w:cs="Arial"/>
                <w:noProof/>
                <w:sz w:val="16"/>
                <w:szCs w:val="16"/>
              </w:rPr>
              <w:t>. However, we suggest to use the name</w:t>
            </w:r>
            <w:r w:rsidRPr="00CA6B10">
              <w:rPr>
                <w:rFonts w:ascii="Arial" w:hAnsi="Arial" w:cs="Arial"/>
                <w:sz w:val="16"/>
                <w:szCs w:val="16"/>
              </w:rPr>
              <w:t xml:space="preserve"> </w:t>
            </w:r>
            <w:r w:rsidRPr="00CA6B10">
              <w:rPr>
                <w:rFonts w:ascii="Arial" w:hAnsi="Arial" w:cs="Arial"/>
                <w:noProof/>
                <w:sz w:val="16"/>
                <w:szCs w:val="16"/>
              </w:rPr>
              <w:t xml:space="preserve">si-ValueTag instead to avoid ambiguity with existing name </w:t>
            </w:r>
            <w:r w:rsidRPr="00CA6B10">
              <w:rPr>
                <w:rFonts w:ascii="Arial" w:hAnsi="Arial" w:cs="Arial"/>
                <w:sz w:val="16"/>
                <w:szCs w:val="16"/>
              </w:rPr>
              <w:t>systemInfoValueTag.</w:t>
            </w:r>
          </w:p>
          <w:p w14:paraId="19E8FC68" w14:textId="77777777" w:rsidR="007F5CAE" w:rsidRPr="00CA6B10" w:rsidRDefault="007F5CAE" w:rsidP="0015558A">
            <w:pPr>
              <w:spacing w:after="0"/>
              <w:ind w:left="241" w:hanging="241"/>
              <w:rPr>
                <w:rFonts w:ascii="Arial" w:hAnsi="Arial" w:cs="Arial"/>
                <w:sz w:val="16"/>
                <w:szCs w:val="16"/>
              </w:rPr>
            </w:pPr>
            <w:r w:rsidRPr="00CA6B10">
              <w:rPr>
                <w:rFonts w:ascii="Arial" w:hAnsi="Arial" w:cs="Arial"/>
                <w:sz w:val="16"/>
                <w:szCs w:val="16"/>
              </w:rPr>
              <w:t>1&gt;</w:t>
            </w:r>
            <w:r w:rsidRPr="00CA6B10">
              <w:rPr>
                <w:rFonts w:ascii="Arial" w:hAnsi="Arial" w:cs="Arial"/>
                <w:sz w:val="16"/>
                <w:szCs w:val="16"/>
              </w:rPr>
              <w:tab/>
              <w:t xml:space="preserve">if </w:t>
            </w:r>
            <w:r w:rsidRPr="00CA6B10">
              <w:rPr>
                <w:rFonts w:ascii="Arial" w:hAnsi="Arial" w:cs="Arial"/>
                <w:sz w:val="16"/>
                <w:szCs w:val="16"/>
                <w:highlight w:val="yellow"/>
              </w:rPr>
              <w:t>systemInfoValueTag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 xml:space="preserve"> is different from the one of the stored system information:</w:t>
            </w:r>
          </w:p>
          <w:p w14:paraId="1A27D8A2" w14:textId="77777777" w:rsidR="007F5CAE" w:rsidRPr="00CA6B10" w:rsidRDefault="007F5CAE" w:rsidP="00FD2CE4">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if </w:t>
            </w:r>
            <w:r w:rsidRPr="00CA6B10">
              <w:rPr>
                <w:rFonts w:ascii="Arial" w:hAnsi="Arial" w:cs="Arial"/>
                <w:sz w:val="16"/>
                <w:szCs w:val="16"/>
                <w:highlight w:val="yellow"/>
              </w:rPr>
              <w:t>systemInfoShortValueTag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w:t>
            </w:r>
          </w:p>
          <w:p w14:paraId="05AE70D5" w14:textId="77777777" w:rsidR="007F5CAE" w:rsidRPr="00CA6B10" w:rsidRDefault="007F5CAE" w:rsidP="00FD2CE4">
            <w:pPr>
              <w:spacing w:after="0"/>
              <w:ind w:left="723" w:hanging="241"/>
              <w:rPr>
                <w:rFonts w:ascii="Arial" w:hAnsi="Arial" w:cs="Arial"/>
                <w:sz w:val="16"/>
                <w:szCs w:val="16"/>
              </w:rPr>
            </w:pPr>
            <w:r w:rsidRPr="00CA6B10">
              <w:rPr>
                <w:rFonts w:ascii="Arial" w:hAnsi="Arial" w:cs="Arial"/>
                <w:sz w:val="16"/>
                <w:szCs w:val="16"/>
              </w:rPr>
              <w:t>3&gt;</w:t>
            </w:r>
            <w:r w:rsidRPr="00CA6B10">
              <w:rPr>
                <w:rFonts w:ascii="Arial" w:hAnsi="Arial" w:cs="Arial"/>
                <w:sz w:val="16"/>
                <w:szCs w:val="16"/>
              </w:rPr>
              <w:tab/>
              <w:t xml:space="preserve">consider the stored system information for specific SI message to be invalid if </w:t>
            </w:r>
            <w:r w:rsidRPr="00CA6B10">
              <w:rPr>
                <w:rFonts w:ascii="Arial" w:hAnsi="Arial" w:cs="Arial"/>
                <w:sz w:val="16"/>
                <w:szCs w:val="16"/>
                <w:highlight w:val="yellow"/>
              </w:rPr>
              <w:t>systemInfoShortValueTag</w:t>
            </w:r>
            <w:r w:rsidRPr="00CA6B10">
              <w:rPr>
                <w:rFonts w:ascii="Arial" w:hAnsi="Arial" w:cs="Arial"/>
                <w:sz w:val="16"/>
                <w:szCs w:val="16"/>
              </w:rPr>
              <w:t xml:space="preserve"> for specific SI message is different from the one of the stored related system information;</w:t>
            </w:r>
          </w:p>
          <w:p w14:paraId="102B54C7" w14:textId="77777777" w:rsidR="007F5CAE" w:rsidRPr="00CA6B10" w:rsidRDefault="007F5CAE" w:rsidP="00FD2CE4">
            <w:pPr>
              <w:spacing w:after="0"/>
              <w:ind w:left="482"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2&gt;</w:t>
            </w:r>
            <w:r w:rsidRPr="00CA6B10">
              <w:rPr>
                <w:rFonts w:ascii="Arial" w:eastAsia="Times New Roman" w:hAnsi="Arial" w:cs="Arial"/>
                <w:sz w:val="16"/>
                <w:szCs w:val="16"/>
                <w:lang w:eastAsia="en-GB"/>
              </w:rPr>
              <w:tab/>
              <w:t>else:</w:t>
            </w:r>
          </w:p>
          <w:p w14:paraId="69600F03" w14:textId="77777777" w:rsidR="007F5CAE" w:rsidRPr="00CA6B10" w:rsidRDefault="007F5CAE" w:rsidP="00FD2CE4">
            <w:pPr>
              <w:spacing w:after="0"/>
              <w:ind w:left="723"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3&gt;</w:t>
            </w:r>
            <w:r w:rsidRPr="00CA6B10">
              <w:rPr>
                <w:rFonts w:ascii="Arial" w:eastAsia="Times New Roman" w:hAnsi="Arial" w:cs="Arial"/>
                <w:sz w:val="16"/>
                <w:szCs w:val="16"/>
                <w:lang w:eastAsia="en-GB"/>
              </w:rPr>
              <w:tab/>
              <w:t xml:space="preserve">consider any stored system information except </w:t>
            </w:r>
            <w:r w:rsidRPr="00CA6B10">
              <w:rPr>
                <w:rFonts w:ascii="Arial" w:eastAsia="Times New Roman" w:hAnsi="Arial" w:cs="Arial"/>
                <w:sz w:val="16"/>
                <w:szCs w:val="16"/>
                <w:highlight w:val="yellow"/>
                <w:lang w:eastAsia="en-GB"/>
              </w:rPr>
              <w:t xml:space="preserve">SystemInformationBlockType10, SystemInformationBlockType11, </w:t>
            </w:r>
            <w:r w:rsidRPr="00CA6B10">
              <w:rPr>
                <w:rFonts w:ascii="Arial" w:eastAsia="Times New Roman" w:hAnsi="Arial" w:cs="Arial"/>
                <w:sz w:val="16"/>
                <w:szCs w:val="16"/>
                <w:highlight w:val="yellow"/>
                <w:lang w:eastAsia="zh-TW"/>
              </w:rPr>
              <w:t>systemInformationBlockType12</w:t>
            </w:r>
            <w:r w:rsidRPr="00CA6B10">
              <w:rPr>
                <w:rFonts w:ascii="Arial" w:eastAsia="Times New Roman" w:hAnsi="Arial" w:cs="Arial"/>
                <w:sz w:val="16"/>
                <w:szCs w:val="16"/>
                <w:lang w:eastAsia="zh-TW"/>
              </w:rPr>
              <w:t xml:space="preserve"> and </w:t>
            </w:r>
            <w:r w:rsidRPr="00CA6B10">
              <w:rPr>
                <w:rFonts w:ascii="Arial" w:eastAsia="Times New Roman" w:hAnsi="Arial" w:cs="Arial"/>
                <w:sz w:val="16"/>
                <w:szCs w:val="16"/>
                <w:highlight w:val="yellow"/>
                <w:lang w:eastAsia="zh-TW"/>
              </w:rPr>
              <w:t>systemInformationBlockType1</w:t>
            </w:r>
            <w:r w:rsidRPr="00CA6B10">
              <w:rPr>
                <w:rFonts w:ascii="Arial" w:eastAsia="Times New Roman" w:hAnsi="Arial" w:cs="Arial"/>
                <w:sz w:val="16"/>
                <w:szCs w:val="16"/>
                <w:highlight w:val="yellow"/>
                <w:lang w:eastAsia="zh-CN"/>
              </w:rPr>
              <w:t>4</w:t>
            </w:r>
            <w:r w:rsidRPr="00CA6B10">
              <w:rPr>
                <w:rFonts w:ascii="Arial" w:eastAsia="Times New Roman" w:hAnsi="Arial" w:cs="Arial"/>
                <w:sz w:val="16"/>
                <w:szCs w:val="16"/>
                <w:lang w:eastAsia="zh-TW"/>
              </w:rPr>
              <w:t xml:space="preserve"> </w:t>
            </w:r>
            <w:r w:rsidRPr="00CA6B10">
              <w:rPr>
                <w:rFonts w:ascii="Arial" w:eastAsia="Times New Roman" w:hAnsi="Arial" w:cs="Arial"/>
                <w:sz w:val="16"/>
                <w:szCs w:val="16"/>
                <w:lang w:eastAsia="en-GB"/>
              </w:rPr>
              <w:t>to be invalid;</w:t>
            </w:r>
          </w:p>
        </w:tc>
        <w:tc>
          <w:tcPr>
            <w:tcW w:w="653" w:type="dxa"/>
            <w:shd w:val="clear" w:color="auto" w:fill="auto"/>
          </w:tcPr>
          <w:p w14:paraId="252CD33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AE9DE5" w14:textId="77777777" w:rsidR="007F5CAE" w:rsidRDefault="007F5CAE" w:rsidP="004F4BB1">
            <w:pPr>
              <w:pBdr>
                <w:bottom w:val="single" w:sz="6" w:space="1" w:color="auto"/>
              </w:pBdr>
              <w:spacing w:after="0"/>
              <w:rPr>
                <w:rFonts w:ascii="Arial" w:hAnsi="Arial" w:cs="Arial"/>
                <w:sz w:val="16"/>
                <w:szCs w:val="16"/>
              </w:rPr>
            </w:pPr>
            <w:r>
              <w:rPr>
                <w:rFonts w:ascii="Arial" w:hAnsi="Arial" w:cs="Arial"/>
                <w:noProof/>
                <w:sz w:val="16"/>
                <w:szCs w:val="16"/>
              </w:rPr>
              <w:t>Set</w:t>
            </w:r>
            <w:r w:rsidRPr="00BE08EC">
              <w:rPr>
                <w:rFonts w:ascii="Arial" w:hAnsi="Arial" w:cs="Arial"/>
                <w:noProof/>
                <w:sz w:val="16"/>
                <w:szCs w:val="16"/>
              </w:rPr>
              <w:t xml:space="preserve"> all references to </w:t>
            </w:r>
            <w:r w:rsidRPr="00BE08EC">
              <w:rPr>
                <w:rFonts w:ascii="Arial" w:hAnsi="Arial" w:cs="Arial"/>
                <w:sz w:val="16"/>
                <w:szCs w:val="16"/>
              </w:rPr>
              <w:t xml:space="preserve">systemInfoValueTag and </w:t>
            </w:r>
            <w:r>
              <w:rPr>
                <w:rFonts w:ascii="Arial" w:hAnsi="Arial" w:cs="Arial"/>
                <w:noProof/>
                <w:sz w:val="16"/>
                <w:szCs w:val="16"/>
              </w:rPr>
              <w:t>SIBs</w:t>
            </w:r>
            <w:r w:rsidRPr="00BE08EC">
              <w:rPr>
                <w:rFonts w:ascii="Arial" w:hAnsi="Arial" w:cs="Arial"/>
                <w:noProof/>
                <w:sz w:val="16"/>
                <w:szCs w:val="16"/>
              </w:rPr>
              <w:t xml:space="preserve"> in italics. Furthermore, </w:t>
            </w:r>
            <w:r>
              <w:rPr>
                <w:rFonts w:ascii="Arial" w:hAnsi="Arial" w:cs="Arial"/>
                <w:noProof/>
                <w:sz w:val="16"/>
                <w:szCs w:val="16"/>
              </w:rPr>
              <w:t xml:space="preserve">replace </w:t>
            </w:r>
            <w:r w:rsidRPr="00BE08EC">
              <w:rPr>
                <w:rFonts w:ascii="Arial" w:hAnsi="Arial" w:cs="Arial"/>
                <w:sz w:val="16"/>
                <w:szCs w:val="16"/>
              </w:rPr>
              <w:t>systemInfoShortValueTag</w:t>
            </w:r>
            <w:r w:rsidRPr="00BE08EC">
              <w:rPr>
                <w:rFonts w:ascii="Arial" w:hAnsi="Arial" w:cs="Arial"/>
                <w:i/>
                <w:sz w:val="16"/>
                <w:szCs w:val="16"/>
              </w:rPr>
              <w:t xml:space="preserve"> </w:t>
            </w:r>
            <w:r>
              <w:rPr>
                <w:rFonts w:ascii="Arial" w:hAnsi="Arial" w:cs="Arial"/>
                <w:sz w:val="16"/>
                <w:szCs w:val="16"/>
              </w:rPr>
              <w:t xml:space="preserve">by </w:t>
            </w:r>
            <w:r w:rsidRPr="00BE08EC">
              <w:rPr>
                <w:rFonts w:ascii="Arial" w:hAnsi="Arial" w:cs="Arial"/>
                <w:noProof/>
                <w:sz w:val="16"/>
                <w:szCs w:val="16"/>
              </w:rPr>
              <w:t>si-ValueTag</w:t>
            </w:r>
            <w:r w:rsidRPr="00BE08EC">
              <w:rPr>
                <w:rFonts w:ascii="Arial" w:hAnsi="Arial" w:cs="Arial"/>
                <w:sz w:val="16"/>
                <w:szCs w:val="16"/>
              </w:rPr>
              <w:t>.</w:t>
            </w:r>
          </w:p>
          <w:p w14:paraId="1CEC42A5" w14:textId="066B9C74"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1031" w:type="dxa"/>
            <w:gridSpan w:val="2"/>
            <w:shd w:val="clear" w:color="auto" w:fill="CCFF99"/>
          </w:tcPr>
          <w:p w14:paraId="2EC56F5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C50650" w14:textId="77777777" w:rsidTr="00397CB9">
        <w:tc>
          <w:tcPr>
            <w:tcW w:w="769" w:type="dxa"/>
            <w:shd w:val="clear" w:color="auto" w:fill="auto"/>
          </w:tcPr>
          <w:p w14:paraId="3529974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11</w:t>
            </w:r>
          </w:p>
        </w:tc>
        <w:tc>
          <w:tcPr>
            <w:tcW w:w="1677" w:type="dxa"/>
            <w:shd w:val="clear" w:color="auto" w:fill="auto"/>
          </w:tcPr>
          <w:p w14:paraId="179E0E3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2592F72B" w14:textId="4D2CF852"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T</w:t>
            </w:r>
            <w:r>
              <w:rPr>
                <w:rFonts w:ascii="Arial" w:hAnsi="Arial" w:cs="Arial"/>
                <w:noProof/>
                <w:sz w:val="16"/>
                <w:szCs w:val="16"/>
              </w:rPr>
              <w:t xml:space="preserve"> </w:t>
            </w:r>
            <w:r w:rsidR="0001424B">
              <w:rPr>
                <w:rFonts w:ascii="Arial" w:hAnsi="Arial" w:cs="Arial"/>
                <w:noProof/>
                <w:sz w:val="16"/>
                <w:szCs w:val="16"/>
              </w:rPr>
              <w:t>CR-editor (Ericsson)</w:t>
            </w:r>
            <w:r>
              <w:rPr>
                <w:rFonts w:ascii="Arial" w:hAnsi="Arial" w:cs="Arial"/>
                <w:noProof/>
                <w:sz w:val="16"/>
                <w:szCs w:val="16"/>
              </w:rPr>
              <w:t>: OK to update “move to RRC_IDLE”</w:t>
            </w:r>
            <w:r w:rsidRPr="00CA6B10">
              <w:rPr>
                <w:rFonts w:ascii="Arial" w:hAnsi="Arial" w:cs="Arial"/>
                <w:noProof/>
                <w:sz w:val="16"/>
                <w:szCs w:val="16"/>
              </w:rPr>
              <w:t>.</w:t>
            </w:r>
          </w:p>
        </w:tc>
        <w:tc>
          <w:tcPr>
            <w:tcW w:w="653" w:type="dxa"/>
            <w:shd w:val="clear" w:color="auto" w:fill="auto"/>
          </w:tcPr>
          <w:p w14:paraId="1220FB26"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64FA21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"move to RRC_IDLE" or "release the RRC connection"</w:t>
            </w:r>
          </w:p>
          <w:p w14:paraId="08094809" w14:textId="01248992"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OK to update “move to RRC_IDLE”</w:t>
            </w:r>
          </w:p>
        </w:tc>
        <w:tc>
          <w:tcPr>
            <w:tcW w:w="1031" w:type="dxa"/>
            <w:gridSpan w:val="2"/>
            <w:shd w:val="clear" w:color="auto" w:fill="CCFF99"/>
          </w:tcPr>
          <w:p w14:paraId="671D3D4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088C23" w14:textId="77777777" w:rsidTr="00397CB9">
        <w:tc>
          <w:tcPr>
            <w:tcW w:w="769" w:type="dxa"/>
            <w:shd w:val="clear" w:color="auto" w:fill="auto"/>
          </w:tcPr>
          <w:p w14:paraId="0C90216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H.087</w:t>
            </w:r>
          </w:p>
        </w:tc>
        <w:tc>
          <w:tcPr>
            <w:tcW w:w="1677" w:type="dxa"/>
            <w:shd w:val="clear" w:color="auto" w:fill="auto"/>
          </w:tcPr>
          <w:p w14:paraId="105D3273"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2651FB2" w14:textId="77777777" w:rsidR="007F5CAE" w:rsidRDefault="007F5CAE" w:rsidP="004F4BB1">
            <w:pPr>
              <w:spacing w:after="0"/>
              <w:rPr>
                <w:rFonts w:ascii="Arial" w:hAnsi="Arial" w:cs="Arial"/>
                <w:noProof/>
                <w:sz w:val="16"/>
                <w:szCs w:val="16"/>
              </w:rPr>
            </w:pPr>
            <w:r>
              <w:rPr>
                <w:rFonts w:ascii="Arial" w:hAnsi="Arial" w:cs="Arial"/>
                <w:noProof/>
                <w:sz w:val="16"/>
                <w:szCs w:val="16"/>
              </w:rPr>
              <w:t>"If the UE is bandwidth reduced low complexity" has wording not consistent with previous condition</w:t>
            </w:r>
          </w:p>
        </w:tc>
        <w:tc>
          <w:tcPr>
            <w:tcW w:w="653" w:type="dxa"/>
            <w:shd w:val="clear" w:color="auto" w:fill="auto"/>
          </w:tcPr>
          <w:p w14:paraId="5C7DD929"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300F08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the UE is </w:t>
            </w:r>
            <w:r w:rsidRPr="000F5A18">
              <w:rPr>
                <w:rFonts w:ascii="Arial" w:hAnsi="Arial" w:cs="Arial"/>
                <w:b/>
                <w:noProof/>
                <w:sz w:val="16"/>
                <w:szCs w:val="16"/>
              </w:rPr>
              <w:t>a</w:t>
            </w:r>
            <w:r>
              <w:rPr>
                <w:rFonts w:ascii="Arial" w:hAnsi="Arial" w:cs="Arial"/>
                <w:noProof/>
                <w:sz w:val="16"/>
                <w:szCs w:val="16"/>
              </w:rPr>
              <w:t xml:space="preserve"> bandwidth low complexity </w:t>
            </w:r>
            <w:r w:rsidRPr="000F5A18">
              <w:rPr>
                <w:rFonts w:ascii="Arial" w:hAnsi="Arial" w:cs="Arial"/>
                <w:b/>
                <w:noProof/>
                <w:sz w:val="16"/>
                <w:szCs w:val="16"/>
              </w:rPr>
              <w:t>UE</w:t>
            </w:r>
            <w:r>
              <w:rPr>
                <w:rFonts w:ascii="Arial" w:hAnsi="Arial" w:cs="Arial"/>
                <w:noProof/>
                <w:sz w:val="16"/>
                <w:szCs w:val="16"/>
              </w:rPr>
              <w:t>"</w:t>
            </w:r>
          </w:p>
          <w:p w14:paraId="3617734F" w14:textId="2E51D091"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Text now moved to 5.2.1.3 .</w:t>
            </w:r>
          </w:p>
        </w:tc>
        <w:tc>
          <w:tcPr>
            <w:tcW w:w="1031" w:type="dxa"/>
            <w:gridSpan w:val="2"/>
            <w:shd w:val="clear" w:color="auto" w:fill="CCFF99"/>
          </w:tcPr>
          <w:p w14:paraId="3CAF6D8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99B194E" w14:textId="77777777" w:rsidTr="00397CB9">
        <w:tc>
          <w:tcPr>
            <w:tcW w:w="769" w:type="dxa"/>
            <w:shd w:val="clear" w:color="auto" w:fill="auto"/>
          </w:tcPr>
          <w:p w14:paraId="2FF4DCE1"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14</w:t>
            </w:r>
          </w:p>
        </w:tc>
        <w:tc>
          <w:tcPr>
            <w:tcW w:w="1677" w:type="dxa"/>
            <w:shd w:val="clear" w:color="auto" w:fill="auto"/>
          </w:tcPr>
          <w:p w14:paraId="5FCA6620" w14:textId="77777777" w:rsidR="007F5CAE" w:rsidRPr="00C16329" w:rsidRDefault="007F5CAE" w:rsidP="00F735F6">
            <w:pPr>
              <w:spacing w:after="0"/>
              <w:rPr>
                <w:rFonts w:ascii="Arial" w:hAnsi="Arial" w:cs="Arial"/>
                <w:noProof/>
                <w:sz w:val="16"/>
                <w:szCs w:val="16"/>
              </w:rPr>
            </w:pPr>
            <w:r>
              <w:rPr>
                <w:rFonts w:ascii="Arial" w:eastAsia="SimSun" w:hAnsi="Arial" w:cs="Arial" w:hint="eastAsia"/>
                <w:noProof/>
                <w:sz w:val="16"/>
                <w:szCs w:val="16"/>
                <w:lang w:eastAsia="zh-CN"/>
              </w:rPr>
              <w:t>5.2.2.3</w:t>
            </w:r>
          </w:p>
        </w:tc>
        <w:tc>
          <w:tcPr>
            <w:tcW w:w="5369" w:type="dxa"/>
            <w:shd w:val="clear" w:color="auto" w:fill="auto"/>
          </w:tcPr>
          <w:p w14:paraId="72BCB0EA" w14:textId="77777777" w:rsidR="007F5CAE" w:rsidRPr="00DF614E" w:rsidRDefault="007F5CAE" w:rsidP="004F4BB1">
            <w:pPr>
              <w:spacing w:after="0"/>
              <w:rPr>
                <w:rFonts w:ascii="Arial" w:eastAsia="SimSun" w:hAnsi="Arial" w:cs="Arial"/>
                <w:noProof/>
                <w:sz w:val="16"/>
                <w:szCs w:val="16"/>
                <w:lang w:eastAsia="zh-CN"/>
              </w:rPr>
            </w:pPr>
            <w:r w:rsidRPr="00DF614E">
              <w:rPr>
                <w:rFonts w:ascii="Arial" w:hAnsi="Arial" w:cs="Arial"/>
                <w:sz w:val="16"/>
                <w:szCs w:val="16"/>
              </w:rPr>
              <w:t>si-ValidityTime</w:t>
            </w:r>
            <w:r w:rsidRPr="00DF614E">
              <w:rPr>
                <w:rFonts w:ascii="Arial" w:eastAsia="SimSun" w:hAnsi="Arial" w:cs="Arial"/>
                <w:sz w:val="16"/>
                <w:szCs w:val="16"/>
                <w:lang w:eastAsia="zh-CN"/>
              </w:rPr>
              <w:t xml:space="preserve">, </w:t>
            </w:r>
            <w:r w:rsidRPr="00DF614E">
              <w:rPr>
                <w:rFonts w:ascii="Arial" w:hAnsi="Arial" w:cs="Arial"/>
                <w:sz w:val="16"/>
                <w:szCs w:val="16"/>
              </w:rPr>
              <w:t>systemInfoValueTag</w:t>
            </w:r>
            <w:r w:rsidRPr="00DF614E">
              <w:rPr>
                <w:rFonts w:ascii="Arial" w:eastAsia="SimSun" w:hAnsi="Arial" w:cs="Arial"/>
                <w:sz w:val="16"/>
                <w:szCs w:val="16"/>
                <w:lang w:eastAsia="zh-CN"/>
              </w:rPr>
              <w:t xml:space="preserve">, </w:t>
            </w:r>
            <w:r w:rsidRPr="00DF614E">
              <w:rPr>
                <w:rFonts w:ascii="Arial" w:hAnsi="Arial" w:cs="Arial"/>
                <w:sz w:val="16"/>
                <w:szCs w:val="16"/>
              </w:rPr>
              <w:t>systemInfoShortValueTag</w:t>
            </w:r>
            <w:r w:rsidRPr="00DF614E">
              <w:rPr>
                <w:rFonts w:ascii="Arial" w:eastAsia="SimSun" w:hAnsi="Arial" w:cs="Arial"/>
                <w:sz w:val="16"/>
                <w:szCs w:val="16"/>
                <w:lang w:eastAsia="zh-CN"/>
              </w:rPr>
              <w:t xml:space="preserve"> shall  be italic</w:t>
            </w:r>
          </w:p>
        </w:tc>
        <w:tc>
          <w:tcPr>
            <w:tcW w:w="653" w:type="dxa"/>
            <w:shd w:val="clear" w:color="auto" w:fill="auto"/>
          </w:tcPr>
          <w:p w14:paraId="4BDBF24D"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FEB4006" w14:textId="0CDF345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Corrected (see other comments like D.002)</w:t>
            </w:r>
          </w:p>
        </w:tc>
        <w:tc>
          <w:tcPr>
            <w:tcW w:w="1031" w:type="dxa"/>
            <w:gridSpan w:val="2"/>
            <w:shd w:val="clear" w:color="auto" w:fill="CCFF99"/>
          </w:tcPr>
          <w:p w14:paraId="0F040E0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20F8FFB" w14:textId="77777777" w:rsidTr="00397CB9">
        <w:tc>
          <w:tcPr>
            <w:tcW w:w="769" w:type="dxa"/>
            <w:shd w:val="clear" w:color="auto" w:fill="auto"/>
          </w:tcPr>
          <w:p w14:paraId="3E269B5B"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C.008</w:t>
            </w:r>
          </w:p>
        </w:tc>
        <w:tc>
          <w:tcPr>
            <w:tcW w:w="1677" w:type="dxa"/>
            <w:shd w:val="clear" w:color="auto" w:fill="auto"/>
          </w:tcPr>
          <w:p w14:paraId="6A22B99D" w14:textId="77777777" w:rsidR="007F5CAE" w:rsidRPr="00647289"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5137A7C8" w14:textId="77777777" w:rsidR="007F5CAE" w:rsidRPr="00647289" w:rsidRDefault="007F5CAE" w:rsidP="004F4BB1">
            <w:pPr>
              <w:spacing w:after="0"/>
            </w:pPr>
            <w:r>
              <w:rPr>
                <w:rFonts w:ascii="Arial" w:eastAsia="SimSun" w:hAnsi="Arial" w:cs="Arial" w:hint="eastAsia"/>
                <w:noProof/>
                <w:sz w:val="16"/>
                <w:szCs w:val="16"/>
                <w:lang w:eastAsia="zh-CN"/>
              </w:rPr>
              <w:t>Editorial correction:</w:t>
            </w:r>
          </w:p>
        </w:tc>
        <w:tc>
          <w:tcPr>
            <w:tcW w:w="653" w:type="dxa"/>
            <w:shd w:val="clear" w:color="auto" w:fill="auto"/>
          </w:tcPr>
          <w:p w14:paraId="5F2C8523" w14:textId="77777777" w:rsidR="007F5CAE" w:rsidRPr="00647289"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FC759E" w14:textId="77777777" w:rsidR="007F5CAE" w:rsidRPr="0071476B"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647289">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and 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sidRPr="00647289">
              <w:rPr>
                <w:rFonts w:ascii="Arial" w:eastAsia="SimSun" w:hAnsi="Arial" w:cs="Arial" w:hint="eastAsia"/>
                <w:noProof/>
                <w:sz w:val="16"/>
                <w:szCs w:val="16"/>
                <w:lang w:eastAsia="zh-CN"/>
              </w:rPr>
              <w:t>-BR</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p w14:paraId="7539096F"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282BDBC4" w14:textId="77777777" w:rsidR="007F5CAE" w:rsidRPr="0071476B" w:rsidRDefault="007F5CAE" w:rsidP="00D34EA5">
            <w:pPr>
              <w:spacing w:after="0"/>
              <w:ind w:left="482" w:hanging="241"/>
              <w:rPr>
                <w:rFonts w:ascii="Arial" w:eastAsia="SimSun" w:hAnsi="Arial" w:cs="Arial"/>
                <w:sz w:val="16"/>
                <w:szCs w:val="16"/>
                <w:lang w:eastAsia="zh-CN"/>
              </w:rPr>
            </w:pPr>
            <w:r w:rsidRPr="0071476B">
              <w:rPr>
                <w:rFonts w:ascii="Arial" w:hAnsi="Arial" w:cs="Arial"/>
                <w:sz w:val="16"/>
                <w:szCs w:val="16"/>
              </w:rPr>
              <w:t>2&gt;</w:t>
            </w:r>
            <w:r w:rsidRPr="0071476B">
              <w:rPr>
                <w:rFonts w:ascii="Arial" w:hAnsi="Arial" w:cs="Arial"/>
                <w:sz w:val="16"/>
                <w:szCs w:val="16"/>
              </w:rPr>
              <w:tab/>
              <w:t>if</w:t>
            </w:r>
            <w:r w:rsidRPr="0071476B">
              <w:rPr>
                <w:rFonts w:ascii="Arial" w:hAnsi="Arial" w:cs="Arial"/>
                <w:strike/>
                <w:color w:val="FF0000"/>
                <w:sz w:val="16"/>
                <w:szCs w:val="16"/>
              </w:rPr>
              <w:t xml:space="preserve"> systemInfoS</w:t>
            </w:r>
            <w:r w:rsidRPr="0071476B">
              <w:rPr>
                <w:rFonts w:ascii="Arial" w:eastAsia="SimSun" w:hAnsi="Arial" w:cs="Arial"/>
                <w:strike/>
                <w:color w:val="FF0000"/>
                <w:sz w:val="16"/>
                <w:szCs w:val="16"/>
                <w:lang w:eastAsia="zh-CN"/>
              </w:rPr>
              <w:t>hort</w:t>
            </w:r>
            <w:r w:rsidRPr="0071476B">
              <w:rPr>
                <w:rFonts w:ascii="Arial" w:hAnsi="Arial" w:cs="Arial"/>
                <w:strike/>
                <w:color w:val="FF0000"/>
                <w:sz w:val="16"/>
                <w:szCs w:val="16"/>
              </w:rPr>
              <w:t>ValueTag</w:t>
            </w:r>
            <w:r w:rsidRPr="0071476B">
              <w:rPr>
                <w:rFonts w:ascii="Arial" w:hAnsi="Arial" w:cs="Arial"/>
                <w:color w:val="FF0000"/>
                <w:sz w:val="16"/>
                <w:szCs w:val="16"/>
              </w:rPr>
              <w:t xml:space="preserve"> </w:t>
            </w:r>
            <w:r w:rsidRPr="0071476B">
              <w:rPr>
                <w:rFonts w:ascii="Arial" w:eastAsia="SimSun" w:hAnsi="Arial" w:cs="Arial"/>
                <w:color w:val="FF0000"/>
                <w:sz w:val="16"/>
                <w:szCs w:val="16"/>
                <w:lang w:eastAsia="zh-CN"/>
              </w:rPr>
              <w:t xml:space="preserve">systemInfoSIValueTag </w:t>
            </w:r>
            <w:r w:rsidRPr="0071476B">
              <w:rPr>
                <w:rFonts w:ascii="Arial" w:hAnsi="Arial" w:cs="Arial"/>
                <w:sz w:val="16"/>
                <w:szCs w:val="16"/>
              </w:rPr>
              <w:t>is included in the SystemInformationBlockType1</w:t>
            </w:r>
            <w:r w:rsidRPr="0071476B">
              <w:rPr>
                <w:rFonts w:ascii="Arial" w:eastAsia="SimSun" w:hAnsi="Arial" w:cs="Arial"/>
                <w:color w:val="FF0000"/>
                <w:sz w:val="16"/>
                <w:szCs w:val="16"/>
                <w:u w:val="single"/>
                <w:lang w:eastAsia="zh-CN"/>
              </w:rPr>
              <w:t>-BR</w:t>
            </w:r>
            <w:r w:rsidRPr="0071476B">
              <w:rPr>
                <w:rFonts w:ascii="Arial" w:hAnsi="Arial" w:cs="Arial"/>
                <w:color w:val="FF0000"/>
                <w:sz w:val="16"/>
                <w:szCs w:val="16"/>
                <w:u w:val="single"/>
              </w:rPr>
              <w:t>:</w:t>
            </w:r>
          </w:p>
          <w:p w14:paraId="359AAC05" w14:textId="77777777" w:rsidR="007F5CAE" w:rsidRDefault="007F5CAE" w:rsidP="00D34EA5">
            <w:pPr>
              <w:pBdr>
                <w:bottom w:val="single" w:sz="6" w:space="1" w:color="auto"/>
              </w:pBdr>
              <w:spacing w:after="0"/>
              <w:ind w:left="723" w:hanging="241"/>
              <w:rPr>
                <w:rFonts w:ascii="Arial" w:hAnsi="Arial" w:cs="Arial"/>
                <w:sz w:val="16"/>
                <w:szCs w:val="16"/>
              </w:rPr>
            </w:pPr>
            <w:r>
              <w:rPr>
                <w:rFonts w:ascii="Arial" w:hAnsi="Arial" w:cs="Arial"/>
                <w:sz w:val="16"/>
                <w:szCs w:val="16"/>
              </w:rPr>
              <w:t xml:space="preserve">3&gt; </w:t>
            </w:r>
            <w:r w:rsidRPr="0071476B">
              <w:rPr>
                <w:rFonts w:ascii="Arial" w:hAnsi="Arial" w:cs="Arial"/>
                <w:sz w:val="16"/>
                <w:szCs w:val="16"/>
              </w:rPr>
              <w:t xml:space="preserve">consider the stored system information for specific SI message to be invalid if </w:t>
            </w:r>
            <w:r w:rsidRPr="0071476B">
              <w:rPr>
                <w:rFonts w:ascii="Arial" w:hAnsi="Arial" w:cs="Arial"/>
                <w:strike/>
                <w:color w:val="FF0000"/>
                <w:sz w:val="16"/>
                <w:szCs w:val="16"/>
              </w:rPr>
              <w:t>systemInfo</w:t>
            </w:r>
            <w:r w:rsidRPr="0071476B">
              <w:rPr>
                <w:rFonts w:ascii="Arial" w:eastAsia="SimSun" w:hAnsi="Arial" w:cs="Arial"/>
                <w:strike/>
                <w:color w:val="FF0000"/>
                <w:sz w:val="16"/>
                <w:szCs w:val="16"/>
                <w:lang w:eastAsia="zh-CN"/>
              </w:rPr>
              <w:t>ShortValueTag</w:t>
            </w:r>
            <w:r w:rsidRPr="0071476B">
              <w:rPr>
                <w:rFonts w:ascii="Arial" w:hAnsi="Arial" w:cs="Arial"/>
                <w:sz w:val="16"/>
                <w:szCs w:val="16"/>
              </w:rPr>
              <w:t xml:space="preserve"> </w:t>
            </w:r>
            <w:r w:rsidRPr="0071476B">
              <w:rPr>
                <w:rFonts w:ascii="Arial" w:eastAsia="SimSun" w:hAnsi="Arial" w:cs="Arial"/>
                <w:color w:val="FF0000"/>
                <w:sz w:val="16"/>
                <w:szCs w:val="16"/>
                <w:u w:val="single"/>
                <w:lang w:eastAsia="zh-CN"/>
              </w:rPr>
              <w:t>systemInfo</w:t>
            </w:r>
            <w:r w:rsidRPr="0071476B">
              <w:rPr>
                <w:rFonts w:ascii="Arial" w:hAnsi="Arial" w:cs="Arial"/>
                <w:color w:val="FF0000"/>
                <w:sz w:val="16"/>
                <w:szCs w:val="16"/>
                <w:u w:val="single"/>
              </w:rPr>
              <w:t xml:space="preserve">SIValueTag </w:t>
            </w:r>
            <w:r w:rsidRPr="0071476B">
              <w:rPr>
                <w:rFonts w:ascii="Arial" w:hAnsi="Arial" w:cs="Arial"/>
                <w:sz w:val="16"/>
                <w:szCs w:val="16"/>
              </w:rPr>
              <w:t>for specific SI message is different from the one of the stored related system information;</w:t>
            </w:r>
          </w:p>
          <w:p w14:paraId="09C6100A" w14:textId="0AA7C7A3" w:rsidR="007F5CAE" w:rsidRPr="0071476B" w:rsidRDefault="0001424B" w:rsidP="002173F0">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w:t>
            </w:r>
          </w:p>
        </w:tc>
        <w:tc>
          <w:tcPr>
            <w:tcW w:w="1031" w:type="dxa"/>
            <w:gridSpan w:val="2"/>
            <w:shd w:val="clear" w:color="auto" w:fill="CCFF99"/>
          </w:tcPr>
          <w:p w14:paraId="0E62096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220B2F0" w14:textId="77777777" w:rsidTr="00397CB9">
        <w:tc>
          <w:tcPr>
            <w:tcW w:w="769" w:type="dxa"/>
            <w:shd w:val="clear" w:color="auto" w:fill="auto"/>
          </w:tcPr>
          <w:p w14:paraId="0A1368AD" w14:textId="77777777" w:rsidR="007F5CAE" w:rsidRDefault="007F5CAE" w:rsidP="004F4BB1">
            <w:pPr>
              <w:spacing w:after="0"/>
              <w:rPr>
                <w:rFonts w:ascii="Arial" w:hAnsi="Arial" w:cs="Arial"/>
                <w:noProof/>
                <w:sz w:val="16"/>
                <w:szCs w:val="16"/>
              </w:rPr>
            </w:pPr>
            <w:r>
              <w:rPr>
                <w:rFonts w:ascii="Arial" w:hAnsi="Arial" w:cs="Arial"/>
                <w:noProof/>
                <w:sz w:val="16"/>
                <w:szCs w:val="16"/>
              </w:rPr>
              <w:t>E.010</w:t>
            </w:r>
          </w:p>
        </w:tc>
        <w:tc>
          <w:tcPr>
            <w:tcW w:w="1677" w:type="dxa"/>
            <w:shd w:val="clear" w:color="auto" w:fill="auto"/>
          </w:tcPr>
          <w:p w14:paraId="25A37C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0BDFC78E"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 indentation in the following which should not be there:</w:t>
            </w:r>
          </w:p>
          <w:p w14:paraId="22F75A12" w14:textId="77777777" w:rsidR="007F5CAE" w:rsidRPr="0071476B" w:rsidRDefault="007F5CAE" w:rsidP="00D34EA5">
            <w:pPr>
              <w:spacing w:after="0"/>
              <w:rPr>
                <w:rFonts w:ascii="Arial" w:hAnsi="Arial" w:cs="Arial"/>
                <w:noProof/>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w:t>
            </w:r>
            <w:r w:rsidRPr="0071476B">
              <w:rPr>
                <w:rFonts w:ascii="Arial" w:hAnsi="Arial" w:cs="Arial"/>
                <w:b/>
                <w:sz w:val="16"/>
                <w:szCs w:val="16"/>
              </w:rPr>
              <w:t>&lt;here&gt;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tc>
        <w:tc>
          <w:tcPr>
            <w:tcW w:w="653" w:type="dxa"/>
            <w:shd w:val="clear" w:color="auto" w:fill="auto"/>
          </w:tcPr>
          <w:p w14:paraId="064722F5"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14D03E" w14:textId="77777777" w:rsidR="007F5CAE" w:rsidRDefault="007F5CAE" w:rsidP="004F4BB1">
            <w:pPr>
              <w:spacing w:after="0"/>
              <w:rPr>
                <w:rFonts w:ascii="Arial" w:hAnsi="Arial" w:cs="Arial"/>
                <w:noProof/>
                <w:sz w:val="16"/>
                <w:szCs w:val="16"/>
              </w:rPr>
            </w:pPr>
            <w:r>
              <w:rPr>
                <w:rFonts w:ascii="Arial" w:hAnsi="Arial" w:cs="Arial"/>
                <w:noProof/>
                <w:sz w:val="16"/>
                <w:szCs w:val="16"/>
              </w:rPr>
              <w:t>Remove the indentation from the following:</w:t>
            </w:r>
          </w:p>
          <w:p w14:paraId="2385C00E" w14:textId="77777777" w:rsidR="007F5CAE" w:rsidRDefault="007F5CAE" w:rsidP="004F4BB1">
            <w:pPr>
              <w:pBdr>
                <w:bottom w:val="single" w:sz="6" w:space="1" w:color="auto"/>
              </w:pBdr>
              <w:spacing w:after="0"/>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in&lt;remove the following indentation&gt;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p w14:paraId="5D25915B" w14:textId="31601C13" w:rsidR="007F5CA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The paragraph moved to 5.2.1.3 so comment is not valid anymore.</w:t>
            </w:r>
          </w:p>
        </w:tc>
        <w:tc>
          <w:tcPr>
            <w:tcW w:w="1031" w:type="dxa"/>
            <w:gridSpan w:val="2"/>
            <w:shd w:val="clear" w:color="auto" w:fill="CCFF99"/>
          </w:tcPr>
          <w:p w14:paraId="054639B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972630" w14:textId="77777777" w:rsidTr="00397CB9">
        <w:tc>
          <w:tcPr>
            <w:tcW w:w="769" w:type="dxa"/>
            <w:shd w:val="clear" w:color="auto" w:fill="auto"/>
          </w:tcPr>
          <w:p w14:paraId="6B7D8763" w14:textId="77777777" w:rsidR="007F5CAE" w:rsidRDefault="007F5CAE" w:rsidP="004F4BB1">
            <w:pPr>
              <w:spacing w:after="0"/>
              <w:rPr>
                <w:rFonts w:ascii="Arial" w:hAnsi="Arial" w:cs="Arial"/>
                <w:noProof/>
                <w:sz w:val="16"/>
                <w:szCs w:val="16"/>
              </w:rPr>
            </w:pPr>
            <w:r>
              <w:rPr>
                <w:rFonts w:ascii="Arial" w:hAnsi="Arial" w:cs="Arial"/>
                <w:noProof/>
                <w:sz w:val="16"/>
                <w:szCs w:val="16"/>
              </w:rPr>
              <w:t>E.011</w:t>
            </w:r>
          </w:p>
        </w:tc>
        <w:tc>
          <w:tcPr>
            <w:tcW w:w="1677" w:type="dxa"/>
            <w:shd w:val="clear" w:color="auto" w:fill="auto"/>
          </w:tcPr>
          <w:p w14:paraId="49BFD7E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5FC9906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is not italic in the following:</w:t>
            </w:r>
          </w:p>
          <w:p w14:paraId="52B5AC10"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1E96CA31"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if systemInfoShortValueTag is included in the SystemInformationBlockType1:</w:t>
            </w:r>
          </w:p>
          <w:p w14:paraId="19D76E41" w14:textId="77777777" w:rsidR="007F5CAE" w:rsidRDefault="007F5CAE" w:rsidP="00D34EA5">
            <w:pPr>
              <w:spacing w:after="0"/>
              <w:ind w:left="723" w:hanging="241"/>
              <w:rPr>
                <w:rFonts w:ascii="Arial" w:hAnsi="Arial" w:cs="Arial"/>
                <w:noProof/>
                <w:sz w:val="16"/>
                <w:szCs w:val="16"/>
              </w:rPr>
            </w:pPr>
            <w:r w:rsidRPr="0071476B">
              <w:rPr>
                <w:rFonts w:ascii="Arial" w:hAnsi="Arial" w:cs="Arial"/>
                <w:sz w:val="16"/>
                <w:szCs w:val="16"/>
              </w:rPr>
              <w:t>3&gt;</w:t>
            </w:r>
            <w:r w:rsidRPr="0071476B">
              <w:rPr>
                <w:rFonts w:ascii="Arial" w:hAnsi="Arial" w:cs="Arial"/>
                <w:sz w:val="16"/>
                <w:szCs w:val="16"/>
              </w:rPr>
              <w:tab/>
              <w:t>consider the stored system information for specific SI message to be invalid if systemInfoShortValueTag for specific SI message is different from the one of the stored related system information;</w:t>
            </w:r>
          </w:p>
        </w:tc>
        <w:tc>
          <w:tcPr>
            <w:tcW w:w="653" w:type="dxa"/>
            <w:shd w:val="clear" w:color="auto" w:fill="auto"/>
          </w:tcPr>
          <w:p w14:paraId="78AD6CC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332533"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italic in the following:</w:t>
            </w:r>
          </w:p>
          <w:p w14:paraId="3526E8A0" w14:textId="77777777" w:rsidR="007F5CAE" w:rsidRDefault="007F5CAE" w:rsidP="00D34EA5">
            <w:pPr>
              <w:pBdr>
                <w:bottom w:val="single" w:sz="6" w:space="1" w:color="auto"/>
              </w:pBdr>
              <w:spacing w:after="0"/>
              <w:ind w:left="241" w:hanging="241"/>
              <w:rPr>
                <w:rFonts w:ascii="Arial" w:hAnsi="Arial" w:cs="Arial"/>
                <w:sz w:val="16"/>
                <w:szCs w:val="16"/>
              </w:rPr>
            </w:pPr>
            <w:r w:rsidRPr="00D34EA5">
              <w:rPr>
                <w:rFonts w:ascii="Arial" w:hAnsi="Arial" w:cs="Arial"/>
                <w:sz w:val="16"/>
                <w:szCs w:val="16"/>
              </w:rPr>
              <w:t>1&gt;</w:t>
            </w:r>
            <w:r w:rsidRPr="00D34EA5">
              <w:rPr>
                <w:rFonts w:ascii="Arial" w:hAnsi="Arial" w:cs="Arial"/>
                <w:sz w:val="16"/>
                <w:szCs w:val="16"/>
              </w:rPr>
              <w:tab/>
              <w:t>if systemInfoValueTag is included in the SystemInformationBlockType1 is different from the one of the stored system information</w:t>
            </w:r>
            <w:r w:rsidRPr="0071476B">
              <w:rPr>
                <w:rFonts w:ascii="Arial" w:hAnsi="Arial" w:cs="Arial"/>
                <w:sz w:val="16"/>
                <w:szCs w:val="16"/>
              </w:rPr>
              <w:t>:</w:t>
            </w:r>
          </w:p>
          <w:p w14:paraId="30B70676" w14:textId="5F5FC83B" w:rsidR="007F5CAE" w:rsidRDefault="0001424B" w:rsidP="00D34EA5">
            <w:pPr>
              <w:spacing w:after="0"/>
              <w:ind w:left="241" w:hanging="241"/>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 (D.002</w:t>
            </w:r>
            <w:r w:rsidR="007F5CAE">
              <w:rPr>
                <w:rFonts w:ascii="Arial" w:hAnsi="Arial" w:cs="Arial"/>
                <w:color w:val="1F497D" w:themeColor="text2"/>
                <w:sz w:val="16"/>
                <w:szCs w:val="16"/>
              </w:rPr>
              <w:t>)</w:t>
            </w:r>
          </w:p>
        </w:tc>
        <w:tc>
          <w:tcPr>
            <w:tcW w:w="1031" w:type="dxa"/>
            <w:gridSpan w:val="2"/>
            <w:shd w:val="clear" w:color="auto" w:fill="CCFF99"/>
          </w:tcPr>
          <w:p w14:paraId="787FA984"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89A72AC" w14:textId="77777777" w:rsidTr="00397CB9">
        <w:tc>
          <w:tcPr>
            <w:tcW w:w="769" w:type="dxa"/>
            <w:shd w:val="clear" w:color="auto" w:fill="auto"/>
          </w:tcPr>
          <w:p w14:paraId="45A0D53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E.294</w:t>
            </w:r>
          </w:p>
        </w:tc>
        <w:tc>
          <w:tcPr>
            <w:tcW w:w="1677" w:type="dxa"/>
            <w:shd w:val="clear" w:color="auto" w:fill="auto"/>
          </w:tcPr>
          <w:p w14:paraId="46211173"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7DA73A85"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137D070A" w14:textId="77777777" w:rsidR="007F5CAE" w:rsidRPr="00BD494B" w:rsidRDefault="007F5CAE" w:rsidP="00D34EA5">
            <w:pP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 xml:space="preserve">if the UE is bandwidth reduced low complexity UE or the UE is </w:t>
            </w:r>
            <w:r w:rsidRPr="00ED7442">
              <w:rPr>
                <w:rFonts w:ascii="Arial" w:hAnsi="Arial" w:cs="Arial"/>
                <w:strike/>
                <w:noProof/>
                <w:color w:val="FF0000"/>
                <w:sz w:val="16"/>
                <w:szCs w:val="16"/>
              </w:rPr>
              <w:t xml:space="preserve">operating  </w:t>
            </w:r>
            <w:r w:rsidRPr="00ED7442">
              <w:rPr>
                <w:rFonts w:ascii="Arial" w:hAnsi="Arial" w:cs="Arial"/>
                <w:noProof/>
                <w:sz w:val="16"/>
                <w:szCs w:val="16"/>
              </w:rPr>
              <w:t>in enhanced coverage</w:t>
            </w:r>
          </w:p>
        </w:tc>
        <w:tc>
          <w:tcPr>
            <w:tcW w:w="653" w:type="dxa"/>
            <w:shd w:val="clear" w:color="auto" w:fill="auto"/>
          </w:tcPr>
          <w:p w14:paraId="3E83D4B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8522C9"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89467D7" w14:textId="77777777" w:rsidR="007F5CAE" w:rsidRDefault="007F5CAE" w:rsidP="00D34EA5">
            <w:pPr>
              <w:pBdr>
                <w:bottom w:val="single" w:sz="6" w:space="1" w:color="auto"/>
              </w:pBd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if the UE is bandwidth reduced low complexity UE or the UE is in enhanced coverage</w:t>
            </w:r>
          </w:p>
          <w:p w14:paraId="60606F61" w14:textId="7E340067"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 xml:space="preserve">: </w:t>
            </w:r>
            <w:r w:rsidR="007F5CAE" w:rsidRPr="002173F0">
              <w:rPr>
                <w:rFonts w:ascii="Arial" w:hAnsi="Arial" w:cs="Arial"/>
                <w:noProof/>
                <w:color w:val="1F497D" w:themeColor="text2"/>
                <w:sz w:val="16"/>
                <w:szCs w:val="16"/>
              </w:rPr>
              <w:t>Text moved so this is not valid any more.</w:t>
            </w:r>
          </w:p>
        </w:tc>
        <w:tc>
          <w:tcPr>
            <w:tcW w:w="1031" w:type="dxa"/>
            <w:gridSpan w:val="2"/>
            <w:shd w:val="clear" w:color="auto" w:fill="CCFF99"/>
          </w:tcPr>
          <w:p w14:paraId="6E9DD8FE"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0E94FFA" w14:textId="77777777" w:rsidTr="00397CB9">
        <w:tc>
          <w:tcPr>
            <w:tcW w:w="769" w:type="dxa"/>
            <w:shd w:val="clear" w:color="auto" w:fill="auto"/>
          </w:tcPr>
          <w:p w14:paraId="182E07A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E.295</w:t>
            </w:r>
          </w:p>
        </w:tc>
        <w:tc>
          <w:tcPr>
            <w:tcW w:w="1677" w:type="dxa"/>
            <w:shd w:val="clear" w:color="auto" w:fill="auto"/>
          </w:tcPr>
          <w:p w14:paraId="38E7687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20A00AFB" w14:textId="77777777" w:rsidR="007F5CAE" w:rsidRDefault="007F5CAE" w:rsidP="004F4BB1">
            <w:pPr>
              <w:spacing w:after="0"/>
              <w:rPr>
                <w:rFonts w:ascii="Arial" w:hAnsi="Arial" w:cs="Arial"/>
                <w:noProof/>
                <w:sz w:val="16"/>
                <w:szCs w:val="16"/>
              </w:rPr>
            </w:pPr>
            <w:r>
              <w:rPr>
                <w:rFonts w:ascii="Arial" w:hAnsi="Arial" w:cs="Arial"/>
                <w:noProof/>
                <w:sz w:val="16"/>
                <w:szCs w:val="16"/>
              </w:rPr>
              <w:t>The highlighted parameter in the text below should be in italics:</w:t>
            </w:r>
          </w:p>
          <w:p w14:paraId="36D1FFEC" w14:textId="77777777" w:rsidR="007F5CAE" w:rsidRPr="00BD494B" w:rsidRDefault="007F5CAE" w:rsidP="00D34EA5">
            <w:pP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tc>
        <w:tc>
          <w:tcPr>
            <w:tcW w:w="653" w:type="dxa"/>
            <w:shd w:val="clear" w:color="auto" w:fill="auto"/>
          </w:tcPr>
          <w:p w14:paraId="3153D82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990F36"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2E974CB" w14:textId="77777777" w:rsidR="007F5CAE" w:rsidRDefault="007F5CAE" w:rsidP="00D34EA5">
            <w:pPr>
              <w:pBdr>
                <w:bottom w:val="single" w:sz="6" w:space="1" w:color="auto"/>
              </w:pBd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i/>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p w14:paraId="7132520E" w14:textId="29BB2202"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3282D9C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8987BBB" w14:textId="77777777" w:rsidTr="00397CB9">
        <w:tc>
          <w:tcPr>
            <w:tcW w:w="769" w:type="dxa"/>
            <w:shd w:val="clear" w:color="auto" w:fill="auto"/>
          </w:tcPr>
          <w:p w14:paraId="71AE1BD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E.296</w:t>
            </w:r>
          </w:p>
        </w:tc>
        <w:tc>
          <w:tcPr>
            <w:tcW w:w="1677" w:type="dxa"/>
            <w:shd w:val="clear" w:color="auto" w:fill="auto"/>
          </w:tcPr>
          <w:p w14:paraId="3F6FB24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3B17CC53" w14:textId="77777777" w:rsidR="007F5CAE" w:rsidRDefault="007F5CAE" w:rsidP="004F4BB1">
            <w:pPr>
              <w:tabs>
                <w:tab w:val="left" w:pos="611"/>
              </w:tabs>
              <w:spacing w:after="0"/>
              <w:rPr>
                <w:rFonts w:ascii="Arial" w:hAnsi="Arial" w:cs="Arial"/>
                <w:noProof/>
                <w:sz w:val="16"/>
                <w:szCs w:val="16"/>
              </w:rPr>
            </w:pPr>
            <w:r>
              <w:rPr>
                <w:rFonts w:ascii="Arial" w:hAnsi="Arial" w:cs="Arial"/>
                <w:noProof/>
                <w:sz w:val="16"/>
                <w:szCs w:val="16"/>
              </w:rPr>
              <w:t>The highlighted parameters below should be in italics:</w:t>
            </w:r>
          </w:p>
          <w:p w14:paraId="1B066745"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5FB470BF" w14:textId="77777777" w:rsidR="007F5CAE" w:rsidRPr="00BD494B" w:rsidRDefault="007F5CAE" w:rsidP="00D34EA5">
            <w:pPr>
              <w:tabs>
                <w:tab w:val="left" w:pos="611"/>
              </w:tabs>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Pr>
                <w:rFonts w:ascii="Arial" w:hAnsi="Arial" w:cs="Arial"/>
                <w:noProof/>
                <w:sz w:val="16"/>
                <w:szCs w:val="16"/>
              </w:rPr>
              <w:t xml:space="preserve"> </w:t>
            </w:r>
            <w:r w:rsidRPr="001827F7">
              <w:rPr>
                <w:rFonts w:ascii="Arial" w:hAnsi="Arial" w:cs="Arial"/>
                <w:noProof/>
                <w:sz w:val="16"/>
                <w:szCs w:val="16"/>
              </w:rPr>
              <w:t xml:space="preserve">consider any stored system information except </w:t>
            </w:r>
            <w:r w:rsidRPr="001827F7">
              <w:rPr>
                <w:rFonts w:ascii="Arial" w:hAnsi="Arial" w:cs="Arial"/>
                <w:noProof/>
                <w:sz w:val="16"/>
                <w:szCs w:val="16"/>
                <w:highlight w:val="yellow"/>
              </w:rPr>
              <w:t>SystemInformationBlockType10, SystemInformationBlockType11, systemInformationBlockType12 and 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tc>
        <w:tc>
          <w:tcPr>
            <w:tcW w:w="653" w:type="dxa"/>
            <w:shd w:val="clear" w:color="auto" w:fill="auto"/>
          </w:tcPr>
          <w:p w14:paraId="28562F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66FD0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43051257"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349D5A90" w14:textId="77777777" w:rsidR="007F5CAE" w:rsidRDefault="007F5CAE" w:rsidP="00D34EA5">
            <w:pPr>
              <w:pBdr>
                <w:bottom w:val="single" w:sz="6" w:space="1" w:color="auto"/>
              </w:pBdr>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sidRPr="001827F7">
              <w:rPr>
                <w:rFonts w:ascii="Arial" w:hAnsi="Arial" w:cs="Arial"/>
                <w:noProof/>
                <w:sz w:val="16"/>
                <w:szCs w:val="16"/>
              </w:rPr>
              <w:tab/>
              <w:t xml:space="preserve">consider any stored system information except </w:t>
            </w:r>
            <w:r w:rsidRPr="00D34EA5">
              <w:rPr>
                <w:rFonts w:ascii="Arial" w:hAnsi="Arial" w:cs="Arial"/>
                <w:i/>
                <w:noProof/>
                <w:sz w:val="16"/>
                <w:szCs w:val="16"/>
              </w:rPr>
              <w:t>SystemInformationBlockType10, SystemInformationBlockType11, systemInformationBlockType12</w:t>
            </w:r>
            <w:r w:rsidRPr="00D34EA5">
              <w:rPr>
                <w:rFonts w:ascii="Arial" w:hAnsi="Arial" w:cs="Arial"/>
                <w:noProof/>
                <w:sz w:val="16"/>
                <w:szCs w:val="16"/>
              </w:rPr>
              <w:t xml:space="preserve"> and </w:t>
            </w:r>
            <w:r w:rsidRPr="00D34EA5">
              <w:rPr>
                <w:rFonts w:ascii="Arial" w:hAnsi="Arial" w:cs="Arial"/>
                <w:i/>
                <w:noProof/>
                <w:sz w:val="16"/>
                <w:szCs w:val="16"/>
              </w:rPr>
              <w:t>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p w14:paraId="13A820AE" w14:textId="29958EE1" w:rsidR="007F5CAE" w:rsidRPr="00BD494B" w:rsidRDefault="0001424B" w:rsidP="002173F0">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33FA68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DACEEE1" w14:textId="77777777" w:rsidTr="00397CB9">
        <w:tc>
          <w:tcPr>
            <w:tcW w:w="769" w:type="dxa"/>
            <w:shd w:val="clear" w:color="auto" w:fill="auto"/>
          </w:tcPr>
          <w:p w14:paraId="7CCF85C7"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15</w:t>
            </w:r>
          </w:p>
        </w:tc>
        <w:tc>
          <w:tcPr>
            <w:tcW w:w="1677" w:type="dxa"/>
            <w:shd w:val="clear" w:color="auto" w:fill="auto"/>
          </w:tcPr>
          <w:p w14:paraId="404C231F"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5.2.2.3 (several places) </w:t>
            </w:r>
          </w:p>
        </w:tc>
        <w:tc>
          <w:tcPr>
            <w:tcW w:w="5369" w:type="dxa"/>
            <w:shd w:val="clear" w:color="auto" w:fill="auto"/>
          </w:tcPr>
          <w:p w14:paraId="43EC3175" w14:textId="77777777" w:rsidR="007F5CAE" w:rsidRPr="00CA6B10" w:rsidRDefault="007F5CAE" w:rsidP="004F4BB1">
            <w:pPr>
              <w:spacing w:after="0"/>
              <w:rPr>
                <w:rFonts w:ascii="Arial" w:hAnsi="Arial" w:cs="Arial"/>
                <w:noProof/>
                <w:sz w:val="16"/>
                <w:szCs w:val="16"/>
              </w:rPr>
            </w:pPr>
            <w:r w:rsidRPr="00CA6B10">
              <w:rPr>
                <w:rFonts w:ascii="Arial" w:eastAsia="SimSun" w:hAnsi="Arial" w:cs="Arial"/>
                <w:sz w:val="16"/>
                <w:szCs w:val="16"/>
                <w:lang w:eastAsia="zh-CN"/>
              </w:rPr>
              <w:t>“</w:t>
            </w:r>
            <w:r w:rsidRPr="00CA6B10">
              <w:rPr>
                <w:rFonts w:ascii="Arial" w:hAnsi="Arial" w:cs="Arial"/>
                <w:sz w:val="16"/>
                <w:szCs w:val="16"/>
              </w:rPr>
              <w:t>systemInfoShortValueTag</w:t>
            </w:r>
            <w:r w:rsidRPr="00CA6B10">
              <w:rPr>
                <w:rFonts w:ascii="Arial" w:eastAsia="SimSun" w:hAnsi="Arial" w:cs="Arial"/>
                <w:sz w:val="16"/>
                <w:szCs w:val="16"/>
                <w:lang w:eastAsia="zh-CN"/>
              </w:rPr>
              <w:t>” should be “</w:t>
            </w:r>
            <w:r w:rsidRPr="00CA6B10">
              <w:rPr>
                <w:rFonts w:ascii="Arial" w:hAnsi="Arial" w:cs="Arial"/>
                <w:sz w:val="16"/>
                <w:szCs w:val="16"/>
              </w:rPr>
              <w:t>systemInfoSIValueTag</w:t>
            </w:r>
            <w:r w:rsidRPr="00CA6B10">
              <w:rPr>
                <w:rFonts w:ascii="Arial" w:eastAsia="SimSun" w:hAnsi="Arial" w:cs="Arial"/>
                <w:sz w:val="16"/>
                <w:szCs w:val="16"/>
                <w:lang w:eastAsia="zh-CN"/>
              </w:rPr>
              <w:t xml:space="preserve">” </w:t>
            </w:r>
            <w:r w:rsidRPr="00CA6B10">
              <w:rPr>
                <w:rFonts w:ascii="Arial" w:hAnsi="Arial" w:cs="Arial"/>
                <w:noProof/>
                <w:sz w:val="16"/>
                <w:szCs w:val="16"/>
              </w:rPr>
              <w:t>and in italic</w:t>
            </w:r>
          </w:p>
        </w:tc>
        <w:tc>
          <w:tcPr>
            <w:tcW w:w="653" w:type="dxa"/>
            <w:shd w:val="clear" w:color="auto" w:fill="auto"/>
          </w:tcPr>
          <w:p w14:paraId="57321D2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8949411" w14:textId="77777777" w:rsidR="007F5CAE" w:rsidRPr="00AB2D53" w:rsidRDefault="007F5CAE" w:rsidP="004F4BB1">
            <w:pPr>
              <w:pBdr>
                <w:bottom w:val="single" w:sz="6" w:space="1" w:color="auto"/>
              </w:pBdr>
              <w:spacing w:after="0"/>
              <w:rPr>
                <w:rFonts w:ascii="Arial" w:hAnsi="Arial" w:cs="Arial"/>
                <w:noProof/>
                <w:sz w:val="16"/>
                <w:szCs w:val="16"/>
              </w:rPr>
            </w:pPr>
            <w:r w:rsidRPr="00AB2D53">
              <w:rPr>
                <w:rFonts w:ascii="Arial" w:hAnsi="Arial" w:cs="Arial"/>
                <w:noProof/>
                <w:sz w:val="16"/>
                <w:szCs w:val="16"/>
              </w:rPr>
              <w:t>Do the correction</w:t>
            </w:r>
          </w:p>
          <w:p w14:paraId="37012D8A" w14:textId="64F0604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r w:rsidR="007F5CAE">
              <w:rPr>
                <w:rFonts w:ascii="Arial" w:hAnsi="Arial" w:cs="Arial"/>
                <w:noProof/>
                <w:color w:val="1F497D" w:themeColor="text2"/>
                <w:sz w:val="16"/>
                <w:szCs w:val="16"/>
              </w:rPr>
              <w:t>)</w:t>
            </w:r>
          </w:p>
        </w:tc>
        <w:tc>
          <w:tcPr>
            <w:tcW w:w="1031" w:type="dxa"/>
            <w:gridSpan w:val="2"/>
            <w:shd w:val="clear" w:color="auto" w:fill="CCFF99"/>
          </w:tcPr>
          <w:p w14:paraId="433CC70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155E6D" w14:textId="77777777" w:rsidTr="00397CB9">
        <w:tc>
          <w:tcPr>
            <w:tcW w:w="769" w:type="dxa"/>
            <w:shd w:val="clear" w:color="auto" w:fill="auto"/>
          </w:tcPr>
          <w:p w14:paraId="3E54E735"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N.010</w:t>
            </w:r>
          </w:p>
        </w:tc>
        <w:tc>
          <w:tcPr>
            <w:tcW w:w="1677" w:type="dxa"/>
            <w:shd w:val="clear" w:color="auto" w:fill="auto"/>
          </w:tcPr>
          <w:p w14:paraId="5A36C24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01C91351"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r>
            <w:r w:rsidRPr="001F0A4C">
              <w:rPr>
                <w:rFonts w:ascii="Arial" w:hAnsi="Arial" w:cs="Arial"/>
                <w:noProof/>
                <w:sz w:val="16"/>
                <w:szCs w:val="16"/>
              </w:rPr>
              <w:t>if systemInfoValueTag is included in the SystemInformationBlockType1 is different from the one of the stored system information:</w:t>
            </w:r>
          </w:p>
        </w:tc>
        <w:tc>
          <w:tcPr>
            <w:tcW w:w="653" w:type="dxa"/>
            <w:shd w:val="clear" w:color="auto" w:fill="auto"/>
          </w:tcPr>
          <w:p w14:paraId="19F6A9E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E09B20" w14:textId="77777777" w:rsidR="007F5CAE" w:rsidRDefault="007F5CAE" w:rsidP="009F212B">
            <w:pPr>
              <w:pStyle w:val="B1"/>
              <w:spacing w:after="0"/>
              <w:ind w:left="33" w:firstLine="0"/>
              <w:rPr>
                <w:rFonts w:ascii="Arial" w:hAnsi="Arial" w:cs="Arial"/>
                <w:noProof/>
                <w:sz w:val="16"/>
                <w:szCs w:val="16"/>
              </w:rPr>
            </w:pPr>
            <w:r>
              <w:rPr>
                <w:rFonts w:ascii="Arial" w:hAnsi="Arial" w:cs="Arial"/>
                <w:noProof/>
                <w:sz w:val="16"/>
                <w:szCs w:val="16"/>
              </w:rPr>
              <w:t xml:space="preserve">The procedure formulation seems to introduce a new interpretation of the UE behaviour that implies checking of the two conditions: </w:t>
            </w:r>
          </w:p>
          <w:p w14:paraId="11ABD872" w14:textId="77777777" w:rsidR="007F5CAE" w:rsidRPr="00C42442" w:rsidRDefault="007F5CAE" w:rsidP="000472DE">
            <w:pPr>
              <w:pStyle w:val="B1"/>
              <w:spacing w:after="0"/>
              <w:rPr>
                <w:rFonts w:ascii="Arial" w:hAnsi="Arial" w:cs="Arial"/>
                <w:noProof/>
                <w:sz w:val="16"/>
                <w:szCs w:val="16"/>
              </w:rPr>
            </w:pPr>
            <w:r>
              <w:rPr>
                <w:rFonts w:ascii="Arial" w:hAnsi="Arial" w:cs="Arial"/>
                <w:noProof/>
                <w:sz w:val="16"/>
                <w:szCs w:val="16"/>
              </w:rPr>
              <w:t>1.</w:t>
            </w:r>
            <w:r w:rsidRPr="00C42442">
              <w:rPr>
                <w:rFonts w:ascii="Arial" w:hAnsi="Arial" w:cs="Arial"/>
                <w:noProof/>
                <w:sz w:val="16"/>
                <w:szCs w:val="16"/>
              </w:rPr>
              <w:t>if systemInfoValueTag is included in the SystemInformationBlockType1</w:t>
            </w:r>
          </w:p>
          <w:p w14:paraId="089B3B46" w14:textId="77777777" w:rsidR="007F5CAE" w:rsidRPr="00C42442" w:rsidRDefault="007F5CAE" w:rsidP="000472DE">
            <w:pPr>
              <w:pStyle w:val="B1"/>
              <w:spacing w:after="0"/>
              <w:rPr>
                <w:rFonts w:ascii="Arial" w:hAnsi="Arial" w:cs="Arial"/>
                <w:noProof/>
                <w:sz w:val="16"/>
                <w:szCs w:val="16"/>
              </w:rPr>
            </w:pPr>
            <w:r w:rsidRPr="00C42442">
              <w:rPr>
                <w:rFonts w:ascii="Arial" w:hAnsi="Arial" w:cs="Arial"/>
                <w:noProof/>
                <w:sz w:val="16"/>
                <w:szCs w:val="16"/>
              </w:rPr>
              <w:t>2. is different from the one of the stored system information.</w:t>
            </w:r>
          </w:p>
          <w:p w14:paraId="463DA633" w14:textId="77777777" w:rsidR="007F5CAE" w:rsidRPr="00C42442" w:rsidRDefault="007F5CAE" w:rsidP="009F212B">
            <w:pPr>
              <w:pStyle w:val="B1"/>
              <w:spacing w:after="0"/>
              <w:ind w:left="33" w:firstLine="0"/>
              <w:rPr>
                <w:rFonts w:ascii="Arial" w:hAnsi="Arial" w:cs="Arial"/>
                <w:noProof/>
                <w:sz w:val="16"/>
                <w:szCs w:val="16"/>
              </w:rPr>
            </w:pPr>
            <w:r>
              <w:rPr>
                <w:rFonts w:ascii="Arial" w:hAnsi="Arial" w:cs="Arial"/>
                <w:noProof/>
                <w:sz w:val="16"/>
                <w:szCs w:val="16"/>
              </w:rPr>
              <w:t>If both are to be fulfiled perhaps AND could be added in between the two</w:t>
            </w:r>
            <w:r w:rsidRPr="00C42442">
              <w:rPr>
                <w:rFonts w:ascii="Arial" w:hAnsi="Arial" w:cs="Arial"/>
                <w:noProof/>
                <w:sz w:val="16"/>
                <w:szCs w:val="16"/>
              </w:rPr>
              <w:t xml:space="preserve"> conditions.</w:t>
            </w:r>
          </w:p>
          <w:p w14:paraId="461DCE17" w14:textId="77777777" w:rsidR="007F5CAE" w:rsidRDefault="007F5CAE" w:rsidP="009F212B">
            <w:pPr>
              <w:pStyle w:val="B1"/>
              <w:pBdr>
                <w:bottom w:val="single" w:sz="6" w:space="1" w:color="auto"/>
              </w:pBdr>
              <w:spacing w:after="0"/>
              <w:ind w:left="33" w:firstLine="0"/>
              <w:rPr>
                <w:rFonts w:ascii="Arial" w:hAnsi="Arial" w:cs="Arial"/>
                <w:noProof/>
                <w:sz w:val="16"/>
                <w:szCs w:val="16"/>
              </w:rPr>
            </w:pPr>
            <w:r w:rsidRPr="00C42442">
              <w:rPr>
                <w:rFonts w:ascii="Arial" w:hAnsi="Arial" w:cs="Arial"/>
                <w:noProof/>
                <w:sz w:val="16"/>
                <w:szCs w:val="16"/>
              </w:rPr>
              <w:t>Ideally, to respect the legacy procedure, the condition should be changed to:“if systemInfoValueTag included in the SystemInformationBlockType1 is different from the one of the stored system information:</w:t>
            </w:r>
          </w:p>
          <w:p w14:paraId="007820D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lang w:val="en-US"/>
              </w:rPr>
              <w:t>Intel:</w:t>
            </w:r>
            <w:r w:rsidRPr="005D4C81">
              <w:rPr>
                <w:rFonts w:ascii="Arial" w:hAnsi="Arial" w:cs="Arial"/>
                <w:color w:val="1F497D" w:themeColor="text2"/>
                <w:sz w:val="16"/>
                <w:szCs w:val="16"/>
                <w:lang w:val="en-US"/>
              </w:rPr>
              <w:t xml:space="preserve"> ok</w:t>
            </w:r>
          </w:p>
          <w:p w14:paraId="1B90EC2B" w14:textId="5EA7AF39" w:rsidR="007F5CAE" w:rsidRPr="009F212B" w:rsidRDefault="0001424B" w:rsidP="009F212B">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as Nokia suggests, see Section 5.2.1.3. and comment S.112.</w:t>
            </w:r>
          </w:p>
        </w:tc>
        <w:tc>
          <w:tcPr>
            <w:tcW w:w="1031" w:type="dxa"/>
            <w:gridSpan w:val="2"/>
            <w:shd w:val="clear" w:color="auto" w:fill="CCFF99"/>
          </w:tcPr>
          <w:p w14:paraId="21C0DE1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245C248" w14:textId="77777777" w:rsidTr="00397CB9">
        <w:tc>
          <w:tcPr>
            <w:tcW w:w="769" w:type="dxa"/>
            <w:shd w:val="clear" w:color="auto" w:fill="auto"/>
          </w:tcPr>
          <w:p w14:paraId="71D46F0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N.008</w:t>
            </w:r>
          </w:p>
        </w:tc>
        <w:tc>
          <w:tcPr>
            <w:tcW w:w="1677" w:type="dxa"/>
            <w:shd w:val="clear" w:color="auto" w:fill="auto"/>
          </w:tcPr>
          <w:p w14:paraId="7DB41F27"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021C239E"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A number of fields referred by the procedural text is not in italic format (</w:t>
            </w:r>
            <w:r w:rsidRPr="00B40023">
              <w:rPr>
                <w:rFonts w:ascii="Arial" w:hAnsi="Arial" w:cs="Arial"/>
                <w:noProof/>
                <w:sz w:val="16"/>
                <w:szCs w:val="16"/>
              </w:rPr>
              <w:t>si-ValidityTime, systemInfoValueTag, systemInfoShortValueTag, SystemInformationBlockType1</w:t>
            </w:r>
            <w:r>
              <w:rPr>
                <w:rFonts w:ascii="Arial" w:hAnsi="Arial" w:cs="Arial"/>
                <w:noProof/>
                <w:sz w:val="16"/>
                <w:szCs w:val="16"/>
              </w:rPr>
              <w:t>)</w:t>
            </w:r>
          </w:p>
        </w:tc>
        <w:tc>
          <w:tcPr>
            <w:tcW w:w="653" w:type="dxa"/>
            <w:shd w:val="clear" w:color="auto" w:fill="auto"/>
          </w:tcPr>
          <w:p w14:paraId="0C8F0F09"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 xml:space="preserve">1 </w:t>
            </w:r>
          </w:p>
        </w:tc>
        <w:tc>
          <w:tcPr>
            <w:tcW w:w="6132" w:type="dxa"/>
            <w:gridSpan w:val="2"/>
            <w:shd w:val="clear" w:color="auto" w:fill="auto"/>
          </w:tcPr>
          <w:p w14:paraId="67408D4F" w14:textId="77777777" w:rsidR="007F5CAE" w:rsidRDefault="007F5CAE" w:rsidP="000472DE">
            <w:pPr>
              <w:pBdr>
                <w:bottom w:val="single" w:sz="6" w:space="1" w:color="auto"/>
              </w:pBdr>
              <w:spacing w:after="0"/>
              <w:rPr>
                <w:rFonts w:ascii="Arial" w:hAnsi="Arial" w:cs="Arial"/>
                <w:i/>
                <w:noProof/>
                <w:sz w:val="16"/>
                <w:szCs w:val="16"/>
              </w:rPr>
            </w:pPr>
            <w:r>
              <w:rPr>
                <w:rFonts w:ascii="Arial" w:hAnsi="Arial" w:cs="Arial"/>
                <w:noProof/>
                <w:sz w:val="16"/>
                <w:szCs w:val="16"/>
              </w:rPr>
              <w:t>Format referrenced field to</w:t>
            </w:r>
            <w:r w:rsidRPr="00C42442">
              <w:rPr>
                <w:rFonts w:ascii="Arial" w:hAnsi="Arial" w:cs="Arial"/>
                <w:i/>
                <w:noProof/>
                <w:sz w:val="16"/>
                <w:szCs w:val="16"/>
              </w:rPr>
              <w:t xml:space="preserve"> italic</w:t>
            </w:r>
          </w:p>
          <w:p w14:paraId="3279F3A5" w14:textId="4E74FDB4" w:rsidR="007F5CAE" w:rsidRPr="00CA6B10" w:rsidRDefault="0001424B" w:rsidP="000472DE">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and modified (covered in other bullets),</w:t>
            </w:r>
          </w:p>
        </w:tc>
        <w:tc>
          <w:tcPr>
            <w:tcW w:w="1031" w:type="dxa"/>
            <w:gridSpan w:val="2"/>
            <w:shd w:val="clear" w:color="auto" w:fill="CCFF99"/>
          </w:tcPr>
          <w:p w14:paraId="0B84D75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9F66BE" w14:textId="77777777" w:rsidTr="00397CB9">
        <w:tc>
          <w:tcPr>
            <w:tcW w:w="769" w:type="dxa"/>
            <w:shd w:val="clear" w:color="auto" w:fill="auto"/>
          </w:tcPr>
          <w:p w14:paraId="493AF4EF"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D.002</w:t>
            </w:r>
          </w:p>
        </w:tc>
        <w:tc>
          <w:tcPr>
            <w:tcW w:w="1677" w:type="dxa"/>
            <w:shd w:val="clear" w:color="auto" w:fill="auto"/>
          </w:tcPr>
          <w:p w14:paraId="75D3582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 xml:space="preserve">5.2.2.3 </w:t>
            </w:r>
            <w:r w:rsidRPr="00A21D57">
              <w:rPr>
                <w:rFonts w:ascii="Arial" w:hAnsi="Arial" w:cs="Arial"/>
                <w:noProof/>
                <w:sz w:val="16"/>
                <w:szCs w:val="16"/>
              </w:rPr>
              <w:t>System information required by the UE</w:t>
            </w:r>
            <w:r>
              <w:rPr>
                <w:rFonts w:ascii="Arial" w:hAnsi="Arial" w:cs="Arial"/>
                <w:noProof/>
                <w:sz w:val="16"/>
                <w:szCs w:val="16"/>
              </w:rPr>
              <w:t xml:space="preserve"> </w:t>
            </w:r>
          </w:p>
        </w:tc>
        <w:tc>
          <w:tcPr>
            <w:tcW w:w="5369" w:type="dxa"/>
            <w:shd w:val="clear" w:color="auto" w:fill="auto"/>
          </w:tcPr>
          <w:p w14:paraId="47EAC80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In the changes related to eMTC, style of some filed name is not italic font.</w:t>
            </w:r>
          </w:p>
        </w:tc>
        <w:tc>
          <w:tcPr>
            <w:tcW w:w="653" w:type="dxa"/>
            <w:shd w:val="clear" w:color="auto" w:fill="auto"/>
          </w:tcPr>
          <w:p w14:paraId="1507D2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2D5B1A"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Should be corrected by using italic font.</w:t>
            </w:r>
          </w:p>
          <w:p w14:paraId="2F0CF39A" w14:textId="1C8040BF" w:rsidR="007F5CAE" w:rsidRPr="003757E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w:t>
            </w:r>
          </w:p>
        </w:tc>
        <w:tc>
          <w:tcPr>
            <w:tcW w:w="1031" w:type="dxa"/>
            <w:gridSpan w:val="2"/>
            <w:shd w:val="clear" w:color="auto" w:fill="CCFF99"/>
          </w:tcPr>
          <w:p w14:paraId="1EEA17C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E862EE7" w14:textId="77777777" w:rsidTr="00397CB9">
        <w:tc>
          <w:tcPr>
            <w:tcW w:w="769" w:type="dxa"/>
            <w:shd w:val="clear" w:color="auto" w:fill="auto"/>
          </w:tcPr>
          <w:p w14:paraId="1F355002" w14:textId="77777777" w:rsidR="007F5CAE" w:rsidRDefault="007F5CAE">
            <w:r w:rsidRPr="0068752E">
              <w:rPr>
                <w:rFonts w:ascii="Arial" w:hAnsi="Arial" w:cs="Arial"/>
                <w:noProof/>
                <w:sz w:val="16"/>
                <w:szCs w:val="16"/>
              </w:rPr>
              <w:t>S.01</w:t>
            </w:r>
            <w:r>
              <w:rPr>
                <w:rFonts w:ascii="Arial" w:hAnsi="Arial" w:cs="Arial"/>
                <w:noProof/>
                <w:sz w:val="16"/>
                <w:szCs w:val="16"/>
              </w:rPr>
              <w:t>4</w:t>
            </w:r>
          </w:p>
        </w:tc>
        <w:tc>
          <w:tcPr>
            <w:tcW w:w="1677" w:type="dxa"/>
            <w:shd w:val="clear" w:color="auto" w:fill="auto"/>
          </w:tcPr>
          <w:p w14:paraId="5B4B0D0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5.2.2.4</w:t>
            </w:r>
          </w:p>
        </w:tc>
        <w:tc>
          <w:tcPr>
            <w:tcW w:w="5369" w:type="dxa"/>
            <w:shd w:val="clear" w:color="auto" w:fill="auto"/>
          </w:tcPr>
          <w:p w14:paraId="6940B1FE" w14:textId="77777777" w:rsidR="007F5CAE" w:rsidRDefault="007F5CAE" w:rsidP="009858B4">
            <w:pPr>
              <w:spacing w:after="60"/>
              <w:rPr>
                <w:rFonts w:ascii="Arial" w:hAnsi="Arial" w:cs="Arial"/>
                <w:noProof/>
                <w:sz w:val="16"/>
                <w:szCs w:val="16"/>
              </w:rPr>
            </w:pPr>
            <w:r>
              <w:rPr>
                <w:rFonts w:ascii="Arial" w:hAnsi="Arial" w:cs="Arial"/>
                <w:noProof/>
                <w:sz w:val="16"/>
                <w:szCs w:val="16"/>
              </w:rPr>
              <w:t>This bullet is about ETWS capable UE, so do we really need to address BR UE. If we do, are there clear requirements for a BR UE supporting ETWS that need to be specified</w:t>
            </w:r>
          </w:p>
          <w:p w14:paraId="71F94A4B" w14:textId="77777777" w:rsidR="007F5CAE" w:rsidRDefault="007F5CAE" w:rsidP="009858B4">
            <w:pPr>
              <w:spacing w:after="60"/>
              <w:rPr>
                <w:rFonts w:ascii="Arial" w:hAnsi="Arial" w:cs="Arial"/>
                <w:noProof/>
                <w:sz w:val="16"/>
                <w:szCs w:val="16"/>
              </w:rPr>
            </w:pPr>
            <w:r>
              <w:rPr>
                <w:rFonts w:ascii="Arial" w:hAnsi="Arial" w:cs="Arial"/>
                <w:noProof/>
                <w:sz w:val="16"/>
                <w:szCs w:val="16"/>
              </w:rPr>
              <w:t>With current text it is not entirely clear to what the optionally applies e.g. that acquring is optional or that it need not be done immediately</w:t>
            </w:r>
          </w:p>
        </w:tc>
        <w:tc>
          <w:tcPr>
            <w:tcW w:w="653" w:type="dxa"/>
            <w:shd w:val="clear" w:color="auto" w:fill="auto"/>
          </w:tcPr>
          <w:p w14:paraId="03A4041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63E1FA7" w14:textId="77777777" w:rsidR="007F5CAE" w:rsidRDefault="007F5CAE" w:rsidP="007C68B3">
            <w:pPr>
              <w:pBdr>
                <w:bottom w:val="single" w:sz="6" w:space="1" w:color="auto"/>
              </w:pBdr>
              <w:spacing w:after="0"/>
              <w:rPr>
                <w:rFonts w:ascii="Arial" w:hAnsi="Arial" w:cs="Arial"/>
                <w:noProof/>
                <w:sz w:val="16"/>
                <w:szCs w:val="16"/>
              </w:rPr>
            </w:pPr>
            <w:r>
              <w:rPr>
                <w:rFonts w:ascii="Arial" w:hAnsi="Arial" w:cs="Arial"/>
                <w:noProof/>
                <w:sz w:val="16"/>
                <w:szCs w:val="16"/>
              </w:rPr>
              <w:t>Introduce note that ETWS reception by BR UE is up to UE implementation (and/ or, make the existing bullet specific to non-BR UEs)</w:t>
            </w:r>
          </w:p>
          <w:p w14:paraId="58512B13" w14:textId="6F14CE80" w:rsidR="007F5CAE" w:rsidRDefault="0001424B" w:rsidP="009858B4">
            <w:pPr>
              <w:spacing w:after="6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7C68B3">
              <w:rPr>
                <w:rFonts w:ascii="Arial" w:hAnsi="Arial" w:cs="Arial"/>
                <w:noProof/>
                <w:color w:val="1F497D" w:themeColor="text2"/>
                <w:sz w:val="16"/>
                <w:szCs w:val="16"/>
              </w:rPr>
              <w:t>Agree that currrent bullet maybe misunderstood that SIB10 acquisition is optional. Thus we suggest to remove “optionally” and “immediately” to avoid confusion.</w:t>
            </w:r>
          </w:p>
        </w:tc>
        <w:tc>
          <w:tcPr>
            <w:tcW w:w="1031" w:type="dxa"/>
            <w:gridSpan w:val="2"/>
            <w:shd w:val="clear" w:color="auto" w:fill="CCFF99"/>
          </w:tcPr>
          <w:p w14:paraId="3CEE56D6"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9F872B" w14:textId="77777777" w:rsidTr="00397CB9">
        <w:tc>
          <w:tcPr>
            <w:tcW w:w="769" w:type="dxa"/>
            <w:shd w:val="clear" w:color="auto" w:fill="auto"/>
          </w:tcPr>
          <w:p w14:paraId="1CC2219F"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18</w:t>
            </w:r>
          </w:p>
        </w:tc>
        <w:tc>
          <w:tcPr>
            <w:tcW w:w="1677" w:type="dxa"/>
            <w:shd w:val="clear" w:color="auto" w:fill="auto"/>
          </w:tcPr>
          <w:p w14:paraId="5E909219"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5.2.2.4 </w:t>
            </w:r>
          </w:p>
        </w:tc>
        <w:tc>
          <w:tcPr>
            <w:tcW w:w="5369" w:type="dxa"/>
            <w:shd w:val="clear" w:color="auto" w:fill="auto"/>
          </w:tcPr>
          <w:p w14:paraId="6B41B1E8" w14:textId="77777777" w:rsidR="007F5CAE" w:rsidRPr="000F5A18" w:rsidRDefault="007F5CAE" w:rsidP="004F4BB1">
            <w:pPr>
              <w:spacing w:after="0"/>
              <w:rPr>
                <w:rFonts w:ascii="Arial" w:hAnsi="Arial" w:cs="Arial"/>
                <w:noProof/>
                <w:sz w:val="16"/>
                <w:szCs w:val="16"/>
              </w:rPr>
            </w:pPr>
            <w:r>
              <w:rPr>
                <w:rFonts w:ascii="Arial" w:hAnsi="Arial" w:cs="Arial"/>
                <w:noProof/>
                <w:sz w:val="16"/>
                <w:szCs w:val="16"/>
              </w:rPr>
              <w:t>"if the UE is operating in enhanced coverage" should be at level 4&gt;, without "and" in previous bullet, and next bullets should be at level 5&gt;, level 4&gt; and level 5&gt;</w:t>
            </w:r>
          </w:p>
        </w:tc>
        <w:tc>
          <w:tcPr>
            <w:tcW w:w="653" w:type="dxa"/>
            <w:shd w:val="clear" w:color="auto" w:fill="auto"/>
          </w:tcPr>
          <w:p w14:paraId="5252EF8A"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2BC6E4D" w14:textId="017D0620"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w:t>
            </w:r>
            <w:r w:rsidR="007F5CAE" w:rsidRPr="007C68B3">
              <w:rPr>
                <w:rFonts w:ascii="Arial" w:hAnsi="Arial" w:cs="Arial"/>
                <w:noProof/>
                <w:color w:val="1F497D" w:themeColor="text2"/>
                <w:sz w:val="16"/>
                <w:szCs w:val="16"/>
              </w:rPr>
              <w:t xml:space="preserve"> Agree with the comment. Updated.</w:t>
            </w:r>
          </w:p>
        </w:tc>
        <w:tc>
          <w:tcPr>
            <w:tcW w:w="1031" w:type="dxa"/>
            <w:gridSpan w:val="2"/>
            <w:shd w:val="clear" w:color="auto" w:fill="CCFF99"/>
          </w:tcPr>
          <w:p w14:paraId="21E072C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F3D603" w14:textId="77777777" w:rsidTr="00397CB9">
        <w:tc>
          <w:tcPr>
            <w:tcW w:w="769" w:type="dxa"/>
            <w:shd w:val="clear" w:color="auto" w:fill="auto"/>
          </w:tcPr>
          <w:p w14:paraId="15115EC8" w14:textId="77777777" w:rsidR="007F5CAE" w:rsidRDefault="007F5CAE" w:rsidP="000472DE">
            <w:pPr>
              <w:spacing w:after="0"/>
              <w:rPr>
                <w:rFonts w:ascii="Arial" w:hAnsi="Arial" w:cs="Arial"/>
                <w:noProof/>
                <w:sz w:val="16"/>
                <w:szCs w:val="16"/>
              </w:rPr>
            </w:pPr>
            <w:r>
              <w:rPr>
                <w:rFonts w:ascii="Arial" w:hAnsi="Arial" w:cs="Arial"/>
                <w:noProof/>
                <w:sz w:val="16"/>
                <w:szCs w:val="16"/>
              </w:rPr>
              <w:t>N.020</w:t>
            </w:r>
          </w:p>
        </w:tc>
        <w:tc>
          <w:tcPr>
            <w:tcW w:w="1677" w:type="dxa"/>
            <w:shd w:val="clear" w:color="auto" w:fill="auto"/>
          </w:tcPr>
          <w:p w14:paraId="566DD02F"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4DD87763" w14:textId="77777777" w:rsidR="007F5CAE" w:rsidRPr="0071476B" w:rsidRDefault="007F5CAE" w:rsidP="000472DE">
            <w:pPr>
              <w:pStyle w:val="B3"/>
              <w:spacing w:after="0"/>
              <w:ind w:left="0" w:firstLine="0"/>
              <w:rPr>
                <w:rFonts w:ascii="Arial" w:hAnsi="Arial" w:cs="Arial"/>
                <w:noProof/>
                <w:sz w:val="16"/>
                <w:szCs w:val="16"/>
              </w:rPr>
            </w:pPr>
            <w:r w:rsidRPr="0071476B">
              <w:rPr>
                <w:rFonts w:ascii="Arial" w:hAnsi="Arial" w:cs="Arial"/>
                <w:noProof/>
                <w:sz w:val="16"/>
                <w:szCs w:val="16"/>
              </w:rPr>
              <w:t>This “</w:t>
            </w:r>
          </w:p>
          <w:p w14:paraId="0468E26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6C2C0FE"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3872AADD" w14:textId="77777777" w:rsidR="007F5CAE" w:rsidRDefault="007F5CAE" w:rsidP="000472DE">
            <w:pPr>
              <w:spacing w:after="0"/>
              <w:rPr>
                <w:rFonts w:ascii="Arial" w:hAnsi="Arial" w:cs="Arial"/>
                <w:noProof/>
                <w:sz w:val="16"/>
                <w:szCs w:val="16"/>
              </w:rPr>
            </w:pPr>
            <w:r w:rsidRPr="0071476B">
              <w:rPr>
                <w:rFonts w:ascii="Arial" w:hAnsi="Arial" w:cs="Arial"/>
                <w:noProof/>
                <w:sz w:val="16"/>
                <w:szCs w:val="16"/>
              </w:rPr>
              <w:t>Optionally does not sound like specification language =&gt; change to “UE may”</w:t>
            </w:r>
          </w:p>
        </w:tc>
        <w:tc>
          <w:tcPr>
            <w:tcW w:w="653" w:type="dxa"/>
            <w:shd w:val="clear" w:color="auto" w:fill="auto"/>
          </w:tcPr>
          <w:p w14:paraId="2211AAEA"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D6A98D" w14:textId="77777777" w:rsidR="007F5CAE" w:rsidRDefault="007F5CAE" w:rsidP="0071476B">
            <w:pPr>
              <w:pBdr>
                <w:bottom w:val="single" w:sz="6" w:space="1" w:color="auto"/>
              </w:pBdr>
              <w:spacing w:after="0"/>
              <w:rPr>
                <w:rFonts w:ascii="Arial" w:hAnsi="Arial" w:cs="Arial"/>
                <w:noProof/>
                <w:sz w:val="16"/>
                <w:szCs w:val="16"/>
              </w:rPr>
            </w:pPr>
            <w:r w:rsidRPr="0071476B">
              <w:rPr>
                <w:rFonts w:ascii="Arial" w:hAnsi="Arial" w:cs="Arial"/>
                <w:noProof/>
                <w:sz w:val="16"/>
                <w:szCs w:val="16"/>
              </w:rPr>
              <w:t>Change bullet 4 to “UE may start acquiring SystemInformationBlockType10 immediately”</w:t>
            </w:r>
          </w:p>
          <w:p w14:paraId="38335832" w14:textId="77777777" w:rsidR="007F5CAE" w:rsidRPr="0071476B"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Samsung:</w:t>
            </w:r>
            <w:r w:rsidRPr="0071476B">
              <w:rPr>
                <w:rFonts w:ascii="Arial" w:hAnsi="Arial" w:cs="Arial"/>
                <w:noProof/>
                <w:color w:val="1F497D" w:themeColor="text2"/>
                <w:sz w:val="16"/>
                <w:szCs w:val="16"/>
              </w:rPr>
              <w:t xml:space="preserve"> As there is a preceding UE shall, we agreed to use ‘optionally’ for other cases (i.e. uplink fields the UE may optionally include)</w:t>
            </w:r>
          </w:p>
          <w:p w14:paraId="24CB4511" w14:textId="77777777" w:rsidR="007F5CAE"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 xml:space="preserve">Nokia Networks: </w:t>
            </w:r>
            <w:r w:rsidRPr="0071476B">
              <w:rPr>
                <w:rFonts w:ascii="Arial" w:hAnsi="Arial" w:cs="Arial"/>
                <w:noProof/>
                <w:color w:val="1F497D" w:themeColor="text2"/>
                <w:sz w:val="16"/>
                <w:szCs w:val="16"/>
              </w:rPr>
              <w:t>So far we have never used optionally for downlink fields, only for uplink (measurement results). In the existing cases the “optionally” is either preceded by “if available” (5.6.8.2) or “UE shall set the contents of…as follows” (5.6.9.3). Here if we first say that “UE shall” and the “optionally”, there is a contradiction. Our proposal was “UE may” but even that seems contradictory after further thinking. A further clarification can be considered in February meeting.</w:t>
            </w:r>
          </w:p>
          <w:p w14:paraId="25255AEB" w14:textId="7BB2720E" w:rsidR="007F5CAE" w:rsidRPr="0071476B" w:rsidRDefault="0001424B" w:rsidP="0071476B">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At this point of time, we propose to remove “optionally” and “immedately” to not confuse that the UE could optionally to not acquire SIB10 at all. Intention of the text is to say that it is up to UE implementation </w:t>
            </w:r>
            <w:r w:rsidR="007F5CAE" w:rsidRPr="00C56E2E">
              <w:rPr>
                <w:rFonts w:ascii="Arial" w:hAnsi="Arial" w:cs="Arial"/>
                <w:b/>
                <w:noProof/>
                <w:color w:val="1F497D" w:themeColor="text2"/>
                <w:sz w:val="16"/>
                <w:szCs w:val="16"/>
              </w:rPr>
              <w:t>when</w:t>
            </w:r>
            <w:r w:rsidR="007F5CAE">
              <w:rPr>
                <w:rFonts w:ascii="Arial" w:hAnsi="Arial" w:cs="Arial"/>
                <w:noProof/>
                <w:color w:val="1F497D" w:themeColor="text2"/>
                <w:sz w:val="16"/>
                <w:szCs w:val="16"/>
              </w:rPr>
              <w:t xml:space="preserve"> SIB10 is acquired (not required to do immediately). See earlier c omments (S.014). </w:t>
            </w:r>
            <w:r w:rsidR="007F5CAE" w:rsidRPr="002173F0">
              <w:rPr>
                <w:rFonts w:ascii="Arial" w:hAnsi="Arial" w:cs="Arial"/>
                <w:noProof/>
                <w:color w:val="1F497D" w:themeColor="text2"/>
                <w:sz w:val="16"/>
                <w:szCs w:val="16"/>
              </w:rPr>
              <w:t>(Closed as discussed in S.014)</w:t>
            </w:r>
          </w:p>
        </w:tc>
        <w:tc>
          <w:tcPr>
            <w:tcW w:w="1031" w:type="dxa"/>
            <w:gridSpan w:val="2"/>
            <w:shd w:val="clear" w:color="auto" w:fill="CCFF99"/>
          </w:tcPr>
          <w:p w14:paraId="251DB6A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57C22F" w14:textId="77777777" w:rsidTr="00397CB9">
        <w:tc>
          <w:tcPr>
            <w:tcW w:w="769" w:type="dxa"/>
            <w:shd w:val="clear" w:color="auto" w:fill="auto"/>
          </w:tcPr>
          <w:p w14:paraId="486632A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I.009</w:t>
            </w:r>
          </w:p>
        </w:tc>
        <w:tc>
          <w:tcPr>
            <w:tcW w:w="1677" w:type="dxa"/>
            <w:shd w:val="clear" w:color="auto" w:fill="auto"/>
          </w:tcPr>
          <w:p w14:paraId="13B199AB"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1F60F1AA" w14:textId="77777777" w:rsidR="007F5CAE" w:rsidRPr="0071476B" w:rsidRDefault="007F5CAE" w:rsidP="004F4BB1">
            <w:pPr>
              <w:pStyle w:val="B3"/>
              <w:spacing w:after="0"/>
              <w:ind w:left="0" w:firstLine="0"/>
              <w:rPr>
                <w:rFonts w:ascii="Arial" w:hAnsi="Arial" w:cs="Arial"/>
                <w:sz w:val="16"/>
                <w:szCs w:val="16"/>
              </w:rPr>
            </w:pPr>
            <w:r w:rsidRPr="0071476B">
              <w:rPr>
                <w:rFonts w:ascii="Arial" w:hAnsi="Arial" w:cs="Arial"/>
                <w:sz w:val="16"/>
                <w:szCs w:val="16"/>
              </w:rPr>
              <w:t>In the condition below the highlighted part should be set in italics:</w:t>
            </w:r>
          </w:p>
          <w:p w14:paraId="6523D79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2B132EC6" w14:textId="77777777" w:rsidR="007F5CAE" w:rsidRPr="009335D6" w:rsidRDefault="007F5CAE" w:rsidP="00D34EA5">
            <w:pPr>
              <w:spacing w:after="0"/>
              <w:ind w:left="482" w:hanging="241"/>
            </w:pPr>
            <w:r w:rsidRPr="0071476B">
              <w:rPr>
                <w:rFonts w:ascii="Arial" w:hAnsi="Arial" w:cs="Arial"/>
                <w:sz w:val="16"/>
                <w:szCs w:val="16"/>
              </w:rPr>
              <w:t>4&gt;</w:t>
            </w:r>
            <w:r w:rsidRPr="0071476B">
              <w:rPr>
                <w:rFonts w:ascii="Arial" w:hAnsi="Arial" w:cs="Arial"/>
                <w:sz w:val="16"/>
                <w:szCs w:val="16"/>
              </w:rPr>
              <w:tab/>
              <w:t xml:space="preserve">optionally start acquiring </w:t>
            </w:r>
            <w:r w:rsidRPr="0071476B">
              <w:rPr>
                <w:rFonts w:ascii="Arial" w:hAnsi="Arial" w:cs="Arial"/>
                <w:sz w:val="16"/>
                <w:szCs w:val="16"/>
                <w:highlight w:val="yellow"/>
              </w:rPr>
              <w:t>SystemInformationBlockType10</w:t>
            </w:r>
            <w:r w:rsidRPr="0071476B">
              <w:rPr>
                <w:rFonts w:ascii="Arial" w:hAnsi="Arial" w:cs="Arial"/>
                <w:sz w:val="16"/>
                <w:szCs w:val="16"/>
              </w:rPr>
              <w:t xml:space="preserve"> immediately;</w:t>
            </w:r>
          </w:p>
        </w:tc>
        <w:tc>
          <w:tcPr>
            <w:tcW w:w="653" w:type="dxa"/>
            <w:shd w:val="clear" w:color="auto" w:fill="auto"/>
          </w:tcPr>
          <w:p w14:paraId="19F6372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5AD8E42" w14:textId="77777777" w:rsidR="007F5CAE" w:rsidRDefault="007F5CAE" w:rsidP="004F4BB1">
            <w:pPr>
              <w:pBdr>
                <w:bottom w:val="single" w:sz="6" w:space="1" w:color="auto"/>
              </w:pBdr>
              <w:spacing w:after="0"/>
              <w:rPr>
                <w:rFonts w:ascii="Arial" w:hAnsi="Arial" w:cs="Arial"/>
                <w:sz w:val="16"/>
                <w:szCs w:val="16"/>
              </w:rPr>
            </w:pPr>
            <w:r w:rsidRPr="001265B8">
              <w:rPr>
                <w:rFonts w:ascii="Arial" w:hAnsi="Arial" w:cs="Arial"/>
                <w:sz w:val="16"/>
                <w:szCs w:val="16"/>
              </w:rPr>
              <w:t>Set “SystemInformationBlockType10” in italics.</w:t>
            </w:r>
          </w:p>
          <w:p w14:paraId="3E374654" w14:textId="77777777" w:rsidR="007F5CAE"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H.016</w:t>
            </w:r>
            <w:r>
              <w:rPr>
                <w:rFonts w:ascii="Arial" w:hAnsi="Arial" w:cs="Arial"/>
                <w:noProof/>
                <w:color w:val="1F497D" w:themeColor="text2"/>
                <w:sz w:val="16"/>
                <w:szCs w:val="16"/>
              </w:rPr>
              <w:t>, E.013</w:t>
            </w:r>
          </w:p>
          <w:p w14:paraId="6991E1E0" w14:textId="17FB7641" w:rsidR="007F5CAE" w:rsidRPr="001265B8"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Updated (see D.002)</w:t>
            </w:r>
          </w:p>
        </w:tc>
        <w:tc>
          <w:tcPr>
            <w:tcW w:w="1031" w:type="dxa"/>
            <w:gridSpan w:val="2"/>
            <w:shd w:val="clear" w:color="auto" w:fill="CCFF99"/>
          </w:tcPr>
          <w:p w14:paraId="1C9334A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5CB437D" w14:textId="77777777" w:rsidTr="00397CB9">
        <w:tc>
          <w:tcPr>
            <w:tcW w:w="769" w:type="dxa"/>
            <w:shd w:val="clear" w:color="auto" w:fill="auto"/>
          </w:tcPr>
          <w:p w14:paraId="7FC164E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E.297</w:t>
            </w:r>
          </w:p>
        </w:tc>
        <w:tc>
          <w:tcPr>
            <w:tcW w:w="1677" w:type="dxa"/>
            <w:shd w:val="clear" w:color="auto" w:fill="auto"/>
          </w:tcPr>
          <w:p w14:paraId="3948FE56"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4051EBD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21D1F665" w14:textId="77777777" w:rsidR="007F5CAE" w:rsidRPr="000815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 xml:space="preserve">if the UE is </w:t>
            </w:r>
            <w:r w:rsidRPr="0008154B">
              <w:rPr>
                <w:rFonts w:ascii="Arial" w:hAnsi="Arial" w:cs="Arial"/>
                <w:strike/>
                <w:noProof/>
                <w:color w:val="FF0000"/>
                <w:sz w:val="16"/>
                <w:szCs w:val="16"/>
              </w:rPr>
              <w:t xml:space="preserve">operating </w:t>
            </w:r>
            <w:r w:rsidRPr="0008154B">
              <w:rPr>
                <w:rFonts w:ascii="Arial" w:hAnsi="Arial" w:cs="Arial"/>
                <w:noProof/>
                <w:sz w:val="16"/>
                <w:szCs w:val="16"/>
              </w:rPr>
              <w:t>in enhanced coverage:</w:t>
            </w:r>
          </w:p>
          <w:p w14:paraId="0EE63F43" w14:textId="77777777" w:rsidR="007F5CAE" w:rsidRPr="0008154B" w:rsidRDefault="007F5CAE" w:rsidP="00D34EA5">
            <w:pPr>
              <w:spacing w:after="0"/>
              <w:ind w:left="482" w:hanging="241"/>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159427" w14:textId="77777777" w:rsidR="007F5CAE" w:rsidRPr="00BD49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tc>
        <w:tc>
          <w:tcPr>
            <w:tcW w:w="653" w:type="dxa"/>
            <w:shd w:val="clear" w:color="auto" w:fill="auto"/>
          </w:tcPr>
          <w:p w14:paraId="00E1797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FD367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611EB56A" w14:textId="77777777" w:rsidR="007F5CAE" w:rsidRPr="0008154B" w:rsidRDefault="007F5CAE" w:rsidP="004F4BB1">
            <w:pP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if the UE is in enhanced coverage:</w:t>
            </w:r>
          </w:p>
          <w:p w14:paraId="72228E6E" w14:textId="77777777" w:rsidR="007F5CAE" w:rsidRPr="0008154B" w:rsidRDefault="007F5CAE" w:rsidP="00D34EA5">
            <w:pPr>
              <w:spacing w:after="0"/>
              <w:ind w:left="284"/>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BEF385" w14:textId="77777777" w:rsidR="007F5CAE" w:rsidRDefault="007F5CAE" w:rsidP="004F4BB1">
            <w:pPr>
              <w:pBdr>
                <w:bottom w:val="single" w:sz="6" w:space="1" w:color="auto"/>
              </w:pBd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p w14:paraId="6290FBD2" w14:textId="4F0EAE8C"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Updated to be consistent.</w:t>
            </w:r>
          </w:p>
        </w:tc>
        <w:tc>
          <w:tcPr>
            <w:tcW w:w="1031" w:type="dxa"/>
            <w:gridSpan w:val="2"/>
            <w:shd w:val="clear" w:color="auto" w:fill="CCFF99"/>
          </w:tcPr>
          <w:p w14:paraId="6F19A491"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37516DB" w14:textId="77777777" w:rsidTr="00397CB9">
        <w:tc>
          <w:tcPr>
            <w:tcW w:w="769" w:type="dxa"/>
            <w:shd w:val="clear" w:color="auto" w:fill="auto"/>
          </w:tcPr>
          <w:p w14:paraId="21E8F325"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16</w:t>
            </w:r>
          </w:p>
        </w:tc>
        <w:tc>
          <w:tcPr>
            <w:tcW w:w="1677" w:type="dxa"/>
            <w:shd w:val="clear" w:color="auto" w:fill="auto"/>
          </w:tcPr>
          <w:p w14:paraId="00C49907" w14:textId="77777777" w:rsidR="007F5CAE" w:rsidRPr="000072E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5.2.2.4</w:t>
            </w:r>
          </w:p>
        </w:tc>
        <w:tc>
          <w:tcPr>
            <w:tcW w:w="5369" w:type="dxa"/>
            <w:shd w:val="clear" w:color="auto" w:fill="auto"/>
          </w:tcPr>
          <w:p w14:paraId="112F5911" w14:textId="77777777" w:rsidR="007F5CAE" w:rsidRPr="0071476B" w:rsidRDefault="007F5CAE" w:rsidP="004F4BB1">
            <w:pPr>
              <w:spacing w:after="0"/>
              <w:rPr>
                <w:rFonts w:ascii="Arial" w:eastAsia="SimSun" w:hAnsi="Arial" w:cs="Arial"/>
                <w:noProof/>
                <w:sz w:val="16"/>
                <w:szCs w:val="16"/>
                <w:lang w:eastAsia="zh-CN"/>
              </w:rPr>
            </w:pPr>
            <w:r w:rsidRPr="0071476B">
              <w:rPr>
                <w:rFonts w:ascii="Arial" w:hAnsi="Arial" w:cs="Arial"/>
                <w:sz w:val="16"/>
                <w:szCs w:val="16"/>
              </w:rPr>
              <w:t>SystemInformationBlockType10</w:t>
            </w:r>
            <w:r w:rsidRPr="0071476B">
              <w:rPr>
                <w:rFonts w:ascii="Arial" w:eastAsia="SimSun" w:hAnsi="Arial" w:cs="Arial"/>
                <w:sz w:val="16"/>
                <w:szCs w:val="16"/>
                <w:lang w:eastAsia="zh-CN"/>
              </w:rPr>
              <w:t xml:space="preserve"> shall be italic;</w:t>
            </w:r>
          </w:p>
        </w:tc>
        <w:tc>
          <w:tcPr>
            <w:tcW w:w="653" w:type="dxa"/>
            <w:shd w:val="clear" w:color="auto" w:fill="auto"/>
          </w:tcPr>
          <w:p w14:paraId="6078AB81"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0586066" w14:textId="77777777" w:rsidR="007F5CAE" w:rsidRPr="00BD494B" w:rsidRDefault="007F5CAE" w:rsidP="004F4BB1">
            <w:pPr>
              <w:spacing w:after="0"/>
              <w:rPr>
                <w:rFonts w:ascii="Arial" w:hAnsi="Arial" w:cs="Arial"/>
                <w:noProof/>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I.009</w:t>
            </w:r>
            <w:r>
              <w:rPr>
                <w:rFonts w:ascii="Arial" w:hAnsi="Arial" w:cs="Arial"/>
                <w:noProof/>
                <w:color w:val="1F497D" w:themeColor="text2"/>
                <w:sz w:val="16"/>
                <w:szCs w:val="16"/>
              </w:rPr>
              <w:t>, E.013</w:t>
            </w:r>
          </w:p>
        </w:tc>
        <w:tc>
          <w:tcPr>
            <w:tcW w:w="1031" w:type="dxa"/>
            <w:gridSpan w:val="2"/>
            <w:shd w:val="clear" w:color="auto" w:fill="CCFF99"/>
          </w:tcPr>
          <w:p w14:paraId="2976F3D6" w14:textId="77777777" w:rsidR="007F5CAE" w:rsidRPr="00BD494B" w:rsidRDefault="007F5CAE" w:rsidP="00D061C3">
            <w:pPr>
              <w:spacing w:after="0"/>
              <w:rPr>
                <w:rFonts w:ascii="Arial" w:hAnsi="Arial" w:cs="Arial"/>
                <w:noProof/>
                <w:sz w:val="16"/>
                <w:szCs w:val="16"/>
              </w:rPr>
            </w:pPr>
            <w:r w:rsidRPr="00165BE7">
              <w:rPr>
                <w:rFonts w:ascii="Arial" w:hAnsi="Arial" w:cs="Arial"/>
                <w:noProof/>
                <w:sz w:val="16"/>
                <w:szCs w:val="16"/>
              </w:rPr>
              <w:t>Closed</w:t>
            </w:r>
            <w:r>
              <w:rPr>
                <w:rFonts w:ascii="Arial" w:hAnsi="Arial" w:cs="Arial"/>
                <w:noProof/>
                <w:sz w:val="16"/>
                <w:szCs w:val="16"/>
              </w:rPr>
              <w:t xml:space="preserve"> </w:t>
            </w:r>
            <w:r w:rsidRPr="0041108C">
              <w:rPr>
                <w:rFonts w:ascii="Arial" w:hAnsi="Arial" w:cs="Arial"/>
                <w:noProof/>
                <w:sz w:val="16"/>
                <w:szCs w:val="16"/>
              </w:rPr>
              <w:t>(eMTC CR)</w:t>
            </w:r>
          </w:p>
        </w:tc>
      </w:tr>
      <w:tr w:rsidR="007F5CAE" w:rsidRPr="00BD494B" w14:paraId="281BD59B" w14:textId="77777777" w:rsidTr="00397CB9">
        <w:tc>
          <w:tcPr>
            <w:tcW w:w="769" w:type="dxa"/>
            <w:shd w:val="clear" w:color="auto" w:fill="auto"/>
          </w:tcPr>
          <w:p w14:paraId="4DFABFA7" w14:textId="77777777" w:rsidR="007F5CAE" w:rsidRDefault="007F5CAE" w:rsidP="004F4BB1">
            <w:pPr>
              <w:spacing w:after="0"/>
              <w:rPr>
                <w:rFonts w:ascii="Arial" w:hAnsi="Arial" w:cs="Arial"/>
                <w:noProof/>
                <w:sz w:val="16"/>
                <w:szCs w:val="16"/>
              </w:rPr>
            </w:pPr>
            <w:r>
              <w:rPr>
                <w:rFonts w:ascii="Arial" w:hAnsi="Arial" w:cs="Arial"/>
                <w:noProof/>
                <w:sz w:val="16"/>
                <w:szCs w:val="16"/>
              </w:rPr>
              <w:t>E.013</w:t>
            </w:r>
          </w:p>
        </w:tc>
        <w:tc>
          <w:tcPr>
            <w:tcW w:w="1677" w:type="dxa"/>
            <w:shd w:val="clear" w:color="auto" w:fill="auto"/>
          </w:tcPr>
          <w:p w14:paraId="27973952"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6F7EB57C"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w:t>
            </w:r>
            <w:r w:rsidRPr="0071476B">
              <w:rPr>
                <w:rFonts w:ascii="Arial" w:hAnsi="Arial" w:cs="Arial"/>
                <w:sz w:val="16"/>
                <w:szCs w:val="16"/>
              </w:rPr>
              <w:t xml:space="preserve"> SystemInformationBlockType10</w:t>
            </w:r>
            <w:r w:rsidRPr="0071476B">
              <w:rPr>
                <w:rFonts w:ascii="Arial" w:hAnsi="Arial" w:cs="Arial"/>
                <w:noProof/>
                <w:sz w:val="16"/>
                <w:szCs w:val="16"/>
              </w:rPr>
              <w:t>" is not italic</w:t>
            </w:r>
          </w:p>
          <w:p w14:paraId="6B0546D0"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47A81A3" w14:textId="77777777" w:rsidR="007F5CAE" w:rsidRPr="00517AD2" w:rsidRDefault="007F5CAE" w:rsidP="000A6FD2">
            <w:pPr>
              <w:spacing w:after="0"/>
              <w:ind w:left="482" w:hanging="241"/>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tc>
        <w:tc>
          <w:tcPr>
            <w:tcW w:w="653" w:type="dxa"/>
            <w:shd w:val="clear" w:color="auto" w:fill="auto"/>
          </w:tcPr>
          <w:p w14:paraId="2ACC2F9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4AAAD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w:t>
            </w:r>
            <w:r w:rsidRPr="0071476B">
              <w:rPr>
                <w:rFonts w:ascii="Arial" w:hAnsi="Arial" w:cs="Arial"/>
                <w:sz w:val="16"/>
                <w:szCs w:val="16"/>
              </w:rPr>
              <w:t xml:space="preserve"> SystemInformationBlockType10</w:t>
            </w:r>
            <w:r w:rsidRPr="0071476B">
              <w:rPr>
                <w:rFonts w:ascii="Arial" w:hAnsi="Arial" w:cs="Arial"/>
                <w:noProof/>
                <w:sz w:val="16"/>
                <w:szCs w:val="16"/>
              </w:rPr>
              <w:t>" italic in the following:</w:t>
            </w:r>
          </w:p>
          <w:p w14:paraId="2988E508"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03C71F2E" w14:textId="77777777" w:rsidR="007F5CAE" w:rsidRDefault="007F5CAE" w:rsidP="000A6FD2">
            <w:pPr>
              <w:pBdr>
                <w:bottom w:val="single" w:sz="6" w:space="1" w:color="auto"/>
              </w:pBd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0903CED4" w14:textId="77777777" w:rsidR="007F5CAE" w:rsidRDefault="007F5CAE" w:rsidP="004F4BB1">
            <w:pPr>
              <w:spacing w:after="0"/>
              <w:rPr>
                <w:rFonts w:ascii="Arial" w:hAnsi="Arial" w:cs="Arial"/>
                <w:sz w:val="16"/>
                <w:szCs w:val="16"/>
              </w:rPr>
            </w:pPr>
            <w:r w:rsidRPr="0083508B">
              <w:rPr>
                <w:rFonts w:ascii="Arial" w:hAnsi="Arial" w:cs="Arial"/>
                <w:b/>
                <w:noProof/>
                <w:color w:val="1F497D" w:themeColor="text2"/>
                <w:sz w:val="16"/>
                <w:szCs w:val="16"/>
              </w:rPr>
              <w:t>Coordinator:</w:t>
            </w:r>
            <w:r>
              <w:rPr>
                <w:rFonts w:ascii="Arial" w:hAnsi="Arial" w:cs="Arial"/>
                <w:b/>
                <w:noProof/>
                <w:color w:val="1F497D" w:themeColor="text2"/>
                <w:sz w:val="16"/>
                <w:szCs w:val="16"/>
              </w:rPr>
              <w:t xml:space="preserve"> </w:t>
            </w:r>
            <w:r w:rsidRPr="0071476B">
              <w:rPr>
                <w:rFonts w:ascii="Arial" w:hAnsi="Arial" w:cs="Arial"/>
                <w:noProof/>
                <w:color w:val="1F497D" w:themeColor="text2"/>
                <w:sz w:val="16"/>
                <w:szCs w:val="16"/>
              </w:rPr>
              <w:t xml:space="preserve">Same as I.009, H.016 </w:t>
            </w:r>
          </w:p>
        </w:tc>
        <w:tc>
          <w:tcPr>
            <w:tcW w:w="1031" w:type="dxa"/>
            <w:gridSpan w:val="2"/>
            <w:shd w:val="clear" w:color="auto" w:fill="CCFF99"/>
          </w:tcPr>
          <w:p w14:paraId="722247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 (eMTC CR)</w:t>
            </w:r>
          </w:p>
        </w:tc>
      </w:tr>
      <w:tr w:rsidR="007F5CAE" w:rsidRPr="00BD494B" w14:paraId="7DBE403E" w14:textId="77777777" w:rsidTr="00397CB9">
        <w:tc>
          <w:tcPr>
            <w:tcW w:w="769" w:type="dxa"/>
            <w:shd w:val="clear" w:color="auto" w:fill="auto"/>
          </w:tcPr>
          <w:p w14:paraId="7508AE13" w14:textId="77777777" w:rsidR="007F5CAE" w:rsidRDefault="007F5CAE" w:rsidP="000472DE">
            <w:pPr>
              <w:spacing w:after="0"/>
              <w:rPr>
                <w:rFonts w:ascii="Arial" w:hAnsi="Arial" w:cs="Arial"/>
                <w:noProof/>
                <w:sz w:val="16"/>
                <w:szCs w:val="16"/>
              </w:rPr>
            </w:pPr>
            <w:r>
              <w:rPr>
                <w:rFonts w:ascii="Arial" w:hAnsi="Arial" w:cs="Arial"/>
                <w:noProof/>
                <w:sz w:val="16"/>
                <w:szCs w:val="16"/>
              </w:rPr>
              <w:t>N.012</w:t>
            </w:r>
          </w:p>
        </w:tc>
        <w:tc>
          <w:tcPr>
            <w:tcW w:w="1677" w:type="dxa"/>
            <w:shd w:val="clear" w:color="auto" w:fill="auto"/>
          </w:tcPr>
          <w:p w14:paraId="690B1612" w14:textId="77777777" w:rsidR="007F5CAE" w:rsidRDefault="007F5CAE" w:rsidP="00F735F6">
            <w:pPr>
              <w:spacing w:after="0"/>
              <w:rPr>
                <w:rFonts w:ascii="Arial" w:hAnsi="Arial" w:cs="Arial"/>
                <w:noProof/>
                <w:sz w:val="16"/>
                <w:szCs w:val="16"/>
              </w:rPr>
            </w:pPr>
            <w:r>
              <w:rPr>
                <w:rFonts w:ascii="Arial" w:hAnsi="Arial" w:cs="Arial"/>
                <w:noProof/>
                <w:sz w:val="16"/>
                <w:szCs w:val="16"/>
              </w:rPr>
              <w:t>5.2.2.4 System information acquisition by the UE</w:t>
            </w:r>
          </w:p>
        </w:tc>
        <w:tc>
          <w:tcPr>
            <w:tcW w:w="5369" w:type="dxa"/>
            <w:shd w:val="clear" w:color="auto" w:fill="auto"/>
          </w:tcPr>
          <w:p w14:paraId="695AA473" w14:textId="77777777" w:rsidR="007F5CAE" w:rsidRDefault="007F5CAE" w:rsidP="000472DE">
            <w:pPr>
              <w:spacing w:after="0"/>
              <w:rPr>
                <w:rFonts w:ascii="Arial" w:hAnsi="Arial" w:cs="Arial"/>
                <w:noProof/>
                <w:sz w:val="16"/>
                <w:szCs w:val="16"/>
              </w:rPr>
            </w:pPr>
            <w:r w:rsidRPr="00C42442">
              <w:rPr>
                <w:rFonts w:ascii="Arial" w:hAnsi="Arial" w:cs="Arial"/>
                <w:noProof/>
                <w:sz w:val="16"/>
                <w:szCs w:val="16"/>
              </w:rPr>
              <w:t>SystemInformationBlockType10 is not in italic</w:t>
            </w:r>
          </w:p>
        </w:tc>
        <w:tc>
          <w:tcPr>
            <w:tcW w:w="653" w:type="dxa"/>
            <w:shd w:val="clear" w:color="auto" w:fill="auto"/>
          </w:tcPr>
          <w:p w14:paraId="5563CFE7"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2BC1F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Change the text formatting</w:t>
            </w:r>
          </w:p>
          <w:p w14:paraId="36BDBE0F" w14:textId="38FFCE84" w:rsidR="007F5CAE" w:rsidRDefault="0001424B" w:rsidP="000472DE">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2831134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FAF0CD7" w14:textId="77777777" w:rsidTr="00397CB9">
        <w:tc>
          <w:tcPr>
            <w:tcW w:w="769" w:type="dxa"/>
            <w:shd w:val="clear" w:color="auto" w:fill="auto"/>
          </w:tcPr>
          <w:p w14:paraId="2638B69B"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Z.006</w:t>
            </w:r>
          </w:p>
        </w:tc>
        <w:tc>
          <w:tcPr>
            <w:tcW w:w="1677" w:type="dxa"/>
            <w:shd w:val="clear" w:color="auto" w:fill="auto"/>
          </w:tcPr>
          <w:p w14:paraId="68C21453"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5.2.2.5, 5.2.2.6</w:t>
            </w:r>
            <w:r>
              <w:rPr>
                <w:rFonts w:ascii="Arial" w:eastAsia="SimSun" w:hAnsi="Arial" w:cs="Arial"/>
                <w:noProof/>
                <w:sz w:val="16"/>
                <w:szCs w:val="16"/>
                <w:lang w:eastAsia="zh-CN"/>
              </w:rPr>
              <w:t xml:space="preserve"> </w:t>
            </w:r>
          </w:p>
        </w:tc>
        <w:tc>
          <w:tcPr>
            <w:tcW w:w="5369" w:type="dxa"/>
            <w:shd w:val="clear" w:color="auto" w:fill="auto"/>
          </w:tcPr>
          <w:p w14:paraId="7892A0F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There is no stage-2 agreement about UE can </w:t>
            </w:r>
            <w:r w:rsidRPr="00D71287">
              <w:rPr>
                <w:rFonts w:ascii="Arial" w:eastAsia="SimSun" w:hAnsi="Arial" w:cs="Arial"/>
                <w:noProof/>
                <w:sz w:val="16"/>
                <w:szCs w:val="16"/>
                <w:lang w:eastAsia="zh-CN"/>
              </w:rPr>
              <w:t xml:space="preserve">consider the cell as barred when there is no valid schedulingInfoSIB1-BR in MIB. </w:t>
            </w:r>
          </w:p>
          <w:p w14:paraId="2C355A3A"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W</w:t>
            </w:r>
            <w:r w:rsidRPr="00D71287">
              <w:rPr>
                <w:rFonts w:ascii="Arial" w:eastAsia="SimSun" w:hAnsi="Arial" w:cs="Arial"/>
                <w:noProof/>
                <w:sz w:val="16"/>
                <w:szCs w:val="16"/>
                <w:lang w:eastAsia="zh-CN"/>
              </w:rPr>
              <w:t>e suggest to try to reuse the precedure of essential system information missing</w:t>
            </w:r>
          </w:p>
        </w:tc>
        <w:tc>
          <w:tcPr>
            <w:tcW w:w="653" w:type="dxa"/>
            <w:shd w:val="clear" w:color="auto" w:fill="auto"/>
          </w:tcPr>
          <w:p w14:paraId="15D335B8"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2C094BB"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5.2.2.6</w:t>
            </w:r>
            <w:r w:rsidRPr="00D71287">
              <w:rPr>
                <w:rFonts w:ascii="Arial" w:eastAsia="SimSun" w:hAnsi="Arial" w:cs="Arial"/>
                <w:noProof/>
                <w:sz w:val="16"/>
                <w:szCs w:val="16"/>
                <w:lang w:eastAsia="zh-CN"/>
              </w:rPr>
              <w:tab/>
              <w:t>Actions upon reception of the MasterInformationBlock message</w:t>
            </w:r>
          </w:p>
          <w:p w14:paraId="1116AF51"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Upon receiving the MasterInformationBlock message the UE shall:</w:t>
            </w:r>
          </w:p>
          <w:p w14:paraId="2E5060B0" w14:textId="77777777" w:rsidR="007F5CAE" w:rsidRPr="00F03D0A" w:rsidRDefault="007F5CAE" w:rsidP="0015558A">
            <w:pPr>
              <w:spacing w:after="0"/>
              <w:ind w:left="241"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1&gt;</w:t>
            </w:r>
            <w:r w:rsidRPr="00F03D0A">
              <w:rPr>
                <w:rFonts w:ascii="Arial" w:hAnsi="Arial" w:cs="Arial"/>
                <w:strike/>
                <w:noProof/>
                <w:color w:val="FF0000"/>
                <w:sz w:val="16"/>
                <w:szCs w:val="16"/>
                <w:lang w:eastAsia="zh-CN"/>
              </w:rPr>
              <w:tab/>
              <w:t>if the UE is a bandwidth reduced low complexity UE and the schedulingInfoSIB1-BR field is set to value 0</w:t>
            </w:r>
          </w:p>
          <w:p w14:paraId="5C9A047F" w14:textId="77777777" w:rsidR="007F5CAE" w:rsidRPr="00F03D0A" w:rsidRDefault="007F5CAE" w:rsidP="0015558A">
            <w:pPr>
              <w:spacing w:after="0"/>
              <w:ind w:left="482"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2&gt;</w:t>
            </w:r>
            <w:r w:rsidRPr="00F03D0A">
              <w:rPr>
                <w:rFonts w:ascii="Arial" w:hAnsi="Arial" w:cs="Arial"/>
                <w:strike/>
                <w:noProof/>
                <w:color w:val="FF0000"/>
                <w:sz w:val="16"/>
                <w:szCs w:val="16"/>
                <w:lang w:eastAsia="zh-CN"/>
              </w:rPr>
              <w:tab/>
              <w:t>consider the cell as barred in accordance with TS 36.304 [4];</w:t>
            </w:r>
          </w:p>
          <w:p w14:paraId="1BAB5DB2"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5.2.2.5</w:t>
            </w:r>
            <w:r w:rsidRPr="00D71287">
              <w:rPr>
                <w:rFonts w:ascii="Arial" w:eastAsia="SimSun" w:hAnsi="Arial" w:cs="Arial"/>
                <w:noProof/>
                <w:sz w:val="16"/>
                <w:szCs w:val="16"/>
                <w:lang w:eastAsia="zh-CN"/>
              </w:rPr>
              <w:tab/>
              <w:t>Essential system information missing</w:t>
            </w:r>
          </w:p>
          <w:p w14:paraId="18363C2D"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The UE shall:</w:t>
            </w:r>
          </w:p>
          <w:p w14:paraId="73AF3AE6" w14:textId="77777777" w:rsidR="007F5CAE" w:rsidRPr="00F03D0A" w:rsidRDefault="007F5CAE" w:rsidP="0015558A">
            <w:pPr>
              <w:spacing w:after="0"/>
              <w:ind w:left="241" w:hanging="241"/>
              <w:rPr>
                <w:rFonts w:ascii="Arial" w:hAnsi="Arial" w:cs="Arial"/>
                <w:noProof/>
                <w:color w:val="FF0000"/>
                <w:sz w:val="16"/>
                <w:szCs w:val="16"/>
                <w:u w:val="single"/>
                <w:lang w:eastAsia="zh-CN"/>
              </w:rPr>
            </w:pPr>
            <w:r w:rsidRPr="00F03D0A">
              <w:rPr>
                <w:rFonts w:ascii="Arial" w:hAnsi="Arial" w:cs="Arial"/>
                <w:noProof/>
                <w:sz w:val="16"/>
                <w:szCs w:val="16"/>
                <w:lang w:eastAsia="zh-CN"/>
              </w:rPr>
              <w:t>1&gt;</w:t>
            </w:r>
            <w:r w:rsidRPr="00F03D0A">
              <w:rPr>
                <w:rFonts w:ascii="Arial" w:hAnsi="Arial" w:cs="Arial"/>
                <w:noProof/>
                <w:sz w:val="16"/>
                <w:szCs w:val="16"/>
                <w:lang w:eastAsia="zh-CN"/>
              </w:rPr>
              <w:tab/>
              <w:t xml:space="preserve">if in RRC_IDLE or in RRC_CONNECTED while T311 is running; </w:t>
            </w:r>
            <w:r w:rsidRPr="00F03D0A">
              <w:rPr>
                <w:rFonts w:ascii="Arial" w:hAnsi="Arial" w:cs="Arial"/>
                <w:noProof/>
                <w:color w:val="FF0000"/>
                <w:sz w:val="16"/>
                <w:szCs w:val="16"/>
                <w:u w:val="single"/>
                <w:lang w:eastAsia="zh-CN"/>
              </w:rPr>
              <w:t>and</w:t>
            </w:r>
          </w:p>
          <w:p w14:paraId="24737E5F" w14:textId="77777777" w:rsidR="007F5CAE" w:rsidRPr="00F03D0A" w:rsidRDefault="007F5CAE" w:rsidP="0015558A">
            <w:pPr>
              <w:spacing w:after="0"/>
              <w:ind w:left="482" w:hanging="241"/>
              <w:rPr>
                <w:rFonts w:ascii="Arial" w:hAnsi="Arial" w:cs="Arial"/>
                <w:strike/>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the UE is not a bandwidth reduced low complexity UE</w:t>
            </w:r>
            <w:r w:rsidRPr="00F03D0A">
              <w:rPr>
                <w:rFonts w:ascii="Arial" w:hAnsi="Arial" w:cs="Arial"/>
                <w:strike/>
                <w:noProof/>
                <w:sz w:val="16"/>
                <w:szCs w:val="16"/>
                <w:lang w:eastAsia="zh-CN"/>
              </w:rPr>
              <w:t>:</w:t>
            </w:r>
          </w:p>
          <w:p w14:paraId="7DC3BCE1" w14:textId="77777777" w:rsidR="007F5CAE" w:rsidRPr="00F03D0A" w:rsidRDefault="007F5CAE" w:rsidP="0015558A">
            <w:pPr>
              <w:spacing w:after="0"/>
              <w:ind w:left="723" w:hanging="241"/>
              <w:rPr>
                <w:rFonts w:ascii="Arial" w:hAnsi="Arial" w:cs="Arial"/>
                <w:noProof/>
                <w:sz w:val="16"/>
                <w:szCs w:val="16"/>
                <w:lang w:eastAsia="zh-CN"/>
              </w:rPr>
            </w:pPr>
            <w:r w:rsidRPr="00F03D0A">
              <w:rPr>
                <w:rFonts w:ascii="Arial" w:hAnsi="Arial" w:cs="Arial"/>
                <w:strike/>
                <w:noProof/>
                <w:color w:val="FF0000"/>
                <w:sz w:val="16"/>
                <w:szCs w:val="16"/>
                <w:lang w:eastAsia="zh-CN"/>
              </w:rPr>
              <w:t>2</w:t>
            </w:r>
            <w:r w:rsidRPr="00F03D0A">
              <w:rPr>
                <w:rFonts w:ascii="Arial" w:hAnsi="Arial" w:cs="Arial"/>
                <w:noProof/>
                <w:color w:val="FF0000"/>
                <w:sz w:val="16"/>
                <w:szCs w:val="16"/>
                <w:u w:val="single"/>
                <w:lang w:eastAsia="zh-CN"/>
              </w:rPr>
              <w:t>3</w:t>
            </w:r>
            <w:r w:rsidRPr="00F03D0A">
              <w:rPr>
                <w:rFonts w:ascii="Arial" w:hAnsi="Arial" w:cs="Arial"/>
                <w:noProof/>
                <w:sz w:val="16"/>
                <w:szCs w:val="16"/>
                <w:lang w:eastAsia="zh-CN"/>
              </w:rPr>
              <w:t>&gt;</w:t>
            </w:r>
            <w:r w:rsidRPr="00F03D0A">
              <w:rPr>
                <w:rFonts w:ascii="Arial" w:hAnsi="Arial" w:cs="Arial"/>
                <w:noProof/>
                <w:sz w:val="16"/>
                <w:szCs w:val="16"/>
                <w:lang w:eastAsia="zh-CN"/>
              </w:rPr>
              <w:tab/>
              <w:t>if the UE is unable to acquire the MasterInformationBlock or the SystemInformationBlockType 1</w:t>
            </w:r>
          </w:p>
          <w:p w14:paraId="5931F0AF" w14:textId="77777777" w:rsidR="007F5CAE" w:rsidRPr="00F03D0A" w:rsidRDefault="007F5CAE" w:rsidP="0015558A">
            <w:pPr>
              <w:spacing w:after="0"/>
              <w:ind w:left="964" w:hanging="241"/>
              <w:rPr>
                <w:rFonts w:ascii="Arial" w:hAnsi="Arial" w:cs="Arial"/>
                <w:noProof/>
                <w:sz w:val="16"/>
                <w:szCs w:val="16"/>
                <w:lang w:eastAsia="zh-CN"/>
              </w:rPr>
            </w:pPr>
            <w:r w:rsidRPr="00F03D0A">
              <w:rPr>
                <w:rFonts w:ascii="Arial" w:hAnsi="Arial" w:cs="Arial"/>
                <w:strike/>
                <w:noProof/>
                <w:color w:val="FF0000"/>
                <w:sz w:val="16"/>
                <w:szCs w:val="16"/>
                <w:lang w:eastAsia="zh-CN"/>
              </w:rPr>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consider the cell as barred in accordance with TS 36.304 [4]; and</w:t>
            </w:r>
          </w:p>
          <w:p w14:paraId="6BEB4775"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strike/>
                <w:noProof/>
                <w:color w:val="FF0000"/>
                <w:sz w:val="16"/>
                <w:szCs w:val="16"/>
                <w:lang w:eastAsia="zh-CN"/>
              </w:rPr>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perform barring as if intraFreqReselection is set to allowed, and as if the csg-Indication is set to FALSE;</w:t>
            </w:r>
          </w:p>
          <w:p w14:paraId="3C214432" w14:textId="77777777" w:rsidR="007F5CAE" w:rsidRPr="00F03D0A" w:rsidRDefault="007F5CAE" w:rsidP="0015558A">
            <w:pPr>
              <w:spacing w:after="0"/>
              <w:ind w:left="482"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2&gt;</w:t>
            </w:r>
            <w:r w:rsidRPr="00F03D0A">
              <w:rPr>
                <w:rFonts w:ascii="Arial" w:hAnsi="Arial" w:cs="Arial"/>
                <w:noProof/>
                <w:color w:val="FF0000"/>
                <w:sz w:val="16"/>
                <w:szCs w:val="16"/>
                <w:u w:val="single"/>
                <w:lang w:eastAsia="zh-CN"/>
              </w:rPr>
              <w:tab/>
              <w:t>else if the UE is bandwidth reduced low complexity UE:</w:t>
            </w:r>
          </w:p>
          <w:p w14:paraId="63421332" w14:textId="77777777" w:rsidR="007F5CAE" w:rsidRPr="00F03D0A" w:rsidRDefault="007F5CAE" w:rsidP="0015558A">
            <w:pPr>
              <w:spacing w:after="0"/>
              <w:ind w:left="723"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3&gt;</w:t>
            </w:r>
            <w:r w:rsidRPr="00F03D0A">
              <w:rPr>
                <w:rFonts w:ascii="Arial" w:hAnsi="Arial" w:cs="Arial"/>
                <w:noProof/>
                <w:color w:val="FF0000"/>
                <w:sz w:val="16"/>
                <w:szCs w:val="16"/>
                <w:u w:val="single"/>
                <w:lang w:eastAsia="zh-CN"/>
              </w:rPr>
              <w:tab/>
              <w:t>if the UE is unable to acquire the MasterInformationBlock or the SystemInformationBlockType1-BR</w:t>
            </w:r>
          </w:p>
          <w:p w14:paraId="78E7479E"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consider the cell as barred in accordance with TS 36.304 [4]; and</w:t>
            </w:r>
          </w:p>
          <w:p w14:paraId="5BB36C29"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perform barring as if intraFreqReselection is set to allowed, and as if the csg-Indication is set to FALSE;</w:t>
            </w:r>
          </w:p>
          <w:p w14:paraId="0D49532A" w14:textId="77777777" w:rsidR="007F5CAE" w:rsidRPr="00F03D0A" w:rsidRDefault="007F5CAE" w:rsidP="0015558A">
            <w:pPr>
              <w:spacing w:after="0"/>
              <w:ind w:left="482" w:hanging="241"/>
              <w:rPr>
                <w:rFonts w:ascii="Arial" w:hAnsi="Arial" w:cs="Arial"/>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else if the UE is unable to acquire the SystemInformationBlockType2:</w:t>
            </w:r>
          </w:p>
          <w:p w14:paraId="510825CF" w14:textId="77777777" w:rsidR="007F5CAE" w:rsidRPr="00F03D0A" w:rsidRDefault="007F5CAE" w:rsidP="0015558A">
            <w:pPr>
              <w:pBdr>
                <w:bottom w:val="single" w:sz="6" w:space="1" w:color="auto"/>
              </w:pBdr>
              <w:spacing w:after="0"/>
              <w:ind w:left="723" w:hanging="241"/>
              <w:rPr>
                <w:rFonts w:ascii="Arial" w:hAnsi="Arial" w:cs="Arial"/>
                <w:noProof/>
                <w:sz w:val="16"/>
                <w:szCs w:val="16"/>
                <w:lang w:eastAsia="zh-CN"/>
              </w:rPr>
            </w:pPr>
            <w:r w:rsidRPr="00F03D0A">
              <w:rPr>
                <w:rFonts w:ascii="Arial" w:hAnsi="Arial" w:cs="Arial"/>
                <w:noProof/>
                <w:sz w:val="16"/>
                <w:szCs w:val="16"/>
                <w:lang w:eastAsia="zh-CN"/>
              </w:rPr>
              <w:t>3&gt;</w:t>
            </w:r>
            <w:r w:rsidRPr="00F03D0A">
              <w:rPr>
                <w:rFonts w:ascii="Arial" w:hAnsi="Arial" w:cs="Arial"/>
                <w:noProof/>
                <w:sz w:val="16"/>
                <w:szCs w:val="16"/>
                <w:lang w:eastAsia="zh-CN"/>
              </w:rPr>
              <w:tab/>
              <w:t>treat the cell as barred in accordance with TS 36.304 [4];</w:t>
            </w:r>
          </w:p>
          <w:p w14:paraId="409F4ED7" w14:textId="77777777" w:rsidR="007F5CAE" w:rsidRPr="003F6F31" w:rsidRDefault="007F5CAE" w:rsidP="00FE5A03">
            <w:pPr>
              <w:spacing w:after="0"/>
              <w:rPr>
                <w:rFonts w:ascii="Arial" w:eastAsia="SimSun" w:hAnsi="Arial" w:cs="Arial"/>
                <w:noProof/>
                <w:color w:val="1F497D" w:themeColor="text2"/>
                <w:sz w:val="16"/>
                <w:szCs w:val="16"/>
                <w:lang w:eastAsia="zh-CN"/>
              </w:rPr>
            </w:pPr>
            <w:r w:rsidRPr="003F6F31">
              <w:rPr>
                <w:rFonts w:ascii="Arial" w:eastAsia="SimSun" w:hAnsi="Arial" w:cs="Arial"/>
                <w:b/>
                <w:noProof/>
                <w:color w:val="1F497D" w:themeColor="text2"/>
                <w:sz w:val="16"/>
                <w:szCs w:val="16"/>
                <w:lang w:eastAsia="zh-CN"/>
              </w:rPr>
              <w:t>Samsung:</w:t>
            </w:r>
            <w:r w:rsidRPr="003F6F31">
              <w:rPr>
                <w:rFonts w:ascii="Arial" w:eastAsia="SimSun" w:hAnsi="Arial" w:cs="Arial"/>
                <w:noProof/>
                <w:color w:val="1F497D" w:themeColor="text2"/>
                <w:sz w:val="16"/>
                <w:szCs w:val="16"/>
                <w:lang w:eastAsia="zh-CN"/>
              </w:rPr>
              <w:t xml:space="preserve"> Seems good idea to apply same mechanism, but text can be much simpler (more integrated). Note we propose to use BR UE to cover both eLC and CE UEs</w:t>
            </w:r>
          </w:p>
          <w:p w14:paraId="3AA06360" w14:textId="77777777" w:rsidR="007F5CAE" w:rsidRPr="002875FE" w:rsidRDefault="007F5CAE" w:rsidP="0015558A">
            <w:pPr>
              <w:spacing w:after="0"/>
              <w:ind w:left="525" w:hanging="241"/>
              <w:rPr>
                <w:rFonts w:ascii="Arial" w:hAnsi="Arial" w:cs="Arial"/>
                <w:sz w:val="16"/>
                <w:szCs w:val="16"/>
              </w:rPr>
            </w:pPr>
            <w:r w:rsidRPr="002875FE">
              <w:rPr>
                <w:rFonts w:ascii="Arial" w:hAnsi="Arial" w:cs="Arial"/>
                <w:sz w:val="16"/>
                <w:szCs w:val="16"/>
              </w:rPr>
              <w:t>2&gt;</w:t>
            </w:r>
            <w:r w:rsidRPr="002875FE">
              <w:rPr>
                <w:rFonts w:ascii="Arial" w:hAnsi="Arial" w:cs="Arial"/>
                <w:sz w:val="16"/>
                <w:szCs w:val="16"/>
              </w:rPr>
              <w:tab/>
              <w:t xml:space="preserve">if the UE is unable to acquire the </w:t>
            </w:r>
            <w:r w:rsidRPr="002875FE">
              <w:rPr>
                <w:rFonts w:ascii="Arial" w:hAnsi="Arial" w:cs="Arial"/>
                <w:i/>
                <w:sz w:val="16"/>
                <w:szCs w:val="16"/>
              </w:rPr>
              <w:t>MasterInformationBlock</w:t>
            </w:r>
            <w:r w:rsidRPr="002875FE">
              <w:rPr>
                <w:rFonts w:ascii="Arial" w:hAnsi="Arial" w:cs="Arial"/>
                <w:sz w:val="16"/>
                <w:szCs w:val="16"/>
              </w:rPr>
              <w:t xml:space="preserve"> or the </w:t>
            </w:r>
            <w:r w:rsidRPr="002875FE">
              <w:rPr>
                <w:rFonts w:ascii="Arial" w:hAnsi="Arial" w:cs="Arial"/>
                <w:i/>
                <w:sz w:val="16"/>
                <w:szCs w:val="16"/>
              </w:rPr>
              <w:t xml:space="preserve">SystemInformationBlockType1/ </w:t>
            </w:r>
            <w:r w:rsidRPr="002875FE">
              <w:rPr>
                <w:rFonts w:ascii="Arial" w:eastAsia="SimSun" w:hAnsi="Arial" w:cs="Arial"/>
                <w:i/>
                <w:noProof/>
                <w:sz w:val="16"/>
                <w:szCs w:val="16"/>
                <w:lang w:eastAsia="zh-CN"/>
              </w:rPr>
              <w:t>SystemInformationBlockType1-BR</w:t>
            </w:r>
            <w:r w:rsidRPr="002875FE">
              <w:rPr>
                <w:rFonts w:ascii="Arial" w:eastAsia="SimSun" w:hAnsi="Arial" w:cs="Arial"/>
                <w:noProof/>
                <w:sz w:val="16"/>
                <w:szCs w:val="16"/>
                <w:lang w:eastAsia="zh-CN"/>
              </w:rPr>
              <w:t xml:space="preserve"> for a BR UE</w:t>
            </w:r>
            <w:r w:rsidRPr="002875FE">
              <w:rPr>
                <w:rFonts w:ascii="Arial" w:hAnsi="Arial" w:cs="Arial"/>
                <w:sz w:val="16"/>
                <w:szCs w:val="16"/>
              </w:rPr>
              <w:t>:</w:t>
            </w:r>
          </w:p>
          <w:p w14:paraId="3611287A"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rPr>
              <w:t>Intel:</w:t>
            </w:r>
            <w:r w:rsidRPr="003F6F31">
              <w:rPr>
                <w:rFonts w:ascii="Arial" w:hAnsi="Arial" w:cs="Arial"/>
                <w:color w:val="1F497D" w:themeColor="text2"/>
                <w:sz w:val="16"/>
                <w:szCs w:val="16"/>
              </w:rPr>
              <w:t xml:space="preserve"> </w:t>
            </w:r>
            <w:r w:rsidRPr="003F6F31">
              <w:rPr>
                <w:rFonts w:ascii="Arial" w:hAnsi="Arial" w:cs="Arial"/>
                <w:color w:val="1F497D" w:themeColor="text2"/>
                <w:sz w:val="16"/>
                <w:szCs w:val="16"/>
                <w:lang w:val="en-US"/>
              </w:rPr>
              <w:t>Agree that further clarification is needed on the reception of MIB but further discussion is needed. Some proposals are described in our comment in Z.004.</w:t>
            </w:r>
          </w:p>
          <w:p w14:paraId="4B4A988D" w14:textId="1B47EA7B" w:rsidR="007F5CAE" w:rsidRDefault="0001424B" w:rsidP="007C68B3">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The  Stage-2 agreements are following:</w:t>
            </w:r>
          </w:p>
          <w:p w14:paraId="07CB36F6" w14:textId="77777777" w:rsidR="007F5CAE" w:rsidRDefault="007F5CAE" w:rsidP="007C68B3">
            <w:pPr>
              <w:spacing w:after="0"/>
              <w:textAlignment w:val="center"/>
              <w:rPr>
                <w:rFonts w:ascii="Arial" w:hAnsi="Arial" w:cs="Arial"/>
                <w:color w:val="1F497D" w:themeColor="text2"/>
                <w:sz w:val="16"/>
                <w:szCs w:val="16"/>
                <w:lang w:val="en-US"/>
              </w:rPr>
            </w:pPr>
          </w:p>
          <w:p w14:paraId="1A0837C3" w14:textId="77777777" w:rsidR="007F5CAE" w:rsidRPr="001A4144" w:rsidRDefault="007F5CAE" w:rsidP="007C68B3">
            <w:pPr>
              <w:pStyle w:val="TAH"/>
              <w:tabs>
                <w:tab w:val="right" w:pos="9639"/>
              </w:tabs>
              <w:spacing w:after="40"/>
              <w:jc w:val="left"/>
              <w:rPr>
                <w:rFonts w:cs="Arial"/>
                <w:b w:val="0"/>
                <w:sz w:val="16"/>
                <w:szCs w:val="16"/>
              </w:rPr>
            </w:pPr>
            <w:r>
              <w:rPr>
                <w:rFonts w:cs="Arial"/>
                <w:b w:val="0"/>
                <w:sz w:val="16"/>
                <w:szCs w:val="16"/>
              </w:rPr>
              <w:t xml:space="preserve">- </w:t>
            </w:r>
            <w:r w:rsidRPr="002D2439">
              <w:rPr>
                <w:rFonts w:cs="Arial"/>
                <w:b w:val="0"/>
                <w:sz w:val="16"/>
                <w:szCs w:val="16"/>
              </w:rPr>
              <w:t>If a cell supports Rel-13 LC UE, a Rel-13 LC UE is allowed to select the cell; other</w:t>
            </w:r>
            <w:r w:rsidRPr="001A4144">
              <w:rPr>
                <w:rFonts w:cs="Arial"/>
                <w:b w:val="0"/>
                <w:sz w:val="16"/>
                <w:szCs w:val="16"/>
              </w:rPr>
              <w:t>wise the cell is considered as a barred cell.</w:t>
            </w:r>
          </w:p>
          <w:p w14:paraId="484FF6C0" w14:textId="77777777" w:rsidR="007F5CAE" w:rsidRPr="001A4144" w:rsidRDefault="007F5CAE" w:rsidP="007C68B3">
            <w:pPr>
              <w:spacing w:after="0"/>
              <w:textAlignment w:val="center"/>
              <w:rPr>
                <w:rFonts w:ascii="Arial" w:hAnsi="Arial" w:cs="Arial"/>
                <w:sz w:val="16"/>
                <w:szCs w:val="16"/>
              </w:rPr>
            </w:pPr>
            <w:r w:rsidRPr="001A4144">
              <w:rPr>
                <w:rFonts w:ascii="Arial" w:hAnsi="Arial" w:cs="Arial"/>
                <w:sz w:val="16"/>
                <w:szCs w:val="16"/>
              </w:rPr>
              <w:t>- If a cell supports Rel-13 EC functionality, the Rel-13 UE supporting EC mode is allowed to select the cell in normal or enhanced coverage.</w:t>
            </w:r>
          </w:p>
          <w:p w14:paraId="3EBA0575" w14:textId="77777777" w:rsidR="007F5CAE" w:rsidRPr="001A4144" w:rsidRDefault="007F5CAE" w:rsidP="007C68B3">
            <w:pPr>
              <w:spacing w:after="0"/>
              <w:textAlignment w:val="center"/>
              <w:rPr>
                <w:rFonts w:ascii="Arial" w:hAnsi="Arial" w:cs="Arial"/>
                <w:sz w:val="16"/>
                <w:szCs w:val="16"/>
              </w:rPr>
            </w:pPr>
          </w:p>
          <w:p w14:paraId="01702DF4" w14:textId="77777777" w:rsidR="007F5CAE" w:rsidRPr="00053984" w:rsidRDefault="007F5CAE" w:rsidP="007C68B3">
            <w:pPr>
              <w:spacing w:after="0"/>
              <w:textAlignment w:val="center"/>
              <w:rPr>
                <w:rFonts w:ascii="Arial" w:hAnsi="Arial" w:cs="Arial"/>
                <w:color w:val="1F497D" w:themeColor="text2"/>
                <w:sz w:val="16"/>
                <w:szCs w:val="16"/>
                <w:lang w:val="en-US" w:eastAsia="de-DE"/>
              </w:rPr>
            </w:pPr>
            <w:r w:rsidRPr="007C68B3">
              <w:rPr>
                <w:rFonts w:ascii="Arial" w:hAnsi="Arial" w:cs="Arial"/>
                <w:color w:val="1F497D" w:themeColor="text2"/>
                <w:sz w:val="16"/>
                <w:szCs w:val="16"/>
              </w:rPr>
              <w:t>So current proposal in Section 5.2.2.6 is more aligned with this. However, alternative would be to have barring in 5.2.2.5 similar to legacy procedures as proposed by ZTE and Samsung. Ok for us to change -&gt; change barring to 5.2.2.5</w:t>
            </w:r>
          </w:p>
        </w:tc>
        <w:tc>
          <w:tcPr>
            <w:tcW w:w="1031" w:type="dxa"/>
            <w:gridSpan w:val="2"/>
            <w:shd w:val="clear" w:color="auto" w:fill="CCFF99"/>
          </w:tcPr>
          <w:p w14:paraId="479F91F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2170234" w14:textId="77777777" w:rsidTr="00397CB9">
        <w:tc>
          <w:tcPr>
            <w:tcW w:w="769" w:type="dxa"/>
            <w:shd w:val="clear" w:color="auto" w:fill="auto"/>
          </w:tcPr>
          <w:p w14:paraId="098C7930" w14:textId="77777777" w:rsidR="007F5CAE" w:rsidRDefault="007F5CAE">
            <w:r w:rsidRPr="0068752E">
              <w:rPr>
                <w:rFonts w:ascii="Arial" w:hAnsi="Arial" w:cs="Arial"/>
                <w:noProof/>
                <w:sz w:val="16"/>
                <w:szCs w:val="16"/>
              </w:rPr>
              <w:t>S.01</w:t>
            </w:r>
            <w:r>
              <w:rPr>
                <w:rFonts w:ascii="Arial" w:hAnsi="Arial" w:cs="Arial"/>
                <w:noProof/>
                <w:sz w:val="16"/>
                <w:szCs w:val="16"/>
              </w:rPr>
              <w:t>5</w:t>
            </w:r>
          </w:p>
        </w:tc>
        <w:tc>
          <w:tcPr>
            <w:tcW w:w="1677" w:type="dxa"/>
            <w:shd w:val="clear" w:color="auto" w:fill="auto"/>
          </w:tcPr>
          <w:p w14:paraId="6D11DB2F"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5.2.2.6</w:t>
            </w:r>
          </w:p>
        </w:tc>
        <w:tc>
          <w:tcPr>
            <w:tcW w:w="5369" w:type="dxa"/>
            <w:shd w:val="clear" w:color="auto" w:fill="auto"/>
          </w:tcPr>
          <w:p w14:paraId="6112957B" w14:textId="77777777" w:rsidR="007F5CAE" w:rsidRDefault="007F5CAE" w:rsidP="009858B4">
            <w:pPr>
              <w:spacing w:after="60"/>
              <w:rPr>
                <w:rFonts w:ascii="Arial" w:hAnsi="Arial" w:cs="Arial"/>
                <w:noProof/>
                <w:sz w:val="16"/>
                <w:szCs w:val="16"/>
              </w:rPr>
            </w:pPr>
            <w:r>
              <w:rPr>
                <w:rFonts w:ascii="Arial" w:hAnsi="Arial" w:cs="Arial"/>
                <w:noProof/>
                <w:sz w:val="16"/>
                <w:szCs w:val="16"/>
              </w:rPr>
              <w:t>When barring, will UE still need to perform further actions?</w:t>
            </w:r>
          </w:p>
        </w:tc>
        <w:tc>
          <w:tcPr>
            <w:tcW w:w="653" w:type="dxa"/>
            <w:shd w:val="clear" w:color="auto" w:fill="auto"/>
          </w:tcPr>
          <w:p w14:paraId="20FD6FD2" w14:textId="77777777" w:rsidR="007F5CAE" w:rsidRDefault="007F5CAE"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5B7807D" w14:textId="77777777" w:rsidR="007F5CAE" w:rsidRDefault="007F5CAE" w:rsidP="00053984">
            <w:pPr>
              <w:pBdr>
                <w:bottom w:val="single" w:sz="6" w:space="1" w:color="auto"/>
              </w:pBdr>
              <w:spacing w:after="0"/>
              <w:rPr>
                <w:rFonts w:ascii="Arial" w:hAnsi="Arial" w:cs="Arial"/>
                <w:noProof/>
                <w:sz w:val="16"/>
                <w:szCs w:val="16"/>
              </w:rPr>
            </w:pPr>
            <w:r>
              <w:rPr>
                <w:rFonts w:ascii="Arial" w:hAnsi="Arial" w:cs="Arial"/>
                <w:noProof/>
                <w:sz w:val="16"/>
                <w:szCs w:val="16"/>
              </w:rPr>
              <w:t>Add else</w:t>
            </w:r>
          </w:p>
          <w:p w14:paraId="5BC913E6"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Further clarification is needed on which actions are needed</w:t>
            </w:r>
          </w:p>
          <w:p w14:paraId="4C0D4C40" w14:textId="2F22797F" w:rsidR="007F5CAE" w:rsidRPr="00053984" w:rsidRDefault="0001424B" w:rsidP="00053984">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Further actions now covered, see Z.006.</w:t>
            </w:r>
          </w:p>
        </w:tc>
        <w:tc>
          <w:tcPr>
            <w:tcW w:w="1031" w:type="dxa"/>
            <w:gridSpan w:val="2"/>
            <w:shd w:val="clear" w:color="auto" w:fill="CCFF99"/>
          </w:tcPr>
          <w:p w14:paraId="35330A18"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2CE4F47" w14:textId="77777777" w:rsidTr="00397CB9">
        <w:tc>
          <w:tcPr>
            <w:tcW w:w="769" w:type="dxa"/>
            <w:shd w:val="clear" w:color="auto" w:fill="auto"/>
          </w:tcPr>
          <w:p w14:paraId="47BC434E"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Q.002</w:t>
            </w:r>
          </w:p>
        </w:tc>
        <w:tc>
          <w:tcPr>
            <w:tcW w:w="1677" w:type="dxa"/>
            <w:shd w:val="clear" w:color="auto" w:fill="auto"/>
          </w:tcPr>
          <w:p w14:paraId="1C6EECF2" w14:textId="77777777" w:rsidR="007F5CAE" w:rsidRPr="00E67153" w:rsidRDefault="007F5CAE" w:rsidP="00F735F6">
            <w:pPr>
              <w:spacing w:after="60"/>
              <w:rPr>
                <w:rFonts w:ascii="Arial" w:hAnsi="Arial" w:cs="Arial"/>
                <w:noProof/>
                <w:sz w:val="16"/>
                <w:szCs w:val="16"/>
              </w:rPr>
            </w:pPr>
            <w:r w:rsidRPr="00E67153">
              <w:rPr>
                <w:rFonts w:ascii="Arial" w:hAnsi="Arial" w:cs="Arial"/>
                <w:noProof/>
                <w:sz w:val="16"/>
                <w:szCs w:val="16"/>
              </w:rPr>
              <w:t>5.2.2.6</w:t>
            </w:r>
          </w:p>
        </w:tc>
        <w:tc>
          <w:tcPr>
            <w:tcW w:w="5369" w:type="dxa"/>
            <w:shd w:val="clear" w:color="auto" w:fill="auto"/>
          </w:tcPr>
          <w:p w14:paraId="6684AFB7" w14:textId="77777777" w:rsidR="007F5CAE" w:rsidRPr="00E67153" w:rsidRDefault="007F5CAE" w:rsidP="009858B4">
            <w:pPr>
              <w:spacing w:after="60"/>
              <w:rPr>
                <w:rFonts w:ascii="Arial" w:hAnsi="Arial" w:cs="Arial"/>
                <w:noProof/>
                <w:sz w:val="16"/>
                <w:szCs w:val="16"/>
              </w:rPr>
            </w:pPr>
            <w:r w:rsidRPr="00E67153">
              <w:rPr>
                <w:rFonts w:ascii="Arial" w:hAnsi="Arial" w:cs="Arial"/>
                <w:noProof/>
                <w:sz w:val="16"/>
                <w:szCs w:val="16"/>
              </w:rPr>
              <w:t>The barring behaviour requires what the UE assumes on intra-frequency cell reselection “allowed” or “not allowed”. Note that in this case the UE does not acquire SIB1 to get this information.</w:t>
            </w:r>
          </w:p>
        </w:tc>
        <w:tc>
          <w:tcPr>
            <w:tcW w:w="653" w:type="dxa"/>
            <w:shd w:val="clear" w:color="auto" w:fill="auto"/>
          </w:tcPr>
          <w:p w14:paraId="0B55FB57"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2</w:t>
            </w:r>
          </w:p>
        </w:tc>
        <w:tc>
          <w:tcPr>
            <w:tcW w:w="6132" w:type="dxa"/>
            <w:gridSpan w:val="2"/>
            <w:shd w:val="clear" w:color="auto" w:fill="auto"/>
          </w:tcPr>
          <w:p w14:paraId="7C97F5BE" w14:textId="77777777" w:rsidR="007F5CAE" w:rsidRPr="00E67153" w:rsidRDefault="007F5CAE" w:rsidP="002875FE">
            <w:pPr>
              <w:spacing w:after="0"/>
              <w:rPr>
                <w:rFonts w:ascii="Arial" w:hAnsi="Arial" w:cs="Arial"/>
                <w:sz w:val="16"/>
                <w:szCs w:val="16"/>
              </w:rPr>
            </w:pPr>
            <w:r w:rsidRPr="00E67153">
              <w:rPr>
                <w:rFonts w:ascii="Arial" w:hAnsi="Arial" w:cs="Arial"/>
                <w:sz w:val="16"/>
                <w:szCs w:val="16"/>
              </w:rPr>
              <w:t>Add the following text.</w:t>
            </w:r>
          </w:p>
          <w:p w14:paraId="6CBB829E" w14:textId="77777777" w:rsidR="007F5CAE" w:rsidRDefault="007F5CAE" w:rsidP="007C68B3">
            <w:pPr>
              <w:pBdr>
                <w:bottom w:val="single" w:sz="6" w:space="1" w:color="auto"/>
              </w:pBdr>
              <w:spacing w:after="0"/>
              <w:rPr>
                <w:rFonts w:ascii="Arial" w:hAnsi="Arial" w:cs="Arial"/>
                <w:sz w:val="16"/>
                <w:szCs w:val="16"/>
              </w:rPr>
            </w:pPr>
            <w:r w:rsidRPr="00E67153">
              <w:rPr>
                <w:rFonts w:ascii="Arial" w:hAnsi="Arial" w:cs="Arial"/>
                <w:sz w:val="16"/>
                <w:szCs w:val="16"/>
              </w:rPr>
              <w:t xml:space="preserve">“perform barring as if </w:t>
            </w:r>
            <w:r w:rsidRPr="00E67153">
              <w:rPr>
                <w:rFonts w:ascii="Arial" w:hAnsi="Arial" w:cs="Arial"/>
                <w:i/>
                <w:sz w:val="16"/>
                <w:szCs w:val="16"/>
              </w:rPr>
              <w:t>intraFreqReselection</w:t>
            </w:r>
            <w:r w:rsidRPr="00E67153">
              <w:rPr>
                <w:rFonts w:ascii="Arial" w:hAnsi="Arial" w:cs="Arial"/>
                <w:sz w:val="16"/>
                <w:szCs w:val="16"/>
              </w:rPr>
              <w:t xml:space="preserve"> is set to </w:t>
            </w:r>
            <w:r w:rsidRPr="00E67153">
              <w:rPr>
                <w:rFonts w:ascii="Arial" w:hAnsi="Arial" w:cs="Arial"/>
                <w:i/>
                <w:sz w:val="16"/>
                <w:szCs w:val="16"/>
              </w:rPr>
              <w:t>notAllowed</w:t>
            </w:r>
            <w:r w:rsidRPr="00E67153">
              <w:rPr>
                <w:rFonts w:ascii="Arial" w:hAnsi="Arial" w:cs="Arial"/>
                <w:sz w:val="16"/>
                <w:szCs w:val="16"/>
              </w:rPr>
              <w:t>,</w:t>
            </w:r>
            <w:r w:rsidRPr="00E67153">
              <w:rPr>
                <w:rFonts w:ascii="Arial" w:hAnsi="Arial" w:cs="Arial"/>
                <w:i/>
                <w:sz w:val="16"/>
                <w:szCs w:val="16"/>
              </w:rPr>
              <w:t xml:space="preserve"> </w:t>
            </w:r>
            <w:r w:rsidRPr="00E67153">
              <w:rPr>
                <w:rFonts w:ascii="Arial" w:hAnsi="Arial" w:cs="Arial"/>
                <w:sz w:val="16"/>
                <w:szCs w:val="16"/>
              </w:rPr>
              <w:t xml:space="preserve">and as if the </w:t>
            </w:r>
            <w:r w:rsidRPr="00E67153">
              <w:rPr>
                <w:rFonts w:ascii="Arial" w:hAnsi="Arial" w:cs="Arial"/>
                <w:i/>
                <w:sz w:val="16"/>
                <w:szCs w:val="16"/>
              </w:rPr>
              <w:t>csg-Indication</w:t>
            </w:r>
            <w:r w:rsidRPr="00E67153">
              <w:rPr>
                <w:rFonts w:ascii="Arial" w:hAnsi="Arial" w:cs="Arial"/>
                <w:sz w:val="16"/>
                <w:szCs w:val="16"/>
              </w:rPr>
              <w:t xml:space="preserve"> is set to </w:t>
            </w:r>
            <w:r w:rsidRPr="00E67153">
              <w:rPr>
                <w:rFonts w:ascii="Arial" w:hAnsi="Arial" w:cs="Arial"/>
                <w:i/>
                <w:sz w:val="16"/>
                <w:szCs w:val="16"/>
              </w:rPr>
              <w:t>FALSE</w:t>
            </w:r>
            <w:r w:rsidRPr="00E67153">
              <w:rPr>
                <w:rFonts w:ascii="Arial" w:hAnsi="Arial" w:cs="Arial"/>
                <w:sz w:val="16"/>
                <w:szCs w:val="16"/>
              </w:rPr>
              <w:t>;”</w:t>
            </w:r>
          </w:p>
          <w:p w14:paraId="708EC654" w14:textId="6C79532A" w:rsidR="007F5CAE" w:rsidRPr="00E67153" w:rsidRDefault="0001424B" w:rsidP="007C68B3">
            <w:pPr>
              <w:spacing w:after="0"/>
              <w:rPr>
                <w:rFonts w:ascii="Arial" w:hAnsi="Arial" w:cs="Arial"/>
                <w:sz w:val="16"/>
                <w:szCs w:val="16"/>
              </w:rPr>
            </w:pPr>
            <w:r>
              <w:rPr>
                <w:rFonts w:ascii="Arial" w:hAnsi="Arial" w:cs="Arial"/>
                <w:color w:val="1F497D" w:themeColor="text2"/>
                <w:sz w:val="16"/>
                <w:szCs w:val="16"/>
                <w:lang w:val="en-US"/>
              </w:rPr>
              <w:t>CR-editor (Ericsson)</w:t>
            </w:r>
            <w:r w:rsidR="007F5CAE">
              <w:rPr>
                <w:rFonts w:ascii="Arial" w:hAnsi="Arial" w:cs="Arial"/>
                <w:color w:val="1F497D" w:themeColor="text2"/>
                <w:sz w:val="16"/>
                <w:szCs w:val="16"/>
                <w:lang w:val="en-US"/>
              </w:rPr>
              <w:t>: Further actions now covered, see Z.006</w:t>
            </w:r>
          </w:p>
        </w:tc>
        <w:tc>
          <w:tcPr>
            <w:tcW w:w="1031" w:type="dxa"/>
            <w:gridSpan w:val="2"/>
            <w:shd w:val="clear" w:color="auto" w:fill="CCFF99"/>
          </w:tcPr>
          <w:p w14:paraId="305B8A1D" w14:textId="77777777" w:rsidR="007F5CAE" w:rsidRPr="00E67153"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6099E91" w14:textId="77777777" w:rsidTr="00397CB9">
        <w:tc>
          <w:tcPr>
            <w:tcW w:w="769" w:type="dxa"/>
            <w:shd w:val="clear" w:color="auto" w:fill="auto"/>
          </w:tcPr>
          <w:p w14:paraId="7FC4415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E.299</w:t>
            </w:r>
          </w:p>
        </w:tc>
        <w:tc>
          <w:tcPr>
            <w:tcW w:w="1677" w:type="dxa"/>
            <w:shd w:val="clear" w:color="auto" w:fill="auto"/>
          </w:tcPr>
          <w:p w14:paraId="270B8BB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00FA93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The following RAN1 agreements needs to be captured in this section: “</w:t>
            </w:r>
            <w:r w:rsidRPr="007419AC">
              <w:rPr>
                <w:rFonts w:ascii="Arial" w:hAnsi="Arial" w:cs="Arial"/>
                <w:iCs/>
                <w:noProof/>
                <w:sz w:val="16"/>
                <w:szCs w:val="16"/>
                <w:lang w:val="en-US"/>
              </w:rPr>
              <w:t>5 MIB spare bits are used to indicate TBS and R</w:t>
            </w:r>
            <w:r w:rsidRPr="007419AC">
              <w:rPr>
                <w:rFonts w:ascii="Arial" w:hAnsi="Arial" w:cs="Arial"/>
                <w:iCs/>
                <w:noProof/>
                <w:sz w:val="16"/>
                <w:szCs w:val="16"/>
                <w:vertAlign w:val="subscript"/>
                <w:lang w:val="en-US"/>
              </w:rPr>
              <w:t>SIB1bis</w:t>
            </w:r>
            <w:r w:rsidRPr="007419AC">
              <w:rPr>
                <w:rFonts w:ascii="Arial" w:hAnsi="Arial" w:cs="Arial"/>
                <w:iCs/>
                <w:noProof/>
                <w:sz w:val="16"/>
                <w:szCs w:val="16"/>
                <w:lang w:val="en-US"/>
              </w:rPr>
              <w:t xml:space="preserve"> via a table</w:t>
            </w:r>
            <w:r>
              <w:rPr>
                <w:rFonts w:ascii="Arial" w:hAnsi="Arial" w:cs="Arial"/>
                <w:noProof/>
                <w:sz w:val="16"/>
                <w:szCs w:val="16"/>
              </w:rPr>
              <w:t>”</w:t>
            </w:r>
          </w:p>
        </w:tc>
        <w:tc>
          <w:tcPr>
            <w:tcW w:w="653" w:type="dxa"/>
            <w:shd w:val="clear" w:color="auto" w:fill="auto"/>
          </w:tcPr>
          <w:p w14:paraId="28037BD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B33623" w14:textId="77777777" w:rsidR="007F5CAE" w:rsidRPr="003F6F31" w:rsidRDefault="007F5CAE" w:rsidP="00023660">
            <w:pPr>
              <w:spacing w:after="0"/>
              <w:ind w:hanging="12"/>
              <w:textAlignment w:val="center"/>
              <w:rPr>
                <w:rFonts w:ascii="Arial" w:hAnsi="Arial" w:cs="Arial"/>
                <w:noProof/>
                <w:color w:val="1F497D" w:themeColor="text2"/>
                <w:sz w:val="16"/>
                <w:szCs w:val="16"/>
              </w:rPr>
            </w:pPr>
            <w:r w:rsidRPr="003F6F31">
              <w:rPr>
                <w:rFonts w:ascii="Arial" w:hAnsi="Arial" w:cs="Arial"/>
                <w:b/>
                <w:noProof/>
                <w:color w:val="1F497D" w:themeColor="text2"/>
                <w:sz w:val="16"/>
                <w:szCs w:val="16"/>
              </w:rPr>
              <w:t>Samsung:</w:t>
            </w:r>
            <w:r w:rsidRPr="003F6F31">
              <w:rPr>
                <w:rFonts w:ascii="Arial" w:hAnsi="Arial" w:cs="Arial"/>
                <w:noProof/>
                <w:color w:val="1F497D" w:themeColor="text2"/>
                <w:sz w:val="16"/>
                <w:szCs w:val="16"/>
              </w:rPr>
              <w:t xml:space="preserve"> Relates to S.012. We think that in 5.2.1.2 further details should be added about SIB1 scheduling, clarifying at high level what is covered by the related field. Field description will also provide reference details. See no need to add anything to 5.2.2.6</w:t>
            </w:r>
          </w:p>
          <w:p w14:paraId="7E3096D1" w14:textId="77777777" w:rsidR="007F5CAE" w:rsidRDefault="007F5CAE" w:rsidP="00053984">
            <w:pPr>
              <w:spacing w:after="0"/>
              <w:ind w:hanging="12"/>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Agree but details are FFS</w:t>
            </w:r>
          </w:p>
          <w:p w14:paraId="2916DE07" w14:textId="76030AAF" w:rsidR="007F5CAE" w:rsidRPr="00053984" w:rsidRDefault="0001424B" w:rsidP="00053984">
            <w:pPr>
              <w:spacing w:after="0"/>
              <w:ind w:hanging="12"/>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add clarifications to 5.2.1.2 instead. Let us use S.012 for further discussion.</w:t>
            </w:r>
          </w:p>
        </w:tc>
        <w:tc>
          <w:tcPr>
            <w:tcW w:w="1031" w:type="dxa"/>
            <w:gridSpan w:val="2"/>
            <w:shd w:val="clear" w:color="auto" w:fill="CCFF99"/>
          </w:tcPr>
          <w:p w14:paraId="6D508BA1"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3B192C8" w14:textId="77777777" w:rsidTr="00397CB9">
        <w:tc>
          <w:tcPr>
            <w:tcW w:w="769" w:type="dxa"/>
            <w:shd w:val="clear" w:color="auto" w:fill="auto"/>
          </w:tcPr>
          <w:p w14:paraId="7A14FCE9"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I.010</w:t>
            </w:r>
          </w:p>
        </w:tc>
        <w:tc>
          <w:tcPr>
            <w:tcW w:w="1677" w:type="dxa"/>
            <w:shd w:val="clear" w:color="auto" w:fill="auto"/>
          </w:tcPr>
          <w:p w14:paraId="1237677D" w14:textId="77777777" w:rsidR="007F5CAE" w:rsidRPr="001265B8" w:rsidRDefault="007F5CAE" w:rsidP="00F735F6">
            <w:pPr>
              <w:spacing w:after="0"/>
              <w:rPr>
                <w:rFonts w:ascii="Arial" w:hAnsi="Arial" w:cs="Arial"/>
                <w:noProof/>
                <w:sz w:val="16"/>
                <w:szCs w:val="16"/>
              </w:rPr>
            </w:pPr>
            <w:r w:rsidRPr="001265B8">
              <w:rPr>
                <w:rFonts w:ascii="Arial" w:hAnsi="Arial" w:cs="Arial"/>
                <w:noProof/>
                <w:sz w:val="16"/>
                <w:szCs w:val="16"/>
              </w:rPr>
              <w:t>5.2.2.6</w:t>
            </w:r>
          </w:p>
        </w:tc>
        <w:tc>
          <w:tcPr>
            <w:tcW w:w="5369" w:type="dxa"/>
            <w:shd w:val="clear" w:color="auto" w:fill="auto"/>
          </w:tcPr>
          <w:p w14:paraId="7289EF03" w14:textId="77777777" w:rsidR="007F5CAE" w:rsidRPr="0071476B" w:rsidRDefault="007F5CAE" w:rsidP="004F4BB1">
            <w:pPr>
              <w:pStyle w:val="B1"/>
              <w:overflowPunct w:val="0"/>
              <w:autoSpaceDE w:val="0"/>
              <w:autoSpaceDN w:val="0"/>
              <w:adjustRightInd w:val="0"/>
              <w:spacing w:after="0"/>
              <w:ind w:left="0" w:firstLine="0"/>
              <w:textAlignment w:val="baseline"/>
              <w:rPr>
                <w:rFonts w:ascii="Arial" w:hAnsi="Arial" w:cs="Arial"/>
                <w:sz w:val="16"/>
                <w:szCs w:val="16"/>
              </w:rPr>
            </w:pPr>
            <w:r w:rsidRPr="0071476B">
              <w:rPr>
                <w:rFonts w:ascii="Arial" w:hAnsi="Arial" w:cs="Arial"/>
                <w:sz w:val="16"/>
                <w:szCs w:val="16"/>
              </w:rPr>
              <w:t>In the condition below the word “field” can be removed.</w:t>
            </w:r>
          </w:p>
          <w:p w14:paraId="30A346AB" w14:textId="77777777" w:rsidR="007F5CAE" w:rsidRPr="0071476B" w:rsidRDefault="007F5CAE" w:rsidP="005E0C58">
            <w:pPr>
              <w:numPr>
                <w:ilvl w:val="0"/>
                <w:numId w:val="3"/>
              </w:numPr>
              <w:overflowPunct w:val="0"/>
              <w:autoSpaceDE w:val="0"/>
              <w:autoSpaceDN w:val="0"/>
              <w:adjustRightInd w:val="0"/>
              <w:spacing w:after="0"/>
              <w:textAlignment w:val="baseline"/>
              <w:rPr>
                <w:rFonts w:ascii="Arial" w:eastAsia="Times New Roman" w:hAnsi="Arial" w:cs="Arial"/>
                <w:sz w:val="16"/>
                <w:szCs w:val="16"/>
                <w:lang w:eastAsia="en-GB"/>
              </w:rPr>
            </w:pPr>
            <w:r w:rsidRPr="0071476B">
              <w:rPr>
                <w:rFonts w:ascii="Arial" w:eastAsia="Times New Roman" w:hAnsi="Arial" w:cs="Arial"/>
                <w:sz w:val="16"/>
                <w:szCs w:val="16"/>
                <w:lang w:eastAsia="en-GB"/>
              </w:rPr>
              <w:t xml:space="preserve">if the UE is a bandwidth reduced low complexity UE and the </w:t>
            </w:r>
            <w:r w:rsidRPr="0071476B">
              <w:rPr>
                <w:rFonts w:ascii="Arial" w:eastAsia="Times New Roman" w:hAnsi="Arial" w:cs="Arial"/>
                <w:i/>
                <w:sz w:val="16"/>
                <w:szCs w:val="16"/>
                <w:lang w:eastAsia="en-GB"/>
              </w:rPr>
              <w:t xml:space="preserve">schedulingInfoSIB1-BR </w:t>
            </w:r>
            <w:r w:rsidRPr="0071476B">
              <w:rPr>
                <w:rFonts w:ascii="Arial" w:eastAsia="Times New Roman" w:hAnsi="Arial" w:cs="Arial"/>
                <w:sz w:val="16"/>
                <w:szCs w:val="16"/>
                <w:highlight w:val="yellow"/>
                <w:lang w:eastAsia="en-GB"/>
              </w:rPr>
              <w:t>field</w:t>
            </w:r>
            <w:r w:rsidRPr="0071476B">
              <w:rPr>
                <w:rFonts w:ascii="Arial" w:eastAsia="Times New Roman" w:hAnsi="Arial" w:cs="Arial"/>
                <w:sz w:val="16"/>
                <w:szCs w:val="16"/>
                <w:lang w:eastAsia="en-GB"/>
              </w:rPr>
              <w:t xml:space="preserve"> is set to value 0</w:t>
            </w:r>
          </w:p>
          <w:p w14:paraId="02DADC46" w14:textId="77777777" w:rsidR="007F5CAE" w:rsidRPr="001265B8" w:rsidRDefault="007F5CAE" w:rsidP="004F4BB1">
            <w:pPr>
              <w:overflowPunct w:val="0"/>
              <w:autoSpaceDE w:val="0"/>
              <w:autoSpaceDN w:val="0"/>
              <w:adjustRightInd w:val="0"/>
              <w:spacing w:after="0"/>
              <w:ind w:left="851" w:hanging="284"/>
              <w:textAlignment w:val="baseline"/>
              <w:rPr>
                <w:rFonts w:eastAsia="Times New Roman"/>
                <w:lang w:eastAsia="en-GB"/>
              </w:rPr>
            </w:pPr>
            <w:r w:rsidRPr="0071476B">
              <w:rPr>
                <w:rFonts w:ascii="Arial" w:eastAsia="Times New Roman" w:hAnsi="Arial" w:cs="Arial"/>
                <w:sz w:val="16"/>
                <w:szCs w:val="16"/>
                <w:lang w:eastAsia="en-GB"/>
              </w:rPr>
              <w:t>2&gt;</w:t>
            </w:r>
            <w:r w:rsidRPr="0071476B">
              <w:rPr>
                <w:rFonts w:ascii="Arial" w:eastAsia="Times New Roman" w:hAnsi="Arial" w:cs="Arial"/>
                <w:sz w:val="16"/>
                <w:szCs w:val="16"/>
                <w:lang w:eastAsia="en-GB"/>
              </w:rPr>
              <w:tab/>
              <w:t>consider the cell as barred in accordance with TS 36.304 [4];</w:t>
            </w:r>
          </w:p>
        </w:tc>
        <w:tc>
          <w:tcPr>
            <w:tcW w:w="653" w:type="dxa"/>
            <w:shd w:val="clear" w:color="auto" w:fill="auto"/>
          </w:tcPr>
          <w:p w14:paraId="21412E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96C414"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the word “field”. </w:t>
            </w:r>
          </w:p>
          <w:p w14:paraId="1EED2AC7" w14:textId="268E5F83"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Not relevant anymore as whole text is changed (see Z.006)</w:t>
            </w:r>
          </w:p>
        </w:tc>
        <w:tc>
          <w:tcPr>
            <w:tcW w:w="1031" w:type="dxa"/>
            <w:gridSpan w:val="2"/>
            <w:shd w:val="clear" w:color="auto" w:fill="CCFF99"/>
          </w:tcPr>
          <w:p w14:paraId="0B8EE34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B3616A1" w14:textId="77777777" w:rsidTr="00397CB9">
        <w:tc>
          <w:tcPr>
            <w:tcW w:w="769" w:type="dxa"/>
            <w:shd w:val="clear" w:color="auto" w:fill="auto"/>
          </w:tcPr>
          <w:p w14:paraId="4E58A56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20</w:t>
            </w:r>
          </w:p>
        </w:tc>
        <w:tc>
          <w:tcPr>
            <w:tcW w:w="1677" w:type="dxa"/>
            <w:shd w:val="clear" w:color="auto" w:fill="auto"/>
          </w:tcPr>
          <w:p w14:paraId="39CF04DD" w14:textId="77777777" w:rsidR="007F5CAE" w:rsidRPr="002D5DD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5.2.2.6</w:t>
            </w:r>
          </w:p>
        </w:tc>
        <w:tc>
          <w:tcPr>
            <w:tcW w:w="5369" w:type="dxa"/>
            <w:shd w:val="clear" w:color="auto" w:fill="auto"/>
          </w:tcPr>
          <w:p w14:paraId="55FA69F3" w14:textId="77777777" w:rsidR="007F5CAE" w:rsidRPr="0071476B" w:rsidRDefault="007F5CAE" w:rsidP="004F4BB1">
            <w:pPr>
              <w:spacing w:after="0"/>
              <w:rPr>
                <w:rFonts w:ascii="Arial" w:hAnsi="Arial" w:cs="Arial"/>
                <w:noProof/>
                <w:sz w:val="16"/>
                <w:szCs w:val="16"/>
              </w:rPr>
            </w:pPr>
            <w:r w:rsidRPr="0071476B">
              <w:rPr>
                <w:rFonts w:ascii="Arial" w:hAnsi="Arial" w:cs="Arial"/>
                <w:sz w:val="16"/>
                <w:szCs w:val="16"/>
              </w:rPr>
              <w:t xml:space="preserve">if the UE is a bandwidth reduced low complexity UE and the </w:t>
            </w:r>
            <w:r w:rsidRPr="0071476B">
              <w:rPr>
                <w:rFonts w:ascii="Arial" w:hAnsi="Arial" w:cs="Arial"/>
                <w:i/>
                <w:sz w:val="16"/>
                <w:szCs w:val="16"/>
              </w:rPr>
              <w:t xml:space="preserve">schedulingInfoSIB1-BR </w:t>
            </w:r>
            <w:r w:rsidRPr="0071476B">
              <w:rPr>
                <w:rFonts w:ascii="Arial" w:hAnsi="Arial" w:cs="Arial"/>
                <w:sz w:val="16"/>
                <w:szCs w:val="16"/>
              </w:rPr>
              <w:t>field is set to value 0</w:t>
            </w:r>
          </w:p>
        </w:tc>
        <w:tc>
          <w:tcPr>
            <w:tcW w:w="653" w:type="dxa"/>
            <w:shd w:val="clear" w:color="auto" w:fill="auto"/>
          </w:tcPr>
          <w:p w14:paraId="02BF7D0D" w14:textId="77777777" w:rsidR="007F5CAE" w:rsidRPr="00A70C85" w:rsidRDefault="007F5CAE" w:rsidP="004F4BB1">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132" w:type="dxa"/>
            <w:gridSpan w:val="2"/>
            <w:shd w:val="clear" w:color="auto" w:fill="auto"/>
          </w:tcPr>
          <w:p w14:paraId="072D132C" w14:textId="77777777" w:rsidR="007F5CAE" w:rsidRDefault="007F5CAE" w:rsidP="004F4BB1">
            <w:pPr>
              <w:pBdr>
                <w:bottom w:val="single" w:sz="6" w:space="1" w:color="auto"/>
              </w:pBdr>
              <w:spacing w:after="0"/>
              <w:rPr>
                <w:rFonts w:ascii="Arial" w:hAnsi="Arial" w:cs="Arial"/>
                <w:sz w:val="16"/>
                <w:szCs w:val="16"/>
              </w:rPr>
            </w:pPr>
            <w:r w:rsidRPr="002365EA">
              <w:rPr>
                <w:rFonts w:ascii="Arial" w:hAnsi="Arial" w:cs="Arial"/>
                <w:sz w:val="16"/>
                <w:szCs w:val="16"/>
              </w:rPr>
              <w:t xml:space="preserve">if the UE is a bandwidth reduced low complexity UE </w:t>
            </w:r>
            <w:r w:rsidRPr="002365EA">
              <w:rPr>
                <w:rFonts w:ascii="Arial" w:hAnsi="Arial" w:cs="Arial"/>
                <w:color w:val="FF0000"/>
                <w:sz w:val="16"/>
                <w:szCs w:val="16"/>
                <w:u w:val="single"/>
              </w:rPr>
              <w:t xml:space="preserve">or </w:t>
            </w:r>
            <w:r w:rsidRPr="002365EA">
              <w:rPr>
                <w:rFonts w:ascii="Arial" w:eastAsia="SimSun" w:hAnsi="Arial" w:cs="Arial"/>
                <w:color w:val="FF0000"/>
                <w:sz w:val="16"/>
                <w:szCs w:val="16"/>
                <w:u w:val="single"/>
                <w:lang w:eastAsia="zh-CN"/>
              </w:rPr>
              <w:t xml:space="preserve">the UE </w:t>
            </w:r>
            <w:r w:rsidRPr="002365EA">
              <w:rPr>
                <w:rFonts w:ascii="Arial" w:hAnsi="Arial" w:cs="Arial"/>
                <w:color w:val="FF0000"/>
                <w:sz w:val="16"/>
                <w:szCs w:val="16"/>
                <w:u w:val="single"/>
              </w:rPr>
              <w:t>is in enhanced coverage</w:t>
            </w:r>
            <w:r w:rsidRPr="002365EA">
              <w:rPr>
                <w:rFonts w:ascii="Arial" w:eastAsia="SimSun" w:hAnsi="Arial" w:cs="Arial"/>
                <w:color w:val="FF0000"/>
                <w:sz w:val="16"/>
                <w:szCs w:val="16"/>
                <w:u w:val="single"/>
                <w:lang w:eastAsia="zh-CN"/>
              </w:rPr>
              <w:t xml:space="preserve"> </w:t>
            </w:r>
            <w:r w:rsidRPr="002365EA">
              <w:rPr>
                <w:rFonts w:ascii="Arial" w:hAnsi="Arial" w:cs="Arial"/>
                <w:sz w:val="16"/>
                <w:szCs w:val="16"/>
              </w:rPr>
              <w:t xml:space="preserve">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p>
          <w:p w14:paraId="67454258" w14:textId="07B37AB1" w:rsidR="007F5CAE" w:rsidRPr="000472D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4438F5">
              <w:rPr>
                <w:rFonts w:ascii="Arial" w:hAnsi="Arial" w:cs="Arial"/>
                <w:b/>
                <w:color w:val="1F497D" w:themeColor="text2"/>
                <w:sz w:val="16"/>
                <w:szCs w:val="16"/>
              </w:rPr>
              <w:t>:</w:t>
            </w:r>
            <w:r w:rsidR="007F5CAE" w:rsidRPr="004438F5">
              <w:rPr>
                <w:rFonts w:ascii="Arial" w:hAnsi="Arial" w:cs="Arial"/>
                <w:color w:val="1F497D" w:themeColor="text2"/>
                <w:sz w:val="16"/>
                <w:szCs w:val="16"/>
              </w:rPr>
              <w:t xml:space="preserve"> Related to Z.006. In the current version also encanced coverage case covered,</w:t>
            </w:r>
          </w:p>
        </w:tc>
        <w:tc>
          <w:tcPr>
            <w:tcW w:w="1031" w:type="dxa"/>
            <w:gridSpan w:val="2"/>
            <w:shd w:val="clear" w:color="auto" w:fill="CCFF99"/>
          </w:tcPr>
          <w:p w14:paraId="670F261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4B72BE9" w14:textId="77777777" w:rsidTr="00397CB9">
        <w:tc>
          <w:tcPr>
            <w:tcW w:w="769" w:type="dxa"/>
            <w:shd w:val="clear" w:color="auto" w:fill="auto"/>
          </w:tcPr>
          <w:p w14:paraId="750EEE22" w14:textId="77777777" w:rsidR="007F5CAE" w:rsidRDefault="007F5CAE" w:rsidP="004F4BB1">
            <w:pPr>
              <w:spacing w:after="0"/>
              <w:rPr>
                <w:rFonts w:ascii="Arial" w:hAnsi="Arial" w:cs="Arial"/>
                <w:noProof/>
                <w:sz w:val="16"/>
                <w:szCs w:val="16"/>
              </w:rPr>
            </w:pPr>
            <w:r>
              <w:rPr>
                <w:rFonts w:ascii="Arial" w:hAnsi="Arial" w:cs="Arial"/>
                <w:noProof/>
                <w:sz w:val="16"/>
                <w:szCs w:val="16"/>
              </w:rPr>
              <w:t>E.015</w:t>
            </w:r>
          </w:p>
        </w:tc>
        <w:tc>
          <w:tcPr>
            <w:tcW w:w="1677" w:type="dxa"/>
            <w:shd w:val="clear" w:color="auto" w:fill="auto"/>
          </w:tcPr>
          <w:p w14:paraId="58D291C6" w14:textId="77777777" w:rsidR="007F5CAE"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212F49B3" w14:textId="77777777" w:rsidR="007F5CAE" w:rsidRPr="007732FD" w:rsidRDefault="007F5CAE" w:rsidP="004F4BB1">
            <w:pPr>
              <w:spacing w:after="0"/>
              <w:rPr>
                <w:rFonts w:ascii="Arial" w:hAnsi="Arial" w:cs="Arial"/>
                <w:noProof/>
                <w:sz w:val="16"/>
                <w:szCs w:val="16"/>
              </w:rPr>
            </w:pPr>
            <w:r>
              <w:rPr>
                <w:rFonts w:ascii="Arial" w:hAnsi="Arial" w:cs="Arial"/>
                <w:noProof/>
                <w:sz w:val="16"/>
                <w:szCs w:val="16"/>
              </w:rPr>
              <w:t>Miss</w:t>
            </w:r>
            <w:r w:rsidRPr="007732FD">
              <w:rPr>
                <w:rFonts w:ascii="Arial" w:hAnsi="Arial" w:cs="Arial"/>
                <w:noProof/>
                <w:sz w:val="16"/>
                <w:szCs w:val="16"/>
              </w:rPr>
              <w:t>ing comma after 0 in the following:</w:t>
            </w:r>
          </w:p>
          <w:p w14:paraId="2E2B19AA" w14:textId="77777777" w:rsidR="007F5CAE" w:rsidRPr="007732FD" w:rsidRDefault="007F5CAE" w:rsidP="00D34EA5">
            <w:pPr>
              <w:spacing w:after="0"/>
              <w:ind w:left="241" w:hanging="241"/>
              <w:rPr>
                <w:rFonts w:ascii="Arial" w:hAnsi="Arial" w:cs="Arial"/>
                <w:sz w:val="16"/>
                <w:szCs w:val="16"/>
              </w:rPr>
            </w:pPr>
            <w:r>
              <w:rPr>
                <w:rFonts w:ascii="Arial" w:hAnsi="Arial" w:cs="Arial"/>
                <w:sz w:val="16"/>
                <w:szCs w:val="16"/>
              </w:rPr>
              <w:t xml:space="preserve">1&gt; </w:t>
            </w:r>
            <w:r w:rsidRPr="007732FD">
              <w:rPr>
                <w:rFonts w:ascii="Arial" w:hAnsi="Arial" w:cs="Arial"/>
                <w:sz w:val="16"/>
                <w:szCs w:val="16"/>
              </w:rPr>
              <w:t xml:space="preserve">if the UE is a bandwidth reduced low complexity UE and the </w:t>
            </w:r>
            <w:r w:rsidRPr="007732FD">
              <w:rPr>
                <w:rFonts w:ascii="Arial" w:hAnsi="Arial" w:cs="Arial"/>
                <w:i/>
                <w:sz w:val="16"/>
                <w:szCs w:val="16"/>
              </w:rPr>
              <w:t xml:space="preserve">schedulingInfoSIB1-BR </w:t>
            </w:r>
            <w:r w:rsidRPr="007732FD">
              <w:rPr>
                <w:rFonts w:ascii="Arial" w:hAnsi="Arial" w:cs="Arial"/>
                <w:sz w:val="16"/>
                <w:szCs w:val="16"/>
              </w:rPr>
              <w:t>field is set to value 0</w:t>
            </w:r>
          </w:p>
          <w:p w14:paraId="46846D18" w14:textId="77777777" w:rsidR="007F5CAE" w:rsidRDefault="007F5CAE" w:rsidP="00D34EA5">
            <w:pPr>
              <w:spacing w:after="0"/>
              <w:ind w:left="482" w:hanging="241"/>
              <w:rPr>
                <w:rFonts w:ascii="Arial" w:hAnsi="Arial" w:cs="Arial"/>
                <w:noProof/>
                <w:sz w:val="16"/>
                <w:szCs w:val="16"/>
              </w:rPr>
            </w:pPr>
            <w:r w:rsidRPr="007732FD">
              <w:rPr>
                <w:rFonts w:ascii="Arial" w:hAnsi="Arial" w:cs="Arial"/>
                <w:sz w:val="16"/>
                <w:szCs w:val="16"/>
              </w:rPr>
              <w:t>2&gt;</w:t>
            </w:r>
            <w:r w:rsidRPr="007732FD">
              <w:rPr>
                <w:rFonts w:ascii="Arial" w:hAnsi="Arial" w:cs="Arial"/>
                <w:sz w:val="16"/>
                <w:szCs w:val="16"/>
              </w:rPr>
              <w:tab/>
              <w:t>consider the cell as barred in accordance with TS 36.304 [4];</w:t>
            </w:r>
            <w:r w:rsidRPr="007732FD">
              <w:rPr>
                <w:rFonts w:ascii="Arial" w:hAnsi="Arial" w:cs="Arial"/>
                <w:noProof/>
                <w:sz w:val="16"/>
                <w:szCs w:val="16"/>
              </w:rPr>
              <w:t xml:space="preserve"> </w:t>
            </w:r>
          </w:p>
        </w:tc>
        <w:tc>
          <w:tcPr>
            <w:tcW w:w="653" w:type="dxa"/>
            <w:shd w:val="clear" w:color="auto" w:fill="auto"/>
          </w:tcPr>
          <w:p w14:paraId="6159FF7E"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AB7371" w14:textId="77777777" w:rsidR="007F5CAE" w:rsidRDefault="007F5CAE" w:rsidP="004F4BB1">
            <w:pPr>
              <w:spacing w:after="0"/>
              <w:rPr>
                <w:rFonts w:ascii="Arial" w:hAnsi="Arial" w:cs="Arial"/>
                <w:noProof/>
                <w:sz w:val="16"/>
                <w:szCs w:val="16"/>
              </w:rPr>
            </w:pPr>
            <w:r>
              <w:rPr>
                <w:rFonts w:ascii="Arial" w:hAnsi="Arial" w:cs="Arial"/>
                <w:noProof/>
                <w:sz w:val="16"/>
                <w:szCs w:val="16"/>
              </w:rPr>
              <w:t>Add a comma after 0 in the following:</w:t>
            </w:r>
          </w:p>
          <w:p w14:paraId="50789AC1" w14:textId="77777777" w:rsidR="007F5CAE" w:rsidRPr="002365EA" w:rsidRDefault="007F5CAE" w:rsidP="00D34EA5">
            <w:pPr>
              <w:spacing w:after="0"/>
              <w:ind w:left="241" w:hanging="241"/>
              <w:rPr>
                <w:rFonts w:ascii="Arial" w:hAnsi="Arial" w:cs="Arial"/>
                <w:sz w:val="16"/>
                <w:szCs w:val="16"/>
              </w:rPr>
            </w:pPr>
            <w:r w:rsidRPr="00D34EA5">
              <w:rPr>
                <w:rFonts w:ascii="Arial" w:hAnsi="Arial" w:cs="Arial"/>
                <w:sz w:val="16"/>
                <w:szCs w:val="16"/>
              </w:rPr>
              <w:t>1&gt;</w:t>
            </w:r>
            <w:r>
              <w:rPr>
                <w:rFonts w:ascii="Arial" w:hAnsi="Arial" w:cs="Arial"/>
                <w:sz w:val="16"/>
                <w:szCs w:val="16"/>
              </w:rPr>
              <w:t xml:space="preserve"> </w:t>
            </w:r>
            <w:r w:rsidRPr="002365EA">
              <w:rPr>
                <w:rFonts w:ascii="Arial" w:hAnsi="Arial" w:cs="Arial"/>
                <w:sz w:val="16"/>
                <w:szCs w:val="16"/>
              </w:rPr>
              <w:t xml:space="preserve">if the UE is a bandwidth reduced low complexity UE 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r w:rsidRPr="002365EA">
              <w:rPr>
                <w:rFonts w:ascii="Arial" w:hAnsi="Arial" w:cs="Arial"/>
                <w:b/>
                <w:sz w:val="16"/>
                <w:szCs w:val="16"/>
              </w:rPr>
              <w:t>&lt;Here&gt;</w:t>
            </w:r>
          </w:p>
          <w:p w14:paraId="3DD5BCC0" w14:textId="77777777" w:rsidR="007F5CAE" w:rsidRPr="002365EA" w:rsidRDefault="007F5CAE" w:rsidP="00D34EA5">
            <w:pPr>
              <w:pBdr>
                <w:bottom w:val="single" w:sz="6" w:space="1" w:color="auto"/>
              </w:pBdr>
              <w:spacing w:after="0"/>
              <w:ind w:left="482" w:hanging="241"/>
              <w:rPr>
                <w:rFonts w:ascii="Arial" w:hAnsi="Arial" w:cs="Arial"/>
                <w:sz w:val="16"/>
                <w:szCs w:val="16"/>
              </w:rPr>
            </w:pPr>
            <w:r w:rsidRPr="00D34EA5">
              <w:rPr>
                <w:rFonts w:ascii="Arial" w:hAnsi="Arial" w:cs="Arial"/>
                <w:sz w:val="16"/>
                <w:szCs w:val="16"/>
              </w:rPr>
              <w:t>2&gt;</w:t>
            </w:r>
            <w:r>
              <w:rPr>
                <w:rFonts w:ascii="Arial" w:hAnsi="Arial" w:cs="Arial"/>
                <w:sz w:val="16"/>
                <w:szCs w:val="16"/>
              </w:rPr>
              <w:t xml:space="preserve"> </w:t>
            </w:r>
            <w:r w:rsidRPr="002365EA">
              <w:rPr>
                <w:rFonts w:ascii="Arial" w:hAnsi="Arial" w:cs="Arial"/>
                <w:sz w:val="16"/>
                <w:szCs w:val="16"/>
              </w:rPr>
              <w:t>consider the cell as barred in accordance with TS 36.304 [4];</w:t>
            </w:r>
          </w:p>
          <w:p w14:paraId="4BB6D509" w14:textId="77777777" w:rsidR="007F5CAE" w:rsidRPr="003F6F31"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t>Samsung:</w:t>
            </w:r>
            <w:r w:rsidRPr="003F6F31">
              <w:rPr>
                <w:rFonts w:ascii="Arial" w:hAnsi="Arial" w:cs="Arial"/>
                <w:noProof/>
                <w:color w:val="1F497D" w:themeColor="text2"/>
                <w:sz w:val="16"/>
                <w:szCs w:val="16"/>
              </w:rPr>
              <w:t xml:space="preserve"> Intention is to add colon I assume</w:t>
            </w:r>
          </w:p>
          <w:p w14:paraId="40179874" w14:textId="77777777" w:rsidR="007F5CAE" w:rsidRDefault="007F5CAE"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Agree with Samsung. A colon seems to bemissing.</w:t>
            </w:r>
          </w:p>
          <w:p w14:paraId="64408057" w14:textId="60558683" w:rsidR="007F5CAE" w:rsidRPr="003F6F31" w:rsidRDefault="0001424B"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not relevant anymore (see Z.006)</w:t>
            </w:r>
          </w:p>
        </w:tc>
        <w:tc>
          <w:tcPr>
            <w:tcW w:w="1031" w:type="dxa"/>
            <w:gridSpan w:val="2"/>
            <w:shd w:val="clear" w:color="auto" w:fill="CCFF99"/>
          </w:tcPr>
          <w:p w14:paraId="1988808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B26309C" w14:textId="77777777" w:rsidTr="00397CB9">
        <w:trPr>
          <w:trHeight w:val="374"/>
        </w:trPr>
        <w:tc>
          <w:tcPr>
            <w:tcW w:w="769" w:type="dxa"/>
            <w:shd w:val="clear" w:color="auto" w:fill="auto"/>
          </w:tcPr>
          <w:p w14:paraId="221C48F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E.300</w:t>
            </w:r>
          </w:p>
        </w:tc>
        <w:tc>
          <w:tcPr>
            <w:tcW w:w="1677" w:type="dxa"/>
            <w:shd w:val="clear" w:color="auto" w:fill="auto"/>
          </w:tcPr>
          <w:p w14:paraId="3227CB8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3BB6C7F0"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should be updated:</w:t>
            </w:r>
          </w:p>
          <w:p w14:paraId="6E21253D" w14:textId="77777777" w:rsidR="007F5CAE" w:rsidRDefault="007F5CAE" w:rsidP="004F4BB1">
            <w:pPr>
              <w:spacing w:after="0"/>
              <w:rPr>
                <w:rFonts w:ascii="Arial" w:hAnsi="Arial" w:cs="Arial"/>
                <w:noProof/>
                <w:sz w:val="16"/>
                <w:szCs w:val="16"/>
              </w:rPr>
            </w:pPr>
          </w:p>
          <w:p w14:paraId="089E9A50"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479299FF" w14:textId="77777777" w:rsidR="007F5CAE" w:rsidRPr="007419AC" w:rsidRDefault="007F5CAE" w:rsidP="00D34EA5">
            <w:pPr>
              <w:spacing w:after="0"/>
              <w:ind w:left="241" w:hanging="241"/>
              <w:rPr>
                <w:rFonts w:ascii="Arial" w:hAnsi="Arial" w:cs="Arial"/>
                <w:noProof/>
                <w:sz w:val="16"/>
                <w:szCs w:val="16"/>
              </w:rPr>
            </w:pPr>
            <w:r w:rsidRPr="00D34EA5">
              <w:rPr>
                <w:rFonts w:ascii="Arial" w:hAnsi="Arial" w:cs="Arial"/>
                <w:noProof/>
                <w:sz w:val="16"/>
                <w:szCs w:val="16"/>
              </w:rPr>
              <w:t>1&gt;</w:t>
            </w:r>
            <w:r>
              <w:rPr>
                <w:rFonts w:ascii="Arial" w:hAnsi="Arial" w:cs="Arial"/>
                <w:noProof/>
                <w:sz w:val="16"/>
                <w:szCs w:val="16"/>
              </w:rPr>
              <w:t xml:space="preserve"> </w:t>
            </w:r>
            <w:r w:rsidRPr="007419AC">
              <w:rPr>
                <w:rFonts w:ascii="Arial" w:hAnsi="Arial" w:cs="Arial"/>
                <w:noProof/>
                <w:sz w:val="16"/>
                <w:szCs w:val="16"/>
              </w:rPr>
              <w:t xml:space="preserve">if the UE is a bandwidth reduced low complexity UE 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5E2AA88C" w14:textId="77777777" w:rsidR="007F5CAE" w:rsidRPr="00BD494B" w:rsidRDefault="007F5CAE" w:rsidP="00D34EA5">
            <w:pPr>
              <w:spacing w:after="0"/>
              <w:ind w:left="482" w:hanging="241"/>
              <w:rPr>
                <w:rFonts w:ascii="Arial" w:hAnsi="Arial" w:cs="Arial"/>
                <w:noProof/>
                <w:sz w:val="16"/>
                <w:szCs w:val="16"/>
              </w:rPr>
            </w:pPr>
            <w:r w:rsidRPr="00D34EA5">
              <w:rPr>
                <w:rFonts w:ascii="Arial" w:hAnsi="Arial" w:cs="Arial"/>
                <w:noProof/>
                <w:sz w:val="16"/>
                <w:szCs w:val="16"/>
              </w:rPr>
              <w:t>2&gt;</w:t>
            </w:r>
            <w:r>
              <w:rPr>
                <w:rFonts w:ascii="Arial" w:hAnsi="Arial" w:cs="Arial"/>
                <w:noProof/>
                <w:sz w:val="16"/>
                <w:szCs w:val="16"/>
              </w:rPr>
              <w:t xml:space="preserve"> </w:t>
            </w:r>
            <w:r w:rsidRPr="007419AC">
              <w:rPr>
                <w:rFonts w:ascii="Arial" w:hAnsi="Arial" w:cs="Arial"/>
                <w:noProof/>
                <w:sz w:val="16"/>
                <w:szCs w:val="16"/>
              </w:rPr>
              <w:t>consider the cell as barred i</w:t>
            </w:r>
            <w:r>
              <w:rPr>
                <w:rFonts w:ascii="Arial" w:hAnsi="Arial" w:cs="Arial"/>
                <w:noProof/>
                <w:sz w:val="16"/>
                <w:szCs w:val="16"/>
              </w:rPr>
              <w:t>n accordance with TS 36.304 [4]”</w:t>
            </w:r>
          </w:p>
        </w:tc>
        <w:tc>
          <w:tcPr>
            <w:tcW w:w="653" w:type="dxa"/>
            <w:shd w:val="clear" w:color="auto" w:fill="auto"/>
          </w:tcPr>
          <w:p w14:paraId="2590E5B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8812E"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1109F4C" w14:textId="77777777" w:rsidR="007F5CAE" w:rsidRDefault="007F5CAE" w:rsidP="004F4BB1">
            <w:pPr>
              <w:spacing w:after="0"/>
              <w:rPr>
                <w:rFonts w:ascii="Arial" w:hAnsi="Arial" w:cs="Arial"/>
                <w:noProof/>
                <w:sz w:val="16"/>
                <w:szCs w:val="16"/>
              </w:rPr>
            </w:pPr>
          </w:p>
          <w:p w14:paraId="15BBFB6E"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67A9761D" w14:textId="77777777" w:rsidR="007F5CAE" w:rsidRPr="007419AC" w:rsidRDefault="007F5CAE"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7419AC">
              <w:rPr>
                <w:rFonts w:ascii="Arial" w:hAnsi="Arial" w:cs="Arial"/>
                <w:noProof/>
                <w:sz w:val="16"/>
                <w:szCs w:val="16"/>
              </w:rPr>
              <w:t xml:space="preserve">if the UE is a bandwidth reduced low complexity UE </w:t>
            </w:r>
            <w:r w:rsidRPr="000A6FD2">
              <w:rPr>
                <w:rFonts w:ascii="Arial" w:hAnsi="Arial" w:cs="Arial"/>
                <w:noProof/>
                <w:color w:val="FF0000"/>
                <w:sz w:val="16"/>
                <w:szCs w:val="16"/>
                <w:u w:val="single"/>
              </w:rPr>
              <w:t>or a UE in enhanced coverage,</w:t>
            </w:r>
            <w:r w:rsidRPr="000A6FD2">
              <w:rPr>
                <w:rFonts w:ascii="Arial" w:hAnsi="Arial" w:cs="Arial"/>
                <w:noProof/>
                <w:color w:val="FF0000"/>
                <w:sz w:val="16"/>
                <w:szCs w:val="16"/>
              </w:rPr>
              <w:t xml:space="preserve"> </w:t>
            </w:r>
            <w:r w:rsidRPr="007419AC">
              <w:rPr>
                <w:rFonts w:ascii="Arial" w:hAnsi="Arial" w:cs="Arial"/>
                <w:noProof/>
                <w:sz w:val="16"/>
                <w:szCs w:val="16"/>
              </w:rPr>
              <w:t xml:space="preserve">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6B25177D" w14:textId="77777777" w:rsidR="007F5CAE" w:rsidRDefault="007F5CAE" w:rsidP="000A6FD2">
            <w:pPr>
              <w:pBdr>
                <w:bottom w:val="single" w:sz="6" w:space="1" w:color="auto"/>
              </w:pBdr>
              <w:spacing w:after="0"/>
              <w:ind w:left="482" w:hanging="241"/>
              <w:rPr>
                <w:rFonts w:ascii="Arial" w:hAnsi="Arial" w:cs="Arial"/>
                <w:noProof/>
                <w:sz w:val="16"/>
                <w:szCs w:val="16"/>
              </w:rPr>
            </w:pPr>
            <w:r>
              <w:rPr>
                <w:rFonts w:ascii="Arial" w:hAnsi="Arial" w:cs="Arial"/>
                <w:noProof/>
                <w:sz w:val="16"/>
                <w:szCs w:val="16"/>
              </w:rPr>
              <w:t xml:space="preserve">2&gt; </w:t>
            </w:r>
            <w:r w:rsidRPr="007419AC">
              <w:rPr>
                <w:rFonts w:ascii="Arial" w:hAnsi="Arial" w:cs="Arial"/>
                <w:noProof/>
                <w:sz w:val="16"/>
                <w:szCs w:val="16"/>
              </w:rPr>
              <w:t>consider the cell as barred in accordance with TS 36.304 [4];</w:t>
            </w:r>
            <w:r>
              <w:rPr>
                <w:rFonts w:ascii="Arial" w:hAnsi="Arial" w:cs="Arial"/>
                <w:noProof/>
                <w:sz w:val="16"/>
                <w:szCs w:val="16"/>
              </w:rPr>
              <w:t>”</w:t>
            </w:r>
          </w:p>
          <w:p w14:paraId="09031844" w14:textId="0B4B5B19" w:rsidR="007F5CAE" w:rsidRPr="007732FD" w:rsidRDefault="0001424B" w:rsidP="004438F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See Z.006 and H.020</w:t>
            </w:r>
          </w:p>
        </w:tc>
        <w:tc>
          <w:tcPr>
            <w:tcW w:w="1031" w:type="dxa"/>
            <w:gridSpan w:val="2"/>
            <w:tcBorders>
              <w:bottom w:val="single" w:sz="4" w:space="0" w:color="auto"/>
            </w:tcBorders>
            <w:shd w:val="clear" w:color="auto" w:fill="CCFF99"/>
          </w:tcPr>
          <w:p w14:paraId="56C693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D90920" w:rsidRPr="00BD494B" w14:paraId="02FDC9EC" w14:textId="77777777" w:rsidTr="00397CB9">
        <w:tc>
          <w:tcPr>
            <w:tcW w:w="15631" w:type="dxa"/>
            <w:gridSpan w:val="8"/>
            <w:shd w:val="clear" w:color="auto" w:fill="FFFF99"/>
          </w:tcPr>
          <w:p w14:paraId="6F469CE4" w14:textId="61617E84" w:rsidR="00D90920" w:rsidRPr="00BD494B" w:rsidRDefault="00D90920"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sidR="00D67F43">
              <w:rPr>
                <w:rFonts w:ascii="Arial" w:hAnsi="Arial" w:cs="Arial"/>
                <w:b/>
                <w:noProof/>
                <w:sz w:val="16"/>
                <w:szCs w:val="16"/>
              </w:rPr>
              <w:t>l</w:t>
            </w:r>
          </w:p>
        </w:tc>
      </w:tr>
      <w:tr w:rsidR="00473D51" w:rsidRPr="00BD494B" w14:paraId="65041FFD" w14:textId="77777777" w:rsidTr="00397CB9">
        <w:tc>
          <w:tcPr>
            <w:tcW w:w="769" w:type="dxa"/>
            <w:shd w:val="clear" w:color="auto" w:fill="auto"/>
          </w:tcPr>
          <w:p w14:paraId="170E2B9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I.011</w:t>
            </w:r>
          </w:p>
        </w:tc>
        <w:tc>
          <w:tcPr>
            <w:tcW w:w="1677" w:type="dxa"/>
            <w:shd w:val="clear" w:color="auto" w:fill="auto"/>
          </w:tcPr>
          <w:p w14:paraId="15ABE20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5.3.2.1</w:t>
            </w:r>
          </w:p>
        </w:tc>
        <w:tc>
          <w:tcPr>
            <w:tcW w:w="5369" w:type="dxa"/>
            <w:shd w:val="clear" w:color="auto" w:fill="auto"/>
          </w:tcPr>
          <w:p w14:paraId="7E0BF984" w14:textId="77777777" w:rsidR="00473D51" w:rsidRPr="006804E4" w:rsidRDefault="00473D51" w:rsidP="004F4BB1">
            <w:pPr>
              <w:spacing w:after="0"/>
              <w:rPr>
                <w:rFonts w:ascii="Arial" w:hAnsi="Arial" w:cs="Arial"/>
                <w:iCs/>
                <w:sz w:val="16"/>
                <w:szCs w:val="16"/>
                <w:lang w:eastAsia="zh-CN"/>
              </w:rPr>
            </w:pPr>
            <w:r w:rsidRPr="00540134">
              <w:rPr>
                <w:rFonts w:ascii="Arial" w:hAnsi="Arial" w:cs="Arial"/>
                <w:noProof/>
                <w:sz w:val="16"/>
                <w:szCs w:val="16"/>
              </w:rPr>
              <w:t>There is an LS from RAN1</w:t>
            </w:r>
            <w:r>
              <w:rPr>
                <w:rFonts w:ascii="Arial" w:hAnsi="Arial" w:cs="Arial"/>
                <w:noProof/>
                <w:sz w:val="16"/>
                <w:szCs w:val="16"/>
              </w:rPr>
              <w:t>#83</w:t>
            </w:r>
            <w:r w:rsidRPr="00540134">
              <w:rPr>
                <w:rFonts w:ascii="Arial" w:hAnsi="Arial" w:cs="Arial"/>
                <w:noProof/>
                <w:sz w:val="16"/>
                <w:szCs w:val="16"/>
              </w:rPr>
              <w:t xml:space="preserve"> where </w:t>
            </w:r>
            <w:r w:rsidRPr="00540134">
              <w:rPr>
                <w:rFonts w:ascii="Arial" w:hAnsi="Arial" w:cs="Arial"/>
                <w:iCs/>
                <w:sz w:val="16"/>
                <w:szCs w:val="16"/>
                <w:lang w:eastAsia="zh-CN"/>
              </w:rPr>
              <w:t>new DCI format 6-2 associated with P-RNTI can be used for direct indication of system information update and other fields.</w:t>
            </w:r>
            <w:r>
              <w:rPr>
                <w:rFonts w:ascii="Arial" w:hAnsi="Arial" w:cs="Arial"/>
                <w:iCs/>
                <w:sz w:val="16"/>
                <w:szCs w:val="16"/>
                <w:lang w:eastAsia="zh-CN"/>
              </w:rPr>
              <w:t xml:space="preserve"> Therefore, some text should be added that </w:t>
            </w:r>
          </w:p>
          <w:p w14:paraId="2C703344" w14:textId="77777777" w:rsidR="00473D51" w:rsidRPr="006C1A0B" w:rsidRDefault="00473D51" w:rsidP="004F4BB1">
            <w:pPr>
              <w:spacing w:after="0"/>
              <w:rPr>
                <w:rFonts w:ascii="Arial" w:hAnsi="Arial" w:cs="Arial"/>
                <w:sz w:val="16"/>
                <w:szCs w:val="16"/>
                <w:lang w:val="en-US"/>
              </w:rPr>
            </w:pPr>
            <w:r w:rsidRPr="004B2BE0">
              <w:rPr>
                <w:rFonts w:ascii="Arial" w:hAnsi="Arial" w:cs="Arial"/>
                <w:sz w:val="16"/>
                <w:szCs w:val="16"/>
              </w:rPr>
              <w:t>CMAS, ETWS and EAB Indcations for bandwidth reduced UE</w:t>
            </w:r>
            <w:r>
              <w:rPr>
                <w:rFonts w:ascii="Arial" w:hAnsi="Arial" w:cs="Arial"/>
                <w:sz w:val="16"/>
                <w:szCs w:val="16"/>
              </w:rPr>
              <w:t>s can be sent per</w:t>
            </w:r>
            <w:r w:rsidRPr="004B2BE0">
              <w:rPr>
                <w:rFonts w:ascii="Arial" w:hAnsi="Arial" w:cs="Arial"/>
                <w:sz w:val="16"/>
                <w:szCs w:val="16"/>
              </w:rPr>
              <w:t xml:space="preserve"> L1 control si</w:t>
            </w:r>
            <w:r>
              <w:rPr>
                <w:rFonts w:ascii="Arial" w:hAnsi="Arial" w:cs="Arial"/>
                <w:sz w:val="16"/>
                <w:szCs w:val="16"/>
              </w:rPr>
              <w:t>gnalling.</w:t>
            </w:r>
          </w:p>
        </w:tc>
        <w:tc>
          <w:tcPr>
            <w:tcW w:w="653" w:type="dxa"/>
            <w:shd w:val="clear" w:color="auto" w:fill="auto"/>
          </w:tcPr>
          <w:p w14:paraId="676B8A5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A75F96" w14:textId="77777777" w:rsidR="00473D51" w:rsidRPr="006C1A0B" w:rsidRDefault="00473D51" w:rsidP="004F4BB1">
            <w:pPr>
              <w:spacing w:after="0"/>
              <w:rPr>
                <w:rFonts w:ascii="Arial" w:hAnsi="Arial" w:cs="Arial"/>
                <w:iCs/>
                <w:sz w:val="16"/>
                <w:szCs w:val="16"/>
                <w:lang w:eastAsia="zh-CN"/>
              </w:rPr>
            </w:pPr>
            <w:r w:rsidRPr="006C1A0B">
              <w:rPr>
                <w:rFonts w:ascii="Arial" w:hAnsi="Arial" w:cs="Arial"/>
                <w:iCs/>
                <w:sz w:val="16"/>
                <w:szCs w:val="16"/>
                <w:lang w:eastAsia="zh-CN"/>
              </w:rPr>
              <w:t>Add text something like:</w:t>
            </w:r>
          </w:p>
          <w:p w14:paraId="670ABC81" w14:textId="77777777" w:rsidR="00473D51" w:rsidRDefault="00473D51" w:rsidP="004F4BB1">
            <w:pPr>
              <w:pBdr>
                <w:bottom w:val="single" w:sz="6" w:space="1" w:color="auto"/>
              </w:pBdr>
              <w:spacing w:after="0"/>
              <w:rPr>
                <w:rFonts w:ascii="Arial" w:eastAsia="Times New Roman" w:hAnsi="Arial" w:cs="Arial"/>
                <w:sz w:val="16"/>
                <w:szCs w:val="16"/>
              </w:rPr>
            </w:pPr>
            <w:r>
              <w:rPr>
                <w:rFonts w:ascii="Arial" w:hAnsi="Arial" w:cs="Arial"/>
                <w:sz w:val="16"/>
                <w:szCs w:val="16"/>
              </w:rPr>
              <w:t>“</w:t>
            </w:r>
            <w:r w:rsidRPr="006C1A0B">
              <w:rPr>
                <w:rFonts w:ascii="Arial" w:hAnsi="Arial" w:cs="Arial"/>
                <w:sz w:val="16"/>
                <w:szCs w:val="16"/>
              </w:rPr>
              <w:t>Bandwidth reduced low complexity UEs and UEs in enhanced coverage</w:t>
            </w:r>
            <w:r w:rsidRPr="006C1A0B">
              <w:rPr>
                <w:rFonts w:ascii="Arial" w:eastAsia="Times New Roman" w:hAnsi="Arial" w:cs="Arial"/>
                <w:sz w:val="16"/>
                <w:szCs w:val="16"/>
              </w:rPr>
              <w:t xml:space="preserve"> may be informed about a CMAS, ETWS and EAB change in RRC_ IDLE by using p</w:t>
            </w:r>
            <w:r>
              <w:rPr>
                <w:rFonts w:ascii="Arial" w:eastAsia="Times New Roman" w:hAnsi="Arial" w:cs="Arial"/>
                <w:sz w:val="16"/>
                <w:szCs w:val="16"/>
              </w:rPr>
              <w:t xml:space="preserve">hysical layer control channels </w:t>
            </w:r>
            <w:r w:rsidRPr="006C1A0B">
              <w:rPr>
                <w:rFonts w:ascii="Arial" w:eastAsia="Times New Roman" w:hAnsi="Arial" w:cs="Arial"/>
                <w:sz w:val="16"/>
                <w:szCs w:val="16"/>
              </w:rPr>
              <w:t>when a paging message is not sent i.e. without making a shared data channel transmission.</w:t>
            </w:r>
            <w:r>
              <w:rPr>
                <w:rFonts w:ascii="Arial" w:eastAsia="Times New Roman" w:hAnsi="Arial" w:cs="Arial"/>
                <w:sz w:val="16"/>
                <w:szCs w:val="16"/>
              </w:rPr>
              <w:t>”</w:t>
            </w:r>
          </w:p>
          <w:p w14:paraId="21EE97DA" w14:textId="77777777" w:rsidR="00473D51" w:rsidRDefault="00473D51" w:rsidP="004F4BB1">
            <w:pPr>
              <w:spacing w:after="0"/>
              <w:rPr>
                <w:rFonts w:ascii="Arial" w:eastAsia="Times New Roman" w:hAnsi="Arial" w:cs="Arial"/>
                <w:color w:val="1F497D" w:themeColor="text2"/>
                <w:sz w:val="16"/>
                <w:szCs w:val="16"/>
              </w:rPr>
            </w:pPr>
            <w:r w:rsidRPr="006C5AAE">
              <w:rPr>
                <w:rFonts w:ascii="Arial" w:eastAsia="Times New Roman" w:hAnsi="Arial" w:cs="Arial"/>
                <w:b/>
                <w:color w:val="1F497D" w:themeColor="text2"/>
                <w:sz w:val="16"/>
                <w:szCs w:val="16"/>
              </w:rPr>
              <w:t xml:space="preserve">Samsung: </w:t>
            </w:r>
            <w:r w:rsidRPr="006C5AAE">
              <w:rPr>
                <w:rFonts w:ascii="Arial" w:eastAsia="Times New Roman" w:hAnsi="Arial" w:cs="Arial"/>
                <w:color w:val="1F497D" w:themeColor="text2"/>
                <w:sz w:val="16"/>
                <w:szCs w:val="16"/>
              </w:rPr>
              <w:t>This clause is about the case a Paging message is sent, so it clarification done it would just be a note</w:t>
            </w:r>
          </w:p>
          <w:p w14:paraId="253E7125" w14:textId="77777777" w:rsidR="00473D51" w:rsidRDefault="0001424B" w:rsidP="004F4BB1">
            <w:pPr>
              <w:spacing w:after="0"/>
              <w:rPr>
                <w:ins w:id="145" w:author="Ericsson ASN1 review V2" w:date="2016-01-22T12:41:00Z"/>
                <w:rFonts w:ascii="Arial" w:eastAsia="Times New Roman" w:hAnsi="Arial" w:cs="Arial"/>
                <w:color w:val="1F497D" w:themeColor="text2"/>
                <w:sz w:val="16"/>
                <w:szCs w:val="16"/>
              </w:rPr>
            </w:pPr>
            <w:r>
              <w:rPr>
                <w:rFonts w:ascii="Arial" w:eastAsia="Times New Roman" w:hAnsi="Arial" w:cs="Arial"/>
                <w:b/>
                <w:color w:val="1F497D" w:themeColor="text2"/>
                <w:sz w:val="16"/>
                <w:szCs w:val="16"/>
              </w:rPr>
              <w:t>CR-editor (Ericsson)</w:t>
            </w:r>
            <w:r w:rsidR="00473D51" w:rsidRPr="007F5CAE">
              <w:rPr>
                <w:rFonts w:ascii="Arial" w:eastAsia="Times New Roman" w:hAnsi="Arial" w:cs="Arial"/>
                <w:b/>
                <w:color w:val="1F497D" w:themeColor="text2"/>
                <w:sz w:val="16"/>
                <w:szCs w:val="16"/>
              </w:rPr>
              <w:t>:</w:t>
            </w:r>
            <w:r w:rsidR="00473D51" w:rsidRPr="007F5CAE">
              <w:rPr>
                <w:rFonts w:ascii="Arial" w:eastAsia="Times New Roman" w:hAnsi="Arial" w:cs="Arial"/>
                <w:color w:val="1F497D" w:themeColor="text2"/>
                <w:sz w:val="16"/>
                <w:szCs w:val="16"/>
              </w:rPr>
              <w:t xml:space="preserve"> This is captured in 5.2.1.3 so there is not necessarily need to capture this twice?</w:t>
            </w:r>
          </w:p>
          <w:p w14:paraId="678767A3" w14:textId="77777777" w:rsidR="006F1920" w:rsidRDefault="006F1920" w:rsidP="004F4BB1">
            <w:pPr>
              <w:spacing w:after="0"/>
              <w:rPr>
                <w:ins w:id="146" w:author="Ericsson ASN1 review V2" w:date="2016-01-22T12:41:00Z"/>
                <w:rFonts w:ascii="Arial" w:eastAsia="Times New Roman" w:hAnsi="Arial" w:cs="Arial"/>
                <w:color w:val="1F497D" w:themeColor="text2"/>
                <w:sz w:val="16"/>
                <w:szCs w:val="16"/>
              </w:rPr>
            </w:pPr>
          </w:p>
          <w:p w14:paraId="59444AC1" w14:textId="0B666E11" w:rsidR="006F1920" w:rsidRPr="00B130DB" w:rsidRDefault="006F1920" w:rsidP="004F4BB1">
            <w:pPr>
              <w:spacing w:after="0"/>
              <w:rPr>
                <w:rFonts w:ascii="Arial" w:eastAsia="Times New Roman" w:hAnsi="Arial" w:cs="Arial"/>
                <w:color w:val="1F497D" w:themeColor="text2"/>
                <w:sz w:val="16"/>
                <w:szCs w:val="16"/>
              </w:rPr>
            </w:pPr>
            <w:ins w:id="147" w:author="Ericsson ASN1 review V2" w:date="2016-01-22T12:41:00Z">
              <w:r>
                <w:rPr>
                  <w:rFonts w:ascii="Arial" w:eastAsia="Times New Roman" w:hAnsi="Arial" w:cs="Arial"/>
                  <w:color w:val="1F497D" w:themeColor="text2"/>
                  <w:sz w:val="16"/>
                  <w:szCs w:val="16"/>
                </w:rPr>
                <w:t>We</w:t>
              </w:r>
              <w:r w:rsidR="00007EB4">
                <w:rPr>
                  <w:rFonts w:ascii="Arial" w:eastAsia="Times New Roman" w:hAnsi="Arial" w:cs="Arial"/>
                  <w:color w:val="1F497D" w:themeColor="text2"/>
                  <w:sz w:val="16"/>
                  <w:szCs w:val="16"/>
                </w:rPr>
                <w:t xml:space="preserve"> now added ETWS, CMAS and EAB </w:t>
              </w:r>
            </w:ins>
            <w:ins w:id="148" w:author="Ericsson ASN1 review V2" w:date="2016-01-22T16:48:00Z">
              <w:r w:rsidR="00007EB4">
                <w:rPr>
                  <w:rFonts w:ascii="Arial" w:eastAsia="Times New Roman" w:hAnsi="Arial" w:cs="Arial"/>
                  <w:color w:val="1F497D" w:themeColor="text2"/>
                  <w:sz w:val="16"/>
                  <w:szCs w:val="16"/>
                </w:rPr>
                <w:t>in</w:t>
              </w:r>
            </w:ins>
            <w:ins w:id="149" w:author="Ericsson ASN1 review V2" w:date="2016-01-22T12:41:00Z">
              <w:r>
                <w:rPr>
                  <w:rFonts w:ascii="Arial" w:eastAsia="Times New Roman" w:hAnsi="Arial" w:cs="Arial"/>
                  <w:color w:val="1F497D" w:themeColor="text2"/>
                  <w:sz w:val="16"/>
                  <w:szCs w:val="16"/>
                </w:rPr>
                <w:t xml:space="preserve"> 5.2.3.1.</w:t>
              </w:r>
            </w:ins>
          </w:p>
        </w:tc>
        <w:tc>
          <w:tcPr>
            <w:tcW w:w="1031" w:type="dxa"/>
            <w:gridSpan w:val="2"/>
            <w:tcBorders>
              <w:bottom w:val="single" w:sz="4" w:space="0" w:color="auto"/>
            </w:tcBorders>
            <w:shd w:val="clear" w:color="auto" w:fill="auto"/>
          </w:tcPr>
          <w:p w14:paraId="2BF4AFAC" w14:textId="0737043E" w:rsidR="00473D51" w:rsidRPr="00BD494B" w:rsidRDefault="00473D51" w:rsidP="004F4BB1">
            <w:pPr>
              <w:spacing w:after="0"/>
              <w:rPr>
                <w:rFonts w:ascii="Arial" w:hAnsi="Arial" w:cs="Arial"/>
                <w:noProof/>
                <w:sz w:val="16"/>
                <w:szCs w:val="16"/>
              </w:rPr>
            </w:pPr>
            <w:r>
              <w:rPr>
                <w:rFonts w:ascii="Arial" w:hAnsi="Arial" w:cs="Arial"/>
                <w:noProof/>
                <w:sz w:val="16"/>
                <w:szCs w:val="16"/>
              </w:rPr>
              <w:t>Open (eMTC CR)</w:t>
            </w:r>
            <w:ins w:id="150" w:author="Ericsson ASN1 review V2" w:date="2016-01-22T12:41:00Z">
              <w:r w:rsidR="00007EB4">
                <w:rPr>
                  <w:rFonts w:ascii="Arial" w:hAnsi="Arial" w:cs="Arial"/>
                  <w:noProof/>
                  <w:sz w:val="16"/>
                  <w:szCs w:val="16"/>
                </w:rPr>
                <w:t xml:space="preserve"> </w:t>
              </w:r>
            </w:ins>
            <w:ins w:id="151" w:author="Ericsson ASN1 review V2" w:date="2016-01-22T16:48:00Z">
              <w:r w:rsidR="00007EB4" w:rsidRPr="00007EB4">
                <w:rPr>
                  <w:rFonts w:ascii="Arial" w:hAnsi="Arial" w:cs="Arial"/>
                  <w:noProof/>
                  <w:sz w:val="16"/>
                  <w:szCs w:val="16"/>
                </w:rPr>
                <w:sym w:font="Wingdings" w:char="F0E0"/>
              </w:r>
            </w:ins>
            <w:ins w:id="152" w:author="Ericsson ASN1 review V2" w:date="2016-01-22T12:41:00Z">
              <w:r w:rsidR="006F1920">
                <w:rPr>
                  <w:rFonts w:ascii="Arial" w:hAnsi="Arial" w:cs="Arial"/>
                  <w:noProof/>
                  <w:sz w:val="16"/>
                  <w:szCs w:val="16"/>
                </w:rPr>
                <w:t>Closed</w:t>
              </w:r>
            </w:ins>
          </w:p>
        </w:tc>
      </w:tr>
      <w:tr w:rsidR="00E17F77" w:rsidRPr="00BD494B" w14:paraId="6FE35F2F" w14:textId="77777777" w:rsidTr="00397CB9">
        <w:tc>
          <w:tcPr>
            <w:tcW w:w="769" w:type="dxa"/>
            <w:shd w:val="clear" w:color="auto" w:fill="auto"/>
          </w:tcPr>
          <w:p w14:paraId="04F5AB4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E.301</w:t>
            </w:r>
          </w:p>
        </w:tc>
        <w:tc>
          <w:tcPr>
            <w:tcW w:w="1677" w:type="dxa"/>
            <w:shd w:val="clear" w:color="auto" w:fill="auto"/>
          </w:tcPr>
          <w:p w14:paraId="5FB759D7"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17FE71A9" w14:textId="77777777" w:rsidR="00E17F77" w:rsidRDefault="00E17F77" w:rsidP="004F4BB1">
            <w:pPr>
              <w:spacing w:after="0"/>
              <w:rPr>
                <w:rFonts w:ascii="Arial" w:hAnsi="Arial" w:cs="Arial"/>
                <w:noProof/>
                <w:sz w:val="16"/>
                <w:szCs w:val="16"/>
              </w:rPr>
            </w:pPr>
            <w:r>
              <w:rPr>
                <w:rFonts w:ascii="Arial" w:hAnsi="Arial" w:cs="Arial"/>
                <w:noProof/>
                <w:sz w:val="16"/>
                <w:szCs w:val="16"/>
              </w:rPr>
              <w:t>Additional text is required after:</w:t>
            </w:r>
          </w:p>
          <w:p w14:paraId="175B3118" w14:textId="77777777" w:rsidR="00E17F77" w:rsidRPr="009E5C94" w:rsidRDefault="00E17F77"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20773140" w14:textId="77777777" w:rsidR="00E17F77" w:rsidRPr="009E5C94"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17A91B53" w14:textId="77777777" w:rsidR="00E17F77" w:rsidRPr="00BD494B"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w:t>
            </w:r>
            <w:r>
              <w:rPr>
                <w:rFonts w:ascii="Arial" w:hAnsi="Arial" w:cs="Arial"/>
                <w:noProof/>
                <w:sz w:val="16"/>
                <w:szCs w:val="16"/>
              </w:rPr>
              <w:t>”</w:t>
            </w:r>
          </w:p>
        </w:tc>
        <w:tc>
          <w:tcPr>
            <w:tcW w:w="653" w:type="dxa"/>
            <w:shd w:val="clear" w:color="auto" w:fill="auto"/>
          </w:tcPr>
          <w:p w14:paraId="4D8A060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165AAA" w14:textId="77777777" w:rsidR="00E17F77" w:rsidRDefault="00E17F77" w:rsidP="004F4BB1">
            <w:pPr>
              <w:spacing w:after="0"/>
              <w:rPr>
                <w:rFonts w:ascii="Arial" w:hAnsi="Arial" w:cs="Arial"/>
                <w:noProof/>
                <w:sz w:val="16"/>
                <w:szCs w:val="16"/>
              </w:rPr>
            </w:pPr>
            <w:r>
              <w:rPr>
                <w:rFonts w:ascii="Arial" w:hAnsi="Arial" w:cs="Arial"/>
                <w:noProof/>
                <w:sz w:val="16"/>
                <w:szCs w:val="16"/>
              </w:rPr>
              <w:t>The text should be updated as follows:</w:t>
            </w:r>
          </w:p>
          <w:p w14:paraId="4BA10BF7" w14:textId="77777777" w:rsidR="00E17F77" w:rsidRPr="009E5C94" w:rsidRDefault="00E17F77" w:rsidP="004F4BB1">
            <w:pP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7C54E542" w14:textId="77777777" w:rsidR="00E17F77" w:rsidRPr="009E5C94" w:rsidRDefault="00E17F77" w:rsidP="000A6FD2">
            <w:pPr>
              <w:spacing w:after="0"/>
              <w:ind w:left="284"/>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5FEC0FB5" w14:textId="77777777" w:rsidR="00E17F77" w:rsidRPr="00BC3F89" w:rsidRDefault="00E17F77" w:rsidP="000A6FD2">
            <w:pPr>
              <w:spacing w:after="0"/>
              <w:ind w:left="284"/>
              <w:rPr>
                <w:rFonts w:ascii="Arial" w:hAnsi="Arial" w:cs="Arial"/>
                <w:noProof/>
                <w:color w:val="FF0000"/>
                <w:sz w:val="16"/>
                <w:szCs w:val="16"/>
                <w:u w:val="single"/>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 </w:t>
            </w:r>
            <w:r w:rsidRPr="00BC3F89">
              <w:rPr>
                <w:rFonts w:ascii="Arial" w:hAnsi="Arial" w:cs="Arial"/>
                <w:noProof/>
                <w:color w:val="FF0000"/>
                <w:sz w:val="16"/>
                <w:szCs w:val="16"/>
                <w:u w:val="single"/>
              </w:rPr>
              <w:t>and</w:t>
            </w:r>
          </w:p>
          <w:p w14:paraId="7E2380D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if the UE is in enhanced coverage:</w:t>
            </w:r>
          </w:p>
          <w:p w14:paraId="3311F1F9" w14:textId="77777777" w:rsidR="00E17F77" w:rsidRPr="00BC3F89" w:rsidRDefault="00E17F77" w:rsidP="000A6FD2">
            <w:pPr>
              <w:spacing w:after="0"/>
              <w:ind w:left="568"/>
              <w:rPr>
                <w:rFonts w:ascii="Arial" w:hAnsi="Arial" w:cs="Arial"/>
                <w:noProof/>
                <w:color w:val="FF0000"/>
                <w:sz w:val="16"/>
                <w:szCs w:val="16"/>
                <w:u w:val="single"/>
              </w:rPr>
            </w:pPr>
            <w:r w:rsidRPr="00BC3F89">
              <w:rPr>
                <w:rFonts w:ascii="Arial" w:hAnsi="Arial" w:cs="Arial"/>
                <w:noProof/>
                <w:color w:val="FF0000"/>
                <w:sz w:val="16"/>
                <w:szCs w:val="16"/>
                <w:u w:val="single"/>
              </w:rPr>
              <w:t xml:space="preserve">3&gt; optionally start acquiring </w:t>
            </w:r>
            <w:r w:rsidRPr="00BC3F89">
              <w:rPr>
                <w:rFonts w:ascii="Arial" w:hAnsi="Arial" w:cs="Arial"/>
                <w:i/>
                <w:noProof/>
                <w:color w:val="FF0000"/>
                <w:sz w:val="16"/>
                <w:szCs w:val="16"/>
                <w:u w:val="single"/>
              </w:rPr>
              <w:t>SystemInformationBlockType10</w:t>
            </w:r>
            <w:r w:rsidRPr="00BC3F89">
              <w:rPr>
                <w:rFonts w:ascii="Arial" w:hAnsi="Arial" w:cs="Arial"/>
                <w:noProof/>
                <w:color w:val="FF0000"/>
                <w:sz w:val="16"/>
                <w:szCs w:val="16"/>
                <w:u w:val="single"/>
              </w:rPr>
              <w:t xml:space="preserve"> immediately;</w:t>
            </w:r>
          </w:p>
          <w:p w14:paraId="527CB6B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else:</w:t>
            </w:r>
          </w:p>
          <w:p w14:paraId="1579B152" w14:textId="77777777" w:rsidR="00E17F77" w:rsidRPr="00B130DB" w:rsidRDefault="00E17F77" w:rsidP="000A6FD2">
            <w:pPr>
              <w:pBdr>
                <w:bottom w:val="single" w:sz="6" w:space="1" w:color="auto"/>
              </w:pBd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acquire </w:t>
            </w:r>
            <w:r w:rsidRPr="009E5C94">
              <w:rPr>
                <w:rFonts w:ascii="Arial" w:hAnsi="Arial" w:cs="Arial"/>
                <w:i/>
                <w:noProof/>
                <w:sz w:val="16"/>
                <w:szCs w:val="16"/>
              </w:rPr>
              <w:t>SystemInformationBlockType10</w:t>
            </w:r>
            <w:r w:rsidRPr="009E5C94">
              <w:rPr>
                <w:rFonts w:ascii="Arial" w:hAnsi="Arial" w:cs="Arial"/>
                <w:noProof/>
                <w:sz w:val="16"/>
                <w:szCs w:val="16"/>
              </w:rPr>
              <w:t>;</w:t>
            </w:r>
            <w:r>
              <w:rPr>
                <w:rFonts w:ascii="Arial" w:hAnsi="Arial" w:cs="Arial"/>
                <w:noProof/>
                <w:sz w:val="16"/>
                <w:szCs w:val="16"/>
              </w:rPr>
              <w:t>”</w:t>
            </w:r>
          </w:p>
          <w:p w14:paraId="7894446B" w14:textId="77777777" w:rsidR="00E17F77" w:rsidRDefault="00E17F77" w:rsidP="00B130DB">
            <w:pPr>
              <w:spacing w:after="0"/>
              <w:rPr>
                <w:rFonts w:ascii="Arial" w:hAnsi="Arial" w:cs="Arial"/>
                <w:noProof/>
                <w:color w:val="1F497D" w:themeColor="text2"/>
                <w:sz w:val="16"/>
                <w:szCs w:val="16"/>
              </w:rPr>
            </w:pPr>
            <w:r w:rsidRPr="00B130DB">
              <w:rPr>
                <w:rFonts w:ascii="Arial" w:hAnsi="Arial" w:cs="Arial"/>
                <w:b/>
                <w:noProof/>
                <w:color w:val="1F497D" w:themeColor="text2"/>
                <w:sz w:val="16"/>
                <w:szCs w:val="16"/>
              </w:rPr>
              <w:t>Nokia Networks:</w:t>
            </w:r>
            <w:r w:rsidRPr="00B130DB">
              <w:rPr>
                <w:rFonts w:ascii="Arial" w:hAnsi="Arial" w:cs="Arial"/>
                <w:noProof/>
                <w:color w:val="1F497D" w:themeColor="text2"/>
                <w:sz w:val="16"/>
                <w:szCs w:val="16"/>
              </w:rPr>
              <w:t xml:space="preserve"> See N.020 – seems discussion on “optionally start” may need further discussion.</w:t>
            </w:r>
          </w:p>
          <w:p w14:paraId="6B11AE76" w14:textId="2D9EDA4F" w:rsidR="00E17F77" w:rsidRPr="00BD494B" w:rsidRDefault="006F1920" w:rsidP="00B130DB">
            <w:pPr>
              <w:spacing w:after="0"/>
              <w:rPr>
                <w:rFonts w:ascii="Arial" w:hAnsi="Arial" w:cs="Arial"/>
                <w:noProof/>
                <w:sz w:val="16"/>
                <w:szCs w:val="16"/>
              </w:rPr>
            </w:pPr>
            <w:ins w:id="153" w:author="Ericsson ASN1 review V2" w:date="2016-01-22T12:42:00Z">
              <w:r w:rsidRPr="006F6A8D">
                <w:rPr>
                  <w:rFonts w:ascii="Arial" w:hAnsi="Arial" w:cs="Arial"/>
                  <w:noProof/>
                  <w:sz w:val="16"/>
                  <w:szCs w:val="16"/>
                </w:rPr>
                <w:t>5.6.3.3</w:t>
              </w:r>
            </w:ins>
            <w:del w:id="154" w:author="Ericsson ASN1 review V2" w:date="2016-01-22T12:42:00Z">
              <w:r w:rsidR="0001424B" w:rsidDel="006F1920">
                <w:rPr>
                  <w:rFonts w:ascii="Arial" w:hAnsi="Arial" w:cs="Arial"/>
                  <w:b/>
                  <w:noProof/>
                  <w:color w:val="1F497D" w:themeColor="text2"/>
                  <w:sz w:val="16"/>
                  <w:szCs w:val="16"/>
                </w:rPr>
                <w:delText>CR-editor (Ericsson)</w:delText>
              </w:r>
              <w:r w:rsidR="00E17F77" w:rsidRPr="007F5CAE" w:rsidDel="006F1920">
                <w:rPr>
                  <w:rFonts w:ascii="Arial" w:hAnsi="Arial" w:cs="Arial"/>
                  <w:b/>
                  <w:noProof/>
                  <w:color w:val="1F497D" w:themeColor="text2"/>
                  <w:sz w:val="16"/>
                  <w:szCs w:val="16"/>
                </w:rPr>
                <w:delText>:</w:delText>
              </w:r>
              <w:r w:rsidR="00E17F77" w:rsidDel="006F1920">
                <w:rPr>
                  <w:rFonts w:ascii="Arial" w:hAnsi="Arial" w:cs="Arial"/>
                  <w:noProof/>
                  <w:color w:val="1F497D" w:themeColor="text2"/>
                  <w:sz w:val="16"/>
                  <w:szCs w:val="16"/>
                </w:rPr>
                <w:delText xml:space="preserve"> </w:delText>
              </w:r>
            </w:del>
            <w:r w:rsidR="00E17F77">
              <w:rPr>
                <w:rFonts w:ascii="Arial" w:hAnsi="Arial" w:cs="Arial"/>
                <w:noProof/>
                <w:color w:val="1F497D" w:themeColor="text2"/>
                <w:sz w:val="16"/>
                <w:szCs w:val="16"/>
              </w:rPr>
              <w:t>Related to N.020, S.014 but in different place in spec. However, as paging section is different in legacy text, a note could be sufficient.</w:t>
            </w:r>
          </w:p>
        </w:tc>
        <w:tc>
          <w:tcPr>
            <w:tcW w:w="1031" w:type="dxa"/>
            <w:gridSpan w:val="2"/>
            <w:shd w:val="clear" w:color="auto" w:fill="CCFF99"/>
          </w:tcPr>
          <w:p w14:paraId="205ECCC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 (eMTC CR)</w:t>
            </w:r>
          </w:p>
        </w:tc>
      </w:tr>
      <w:tr w:rsidR="006109FD" w:rsidRPr="00BD494B" w14:paraId="7D6489D4" w14:textId="77777777" w:rsidTr="00397CB9">
        <w:tc>
          <w:tcPr>
            <w:tcW w:w="15631" w:type="dxa"/>
            <w:gridSpan w:val="8"/>
            <w:shd w:val="clear" w:color="auto" w:fill="FFFF99"/>
          </w:tcPr>
          <w:p w14:paraId="6F99E148" w14:textId="77777777" w:rsidR="006109FD" w:rsidRPr="00BD494B" w:rsidRDefault="006109FD"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B51D4D" w:rsidRPr="00BD494B" w14:paraId="46D415B3" w14:textId="77777777" w:rsidTr="00397CB9">
        <w:tc>
          <w:tcPr>
            <w:tcW w:w="769" w:type="dxa"/>
            <w:shd w:val="clear" w:color="auto" w:fill="auto"/>
          </w:tcPr>
          <w:p w14:paraId="150881D4" w14:textId="77777777" w:rsidR="00B51D4D" w:rsidRPr="00BD494B" w:rsidRDefault="00B51D4D" w:rsidP="004F4BB1">
            <w:pPr>
              <w:spacing w:after="0"/>
              <w:rPr>
                <w:rFonts w:ascii="Arial" w:hAnsi="Arial" w:cs="Arial"/>
                <w:noProof/>
                <w:sz w:val="16"/>
                <w:szCs w:val="16"/>
              </w:rPr>
            </w:pPr>
          </w:p>
        </w:tc>
        <w:tc>
          <w:tcPr>
            <w:tcW w:w="1677" w:type="dxa"/>
            <w:shd w:val="clear" w:color="auto" w:fill="auto"/>
          </w:tcPr>
          <w:p w14:paraId="02696694" w14:textId="77777777" w:rsidR="00B51D4D" w:rsidRPr="00BD494B" w:rsidRDefault="00B51D4D" w:rsidP="004F4BB1">
            <w:pPr>
              <w:spacing w:after="0"/>
              <w:rPr>
                <w:rFonts w:ascii="Arial" w:hAnsi="Arial" w:cs="Arial"/>
                <w:noProof/>
                <w:sz w:val="16"/>
                <w:szCs w:val="16"/>
              </w:rPr>
            </w:pPr>
          </w:p>
        </w:tc>
        <w:tc>
          <w:tcPr>
            <w:tcW w:w="5369" w:type="dxa"/>
            <w:shd w:val="clear" w:color="auto" w:fill="auto"/>
          </w:tcPr>
          <w:p w14:paraId="2090F6F6" w14:textId="77777777" w:rsidR="00B51D4D" w:rsidRPr="00BD494B" w:rsidRDefault="00B51D4D" w:rsidP="004F4BB1">
            <w:pPr>
              <w:spacing w:after="0"/>
              <w:rPr>
                <w:rFonts w:ascii="Arial" w:hAnsi="Arial" w:cs="Arial"/>
                <w:noProof/>
                <w:sz w:val="16"/>
                <w:szCs w:val="16"/>
              </w:rPr>
            </w:pPr>
          </w:p>
        </w:tc>
        <w:tc>
          <w:tcPr>
            <w:tcW w:w="653" w:type="dxa"/>
            <w:shd w:val="clear" w:color="auto" w:fill="auto"/>
          </w:tcPr>
          <w:p w14:paraId="745F01E0" w14:textId="77777777" w:rsidR="00B51D4D" w:rsidRPr="00BD494B" w:rsidRDefault="00B51D4D" w:rsidP="004F4BB1">
            <w:pPr>
              <w:spacing w:after="0"/>
              <w:rPr>
                <w:rFonts w:ascii="Arial" w:hAnsi="Arial" w:cs="Arial"/>
                <w:noProof/>
                <w:sz w:val="16"/>
                <w:szCs w:val="16"/>
              </w:rPr>
            </w:pPr>
          </w:p>
        </w:tc>
        <w:tc>
          <w:tcPr>
            <w:tcW w:w="6132" w:type="dxa"/>
            <w:gridSpan w:val="2"/>
            <w:shd w:val="clear" w:color="auto" w:fill="auto"/>
          </w:tcPr>
          <w:p w14:paraId="7BD7DC4B" w14:textId="77777777" w:rsidR="00B51D4D" w:rsidRPr="00BD494B" w:rsidRDefault="00B51D4D" w:rsidP="004F4BB1">
            <w:pPr>
              <w:spacing w:after="0"/>
              <w:rPr>
                <w:rFonts w:ascii="Arial" w:hAnsi="Arial" w:cs="Arial"/>
                <w:noProof/>
                <w:sz w:val="16"/>
                <w:szCs w:val="16"/>
              </w:rPr>
            </w:pPr>
          </w:p>
        </w:tc>
        <w:tc>
          <w:tcPr>
            <w:tcW w:w="1031" w:type="dxa"/>
            <w:gridSpan w:val="2"/>
            <w:shd w:val="clear" w:color="auto" w:fill="auto"/>
          </w:tcPr>
          <w:p w14:paraId="232B1512" w14:textId="77777777" w:rsidR="00B51D4D" w:rsidRPr="00BD494B" w:rsidRDefault="00B51D4D" w:rsidP="004F4BB1">
            <w:pPr>
              <w:spacing w:after="0"/>
              <w:rPr>
                <w:rFonts w:ascii="Arial" w:hAnsi="Arial" w:cs="Arial"/>
                <w:noProof/>
                <w:sz w:val="16"/>
                <w:szCs w:val="16"/>
              </w:rPr>
            </w:pPr>
          </w:p>
        </w:tc>
      </w:tr>
      <w:tr w:rsidR="00B51D4D" w:rsidRPr="00BD494B" w14:paraId="357F61AA" w14:textId="77777777" w:rsidTr="00397CB9">
        <w:tc>
          <w:tcPr>
            <w:tcW w:w="769" w:type="dxa"/>
            <w:tcBorders>
              <w:bottom w:val="single" w:sz="4" w:space="0" w:color="auto"/>
            </w:tcBorders>
            <w:shd w:val="clear" w:color="auto" w:fill="auto"/>
          </w:tcPr>
          <w:p w14:paraId="51515CC7" w14:textId="77777777" w:rsidR="00B51D4D" w:rsidRPr="00BD494B" w:rsidRDefault="00B51D4D"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B51D4D" w:rsidRPr="00BD494B" w:rsidRDefault="00B51D4D"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B51D4D" w:rsidRPr="00BD494B" w:rsidRDefault="00B51D4D" w:rsidP="004F4BB1">
            <w:pPr>
              <w:spacing w:after="0"/>
              <w:rPr>
                <w:rFonts w:ascii="Arial" w:hAnsi="Arial" w:cs="Arial"/>
                <w:noProof/>
                <w:sz w:val="16"/>
                <w:szCs w:val="16"/>
              </w:rPr>
            </w:pPr>
          </w:p>
        </w:tc>
        <w:tc>
          <w:tcPr>
            <w:tcW w:w="653" w:type="dxa"/>
            <w:tcBorders>
              <w:bottom w:val="single" w:sz="4" w:space="0" w:color="auto"/>
            </w:tcBorders>
            <w:shd w:val="clear" w:color="auto" w:fill="auto"/>
          </w:tcPr>
          <w:p w14:paraId="17E5894A" w14:textId="77777777" w:rsidR="00B51D4D" w:rsidRPr="00BD494B" w:rsidRDefault="00B51D4D"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B51D4D" w:rsidRPr="00BD494B" w:rsidRDefault="00B51D4D" w:rsidP="004F4BB1">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D3215E8" w14:textId="77777777" w:rsidR="00B51D4D" w:rsidRPr="00BD494B" w:rsidRDefault="00B51D4D" w:rsidP="004F4BB1">
            <w:pPr>
              <w:spacing w:after="0"/>
              <w:rPr>
                <w:rFonts w:ascii="Arial" w:hAnsi="Arial" w:cs="Arial"/>
                <w:noProof/>
                <w:sz w:val="16"/>
                <w:szCs w:val="16"/>
              </w:rPr>
            </w:pPr>
          </w:p>
        </w:tc>
      </w:tr>
      <w:tr w:rsidR="00B51D4D" w:rsidRPr="00BD494B" w14:paraId="1044AED0" w14:textId="77777777" w:rsidTr="00397CB9">
        <w:tc>
          <w:tcPr>
            <w:tcW w:w="15631" w:type="dxa"/>
            <w:gridSpan w:val="8"/>
            <w:shd w:val="clear" w:color="auto" w:fill="FFFF99"/>
          </w:tcPr>
          <w:p w14:paraId="72D27E50" w14:textId="77777777" w:rsidR="00B51D4D" w:rsidRPr="00BD494B" w:rsidRDefault="00B51D4D"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9206D6" w:rsidRPr="00BD494B" w14:paraId="08469262" w14:textId="77777777" w:rsidTr="00397CB9">
        <w:tc>
          <w:tcPr>
            <w:tcW w:w="15631" w:type="dxa"/>
            <w:gridSpan w:val="8"/>
            <w:shd w:val="clear" w:color="auto" w:fill="FFFF99"/>
          </w:tcPr>
          <w:p w14:paraId="026F70C9"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5.6</w:t>
            </w:r>
            <w:r w:rsidRPr="006F6A8D">
              <w:rPr>
                <w:rFonts w:ascii="Arial" w:hAnsi="Arial" w:cs="Arial"/>
                <w:b/>
                <w:noProof/>
                <w:sz w:val="16"/>
                <w:szCs w:val="16"/>
              </w:rPr>
              <w:tab/>
              <w:t xml:space="preserve"> Other</w:t>
            </w:r>
          </w:p>
        </w:tc>
      </w:tr>
      <w:tr w:rsidR="00321186" w:rsidRPr="00BD494B" w14:paraId="66ED015B" w14:textId="77777777" w:rsidTr="00397CB9">
        <w:tc>
          <w:tcPr>
            <w:tcW w:w="769" w:type="dxa"/>
            <w:shd w:val="clear" w:color="auto" w:fill="auto"/>
          </w:tcPr>
          <w:p w14:paraId="5D2C8191"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C.012</w:t>
            </w:r>
          </w:p>
        </w:tc>
        <w:tc>
          <w:tcPr>
            <w:tcW w:w="1677" w:type="dxa"/>
            <w:shd w:val="clear" w:color="auto" w:fill="auto"/>
          </w:tcPr>
          <w:p w14:paraId="0F737B2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5C4975F1"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p w14:paraId="093E7D6A" w14:textId="77777777" w:rsidR="00321186" w:rsidRPr="004920B0" w:rsidRDefault="00321186" w:rsidP="00FF74A8">
            <w:pPr>
              <w:spacing w:after="0"/>
              <w:ind w:left="241" w:hanging="241"/>
              <w:rPr>
                <w:rFonts w:ascii="Arial" w:eastAsia="SimSun" w:hAnsi="Arial" w:cs="Arial"/>
                <w:noProof/>
                <w:sz w:val="16"/>
                <w:szCs w:val="16"/>
                <w:lang w:eastAsia="zh-CN"/>
              </w:rPr>
            </w:pPr>
          </w:p>
          <w:p w14:paraId="3D5DFD56" w14:textId="77777777" w:rsidR="00321186" w:rsidRPr="004920B0" w:rsidRDefault="00321186" w:rsidP="00FF74A8">
            <w:pPr>
              <w:spacing w:after="0"/>
              <w:ind w:left="241" w:hanging="241"/>
              <w:rPr>
                <w:rFonts w:ascii="Arial" w:eastAsia="SimSun" w:hAnsi="Arial" w:cs="Arial"/>
                <w:sz w:val="16"/>
                <w:szCs w:val="16"/>
                <w:lang w:eastAsia="zh-CN"/>
              </w:rPr>
            </w:pPr>
            <w:r w:rsidRPr="004920B0">
              <w:rPr>
                <w:rFonts w:ascii="Arial" w:hAnsi="Arial" w:cs="Arial"/>
                <w:sz w:val="16"/>
                <w:szCs w:val="16"/>
              </w:rPr>
              <w:t>3&gt;</w:t>
            </w:r>
            <w:r w:rsidRPr="004920B0">
              <w:rPr>
                <w:rFonts w:ascii="Arial" w:hAnsi="Arial" w:cs="Arial"/>
                <w:sz w:val="16"/>
                <w:szCs w:val="16"/>
              </w:rPr>
              <w:tab/>
              <w:t xml:space="preserve">if the UE is a category 0 UE or a </w:t>
            </w:r>
            <w:r w:rsidRPr="004920B0">
              <w:rPr>
                <w:rFonts w:ascii="Arial" w:hAnsi="Arial" w:cs="Arial"/>
                <w:sz w:val="16"/>
                <w:szCs w:val="16"/>
                <w:highlight w:val="yellow"/>
              </w:rPr>
              <w:t>reduced bandwidth</w:t>
            </w:r>
            <w:r w:rsidRPr="004920B0">
              <w:rPr>
                <w:rFonts w:ascii="Arial" w:hAnsi="Arial" w:cs="Arial"/>
                <w:sz w:val="16"/>
                <w:szCs w:val="16"/>
              </w:rPr>
              <w:t xml:space="preserve"> UE according to TS 36.306 [5]:</w:t>
            </w:r>
          </w:p>
          <w:p w14:paraId="59CC9E10" w14:textId="77777777" w:rsidR="00321186" w:rsidRPr="00F54BAB" w:rsidRDefault="00321186" w:rsidP="00FF74A8">
            <w:pPr>
              <w:spacing w:after="0"/>
              <w:ind w:left="482" w:hanging="241"/>
            </w:pPr>
            <w:r w:rsidRPr="004920B0">
              <w:rPr>
                <w:rFonts w:ascii="Arial" w:hAnsi="Arial" w:cs="Arial"/>
                <w:sz w:val="16"/>
                <w:szCs w:val="16"/>
              </w:rPr>
              <w:t>4&gt;</w:t>
            </w:r>
            <w:r w:rsidRPr="004920B0">
              <w:rPr>
                <w:rFonts w:ascii="Arial" w:hAnsi="Arial" w:cs="Arial"/>
                <w:sz w:val="16"/>
                <w:szCs w:val="16"/>
              </w:rPr>
              <w:tab/>
              <w:t>include ue-RadioPagingInfo including ue-Category;</w:t>
            </w:r>
          </w:p>
        </w:tc>
        <w:tc>
          <w:tcPr>
            <w:tcW w:w="653" w:type="dxa"/>
            <w:shd w:val="clear" w:color="auto" w:fill="auto"/>
          </w:tcPr>
          <w:p w14:paraId="19D8B324" w14:textId="77777777" w:rsidR="00321186" w:rsidRPr="00572D1B"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95D3210" w14:textId="77777777" w:rsidR="00321186" w:rsidRPr="00D52368" w:rsidRDefault="00321186" w:rsidP="004F4BB1">
            <w:pPr>
              <w:spacing w:after="0"/>
              <w:rPr>
                <w:rFonts w:ascii="Arial" w:eastAsia="SimSun" w:hAnsi="Arial" w:cs="Arial"/>
                <w:noProof/>
                <w:sz w:val="16"/>
                <w:szCs w:val="16"/>
                <w:lang w:eastAsia="zh-CN"/>
              </w:rPr>
            </w:pPr>
            <w:r w:rsidRPr="00D52368">
              <w:rPr>
                <w:rFonts w:ascii="Arial" w:eastAsia="SimSun" w:hAnsi="Arial" w:cs="Arial"/>
                <w:noProof/>
                <w:sz w:val="16"/>
                <w:szCs w:val="16"/>
                <w:lang w:eastAsia="zh-CN"/>
              </w:rPr>
              <w:t>Change “reduced bandwidth” to” bandwidth reduced low complexity” to align with other descriptions in TS36.331:</w:t>
            </w:r>
          </w:p>
          <w:p w14:paraId="77565C50" w14:textId="77777777" w:rsidR="00321186" w:rsidRPr="004920B0" w:rsidRDefault="00321186" w:rsidP="00FF74A8">
            <w:pPr>
              <w:spacing w:after="0"/>
              <w:ind w:left="241" w:hanging="241"/>
              <w:rPr>
                <w:rFonts w:ascii="Arial" w:eastAsia="SimSun" w:hAnsi="Arial" w:cs="Arial"/>
                <w:sz w:val="16"/>
                <w:szCs w:val="16"/>
                <w:lang w:eastAsia="zh-CN"/>
              </w:rPr>
            </w:pPr>
            <w:r w:rsidRPr="00D52368">
              <w:rPr>
                <w:rFonts w:ascii="Arial" w:hAnsi="Arial" w:cs="Arial"/>
                <w:sz w:val="16"/>
                <w:szCs w:val="16"/>
              </w:rPr>
              <w:t>3</w:t>
            </w:r>
            <w:r w:rsidRPr="004920B0">
              <w:rPr>
                <w:rFonts w:ascii="Arial" w:hAnsi="Arial" w:cs="Arial"/>
                <w:sz w:val="16"/>
                <w:szCs w:val="16"/>
              </w:rPr>
              <w:t>&gt;</w:t>
            </w:r>
            <w:r w:rsidRPr="004920B0">
              <w:rPr>
                <w:rFonts w:ascii="Arial" w:hAnsi="Arial" w:cs="Arial"/>
                <w:sz w:val="16"/>
                <w:szCs w:val="16"/>
              </w:rPr>
              <w:tab/>
              <w:t xml:space="preserve">if the UE is a category 0 UE or a </w:t>
            </w:r>
            <w:r w:rsidRPr="004920B0">
              <w:rPr>
                <w:rFonts w:ascii="Arial" w:hAnsi="Arial" w:cs="Arial"/>
                <w:color w:val="FF0000"/>
                <w:sz w:val="16"/>
                <w:szCs w:val="16"/>
                <w:u w:val="single"/>
              </w:rPr>
              <w:t>bandwidth reduced low complexity</w:t>
            </w:r>
            <w:r w:rsidRPr="004920B0">
              <w:rPr>
                <w:rFonts w:ascii="Arial" w:eastAsia="SimSun" w:hAnsi="Arial" w:cs="Arial"/>
                <w:strike/>
                <w:color w:val="FF0000"/>
                <w:sz w:val="16"/>
                <w:szCs w:val="16"/>
                <w:lang w:eastAsia="zh-CN"/>
              </w:rPr>
              <w:t xml:space="preserve">reduced bandwidth </w:t>
            </w:r>
            <w:r w:rsidRPr="004920B0">
              <w:rPr>
                <w:rFonts w:ascii="Arial" w:hAnsi="Arial" w:cs="Arial"/>
                <w:sz w:val="16"/>
                <w:szCs w:val="16"/>
              </w:rPr>
              <w:t>UE according to TS 36.306 [5]:</w:t>
            </w:r>
          </w:p>
          <w:p w14:paraId="4720545C" w14:textId="77777777" w:rsidR="00321186" w:rsidRDefault="00321186" w:rsidP="00FF74A8">
            <w:pPr>
              <w:pBdr>
                <w:bottom w:val="single" w:sz="6" w:space="1" w:color="auto"/>
              </w:pBdr>
              <w:spacing w:after="0"/>
              <w:ind w:left="482" w:hanging="241"/>
              <w:rPr>
                <w:rFonts w:ascii="Arial" w:hAnsi="Arial" w:cs="Arial"/>
                <w:sz w:val="16"/>
                <w:szCs w:val="16"/>
              </w:rPr>
            </w:pPr>
            <w:r w:rsidRPr="004920B0">
              <w:rPr>
                <w:rFonts w:ascii="Arial" w:hAnsi="Arial" w:cs="Arial"/>
                <w:sz w:val="16"/>
                <w:szCs w:val="16"/>
              </w:rPr>
              <w:t>4&gt;</w:t>
            </w:r>
            <w:r w:rsidRPr="004920B0">
              <w:rPr>
                <w:rFonts w:ascii="Arial" w:hAnsi="Arial" w:cs="Arial"/>
                <w:sz w:val="16"/>
                <w:szCs w:val="16"/>
              </w:rPr>
              <w:tab/>
              <w:t>include ue-RadioPagingInfo including ue-Category;</w:t>
            </w:r>
          </w:p>
          <w:p w14:paraId="4229CC49" w14:textId="77777777" w:rsidR="00321186" w:rsidRDefault="00321186" w:rsidP="00093C2E">
            <w:pPr>
              <w:spacing w:after="0"/>
              <w:rPr>
                <w:ins w:id="155" w:author="Ericsson ASN1 review V2" w:date="2016-01-22T12:43:00Z"/>
                <w:rFonts w:ascii="Arial" w:eastAsia="SimSun" w:hAnsi="Arial" w:cs="Arial"/>
                <w:color w:val="1F497D" w:themeColor="text2"/>
                <w:sz w:val="16"/>
                <w:szCs w:val="16"/>
                <w:lang w:eastAsia="zh-CN"/>
              </w:rPr>
            </w:pPr>
            <w:r w:rsidRPr="00FF74A8">
              <w:rPr>
                <w:rFonts w:ascii="Arial" w:eastAsia="SimSun" w:hAnsi="Arial" w:cs="Arial"/>
                <w:b/>
                <w:color w:val="1F497D" w:themeColor="text2"/>
                <w:sz w:val="16"/>
                <w:szCs w:val="16"/>
                <w:lang w:eastAsia="zh-CN"/>
              </w:rPr>
              <w:t>Ericsson:</w:t>
            </w:r>
            <w:r w:rsidRPr="00FF74A8">
              <w:rPr>
                <w:rFonts w:ascii="Arial" w:eastAsia="SimSun" w:hAnsi="Arial" w:cs="Arial"/>
                <w:color w:val="1F497D" w:themeColor="text2"/>
                <w:sz w:val="16"/>
                <w:szCs w:val="16"/>
                <w:lang w:eastAsia="zh-CN"/>
              </w:rPr>
              <w:t xml:space="preserve"> “Category M1 UE” should be generally used, according to endorsed CR to 36.306.</w:t>
            </w:r>
          </w:p>
          <w:p w14:paraId="588EE037" w14:textId="77777777" w:rsidR="006F1920" w:rsidRDefault="006F1920" w:rsidP="00093C2E">
            <w:pPr>
              <w:spacing w:after="0"/>
              <w:rPr>
                <w:ins w:id="156" w:author="Ericsson ASN1 review V2" w:date="2016-01-22T12:43:00Z"/>
                <w:rFonts w:ascii="Arial" w:eastAsia="SimSun" w:hAnsi="Arial" w:cs="Arial"/>
                <w:color w:val="1F497D" w:themeColor="text2"/>
                <w:sz w:val="16"/>
                <w:szCs w:val="16"/>
                <w:lang w:eastAsia="zh-CN"/>
              </w:rPr>
            </w:pPr>
          </w:p>
          <w:p w14:paraId="2950990F" w14:textId="77777777" w:rsidR="006F1920" w:rsidRPr="006F1920" w:rsidRDefault="006F1920" w:rsidP="00093C2E">
            <w:pPr>
              <w:spacing w:after="0"/>
              <w:rPr>
                <w:ins w:id="157" w:author="Ericsson ASN1 review V2" w:date="2016-01-22T12:44:00Z"/>
                <w:rFonts w:ascii="Arial" w:eastAsia="Times New Roman" w:hAnsi="Arial" w:cs="Arial"/>
                <w:color w:val="1F497D" w:themeColor="text2"/>
                <w:sz w:val="16"/>
                <w:szCs w:val="16"/>
              </w:rPr>
            </w:pPr>
            <w:ins w:id="158" w:author="Ericsson ASN1 review V2" w:date="2016-01-22T12:43: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ins>
            <w:ins w:id="159" w:author="Ericsson ASN1 review V2" w:date="2016-01-22T12:44:00Z">
              <w:r w:rsidRPr="006F1920">
                <w:rPr>
                  <w:rFonts w:ascii="Arial" w:eastAsia="Times New Roman" w:hAnsi="Arial" w:cs="Arial"/>
                  <w:color w:val="1F497D" w:themeColor="text2"/>
                  <w:sz w:val="16"/>
                  <w:szCs w:val="16"/>
                </w:rPr>
                <w:t xml:space="preserve">Now our proposal is the following: </w:t>
              </w:r>
            </w:ins>
          </w:p>
          <w:p w14:paraId="44566C43" w14:textId="77777777" w:rsidR="006F1920" w:rsidRDefault="006F1920" w:rsidP="00093C2E">
            <w:pPr>
              <w:spacing w:after="0"/>
              <w:rPr>
                <w:ins w:id="160" w:author="Ericsson ASN1 review V2" w:date="2016-01-22T12:44:00Z"/>
                <w:rFonts w:ascii="Arial" w:eastAsia="Times New Roman" w:hAnsi="Arial" w:cs="Arial"/>
                <w:b/>
                <w:color w:val="1F497D" w:themeColor="text2"/>
                <w:sz w:val="16"/>
                <w:szCs w:val="16"/>
              </w:rPr>
            </w:pPr>
          </w:p>
          <w:p w14:paraId="42842E91" w14:textId="63FB3D8D" w:rsidR="006F1920" w:rsidRDefault="006F1920" w:rsidP="00C52131">
            <w:pPr>
              <w:spacing w:after="0"/>
              <w:rPr>
                <w:ins w:id="161" w:author="Ericsson ASN1 review V2" w:date="2016-01-22T12:44:00Z"/>
                <w:rFonts w:ascii="Arial" w:eastAsia="Times New Roman" w:hAnsi="Arial" w:cs="Arial"/>
                <w:b/>
                <w:color w:val="1F497D" w:themeColor="text2"/>
                <w:sz w:val="16"/>
                <w:szCs w:val="16"/>
              </w:rPr>
            </w:pPr>
            <w:ins w:id="162" w:author="Ericsson ASN1 review V2" w:date="2016-01-22T12:44:00Z">
              <w:r w:rsidRPr="00D05729">
                <w:t xml:space="preserve">if the UE </w:t>
              </w:r>
              <w:r w:rsidRPr="008C1999">
                <w:t>is a catego</w:t>
              </w:r>
              <w:r>
                <w:t xml:space="preserve">ry 0 or M1 UE, or supports any UE capability information in </w:t>
              </w:r>
              <w:r w:rsidRPr="00E2111E">
                <w:rPr>
                  <w:i/>
                </w:rPr>
                <w:t>ue-RadioPagingInfo</w:t>
              </w:r>
              <w:r>
                <w:rPr>
                  <w:i/>
                </w:rPr>
                <w:t>,</w:t>
              </w:r>
              <w:r>
                <w:t xml:space="preserve"> according to </w:t>
              </w:r>
              <w:r w:rsidRPr="00D05729">
                <w:t xml:space="preserve">TS </w:t>
              </w:r>
              <w:r>
                <w:t>36.306 [5]</w:t>
              </w:r>
              <w:r w:rsidRPr="00D05729">
                <w:t>:</w:t>
              </w:r>
            </w:ins>
          </w:p>
          <w:p w14:paraId="3E512B75" w14:textId="19533CCF" w:rsidR="006F1920" w:rsidRPr="006F1920" w:rsidRDefault="006F1920" w:rsidP="00093C2E">
            <w:pPr>
              <w:spacing w:after="0"/>
              <w:rPr>
                <w:rFonts w:ascii="Arial" w:eastAsia="SimSun" w:hAnsi="Arial" w:cs="Arial"/>
                <w:color w:val="1F497D" w:themeColor="text2"/>
                <w:sz w:val="16"/>
                <w:szCs w:val="16"/>
                <w:lang w:eastAsia="zh-CN"/>
              </w:rPr>
            </w:pPr>
          </w:p>
        </w:tc>
        <w:tc>
          <w:tcPr>
            <w:tcW w:w="1031" w:type="dxa"/>
            <w:gridSpan w:val="2"/>
            <w:shd w:val="clear" w:color="auto" w:fill="auto"/>
          </w:tcPr>
          <w:p w14:paraId="25081119" w14:textId="77777777" w:rsidR="00321186" w:rsidRDefault="00321186" w:rsidP="00093C2E">
            <w:pPr>
              <w:spacing w:after="0"/>
              <w:rPr>
                <w:ins w:id="163" w:author="Ericsson ASN1 review V4" w:date="2016-02-03T16:05:00Z"/>
                <w:rFonts w:ascii="Arial" w:hAnsi="Arial" w:cs="Arial"/>
                <w:noProof/>
                <w:sz w:val="16"/>
                <w:szCs w:val="16"/>
              </w:rPr>
            </w:pPr>
            <w:r w:rsidRPr="00007EB4">
              <w:rPr>
                <w:rFonts w:ascii="Arial" w:hAnsi="Arial" w:cs="Arial"/>
                <w:noProof/>
                <w:sz w:val="16"/>
                <w:szCs w:val="16"/>
              </w:rPr>
              <w:t>Open (eMTC CR)</w:t>
            </w:r>
          </w:p>
          <w:p w14:paraId="4AFCFFC5" w14:textId="781AD3CD" w:rsidR="00145A85" w:rsidRPr="00D52368" w:rsidRDefault="00145A85" w:rsidP="00093C2E">
            <w:pPr>
              <w:spacing w:after="0"/>
              <w:rPr>
                <w:rFonts w:ascii="Arial" w:hAnsi="Arial" w:cs="Arial"/>
                <w:noProof/>
                <w:sz w:val="16"/>
                <w:szCs w:val="16"/>
              </w:rPr>
            </w:pPr>
            <w:ins w:id="164" w:author="Ericsson ASN1 review V4" w:date="2016-02-03T16:05:00Z">
              <w:r>
                <w:rPr>
                  <w:rFonts w:ascii="Arial" w:hAnsi="Arial" w:cs="Arial"/>
                  <w:noProof/>
                  <w:sz w:val="16"/>
                  <w:szCs w:val="16"/>
                </w:rPr>
                <w:t>-&gt; Closed</w:t>
              </w:r>
            </w:ins>
          </w:p>
        </w:tc>
      </w:tr>
      <w:tr w:rsidR="00321186" w:rsidRPr="00BD494B" w14:paraId="5761B0B4" w14:textId="77777777" w:rsidTr="00397CB9">
        <w:tc>
          <w:tcPr>
            <w:tcW w:w="769" w:type="dxa"/>
            <w:shd w:val="clear" w:color="auto" w:fill="auto"/>
          </w:tcPr>
          <w:p w14:paraId="2D59E344" w14:textId="140CA659" w:rsidR="00321186" w:rsidRPr="00BD494B" w:rsidRDefault="00321186" w:rsidP="004F4BB1">
            <w:pPr>
              <w:spacing w:after="0"/>
              <w:rPr>
                <w:rFonts w:ascii="Arial" w:hAnsi="Arial" w:cs="Arial"/>
                <w:noProof/>
                <w:sz w:val="16"/>
                <w:szCs w:val="16"/>
              </w:rPr>
            </w:pPr>
            <w:r>
              <w:rPr>
                <w:rFonts w:ascii="Arial" w:hAnsi="Arial" w:cs="Arial"/>
                <w:noProof/>
                <w:sz w:val="16"/>
                <w:szCs w:val="16"/>
              </w:rPr>
              <w:t>E.302</w:t>
            </w:r>
          </w:p>
        </w:tc>
        <w:tc>
          <w:tcPr>
            <w:tcW w:w="1677" w:type="dxa"/>
            <w:shd w:val="clear" w:color="auto" w:fill="auto"/>
          </w:tcPr>
          <w:p w14:paraId="6C706E0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r>
              <w:rPr>
                <w:rFonts w:ascii="Arial" w:hAnsi="Arial" w:cs="Arial"/>
                <w:noProof/>
                <w:sz w:val="16"/>
                <w:szCs w:val="16"/>
              </w:rPr>
              <w:t xml:space="preserve"> </w:t>
            </w:r>
          </w:p>
        </w:tc>
        <w:tc>
          <w:tcPr>
            <w:tcW w:w="5369" w:type="dxa"/>
            <w:shd w:val="clear" w:color="auto" w:fill="auto"/>
          </w:tcPr>
          <w:p w14:paraId="303B24CB" w14:textId="77777777" w:rsidR="00321186" w:rsidRDefault="00321186" w:rsidP="004F4BB1">
            <w:pPr>
              <w:spacing w:after="0"/>
              <w:rPr>
                <w:rFonts w:ascii="Arial" w:hAnsi="Arial" w:cs="Arial"/>
                <w:noProof/>
                <w:sz w:val="16"/>
                <w:szCs w:val="16"/>
              </w:rPr>
            </w:pPr>
            <w:r>
              <w:rPr>
                <w:rFonts w:ascii="Arial" w:hAnsi="Arial" w:cs="Arial"/>
                <w:noProof/>
                <w:sz w:val="16"/>
                <w:szCs w:val="16"/>
              </w:rPr>
              <w:t>The following text needs to be updated:</w:t>
            </w:r>
          </w:p>
          <w:p w14:paraId="67FF5670" w14:textId="77777777" w:rsidR="00321186" w:rsidRDefault="00321186" w:rsidP="004F4BB1">
            <w:pPr>
              <w:spacing w:after="0"/>
              <w:rPr>
                <w:rFonts w:ascii="Arial" w:hAnsi="Arial" w:cs="Arial"/>
                <w:noProof/>
                <w:sz w:val="16"/>
                <w:szCs w:val="16"/>
              </w:rPr>
            </w:pPr>
          </w:p>
          <w:p w14:paraId="49A3E698"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2FD2423E"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if the UE is a category 0 UE or a reduced bandwidth UE according to TS 36.306 [5]:</w:t>
            </w:r>
          </w:p>
          <w:p w14:paraId="30440304" w14:textId="77777777" w:rsidR="00321186" w:rsidRPr="00BD494B" w:rsidRDefault="00321186" w:rsidP="00B26A25">
            <w:pPr>
              <w:spacing w:after="0"/>
              <w:ind w:left="723" w:hanging="241"/>
              <w:rPr>
                <w:noProof/>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tc>
        <w:tc>
          <w:tcPr>
            <w:tcW w:w="653" w:type="dxa"/>
            <w:shd w:val="clear" w:color="auto" w:fill="auto"/>
          </w:tcPr>
          <w:p w14:paraId="3C3476A9"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B912CD" w14:textId="77777777" w:rsidR="00321186" w:rsidRDefault="00321186" w:rsidP="004F4BB1">
            <w:pPr>
              <w:spacing w:after="0"/>
              <w:rPr>
                <w:rFonts w:ascii="Arial" w:hAnsi="Arial" w:cs="Arial"/>
                <w:noProof/>
                <w:sz w:val="16"/>
                <w:szCs w:val="16"/>
              </w:rPr>
            </w:pPr>
            <w:r>
              <w:rPr>
                <w:rFonts w:ascii="Arial" w:hAnsi="Arial" w:cs="Arial"/>
                <w:noProof/>
                <w:sz w:val="16"/>
                <w:szCs w:val="16"/>
              </w:rPr>
              <w:t>It should be :</w:t>
            </w:r>
          </w:p>
          <w:p w14:paraId="2E132169" w14:textId="77777777" w:rsidR="00321186" w:rsidRDefault="00321186" w:rsidP="004F4BB1">
            <w:pPr>
              <w:spacing w:after="0"/>
              <w:rPr>
                <w:rFonts w:ascii="Arial" w:hAnsi="Arial" w:cs="Arial"/>
                <w:noProof/>
                <w:sz w:val="16"/>
                <w:szCs w:val="16"/>
              </w:rPr>
            </w:pPr>
          </w:p>
          <w:p w14:paraId="2EF571F1"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1920F841"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 xml:space="preserve">if the UE is a category 0 UE or a </w:t>
            </w:r>
            <w:r w:rsidRPr="00044D3E">
              <w:rPr>
                <w:rFonts w:ascii="Arial" w:hAnsi="Arial" w:cs="Arial"/>
                <w:strike/>
                <w:noProof/>
                <w:color w:val="FF0000"/>
                <w:sz w:val="16"/>
                <w:szCs w:val="16"/>
              </w:rPr>
              <w:t>reduced</w:t>
            </w:r>
            <w:r w:rsidRPr="00044D3E">
              <w:rPr>
                <w:rFonts w:ascii="Arial" w:hAnsi="Arial" w:cs="Arial"/>
                <w:noProof/>
                <w:sz w:val="16"/>
                <w:szCs w:val="16"/>
              </w:rPr>
              <w:t>bandwidth</w:t>
            </w:r>
            <w:r w:rsidRPr="00044D3E">
              <w:rPr>
                <w:rFonts w:ascii="Arial" w:hAnsi="Arial" w:cs="Arial"/>
                <w:noProof/>
                <w:color w:val="FF0000"/>
                <w:sz w:val="16"/>
                <w:szCs w:val="16"/>
              </w:rPr>
              <w:t xml:space="preserve"> </w:t>
            </w:r>
            <w:r w:rsidRPr="00044D3E">
              <w:rPr>
                <w:rFonts w:ascii="Arial" w:hAnsi="Arial" w:cs="Arial"/>
                <w:noProof/>
                <w:color w:val="FF0000"/>
                <w:sz w:val="16"/>
                <w:szCs w:val="16"/>
                <w:u w:val="single"/>
              </w:rPr>
              <w:t>reduced low complexity</w:t>
            </w:r>
            <w:r w:rsidRPr="00044D3E">
              <w:rPr>
                <w:rFonts w:ascii="Arial" w:hAnsi="Arial" w:cs="Arial"/>
                <w:noProof/>
                <w:color w:val="FF0000"/>
                <w:sz w:val="16"/>
                <w:szCs w:val="16"/>
              </w:rPr>
              <w:t xml:space="preserve"> </w:t>
            </w:r>
            <w:r w:rsidRPr="00044D3E">
              <w:rPr>
                <w:rFonts w:ascii="Arial" w:hAnsi="Arial" w:cs="Arial"/>
                <w:noProof/>
                <w:sz w:val="16"/>
                <w:szCs w:val="16"/>
              </w:rPr>
              <w:t>UE</w:t>
            </w:r>
            <w:r w:rsidRPr="00044D3E">
              <w:rPr>
                <w:rFonts w:ascii="Arial" w:hAnsi="Arial" w:cs="Arial"/>
                <w:noProof/>
                <w:color w:val="FF0000"/>
                <w:sz w:val="16"/>
                <w:szCs w:val="16"/>
                <w:u w:val="single"/>
              </w:rPr>
              <w:t xml:space="preserve"> or a UE capable of enhanced coverage </w:t>
            </w:r>
            <w:r w:rsidRPr="00044D3E">
              <w:rPr>
                <w:rFonts w:ascii="Arial" w:hAnsi="Arial" w:cs="Arial"/>
                <w:noProof/>
                <w:sz w:val="16"/>
                <w:szCs w:val="16"/>
              </w:rPr>
              <w:t>according to TS 36.306 [5]:</w:t>
            </w:r>
          </w:p>
          <w:p w14:paraId="38753200" w14:textId="77777777" w:rsidR="00321186" w:rsidRDefault="00321186" w:rsidP="00B26A25">
            <w:pPr>
              <w:spacing w:after="0"/>
              <w:ind w:left="723" w:hanging="241"/>
              <w:rPr>
                <w:ins w:id="165" w:author="Ericsson ASN1 review V2" w:date="2016-01-22T12:46:00Z"/>
                <w:rFonts w:ascii="Arial" w:hAnsi="Arial" w:cs="Arial"/>
                <w:noProof/>
                <w:sz w:val="16"/>
                <w:szCs w:val="16"/>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p w14:paraId="030BF36F" w14:textId="77777777" w:rsidR="006F1920" w:rsidRDefault="006F1920" w:rsidP="00B26A25">
            <w:pPr>
              <w:spacing w:after="0"/>
              <w:ind w:left="723" w:hanging="241"/>
              <w:rPr>
                <w:ins w:id="166" w:author="Ericsson ASN1 review V2" w:date="2016-01-22T12:46:00Z"/>
                <w:rFonts w:ascii="Arial" w:hAnsi="Arial" w:cs="Arial"/>
                <w:noProof/>
                <w:sz w:val="16"/>
                <w:szCs w:val="16"/>
              </w:rPr>
            </w:pPr>
          </w:p>
          <w:p w14:paraId="20E096F4" w14:textId="31C89258" w:rsidR="006F1920" w:rsidRPr="00044D3E" w:rsidRDefault="006F1920">
            <w:pPr>
              <w:spacing w:after="0"/>
              <w:rPr>
                <w:noProof/>
              </w:rPr>
              <w:pPrChange w:id="167" w:author="Ericsson ASN1 review V2" w:date="2016-01-22T12:46:00Z">
                <w:pPr>
                  <w:spacing w:after="0"/>
                  <w:ind w:left="723" w:hanging="241"/>
                </w:pPr>
              </w:pPrChange>
            </w:pPr>
            <w:ins w:id="168" w:author="Ericsson ASN1 review V2" w:date="2016-01-22T12:46: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r w:rsidRPr="006F1920">
                <w:rPr>
                  <w:rFonts w:ascii="Arial" w:eastAsia="Times New Roman" w:hAnsi="Arial" w:cs="Arial"/>
                  <w:color w:val="1F497D" w:themeColor="text2"/>
                  <w:sz w:val="16"/>
                  <w:szCs w:val="16"/>
                  <w:rPrChange w:id="169" w:author="Ericsson ASN1 review V2" w:date="2016-01-22T12:46:00Z">
                    <w:rPr>
                      <w:rFonts w:ascii="Arial" w:eastAsia="Times New Roman" w:hAnsi="Arial" w:cs="Arial"/>
                      <w:b/>
                      <w:color w:val="1F497D" w:themeColor="text2"/>
                      <w:sz w:val="16"/>
                      <w:szCs w:val="16"/>
                    </w:rPr>
                  </w:rPrChange>
                </w:rPr>
                <w:t>Covered by C.012.</w:t>
              </w:r>
            </w:ins>
          </w:p>
        </w:tc>
        <w:tc>
          <w:tcPr>
            <w:tcW w:w="1031" w:type="dxa"/>
            <w:gridSpan w:val="2"/>
            <w:shd w:val="clear" w:color="auto" w:fill="auto"/>
          </w:tcPr>
          <w:p w14:paraId="76A311A2" w14:textId="77777777" w:rsidR="00321186" w:rsidRDefault="00321186" w:rsidP="00D52368">
            <w:pPr>
              <w:spacing w:after="0"/>
              <w:rPr>
                <w:ins w:id="170" w:author="Ericsson ASN1 review V2" w:date="2016-01-22T12:47:00Z"/>
                <w:rFonts w:ascii="Arial" w:eastAsia="SimSun" w:hAnsi="Arial" w:cs="Arial"/>
                <w:noProof/>
                <w:sz w:val="16"/>
                <w:szCs w:val="16"/>
                <w:lang w:eastAsia="zh-CN"/>
              </w:rPr>
            </w:pPr>
            <w:r>
              <w:rPr>
                <w:rFonts w:ascii="Arial" w:hAnsi="Arial" w:cs="Arial"/>
                <w:noProof/>
                <w:sz w:val="16"/>
                <w:szCs w:val="16"/>
              </w:rPr>
              <w:t xml:space="preserve">Open </w:t>
            </w:r>
            <w:r>
              <w:rPr>
                <w:rFonts w:ascii="Arial" w:eastAsia="SimSun" w:hAnsi="Arial" w:cs="Arial"/>
                <w:noProof/>
                <w:sz w:val="16"/>
                <w:szCs w:val="16"/>
                <w:lang w:eastAsia="zh-CN"/>
              </w:rPr>
              <w:t>(eMTC CR)</w:t>
            </w:r>
            <w:ins w:id="171" w:author="Ericsson ASN1 review V2" w:date="2016-01-22T12:47:00Z">
              <w:r w:rsidR="006F1920">
                <w:rPr>
                  <w:rFonts w:ascii="Arial" w:eastAsia="SimSun" w:hAnsi="Arial" w:cs="Arial"/>
                  <w:noProof/>
                  <w:sz w:val="16"/>
                  <w:szCs w:val="16"/>
                  <w:lang w:eastAsia="zh-CN"/>
                </w:rPr>
                <w:t xml:space="preserve"> </w:t>
              </w:r>
            </w:ins>
          </w:p>
          <w:p w14:paraId="630BD11A" w14:textId="3A61A731" w:rsidR="006F1920" w:rsidRPr="00BD494B" w:rsidRDefault="00007EB4" w:rsidP="00D52368">
            <w:pPr>
              <w:spacing w:after="0"/>
              <w:rPr>
                <w:rFonts w:ascii="Arial" w:hAnsi="Arial" w:cs="Arial"/>
                <w:noProof/>
                <w:sz w:val="16"/>
                <w:szCs w:val="16"/>
              </w:rPr>
            </w:pPr>
            <w:ins w:id="172" w:author="Ericsson ASN1 review V2" w:date="2016-01-22T16:44:00Z">
              <w:r>
                <w:rPr>
                  <w:rFonts w:ascii="Arial" w:eastAsia="SimSun" w:hAnsi="Arial" w:cs="Arial"/>
                  <w:noProof/>
                  <w:sz w:val="16"/>
                  <w:szCs w:val="16"/>
                  <w:lang w:eastAsia="zh-CN"/>
                </w:rPr>
                <w:t>-&gt;</w:t>
              </w:r>
            </w:ins>
            <w:ins w:id="173" w:author="Ericsson ASN1 review V2" w:date="2016-01-22T12:47:00Z">
              <w:r w:rsidR="006F1920">
                <w:rPr>
                  <w:rFonts w:ascii="Arial" w:eastAsia="SimSun" w:hAnsi="Arial" w:cs="Arial"/>
                  <w:noProof/>
                  <w:sz w:val="16"/>
                  <w:szCs w:val="16"/>
                  <w:lang w:eastAsia="zh-CN"/>
                </w:rPr>
                <w:t>Closed</w:t>
              </w:r>
            </w:ins>
          </w:p>
        </w:tc>
      </w:tr>
      <w:tr w:rsidR="009206D6" w:rsidRPr="00BD494B" w14:paraId="611A3020" w14:textId="77777777" w:rsidTr="00397CB9">
        <w:tc>
          <w:tcPr>
            <w:tcW w:w="15631" w:type="dxa"/>
            <w:gridSpan w:val="8"/>
            <w:shd w:val="clear" w:color="auto" w:fill="FFFF99"/>
          </w:tcPr>
          <w:p w14:paraId="6773D0B2" w14:textId="68E8619F" w:rsidR="009206D6" w:rsidRPr="006F6A8D" w:rsidRDefault="009206D6"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9206D6" w:rsidRPr="00200B0F" w14:paraId="3378CA41" w14:textId="77777777" w:rsidTr="00397CB9">
        <w:tc>
          <w:tcPr>
            <w:tcW w:w="15631" w:type="dxa"/>
            <w:gridSpan w:val="8"/>
            <w:shd w:val="clear" w:color="auto" w:fill="FFFF99"/>
          </w:tcPr>
          <w:p w14:paraId="63399793"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9206D6" w:rsidRPr="00200B0F" w14:paraId="3662111D" w14:textId="77777777" w:rsidTr="00397CB9">
        <w:tc>
          <w:tcPr>
            <w:tcW w:w="769" w:type="dxa"/>
            <w:tcBorders>
              <w:bottom w:val="single" w:sz="4" w:space="0" w:color="auto"/>
            </w:tcBorders>
            <w:shd w:val="clear" w:color="auto" w:fill="auto"/>
          </w:tcPr>
          <w:p w14:paraId="3BF3F003" w14:textId="77777777" w:rsidR="009206D6" w:rsidRPr="00200B0F" w:rsidRDefault="009206D6"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9206D6" w:rsidRPr="006F6A8D" w:rsidRDefault="009206D6"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9206D6" w:rsidRPr="00200B0F" w:rsidRDefault="009206D6" w:rsidP="004F4BB1">
            <w:pPr>
              <w:spacing w:after="0"/>
              <w:rPr>
                <w:rFonts w:ascii="Arial" w:hAnsi="Arial" w:cs="Arial"/>
                <w:noProof/>
                <w:sz w:val="16"/>
                <w:szCs w:val="16"/>
              </w:rPr>
            </w:pPr>
          </w:p>
        </w:tc>
        <w:tc>
          <w:tcPr>
            <w:tcW w:w="653" w:type="dxa"/>
            <w:tcBorders>
              <w:bottom w:val="single" w:sz="4" w:space="0" w:color="auto"/>
            </w:tcBorders>
            <w:shd w:val="clear" w:color="auto" w:fill="auto"/>
          </w:tcPr>
          <w:p w14:paraId="07E04152" w14:textId="77777777" w:rsidR="009206D6" w:rsidRPr="00200B0F" w:rsidRDefault="009206D6"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9206D6" w:rsidRPr="00200B0F" w:rsidRDefault="009206D6" w:rsidP="004F4BB1">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7EE272E" w14:textId="77777777" w:rsidR="009206D6" w:rsidRPr="00200B0F" w:rsidRDefault="009206D6" w:rsidP="004F4BB1">
            <w:pPr>
              <w:spacing w:after="0"/>
              <w:rPr>
                <w:rFonts w:ascii="Arial" w:hAnsi="Arial" w:cs="Arial"/>
                <w:noProof/>
                <w:sz w:val="16"/>
                <w:szCs w:val="16"/>
              </w:rPr>
            </w:pPr>
          </w:p>
        </w:tc>
      </w:tr>
      <w:tr w:rsidR="009206D6" w:rsidRPr="00BD494B" w14:paraId="448F6BDA" w14:textId="77777777" w:rsidTr="00397CB9">
        <w:tc>
          <w:tcPr>
            <w:tcW w:w="15631" w:type="dxa"/>
            <w:gridSpan w:val="8"/>
            <w:shd w:val="clear" w:color="auto" w:fill="FFFF99"/>
          </w:tcPr>
          <w:p w14:paraId="6B37539C"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206D6" w:rsidRPr="00BD494B" w14:paraId="4296A6F3" w14:textId="77777777" w:rsidTr="00397CB9">
        <w:tc>
          <w:tcPr>
            <w:tcW w:w="15631" w:type="dxa"/>
            <w:gridSpan w:val="8"/>
            <w:shd w:val="clear" w:color="auto" w:fill="FFFF99"/>
          </w:tcPr>
          <w:p w14:paraId="6491A5E8" w14:textId="11E88B82"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BD34B2" w:rsidRPr="00BD494B" w14:paraId="06685039" w14:textId="77777777" w:rsidTr="00397CB9">
        <w:tc>
          <w:tcPr>
            <w:tcW w:w="769" w:type="dxa"/>
            <w:shd w:val="clear" w:color="auto" w:fill="auto"/>
          </w:tcPr>
          <w:p w14:paraId="6D3A7951"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I.022</w:t>
            </w:r>
          </w:p>
        </w:tc>
        <w:tc>
          <w:tcPr>
            <w:tcW w:w="1677" w:type="dxa"/>
            <w:shd w:val="clear" w:color="auto" w:fill="auto"/>
          </w:tcPr>
          <w:p w14:paraId="774CFAE1" w14:textId="77777777" w:rsidR="00BD34B2" w:rsidRPr="00A17EA2" w:rsidRDefault="00BD34B2" w:rsidP="001A3826">
            <w:pPr>
              <w:spacing w:after="0"/>
              <w:rPr>
                <w:rFonts w:ascii="Arial" w:hAnsi="Arial" w:cs="Arial"/>
                <w:noProof/>
                <w:sz w:val="16"/>
                <w:szCs w:val="16"/>
                <w:lang w:val="de-DE"/>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5F417D80" w14:textId="77777777" w:rsidR="00BD34B2" w:rsidRPr="00B60606" w:rsidRDefault="00BD34B2" w:rsidP="00721D2F">
            <w:pPr>
              <w:spacing w:after="0"/>
              <w:rPr>
                <w:rFonts w:ascii="Arial" w:hAnsi="Arial" w:cs="Arial"/>
                <w:iCs/>
                <w:sz w:val="16"/>
                <w:szCs w:val="16"/>
              </w:rPr>
            </w:pPr>
            <w:r w:rsidRPr="00B60606">
              <w:rPr>
                <w:rFonts w:ascii="Arial" w:hAnsi="Arial" w:cs="Arial"/>
                <w:sz w:val="16"/>
                <w:szCs w:val="16"/>
              </w:rPr>
              <w:t xml:space="preserve">The new </w:t>
            </w:r>
            <w:r w:rsidRPr="00B60606">
              <w:rPr>
                <w:rFonts w:ascii="Arial" w:hAnsi="Arial" w:cs="Arial"/>
                <w:i/>
                <w:sz w:val="16"/>
                <w:szCs w:val="16"/>
              </w:rPr>
              <w:t>SystemInformation-BR</w:t>
            </w:r>
            <w:r w:rsidRPr="00B60606">
              <w:rPr>
                <w:rFonts w:ascii="Arial" w:hAnsi="Arial" w:cs="Arial"/>
                <w:sz w:val="16"/>
                <w:szCs w:val="16"/>
              </w:rPr>
              <w:t xml:space="preserve"> message uses the same structure as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Due to this we wonder whether there is a really need to create a new message. We should think of using the legacy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message if e.g. it is possible that network might use same SI message for reduced BW and normal BWs UEs (if the PDCCH indicates the same PDSCH regions as it is configured for reduced BW). </w:t>
            </w:r>
          </w:p>
          <w:p w14:paraId="6E7889C3" w14:textId="77777777" w:rsidR="00BD34B2" w:rsidRPr="00A17EA2" w:rsidRDefault="00BD34B2" w:rsidP="00721D2F">
            <w:pPr>
              <w:spacing w:after="0"/>
              <w:rPr>
                <w:rFonts w:ascii="Arial" w:hAnsi="Arial" w:cs="Arial"/>
                <w:noProof/>
                <w:sz w:val="16"/>
                <w:szCs w:val="16"/>
                <w:lang w:val="en-US"/>
              </w:rPr>
            </w:pPr>
          </w:p>
          <w:p w14:paraId="2149FE1F"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BCCH-DL-SCH-Message-BR ::= SEQUENCE {</w:t>
            </w:r>
          </w:p>
          <w:p w14:paraId="2EA69D8A"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ab/>
              <w:t>message</w:t>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t>BCCH-DL-SCH-MessageType-BR-r13</w:t>
            </w:r>
          </w:p>
          <w:p w14:paraId="48F68C67"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w:t>
            </w:r>
          </w:p>
          <w:p w14:paraId="35751A0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6873FA0C"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BCCH-DL-SCH-MessageType-BR-r13 ::= CHOICE {</w:t>
            </w:r>
          </w:p>
          <w:p w14:paraId="444C7C18"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174" w:author="Ericsson ASN1 review V4" w:date="2016-02-06T03:21:00Z">
                  <w:rPr>
                    <w:rFonts w:ascii="Courier New" w:eastAsia="Times New Roman" w:hAnsi="Courier New"/>
                    <w:noProof/>
                    <w:sz w:val="16"/>
                    <w:lang w:val="en-US" w:eastAsia="de-DE"/>
                  </w:rPr>
                </w:rPrChange>
              </w:rPr>
            </w:pPr>
            <w:r w:rsidRPr="00A17EA2">
              <w:rPr>
                <w:rFonts w:ascii="Courier New" w:eastAsia="Times New Roman" w:hAnsi="Courier New"/>
                <w:noProof/>
                <w:sz w:val="16"/>
                <w:lang w:val="en-US" w:eastAsia="de-DE"/>
              </w:rPr>
              <w:tab/>
            </w:r>
            <w:r w:rsidRPr="0024005C">
              <w:rPr>
                <w:rFonts w:ascii="Courier New" w:eastAsia="Times New Roman" w:hAnsi="Courier New"/>
                <w:noProof/>
                <w:sz w:val="16"/>
                <w:lang w:val="sv-SE" w:eastAsia="de-DE"/>
                <w:rPrChange w:id="175" w:author="Ericsson ASN1 review V4" w:date="2016-02-06T03:21:00Z">
                  <w:rPr>
                    <w:rFonts w:ascii="Courier New" w:eastAsia="Times New Roman" w:hAnsi="Courier New"/>
                    <w:noProof/>
                    <w:sz w:val="16"/>
                    <w:lang w:val="en-US" w:eastAsia="de-DE"/>
                  </w:rPr>
                </w:rPrChange>
              </w:rPr>
              <w:t>c1</w:t>
            </w:r>
            <w:r w:rsidRPr="0024005C">
              <w:rPr>
                <w:rFonts w:ascii="Courier New" w:eastAsia="Times New Roman" w:hAnsi="Courier New"/>
                <w:noProof/>
                <w:sz w:val="16"/>
                <w:lang w:val="sv-SE" w:eastAsia="de-DE"/>
                <w:rPrChange w:id="176"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77"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78"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79"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80"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81" w:author="Ericsson ASN1 review V4" w:date="2016-02-06T03:21:00Z">
                  <w:rPr>
                    <w:rFonts w:ascii="Courier New" w:eastAsia="Times New Roman" w:hAnsi="Courier New"/>
                    <w:noProof/>
                    <w:sz w:val="16"/>
                    <w:lang w:val="en-US" w:eastAsia="de-DE"/>
                  </w:rPr>
                </w:rPrChange>
              </w:rPr>
              <w:tab/>
              <w:t>CHOICE {</w:t>
            </w:r>
          </w:p>
          <w:p w14:paraId="45418779"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182" w:author="Ericsson ASN1 review V4" w:date="2016-02-06T03:21:00Z">
                  <w:rPr>
                    <w:rFonts w:ascii="Courier New" w:eastAsia="Times New Roman" w:hAnsi="Courier New"/>
                    <w:noProof/>
                    <w:sz w:val="16"/>
                    <w:lang w:val="en-US" w:eastAsia="de-DE"/>
                  </w:rPr>
                </w:rPrChange>
              </w:rPr>
            </w:pPr>
            <w:r w:rsidRPr="0024005C">
              <w:rPr>
                <w:rFonts w:ascii="Courier New" w:eastAsia="Times New Roman" w:hAnsi="Courier New"/>
                <w:noProof/>
                <w:sz w:val="16"/>
                <w:lang w:val="sv-SE" w:eastAsia="de-DE"/>
                <w:rPrChange w:id="183"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84"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highlight w:val="yellow"/>
                <w:lang w:val="sv-SE" w:eastAsia="de-DE"/>
                <w:rPrChange w:id="185" w:author="Ericsson ASN1 review V4" w:date="2016-02-06T03:21:00Z">
                  <w:rPr>
                    <w:rFonts w:ascii="Courier New" w:eastAsia="Times New Roman" w:hAnsi="Courier New"/>
                    <w:noProof/>
                    <w:sz w:val="16"/>
                    <w:highlight w:val="yellow"/>
                    <w:lang w:val="en-US" w:eastAsia="de-DE"/>
                  </w:rPr>
                </w:rPrChange>
              </w:rPr>
              <w:t>systemInformation-BR-r13</w:t>
            </w:r>
            <w:r w:rsidRPr="0024005C">
              <w:rPr>
                <w:rFonts w:ascii="Courier New" w:eastAsia="Times New Roman" w:hAnsi="Courier New"/>
                <w:noProof/>
                <w:sz w:val="16"/>
                <w:highlight w:val="yellow"/>
                <w:lang w:val="sv-SE" w:eastAsia="de-DE"/>
                <w:rPrChange w:id="186" w:author="Ericsson ASN1 review V4" w:date="2016-02-06T03:21:00Z">
                  <w:rPr>
                    <w:rFonts w:ascii="Courier New" w:eastAsia="Times New Roman" w:hAnsi="Courier New"/>
                    <w:noProof/>
                    <w:sz w:val="16"/>
                    <w:highlight w:val="yellow"/>
                    <w:lang w:val="en-US" w:eastAsia="de-DE"/>
                  </w:rPr>
                </w:rPrChange>
              </w:rPr>
              <w:tab/>
            </w:r>
            <w:r w:rsidRPr="0024005C">
              <w:rPr>
                <w:rFonts w:ascii="Courier New" w:eastAsia="Times New Roman" w:hAnsi="Courier New"/>
                <w:noProof/>
                <w:sz w:val="16"/>
                <w:highlight w:val="yellow"/>
                <w:lang w:val="sv-SE" w:eastAsia="de-DE"/>
                <w:rPrChange w:id="187" w:author="Ericsson ASN1 review V4" w:date="2016-02-06T03:21:00Z">
                  <w:rPr>
                    <w:rFonts w:ascii="Courier New" w:eastAsia="Times New Roman" w:hAnsi="Courier New"/>
                    <w:noProof/>
                    <w:sz w:val="16"/>
                    <w:highlight w:val="yellow"/>
                    <w:lang w:val="en-US" w:eastAsia="de-DE"/>
                  </w:rPr>
                </w:rPrChange>
              </w:rPr>
              <w:tab/>
              <w:t>SystemInformation-BR-r13,</w:t>
            </w:r>
          </w:p>
          <w:p w14:paraId="7DF7163A"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188" w:author="Ericsson ASN1 review V4" w:date="2016-02-06T03:21:00Z">
                  <w:rPr>
                    <w:rFonts w:ascii="Courier New" w:eastAsia="Times New Roman" w:hAnsi="Courier New"/>
                    <w:noProof/>
                    <w:sz w:val="16"/>
                    <w:lang w:val="en-US" w:eastAsia="de-DE"/>
                  </w:rPr>
                </w:rPrChange>
              </w:rPr>
            </w:pPr>
            <w:r w:rsidRPr="0024005C">
              <w:rPr>
                <w:rFonts w:ascii="Courier New" w:eastAsia="Times New Roman" w:hAnsi="Courier New"/>
                <w:noProof/>
                <w:sz w:val="16"/>
                <w:lang w:val="sv-SE" w:eastAsia="de-DE"/>
                <w:rPrChange w:id="189"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90" w:author="Ericsson ASN1 review V4" w:date="2016-02-06T03:21:00Z">
                  <w:rPr>
                    <w:rFonts w:ascii="Courier New" w:eastAsia="Times New Roman" w:hAnsi="Courier New"/>
                    <w:noProof/>
                    <w:sz w:val="16"/>
                    <w:lang w:val="en-US" w:eastAsia="de-DE"/>
                  </w:rPr>
                </w:rPrChange>
              </w:rPr>
              <w:tab/>
              <w:t>systemInformationBlockType1-BR-r13</w:t>
            </w:r>
            <w:r w:rsidRPr="0024005C">
              <w:rPr>
                <w:rFonts w:ascii="Courier New" w:eastAsia="Times New Roman" w:hAnsi="Courier New"/>
                <w:noProof/>
                <w:sz w:val="16"/>
                <w:lang w:val="sv-SE" w:eastAsia="de-DE"/>
                <w:rPrChange w:id="191"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92" w:author="Ericsson ASN1 review V4" w:date="2016-02-06T03:21:00Z">
                  <w:rPr>
                    <w:rFonts w:ascii="Courier New" w:eastAsia="Times New Roman" w:hAnsi="Courier New"/>
                    <w:noProof/>
                    <w:sz w:val="16"/>
                    <w:lang w:val="en-US" w:eastAsia="de-DE"/>
                  </w:rPr>
                </w:rPrChange>
              </w:rPr>
              <w:tab/>
              <w:t>SystemInformationBlockType1-BR-r13</w:t>
            </w:r>
          </w:p>
          <w:p w14:paraId="0B1CB72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24005C">
              <w:rPr>
                <w:rFonts w:ascii="Courier New" w:eastAsia="Times New Roman" w:hAnsi="Courier New"/>
                <w:noProof/>
                <w:snapToGrid w:val="0"/>
                <w:sz w:val="16"/>
                <w:lang w:val="sv-SE" w:eastAsia="de-DE"/>
                <w:rPrChange w:id="193" w:author="Ericsson ASN1 review V4" w:date="2016-02-06T03:21:00Z">
                  <w:rPr>
                    <w:rFonts w:ascii="Courier New" w:eastAsia="Times New Roman" w:hAnsi="Courier New"/>
                    <w:noProof/>
                    <w:snapToGrid w:val="0"/>
                    <w:sz w:val="16"/>
                    <w:lang w:val="en-US" w:eastAsia="de-DE"/>
                  </w:rPr>
                </w:rPrChange>
              </w:rPr>
              <w:tab/>
            </w:r>
            <w:r w:rsidRPr="00A17EA2">
              <w:rPr>
                <w:rFonts w:ascii="Courier New" w:eastAsia="Times New Roman" w:hAnsi="Courier New"/>
                <w:noProof/>
                <w:snapToGrid w:val="0"/>
                <w:sz w:val="16"/>
                <w:lang w:val="en-US" w:eastAsia="de-DE"/>
              </w:rPr>
              <w:t>},</w:t>
            </w:r>
          </w:p>
          <w:p w14:paraId="67AAB48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ab/>
              <w:t>messageClassExtension</w:t>
            </w:r>
            <w:r w:rsidRPr="00A17EA2">
              <w:rPr>
                <w:rFonts w:ascii="Courier New" w:eastAsia="Times New Roman" w:hAnsi="Courier New"/>
                <w:noProof/>
                <w:sz w:val="16"/>
                <w:lang w:val="en-US" w:eastAsia="de-DE"/>
              </w:rPr>
              <w:tab/>
              <w:t>SEQUENCE {}</w:t>
            </w:r>
          </w:p>
          <w:p w14:paraId="1ADC475B" w14:textId="77777777" w:rsidR="00BD34B2" w:rsidRPr="00721D2F"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A17EA2">
              <w:rPr>
                <w:rFonts w:ascii="Courier New" w:eastAsia="Times New Roman" w:hAnsi="Courier New"/>
                <w:noProof/>
                <w:snapToGrid w:val="0"/>
                <w:sz w:val="16"/>
                <w:lang w:val="en-US" w:eastAsia="de-DE"/>
              </w:rPr>
              <w:t>}</w:t>
            </w:r>
          </w:p>
        </w:tc>
        <w:tc>
          <w:tcPr>
            <w:tcW w:w="653" w:type="dxa"/>
            <w:shd w:val="clear" w:color="auto" w:fill="auto"/>
          </w:tcPr>
          <w:p w14:paraId="0FAA3D43"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0FCE698" w14:textId="77777777" w:rsidR="00BD34B2" w:rsidRDefault="00BD34B2" w:rsidP="00721D2F">
            <w:pPr>
              <w:pBdr>
                <w:bottom w:val="single" w:sz="6" w:space="1" w:color="auto"/>
              </w:pBdr>
              <w:spacing w:after="0"/>
              <w:rPr>
                <w:rFonts w:ascii="Arial" w:hAnsi="Arial" w:cs="Arial"/>
                <w:sz w:val="16"/>
                <w:szCs w:val="16"/>
              </w:rPr>
            </w:pPr>
            <w:r>
              <w:rPr>
                <w:rFonts w:ascii="Arial" w:hAnsi="Arial" w:cs="Arial"/>
                <w:sz w:val="16"/>
                <w:szCs w:val="16"/>
              </w:rPr>
              <w:t xml:space="preserve">Discuss the need </w:t>
            </w:r>
            <w:r w:rsidRPr="00B60606">
              <w:rPr>
                <w:rFonts w:ascii="Arial" w:hAnsi="Arial" w:cs="Arial"/>
                <w:sz w:val="16"/>
                <w:szCs w:val="16"/>
              </w:rPr>
              <w:t xml:space="preserve">to create a new </w:t>
            </w:r>
            <w:r w:rsidRPr="00B60606">
              <w:rPr>
                <w:rFonts w:ascii="Arial" w:hAnsi="Arial" w:cs="Arial"/>
                <w:i/>
                <w:sz w:val="16"/>
                <w:szCs w:val="16"/>
              </w:rPr>
              <w:t>SystemInformation-BR</w:t>
            </w:r>
            <w:r w:rsidRPr="00B60606">
              <w:rPr>
                <w:rFonts w:ascii="Arial" w:hAnsi="Arial" w:cs="Arial"/>
                <w:sz w:val="16"/>
                <w:szCs w:val="16"/>
              </w:rPr>
              <w:t xml:space="preserve"> message</w:t>
            </w:r>
            <w:r>
              <w:rPr>
                <w:rFonts w:ascii="Arial" w:hAnsi="Arial" w:cs="Arial"/>
                <w:sz w:val="16"/>
                <w:szCs w:val="16"/>
              </w:rPr>
              <w:t>.</w:t>
            </w:r>
          </w:p>
          <w:p w14:paraId="512711FC" w14:textId="77777777" w:rsidR="00BD34B2" w:rsidRDefault="00BD34B2" w:rsidP="00721D2F">
            <w:pPr>
              <w:spacing w:after="0"/>
              <w:rPr>
                <w:rFonts w:ascii="Arial" w:hAnsi="Arial" w:cs="Arial"/>
                <w:noProof/>
                <w:color w:val="1F497D" w:themeColor="text2"/>
                <w:sz w:val="16"/>
                <w:szCs w:val="16"/>
              </w:rPr>
            </w:pPr>
            <w:r w:rsidRPr="00272612">
              <w:rPr>
                <w:rFonts w:ascii="Arial" w:hAnsi="Arial" w:cs="Arial"/>
                <w:b/>
                <w:noProof/>
                <w:color w:val="1F497D" w:themeColor="text2"/>
                <w:sz w:val="16"/>
                <w:szCs w:val="16"/>
              </w:rPr>
              <w:t>Samsung:</w:t>
            </w:r>
            <w:r w:rsidRPr="00272612">
              <w:rPr>
                <w:rFonts w:ascii="Arial" w:hAnsi="Arial" w:cs="Arial"/>
                <w:noProof/>
                <w:color w:val="1F497D" w:themeColor="text2"/>
                <w:sz w:val="16"/>
                <w:szCs w:val="16"/>
              </w:rPr>
              <w:t xml:space="preserve"> See Z.041</w:t>
            </w:r>
          </w:p>
          <w:p w14:paraId="71F2B5B5" w14:textId="77777777" w:rsidR="00C52131" w:rsidRDefault="00BD34B2" w:rsidP="00721D2F">
            <w:pPr>
              <w:spacing w:after="0"/>
              <w:rPr>
                <w:ins w:id="194" w:author="Ericsson ASN1 review V2" w:date="2016-01-22T12:52:00Z"/>
                <w:rFonts w:ascii="Arial" w:hAnsi="Arial" w:cs="Arial"/>
                <w:noProof/>
                <w:color w:val="1F497D" w:themeColor="text2"/>
                <w:sz w:val="16"/>
                <w:szCs w:val="16"/>
              </w:rPr>
            </w:pPr>
            <w:r w:rsidRPr="006E48B8">
              <w:rPr>
                <w:rFonts w:ascii="Arial" w:hAnsi="Arial" w:cs="Arial"/>
                <w:b/>
                <w:noProof/>
                <w:color w:val="1F497D" w:themeColor="text2"/>
                <w:sz w:val="16"/>
                <w:szCs w:val="16"/>
              </w:rPr>
              <w:t>Ericsson</w:t>
            </w:r>
            <w:r>
              <w:rPr>
                <w:rFonts w:ascii="Arial" w:hAnsi="Arial" w:cs="Arial"/>
                <w:noProof/>
                <w:color w:val="1F497D" w:themeColor="text2"/>
                <w:sz w:val="16"/>
                <w:szCs w:val="16"/>
              </w:rPr>
              <w:t>: See Z.0</w:t>
            </w:r>
            <w:ins w:id="195" w:author="Ericsson ASN1 review V2" w:date="2016-01-22T12:52:00Z">
              <w:r w:rsidR="00C52131">
                <w:rPr>
                  <w:rFonts w:ascii="Arial" w:hAnsi="Arial" w:cs="Arial"/>
                  <w:noProof/>
                  <w:color w:val="1F497D" w:themeColor="text2"/>
                  <w:sz w:val="16"/>
                  <w:szCs w:val="16"/>
                </w:rPr>
                <w:t>41</w:t>
              </w:r>
            </w:ins>
          </w:p>
          <w:p w14:paraId="1C962B19" w14:textId="77777777" w:rsidR="00C52131" w:rsidRDefault="00C52131" w:rsidP="00721D2F">
            <w:pPr>
              <w:spacing w:after="0"/>
              <w:rPr>
                <w:ins w:id="196" w:author="Ericsson ASN1 review V2" w:date="2016-01-22T12:52:00Z"/>
                <w:rFonts w:ascii="Arial" w:hAnsi="Arial" w:cs="Arial"/>
                <w:noProof/>
                <w:color w:val="1F497D" w:themeColor="text2"/>
                <w:sz w:val="16"/>
                <w:szCs w:val="16"/>
              </w:rPr>
            </w:pPr>
          </w:p>
          <w:p w14:paraId="62E9D64C" w14:textId="2A13AD0E" w:rsidR="00BD34B2" w:rsidRPr="00CF66FB" w:rsidRDefault="00C52131" w:rsidP="00721D2F">
            <w:pPr>
              <w:spacing w:after="0"/>
              <w:rPr>
                <w:rFonts w:ascii="Arial" w:hAnsi="Arial" w:cs="Arial"/>
                <w:noProof/>
                <w:color w:val="1F497D" w:themeColor="text2"/>
                <w:sz w:val="16"/>
                <w:szCs w:val="16"/>
              </w:rPr>
            </w:pPr>
            <w:ins w:id="197" w:author="Ericsson ASN1 review V2" w:date="2016-01-22T12:52: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r w:rsidRPr="00C52131">
                <w:rPr>
                  <w:rFonts w:ascii="Arial" w:eastAsia="Times New Roman" w:hAnsi="Arial" w:cs="Arial"/>
                  <w:color w:val="1F497D" w:themeColor="text2"/>
                  <w:sz w:val="16"/>
                  <w:szCs w:val="16"/>
                  <w:rPrChange w:id="198" w:author="Ericsson ASN1 review V2" w:date="2016-01-22T12:53:00Z">
                    <w:rPr>
                      <w:rFonts w:ascii="Arial" w:eastAsia="Times New Roman" w:hAnsi="Arial" w:cs="Arial"/>
                      <w:b/>
                      <w:color w:val="1F497D" w:themeColor="text2"/>
                      <w:sz w:val="16"/>
                      <w:szCs w:val="16"/>
                    </w:rPr>
                  </w:rPrChange>
                </w:rPr>
                <w:t>Discussed in Z</w:t>
              </w:r>
            </w:ins>
            <w:ins w:id="199" w:author="Ericsson ASN1 review V2" w:date="2016-01-22T12:53:00Z">
              <w:r w:rsidRPr="00C52131">
                <w:rPr>
                  <w:rFonts w:ascii="Arial" w:eastAsia="Times New Roman" w:hAnsi="Arial" w:cs="Arial"/>
                  <w:color w:val="1F497D" w:themeColor="text2"/>
                  <w:sz w:val="16"/>
                  <w:szCs w:val="16"/>
                  <w:rPrChange w:id="200" w:author="Ericsson ASN1 review V2" w:date="2016-01-22T12:53:00Z">
                    <w:rPr>
                      <w:rFonts w:ascii="Arial" w:eastAsia="Times New Roman" w:hAnsi="Arial" w:cs="Arial"/>
                      <w:b/>
                      <w:color w:val="1F497D" w:themeColor="text2"/>
                      <w:sz w:val="16"/>
                      <w:szCs w:val="16"/>
                    </w:rPr>
                  </w:rPrChange>
                </w:rPr>
                <w:t>.</w:t>
              </w:r>
            </w:ins>
            <w:ins w:id="201" w:author="Ericsson ASN1 review V2" w:date="2016-01-22T12:52:00Z">
              <w:r w:rsidRPr="00C52131">
                <w:rPr>
                  <w:rFonts w:ascii="Arial" w:eastAsia="Times New Roman" w:hAnsi="Arial" w:cs="Arial"/>
                  <w:color w:val="1F497D" w:themeColor="text2"/>
                  <w:sz w:val="16"/>
                  <w:szCs w:val="16"/>
                  <w:rPrChange w:id="202" w:author="Ericsson ASN1 review V2" w:date="2016-01-22T12:53:00Z">
                    <w:rPr>
                      <w:rFonts w:ascii="Arial" w:eastAsia="Times New Roman" w:hAnsi="Arial" w:cs="Arial"/>
                      <w:b/>
                      <w:color w:val="1F497D" w:themeColor="text2"/>
                      <w:sz w:val="16"/>
                      <w:szCs w:val="16"/>
                    </w:rPr>
                  </w:rPrChange>
                </w:rPr>
                <w:t>014</w:t>
              </w:r>
            </w:ins>
            <w:del w:id="203" w:author="Ericsson ASN1 review V2" w:date="2016-01-22T12:52:00Z">
              <w:r w:rsidR="00BD34B2" w:rsidDel="00C52131">
                <w:rPr>
                  <w:rFonts w:ascii="Arial" w:hAnsi="Arial" w:cs="Arial"/>
                  <w:noProof/>
                  <w:color w:val="1F497D" w:themeColor="text2"/>
                  <w:sz w:val="16"/>
                  <w:szCs w:val="16"/>
                </w:rPr>
                <w:delText>14</w:delText>
              </w:r>
            </w:del>
          </w:p>
        </w:tc>
        <w:tc>
          <w:tcPr>
            <w:tcW w:w="1031" w:type="dxa"/>
            <w:gridSpan w:val="2"/>
            <w:shd w:val="clear" w:color="auto" w:fill="auto"/>
          </w:tcPr>
          <w:p w14:paraId="1CDBCC58" w14:textId="77777777" w:rsidR="00BD34B2" w:rsidRDefault="00BD34B2" w:rsidP="003D1A80">
            <w:pPr>
              <w:spacing w:after="0"/>
              <w:rPr>
                <w:ins w:id="204" w:author="Ericsson ASN1 review V2" w:date="2016-01-22T12:52:00Z"/>
                <w:rFonts w:ascii="Arial" w:hAnsi="Arial" w:cs="Arial"/>
                <w:noProof/>
                <w:sz w:val="16"/>
                <w:szCs w:val="16"/>
              </w:rPr>
            </w:pPr>
            <w:r>
              <w:rPr>
                <w:rFonts w:ascii="Arial" w:hAnsi="Arial" w:cs="Arial"/>
                <w:noProof/>
                <w:sz w:val="16"/>
                <w:szCs w:val="16"/>
              </w:rPr>
              <w:t>Open (eMTC CR)</w:t>
            </w:r>
          </w:p>
          <w:p w14:paraId="3FCF1513" w14:textId="4F57D0F3" w:rsidR="00C52131" w:rsidRPr="00BD494B" w:rsidRDefault="00007EB4" w:rsidP="003D1A80">
            <w:pPr>
              <w:spacing w:after="0"/>
              <w:rPr>
                <w:rFonts w:ascii="Arial" w:hAnsi="Arial" w:cs="Arial"/>
                <w:noProof/>
                <w:sz w:val="16"/>
                <w:szCs w:val="16"/>
              </w:rPr>
            </w:pPr>
            <w:ins w:id="205" w:author="Ericsson ASN1 review V2" w:date="2016-01-22T16:44:00Z">
              <w:r>
                <w:rPr>
                  <w:rFonts w:ascii="Arial" w:hAnsi="Arial" w:cs="Arial"/>
                  <w:noProof/>
                  <w:sz w:val="16"/>
                  <w:szCs w:val="16"/>
                </w:rPr>
                <w:t>-&gt;</w:t>
              </w:r>
            </w:ins>
            <w:ins w:id="206" w:author="Ericsson ASN1 review V2" w:date="2016-01-22T12:52:00Z">
              <w:r w:rsidR="00C52131">
                <w:rPr>
                  <w:rFonts w:ascii="Arial" w:hAnsi="Arial" w:cs="Arial"/>
                  <w:noProof/>
                  <w:sz w:val="16"/>
                  <w:szCs w:val="16"/>
                </w:rPr>
                <w:t>Closed</w:t>
              </w:r>
            </w:ins>
          </w:p>
        </w:tc>
      </w:tr>
      <w:tr w:rsidR="00BD34B2" w:rsidRPr="00BD494B" w14:paraId="4E30D029" w14:textId="77777777" w:rsidTr="00397CB9">
        <w:tc>
          <w:tcPr>
            <w:tcW w:w="769" w:type="dxa"/>
            <w:shd w:val="clear" w:color="auto" w:fill="auto"/>
          </w:tcPr>
          <w:p w14:paraId="6ADA57C5" w14:textId="0731CD1B" w:rsidR="00BD34B2" w:rsidRPr="00BF60DF" w:rsidRDefault="00BD34B2" w:rsidP="00572501">
            <w:pPr>
              <w:spacing w:after="0"/>
              <w:rPr>
                <w:rFonts w:ascii="Arial" w:eastAsia="SimSun" w:hAnsi="Arial" w:cs="Arial"/>
                <w:noProof/>
                <w:sz w:val="16"/>
                <w:szCs w:val="16"/>
                <w:lang w:eastAsia="zh-CN"/>
              </w:rPr>
            </w:pPr>
            <w:r>
              <w:rPr>
                <w:rFonts w:ascii="Arial" w:hAnsi="Arial" w:cs="Arial"/>
                <w:noProof/>
                <w:sz w:val="16"/>
                <w:szCs w:val="16"/>
              </w:rPr>
              <w:t>Z.041</w:t>
            </w:r>
          </w:p>
        </w:tc>
        <w:tc>
          <w:tcPr>
            <w:tcW w:w="1677" w:type="dxa"/>
            <w:shd w:val="clear" w:color="auto" w:fill="auto"/>
          </w:tcPr>
          <w:p w14:paraId="55662231" w14:textId="77777777" w:rsidR="00BD34B2" w:rsidRPr="001B1048" w:rsidRDefault="00BD34B2" w:rsidP="001A382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6.2.1</w:t>
            </w:r>
            <w:r>
              <w:rPr>
                <w:rFonts w:ascii="Arial" w:eastAsia="SimSun" w:hAnsi="Arial" w:cs="Arial"/>
                <w:noProof/>
                <w:sz w:val="16"/>
                <w:szCs w:val="16"/>
                <w:lang w:eastAsia="zh-CN"/>
              </w:rPr>
              <w:t xml:space="preserve">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4A3A94C8" w14:textId="77777777" w:rsidR="00BD34B2"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The definition of </w:t>
            </w:r>
            <w:r w:rsidRPr="004D1E32">
              <w:rPr>
                <w:rFonts w:ascii="Arial" w:eastAsia="SimSun" w:hAnsi="Arial" w:cs="Arial"/>
                <w:noProof/>
                <w:sz w:val="16"/>
                <w:szCs w:val="16"/>
                <w:lang w:eastAsia="zh-CN"/>
              </w:rPr>
              <w:t>systemInformation-BR</w:t>
            </w:r>
            <w:r w:rsidRPr="004D1E32">
              <w:rPr>
                <w:rFonts w:ascii="Arial" w:eastAsia="SimSun" w:hAnsi="Arial" w:cs="Arial" w:hint="eastAsia"/>
                <w:noProof/>
                <w:sz w:val="16"/>
                <w:szCs w:val="16"/>
                <w:lang w:eastAsia="zh-CN"/>
              </w:rPr>
              <w:t xml:space="preserve"> and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moved from</w:t>
            </w:r>
            <w:r w:rsidRPr="004D1E32">
              <w:rPr>
                <w:rFonts w:ascii="Arial" w:eastAsia="SimSun" w:hAnsi="Arial" w:cs="Arial"/>
                <w:noProof/>
                <w:sz w:val="16"/>
                <w:szCs w:val="16"/>
                <w:lang w:eastAsia="zh-CN"/>
              </w:rPr>
              <w:t xml:space="preserve"> UL-DCCH-Message</w:t>
            </w:r>
            <w:r w:rsidRPr="004D1E32">
              <w:rPr>
                <w:rFonts w:ascii="Arial" w:eastAsia="SimSun" w:hAnsi="Arial" w:cs="Arial" w:hint="eastAsia"/>
                <w:noProof/>
                <w:sz w:val="16"/>
                <w:szCs w:val="16"/>
                <w:lang w:eastAsia="zh-CN"/>
              </w:rPr>
              <w:t xml:space="preserve"> to </w:t>
            </w:r>
            <w:r w:rsidRPr="004D1E32">
              <w:rPr>
                <w:rFonts w:ascii="Arial" w:eastAsia="SimSun" w:hAnsi="Arial" w:cs="Arial"/>
                <w:noProof/>
                <w:sz w:val="16"/>
                <w:szCs w:val="16"/>
                <w:lang w:eastAsia="zh-CN"/>
              </w:rPr>
              <w:t>BCCH-DL-SCH-Messag</w:t>
            </w:r>
            <w:r w:rsidRPr="004D1E32">
              <w:rPr>
                <w:rFonts w:ascii="Arial" w:eastAsia="SimSun" w:hAnsi="Arial" w:cs="Arial" w:hint="eastAsia"/>
                <w:noProof/>
                <w:sz w:val="16"/>
                <w:szCs w:val="16"/>
                <w:lang w:eastAsia="zh-CN"/>
              </w:rPr>
              <w:t>e.</w:t>
            </w:r>
          </w:p>
          <w:p w14:paraId="446A9479" w14:textId="77777777" w:rsidR="00BD34B2" w:rsidRPr="004D1E32" w:rsidRDefault="00BD34B2" w:rsidP="00572501">
            <w:pPr>
              <w:spacing w:after="0"/>
              <w:rPr>
                <w:rFonts w:ascii="Arial" w:eastAsia="SimSun" w:hAnsi="Arial" w:cs="Arial"/>
                <w:noProof/>
                <w:sz w:val="16"/>
                <w:szCs w:val="16"/>
                <w:lang w:eastAsia="zh-CN"/>
              </w:rPr>
            </w:pPr>
          </w:p>
          <w:p w14:paraId="47CEBB4D" w14:textId="77777777" w:rsidR="00BD34B2" w:rsidRPr="001B1048"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And the new message type isn</w:t>
            </w:r>
            <w:r w:rsidRPr="004D1E32">
              <w:rPr>
                <w:rFonts w:ascii="Arial" w:eastAsia="SimSun" w:hAnsi="Arial" w:cs="Arial"/>
                <w:noProof/>
                <w:sz w:val="16"/>
                <w:szCs w:val="16"/>
                <w:lang w:eastAsia="zh-CN"/>
              </w:rPr>
              <w:t>’</w:t>
            </w:r>
            <w:r w:rsidRPr="004D1E32">
              <w:rPr>
                <w:rFonts w:ascii="Arial" w:eastAsia="SimSun" w:hAnsi="Arial" w:cs="Arial" w:hint="eastAsia"/>
                <w:noProof/>
                <w:sz w:val="16"/>
                <w:szCs w:val="16"/>
                <w:lang w:eastAsia="zh-CN"/>
              </w:rPr>
              <w:t>t needed.</w:t>
            </w:r>
          </w:p>
        </w:tc>
        <w:tc>
          <w:tcPr>
            <w:tcW w:w="653" w:type="dxa"/>
            <w:shd w:val="clear" w:color="auto" w:fill="auto"/>
          </w:tcPr>
          <w:p w14:paraId="60F44E8A" w14:textId="77777777" w:rsidR="00BD34B2" w:rsidRPr="00B0494B" w:rsidRDefault="00BD34B2" w:rsidP="0057250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775EE9C"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ASN1START</w:t>
            </w:r>
          </w:p>
          <w:p w14:paraId="224F8E6C" w14:textId="77777777" w:rsidR="00BD34B2" w:rsidRPr="00434F75" w:rsidRDefault="00BD34B2" w:rsidP="00434F75">
            <w:pPr>
              <w:shd w:val="clear" w:color="auto" w:fill="EAEAEA"/>
              <w:spacing w:after="0"/>
              <w:rPr>
                <w:rFonts w:ascii="Courier New" w:hAnsi="Courier New" w:cs="Courier New"/>
                <w:noProof/>
                <w:sz w:val="16"/>
                <w:szCs w:val="16"/>
              </w:rPr>
            </w:pPr>
          </w:p>
          <w:p w14:paraId="61177E1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 ::= SEQUENCE {</w:t>
            </w:r>
          </w:p>
          <w:p w14:paraId="5D4DA67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message</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BCCH-DL-SCH-MessageType</w:t>
            </w:r>
          </w:p>
          <w:p w14:paraId="06F879E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56955C2" w14:textId="77777777" w:rsidR="00BD34B2" w:rsidRPr="00434F75" w:rsidRDefault="00BD34B2" w:rsidP="00434F75">
            <w:pPr>
              <w:shd w:val="clear" w:color="auto" w:fill="EAEAEA"/>
              <w:spacing w:after="0"/>
              <w:rPr>
                <w:rFonts w:ascii="Courier New" w:hAnsi="Courier New" w:cs="Courier New"/>
                <w:noProof/>
                <w:sz w:val="16"/>
                <w:szCs w:val="16"/>
              </w:rPr>
            </w:pPr>
          </w:p>
          <w:p w14:paraId="350BA7D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BCCH-DL-SCH-MessageType ::= CHOICE {</w:t>
            </w:r>
          </w:p>
          <w:p w14:paraId="1B332EC3"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c1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CHOICE {</w:t>
            </w:r>
          </w:p>
          <w:p w14:paraId="1595BD25"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p>
          <w:p w14:paraId="2C85E0CD"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p>
          <w:p w14:paraId="270DE05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hAnsi="Courier New" w:cs="Courier New"/>
                <w:noProof/>
                <w:sz w:val="16"/>
                <w:szCs w:val="16"/>
              </w:rPr>
              <w:tab/>
              <w:t>},</w:t>
            </w:r>
          </w:p>
          <w:p w14:paraId="5A63D7C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35997ED"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hAnsi="Courier New" w:cs="Courier New"/>
                <w:noProof/>
                <w:sz w:val="16"/>
                <w:szCs w:val="16"/>
              </w:rPr>
              <w:tab/>
              <w:t>messageClassExtension</w:t>
            </w:r>
            <w:r w:rsidRPr="00434F75">
              <w:rPr>
                <w:rFonts w:ascii="Courier New" w:hAnsi="Courier New" w:cs="Courier New"/>
                <w:noProof/>
                <w:sz w:val="16"/>
                <w:szCs w:val="16"/>
              </w:rPr>
              <w:tab/>
            </w:r>
            <w:r w:rsidRPr="00434F75">
              <w:rPr>
                <w:rFonts w:ascii="Courier New" w:eastAsia="SimSun" w:hAnsi="Courier New" w:cs="Courier New"/>
                <w:noProof/>
                <w:color w:val="FF0000"/>
                <w:sz w:val="16"/>
                <w:szCs w:val="16"/>
                <w:u w:val="single"/>
                <w:lang w:eastAsia="zh-CN"/>
              </w:rPr>
              <w:t>CHOICE</w:t>
            </w:r>
            <w:r w:rsidRPr="00434F75">
              <w:rPr>
                <w:rFonts w:ascii="Courier New" w:hAnsi="Courier New" w:cs="Courier New"/>
                <w:noProof/>
                <w:color w:val="FF0000"/>
                <w:sz w:val="16"/>
                <w:szCs w:val="16"/>
                <w:u w:val="single"/>
              </w:rPr>
              <w:t>{</w:t>
            </w:r>
          </w:p>
          <w:p w14:paraId="5F26467F"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c2</w:t>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CHOICE {</w:t>
            </w:r>
          </w:p>
          <w:p w14:paraId="5A6B6973"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systemInformation-BR-r13</w:t>
            </w:r>
            <w:r w:rsidRPr="00434F75">
              <w:rPr>
                <w:rFonts w:ascii="Courier New" w:eastAsia="SimSun" w:hAnsi="Courier New" w:cs="Courier New"/>
                <w:noProof/>
                <w:color w:val="FF0000"/>
                <w:sz w:val="16"/>
                <w:szCs w:val="16"/>
                <w:u w:val="single"/>
                <w:lang w:eastAsia="zh-CN"/>
              </w:rPr>
              <w:tab/>
              <w:t>SystemInformation-BR-r13</w:t>
            </w:r>
          </w:p>
          <w:p w14:paraId="65B94F85"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112C8CFE"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7529A06C"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w:t>
            </w:r>
          </w:p>
          <w:p w14:paraId="58FC3942"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t>messageClassExtensionFuture-r13 SEQUENCE {}</w:t>
            </w:r>
          </w:p>
          <w:p w14:paraId="5F2D73B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eastAsia="SimSun" w:hAnsi="Courier New" w:cs="Courier New"/>
                <w:noProof/>
                <w:color w:val="FF0000"/>
                <w:sz w:val="16"/>
                <w:szCs w:val="16"/>
                <w:u w:val="single"/>
                <w:lang w:eastAsia="zh-CN"/>
              </w:rPr>
              <w:tab/>
            </w:r>
            <w:r w:rsidRPr="00434F75">
              <w:rPr>
                <w:rFonts w:ascii="Courier New" w:hAnsi="Courier New" w:cs="Courier New"/>
                <w:noProof/>
                <w:sz w:val="16"/>
                <w:szCs w:val="16"/>
              </w:rPr>
              <w:t>}</w:t>
            </w:r>
          </w:p>
          <w:p w14:paraId="6DBD0C0B"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883F6AA"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99A8431"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ASN1STOP</w:t>
            </w:r>
          </w:p>
          <w:p w14:paraId="47CE1AA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8E04943" w14:textId="77777777" w:rsidR="00BD34B2" w:rsidRPr="00434F75" w:rsidRDefault="00BD34B2" w:rsidP="00434F75">
            <w:pPr>
              <w:shd w:val="clear" w:color="auto" w:fill="EAEAEA"/>
              <w:spacing w:after="0"/>
              <w:rPr>
                <w:rFonts w:ascii="Courier New" w:eastAsia="SimSun" w:hAnsi="Courier New" w:cs="Courier New"/>
                <w:i/>
                <w:noProof/>
                <w:sz w:val="16"/>
                <w:szCs w:val="16"/>
                <w:lang w:eastAsia="zh-CN"/>
              </w:rPr>
            </w:pPr>
            <w:r w:rsidRPr="00434F75">
              <w:rPr>
                <w:rFonts w:ascii="Courier New" w:eastAsia="SimSun" w:hAnsi="Courier New" w:cs="Courier New"/>
                <w:i/>
                <w:noProof/>
                <w:sz w:val="16"/>
                <w:szCs w:val="16"/>
                <w:lang w:eastAsia="zh-CN"/>
              </w:rPr>
              <w:t>–</w:t>
            </w:r>
            <w:r w:rsidRPr="00434F75">
              <w:rPr>
                <w:rFonts w:ascii="Courier New" w:eastAsia="SimSun" w:hAnsi="Courier New" w:cs="Courier New"/>
                <w:i/>
                <w:noProof/>
                <w:sz w:val="16"/>
                <w:szCs w:val="16"/>
                <w:lang w:eastAsia="zh-CN"/>
              </w:rPr>
              <w:tab/>
              <w:t>UL-DCCH-Message</w:t>
            </w:r>
          </w:p>
          <w:p w14:paraId="5F6760B6"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ASN1START</w:t>
            </w:r>
          </w:p>
          <w:p w14:paraId="1BF60A0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w:t>
            </w:r>
          </w:p>
          <w:p w14:paraId="48EA5A5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BCCH-DL-SCH-Message-BR ::= SEQUENCE {</w:t>
            </w:r>
          </w:p>
          <w:p w14:paraId="6198D296"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BCCH-DL-SCH-MessageType-BR-r13</w:t>
            </w:r>
          </w:p>
          <w:p w14:paraId="3ED39E8E"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5776942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p>
          <w:p w14:paraId="7B1EDC48"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BCCH-DL-SCH-MessageType-BR-r13 ::= CHOICE {</w:t>
            </w:r>
          </w:p>
          <w:p w14:paraId="69F5ABDE"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07" w:author="Ericsson ASN1 review V4" w:date="2016-02-06T03:21:00Z">
                  <w:rPr>
                    <w:rFonts w:ascii="Courier New" w:eastAsia="SimSun" w:hAnsi="Courier New" w:cs="Courier New"/>
                    <w:strike/>
                    <w:noProof/>
                    <w:color w:val="FF0000"/>
                    <w:sz w:val="16"/>
                    <w:szCs w:val="16"/>
                    <w:lang w:eastAsia="zh-CN"/>
                  </w:rPr>
                </w:rPrChange>
              </w:rPr>
            </w:pPr>
            <w:r w:rsidRPr="00434F75">
              <w:rPr>
                <w:rFonts w:ascii="Courier New" w:eastAsia="SimSun" w:hAnsi="Courier New" w:cs="Courier New"/>
                <w:strike/>
                <w:noProof/>
                <w:color w:val="FF0000"/>
                <w:sz w:val="16"/>
                <w:szCs w:val="16"/>
                <w:lang w:eastAsia="zh-CN"/>
              </w:rPr>
              <w:tab/>
            </w:r>
            <w:r w:rsidRPr="0024005C">
              <w:rPr>
                <w:rFonts w:ascii="Courier New" w:eastAsia="SimSun" w:hAnsi="Courier New" w:cs="Courier New"/>
                <w:strike/>
                <w:noProof/>
                <w:color w:val="FF0000"/>
                <w:sz w:val="16"/>
                <w:szCs w:val="16"/>
                <w:lang w:val="sv-SE" w:eastAsia="zh-CN"/>
                <w:rPrChange w:id="208" w:author="Ericsson ASN1 review V4" w:date="2016-02-06T03:21:00Z">
                  <w:rPr>
                    <w:rFonts w:ascii="Courier New" w:eastAsia="SimSun" w:hAnsi="Courier New" w:cs="Courier New"/>
                    <w:strike/>
                    <w:noProof/>
                    <w:color w:val="FF0000"/>
                    <w:sz w:val="16"/>
                    <w:szCs w:val="16"/>
                    <w:lang w:eastAsia="zh-CN"/>
                  </w:rPr>
                </w:rPrChange>
              </w:rPr>
              <w:t>c1</w:t>
            </w:r>
            <w:r w:rsidRPr="0024005C">
              <w:rPr>
                <w:rFonts w:ascii="Courier New" w:eastAsia="SimSun" w:hAnsi="Courier New" w:cs="Courier New"/>
                <w:strike/>
                <w:noProof/>
                <w:color w:val="FF0000"/>
                <w:sz w:val="16"/>
                <w:szCs w:val="16"/>
                <w:lang w:val="sv-SE" w:eastAsia="zh-CN"/>
                <w:rPrChange w:id="209"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0"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1"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2"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3"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4" w:author="Ericsson ASN1 review V4" w:date="2016-02-06T03:21:00Z">
                  <w:rPr>
                    <w:rFonts w:ascii="Courier New" w:eastAsia="SimSun" w:hAnsi="Courier New" w:cs="Courier New"/>
                    <w:strike/>
                    <w:noProof/>
                    <w:color w:val="FF0000"/>
                    <w:sz w:val="16"/>
                    <w:szCs w:val="16"/>
                    <w:lang w:eastAsia="zh-CN"/>
                  </w:rPr>
                </w:rPrChange>
              </w:rPr>
              <w:tab/>
              <w:t>CHOICE {</w:t>
            </w:r>
          </w:p>
          <w:p w14:paraId="10CF4B47"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15" w:author="Ericsson ASN1 review V4" w:date="2016-02-06T03:21:00Z">
                  <w:rPr>
                    <w:rFonts w:ascii="Courier New" w:eastAsia="SimSun" w:hAnsi="Courier New" w:cs="Courier New"/>
                    <w:strike/>
                    <w:noProof/>
                    <w:color w:val="FF0000"/>
                    <w:sz w:val="16"/>
                    <w:szCs w:val="16"/>
                    <w:lang w:eastAsia="zh-CN"/>
                  </w:rPr>
                </w:rPrChange>
              </w:rPr>
            </w:pPr>
            <w:r w:rsidRPr="0024005C">
              <w:rPr>
                <w:rFonts w:ascii="Courier New" w:eastAsia="SimSun" w:hAnsi="Courier New" w:cs="Courier New"/>
                <w:strike/>
                <w:noProof/>
                <w:color w:val="FF0000"/>
                <w:sz w:val="16"/>
                <w:szCs w:val="16"/>
                <w:lang w:val="sv-SE" w:eastAsia="zh-CN"/>
                <w:rPrChange w:id="216"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7" w:author="Ericsson ASN1 review V4" w:date="2016-02-06T03:21:00Z">
                  <w:rPr>
                    <w:rFonts w:ascii="Courier New" w:eastAsia="SimSun" w:hAnsi="Courier New" w:cs="Courier New"/>
                    <w:strike/>
                    <w:noProof/>
                    <w:color w:val="FF0000"/>
                    <w:sz w:val="16"/>
                    <w:szCs w:val="16"/>
                    <w:lang w:eastAsia="zh-CN"/>
                  </w:rPr>
                </w:rPrChange>
              </w:rPr>
              <w:tab/>
              <w:t>systemInformation-BR-r13</w:t>
            </w:r>
            <w:r w:rsidRPr="0024005C">
              <w:rPr>
                <w:rFonts w:ascii="Courier New" w:eastAsia="SimSun" w:hAnsi="Courier New" w:cs="Courier New"/>
                <w:strike/>
                <w:noProof/>
                <w:color w:val="FF0000"/>
                <w:sz w:val="16"/>
                <w:szCs w:val="16"/>
                <w:lang w:val="sv-SE" w:eastAsia="zh-CN"/>
                <w:rPrChange w:id="218"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19"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20"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21" w:author="Ericsson ASN1 review V4" w:date="2016-02-06T03:21:00Z">
                  <w:rPr>
                    <w:rFonts w:ascii="Courier New" w:eastAsia="SimSun" w:hAnsi="Courier New" w:cs="Courier New"/>
                    <w:strike/>
                    <w:noProof/>
                    <w:color w:val="FF0000"/>
                    <w:sz w:val="16"/>
                    <w:szCs w:val="16"/>
                    <w:lang w:eastAsia="zh-CN"/>
                  </w:rPr>
                </w:rPrChange>
              </w:rPr>
              <w:tab/>
              <w:t>SystemInformation-BR-r13,</w:t>
            </w:r>
          </w:p>
          <w:p w14:paraId="7B879E48"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22" w:author="Ericsson ASN1 review V4" w:date="2016-02-06T03:21:00Z">
                  <w:rPr>
                    <w:rFonts w:ascii="Courier New" w:eastAsia="SimSun" w:hAnsi="Courier New" w:cs="Courier New"/>
                    <w:strike/>
                    <w:noProof/>
                    <w:color w:val="FF0000"/>
                    <w:sz w:val="16"/>
                    <w:szCs w:val="16"/>
                    <w:lang w:eastAsia="zh-CN"/>
                  </w:rPr>
                </w:rPrChange>
              </w:rPr>
            </w:pPr>
            <w:r w:rsidRPr="0024005C">
              <w:rPr>
                <w:rFonts w:ascii="Courier New" w:eastAsia="SimSun" w:hAnsi="Courier New" w:cs="Courier New"/>
                <w:strike/>
                <w:noProof/>
                <w:color w:val="FF0000"/>
                <w:sz w:val="16"/>
                <w:szCs w:val="16"/>
                <w:lang w:val="sv-SE" w:eastAsia="zh-CN"/>
                <w:rPrChange w:id="223"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24" w:author="Ericsson ASN1 review V4" w:date="2016-02-06T03:21:00Z">
                  <w:rPr>
                    <w:rFonts w:ascii="Courier New" w:eastAsia="SimSun" w:hAnsi="Courier New" w:cs="Courier New"/>
                    <w:strike/>
                    <w:noProof/>
                    <w:color w:val="FF0000"/>
                    <w:sz w:val="16"/>
                    <w:szCs w:val="16"/>
                    <w:lang w:eastAsia="zh-CN"/>
                  </w:rPr>
                </w:rPrChange>
              </w:rPr>
              <w:tab/>
              <w:t>systemInformationBlockType1-BR-r13</w:t>
            </w:r>
            <w:r w:rsidRPr="0024005C">
              <w:rPr>
                <w:rFonts w:ascii="Courier New" w:eastAsia="SimSun" w:hAnsi="Courier New" w:cs="Courier New"/>
                <w:strike/>
                <w:noProof/>
                <w:color w:val="FF0000"/>
                <w:sz w:val="16"/>
                <w:szCs w:val="16"/>
                <w:lang w:val="sv-SE" w:eastAsia="zh-CN"/>
                <w:rPrChange w:id="225"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26" w:author="Ericsson ASN1 review V4" w:date="2016-02-06T03:21:00Z">
                  <w:rPr>
                    <w:rFonts w:ascii="Courier New" w:eastAsia="SimSun" w:hAnsi="Courier New" w:cs="Courier New"/>
                    <w:strike/>
                    <w:noProof/>
                    <w:color w:val="FF0000"/>
                    <w:sz w:val="16"/>
                    <w:szCs w:val="16"/>
                    <w:lang w:eastAsia="zh-CN"/>
                  </w:rPr>
                </w:rPrChange>
              </w:rPr>
              <w:tab/>
              <w:t>SystemInformationBlockType1-BR-r13</w:t>
            </w:r>
          </w:p>
          <w:p w14:paraId="1CD038E7"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24005C">
              <w:rPr>
                <w:rFonts w:ascii="Courier New" w:eastAsia="SimSun" w:hAnsi="Courier New" w:cs="Courier New"/>
                <w:strike/>
                <w:noProof/>
                <w:color w:val="FF0000"/>
                <w:sz w:val="16"/>
                <w:szCs w:val="16"/>
                <w:lang w:val="sv-SE" w:eastAsia="zh-CN"/>
                <w:rPrChange w:id="227" w:author="Ericsson ASN1 review V4" w:date="2016-02-06T03:21:00Z">
                  <w:rPr>
                    <w:rFonts w:ascii="Courier New" w:eastAsia="SimSun" w:hAnsi="Courier New" w:cs="Courier New"/>
                    <w:strike/>
                    <w:noProof/>
                    <w:color w:val="FF0000"/>
                    <w:sz w:val="16"/>
                    <w:szCs w:val="16"/>
                    <w:lang w:eastAsia="zh-CN"/>
                  </w:rPr>
                </w:rPrChange>
              </w:rPr>
              <w:tab/>
            </w:r>
            <w:r w:rsidRPr="00434F75">
              <w:rPr>
                <w:rFonts w:ascii="Courier New" w:eastAsia="SimSun" w:hAnsi="Courier New" w:cs="Courier New"/>
                <w:strike/>
                <w:noProof/>
                <w:color w:val="FF0000"/>
                <w:sz w:val="16"/>
                <w:szCs w:val="16"/>
                <w:lang w:eastAsia="zh-CN"/>
              </w:rPr>
              <w:t>},</w:t>
            </w:r>
          </w:p>
          <w:p w14:paraId="7B23BC6C"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messageClassExtension</w:t>
            </w:r>
            <w:r w:rsidRPr="00434F75">
              <w:rPr>
                <w:rFonts w:ascii="Courier New" w:eastAsia="SimSun" w:hAnsi="Courier New" w:cs="Courier New"/>
                <w:strike/>
                <w:noProof/>
                <w:color w:val="FF0000"/>
                <w:sz w:val="16"/>
                <w:szCs w:val="16"/>
                <w:lang w:eastAsia="zh-CN"/>
              </w:rPr>
              <w:tab/>
              <w:t>SEQUENCE {}</w:t>
            </w:r>
          </w:p>
          <w:p w14:paraId="25007884"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1E1C2E68"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3A2D0613" w14:textId="77777777" w:rsidR="00BD34B2" w:rsidRPr="00434F75" w:rsidRDefault="00BD34B2" w:rsidP="00434F75">
            <w:pPr>
              <w:pBdr>
                <w:bottom w:val="single" w:sz="6" w:space="1" w:color="auto"/>
              </w:pBd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ASN1STOP</w:t>
            </w:r>
          </w:p>
          <w:p w14:paraId="6C4EECE1" w14:textId="77777777" w:rsidR="00BD34B2" w:rsidRDefault="00BD34B2" w:rsidP="00572501">
            <w:pPr>
              <w:spacing w:after="0"/>
              <w:rPr>
                <w:rFonts w:ascii="Arial" w:eastAsia="SimSun" w:hAnsi="Arial" w:cs="Arial"/>
                <w:noProof/>
                <w:color w:val="1F497D" w:themeColor="text2"/>
                <w:sz w:val="16"/>
                <w:szCs w:val="16"/>
                <w:lang w:eastAsia="zh-CN"/>
              </w:rPr>
            </w:pPr>
            <w:r w:rsidRPr="0065665B">
              <w:rPr>
                <w:rFonts w:ascii="Arial" w:eastAsia="SimSun" w:hAnsi="Arial" w:cs="Arial"/>
                <w:b/>
                <w:noProof/>
                <w:color w:val="1F497D" w:themeColor="text2"/>
                <w:sz w:val="16"/>
                <w:szCs w:val="16"/>
                <w:lang w:eastAsia="zh-CN"/>
              </w:rPr>
              <w:t>Samsung:</w:t>
            </w:r>
            <w:r w:rsidRPr="0065665B">
              <w:rPr>
                <w:rFonts w:ascii="Arial" w:eastAsia="SimSun" w:hAnsi="Arial" w:cs="Arial"/>
                <w:noProof/>
                <w:color w:val="1F497D" w:themeColor="text2"/>
                <w:sz w:val="16"/>
                <w:szCs w:val="16"/>
                <w:lang w:eastAsia="zh-CN"/>
              </w:rPr>
              <w:t xml:space="preserve"> We understand that SIB1 and SI for BR are scheduled seperately/ independantly from the legacy versions i.e. alike a new logical channel. On this new logical channel only the BR versions appear i.e. there is no logical channel on which we have all 4 message types. From this perspective, the current signalling seems appropriate i.e. no need for change</w:t>
            </w:r>
          </w:p>
          <w:p w14:paraId="2AE255BF" w14:textId="77777777" w:rsidR="00BD34B2" w:rsidRPr="006E48B8" w:rsidRDefault="00BD34B2" w:rsidP="0057250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w:t>
            </w:r>
            <w:r w:rsidRPr="006E48B8">
              <w:rPr>
                <w:rFonts w:ascii="Arial" w:eastAsia="SimSun" w:hAnsi="Arial" w:cs="Arial"/>
                <w:b/>
                <w:noProof/>
                <w:color w:val="1F497D" w:themeColor="text2"/>
                <w:sz w:val="16"/>
                <w:szCs w:val="16"/>
                <w:lang w:eastAsia="zh-CN"/>
              </w:rPr>
              <w:t>Ericsson</w:t>
            </w:r>
            <w:r>
              <w:rPr>
                <w:rFonts w:ascii="Arial" w:eastAsia="SimSun" w:hAnsi="Arial" w:cs="Arial"/>
                <w:b/>
                <w:noProof/>
                <w:color w:val="1F497D" w:themeColor="text2"/>
                <w:sz w:val="16"/>
                <w:szCs w:val="16"/>
                <w:lang w:eastAsia="zh-CN"/>
              </w:rPr>
              <w:t>)</w:t>
            </w:r>
            <w:r w:rsidRPr="006E48B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We agree with Samsung comment.  See also comment S.012 for SIB1-BR schedule. As Samsung points out, one option is to introduce a new logical channel for SIB1-BR. The ASN.1 structure remains same but this makes clearer the separation.</w:t>
            </w:r>
          </w:p>
        </w:tc>
        <w:tc>
          <w:tcPr>
            <w:tcW w:w="1031" w:type="dxa"/>
            <w:gridSpan w:val="2"/>
            <w:shd w:val="clear" w:color="auto" w:fill="auto"/>
          </w:tcPr>
          <w:p w14:paraId="383C52B7" w14:textId="77777777" w:rsidR="00BD34B2" w:rsidRDefault="00BD34B2" w:rsidP="003D1A80">
            <w:pPr>
              <w:spacing w:after="0"/>
              <w:rPr>
                <w:ins w:id="228" w:author="Ericsson ASN1 review V4" w:date="2016-02-03T16:05:00Z"/>
                <w:rFonts w:ascii="Arial" w:hAnsi="Arial" w:cs="Arial"/>
                <w:noProof/>
                <w:sz w:val="16"/>
                <w:szCs w:val="16"/>
              </w:rPr>
            </w:pPr>
            <w:r w:rsidRPr="00007EB4">
              <w:rPr>
                <w:rFonts w:ascii="Arial" w:hAnsi="Arial" w:cs="Arial"/>
                <w:noProof/>
                <w:sz w:val="16"/>
                <w:szCs w:val="16"/>
              </w:rPr>
              <w:t>Open (eMTC CR)</w:t>
            </w:r>
          </w:p>
          <w:p w14:paraId="48004A57" w14:textId="11C241C8" w:rsidR="00145A85" w:rsidRPr="00BD494B" w:rsidRDefault="00145A85" w:rsidP="003D1A80">
            <w:pPr>
              <w:spacing w:after="0"/>
              <w:rPr>
                <w:rFonts w:ascii="Arial" w:hAnsi="Arial" w:cs="Arial"/>
                <w:noProof/>
                <w:sz w:val="16"/>
                <w:szCs w:val="16"/>
              </w:rPr>
            </w:pPr>
            <w:ins w:id="229" w:author="Ericsson ASN1 review V4" w:date="2016-02-03T16:05:00Z">
              <w:r>
                <w:rPr>
                  <w:rFonts w:ascii="Arial" w:hAnsi="Arial" w:cs="Arial"/>
                  <w:noProof/>
                  <w:sz w:val="16"/>
                  <w:szCs w:val="16"/>
                </w:rPr>
                <w:t>-&gt; Closed</w:t>
              </w:r>
            </w:ins>
          </w:p>
        </w:tc>
      </w:tr>
      <w:tr w:rsidR="00BD34B2" w:rsidRPr="00BD494B" w14:paraId="4DEE3E32" w14:textId="77777777" w:rsidTr="00397CB9">
        <w:tc>
          <w:tcPr>
            <w:tcW w:w="769" w:type="dxa"/>
            <w:shd w:val="clear" w:color="auto" w:fill="auto"/>
          </w:tcPr>
          <w:p w14:paraId="41AE8598" w14:textId="77777777" w:rsidR="00BD34B2" w:rsidRPr="00084A0A"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C.038</w:t>
            </w:r>
          </w:p>
        </w:tc>
        <w:tc>
          <w:tcPr>
            <w:tcW w:w="1677" w:type="dxa"/>
            <w:shd w:val="clear" w:color="auto" w:fill="auto"/>
          </w:tcPr>
          <w:p w14:paraId="5F47E3BF" w14:textId="77777777" w:rsidR="00BD34B2" w:rsidRPr="006F6A8D" w:rsidRDefault="00BD34B2" w:rsidP="004F4BB1">
            <w:pPr>
              <w:spacing w:after="0"/>
              <w:rPr>
                <w:rFonts w:ascii="Arial" w:eastAsia="SimSun" w:hAnsi="Arial" w:cs="Arial"/>
                <w:noProof/>
                <w:sz w:val="16"/>
                <w:szCs w:val="16"/>
                <w:lang w:eastAsia="zh-CN"/>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63F8F3D2"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653" w:type="dxa"/>
            <w:shd w:val="clear" w:color="auto" w:fill="auto"/>
          </w:tcPr>
          <w:p w14:paraId="60AEAC88" w14:textId="77777777" w:rsidR="00BD34B2" w:rsidRPr="00F526F0"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81DD72B"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T</w:t>
            </w:r>
            <w:r>
              <w:rPr>
                <w:rFonts w:ascii="Arial" w:eastAsia="SimSun" w:hAnsi="Arial" w:cs="Arial" w:hint="eastAsia"/>
                <w:noProof/>
                <w:sz w:val="16"/>
                <w:szCs w:val="16"/>
                <w:lang w:eastAsia="zh-CN"/>
              </w:rPr>
              <w:t>he  highlighted part is missing</w:t>
            </w:r>
          </w:p>
          <w:p w14:paraId="1BD44678" w14:textId="77777777" w:rsidR="00BD34B2" w:rsidRPr="00F54BAB" w:rsidRDefault="00BD34B2" w:rsidP="004F4BB1">
            <w:pPr>
              <w:pStyle w:val="PL"/>
              <w:shd w:val="clear" w:color="auto" w:fill="E6E6E6"/>
            </w:pPr>
            <w:r w:rsidRPr="00F54BAB">
              <w:t>-- ASN1START</w:t>
            </w:r>
          </w:p>
          <w:p w14:paraId="39A025C3" w14:textId="77777777" w:rsidR="00BD34B2" w:rsidRPr="00F54BAB" w:rsidRDefault="00BD34B2" w:rsidP="004F4BB1">
            <w:pPr>
              <w:pStyle w:val="PL"/>
              <w:shd w:val="clear" w:color="auto" w:fill="E6E6E6"/>
              <w:rPr>
                <w:snapToGrid w:val="0"/>
              </w:rPr>
            </w:pPr>
          </w:p>
          <w:p w14:paraId="4FD57E35" w14:textId="77777777" w:rsidR="00BD34B2" w:rsidRPr="00F54BAB" w:rsidRDefault="00BD34B2" w:rsidP="004F4BB1">
            <w:pPr>
              <w:pStyle w:val="PL"/>
              <w:shd w:val="clear" w:color="auto" w:fill="E6E6E6"/>
            </w:pPr>
            <w:r w:rsidRPr="00F54BAB">
              <w:t>BCCH-DL-SCH-Message ::= SEQUENCE {</w:t>
            </w:r>
          </w:p>
          <w:p w14:paraId="4C57A553" w14:textId="77777777" w:rsidR="00BD34B2" w:rsidRPr="00F54BAB" w:rsidRDefault="00BD34B2" w:rsidP="004F4BB1">
            <w:pPr>
              <w:pStyle w:val="PL"/>
              <w:shd w:val="clear" w:color="auto" w:fill="E6E6E6"/>
            </w:pPr>
            <w:r w:rsidRPr="00F54BAB">
              <w:tab/>
              <w:t>message</w:t>
            </w:r>
            <w:r w:rsidRPr="00F54BAB">
              <w:tab/>
            </w:r>
            <w:r w:rsidRPr="00F54BAB">
              <w:tab/>
            </w:r>
            <w:r w:rsidRPr="00F54BAB">
              <w:tab/>
            </w:r>
            <w:r w:rsidRPr="00F54BAB">
              <w:tab/>
            </w:r>
            <w:r w:rsidRPr="00F54BAB">
              <w:tab/>
              <w:t>BCCH-DL-SCH-MessageType</w:t>
            </w:r>
          </w:p>
          <w:p w14:paraId="596E3479" w14:textId="77777777" w:rsidR="00BD34B2" w:rsidRPr="00F54BAB" w:rsidRDefault="00BD34B2" w:rsidP="004F4BB1">
            <w:pPr>
              <w:pStyle w:val="PL"/>
              <w:shd w:val="clear" w:color="auto" w:fill="E6E6E6"/>
            </w:pPr>
            <w:r w:rsidRPr="00F54BAB">
              <w:t>}</w:t>
            </w:r>
          </w:p>
          <w:p w14:paraId="73DFDF32" w14:textId="77777777" w:rsidR="00BD34B2" w:rsidRPr="00F54BAB" w:rsidRDefault="00BD34B2" w:rsidP="004F4BB1">
            <w:pPr>
              <w:pStyle w:val="PL"/>
              <w:shd w:val="clear" w:color="auto" w:fill="E6E6E6"/>
            </w:pPr>
          </w:p>
          <w:p w14:paraId="6E8267D0" w14:textId="77777777" w:rsidR="00BD34B2" w:rsidRPr="00F54BAB" w:rsidRDefault="00BD34B2" w:rsidP="004F4BB1">
            <w:pPr>
              <w:pStyle w:val="PL"/>
              <w:shd w:val="clear" w:color="auto" w:fill="E6E6E6"/>
            </w:pPr>
            <w:r w:rsidRPr="00F54BAB">
              <w:t>BCCH-DL-SCH-MessageType ::= CHOICE {</w:t>
            </w:r>
          </w:p>
          <w:p w14:paraId="1BD590EC" w14:textId="77777777" w:rsidR="00BD34B2" w:rsidRPr="00F54BAB" w:rsidRDefault="00BD34B2" w:rsidP="004F4BB1">
            <w:pPr>
              <w:pStyle w:val="PL"/>
              <w:shd w:val="clear" w:color="auto" w:fill="E6E6E6"/>
            </w:pPr>
            <w:r w:rsidRPr="00F54BAB">
              <w:tab/>
              <w:t>c1</w:t>
            </w:r>
            <w:r w:rsidRPr="00F54BAB">
              <w:tab/>
            </w:r>
            <w:r w:rsidRPr="00F54BAB">
              <w:tab/>
            </w:r>
            <w:r w:rsidRPr="00F54BAB">
              <w:tab/>
            </w:r>
            <w:r w:rsidRPr="00F54BAB">
              <w:tab/>
            </w:r>
            <w:r w:rsidRPr="00F54BAB">
              <w:tab/>
            </w:r>
            <w:r w:rsidRPr="00F54BAB">
              <w:tab/>
              <w:t>CHOICE {</w:t>
            </w:r>
          </w:p>
          <w:p w14:paraId="6B257909" w14:textId="77777777" w:rsidR="00BD34B2" w:rsidRPr="00F54BAB" w:rsidRDefault="00BD34B2" w:rsidP="004F4BB1">
            <w:pPr>
              <w:pStyle w:val="PL"/>
              <w:shd w:val="clear" w:color="auto" w:fill="E6E6E6"/>
            </w:pPr>
            <w:r w:rsidRPr="00F54BAB">
              <w:tab/>
            </w:r>
            <w:r w:rsidRPr="00F54BAB">
              <w:tab/>
              <w:t>systemInformation</w:t>
            </w:r>
            <w:r w:rsidRPr="00F54BAB">
              <w:tab/>
            </w:r>
            <w:r w:rsidRPr="00F54BAB">
              <w:tab/>
            </w:r>
            <w:r w:rsidRPr="00F54BAB">
              <w:tab/>
            </w:r>
            <w:r w:rsidRPr="00F54BAB">
              <w:tab/>
            </w:r>
            <w:r w:rsidRPr="00F54BAB">
              <w:tab/>
            </w:r>
            <w:r w:rsidRPr="00F54BAB">
              <w:tab/>
              <w:t>SystemInformation,</w:t>
            </w:r>
          </w:p>
          <w:p w14:paraId="17A13D2B" w14:textId="77777777" w:rsidR="00BD34B2" w:rsidRPr="00F54BAB" w:rsidRDefault="00BD34B2" w:rsidP="004F4BB1">
            <w:pPr>
              <w:pStyle w:val="PL"/>
              <w:shd w:val="clear" w:color="auto" w:fill="E6E6E6"/>
            </w:pPr>
            <w:r w:rsidRPr="00F54BAB">
              <w:tab/>
            </w:r>
            <w:r w:rsidRPr="00F54BAB">
              <w:tab/>
              <w:t>systemInformationBlockType1</w:t>
            </w:r>
            <w:r w:rsidRPr="00F54BAB">
              <w:tab/>
            </w:r>
            <w:r w:rsidRPr="00F54BAB">
              <w:tab/>
            </w:r>
            <w:r w:rsidRPr="00F54BAB">
              <w:tab/>
            </w:r>
            <w:r w:rsidRPr="00F54BAB">
              <w:tab/>
              <w:t>SystemInformationBlockType1</w:t>
            </w:r>
          </w:p>
          <w:p w14:paraId="1FB44781" w14:textId="77777777" w:rsidR="00BD34B2" w:rsidRPr="00F54BAB" w:rsidRDefault="00BD34B2" w:rsidP="004F4BB1">
            <w:pPr>
              <w:pStyle w:val="PL"/>
              <w:shd w:val="clear" w:color="auto" w:fill="E6E6E6"/>
              <w:rPr>
                <w:snapToGrid w:val="0"/>
              </w:rPr>
            </w:pPr>
            <w:r w:rsidRPr="00F54BAB">
              <w:rPr>
                <w:snapToGrid w:val="0"/>
              </w:rPr>
              <w:tab/>
              <w:t>},</w:t>
            </w:r>
          </w:p>
          <w:p w14:paraId="6227F222" w14:textId="77777777" w:rsidR="00BD34B2" w:rsidRPr="00F54BAB" w:rsidRDefault="00BD34B2" w:rsidP="004F4BB1">
            <w:pPr>
              <w:pStyle w:val="PL"/>
              <w:shd w:val="clear" w:color="auto" w:fill="E6E6E6"/>
            </w:pPr>
            <w:r w:rsidRPr="00F54BAB">
              <w:tab/>
              <w:t>messageClassExtension</w:t>
            </w:r>
            <w:r w:rsidRPr="00F54BAB">
              <w:tab/>
              <w:t>SEQUENCE {}</w:t>
            </w:r>
          </w:p>
          <w:p w14:paraId="3180ED20" w14:textId="77777777" w:rsidR="00BD34B2" w:rsidRPr="00F54BAB" w:rsidRDefault="00BD34B2" w:rsidP="004F4BB1">
            <w:pPr>
              <w:pStyle w:val="PL"/>
              <w:shd w:val="clear" w:color="auto" w:fill="E6E6E6"/>
              <w:rPr>
                <w:snapToGrid w:val="0"/>
              </w:rPr>
            </w:pPr>
            <w:r w:rsidRPr="00F54BAB">
              <w:rPr>
                <w:snapToGrid w:val="0"/>
              </w:rPr>
              <w:t>}</w:t>
            </w:r>
          </w:p>
          <w:p w14:paraId="3A15B83F" w14:textId="77777777" w:rsidR="00BD34B2" w:rsidRPr="00F54BAB" w:rsidRDefault="00BD34B2" w:rsidP="004F4BB1">
            <w:pPr>
              <w:pStyle w:val="PL"/>
              <w:shd w:val="clear" w:color="auto" w:fill="E6E6E6"/>
            </w:pPr>
          </w:p>
          <w:p w14:paraId="6E4A17A2" w14:textId="77777777" w:rsidR="00BD34B2" w:rsidRPr="00434F75" w:rsidRDefault="00BD34B2" w:rsidP="004F4BB1">
            <w:pPr>
              <w:pStyle w:val="PL"/>
              <w:shd w:val="clear" w:color="auto" w:fill="E6E6E6"/>
              <w:rPr>
                <w:color w:val="FF0000"/>
                <w:u w:val="single"/>
              </w:rPr>
            </w:pPr>
            <w:r w:rsidRPr="00434F75">
              <w:rPr>
                <w:color w:val="FF0000"/>
                <w:u w:val="single"/>
              </w:rPr>
              <w:t>BCCH-DL-SCH-Message-BR ::= SEQUENCE {</w:t>
            </w:r>
          </w:p>
          <w:p w14:paraId="2B799E62" w14:textId="77777777" w:rsidR="00BD34B2" w:rsidRPr="00434F75" w:rsidRDefault="00BD34B2" w:rsidP="004F4BB1">
            <w:pPr>
              <w:pStyle w:val="PL"/>
              <w:shd w:val="clear" w:color="auto" w:fill="E6E6E6"/>
              <w:rPr>
                <w:color w:val="FF0000"/>
                <w:u w:val="single"/>
              </w:rPr>
            </w:pPr>
            <w:r w:rsidRPr="00434F75">
              <w:rPr>
                <w:color w:val="FF0000"/>
                <w:u w:val="single"/>
              </w:rPr>
              <w:tab/>
              <w:t>message</w:t>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t>BCCH-DL-SCH-MessageType-BR-r13</w:t>
            </w:r>
          </w:p>
          <w:p w14:paraId="73BDEB18" w14:textId="77777777" w:rsidR="00BD34B2" w:rsidRPr="00434F75" w:rsidRDefault="00BD34B2" w:rsidP="004F4BB1">
            <w:pPr>
              <w:pStyle w:val="PL"/>
              <w:shd w:val="clear" w:color="auto" w:fill="E6E6E6"/>
              <w:rPr>
                <w:color w:val="FF0000"/>
                <w:u w:val="single"/>
              </w:rPr>
            </w:pPr>
            <w:r w:rsidRPr="00434F75">
              <w:rPr>
                <w:color w:val="FF0000"/>
                <w:u w:val="single"/>
              </w:rPr>
              <w:t>}</w:t>
            </w:r>
          </w:p>
          <w:p w14:paraId="57F0DB39" w14:textId="77777777" w:rsidR="00BD34B2" w:rsidRPr="00434F75" w:rsidRDefault="00BD34B2" w:rsidP="004F4BB1">
            <w:pPr>
              <w:pStyle w:val="PL"/>
              <w:shd w:val="clear" w:color="auto" w:fill="E6E6E6"/>
              <w:rPr>
                <w:color w:val="FF0000"/>
                <w:u w:val="single"/>
              </w:rPr>
            </w:pPr>
          </w:p>
          <w:p w14:paraId="4E16FBF0" w14:textId="77777777" w:rsidR="00BD34B2" w:rsidRPr="00434F75" w:rsidRDefault="00BD34B2" w:rsidP="004F4BB1">
            <w:pPr>
              <w:pStyle w:val="PL"/>
              <w:shd w:val="clear" w:color="auto" w:fill="E6E6E6"/>
              <w:rPr>
                <w:color w:val="FF0000"/>
                <w:u w:val="single"/>
              </w:rPr>
            </w:pPr>
            <w:r w:rsidRPr="00434F75">
              <w:rPr>
                <w:color w:val="FF0000"/>
                <w:u w:val="single"/>
              </w:rPr>
              <w:t>BCCH-DL-SCH-MessageType-BR-r13 ::= CHOICE {</w:t>
            </w:r>
          </w:p>
          <w:p w14:paraId="62CC050B" w14:textId="77777777" w:rsidR="00BD34B2" w:rsidRPr="0024005C" w:rsidRDefault="00BD34B2" w:rsidP="004F4BB1">
            <w:pPr>
              <w:pStyle w:val="PL"/>
              <w:shd w:val="clear" w:color="auto" w:fill="E6E6E6"/>
              <w:rPr>
                <w:color w:val="FF0000"/>
                <w:u w:val="single"/>
                <w:lang w:val="sv-SE"/>
                <w:rPrChange w:id="230" w:author="Ericsson ASN1 review V4" w:date="2016-02-06T03:21:00Z">
                  <w:rPr>
                    <w:color w:val="FF0000"/>
                    <w:u w:val="single"/>
                  </w:rPr>
                </w:rPrChange>
              </w:rPr>
            </w:pPr>
            <w:r w:rsidRPr="00434F75">
              <w:rPr>
                <w:color w:val="FF0000"/>
                <w:u w:val="single"/>
              </w:rPr>
              <w:tab/>
            </w:r>
            <w:r w:rsidRPr="0024005C">
              <w:rPr>
                <w:color w:val="FF0000"/>
                <w:u w:val="single"/>
                <w:lang w:val="sv-SE"/>
                <w:rPrChange w:id="231" w:author="Ericsson ASN1 review V4" w:date="2016-02-06T03:21:00Z">
                  <w:rPr>
                    <w:color w:val="FF0000"/>
                    <w:u w:val="single"/>
                  </w:rPr>
                </w:rPrChange>
              </w:rPr>
              <w:t>c1</w:t>
            </w:r>
            <w:r w:rsidRPr="0024005C">
              <w:rPr>
                <w:color w:val="FF0000"/>
                <w:u w:val="single"/>
                <w:lang w:val="sv-SE"/>
                <w:rPrChange w:id="232" w:author="Ericsson ASN1 review V4" w:date="2016-02-06T03:21:00Z">
                  <w:rPr>
                    <w:color w:val="FF0000"/>
                    <w:u w:val="single"/>
                  </w:rPr>
                </w:rPrChange>
              </w:rPr>
              <w:tab/>
            </w:r>
            <w:r w:rsidRPr="0024005C">
              <w:rPr>
                <w:color w:val="FF0000"/>
                <w:u w:val="single"/>
                <w:lang w:val="sv-SE"/>
                <w:rPrChange w:id="233" w:author="Ericsson ASN1 review V4" w:date="2016-02-06T03:21:00Z">
                  <w:rPr>
                    <w:color w:val="FF0000"/>
                    <w:u w:val="single"/>
                  </w:rPr>
                </w:rPrChange>
              </w:rPr>
              <w:tab/>
            </w:r>
            <w:r w:rsidRPr="0024005C">
              <w:rPr>
                <w:color w:val="FF0000"/>
                <w:u w:val="single"/>
                <w:lang w:val="sv-SE"/>
                <w:rPrChange w:id="234" w:author="Ericsson ASN1 review V4" w:date="2016-02-06T03:21:00Z">
                  <w:rPr>
                    <w:color w:val="FF0000"/>
                    <w:u w:val="single"/>
                  </w:rPr>
                </w:rPrChange>
              </w:rPr>
              <w:tab/>
            </w:r>
            <w:r w:rsidRPr="0024005C">
              <w:rPr>
                <w:color w:val="FF0000"/>
                <w:u w:val="single"/>
                <w:lang w:val="sv-SE"/>
                <w:rPrChange w:id="235" w:author="Ericsson ASN1 review V4" w:date="2016-02-06T03:21:00Z">
                  <w:rPr>
                    <w:color w:val="FF0000"/>
                    <w:u w:val="single"/>
                  </w:rPr>
                </w:rPrChange>
              </w:rPr>
              <w:tab/>
            </w:r>
            <w:r w:rsidRPr="0024005C">
              <w:rPr>
                <w:color w:val="FF0000"/>
                <w:u w:val="single"/>
                <w:lang w:val="sv-SE"/>
                <w:rPrChange w:id="236" w:author="Ericsson ASN1 review V4" w:date="2016-02-06T03:21:00Z">
                  <w:rPr>
                    <w:color w:val="FF0000"/>
                    <w:u w:val="single"/>
                  </w:rPr>
                </w:rPrChange>
              </w:rPr>
              <w:tab/>
            </w:r>
            <w:r w:rsidRPr="0024005C">
              <w:rPr>
                <w:color w:val="FF0000"/>
                <w:u w:val="single"/>
                <w:lang w:val="sv-SE"/>
                <w:rPrChange w:id="237" w:author="Ericsson ASN1 review V4" w:date="2016-02-06T03:21:00Z">
                  <w:rPr>
                    <w:color w:val="FF0000"/>
                    <w:u w:val="single"/>
                  </w:rPr>
                </w:rPrChange>
              </w:rPr>
              <w:tab/>
              <w:t>CHOICE {</w:t>
            </w:r>
          </w:p>
          <w:p w14:paraId="47EA758D" w14:textId="77777777" w:rsidR="00BD34B2" w:rsidRPr="0024005C" w:rsidRDefault="00BD34B2" w:rsidP="004F4BB1">
            <w:pPr>
              <w:pStyle w:val="PL"/>
              <w:shd w:val="clear" w:color="auto" w:fill="E6E6E6"/>
              <w:rPr>
                <w:color w:val="FF0000"/>
                <w:u w:val="single"/>
                <w:lang w:val="sv-SE"/>
                <w:rPrChange w:id="238" w:author="Ericsson ASN1 review V4" w:date="2016-02-06T03:21:00Z">
                  <w:rPr>
                    <w:color w:val="FF0000"/>
                    <w:u w:val="single"/>
                  </w:rPr>
                </w:rPrChange>
              </w:rPr>
            </w:pPr>
            <w:r w:rsidRPr="0024005C">
              <w:rPr>
                <w:color w:val="FF0000"/>
                <w:u w:val="single"/>
                <w:lang w:val="sv-SE"/>
                <w:rPrChange w:id="239" w:author="Ericsson ASN1 review V4" w:date="2016-02-06T03:21:00Z">
                  <w:rPr>
                    <w:color w:val="FF0000"/>
                    <w:u w:val="single"/>
                  </w:rPr>
                </w:rPrChange>
              </w:rPr>
              <w:tab/>
            </w:r>
            <w:r w:rsidRPr="0024005C">
              <w:rPr>
                <w:color w:val="FF0000"/>
                <w:u w:val="single"/>
                <w:lang w:val="sv-SE"/>
                <w:rPrChange w:id="240" w:author="Ericsson ASN1 review V4" w:date="2016-02-06T03:21:00Z">
                  <w:rPr>
                    <w:color w:val="FF0000"/>
                    <w:u w:val="single"/>
                  </w:rPr>
                </w:rPrChange>
              </w:rPr>
              <w:tab/>
              <w:t>systemInformation-BR-r13</w:t>
            </w:r>
            <w:r w:rsidRPr="0024005C">
              <w:rPr>
                <w:color w:val="FF0000"/>
                <w:u w:val="single"/>
                <w:lang w:val="sv-SE"/>
                <w:rPrChange w:id="241" w:author="Ericsson ASN1 review V4" w:date="2016-02-06T03:21:00Z">
                  <w:rPr>
                    <w:color w:val="FF0000"/>
                    <w:u w:val="single"/>
                  </w:rPr>
                </w:rPrChange>
              </w:rPr>
              <w:tab/>
            </w:r>
            <w:r w:rsidRPr="0024005C">
              <w:rPr>
                <w:color w:val="FF0000"/>
                <w:u w:val="single"/>
                <w:lang w:val="sv-SE"/>
                <w:rPrChange w:id="242" w:author="Ericsson ASN1 review V4" w:date="2016-02-06T03:21:00Z">
                  <w:rPr>
                    <w:color w:val="FF0000"/>
                    <w:u w:val="single"/>
                  </w:rPr>
                </w:rPrChange>
              </w:rPr>
              <w:tab/>
            </w:r>
            <w:r w:rsidRPr="0024005C">
              <w:rPr>
                <w:color w:val="FF0000"/>
                <w:u w:val="single"/>
                <w:lang w:val="sv-SE"/>
                <w:rPrChange w:id="243" w:author="Ericsson ASN1 review V4" w:date="2016-02-06T03:21:00Z">
                  <w:rPr>
                    <w:color w:val="FF0000"/>
                    <w:u w:val="single"/>
                  </w:rPr>
                </w:rPrChange>
              </w:rPr>
              <w:tab/>
            </w:r>
            <w:r w:rsidRPr="0024005C">
              <w:rPr>
                <w:color w:val="FF0000"/>
                <w:u w:val="single"/>
                <w:lang w:val="sv-SE"/>
                <w:rPrChange w:id="244" w:author="Ericsson ASN1 review V4" w:date="2016-02-06T03:21:00Z">
                  <w:rPr>
                    <w:color w:val="FF0000"/>
                    <w:u w:val="single"/>
                  </w:rPr>
                </w:rPrChange>
              </w:rPr>
              <w:tab/>
              <w:t>SystemInformation-BR-r13,</w:t>
            </w:r>
          </w:p>
          <w:p w14:paraId="08AC740C" w14:textId="77777777" w:rsidR="00BD34B2" w:rsidRPr="0024005C" w:rsidRDefault="00BD34B2" w:rsidP="004F4BB1">
            <w:pPr>
              <w:pStyle w:val="PL"/>
              <w:shd w:val="clear" w:color="auto" w:fill="E6E6E6"/>
              <w:rPr>
                <w:color w:val="FF0000"/>
                <w:u w:val="single"/>
                <w:lang w:val="sv-SE"/>
                <w:rPrChange w:id="245" w:author="Ericsson ASN1 review V4" w:date="2016-02-06T03:21:00Z">
                  <w:rPr>
                    <w:color w:val="FF0000"/>
                    <w:u w:val="single"/>
                  </w:rPr>
                </w:rPrChange>
              </w:rPr>
            </w:pPr>
            <w:r w:rsidRPr="0024005C">
              <w:rPr>
                <w:color w:val="FF0000"/>
                <w:u w:val="single"/>
                <w:lang w:val="sv-SE"/>
                <w:rPrChange w:id="246" w:author="Ericsson ASN1 review V4" w:date="2016-02-06T03:21:00Z">
                  <w:rPr>
                    <w:color w:val="FF0000"/>
                    <w:u w:val="single"/>
                  </w:rPr>
                </w:rPrChange>
              </w:rPr>
              <w:tab/>
            </w:r>
            <w:r w:rsidRPr="0024005C">
              <w:rPr>
                <w:color w:val="FF0000"/>
                <w:u w:val="single"/>
                <w:lang w:val="sv-SE"/>
                <w:rPrChange w:id="247" w:author="Ericsson ASN1 review V4" w:date="2016-02-06T03:21:00Z">
                  <w:rPr>
                    <w:color w:val="FF0000"/>
                    <w:u w:val="single"/>
                  </w:rPr>
                </w:rPrChange>
              </w:rPr>
              <w:tab/>
              <w:t>systemInformationBlockType1-BR-r13</w:t>
            </w:r>
            <w:r w:rsidRPr="0024005C">
              <w:rPr>
                <w:color w:val="FF0000"/>
                <w:u w:val="single"/>
                <w:lang w:val="sv-SE"/>
                <w:rPrChange w:id="248" w:author="Ericsson ASN1 review V4" w:date="2016-02-06T03:21:00Z">
                  <w:rPr>
                    <w:color w:val="FF0000"/>
                    <w:u w:val="single"/>
                  </w:rPr>
                </w:rPrChange>
              </w:rPr>
              <w:tab/>
            </w:r>
            <w:r w:rsidRPr="0024005C">
              <w:rPr>
                <w:color w:val="FF0000"/>
                <w:u w:val="single"/>
                <w:lang w:val="sv-SE"/>
                <w:rPrChange w:id="249" w:author="Ericsson ASN1 review V4" w:date="2016-02-06T03:21:00Z">
                  <w:rPr>
                    <w:color w:val="FF0000"/>
                    <w:u w:val="single"/>
                  </w:rPr>
                </w:rPrChange>
              </w:rPr>
              <w:tab/>
              <w:t>SystemInformationBlockType1-BR-r13</w:t>
            </w:r>
          </w:p>
          <w:p w14:paraId="5AECB152" w14:textId="77777777" w:rsidR="00BD34B2" w:rsidRPr="00434F75" w:rsidRDefault="00BD34B2" w:rsidP="004F4BB1">
            <w:pPr>
              <w:pStyle w:val="PL"/>
              <w:shd w:val="clear" w:color="auto" w:fill="E6E6E6"/>
              <w:rPr>
                <w:snapToGrid w:val="0"/>
                <w:color w:val="FF0000"/>
                <w:u w:val="single"/>
              </w:rPr>
            </w:pPr>
            <w:r w:rsidRPr="0024005C">
              <w:rPr>
                <w:snapToGrid w:val="0"/>
                <w:color w:val="FF0000"/>
                <w:u w:val="single"/>
                <w:lang w:val="sv-SE"/>
                <w:rPrChange w:id="250" w:author="Ericsson ASN1 review V4" w:date="2016-02-06T03:21:00Z">
                  <w:rPr>
                    <w:snapToGrid w:val="0"/>
                    <w:color w:val="FF0000"/>
                    <w:u w:val="single"/>
                  </w:rPr>
                </w:rPrChange>
              </w:rPr>
              <w:tab/>
            </w:r>
            <w:r w:rsidRPr="00434F75">
              <w:rPr>
                <w:snapToGrid w:val="0"/>
                <w:color w:val="FF0000"/>
                <w:u w:val="single"/>
              </w:rPr>
              <w:t>},</w:t>
            </w:r>
          </w:p>
          <w:p w14:paraId="455B8323" w14:textId="77777777" w:rsidR="00BD34B2" w:rsidRPr="00434F75" w:rsidRDefault="00BD34B2" w:rsidP="004F4BB1">
            <w:pPr>
              <w:pStyle w:val="PL"/>
              <w:shd w:val="clear" w:color="auto" w:fill="E6E6E6"/>
              <w:rPr>
                <w:color w:val="FF0000"/>
                <w:u w:val="single"/>
              </w:rPr>
            </w:pPr>
            <w:r w:rsidRPr="00434F75">
              <w:rPr>
                <w:color w:val="FF0000"/>
                <w:u w:val="single"/>
              </w:rPr>
              <w:tab/>
              <w:t>messageClassExtension</w:t>
            </w:r>
            <w:r w:rsidRPr="00434F75">
              <w:rPr>
                <w:color w:val="FF0000"/>
                <w:u w:val="single"/>
              </w:rPr>
              <w:tab/>
              <w:t>SEQUENCE {}</w:t>
            </w:r>
          </w:p>
          <w:p w14:paraId="62C2A237" w14:textId="77777777" w:rsidR="00BD34B2" w:rsidRPr="00434F75" w:rsidRDefault="00BD34B2" w:rsidP="004F4BB1">
            <w:pPr>
              <w:pStyle w:val="PL"/>
              <w:shd w:val="clear" w:color="auto" w:fill="E6E6E6"/>
              <w:rPr>
                <w:snapToGrid w:val="0"/>
                <w:color w:val="FF0000"/>
                <w:u w:val="single"/>
              </w:rPr>
            </w:pPr>
            <w:r w:rsidRPr="00434F75">
              <w:rPr>
                <w:snapToGrid w:val="0"/>
                <w:color w:val="FF0000"/>
                <w:u w:val="single"/>
              </w:rPr>
              <w:t>}</w:t>
            </w:r>
          </w:p>
          <w:p w14:paraId="5FD60347" w14:textId="77777777" w:rsidR="00BD34B2" w:rsidRPr="00F54BAB" w:rsidRDefault="00BD34B2" w:rsidP="004F4BB1">
            <w:pPr>
              <w:pStyle w:val="PL"/>
              <w:shd w:val="clear" w:color="auto" w:fill="E6E6E6"/>
            </w:pPr>
          </w:p>
          <w:p w14:paraId="304898D4" w14:textId="77777777" w:rsidR="00BD34B2" w:rsidRPr="00F54BAB" w:rsidRDefault="00BD34B2" w:rsidP="004F4BB1">
            <w:pPr>
              <w:pStyle w:val="PL"/>
              <w:pBdr>
                <w:bottom w:val="single" w:sz="6" w:space="1" w:color="auto"/>
              </w:pBdr>
              <w:shd w:val="clear" w:color="auto" w:fill="E6E6E6"/>
            </w:pPr>
            <w:r w:rsidRPr="00F54BAB">
              <w:t>-- ASN1STOP</w:t>
            </w:r>
          </w:p>
          <w:p w14:paraId="6C1BD547" w14:textId="77777777" w:rsidR="00BD34B2" w:rsidRPr="00BD494B" w:rsidRDefault="00BD34B2" w:rsidP="004F4BB1">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This is part of the running CR</w:t>
            </w:r>
          </w:p>
        </w:tc>
        <w:tc>
          <w:tcPr>
            <w:tcW w:w="1031" w:type="dxa"/>
            <w:gridSpan w:val="2"/>
            <w:shd w:val="clear" w:color="auto" w:fill="auto"/>
          </w:tcPr>
          <w:p w14:paraId="15C4E1F5" w14:textId="77777777" w:rsidR="00BD34B2" w:rsidRDefault="00BD34B2" w:rsidP="003D1A80">
            <w:pPr>
              <w:spacing w:after="0"/>
              <w:rPr>
                <w:ins w:id="251" w:author="Ericsson ASN1 review V2" w:date="2016-01-22T12:58:00Z"/>
                <w:rFonts w:ascii="Arial" w:hAnsi="Arial" w:cs="Arial"/>
                <w:noProof/>
                <w:sz w:val="16"/>
                <w:szCs w:val="16"/>
              </w:rPr>
            </w:pPr>
            <w:r>
              <w:rPr>
                <w:rFonts w:ascii="Arial" w:hAnsi="Arial" w:cs="Arial"/>
                <w:noProof/>
                <w:sz w:val="16"/>
                <w:szCs w:val="16"/>
              </w:rPr>
              <w:t>Open (eMTC CR)</w:t>
            </w:r>
          </w:p>
          <w:p w14:paraId="02D203F3" w14:textId="23ED7AEF" w:rsidR="00C52131" w:rsidRPr="00BD494B" w:rsidRDefault="00C52131" w:rsidP="003D1A80">
            <w:pPr>
              <w:spacing w:after="0"/>
              <w:rPr>
                <w:rFonts w:ascii="Arial" w:hAnsi="Arial" w:cs="Arial"/>
                <w:noProof/>
                <w:sz w:val="16"/>
                <w:szCs w:val="16"/>
              </w:rPr>
            </w:pPr>
            <w:ins w:id="252" w:author="Ericsson ASN1 review V2" w:date="2016-01-22T12:58:00Z">
              <w:r>
                <w:rPr>
                  <w:rFonts w:ascii="Arial" w:hAnsi="Arial" w:cs="Arial"/>
                  <w:noProof/>
                  <w:sz w:val="16"/>
                  <w:szCs w:val="16"/>
                </w:rPr>
                <w:t>-&gt;Closed</w:t>
              </w:r>
            </w:ins>
          </w:p>
        </w:tc>
      </w:tr>
      <w:tr w:rsidR="00BD34B2" w:rsidRPr="00BD494B" w14:paraId="575C722C" w14:textId="77777777" w:rsidTr="00397CB9">
        <w:tc>
          <w:tcPr>
            <w:tcW w:w="769" w:type="dxa"/>
            <w:shd w:val="clear" w:color="auto" w:fill="auto"/>
          </w:tcPr>
          <w:p w14:paraId="47D4D17E"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E.231</w:t>
            </w:r>
          </w:p>
        </w:tc>
        <w:tc>
          <w:tcPr>
            <w:tcW w:w="1677" w:type="dxa"/>
            <w:shd w:val="clear" w:color="auto" w:fill="auto"/>
          </w:tcPr>
          <w:p w14:paraId="4A75AAA3" w14:textId="77777777" w:rsidR="00BD34B2" w:rsidRPr="00BD494B" w:rsidRDefault="00BD34B2" w:rsidP="0088077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1F1FFD3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BCCH-DL-SCH-Message-BR is placed in the UL-DCCH-Message class. This is probably a CR implementation error because according to the CR, BCCH-DL-SCH-Message-BR message class is placed in the same ASN.1 segment as BCCH-DL-SCH-Message class. This is probably not a good solution either because a new logical channel is needed and therefore a completely new message class is needed.</w:t>
            </w:r>
          </w:p>
        </w:tc>
        <w:tc>
          <w:tcPr>
            <w:tcW w:w="653" w:type="dxa"/>
            <w:shd w:val="clear" w:color="auto" w:fill="auto"/>
          </w:tcPr>
          <w:p w14:paraId="29420431"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A7A424" w14:textId="77777777" w:rsidR="00BD34B2" w:rsidRDefault="00BD34B2" w:rsidP="004F4BB1">
            <w:pPr>
              <w:spacing w:after="0"/>
              <w:rPr>
                <w:rFonts w:ascii="Arial" w:hAnsi="Arial" w:cs="Arial"/>
                <w:noProof/>
                <w:sz w:val="16"/>
                <w:szCs w:val="16"/>
              </w:rPr>
            </w:pPr>
            <w:r>
              <w:rPr>
                <w:rFonts w:ascii="Arial" w:hAnsi="Arial" w:cs="Arial"/>
                <w:noProof/>
                <w:sz w:val="16"/>
                <w:szCs w:val="16"/>
              </w:rPr>
              <w:t>It would maybe be clearer to define a new logical channel BR-BCCH and an own message class for the new channel, e.g.</w:t>
            </w:r>
          </w:p>
          <w:p w14:paraId="0E50D8D7" w14:textId="77777777" w:rsidR="00BD34B2" w:rsidRPr="00434F75" w:rsidRDefault="00BD34B2" w:rsidP="00434F75">
            <w:pPr>
              <w:keepNext/>
              <w:keepLines/>
              <w:overflowPunct w:val="0"/>
              <w:autoSpaceDE w:val="0"/>
              <w:autoSpaceDN w:val="0"/>
              <w:adjustRightInd w:val="0"/>
              <w:spacing w:after="0"/>
              <w:ind w:left="1418" w:hanging="1418"/>
              <w:textAlignment w:val="baseline"/>
              <w:outlineLvl w:val="3"/>
              <w:rPr>
                <w:rFonts w:ascii="Arial" w:eastAsia="Times New Roman" w:hAnsi="Arial" w:cs="Arial"/>
                <w:color w:val="FF0000"/>
                <w:sz w:val="16"/>
                <w:szCs w:val="16"/>
                <w:u w:val="single"/>
                <w:lang w:val="x-none" w:eastAsia="x-none"/>
              </w:rPr>
            </w:pPr>
            <w:r w:rsidRPr="00434F75">
              <w:rPr>
                <w:rFonts w:ascii="Arial" w:eastAsia="Times New Roman" w:hAnsi="Arial" w:cs="Arial"/>
                <w:i/>
                <w:noProof/>
                <w:color w:val="FF0000"/>
                <w:sz w:val="16"/>
                <w:szCs w:val="16"/>
                <w:u w:val="single"/>
                <w:lang w:val="x-none" w:eastAsia="x-none"/>
              </w:rPr>
              <w:t>BCCH-DL-SCH-</w:t>
            </w:r>
            <w:r w:rsidRPr="00434F75">
              <w:rPr>
                <w:rFonts w:ascii="Arial" w:eastAsia="Times New Roman" w:hAnsi="Arial" w:cs="Arial"/>
                <w:i/>
                <w:noProof/>
                <w:color w:val="FF0000"/>
                <w:sz w:val="16"/>
                <w:szCs w:val="16"/>
                <w:u w:val="single"/>
                <w:lang w:eastAsia="x-none"/>
              </w:rPr>
              <w:t>BR-</w:t>
            </w:r>
            <w:r w:rsidRPr="00434F75">
              <w:rPr>
                <w:rFonts w:ascii="Arial" w:eastAsia="Times New Roman" w:hAnsi="Arial" w:cs="Arial"/>
                <w:i/>
                <w:noProof/>
                <w:color w:val="FF0000"/>
                <w:sz w:val="16"/>
                <w:szCs w:val="16"/>
                <w:u w:val="single"/>
                <w:lang w:val="x-none" w:eastAsia="x-none"/>
              </w:rPr>
              <w:t>Message</w:t>
            </w:r>
          </w:p>
          <w:p w14:paraId="4E9B68D3" w14:textId="77777777" w:rsidR="00BD34B2" w:rsidRPr="00434F75" w:rsidRDefault="00BD34B2" w:rsidP="00434F75">
            <w:pPr>
              <w:overflowPunct w:val="0"/>
              <w:autoSpaceDE w:val="0"/>
              <w:autoSpaceDN w:val="0"/>
              <w:adjustRightInd w:val="0"/>
              <w:spacing w:after="0"/>
              <w:textAlignment w:val="baseline"/>
              <w:rPr>
                <w:rFonts w:ascii="Arial" w:eastAsia="Times New Roman" w:hAnsi="Arial" w:cs="Arial"/>
                <w:color w:val="FF0000"/>
                <w:sz w:val="16"/>
                <w:szCs w:val="16"/>
                <w:u w:val="single"/>
                <w:lang w:eastAsia="en-GB"/>
              </w:rPr>
            </w:pPr>
            <w:r w:rsidRPr="00434F75">
              <w:rPr>
                <w:rFonts w:ascii="Arial" w:eastAsia="Times New Roman" w:hAnsi="Arial" w:cs="Arial"/>
                <w:color w:val="FF0000"/>
                <w:sz w:val="16"/>
                <w:szCs w:val="16"/>
                <w:u w:val="single"/>
                <w:lang w:eastAsia="en-GB"/>
              </w:rPr>
              <w:t xml:space="preserve">The </w:t>
            </w:r>
            <w:r w:rsidRPr="00434F75">
              <w:rPr>
                <w:rFonts w:ascii="Arial" w:eastAsia="Times New Roman" w:hAnsi="Arial" w:cs="Arial"/>
                <w:i/>
                <w:noProof/>
                <w:color w:val="FF0000"/>
                <w:sz w:val="16"/>
                <w:szCs w:val="16"/>
                <w:u w:val="single"/>
                <w:lang w:eastAsia="en-GB"/>
              </w:rPr>
              <w:t>BCCH-DL-SCH-BR-Message</w:t>
            </w:r>
            <w:r w:rsidRPr="00434F75">
              <w:rPr>
                <w:rFonts w:ascii="Arial" w:eastAsia="Times New Roman" w:hAnsi="Arial" w:cs="Arial"/>
                <w:color w:val="FF0000"/>
                <w:sz w:val="16"/>
                <w:szCs w:val="16"/>
                <w:u w:val="single"/>
                <w:lang w:eastAsia="en-GB"/>
              </w:rPr>
              <w:t xml:space="preserve"> class is the set of RRC messages that may be sent from the E</w:t>
            </w:r>
            <w:r w:rsidRPr="00434F75">
              <w:rPr>
                <w:rFonts w:ascii="Arial" w:eastAsia="Times New Roman" w:hAnsi="Arial" w:cs="Arial"/>
                <w:color w:val="FF0000"/>
                <w:sz w:val="16"/>
                <w:szCs w:val="16"/>
                <w:u w:val="single"/>
                <w:lang w:eastAsia="en-GB"/>
              </w:rPr>
              <w:noBreakHyphen/>
              <w:t xml:space="preserve">UTRAN to the bandwidth reduced UE via </w:t>
            </w:r>
            <w:r w:rsidRPr="00434F75">
              <w:rPr>
                <w:rFonts w:ascii="Arial" w:eastAsia="Times New Roman" w:hAnsi="Arial" w:cs="Arial"/>
                <w:snapToGrid w:val="0"/>
                <w:color w:val="FF0000"/>
                <w:sz w:val="16"/>
                <w:szCs w:val="16"/>
                <w:u w:val="single"/>
                <w:lang w:eastAsia="en-GB"/>
              </w:rPr>
              <w:t>DL</w:t>
            </w:r>
            <w:r w:rsidRPr="00434F75">
              <w:rPr>
                <w:rFonts w:ascii="Arial" w:eastAsia="Times New Roman" w:hAnsi="Arial" w:cs="Arial"/>
                <w:snapToGrid w:val="0"/>
                <w:color w:val="FF0000"/>
                <w:sz w:val="16"/>
                <w:szCs w:val="16"/>
                <w:u w:val="single"/>
                <w:lang w:eastAsia="en-GB"/>
              </w:rPr>
              <w:noBreakHyphen/>
            </w:r>
            <w:r w:rsidRPr="00434F75">
              <w:rPr>
                <w:rFonts w:ascii="Arial" w:eastAsia="Times New Roman" w:hAnsi="Arial" w:cs="Arial"/>
                <w:color w:val="FF0000"/>
                <w:sz w:val="16"/>
                <w:szCs w:val="16"/>
                <w:u w:val="single"/>
                <w:lang w:eastAsia="en-GB"/>
              </w:rPr>
              <w:t>SCH on the BR-BCCH logical channel.</w:t>
            </w:r>
          </w:p>
          <w:p w14:paraId="3B1153C0"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In the ASN.1, the acronym BR could be place before Message and MessageType, i.e. BCCH-DL-SCH-BR-Message instead of BCCH-DL-SCH-Message-BR and BCCH-DL-SCH-BR-MessageType-r13 instead of BCCH-DL-SCH-MessageType-BR-r13.</w:t>
            </w:r>
          </w:p>
          <w:p w14:paraId="22C6B236" w14:textId="77777777" w:rsidR="00BD34B2" w:rsidRPr="00BD494B" w:rsidRDefault="00BD34B2" w:rsidP="004F4BB1">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New logical channel is open issue and we suggests to discsus this in ASN.1 review and potentially then in RAN2#93.</w:t>
            </w:r>
          </w:p>
        </w:tc>
        <w:tc>
          <w:tcPr>
            <w:tcW w:w="1031" w:type="dxa"/>
            <w:gridSpan w:val="2"/>
            <w:shd w:val="clear" w:color="auto" w:fill="auto"/>
          </w:tcPr>
          <w:p w14:paraId="3BAF83B4" w14:textId="77777777" w:rsidR="00BD34B2" w:rsidRPr="00BD494B" w:rsidRDefault="00BD34B2" w:rsidP="003D1A80">
            <w:pPr>
              <w:spacing w:after="0"/>
              <w:rPr>
                <w:rFonts w:ascii="Arial" w:hAnsi="Arial" w:cs="Arial"/>
                <w:noProof/>
                <w:sz w:val="16"/>
                <w:szCs w:val="16"/>
              </w:rPr>
            </w:pPr>
            <w:r w:rsidRPr="00007EB4">
              <w:rPr>
                <w:rFonts w:ascii="Arial" w:hAnsi="Arial" w:cs="Arial"/>
                <w:noProof/>
                <w:sz w:val="16"/>
                <w:szCs w:val="16"/>
              </w:rPr>
              <w:t>Open (eMTC CR)</w:t>
            </w:r>
          </w:p>
        </w:tc>
      </w:tr>
      <w:tr w:rsidR="00BD34B2" w:rsidRPr="00BD494B" w14:paraId="0611D262" w14:textId="77777777" w:rsidTr="00397CB9">
        <w:tc>
          <w:tcPr>
            <w:tcW w:w="769" w:type="dxa"/>
            <w:shd w:val="clear" w:color="auto" w:fill="auto"/>
          </w:tcPr>
          <w:p w14:paraId="1094DD66"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N.031</w:t>
            </w:r>
          </w:p>
        </w:tc>
        <w:tc>
          <w:tcPr>
            <w:tcW w:w="1677" w:type="dxa"/>
            <w:shd w:val="clear" w:color="auto" w:fill="auto"/>
          </w:tcPr>
          <w:p w14:paraId="39FE5C9C" w14:textId="77777777" w:rsidR="00BD34B2" w:rsidRPr="00BD494B" w:rsidRDefault="00BD34B2" w:rsidP="00880779">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6E339C3E"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 xml:space="preserve">The prose BCCH-DL-SCH-Message-BR is placed within the UL message structure – is that intentional? </w:t>
            </w:r>
          </w:p>
        </w:tc>
        <w:tc>
          <w:tcPr>
            <w:tcW w:w="653" w:type="dxa"/>
            <w:shd w:val="clear" w:color="auto" w:fill="auto"/>
          </w:tcPr>
          <w:p w14:paraId="4CFDF2FB"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5F55C9" w14:textId="77777777" w:rsidR="00BD34B2" w:rsidRDefault="00BD34B2" w:rsidP="0001424B">
            <w:pPr>
              <w:pBdr>
                <w:bottom w:val="single" w:sz="6" w:space="1" w:color="auto"/>
              </w:pBdr>
              <w:spacing w:after="0"/>
              <w:rPr>
                <w:rFonts w:ascii="Arial" w:hAnsi="Arial" w:cs="Arial"/>
                <w:noProof/>
                <w:sz w:val="16"/>
                <w:szCs w:val="16"/>
              </w:rPr>
            </w:pPr>
            <w:r>
              <w:rPr>
                <w:rFonts w:ascii="Arial" w:hAnsi="Arial" w:cs="Arial"/>
                <w:noProof/>
                <w:sz w:val="16"/>
                <w:szCs w:val="16"/>
              </w:rPr>
              <w:t xml:space="preserve">Move the message to its own part or under the </w:t>
            </w:r>
            <w:r w:rsidRPr="00971DA2">
              <w:rPr>
                <w:rFonts w:ascii="Arial" w:hAnsi="Arial" w:cs="Arial"/>
                <w:noProof/>
                <w:sz w:val="16"/>
                <w:szCs w:val="16"/>
              </w:rPr>
              <w:t>BCCH-DL-SCH</w:t>
            </w:r>
            <w:r>
              <w:rPr>
                <w:rFonts w:ascii="Arial" w:hAnsi="Arial" w:cs="Arial"/>
                <w:noProof/>
                <w:sz w:val="16"/>
                <w:szCs w:val="16"/>
              </w:rPr>
              <w:t>-Message.</w:t>
            </w:r>
          </w:p>
          <w:p w14:paraId="756AC83F" w14:textId="77777777" w:rsidR="00BD34B2" w:rsidRPr="00BD494B" w:rsidRDefault="00BD34B2" w:rsidP="00B3191C">
            <w:pPr>
              <w:spacing w:after="6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Seems to be CR implementaiton error, see comment E.231</w:t>
            </w:r>
            <w:r>
              <w:rPr>
                <w:rFonts w:ascii="Arial" w:hAnsi="Arial" w:cs="Arial"/>
                <w:noProof/>
                <w:sz w:val="16"/>
                <w:szCs w:val="16"/>
              </w:rPr>
              <w:t>.</w:t>
            </w:r>
          </w:p>
        </w:tc>
        <w:tc>
          <w:tcPr>
            <w:tcW w:w="1031" w:type="dxa"/>
            <w:gridSpan w:val="2"/>
            <w:shd w:val="clear" w:color="auto" w:fill="auto"/>
          </w:tcPr>
          <w:p w14:paraId="19C8B702" w14:textId="77777777" w:rsidR="00007EB4" w:rsidRDefault="00BD34B2" w:rsidP="00C52131">
            <w:pPr>
              <w:spacing w:after="60"/>
              <w:rPr>
                <w:ins w:id="253" w:author="Ericsson ASN1 review V2" w:date="2016-01-22T16:49:00Z"/>
                <w:rFonts w:ascii="Arial" w:hAnsi="Arial" w:cs="Arial"/>
                <w:sz w:val="16"/>
                <w:szCs w:val="16"/>
              </w:rPr>
            </w:pPr>
            <w:r>
              <w:rPr>
                <w:rFonts w:ascii="Arial" w:hAnsi="Arial" w:cs="Arial"/>
                <w:noProof/>
                <w:sz w:val="16"/>
                <w:szCs w:val="16"/>
              </w:rPr>
              <w:t xml:space="preserve">Open </w:t>
            </w:r>
            <w:r>
              <w:rPr>
                <w:rFonts w:ascii="Arial" w:hAnsi="Arial" w:cs="Arial"/>
                <w:sz w:val="16"/>
                <w:szCs w:val="16"/>
              </w:rPr>
              <w:t>(eMTC CR)</w:t>
            </w:r>
          </w:p>
          <w:p w14:paraId="1C911CFD" w14:textId="54A29E80" w:rsidR="00BD34B2" w:rsidRPr="00BD494B" w:rsidRDefault="00007EB4" w:rsidP="00C52131">
            <w:pPr>
              <w:spacing w:after="60"/>
              <w:rPr>
                <w:rFonts w:ascii="Arial" w:hAnsi="Arial" w:cs="Arial"/>
                <w:noProof/>
                <w:sz w:val="16"/>
                <w:szCs w:val="16"/>
              </w:rPr>
            </w:pPr>
            <w:ins w:id="254" w:author="Ericsson ASN1 review V2" w:date="2016-01-22T16:49:00Z">
              <w:r>
                <w:rPr>
                  <w:rFonts w:ascii="Arial" w:hAnsi="Arial" w:cs="Arial"/>
                  <w:sz w:val="16"/>
                  <w:szCs w:val="16"/>
                </w:rPr>
                <w:t>-&gt;</w:t>
              </w:r>
            </w:ins>
            <w:ins w:id="255" w:author="Ericsson ASN1 review V2" w:date="2016-01-22T12:58:00Z">
              <w:r w:rsidR="00C52131">
                <w:rPr>
                  <w:rFonts w:ascii="Arial" w:hAnsi="Arial" w:cs="Arial"/>
                  <w:sz w:val="16"/>
                  <w:szCs w:val="16"/>
                </w:rPr>
                <w:t>Closed</w:t>
              </w:r>
            </w:ins>
          </w:p>
        </w:tc>
      </w:tr>
      <w:tr w:rsidR="00BD34B2" w:rsidRPr="00BD494B" w14:paraId="00CB8603" w14:textId="77777777" w:rsidTr="00397CB9">
        <w:tc>
          <w:tcPr>
            <w:tcW w:w="769" w:type="dxa"/>
            <w:shd w:val="clear" w:color="auto" w:fill="auto"/>
          </w:tcPr>
          <w:p w14:paraId="74C09D1D"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D.014</w:t>
            </w:r>
          </w:p>
        </w:tc>
        <w:tc>
          <w:tcPr>
            <w:tcW w:w="1677" w:type="dxa"/>
            <w:shd w:val="clear" w:color="auto" w:fill="auto"/>
          </w:tcPr>
          <w:p w14:paraId="1C58657D" w14:textId="77777777" w:rsidR="00BD34B2" w:rsidRPr="009F1493" w:rsidRDefault="00BD34B2" w:rsidP="008846F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69" w:type="dxa"/>
            <w:shd w:val="clear" w:color="auto" w:fill="auto"/>
          </w:tcPr>
          <w:p w14:paraId="063A1AF2"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 xml:space="preserve">The </w:t>
            </w:r>
            <w:r w:rsidRPr="0091348F">
              <w:rPr>
                <w:rFonts w:ascii="Arial" w:hAnsi="Arial" w:cs="Arial"/>
                <w:i/>
                <w:noProof/>
                <w:sz w:val="16"/>
                <w:szCs w:val="16"/>
              </w:rPr>
              <w:t>BCCH-DL-SCH-Message-BR class</w:t>
            </w:r>
            <w:r>
              <w:rPr>
                <w:rFonts w:ascii="Arial" w:hAnsi="Arial" w:cs="Arial"/>
                <w:noProof/>
                <w:sz w:val="16"/>
                <w:szCs w:val="16"/>
              </w:rPr>
              <w:t xml:space="preserve"> is added here although it is added into the right place in the running CR, R2-157138. In addition, DCM is wondering if the suffix “-r13” is needed for </w:t>
            </w:r>
            <w:r w:rsidRPr="0091348F">
              <w:rPr>
                <w:rFonts w:ascii="Arial" w:hAnsi="Arial" w:cs="Arial"/>
                <w:i/>
                <w:noProof/>
                <w:sz w:val="16"/>
                <w:szCs w:val="16"/>
              </w:rPr>
              <w:t>BCCH-DL-SCH-Message-BR</w:t>
            </w:r>
            <w:r>
              <w:rPr>
                <w:rFonts w:ascii="Arial" w:hAnsi="Arial" w:cs="Arial"/>
                <w:i/>
                <w:noProof/>
                <w:sz w:val="16"/>
                <w:szCs w:val="16"/>
              </w:rPr>
              <w:t>.</w:t>
            </w:r>
          </w:p>
        </w:tc>
        <w:tc>
          <w:tcPr>
            <w:tcW w:w="653" w:type="dxa"/>
            <w:shd w:val="clear" w:color="auto" w:fill="auto"/>
          </w:tcPr>
          <w:p w14:paraId="7E2861AB"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37E051" w14:textId="77777777" w:rsidR="00BD34B2" w:rsidRDefault="00BD34B2" w:rsidP="000F1C1D">
            <w:pPr>
              <w:spacing w:after="0"/>
              <w:rPr>
                <w:rFonts w:ascii="Arial" w:hAnsi="Arial" w:cs="Arial"/>
                <w:noProof/>
                <w:sz w:val="16"/>
                <w:szCs w:val="16"/>
              </w:rPr>
            </w:pPr>
            <w:r>
              <w:rPr>
                <w:rFonts w:ascii="Arial" w:hAnsi="Arial" w:cs="Arial"/>
                <w:noProof/>
                <w:sz w:val="16"/>
                <w:szCs w:val="16"/>
              </w:rPr>
              <w:t xml:space="preserve">Should be moved to </w:t>
            </w:r>
            <w:r w:rsidRPr="00AA2C4B">
              <w:rPr>
                <w:rFonts w:ascii="Arial" w:hAnsi="Arial" w:cs="Arial"/>
                <w:i/>
                <w:noProof/>
                <w:sz w:val="16"/>
                <w:szCs w:val="16"/>
              </w:rPr>
              <w:t>BCCH-DL-SCH-Message</w:t>
            </w:r>
            <w:r>
              <w:rPr>
                <w:rFonts w:ascii="Arial" w:hAnsi="Arial" w:cs="Arial"/>
                <w:noProof/>
                <w:sz w:val="16"/>
                <w:szCs w:val="16"/>
              </w:rPr>
              <w:t>. In addition, the suffix should be added as shown below.</w:t>
            </w:r>
          </w:p>
          <w:p w14:paraId="70A585B9"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BCCH-DL-SCH-Message-BR</w:t>
            </w:r>
            <w:r w:rsidRPr="00434F75">
              <w:rPr>
                <w:rFonts w:ascii="Courier New" w:eastAsia="MS Mincho" w:hAnsi="Courier New"/>
                <w:noProof/>
                <w:color w:val="FF0000"/>
                <w:sz w:val="16"/>
                <w:u w:val="single"/>
                <w:lang w:val="en-US" w:eastAsia="ja-JP"/>
              </w:rPr>
              <w:t>-r13</w:t>
            </w:r>
            <w:r w:rsidRPr="00914ADC">
              <w:rPr>
                <w:rFonts w:ascii="Courier New" w:eastAsia="MS Mincho" w:hAnsi="Courier New"/>
                <w:noProof/>
                <w:sz w:val="16"/>
                <w:lang w:val="en-US" w:eastAsia="ja-JP"/>
              </w:rPr>
              <w:t xml:space="preserve"> ::= SEQUENCE {</w:t>
            </w:r>
          </w:p>
          <w:p w14:paraId="1908059E"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ab/>
              <w:t>message</w:t>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t>BCCH-DL-SCH-MessageType-BR-r13</w:t>
            </w:r>
          </w:p>
          <w:p w14:paraId="63CC382B" w14:textId="77777777" w:rsidR="00BD34B2" w:rsidRDefault="00BD34B2" w:rsidP="000F1C1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w:t>
            </w:r>
          </w:p>
          <w:p w14:paraId="2C93A52F" w14:textId="77777777" w:rsidR="00BD34B2" w:rsidRPr="00737B00" w:rsidRDefault="00BD34B2" w:rsidP="000F1C1D">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 N.031. </w:t>
            </w:r>
          </w:p>
        </w:tc>
        <w:tc>
          <w:tcPr>
            <w:tcW w:w="1031" w:type="dxa"/>
            <w:gridSpan w:val="2"/>
            <w:shd w:val="clear" w:color="auto" w:fill="auto"/>
          </w:tcPr>
          <w:p w14:paraId="3734D491" w14:textId="3630C87F"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ins w:id="256" w:author="Ericsson ASN1 review V2" w:date="2016-01-22T12:59:00Z">
              <w:r w:rsidR="00007EB4">
                <w:rPr>
                  <w:rFonts w:ascii="Arial" w:hAnsi="Arial" w:cs="Arial"/>
                  <w:sz w:val="16"/>
                  <w:szCs w:val="16"/>
                </w:rPr>
                <w:t xml:space="preserve"> </w:t>
              </w:r>
            </w:ins>
            <w:ins w:id="257" w:author="Ericsson ASN1 review V2" w:date="2016-01-22T16:49:00Z">
              <w:r w:rsidR="00007EB4">
                <w:rPr>
                  <w:rFonts w:ascii="Arial" w:hAnsi="Arial" w:cs="Arial"/>
                  <w:sz w:val="16"/>
                  <w:szCs w:val="16"/>
                </w:rPr>
                <w:t>-&gt;</w:t>
              </w:r>
            </w:ins>
            <w:ins w:id="258" w:author="Ericsson ASN1 review V2" w:date="2016-01-22T12:59:00Z">
              <w:r w:rsidR="00C52131">
                <w:rPr>
                  <w:rFonts w:ascii="Arial" w:hAnsi="Arial" w:cs="Arial"/>
                  <w:sz w:val="16"/>
                  <w:szCs w:val="16"/>
                </w:rPr>
                <w:t>Closed</w:t>
              </w:r>
            </w:ins>
          </w:p>
        </w:tc>
      </w:tr>
      <w:tr w:rsidR="00BD34B2" w:rsidRPr="00BD494B" w14:paraId="73AEBF56" w14:textId="77777777" w:rsidTr="00397CB9">
        <w:tc>
          <w:tcPr>
            <w:tcW w:w="769" w:type="dxa"/>
            <w:shd w:val="clear" w:color="auto" w:fill="auto"/>
          </w:tcPr>
          <w:p w14:paraId="1AE0D192" w14:textId="77777777" w:rsidR="00BD34B2" w:rsidRPr="002A287D"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61</w:t>
            </w:r>
          </w:p>
        </w:tc>
        <w:tc>
          <w:tcPr>
            <w:tcW w:w="1677" w:type="dxa"/>
            <w:shd w:val="clear" w:color="auto" w:fill="auto"/>
          </w:tcPr>
          <w:p w14:paraId="3DD49586" w14:textId="77777777" w:rsidR="00BD34B2" w:rsidRPr="00BD494B" w:rsidRDefault="00BD34B2" w:rsidP="008846F9">
            <w:pPr>
              <w:spacing w:after="0"/>
              <w:rPr>
                <w:rFonts w:ascii="Arial" w:hAnsi="Arial" w:cs="Arial"/>
                <w:noProof/>
                <w:sz w:val="16"/>
                <w:szCs w:val="16"/>
              </w:rPr>
            </w:pPr>
            <w:r>
              <w:rPr>
                <w:rFonts w:ascii="Arial" w:hAnsi="Arial" w:cs="Arial"/>
                <w:noProof/>
                <w:sz w:val="16"/>
                <w:szCs w:val="16"/>
              </w:rPr>
              <w:t xml:space="preserve">6.2.1 </w:t>
            </w:r>
            <w:r w:rsidRPr="00F30B2E">
              <w:rPr>
                <w:rFonts w:ascii="Arial" w:hAnsi="Arial" w:cs="Arial"/>
                <w:noProof/>
                <w:sz w:val="16"/>
                <w:szCs w:val="16"/>
              </w:rPr>
              <w:t>UL-DCCH-Message</w:t>
            </w:r>
          </w:p>
        </w:tc>
        <w:tc>
          <w:tcPr>
            <w:tcW w:w="5369" w:type="dxa"/>
            <w:shd w:val="clear" w:color="auto" w:fill="auto"/>
          </w:tcPr>
          <w:p w14:paraId="1F78FF99" w14:textId="77777777" w:rsidR="00BD34B2" w:rsidRPr="00F30B2E" w:rsidRDefault="00BD34B2" w:rsidP="004F4BB1">
            <w:pPr>
              <w:spacing w:after="0"/>
              <w:rPr>
                <w:rFonts w:ascii="Arial" w:hAnsi="Arial" w:cs="Arial"/>
                <w:b/>
                <w:noProof/>
                <w:sz w:val="16"/>
                <w:szCs w:val="16"/>
              </w:rPr>
            </w:pPr>
            <w:r>
              <w:rPr>
                <w:rFonts w:ascii="Arial" w:hAnsi="Arial" w:cs="Arial"/>
                <w:noProof/>
                <w:sz w:val="16"/>
                <w:szCs w:val="16"/>
              </w:rPr>
              <w:t xml:space="preserve">Definition of </w:t>
            </w:r>
            <w:r w:rsidRPr="00F30B2E">
              <w:rPr>
                <w:rFonts w:ascii="Arial" w:hAnsi="Arial" w:cs="Arial"/>
                <w:noProof/>
                <w:sz w:val="16"/>
                <w:szCs w:val="16"/>
              </w:rPr>
              <w:t>BCCH-DL-SCH-Message-BR</w:t>
            </w:r>
            <w:r>
              <w:rPr>
                <w:rFonts w:ascii="Arial" w:hAnsi="Arial" w:cs="Arial"/>
                <w:noProof/>
                <w:sz w:val="16"/>
                <w:szCs w:val="16"/>
              </w:rPr>
              <w:t>, which is not for uplink,  is included in UL-DCCH-Message.</w:t>
            </w:r>
          </w:p>
        </w:tc>
        <w:tc>
          <w:tcPr>
            <w:tcW w:w="653" w:type="dxa"/>
            <w:shd w:val="clear" w:color="auto" w:fill="auto"/>
          </w:tcPr>
          <w:p w14:paraId="7FF25E81" w14:textId="77777777" w:rsidR="00BD34B2" w:rsidRPr="000716F5"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8363CD5" w14:textId="77777777" w:rsidR="00BD34B2" w:rsidRDefault="00BD34B2" w:rsidP="004F4BB1">
            <w:pPr>
              <w:spacing w:after="0"/>
              <w:rPr>
                <w:ins w:id="259" w:author="Ericsson ASN1 review V2" w:date="2016-01-22T12:59:00Z"/>
                <w:rFonts w:ascii="Arial" w:hAnsi="Arial" w:cs="Arial"/>
                <w:noProof/>
                <w:sz w:val="16"/>
                <w:szCs w:val="16"/>
              </w:rPr>
            </w:pPr>
            <w:r>
              <w:rPr>
                <w:rFonts w:ascii="Arial" w:hAnsi="Arial" w:cs="Arial"/>
                <w:noProof/>
                <w:sz w:val="16"/>
                <w:szCs w:val="16"/>
              </w:rPr>
              <w:t xml:space="preserve">Move to </w:t>
            </w:r>
            <w:r w:rsidRPr="00F30B2E">
              <w:rPr>
                <w:rFonts w:ascii="Arial" w:hAnsi="Arial" w:cs="Arial"/>
                <w:noProof/>
                <w:sz w:val="16"/>
                <w:szCs w:val="16"/>
              </w:rPr>
              <w:t>BCCH-DL-SCH-Message</w:t>
            </w:r>
            <w:r>
              <w:rPr>
                <w:rFonts w:ascii="Arial" w:hAnsi="Arial" w:cs="Arial"/>
                <w:noProof/>
                <w:sz w:val="16"/>
                <w:szCs w:val="16"/>
              </w:rPr>
              <w:t xml:space="preserve"> and extend the definition, or create a new subclause after </w:t>
            </w:r>
            <w:r w:rsidRPr="00F30B2E">
              <w:rPr>
                <w:rFonts w:ascii="Arial" w:hAnsi="Arial" w:cs="Arial"/>
                <w:noProof/>
                <w:sz w:val="16"/>
                <w:szCs w:val="16"/>
              </w:rPr>
              <w:t>BCCH-DL-SCH-Message</w:t>
            </w:r>
            <w:r>
              <w:rPr>
                <w:rFonts w:ascii="Arial" w:hAnsi="Arial" w:cs="Arial"/>
                <w:noProof/>
                <w:sz w:val="16"/>
                <w:szCs w:val="16"/>
              </w:rPr>
              <w:t>.</w:t>
            </w:r>
          </w:p>
          <w:p w14:paraId="10207779" w14:textId="548E3404" w:rsidR="00C52131" w:rsidRPr="00737B00" w:rsidRDefault="00C52131" w:rsidP="004F4BB1">
            <w:pPr>
              <w:spacing w:after="0"/>
              <w:rPr>
                <w:rFonts w:ascii="Arial" w:hAnsi="Arial" w:cs="Arial"/>
                <w:noProof/>
                <w:sz w:val="16"/>
                <w:szCs w:val="16"/>
              </w:rPr>
            </w:pPr>
            <w:ins w:id="260" w:author="Ericsson ASN1 review V2" w:date="2016-01-22T12:59:00Z">
              <w:r w:rsidRPr="0001424B">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See N-031</w:t>
              </w:r>
            </w:ins>
          </w:p>
        </w:tc>
        <w:tc>
          <w:tcPr>
            <w:tcW w:w="1031" w:type="dxa"/>
            <w:gridSpan w:val="2"/>
            <w:tcBorders>
              <w:bottom w:val="single" w:sz="4" w:space="0" w:color="auto"/>
            </w:tcBorders>
            <w:shd w:val="clear" w:color="auto" w:fill="auto"/>
          </w:tcPr>
          <w:p w14:paraId="48941321" w14:textId="4B68A13A"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ins w:id="261" w:author="Ericsson ASN1 review V2" w:date="2016-01-22T12:59:00Z">
              <w:r w:rsidR="00C52131">
                <w:rPr>
                  <w:rFonts w:ascii="Arial" w:hAnsi="Arial" w:cs="Arial"/>
                  <w:sz w:val="16"/>
                  <w:szCs w:val="16"/>
                </w:rPr>
                <w:t xml:space="preserve"> </w:t>
              </w:r>
            </w:ins>
            <w:ins w:id="262" w:author="Ericsson ASN1 review V2" w:date="2016-01-22T16:49:00Z">
              <w:r w:rsidR="00007EB4">
                <w:rPr>
                  <w:rFonts w:ascii="Arial" w:hAnsi="Arial" w:cs="Arial"/>
                  <w:sz w:val="16"/>
                  <w:szCs w:val="16"/>
                </w:rPr>
                <w:t>-&gt;</w:t>
              </w:r>
            </w:ins>
            <w:ins w:id="263" w:author="Ericsson ASN1 review V2" w:date="2016-01-22T12:59:00Z">
              <w:r w:rsidR="00C52131">
                <w:rPr>
                  <w:rFonts w:ascii="Arial" w:hAnsi="Arial" w:cs="Arial"/>
                  <w:sz w:val="16"/>
                  <w:szCs w:val="16"/>
                </w:rPr>
                <w:t>Closed</w:t>
              </w:r>
            </w:ins>
          </w:p>
        </w:tc>
      </w:tr>
      <w:tr w:rsidR="00BD34B2" w:rsidRPr="00BD494B" w14:paraId="0209D206" w14:textId="77777777" w:rsidTr="00397CB9">
        <w:tc>
          <w:tcPr>
            <w:tcW w:w="769" w:type="dxa"/>
            <w:shd w:val="clear" w:color="auto" w:fill="auto"/>
          </w:tcPr>
          <w:p w14:paraId="3D1549D4"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N.032</w:t>
            </w:r>
          </w:p>
        </w:tc>
        <w:tc>
          <w:tcPr>
            <w:tcW w:w="1677" w:type="dxa"/>
            <w:shd w:val="clear" w:color="auto" w:fill="auto"/>
          </w:tcPr>
          <w:p w14:paraId="74BE111F" w14:textId="77777777" w:rsidR="00BD34B2" w:rsidRPr="00BD494B" w:rsidRDefault="00BD34B2" w:rsidP="002A03F4">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69" w:type="dxa"/>
            <w:shd w:val="clear" w:color="auto" w:fill="auto"/>
          </w:tcPr>
          <w:p w14:paraId="3AA3BA90"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The abbreviation “BR" is not defined anywhere</w:t>
            </w:r>
          </w:p>
        </w:tc>
        <w:tc>
          <w:tcPr>
            <w:tcW w:w="653" w:type="dxa"/>
            <w:shd w:val="clear" w:color="auto" w:fill="auto"/>
          </w:tcPr>
          <w:p w14:paraId="3638FA28"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E1B430" w14:textId="77777777" w:rsidR="00BD34B2" w:rsidRDefault="00BD34B2" w:rsidP="00272612">
            <w:pPr>
              <w:pBdr>
                <w:bottom w:val="single" w:sz="6" w:space="1" w:color="auto"/>
              </w:pBdr>
              <w:spacing w:after="0"/>
              <w:rPr>
                <w:rFonts w:ascii="Arial" w:hAnsi="Arial" w:cs="Arial"/>
                <w:noProof/>
                <w:sz w:val="16"/>
                <w:szCs w:val="16"/>
              </w:rPr>
            </w:pPr>
            <w:r>
              <w:rPr>
                <w:rFonts w:ascii="Arial" w:hAnsi="Arial" w:cs="Arial"/>
                <w:noProof/>
                <w:sz w:val="16"/>
                <w:szCs w:val="16"/>
              </w:rPr>
              <w:t>Define what “BR” means.</w:t>
            </w:r>
          </w:p>
          <w:p w14:paraId="67CA5F3D" w14:textId="77777777" w:rsidR="00BD34B2" w:rsidRPr="00BD494B" w:rsidRDefault="00BD34B2" w:rsidP="00272612">
            <w:pPr>
              <w:spacing w:after="0"/>
              <w:rPr>
                <w:rFonts w:ascii="Arial" w:hAnsi="Arial" w:cs="Arial"/>
                <w:noProof/>
                <w:sz w:val="16"/>
                <w:szCs w:val="16"/>
              </w:rPr>
            </w:pPr>
            <w:r w:rsidRPr="00272612">
              <w:rPr>
                <w:rFonts w:ascii="Arial" w:hAnsi="Arial" w:cs="Arial"/>
                <w:b/>
                <w:noProof/>
                <w:color w:val="1F497D" w:themeColor="text2"/>
                <w:sz w:val="16"/>
                <w:szCs w:val="16"/>
              </w:rPr>
              <w:t>Coordinator:</w:t>
            </w:r>
            <w:r w:rsidRPr="00272612">
              <w:rPr>
                <w:rFonts w:ascii="Arial" w:hAnsi="Arial" w:cs="Arial"/>
                <w:noProof/>
                <w:color w:val="1F497D" w:themeColor="text2"/>
                <w:sz w:val="16"/>
                <w:szCs w:val="16"/>
              </w:rPr>
              <w:t xml:space="preserve"> Same as E.005</w:t>
            </w:r>
            <w:r>
              <w:rPr>
                <w:rFonts w:ascii="Arial" w:hAnsi="Arial" w:cs="Arial"/>
                <w:noProof/>
                <w:sz w:val="16"/>
                <w:szCs w:val="16"/>
              </w:rPr>
              <w:t>.</w:t>
            </w:r>
          </w:p>
        </w:tc>
        <w:tc>
          <w:tcPr>
            <w:tcW w:w="1031" w:type="dxa"/>
            <w:gridSpan w:val="2"/>
            <w:tcBorders>
              <w:bottom w:val="single" w:sz="4" w:space="0" w:color="auto"/>
            </w:tcBorders>
            <w:shd w:val="clear" w:color="auto" w:fill="CCFF99"/>
          </w:tcPr>
          <w:p w14:paraId="59B4A424"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Closed </w:t>
            </w:r>
            <w:r>
              <w:rPr>
                <w:rFonts w:ascii="Arial" w:hAnsi="Arial" w:cs="Arial"/>
                <w:sz w:val="16"/>
                <w:szCs w:val="16"/>
              </w:rPr>
              <w:t>(eMTC CR)</w:t>
            </w:r>
          </w:p>
        </w:tc>
      </w:tr>
      <w:tr w:rsidR="00BD34B2" w:rsidRPr="00BD494B" w14:paraId="7DCA0049" w14:textId="77777777" w:rsidTr="00397CB9">
        <w:tc>
          <w:tcPr>
            <w:tcW w:w="769" w:type="dxa"/>
            <w:tcBorders>
              <w:bottom w:val="single" w:sz="4" w:space="0" w:color="auto"/>
            </w:tcBorders>
            <w:shd w:val="clear" w:color="auto" w:fill="auto"/>
          </w:tcPr>
          <w:p w14:paraId="4DCAD49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E.183</w:t>
            </w:r>
          </w:p>
        </w:tc>
        <w:tc>
          <w:tcPr>
            <w:tcW w:w="1677" w:type="dxa"/>
            <w:tcBorders>
              <w:bottom w:val="single" w:sz="4" w:space="0" w:color="auto"/>
            </w:tcBorders>
            <w:shd w:val="clear" w:color="auto" w:fill="auto"/>
          </w:tcPr>
          <w:p w14:paraId="794AAFB2" w14:textId="77777777" w:rsidR="00BD34B2" w:rsidRDefault="00BD34B2" w:rsidP="002A03F4">
            <w:pPr>
              <w:spacing w:after="0"/>
              <w:rPr>
                <w:rFonts w:ascii="Arial" w:hAnsi="Arial" w:cs="Arial"/>
                <w:noProof/>
                <w:sz w:val="16"/>
                <w:szCs w:val="16"/>
              </w:rPr>
            </w:pPr>
            <w:r>
              <w:rPr>
                <w:rFonts w:ascii="Arial" w:hAnsi="Arial" w:cs="Arial"/>
                <w:noProof/>
                <w:sz w:val="16"/>
                <w:szCs w:val="16"/>
              </w:rPr>
              <w:t xml:space="preserve">6.2.1 </w:t>
            </w:r>
            <w:r w:rsidRPr="004955EF">
              <w:rPr>
                <w:rFonts w:ascii="Arial" w:hAnsi="Arial" w:cs="Arial"/>
                <w:noProof/>
                <w:sz w:val="16"/>
                <w:szCs w:val="16"/>
              </w:rPr>
              <w:t>UL-DCCH-Message</w:t>
            </w:r>
          </w:p>
        </w:tc>
        <w:tc>
          <w:tcPr>
            <w:tcW w:w="5369" w:type="dxa"/>
            <w:tcBorders>
              <w:bottom w:val="single" w:sz="4" w:space="0" w:color="auto"/>
            </w:tcBorders>
            <w:shd w:val="clear" w:color="auto" w:fill="auto"/>
          </w:tcPr>
          <w:p w14:paraId="414346C3" w14:textId="77777777" w:rsidR="00BD34B2" w:rsidRDefault="00BD34B2" w:rsidP="004F4BB1">
            <w:pPr>
              <w:spacing w:after="0"/>
              <w:rPr>
                <w:rFonts w:ascii="Arial" w:hAnsi="Arial" w:cs="Arial"/>
                <w:noProof/>
                <w:sz w:val="16"/>
                <w:szCs w:val="16"/>
              </w:rPr>
            </w:pPr>
            <w:r>
              <w:rPr>
                <w:rFonts w:ascii="Arial" w:hAnsi="Arial" w:cs="Arial"/>
                <w:noProof/>
                <w:sz w:val="16"/>
                <w:szCs w:val="16"/>
              </w:rPr>
              <w:t xml:space="preserve">The </w:t>
            </w:r>
            <w:r w:rsidRPr="00126CD4">
              <w:rPr>
                <w:rFonts w:ascii="Arial" w:hAnsi="Arial" w:cs="Arial"/>
                <w:noProof/>
                <w:sz w:val="16"/>
                <w:szCs w:val="16"/>
              </w:rPr>
              <w:t>BCCH-DL-SCH-Message-BR</w:t>
            </w:r>
            <w:r>
              <w:rPr>
                <w:rFonts w:ascii="Arial" w:hAnsi="Arial" w:cs="Arial"/>
                <w:noProof/>
                <w:sz w:val="16"/>
                <w:szCs w:val="16"/>
              </w:rPr>
              <w:t xml:space="preserve"> is included here. Should it really be? Why not in the section for </w:t>
            </w:r>
            <w:r w:rsidRPr="00126CD4">
              <w:rPr>
                <w:rFonts w:ascii="Arial" w:hAnsi="Arial" w:cs="Arial"/>
                <w:noProof/>
                <w:sz w:val="16"/>
                <w:szCs w:val="16"/>
              </w:rPr>
              <w:t>BCCH-DL-SCH-Message</w:t>
            </w:r>
            <w:r>
              <w:rPr>
                <w:rFonts w:ascii="Arial" w:hAnsi="Arial" w:cs="Arial"/>
                <w:noProof/>
                <w:sz w:val="16"/>
                <w:szCs w:val="16"/>
              </w:rPr>
              <w:t>?</w:t>
            </w:r>
          </w:p>
        </w:tc>
        <w:tc>
          <w:tcPr>
            <w:tcW w:w="653" w:type="dxa"/>
            <w:tcBorders>
              <w:bottom w:val="single" w:sz="4" w:space="0" w:color="auto"/>
            </w:tcBorders>
            <w:shd w:val="clear" w:color="auto" w:fill="auto"/>
          </w:tcPr>
          <w:p w14:paraId="4CFE6D7F" w14:textId="77777777" w:rsidR="00BD34B2" w:rsidRDefault="00BD34B2"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7BB85FD"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Correct if necessary.</w:t>
            </w:r>
          </w:p>
          <w:p w14:paraId="5010277B" w14:textId="77777777" w:rsidR="00BD34B2" w:rsidRPr="003D1A80" w:rsidRDefault="00BD34B2" w:rsidP="00272612">
            <w:pPr>
              <w:spacing w:after="0"/>
              <w:rPr>
                <w:rFonts w:ascii="Arial" w:hAnsi="Arial" w:cs="Arial"/>
                <w:b/>
                <w:noProof/>
                <w:sz w:val="16"/>
                <w:szCs w:val="16"/>
              </w:rPr>
            </w:pPr>
            <w:r w:rsidRPr="00272612">
              <w:rPr>
                <w:rFonts w:ascii="Arial" w:hAnsi="Arial" w:cs="Arial"/>
                <w:b/>
                <w:noProof/>
                <w:color w:val="1F497D" w:themeColor="text2"/>
                <w:sz w:val="16"/>
                <w:szCs w:val="16"/>
              </w:rPr>
              <w:t xml:space="preserve">Coordinator: </w:t>
            </w:r>
            <w:r w:rsidRPr="00272612">
              <w:rPr>
                <w:rFonts w:ascii="Arial" w:hAnsi="Arial" w:cs="Arial"/>
                <w:noProof/>
                <w:color w:val="1F497D" w:themeColor="text2"/>
                <w:sz w:val="16"/>
                <w:szCs w:val="16"/>
              </w:rPr>
              <w:t xml:space="preserve">See </w:t>
            </w:r>
            <w:r>
              <w:rPr>
                <w:rFonts w:ascii="Arial" w:hAnsi="Arial" w:cs="Arial"/>
                <w:noProof/>
                <w:color w:val="1F497D" w:themeColor="text2"/>
                <w:sz w:val="16"/>
                <w:szCs w:val="16"/>
              </w:rPr>
              <w:t xml:space="preserve">also </w:t>
            </w:r>
            <w:r w:rsidRPr="00272612">
              <w:rPr>
                <w:rFonts w:ascii="Arial" w:hAnsi="Arial" w:cs="Arial"/>
                <w:noProof/>
                <w:color w:val="1F497D" w:themeColor="text2"/>
                <w:sz w:val="16"/>
                <w:szCs w:val="16"/>
              </w:rPr>
              <w:t>E.231, Z.041, I.0</w:t>
            </w:r>
            <w:r>
              <w:rPr>
                <w:rFonts w:ascii="Arial" w:hAnsi="Arial" w:cs="Arial"/>
                <w:noProof/>
                <w:color w:val="1F497D" w:themeColor="text2"/>
                <w:sz w:val="16"/>
                <w:szCs w:val="16"/>
              </w:rPr>
              <w:t>2</w:t>
            </w:r>
            <w:r w:rsidRPr="00272612">
              <w:rPr>
                <w:rFonts w:ascii="Arial" w:hAnsi="Arial" w:cs="Arial"/>
                <w:noProof/>
                <w:color w:val="1F497D" w:themeColor="text2"/>
                <w:sz w:val="16"/>
                <w:szCs w:val="16"/>
              </w:rPr>
              <w:t>2</w:t>
            </w:r>
          </w:p>
        </w:tc>
        <w:tc>
          <w:tcPr>
            <w:tcW w:w="1031" w:type="dxa"/>
            <w:gridSpan w:val="2"/>
            <w:tcBorders>
              <w:bottom w:val="single" w:sz="4" w:space="0" w:color="auto"/>
            </w:tcBorders>
            <w:shd w:val="clear" w:color="auto" w:fill="CCFF99"/>
          </w:tcPr>
          <w:p w14:paraId="16C77B18"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Closed  (eMTC CR)</w:t>
            </w:r>
          </w:p>
        </w:tc>
      </w:tr>
      <w:tr w:rsidR="009206D6" w:rsidRPr="00BD494B" w14:paraId="1E93B54D" w14:textId="77777777" w:rsidTr="00397CB9">
        <w:tc>
          <w:tcPr>
            <w:tcW w:w="15631" w:type="dxa"/>
            <w:gridSpan w:val="8"/>
            <w:shd w:val="clear" w:color="auto" w:fill="FFFF99"/>
          </w:tcPr>
          <w:p w14:paraId="2B9F6FE0" w14:textId="77777777" w:rsidR="009206D6" w:rsidRPr="00BD494B" w:rsidRDefault="009206D6"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06B68" w:rsidRPr="00BD494B" w14:paraId="1305F89F" w14:textId="77777777" w:rsidTr="00397CB9">
        <w:tc>
          <w:tcPr>
            <w:tcW w:w="769" w:type="dxa"/>
            <w:shd w:val="clear" w:color="auto" w:fill="auto"/>
          </w:tcPr>
          <w:p w14:paraId="2DE7C070"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C.041</w:t>
            </w:r>
          </w:p>
        </w:tc>
        <w:tc>
          <w:tcPr>
            <w:tcW w:w="1677" w:type="dxa"/>
            <w:shd w:val="clear" w:color="auto" w:fill="auto"/>
          </w:tcPr>
          <w:p w14:paraId="2ECE5724" w14:textId="77777777" w:rsidR="00B06B68" w:rsidRPr="006F6A8D" w:rsidRDefault="00B06B68" w:rsidP="00665F57">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MasterInformationBlock</w:t>
            </w:r>
            <w:r>
              <w:rPr>
                <w:rFonts w:ascii="Arial" w:hAnsi="Arial" w:cs="Arial"/>
                <w:noProof/>
                <w:sz w:val="16"/>
                <w:szCs w:val="16"/>
              </w:rPr>
              <w:t xml:space="preserve"> </w:t>
            </w:r>
          </w:p>
        </w:tc>
        <w:tc>
          <w:tcPr>
            <w:tcW w:w="5369" w:type="dxa"/>
            <w:shd w:val="clear" w:color="auto" w:fill="auto"/>
          </w:tcPr>
          <w:p w14:paraId="3CF1BA5F" w14:textId="77777777" w:rsidR="00B06B68"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reference in the field description of </w:t>
            </w:r>
            <w:r w:rsidRPr="006F50A3">
              <w:rPr>
                <w:rFonts w:ascii="Arial" w:eastAsia="SimSun" w:hAnsi="Arial" w:cs="Arial"/>
                <w:i/>
                <w:noProof/>
                <w:sz w:val="16"/>
                <w:szCs w:val="16"/>
                <w:lang w:eastAsia="zh-CN"/>
              </w:rPr>
              <w:t>schedulingInfoSIB1-BR</w:t>
            </w:r>
            <w:r>
              <w:rPr>
                <w:rFonts w:ascii="Arial" w:eastAsia="SimSun" w:hAnsi="Arial" w:cs="Arial" w:hint="eastAsia"/>
                <w:i/>
                <w:noProof/>
                <w:sz w:val="16"/>
                <w:szCs w:val="16"/>
                <w:lang w:eastAsia="zh-CN"/>
              </w:rPr>
              <w:t xml:space="preserve"> </w:t>
            </w:r>
            <w:r w:rsidRPr="006F50A3">
              <w:rPr>
                <w:rFonts w:ascii="Arial" w:eastAsia="SimSun" w:hAnsi="Arial" w:cs="Arial" w:hint="eastAsia"/>
                <w:noProof/>
                <w:sz w:val="16"/>
                <w:szCs w:val="16"/>
                <w:lang w:eastAsia="zh-CN"/>
              </w:rPr>
              <w:t xml:space="preserve">is not </w:t>
            </w:r>
            <w:r>
              <w:rPr>
                <w:rFonts w:ascii="Arial" w:eastAsia="SimSun" w:hAnsi="Arial" w:cs="Arial" w:hint="eastAsia"/>
                <w:noProof/>
                <w:sz w:val="16"/>
                <w:szCs w:val="16"/>
                <w:lang w:eastAsia="zh-CN"/>
              </w:rPr>
              <w:t xml:space="preserve">sufficient, as highlighted yellow: </w:t>
            </w:r>
          </w:p>
          <w:p w14:paraId="2087B47E" w14:textId="77777777" w:rsidR="00B06B68" w:rsidRDefault="00B06B68" w:rsidP="004F4BB1">
            <w:pPr>
              <w:spacing w:after="0"/>
              <w:rPr>
                <w:rFonts w:ascii="Arial" w:eastAsia="SimSun" w:hAnsi="Arial" w:cs="Arial"/>
                <w:noProof/>
                <w:sz w:val="16"/>
                <w:szCs w:val="16"/>
                <w:lang w:eastAsia="zh-CN"/>
              </w:rPr>
            </w:pPr>
          </w:p>
          <w:p w14:paraId="1124016B" w14:textId="77777777" w:rsidR="00B06B68" w:rsidRPr="00A06E3E" w:rsidRDefault="00B06B68" w:rsidP="00A06E3E">
            <w:pPr>
              <w:pStyle w:val="TAL"/>
              <w:rPr>
                <w:rFonts w:cs="Arial"/>
                <w:b/>
                <w:bCs/>
                <w:i/>
                <w:noProof/>
                <w:sz w:val="16"/>
                <w:szCs w:val="16"/>
                <w:lang w:eastAsia="en-GB"/>
              </w:rPr>
            </w:pPr>
            <w:r w:rsidRPr="00A06E3E">
              <w:rPr>
                <w:rFonts w:cs="Arial"/>
                <w:b/>
                <w:bCs/>
                <w:i/>
                <w:noProof/>
                <w:sz w:val="16"/>
                <w:szCs w:val="16"/>
                <w:lang w:eastAsia="en-GB"/>
              </w:rPr>
              <w:t>schedulingInfoSIB1-BR</w:t>
            </w:r>
          </w:p>
          <w:p w14:paraId="2D572FD4" w14:textId="77777777" w:rsidR="00B06B68" w:rsidRPr="006F50A3" w:rsidRDefault="00B06B68" w:rsidP="004F4BB1">
            <w:pPr>
              <w:spacing w:after="0"/>
              <w:rPr>
                <w:rFonts w:ascii="Arial" w:eastAsia="SimSun" w:hAnsi="Arial" w:cs="Arial"/>
                <w:noProof/>
                <w:sz w:val="16"/>
                <w:szCs w:val="16"/>
                <w:lang w:eastAsia="zh-CN"/>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w:t>
            </w:r>
            <w:r w:rsidRPr="00A06E3E">
              <w:rPr>
                <w:rFonts w:ascii="Arial" w:hAnsi="Arial" w:cs="Arial"/>
                <w:bCs/>
                <w:noProof/>
                <w:sz w:val="16"/>
                <w:szCs w:val="16"/>
                <w:highlight w:val="yellow"/>
                <w:lang w:eastAsia="en-GB"/>
              </w:rPr>
              <w:t>[23].</w:t>
            </w:r>
          </w:p>
        </w:tc>
        <w:tc>
          <w:tcPr>
            <w:tcW w:w="653" w:type="dxa"/>
            <w:shd w:val="clear" w:color="auto" w:fill="auto"/>
          </w:tcPr>
          <w:p w14:paraId="04D29636" w14:textId="77777777" w:rsidR="00B06B68" w:rsidRPr="006F50A3"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DD93FF4" w14:textId="77777777" w:rsidR="00B06B68"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proposed changes are shown below:</w:t>
            </w:r>
          </w:p>
          <w:p w14:paraId="32773F2B" w14:textId="77777777" w:rsidR="00B06B68" w:rsidRPr="00A06E3E" w:rsidRDefault="00B06B68" w:rsidP="004F4BB1">
            <w:pPr>
              <w:spacing w:after="0"/>
              <w:rPr>
                <w:rFonts w:ascii="Arial" w:eastAsia="SimSun" w:hAnsi="Arial" w:cs="Arial"/>
                <w:noProof/>
                <w:sz w:val="16"/>
                <w:szCs w:val="16"/>
                <w:lang w:eastAsia="zh-CN"/>
              </w:rPr>
            </w:pPr>
          </w:p>
          <w:p w14:paraId="23BF320F" w14:textId="77777777" w:rsidR="00B06B68" w:rsidRPr="00A06E3E" w:rsidRDefault="00B06B68" w:rsidP="004F4BB1">
            <w:pPr>
              <w:pStyle w:val="TAL"/>
              <w:rPr>
                <w:rFonts w:cs="Arial"/>
                <w:b/>
                <w:bCs/>
                <w:i/>
                <w:noProof/>
                <w:sz w:val="16"/>
                <w:szCs w:val="16"/>
                <w:lang w:eastAsia="en-GB"/>
              </w:rPr>
            </w:pPr>
            <w:r w:rsidRPr="00A06E3E">
              <w:rPr>
                <w:rFonts w:cs="Arial"/>
                <w:b/>
                <w:bCs/>
                <w:i/>
                <w:noProof/>
                <w:sz w:val="16"/>
                <w:szCs w:val="16"/>
                <w:lang w:eastAsia="en-GB"/>
              </w:rPr>
              <w:t>schedulingInfoSIB1-BR</w:t>
            </w:r>
          </w:p>
          <w:p w14:paraId="78F03054" w14:textId="77777777" w:rsidR="00B06B68" w:rsidRDefault="00B06B68" w:rsidP="004F4BB1">
            <w:pPr>
              <w:pBdr>
                <w:bottom w:val="single" w:sz="6" w:space="1" w:color="auto"/>
              </w:pBdr>
              <w:spacing w:after="0"/>
              <w:rPr>
                <w:rFonts w:ascii="Arial" w:hAnsi="Arial" w:cs="Arial"/>
                <w:bCs/>
                <w:noProof/>
                <w:sz w:val="16"/>
                <w:szCs w:val="16"/>
                <w:lang w:eastAsia="en-GB"/>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[23</w:t>
            </w:r>
            <w:r w:rsidRPr="00A06E3E">
              <w:rPr>
                <w:rFonts w:ascii="Arial" w:eastAsia="SimSun" w:hAnsi="Arial" w:cs="Arial"/>
                <w:bCs/>
                <w:noProof/>
                <w:color w:val="FF0000"/>
                <w:sz w:val="16"/>
                <w:szCs w:val="16"/>
                <w:u w:val="single"/>
                <w:lang w:eastAsia="zh-CN"/>
              </w:rPr>
              <w:t>, Table 7.1.6-1 and Table 7.1.7.2.7-1</w:t>
            </w:r>
            <w:r w:rsidRPr="00A06E3E">
              <w:rPr>
                <w:rFonts w:ascii="Arial" w:hAnsi="Arial" w:cs="Arial"/>
                <w:bCs/>
                <w:noProof/>
                <w:sz w:val="16"/>
                <w:szCs w:val="16"/>
                <w:lang w:eastAsia="en-GB"/>
              </w:rPr>
              <w:t>].</w:t>
            </w:r>
          </w:p>
          <w:p w14:paraId="4D46B75E" w14:textId="77777777" w:rsidR="00B06B68" w:rsidRDefault="00B06B68" w:rsidP="004F4BB1">
            <w:pPr>
              <w:spacing w:after="0"/>
              <w:rPr>
                <w:ins w:id="264" w:author="Ericsson ASN1 review V2" w:date="2016-01-21T16:58:00Z"/>
                <w:rFonts w:ascii="Arial" w:hAnsi="Arial" w:cs="Arial"/>
                <w:bCs/>
                <w:noProof/>
                <w:color w:val="1F497D" w:themeColor="text2"/>
                <w:sz w:val="16"/>
                <w:szCs w:val="16"/>
                <w:lang w:eastAsia="en-GB"/>
              </w:rPr>
            </w:pPr>
            <w:r w:rsidRPr="0001424B">
              <w:rPr>
                <w:rFonts w:ascii="Arial" w:hAnsi="Arial" w:cs="Arial"/>
                <w:b/>
                <w:bCs/>
                <w:noProof/>
                <w:color w:val="1F497D" w:themeColor="text2"/>
                <w:sz w:val="16"/>
                <w:szCs w:val="16"/>
                <w:lang w:eastAsia="en-GB"/>
              </w:rPr>
              <w:t>CR-editor (Ericsson):</w:t>
            </w:r>
            <w:r w:rsidRPr="0001424B">
              <w:rPr>
                <w:rFonts w:ascii="Arial" w:hAnsi="Arial" w:cs="Arial"/>
                <w:bCs/>
                <w:noProof/>
                <w:color w:val="1F497D" w:themeColor="text2"/>
                <w:sz w:val="16"/>
                <w:szCs w:val="16"/>
                <w:lang w:eastAsia="en-GB"/>
              </w:rPr>
              <w:t xml:space="preserve"> Needs to be updated in the running MTC CR.  Need to double-check reference.</w:t>
            </w:r>
          </w:p>
          <w:p w14:paraId="6E9DA37C" w14:textId="77777777" w:rsidR="00B43E2E" w:rsidRDefault="00B43E2E" w:rsidP="004F4BB1">
            <w:pPr>
              <w:spacing w:after="0"/>
              <w:rPr>
                <w:ins w:id="265" w:author="Ericsson ASN1 review V2" w:date="2016-01-21T16:58:00Z"/>
                <w:rFonts w:ascii="Arial" w:hAnsi="Arial" w:cs="Arial"/>
                <w:bCs/>
                <w:noProof/>
                <w:color w:val="1F497D" w:themeColor="text2"/>
                <w:sz w:val="16"/>
                <w:szCs w:val="16"/>
                <w:lang w:eastAsia="en-GB"/>
              </w:rPr>
            </w:pPr>
          </w:p>
          <w:p w14:paraId="2CF5655F" w14:textId="5375F0A4" w:rsidR="00B43E2E" w:rsidRDefault="00B43E2E" w:rsidP="004F4BB1">
            <w:pPr>
              <w:spacing w:after="0"/>
              <w:rPr>
                <w:ins w:id="266" w:author="Ericsson ASN1 review V2" w:date="2016-01-21T16:58:00Z"/>
                <w:rFonts w:ascii="Arial" w:hAnsi="Arial" w:cs="Arial"/>
                <w:bCs/>
                <w:noProof/>
                <w:color w:val="1F497D" w:themeColor="text2"/>
                <w:sz w:val="16"/>
                <w:szCs w:val="16"/>
                <w:lang w:eastAsia="en-GB"/>
              </w:rPr>
            </w:pPr>
            <w:ins w:id="267" w:author="Ericsson ASN1 review V2" w:date="2016-01-21T16:58:00Z">
              <w:r w:rsidRPr="0001424B">
                <w:rPr>
                  <w:rFonts w:ascii="Arial" w:hAnsi="Arial" w:cs="Arial"/>
                  <w:b/>
                  <w:bCs/>
                  <w:noProof/>
                  <w:color w:val="1F497D" w:themeColor="text2"/>
                  <w:sz w:val="16"/>
                  <w:szCs w:val="16"/>
                  <w:lang w:eastAsia="en-GB"/>
                </w:rPr>
                <w:t>CR-editor (Ericsson):</w:t>
              </w:r>
              <w:r>
                <w:rPr>
                  <w:rFonts w:ascii="Arial" w:hAnsi="Arial" w:cs="Arial"/>
                  <w:b/>
                  <w:bCs/>
                  <w:noProof/>
                  <w:color w:val="1F497D" w:themeColor="text2"/>
                  <w:sz w:val="16"/>
                  <w:szCs w:val="16"/>
                  <w:lang w:eastAsia="en-GB"/>
                </w:rPr>
                <w:t xml:space="preserve"> </w:t>
              </w:r>
              <w:r w:rsidRPr="005E1CFB">
                <w:rPr>
                  <w:rFonts w:ascii="Arial" w:hAnsi="Arial" w:cs="Arial"/>
                  <w:bCs/>
                  <w:noProof/>
                  <w:color w:val="1F497D" w:themeColor="text2"/>
                  <w:sz w:val="16"/>
                  <w:szCs w:val="16"/>
                  <w:lang w:eastAsia="en-GB"/>
                </w:rPr>
                <w:t>Corrected</w:t>
              </w:r>
            </w:ins>
          </w:p>
          <w:p w14:paraId="317B0046" w14:textId="77777777" w:rsidR="00B43E2E" w:rsidRPr="0001424B" w:rsidRDefault="00B43E2E" w:rsidP="004F4BB1">
            <w:pPr>
              <w:spacing w:after="0"/>
              <w:rPr>
                <w:rFonts w:ascii="Arial" w:hAnsi="Arial" w:cs="Arial"/>
                <w:bCs/>
                <w:noProof/>
                <w:color w:val="1F497D" w:themeColor="text2"/>
                <w:sz w:val="16"/>
                <w:szCs w:val="16"/>
                <w:lang w:eastAsia="en-GB"/>
              </w:rPr>
            </w:pPr>
          </w:p>
        </w:tc>
        <w:tc>
          <w:tcPr>
            <w:tcW w:w="1031" w:type="dxa"/>
            <w:gridSpan w:val="2"/>
            <w:tcBorders>
              <w:bottom w:val="single" w:sz="4" w:space="0" w:color="auto"/>
            </w:tcBorders>
            <w:shd w:val="clear" w:color="auto" w:fill="auto"/>
          </w:tcPr>
          <w:p w14:paraId="610CEC18" w14:textId="77777777" w:rsidR="00B06B68" w:rsidRDefault="00B06B68" w:rsidP="002D7E84">
            <w:pPr>
              <w:spacing w:after="0"/>
              <w:rPr>
                <w:ins w:id="268" w:author="Ericsson ASN1 review V4" w:date="2016-02-03T16:07:00Z"/>
                <w:rFonts w:ascii="Arial" w:hAnsi="Arial" w:cs="Arial"/>
                <w:noProof/>
                <w:sz w:val="16"/>
                <w:szCs w:val="16"/>
              </w:rPr>
            </w:pPr>
            <w:r w:rsidRPr="00007EB4">
              <w:rPr>
                <w:rFonts w:ascii="Arial" w:hAnsi="Arial" w:cs="Arial"/>
                <w:noProof/>
                <w:sz w:val="16"/>
                <w:szCs w:val="16"/>
              </w:rPr>
              <w:t>Open (eMTC CR)</w:t>
            </w:r>
          </w:p>
          <w:p w14:paraId="56C65DB6" w14:textId="06518226" w:rsidR="00145A85" w:rsidRPr="00084A0A" w:rsidRDefault="00145A85" w:rsidP="002D7E84">
            <w:pPr>
              <w:spacing w:after="0"/>
              <w:rPr>
                <w:rFonts w:ascii="Arial" w:eastAsia="SimSun" w:hAnsi="Arial" w:cs="Arial"/>
                <w:noProof/>
                <w:sz w:val="16"/>
                <w:szCs w:val="16"/>
                <w:lang w:eastAsia="zh-CN"/>
              </w:rPr>
            </w:pPr>
            <w:ins w:id="269" w:author="Ericsson ASN1 review V4" w:date="2016-02-03T16:07:00Z">
              <w:r>
                <w:rPr>
                  <w:rFonts w:ascii="Arial" w:hAnsi="Arial" w:cs="Arial"/>
                  <w:noProof/>
                  <w:sz w:val="16"/>
                  <w:szCs w:val="16"/>
                </w:rPr>
                <w:t>-&gt; Closed</w:t>
              </w:r>
            </w:ins>
          </w:p>
        </w:tc>
      </w:tr>
      <w:tr w:rsidR="00B06B68" w:rsidRPr="00BD494B" w14:paraId="6DF41AF0" w14:textId="77777777" w:rsidTr="00397CB9">
        <w:tc>
          <w:tcPr>
            <w:tcW w:w="769" w:type="dxa"/>
            <w:shd w:val="clear" w:color="auto" w:fill="auto"/>
          </w:tcPr>
          <w:p w14:paraId="671F95A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N.044</w:t>
            </w:r>
          </w:p>
        </w:tc>
        <w:tc>
          <w:tcPr>
            <w:tcW w:w="1677" w:type="dxa"/>
            <w:shd w:val="clear" w:color="auto" w:fill="auto"/>
          </w:tcPr>
          <w:p w14:paraId="41BCC963"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69" w:type="dxa"/>
            <w:shd w:val="clear" w:color="auto" w:fill="auto"/>
          </w:tcPr>
          <w:p w14:paraId="0286AAC4"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Suffix –r13 is missing</w:t>
            </w:r>
          </w:p>
        </w:tc>
        <w:tc>
          <w:tcPr>
            <w:tcW w:w="653" w:type="dxa"/>
            <w:shd w:val="clear" w:color="auto" w:fill="auto"/>
          </w:tcPr>
          <w:p w14:paraId="0351E5D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EB2B44"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w:t>
            </w:r>
          </w:p>
          <w:p w14:paraId="13E7CF74" w14:textId="77777777" w:rsidR="00B06B68" w:rsidRDefault="00B06B68"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IE is running CR related and hence not present in v1300. Marked as eMTC CR related issue.</w:t>
            </w:r>
          </w:p>
          <w:p w14:paraId="1FDA0D78" w14:textId="77777777" w:rsidR="00B06B68" w:rsidRDefault="00B06B68" w:rsidP="00C025DD">
            <w:pPr>
              <w:spacing w:after="0"/>
              <w:rPr>
                <w:ins w:id="270" w:author="Ericsson ASN1 review V2" w:date="2016-01-22T16:51:00Z"/>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 </w:t>
            </w:r>
            <w:r w:rsidRPr="00F87687">
              <w:rPr>
                <w:rFonts w:ascii="Arial" w:hAnsi="Arial" w:cs="Arial"/>
                <w:noProof/>
                <w:color w:val="1F497D" w:themeColor="text2"/>
                <w:sz w:val="16"/>
                <w:szCs w:val="16"/>
              </w:rPr>
              <w:t>This comment proposes to change to r13?</w:t>
            </w:r>
          </w:p>
          <w:p w14:paraId="6D4DB0A0" w14:textId="3DF135EE" w:rsidR="00007EB4" w:rsidRDefault="00007EB4" w:rsidP="00C025DD">
            <w:pPr>
              <w:spacing w:after="0"/>
              <w:rPr>
                <w:ins w:id="271" w:author="Ericsson ASN1 review V2" w:date="2016-01-22T16:52:00Z"/>
                <w:rFonts w:ascii="Arial" w:hAnsi="Arial" w:cs="Arial"/>
                <w:noProof/>
                <w:color w:val="1F497D" w:themeColor="text2"/>
                <w:sz w:val="16"/>
                <w:szCs w:val="16"/>
              </w:rPr>
            </w:pPr>
            <w:ins w:id="272" w:author="Ericsson ASN1 review V2" w:date="2016-01-22T16:51:00Z">
              <w:r>
                <w:rPr>
                  <w:rFonts w:ascii="Arial" w:hAnsi="Arial" w:cs="Arial"/>
                  <w:noProof/>
                  <w:color w:val="1F497D" w:themeColor="text2"/>
                  <w:sz w:val="16"/>
                  <w:szCs w:val="16"/>
                </w:rPr>
                <w:t>IE has suffix r13 now.</w:t>
              </w:r>
            </w:ins>
            <w:ins w:id="273" w:author="Ericsson ASN1 review V2" w:date="2016-01-22T16:54:00Z">
              <w:r w:rsidR="00334F13">
                <w:rPr>
                  <w:rFonts w:ascii="Arial" w:hAnsi="Arial" w:cs="Arial"/>
                  <w:noProof/>
                  <w:color w:val="1F497D" w:themeColor="text2"/>
                  <w:sz w:val="16"/>
                  <w:szCs w:val="16"/>
                </w:rPr>
                <w:t xml:space="preserve"> The name is now </w:t>
              </w:r>
              <w:r w:rsidR="00334F13" w:rsidRPr="00127F9B">
                <w:rPr>
                  <w:lang w:val="en-US"/>
                </w:rPr>
                <w:t>SchedulingInfo-BR-r13</w:t>
              </w:r>
            </w:ins>
          </w:p>
          <w:p w14:paraId="3F0E5BCC" w14:textId="0B43878B" w:rsidR="005E1CFB" w:rsidRPr="004A4127" w:rsidRDefault="005E1CFB" w:rsidP="00C025DD">
            <w:pPr>
              <w:spacing w:after="0"/>
              <w:rPr>
                <w:rFonts w:ascii="Arial" w:hAnsi="Arial" w:cs="Arial"/>
                <w:noProof/>
                <w:color w:val="1F497D" w:themeColor="text2"/>
                <w:sz w:val="16"/>
                <w:szCs w:val="16"/>
              </w:rPr>
            </w:pPr>
          </w:p>
        </w:tc>
        <w:tc>
          <w:tcPr>
            <w:tcW w:w="1031" w:type="dxa"/>
            <w:gridSpan w:val="2"/>
            <w:tcBorders>
              <w:bottom w:val="single" w:sz="4" w:space="0" w:color="auto"/>
            </w:tcBorders>
            <w:shd w:val="clear" w:color="auto" w:fill="auto"/>
          </w:tcPr>
          <w:p w14:paraId="38B395E5" w14:textId="77777777" w:rsidR="00B06B68" w:rsidRDefault="00B06B68" w:rsidP="0050507A">
            <w:pPr>
              <w:spacing w:after="0"/>
              <w:rPr>
                <w:ins w:id="274" w:author="Ericsson ASN1 review V2" w:date="2016-01-22T16:51:00Z"/>
                <w:rFonts w:ascii="Arial" w:hAnsi="Arial" w:cs="Arial"/>
                <w:noProof/>
                <w:sz w:val="16"/>
                <w:szCs w:val="16"/>
              </w:rPr>
            </w:pPr>
            <w:r w:rsidRPr="00007EB4">
              <w:rPr>
                <w:rFonts w:ascii="Arial" w:hAnsi="Arial" w:cs="Arial"/>
                <w:noProof/>
                <w:sz w:val="16"/>
                <w:szCs w:val="16"/>
              </w:rPr>
              <w:t>Open (eMTC CR)</w:t>
            </w:r>
          </w:p>
          <w:p w14:paraId="24E485F7" w14:textId="5C8A4715" w:rsidR="00007EB4" w:rsidRPr="00BD494B" w:rsidRDefault="00007EB4" w:rsidP="0050507A">
            <w:pPr>
              <w:spacing w:after="0"/>
              <w:rPr>
                <w:rFonts w:ascii="Arial" w:hAnsi="Arial" w:cs="Arial"/>
                <w:noProof/>
                <w:sz w:val="16"/>
                <w:szCs w:val="16"/>
              </w:rPr>
            </w:pPr>
            <w:ins w:id="275" w:author="Ericsson ASN1 review V2" w:date="2016-01-22T16:51:00Z">
              <w:r>
                <w:rPr>
                  <w:rFonts w:ascii="Arial" w:hAnsi="Arial" w:cs="Arial"/>
                  <w:noProof/>
                  <w:sz w:val="16"/>
                  <w:szCs w:val="16"/>
                </w:rPr>
                <w:t>-&gt;Closed</w:t>
              </w:r>
            </w:ins>
          </w:p>
        </w:tc>
      </w:tr>
      <w:tr w:rsidR="00B06B68" w:rsidRPr="00BD494B" w14:paraId="76D8CE00" w14:textId="77777777" w:rsidTr="00397CB9">
        <w:tc>
          <w:tcPr>
            <w:tcW w:w="769" w:type="dxa"/>
            <w:shd w:val="clear" w:color="auto" w:fill="auto"/>
          </w:tcPr>
          <w:p w14:paraId="48BA4A98"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E.304</w:t>
            </w:r>
          </w:p>
        </w:tc>
        <w:tc>
          <w:tcPr>
            <w:tcW w:w="1677" w:type="dxa"/>
            <w:shd w:val="clear" w:color="auto" w:fill="auto"/>
          </w:tcPr>
          <w:p w14:paraId="2DCC8828"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1A901F54" w14:textId="77777777" w:rsidR="00B06B68" w:rsidRPr="00E26EC9" w:rsidRDefault="00B06B68" w:rsidP="004F4BB1">
            <w:pPr>
              <w:spacing w:after="0"/>
              <w:rPr>
                <w:rFonts w:ascii="Arial" w:hAnsi="Arial" w:cs="Arial"/>
                <w:noProof/>
                <w:sz w:val="16"/>
                <w:szCs w:val="16"/>
              </w:rPr>
            </w:pPr>
            <w:r w:rsidRPr="00E26EC9">
              <w:rPr>
                <w:rFonts w:ascii="Arial" w:hAnsi="Arial" w:cs="Arial"/>
                <w:noProof/>
                <w:sz w:val="16"/>
                <w:szCs w:val="16"/>
              </w:rPr>
              <w:t xml:space="preserve">More information needs to be captured in </w:t>
            </w:r>
            <w:r w:rsidRPr="00E26EC9">
              <w:rPr>
                <w:rFonts w:ascii="Arial" w:hAnsi="Arial" w:cs="Arial"/>
                <w:i/>
                <w:noProof/>
                <w:sz w:val="16"/>
                <w:szCs w:val="16"/>
              </w:rPr>
              <w:t>SchedulingInfo-v13xy</w:t>
            </w:r>
            <w:r w:rsidRPr="00E26EC9">
              <w:rPr>
                <w:rFonts w:ascii="Arial" w:hAnsi="Arial" w:cs="Arial"/>
                <w:noProof/>
                <w:sz w:val="16"/>
                <w:szCs w:val="16"/>
              </w:rPr>
              <w:t xml:space="preserve"> based on the RAN1 agreement below:</w:t>
            </w:r>
          </w:p>
          <w:p w14:paraId="260EA738"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“Scheduling parame</w:t>
            </w:r>
            <w:r>
              <w:rPr>
                <w:rFonts w:ascii="Arial" w:hAnsi="Arial" w:cs="Arial"/>
                <w:noProof/>
                <w:sz w:val="16"/>
                <w:szCs w:val="16"/>
              </w:rPr>
              <w:t>ters for SIBs other than SIB1bis:</w:t>
            </w:r>
            <w:r w:rsidRPr="00E26EC9">
              <w:rPr>
                <w:rFonts w:ascii="Arial" w:hAnsi="Arial" w:cs="Arial"/>
                <w:noProof/>
                <w:sz w:val="16"/>
                <w:szCs w:val="16"/>
              </w:rPr>
              <w:t xml:space="preserve"> </w:t>
            </w:r>
            <w:r>
              <w:rPr>
                <w:rFonts w:ascii="Arial" w:hAnsi="Arial" w:cs="Arial"/>
                <w:noProof/>
                <w:sz w:val="16"/>
                <w:szCs w:val="16"/>
              </w:rPr>
              <w:t>-</w:t>
            </w:r>
            <w:r w:rsidRPr="00E26EC9">
              <w:rPr>
                <w:rFonts w:ascii="Arial" w:hAnsi="Arial" w:cs="Arial"/>
                <w:noProof/>
                <w:sz w:val="16"/>
                <w:szCs w:val="16"/>
              </w:rPr>
              <w:t>TBS</w:t>
            </w:r>
          </w:p>
          <w:p w14:paraId="1B31D0AF"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Possible values are {152, 208, 256, 328, 408, 504, 600, 712, 808, 936}</w:t>
            </w:r>
          </w:p>
          <w:p w14:paraId="611F8C09"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i.e. valid TBS &lt; 1000 bits when we use 6 PRBs from 36.213</w:t>
            </w:r>
          </w:p>
          <w:p w14:paraId="124C1388" w14:textId="77777777" w:rsidR="00B06B68" w:rsidRPr="00E26EC9" w:rsidRDefault="00B06B68" w:rsidP="0007086E">
            <w:pPr>
              <w:spacing w:after="0"/>
              <w:ind w:left="241" w:hanging="241"/>
              <w:rPr>
                <w:rFonts w:ascii="Arial" w:hAnsi="Arial" w:cs="Arial"/>
                <w:noProof/>
                <w:sz w:val="16"/>
                <w:szCs w:val="16"/>
              </w:rPr>
            </w:pPr>
            <w:r>
              <w:rPr>
                <w:rFonts w:ascii="Arial" w:hAnsi="Arial" w:cs="Arial"/>
                <w:noProof/>
                <w:sz w:val="16"/>
                <w:szCs w:val="16"/>
              </w:rPr>
              <w:t xml:space="preserve">– </w:t>
            </w:r>
            <w:r w:rsidRPr="00E26EC9">
              <w:rPr>
                <w:rFonts w:ascii="Arial" w:hAnsi="Arial" w:cs="Arial"/>
                <w:noProof/>
                <w:sz w:val="16"/>
                <w:szCs w:val="16"/>
              </w:rPr>
              <w:t>Subframe offset to indicate the starting subframe (relative to the start of the SI window)</w:t>
            </w:r>
          </w:p>
          <w:p w14:paraId="0B960F38" w14:textId="77777777" w:rsidR="00B06B68" w:rsidRDefault="00B06B68" w:rsidP="0007086E">
            <w:pPr>
              <w:spacing w:after="0"/>
              <w:rPr>
                <w:rFonts w:ascii="Arial" w:hAnsi="Arial" w:cs="Arial"/>
                <w:iCs/>
                <w:noProof/>
                <w:sz w:val="16"/>
                <w:szCs w:val="16"/>
                <w:lang w:val="en-US"/>
              </w:rPr>
            </w:pPr>
          </w:p>
          <w:p w14:paraId="16D27D69"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iCs/>
                <w:noProof/>
                <w:sz w:val="16"/>
                <w:szCs w:val="16"/>
                <w:lang w:val="en-US"/>
              </w:rPr>
              <w:t>Possible values are up to RAN2</w:t>
            </w:r>
            <w:r w:rsidRPr="00E26EC9">
              <w:rPr>
                <w:rFonts w:ascii="Arial" w:hAnsi="Arial" w:cs="Arial"/>
                <w:noProof/>
                <w:sz w:val="16"/>
                <w:szCs w:val="16"/>
              </w:rPr>
              <w:t xml:space="preserve"> </w:t>
            </w:r>
          </w:p>
          <w:p w14:paraId="2421E31D"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w:t>
            </w:r>
            <w:r>
              <w:rPr>
                <w:rFonts w:ascii="Arial" w:hAnsi="Arial" w:cs="Arial"/>
                <w:noProof/>
                <w:sz w:val="16"/>
                <w:szCs w:val="16"/>
              </w:rPr>
              <w:t xml:space="preserve"> </w:t>
            </w:r>
            <w:r w:rsidRPr="00E26EC9">
              <w:rPr>
                <w:rFonts w:ascii="Arial" w:hAnsi="Arial" w:cs="Arial"/>
                <w:noProof/>
                <w:sz w:val="16"/>
                <w:szCs w:val="16"/>
              </w:rPr>
              <w:t>Number of repetitions within SI window</w:t>
            </w:r>
          </w:p>
          <w:p w14:paraId="43128B54" w14:textId="77777777" w:rsidR="00B06B68" w:rsidRPr="00E26EC9" w:rsidRDefault="00B06B68" w:rsidP="0007086E">
            <w:pPr>
              <w:spacing w:after="0"/>
              <w:ind w:left="241" w:hanging="241"/>
              <w:rPr>
                <w:rFonts w:ascii="Arial" w:hAnsi="Arial" w:cs="Arial"/>
                <w:iCs/>
                <w:noProof/>
                <w:sz w:val="16"/>
                <w:szCs w:val="16"/>
                <w:lang w:val="en-US"/>
              </w:rPr>
            </w:pPr>
            <w:r w:rsidRPr="00E26EC9">
              <w:rPr>
                <w:rFonts w:ascii="Arial" w:hAnsi="Arial" w:cs="Arial"/>
                <w:iCs/>
                <w:noProof/>
                <w:sz w:val="16"/>
                <w:szCs w:val="16"/>
                <w:lang w:val="en-US"/>
              </w:rPr>
              <w:t>Possible values are up to RAN2</w:t>
            </w:r>
          </w:p>
          <w:p w14:paraId="3977ED68" w14:textId="77777777" w:rsidR="00B06B68" w:rsidRPr="00E26EC9" w:rsidRDefault="00B06B68" w:rsidP="0007086E">
            <w:pPr>
              <w:spacing w:after="0"/>
              <w:ind w:left="241" w:hanging="241"/>
              <w:rPr>
                <w:rFonts w:ascii="Arial" w:hAnsi="Arial" w:cs="Arial"/>
                <w:noProof/>
                <w:sz w:val="16"/>
                <w:szCs w:val="16"/>
              </w:rPr>
            </w:pPr>
            <w:r>
              <w:rPr>
                <w:rFonts w:ascii="Arial" w:hAnsi="Arial" w:cs="Arial"/>
                <w:noProof/>
                <w:sz w:val="16"/>
                <w:szCs w:val="16"/>
              </w:rPr>
              <w:t>-</w:t>
            </w:r>
            <w:r w:rsidRPr="00E26EC9">
              <w:rPr>
                <w:rFonts w:ascii="Arial" w:hAnsi="Arial" w:cs="Arial"/>
                <w:noProof/>
                <w:sz w:val="16"/>
                <w:szCs w:val="16"/>
              </w:rPr>
              <w:t xml:space="preserve"> Time interval between repetitions</w:t>
            </w:r>
          </w:p>
          <w:p w14:paraId="48DB8B18" w14:textId="77777777" w:rsidR="00B06B68" w:rsidRPr="00BD494B"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 xml:space="preserve"> </w:t>
            </w:r>
            <w:r w:rsidRPr="00E26EC9">
              <w:rPr>
                <w:rFonts w:ascii="Arial" w:hAnsi="Arial" w:cs="Arial"/>
                <w:iCs/>
                <w:noProof/>
                <w:sz w:val="16"/>
                <w:szCs w:val="16"/>
                <w:lang w:val="en-US"/>
              </w:rPr>
              <w:t>Possible values are up to RAN2</w:t>
            </w:r>
          </w:p>
        </w:tc>
        <w:tc>
          <w:tcPr>
            <w:tcW w:w="653" w:type="dxa"/>
            <w:shd w:val="clear" w:color="auto" w:fill="auto"/>
          </w:tcPr>
          <w:p w14:paraId="2973E92B" w14:textId="77777777" w:rsidR="00B06B68" w:rsidRPr="00BD494B" w:rsidRDefault="00B06B68" w:rsidP="004F4BB1">
            <w:pPr>
              <w:spacing w:after="0"/>
              <w:rPr>
                <w:rFonts w:ascii="Arial" w:hAnsi="Arial" w:cs="Arial"/>
                <w:noProof/>
                <w:sz w:val="16"/>
                <w:szCs w:val="16"/>
              </w:rPr>
            </w:pPr>
            <w:r w:rsidRPr="007078BD">
              <w:rPr>
                <w:rFonts w:ascii="Arial" w:hAnsi="Arial" w:cs="Arial"/>
                <w:noProof/>
                <w:sz w:val="16"/>
                <w:szCs w:val="16"/>
              </w:rPr>
              <w:t>3</w:t>
            </w:r>
          </w:p>
        </w:tc>
        <w:tc>
          <w:tcPr>
            <w:tcW w:w="6132" w:type="dxa"/>
            <w:gridSpan w:val="2"/>
            <w:shd w:val="clear" w:color="auto" w:fill="auto"/>
          </w:tcPr>
          <w:p w14:paraId="5EC4DB1B" w14:textId="77777777" w:rsidR="00B06B68" w:rsidRDefault="00B06B68" w:rsidP="004F4BB1">
            <w:pPr>
              <w:spacing w:after="0"/>
              <w:rPr>
                <w:rFonts w:ascii="Arial" w:hAnsi="Arial" w:cs="Arial"/>
                <w:noProof/>
                <w:sz w:val="16"/>
                <w:szCs w:val="16"/>
              </w:rPr>
            </w:pPr>
            <w:r>
              <w:rPr>
                <w:rFonts w:ascii="Arial" w:hAnsi="Arial" w:cs="Arial"/>
                <w:noProof/>
                <w:sz w:val="16"/>
                <w:szCs w:val="16"/>
              </w:rPr>
              <w:t>Possible values that may be captured as the baseline:</w:t>
            </w:r>
          </w:p>
          <w:p w14:paraId="41167566" w14:textId="77777777" w:rsidR="00B06B68" w:rsidRPr="00626703" w:rsidRDefault="00B06B68"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Subframe offset to indicate the starting subframe (relative to the start of the SI window)</w:t>
            </w:r>
            <w:r>
              <w:rPr>
                <w:rFonts w:ascii="Arial" w:hAnsi="Arial" w:cs="Arial"/>
                <w:noProof/>
                <w:sz w:val="16"/>
                <w:szCs w:val="16"/>
                <w:lang w:val="en-US"/>
              </w:rPr>
              <w:t xml:space="preserve"> </w:t>
            </w:r>
            <w:r w:rsidRPr="00626703">
              <w:rPr>
                <w:rFonts w:ascii="Arial" w:hAnsi="Arial" w:cs="Arial"/>
                <w:noProof/>
                <w:sz w:val="16"/>
                <w:szCs w:val="16"/>
                <w:lang w:val="en-US"/>
              </w:rPr>
              <w:t xml:space="preserve">values {0, 1, 2, 3, 4, 5, 6, 7, 8, 9} </w:t>
            </w:r>
          </w:p>
          <w:p w14:paraId="15A294B0" w14:textId="77777777" w:rsidR="00B06B68" w:rsidRPr="00626703" w:rsidRDefault="00B06B68"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Number of repetitions within SI window</w:t>
            </w:r>
            <w:r>
              <w:rPr>
                <w:rFonts w:ascii="Arial" w:hAnsi="Arial" w:cs="Arial"/>
                <w:noProof/>
                <w:sz w:val="16"/>
                <w:szCs w:val="16"/>
                <w:lang w:val="en-US"/>
              </w:rPr>
              <w:t xml:space="preserve"> </w:t>
            </w:r>
            <w:r w:rsidRPr="001A7E33">
              <w:rPr>
                <w:rFonts w:ascii="Arial" w:hAnsi="Arial" w:cs="Arial"/>
                <w:noProof/>
                <w:sz w:val="16"/>
                <w:szCs w:val="16"/>
                <w:lang w:val="en-US"/>
              </w:rPr>
              <w:t>values {1, 2, 4, 8, 16, 32, 64, 128}</w:t>
            </w:r>
          </w:p>
          <w:p w14:paraId="192ED41E" w14:textId="77777777" w:rsidR="00B06B68" w:rsidRDefault="00B06B68" w:rsidP="00626703">
            <w:pPr>
              <w:numPr>
                <w:ilvl w:val="0"/>
                <w:numId w:val="55"/>
              </w:numPr>
              <w:pBdr>
                <w:bottom w:val="single" w:sz="6" w:space="1" w:color="auto"/>
              </w:pBdr>
              <w:spacing w:after="0"/>
              <w:rPr>
                <w:rFonts w:ascii="Arial" w:hAnsi="Arial" w:cs="Arial"/>
                <w:noProof/>
                <w:sz w:val="16"/>
                <w:szCs w:val="16"/>
                <w:lang w:val="en-US"/>
              </w:rPr>
            </w:pPr>
            <w:r w:rsidRPr="001A7E33">
              <w:rPr>
                <w:rFonts w:ascii="Arial" w:hAnsi="Arial" w:cs="Arial"/>
                <w:noProof/>
                <w:sz w:val="16"/>
                <w:szCs w:val="16"/>
                <w:lang w:val="en-US"/>
              </w:rPr>
              <w:t>Time interval between repetitions</w:t>
            </w:r>
            <w:r>
              <w:rPr>
                <w:rFonts w:ascii="Arial" w:hAnsi="Arial" w:cs="Arial"/>
                <w:noProof/>
                <w:sz w:val="16"/>
                <w:szCs w:val="16"/>
                <w:lang w:val="en-US"/>
              </w:rPr>
              <w:t xml:space="preserve"> </w:t>
            </w:r>
            <w:r w:rsidRPr="001A7E33">
              <w:rPr>
                <w:rFonts w:ascii="Arial" w:hAnsi="Arial" w:cs="Arial"/>
                <w:noProof/>
                <w:sz w:val="16"/>
                <w:szCs w:val="16"/>
                <w:lang w:val="en-US"/>
              </w:rPr>
              <w:t>values {1, 10, 20, 40} ms</w:t>
            </w:r>
          </w:p>
          <w:p w14:paraId="348C54DF" w14:textId="77777777" w:rsidR="00B06B68" w:rsidRDefault="00B06B68" w:rsidP="004F4BB1">
            <w:pPr>
              <w:spacing w:after="0"/>
              <w:rPr>
                <w:rFonts w:ascii="Arial" w:hAnsi="Arial" w:cs="Arial"/>
                <w:noProof/>
                <w:color w:val="1F497D" w:themeColor="text2"/>
                <w:sz w:val="16"/>
                <w:szCs w:val="16"/>
                <w:lang w:val="en-US"/>
              </w:rPr>
            </w:pPr>
            <w:r w:rsidRPr="00626703">
              <w:rPr>
                <w:rFonts w:ascii="Arial" w:hAnsi="Arial" w:cs="Arial"/>
                <w:b/>
                <w:noProof/>
                <w:color w:val="1F497D" w:themeColor="text2"/>
                <w:sz w:val="16"/>
                <w:szCs w:val="16"/>
                <w:lang w:val="en-US"/>
              </w:rPr>
              <w:t>Samsung:</w:t>
            </w:r>
            <w:r w:rsidRPr="00626703">
              <w:rPr>
                <w:rFonts w:ascii="Arial" w:hAnsi="Arial" w:cs="Arial"/>
                <w:noProof/>
                <w:color w:val="1F497D" w:themeColor="text2"/>
                <w:sz w:val="16"/>
                <w:szCs w:val="16"/>
                <w:lang w:val="en-US"/>
              </w:rPr>
              <w:t xml:space="preserve"> See H.063</w:t>
            </w:r>
          </w:p>
          <w:p w14:paraId="06A0BDEA" w14:textId="77777777" w:rsidR="00B06B68" w:rsidRPr="001A7E33" w:rsidRDefault="00B06B68" w:rsidP="004F4BB1">
            <w:pPr>
              <w:spacing w:after="0"/>
              <w:rPr>
                <w:rFonts w:ascii="Arial" w:hAnsi="Arial" w:cs="Arial"/>
                <w:noProof/>
                <w:sz w:val="16"/>
                <w:szCs w:val="16"/>
                <w:lang w:val="en-US"/>
              </w:rPr>
            </w:pPr>
            <w:r w:rsidRPr="00F87687">
              <w:rPr>
                <w:rFonts w:ascii="Arial" w:hAnsi="Arial" w:cs="Arial"/>
                <w:b/>
                <w:noProof/>
                <w:color w:val="1F497D" w:themeColor="text2"/>
                <w:sz w:val="16"/>
                <w:szCs w:val="16"/>
                <w:lang w:val="en-US"/>
              </w:rPr>
              <w:t>CR-editor (Ericsson):</w:t>
            </w:r>
            <w:r>
              <w:rPr>
                <w:rFonts w:ascii="Arial" w:hAnsi="Arial" w:cs="Arial"/>
                <w:noProof/>
                <w:color w:val="1F497D" w:themeColor="text2"/>
                <w:sz w:val="16"/>
                <w:szCs w:val="16"/>
                <w:lang w:val="en-US"/>
              </w:rPr>
              <w:t xml:space="preserve"> </w:t>
            </w:r>
            <w:r w:rsidRPr="006D08B3">
              <w:rPr>
                <w:rFonts w:ascii="Arial" w:hAnsi="Arial" w:cs="Arial"/>
                <w:noProof/>
                <w:color w:val="1F497D" w:themeColor="text2"/>
                <w:sz w:val="16"/>
                <w:szCs w:val="16"/>
                <w:lang w:val="en-US"/>
              </w:rPr>
              <w:t>We plan to submit a contribution proposing the values above</w:t>
            </w:r>
            <w:r>
              <w:rPr>
                <w:rFonts w:ascii="Arial" w:hAnsi="Arial" w:cs="Arial"/>
                <w:noProof/>
                <w:color w:val="1F497D" w:themeColor="text2"/>
                <w:sz w:val="16"/>
                <w:szCs w:val="16"/>
                <w:lang w:val="en-US"/>
              </w:rPr>
              <w:t xml:space="preserve"> (and discuss this offline before meeting)</w:t>
            </w:r>
            <w:r w:rsidRPr="006D08B3">
              <w:rPr>
                <w:rFonts w:ascii="Arial" w:hAnsi="Arial" w:cs="Arial"/>
                <w:noProof/>
                <w:color w:val="1F497D" w:themeColor="text2"/>
                <w:sz w:val="16"/>
                <w:szCs w:val="16"/>
                <w:lang w:val="en-US"/>
              </w:rPr>
              <w:t xml:space="preserve">. </w:t>
            </w:r>
            <w:r>
              <w:rPr>
                <w:rFonts w:ascii="Arial" w:hAnsi="Arial" w:cs="Arial"/>
                <w:noProof/>
                <w:color w:val="1F497D" w:themeColor="text2"/>
                <w:sz w:val="16"/>
                <w:szCs w:val="16"/>
                <w:lang w:val="en-US"/>
              </w:rPr>
              <w:t>In our understanding, values were discussin in RAN1 but no concensus r</w:t>
            </w:r>
            <w:r w:rsidRPr="006D08B3">
              <w:rPr>
                <w:rFonts w:ascii="Arial" w:hAnsi="Arial" w:cs="Arial"/>
                <w:noProof/>
                <w:color w:val="1F497D" w:themeColor="text2"/>
                <w:sz w:val="16"/>
                <w:szCs w:val="16"/>
                <w:lang w:val="en-US"/>
              </w:rPr>
              <w:t xml:space="preserve">eached </w:t>
            </w:r>
            <w:r>
              <w:rPr>
                <w:rFonts w:ascii="Arial" w:hAnsi="Arial" w:cs="Arial"/>
                <w:noProof/>
                <w:color w:val="1F497D" w:themeColor="text2"/>
                <w:sz w:val="16"/>
                <w:szCs w:val="16"/>
                <w:lang w:val="en-US"/>
              </w:rPr>
              <w:t>.</w:t>
            </w:r>
          </w:p>
        </w:tc>
        <w:tc>
          <w:tcPr>
            <w:tcW w:w="1031" w:type="dxa"/>
            <w:gridSpan w:val="2"/>
            <w:shd w:val="clear" w:color="auto" w:fill="auto"/>
          </w:tcPr>
          <w:p w14:paraId="5FA277BF" w14:textId="77777777" w:rsidR="00B06B68" w:rsidRPr="00BD494B" w:rsidRDefault="00B06B68" w:rsidP="002D50F8">
            <w:pPr>
              <w:spacing w:after="0"/>
              <w:rPr>
                <w:rFonts w:ascii="Arial" w:hAnsi="Arial" w:cs="Arial"/>
                <w:noProof/>
                <w:sz w:val="16"/>
                <w:szCs w:val="16"/>
              </w:rPr>
            </w:pPr>
            <w:r w:rsidRPr="005E1CFB">
              <w:rPr>
                <w:rFonts w:ascii="Arial" w:hAnsi="Arial" w:cs="Arial"/>
                <w:noProof/>
                <w:sz w:val="16"/>
                <w:szCs w:val="16"/>
              </w:rPr>
              <w:t>Open (eMTC CR)</w:t>
            </w:r>
          </w:p>
        </w:tc>
      </w:tr>
      <w:tr w:rsidR="00B06B68" w:rsidRPr="00BD494B" w14:paraId="16475B8E" w14:textId="77777777" w:rsidTr="00397CB9">
        <w:tc>
          <w:tcPr>
            <w:tcW w:w="769" w:type="dxa"/>
            <w:shd w:val="clear" w:color="auto" w:fill="auto"/>
          </w:tcPr>
          <w:p w14:paraId="7663BA40" w14:textId="77777777" w:rsidR="00B06B68" w:rsidRDefault="00B06B68" w:rsidP="000C0060">
            <w:pPr>
              <w:spacing w:after="60"/>
              <w:rPr>
                <w:rFonts w:ascii="Arial" w:eastAsia="SimSun" w:hAnsi="Arial" w:cs="Arial"/>
                <w:noProof/>
                <w:sz w:val="16"/>
                <w:szCs w:val="16"/>
                <w:lang w:eastAsia="zh-CN"/>
              </w:rPr>
            </w:pPr>
            <w:r>
              <w:rPr>
                <w:rFonts w:ascii="Arial" w:hAnsi="Arial" w:cs="Arial"/>
                <w:noProof/>
                <w:sz w:val="16"/>
                <w:szCs w:val="16"/>
              </w:rPr>
              <w:t>Z.051</w:t>
            </w:r>
          </w:p>
        </w:tc>
        <w:tc>
          <w:tcPr>
            <w:tcW w:w="1677" w:type="dxa"/>
            <w:shd w:val="clear" w:color="auto" w:fill="auto"/>
          </w:tcPr>
          <w:p w14:paraId="6AED2ACC" w14:textId="77777777" w:rsidR="00B06B68" w:rsidRPr="00660022" w:rsidRDefault="00B06B68" w:rsidP="00665F57">
            <w:pPr>
              <w:spacing w:after="60"/>
              <w:rPr>
                <w:rFonts w:ascii="Arial" w:hAnsi="Arial" w:cs="Arial"/>
                <w:noProof/>
                <w:sz w:val="16"/>
                <w:szCs w:val="16"/>
              </w:rPr>
            </w:pPr>
            <w:r w:rsidRPr="00660022">
              <w:rPr>
                <w:rFonts w:ascii="Arial" w:eastAsia="SimSun" w:hAnsi="Arial" w:cs="Arial"/>
                <w:noProof/>
                <w:sz w:val="16"/>
                <w:szCs w:val="16"/>
                <w:lang w:eastAsia="zh-CN"/>
              </w:rPr>
              <w:t xml:space="preserve">6.2.2 </w:t>
            </w:r>
            <w:r w:rsidRPr="0066002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278FD690" w14:textId="77777777" w:rsidR="00B06B68" w:rsidRDefault="00B06B68" w:rsidP="000C0060">
            <w:pPr>
              <w:spacing w:after="6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Based on stage-2 agreements, the message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an independent message and specific for LC and EC UEs. So there needs an independent definition for </w:t>
            </w:r>
            <w:r w:rsidRPr="004D1E32">
              <w:rPr>
                <w:rFonts w:ascii="Arial" w:eastAsia="SimSun" w:hAnsi="Arial" w:cs="Arial"/>
                <w:noProof/>
                <w:sz w:val="16"/>
                <w:szCs w:val="16"/>
                <w:lang w:eastAsia="zh-CN"/>
              </w:rPr>
              <w:t>SystemInformationBlockType1-BR</w:t>
            </w:r>
          </w:p>
        </w:tc>
        <w:tc>
          <w:tcPr>
            <w:tcW w:w="653" w:type="dxa"/>
            <w:shd w:val="clear" w:color="auto" w:fill="auto"/>
          </w:tcPr>
          <w:p w14:paraId="54270EEE" w14:textId="77777777" w:rsidR="00B06B68" w:rsidRDefault="00B06B6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9749846" w14:textId="77777777" w:rsidR="00B06B68" w:rsidRPr="0007086E" w:rsidRDefault="00B06B68" w:rsidP="0007086E">
            <w:pPr>
              <w:spacing w:after="0"/>
              <w:rPr>
                <w:rFonts w:ascii="Arial" w:eastAsia="SimSun" w:hAnsi="Arial" w:cs="Arial"/>
                <w:iCs/>
                <w:noProof/>
                <w:sz w:val="16"/>
                <w:szCs w:val="16"/>
                <w:lang w:eastAsia="zh-CN"/>
              </w:rPr>
            </w:pPr>
            <w:r w:rsidRPr="0007086E">
              <w:rPr>
                <w:rFonts w:ascii="Arial" w:hAnsi="Arial" w:cs="Arial"/>
                <w:noProof/>
                <w:sz w:val="16"/>
                <w:szCs w:val="16"/>
              </w:rPr>
              <w:t>SystemInformationBlockType1</w:t>
            </w:r>
            <w:r w:rsidRPr="0007086E">
              <w:rPr>
                <w:rFonts w:ascii="Arial" w:hAnsi="Arial" w:cs="Arial"/>
                <w:iCs/>
                <w:noProof/>
                <w:sz w:val="16"/>
                <w:szCs w:val="16"/>
              </w:rPr>
              <w:t xml:space="preserve"> message</w:t>
            </w:r>
          </w:p>
          <w:p w14:paraId="0902B12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ASN1START</w:t>
            </w:r>
          </w:p>
          <w:p w14:paraId="4752615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3E6DD180"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160AF57E"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w:t>
            </w:r>
          </w:p>
          <w:p w14:paraId="3D789C05"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57063CF6"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255D9EB5"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SystemInformationBlockType1-v1250-IEs ::=</w:t>
            </w:r>
            <w:r w:rsidRPr="0007086E">
              <w:rPr>
                <w:rFonts w:ascii="Courier New" w:eastAsia="SimSun" w:hAnsi="Courier New" w:cs="Courier New"/>
                <w:noProof/>
                <w:sz w:val="16"/>
                <w:szCs w:val="16"/>
                <w:lang w:eastAsia="zh-CN"/>
              </w:rPr>
              <w:tab/>
              <w:t>SEQUENCE {</w:t>
            </w:r>
          </w:p>
          <w:p w14:paraId="139E4A7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cellAccessRelatedInfo-v1250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3A9B805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category0Allowed-r12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Need OP</w:t>
            </w:r>
          </w:p>
          <w:p w14:paraId="7A982E0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w:t>
            </w:r>
          </w:p>
          <w:p w14:paraId="3B2B806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RSRQ2</w:t>
            </w:r>
          </w:p>
          <w:p w14:paraId="0EE943BD"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freqBandIndicatorPriority-r12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mFBI</w:t>
            </w:r>
          </w:p>
          <w:p w14:paraId="25D8611C" w14:textId="77777777" w:rsidR="00B06B68" w:rsidRPr="0007086E" w:rsidRDefault="00B06B68" w:rsidP="0007086E">
            <w:pPr>
              <w:shd w:val="clear" w:color="auto" w:fill="EAEAEA"/>
              <w:spacing w:after="0"/>
              <w:rPr>
                <w:rFonts w:ascii="Courier New" w:eastAsia="SimSun" w:hAnsi="Courier New" w:cs="Courier New"/>
                <w:noProof/>
                <w:sz w:val="16"/>
                <w:szCs w:val="16"/>
                <w:u w:val="single"/>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color w:val="FF0000"/>
                <w:sz w:val="16"/>
                <w:szCs w:val="16"/>
                <w:u w:val="single"/>
                <w:lang w:eastAsia="zh-CN"/>
              </w:rPr>
              <w:t>nonCriticalExtension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SystemInformationBlockType1-v13xy-IEs</w:t>
            </w:r>
            <w:r w:rsidRPr="0007086E">
              <w:rPr>
                <w:rFonts w:ascii="Courier New" w:eastAsia="SimSun" w:hAnsi="Courier New" w:cs="Courier New"/>
                <w:noProof/>
                <w:color w:val="FF0000"/>
                <w:sz w:val="16"/>
                <w:szCs w:val="16"/>
                <w:u w:val="single"/>
                <w:lang w:eastAsia="zh-CN"/>
              </w:rPr>
              <w:tab/>
              <w:t>OPTIONAL</w:t>
            </w:r>
          </w:p>
          <w:p w14:paraId="7912328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4A29708F"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32D00008"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SystemInformationBlockType1-v13xy-IEs ::=</w:t>
            </w:r>
            <w:r w:rsidRPr="0007086E">
              <w:rPr>
                <w:rFonts w:ascii="Courier New" w:eastAsia="SimSun" w:hAnsi="Courier New" w:cs="Courier New"/>
                <w:noProof/>
                <w:color w:val="FF0000"/>
                <w:sz w:val="16"/>
                <w:szCs w:val="16"/>
                <w:u w:val="single"/>
                <w:lang w:eastAsia="zh-CN"/>
              </w:rPr>
              <w:tab/>
              <w:t>SEQUENCE {</w:t>
            </w:r>
          </w:p>
          <w:p w14:paraId="709E03D3"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ab/>
              <w:t>hyperSFN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BIT STRING (SIZE (10))</w:t>
            </w:r>
            <w:r w:rsidRPr="0007086E">
              <w:rPr>
                <w:rFonts w:ascii="Courier New" w:eastAsia="SimSun" w:hAnsi="Courier New" w:cs="Courier New"/>
                <w:noProof/>
                <w:color w:val="FF0000"/>
                <w:sz w:val="16"/>
                <w:szCs w:val="16"/>
                <w:u w:val="single"/>
                <w:lang w:eastAsia="zh-CN"/>
              </w:rPr>
              <w:tab/>
              <w:t>OPTIONAL,</w:t>
            </w:r>
          </w:p>
          <w:p w14:paraId="7905BC72"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ab/>
              <w:t>eDRXAllowed</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ENUMERATED {true}</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OPTIONAL,</w:t>
            </w:r>
          </w:p>
          <w:p w14:paraId="6C1B58EC"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cellAccessRelatedInfo-v13xy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p>
          <w:p w14:paraId="702F4B25"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cellBarred-v13xy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{barred, notBarred},</w:t>
            </w:r>
          </w:p>
          <w:p w14:paraId="6162BC8E"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intraFreqReselection-v13xy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{allowed, notAllowed},</w:t>
            </w:r>
          </w:p>
          <w:p w14:paraId="23E8860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csg-Indication-v13xy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BOOLEAN,</w:t>
            </w:r>
          </w:p>
          <w:p w14:paraId="2A6995D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FA69C9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5D2493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OP</w:t>
            </w:r>
          </w:p>
          <w:p w14:paraId="0F5070B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bandwithReducedAccessRelatedInfo-r13</w:t>
            </w:r>
            <w:r w:rsidRPr="0007086E">
              <w:rPr>
                <w:rFonts w:ascii="Courier New" w:eastAsia="SimSun" w:hAnsi="Courier New" w:cs="Courier New"/>
                <w:strike/>
                <w:noProof/>
                <w:color w:val="FF0000"/>
                <w:sz w:val="16"/>
                <w:szCs w:val="16"/>
                <w:lang w:eastAsia="zh-CN"/>
              </w:rPr>
              <w:tab/>
              <w:t>SEQUENCE {</w:t>
            </w:r>
          </w:p>
          <w:p w14:paraId="1C01083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si-WindowLength-v13xy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w:t>
            </w:r>
          </w:p>
          <w:p w14:paraId="6EA57A8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 xml:space="preserve">ms20, ms40, ms60, ms80, ms120, </w:t>
            </w:r>
          </w:p>
          <w:p w14:paraId="5D5B592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ms160, ms200 },</w:t>
            </w:r>
          </w:p>
          <w:p w14:paraId="1476FBA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33A176D6"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fddDownlinkOrTddSubframeBitmapLC-r13</w:t>
            </w:r>
            <w:r w:rsidRPr="0007086E">
              <w:rPr>
                <w:rFonts w:ascii="Courier New" w:eastAsia="SimSun" w:hAnsi="Courier New" w:cs="Courier New"/>
                <w:strike/>
                <w:noProof/>
                <w:color w:val="FF0000"/>
                <w:sz w:val="16"/>
                <w:szCs w:val="16"/>
                <w:lang w:eastAsia="zh-CN"/>
              </w:rPr>
              <w:tab/>
              <w:t>CHOICE {</w:t>
            </w:r>
          </w:p>
          <w:p w14:paraId="5458AD8F"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subframePattern10-r13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(SIZE(10)),</w:t>
            </w:r>
          </w:p>
          <w:p w14:paraId="69071B2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subframePattern40-r13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(40))</w:t>
            </w:r>
          </w:p>
          <w:p w14:paraId="50AA20C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w:t>
            </w:r>
          </w:p>
          <w:p w14:paraId="29B767A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fddUplinkSubframeBitmapLC-r13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(10)),</w:t>
            </w:r>
          </w:p>
          <w:p w14:paraId="7C113056"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startSymbolLC-r13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(1..4),</w:t>
            </w:r>
          </w:p>
          <w:p w14:paraId="3A7840F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si-HoppingConfigCommon-r13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{on,off},</w:t>
            </w:r>
          </w:p>
          <w:p w14:paraId="32600E0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si-ValidityTime-r13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{true}</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A071064"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Cond BW-reduced</w:t>
            </w:r>
          </w:p>
          <w:p w14:paraId="6C0C8ABE"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nonCriticalExtension</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OPTIONALSystemInformationBlockType1-BR-r13 ::=</w:t>
            </w:r>
            <w:r w:rsidRPr="0007086E">
              <w:rPr>
                <w:rFonts w:ascii="Courier New" w:eastAsia="SimSun" w:hAnsi="Courier New" w:cs="Courier New"/>
                <w:strike/>
                <w:noProof/>
                <w:color w:val="FF0000"/>
                <w:sz w:val="16"/>
                <w:szCs w:val="16"/>
                <w:lang w:eastAsia="zh-CN"/>
              </w:rPr>
              <w:tab/>
              <w:t>SystemInformationBlockType1</w:t>
            </w:r>
          </w:p>
          <w:p w14:paraId="383380A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w:t>
            </w:r>
          </w:p>
          <w:p w14:paraId="2ADA5FA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p>
          <w:p w14:paraId="1694683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SchedulingInfoList-v13xy ::= SEQUENCE (SIZE (1..maxSI-Message)) OF SchedulingInfo-v13xy</w:t>
            </w:r>
          </w:p>
          <w:p w14:paraId="566F5BC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p>
          <w:p w14:paraId="091FB70F"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SchedulingInfo-v13xy ::=</w:t>
            </w:r>
            <w:r w:rsidRPr="0007086E">
              <w:rPr>
                <w:rFonts w:ascii="Courier New" w:eastAsia="SimSun" w:hAnsi="Courier New" w:cs="Courier New"/>
                <w:strike/>
                <w:noProof/>
                <w:color w:val="FF0000"/>
                <w:sz w:val="16"/>
                <w:szCs w:val="16"/>
                <w:lang w:eastAsia="zh-CN"/>
              </w:rPr>
              <w:tab/>
              <w:t>SEQUENCE {</w:t>
            </w:r>
          </w:p>
          <w:p w14:paraId="20BE79E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systemInfoSIValueTag</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(0..3)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4657DA1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strike/>
                <w:noProof/>
                <w:color w:val="FF0000"/>
                <w:sz w:val="16"/>
                <w:szCs w:val="16"/>
                <w:lang w:eastAsia="zh-CN"/>
              </w:rPr>
              <w:t>}</w:t>
            </w:r>
          </w:p>
          <w:p w14:paraId="3356037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05CFA9AD"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SIB-Type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w:t>
            </w:r>
          </w:p>
          <w:p w14:paraId="0AAD033B"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sibType3, sibType4, sibType5, sibType6,</w:t>
            </w:r>
          </w:p>
          <w:p w14:paraId="2A619672"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sibType7, sibType8, sibType9, sibType10,</w:t>
            </w:r>
          </w:p>
          <w:p w14:paraId="7CD56D1A"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sibType11, sibType12-v920, sibType13-v920,</w:t>
            </w:r>
          </w:p>
          <w:p w14:paraId="22C7688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sibType14-v1130, sibType15-v1130,</w:t>
            </w:r>
          </w:p>
          <w:p w14:paraId="57027E20"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sibType16-v1130, sibType17-v1250, sibType18-v1250,</w:t>
            </w:r>
          </w:p>
          <w:p w14:paraId="15AD8578"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 xml:space="preserve">..., sibType19-v1250, </w:t>
            </w:r>
            <w:r w:rsidRPr="00942ABE">
              <w:rPr>
                <w:rFonts w:ascii="Courier New" w:eastAsia="SimSun" w:hAnsi="Courier New" w:cs="Courier New"/>
                <w:noProof/>
                <w:color w:val="FF0000"/>
                <w:sz w:val="16"/>
                <w:szCs w:val="16"/>
                <w:u w:val="single"/>
                <w:lang w:eastAsia="zh-CN"/>
              </w:rPr>
              <w:t>sibType20-v13xy</w:t>
            </w:r>
            <w:r w:rsidRPr="00942ABE">
              <w:rPr>
                <w:rFonts w:ascii="Courier New" w:eastAsia="SimSun" w:hAnsi="Courier New" w:cs="Courier New"/>
                <w:noProof/>
                <w:color w:val="FF0000"/>
                <w:sz w:val="16"/>
                <w:szCs w:val="16"/>
                <w:lang w:eastAsia="zh-CN"/>
              </w:rPr>
              <w:t xml:space="preserve"> </w:t>
            </w:r>
            <w:r w:rsidRPr="0007086E">
              <w:rPr>
                <w:rFonts w:ascii="Courier New" w:eastAsia="SimSun" w:hAnsi="Courier New" w:cs="Courier New"/>
                <w:noProof/>
                <w:sz w:val="16"/>
                <w:szCs w:val="16"/>
                <w:lang w:eastAsia="zh-CN"/>
              </w:rPr>
              <w:t>}</w:t>
            </w:r>
          </w:p>
          <w:p w14:paraId="3CE5F90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5D8F505E"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ASN1STOP</w:t>
            </w:r>
          </w:p>
          <w:p w14:paraId="5E0B034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789D8E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ASN1START</w:t>
            </w:r>
          </w:p>
          <w:p w14:paraId="2E5286B5"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2F06AC7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SystemInformationBlockType1-BR-r13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2E131B7C"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hyperSFN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r w:rsidRPr="00942ABE">
              <w:rPr>
                <w:rFonts w:ascii="Courier New" w:eastAsia="SimSun" w:hAnsi="Courier New" w:cs="Courier New"/>
                <w:noProof/>
                <w:color w:val="FF0000"/>
                <w:sz w:val="16"/>
                <w:szCs w:val="16"/>
                <w:u w:val="single"/>
                <w:lang w:eastAsia="zh-CN"/>
              </w:rPr>
              <w:tab/>
              <w:t>OPTIONAL,</w:t>
            </w:r>
          </w:p>
          <w:p w14:paraId="2E123E1D"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eDRXAllowed</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0CE59EC1"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p>
          <w:p w14:paraId="6007F8C6"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2CDFB9A5"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cellBarred-v13xy</w:t>
            </w:r>
            <w:r w:rsidRPr="00942ABE">
              <w:rPr>
                <w:rFonts w:ascii="Courier New" w:eastAsia="SimSun" w:hAnsi="Courier New" w:cs="Courier New"/>
                <w:noProof/>
                <w:color w:val="FF0000"/>
                <w:sz w:val="16"/>
                <w:szCs w:val="16"/>
                <w:u w:val="single"/>
                <w:lang w:eastAsia="zh-CN"/>
              </w:rPr>
              <w:tab/>
              <w:t>ENUMERATED {barred, notBarred},</w:t>
            </w:r>
          </w:p>
          <w:p w14:paraId="1DE1B02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intraFreqReselection-v13xy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{allowed, notAllowed},</w:t>
            </w:r>
          </w:p>
          <w:p w14:paraId="762EBCE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csg-Indication-v13xy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BOOLEAN,</w:t>
            </w:r>
          </w:p>
          <w:p w14:paraId="7A10C3E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703754C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15BCE9A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B5C99E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7A887AB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0D8DC34"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7A849E5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w:t>
            </w:r>
          </w:p>
          <w:p w14:paraId="4CBC501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schedulingInfoList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w:t>
            </w:r>
          </w:p>
          <w:p w14:paraId="6F5886CC"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w:t>
            </w:r>
          </w:p>
          <w:p w14:paraId="32382C2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systemInfoValueTag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(0..31),</w:t>
            </w:r>
          </w:p>
          <w:p w14:paraId="3002D186"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772CD71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bandwithReducedAccessRelatedInfo-r13</w:t>
            </w:r>
            <w:r w:rsidRPr="00942ABE">
              <w:rPr>
                <w:rFonts w:ascii="Courier New" w:eastAsia="SimSun" w:hAnsi="Courier New" w:cs="Courier New"/>
                <w:noProof/>
                <w:color w:val="FF0000"/>
                <w:sz w:val="16"/>
                <w:szCs w:val="16"/>
                <w:u w:val="single"/>
                <w:lang w:eastAsia="zh-CN"/>
              </w:rPr>
              <w:tab/>
              <w:t>SEQUENCE {</w:t>
            </w:r>
          </w:p>
          <w:p w14:paraId="0E44B69F"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si-WindowLength-v13xy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w:t>
            </w:r>
          </w:p>
          <w:p w14:paraId="7D1EB1D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ms20, ms40, ms60, ms80, ms120, ms160, ms200 },</w:t>
            </w:r>
          </w:p>
          <w:p w14:paraId="1D98D11C"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A9AD06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fddDownlinkOrTddSubframeBitmapLC-r13</w:t>
            </w:r>
            <w:r w:rsidRPr="00942ABE">
              <w:rPr>
                <w:rFonts w:ascii="Courier New" w:eastAsia="SimSun" w:hAnsi="Courier New" w:cs="Courier New"/>
                <w:noProof/>
                <w:color w:val="FF0000"/>
                <w:sz w:val="16"/>
                <w:szCs w:val="16"/>
                <w:u w:val="single"/>
                <w:lang w:eastAsia="zh-CN"/>
              </w:rPr>
              <w:tab/>
              <w:t>CHOICE {</w:t>
            </w:r>
          </w:p>
          <w:p w14:paraId="7039BFD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subframePattern10-r13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(SIZE(10)),</w:t>
            </w:r>
          </w:p>
          <w:p w14:paraId="7282167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subframePattern40-r13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(40))</w:t>
            </w:r>
          </w:p>
          <w:p w14:paraId="03A5A2D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w:t>
            </w:r>
          </w:p>
          <w:p w14:paraId="0464B51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fddUplinkSubframeBitmapLC-r13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p>
          <w:p w14:paraId="2684534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startSymbolLC-r13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(1..4),</w:t>
            </w:r>
          </w:p>
          <w:p w14:paraId="3D7AAFE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si-HoppingConfigCommon-r13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{on,off},</w:t>
            </w:r>
          </w:p>
          <w:p w14:paraId="26BB92E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si-ValidityTime-r13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4FF7B2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5824CC8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16C741D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7534C28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418439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FBI-max</w:t>
            </w:r>
          </w:p>
          <w:p w14:paraId="31E68DE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mFBI-max</w:t>
            </w:r>
          </w:p>
          <w:p w14:paraId="74DF267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2FD3A8F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freqBandInfo-r10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NS-PmaxList-r10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6606618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1DD74DCF"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7D0BDA9"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ims-EmergencySupport-r9</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4E08F6D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w:t>
            </w:r>
          </w:p>
          <w:p w14:paraId="48F1F536"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558FC6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TDD-OR</w:t>
            </w:r>
          </w:p>
          <w:p w14:paraId="41D892F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WB-RSRQ</w:t>
            </w:r>
          </w:p>
          <w:p w14:paraId="2C8B4F3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776A0AD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3A2F374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category0Allowed-r12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406919E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1B129A3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RSRQ2</w:t>
            </w:r>
          </w:p>
          <w:p w14:paraId="33B302C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freqBandIndicatorPriority-r12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w:t>
            </w:r>
          </w:p>
          <w:p w14:paraId="757E5B1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B7A6B0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nonCriticalExtension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726909B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w:t>
            </w:r>
          </w:p>
          <w:p w14:paraId="42A69C5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ASN1STOP</w:t>
            </w:r>
          </w:p>
          <w:p w14:paraId="0CC81D1B" w14:textId="77777777" w:rsidR="00B06B68" w:rsidRDefault="00B06B68" w:rsidP="001E14E0">
            <w:pPr>
              <w:pBdr>
                <w:bottom w:val="single" w:sz="6" w:space="1" w:color="auto"/>
              </w:pBdr>
              <w:spacing w:after="0"/>
              <w:rPr>
                <w:rFonts w:ascii="Arial" w:eastAsia="SimSun" w:hAnsi="Arial" w:cs="Arial"/>
                <w:noProof/>
                <w:sz w:val="16"/>
                <w:szCs w:val="16"/>
                <w:lang w:eastAsia="zh-CN"/>
              </w:rPr>
            </w:pPr>
          </w:p>
          <w:p w14:paraId="74115F6F" w14:textId="77777777" w:rsidR="00B06B68" w:rsidRDefault="00B06B68" w:rsidP="001E14E0">
            <w:pPr>
              <w:spacing w:after="0"/>
              <w:rPr>
                <w:rFonts w:ascii="Arial" w:eastAsia="SimSun" w:hAnsi="Arial" w:cs="Arial"/>
                <w:noProof/>
                <w:color w:val="1F497D" w:themeColor="text2"/>
                <w:sz w:val="16"/>
                <w:szCs w:val="16"/>
                <w:lang w:eastAsia="zh-CN"/>
              </w:rPr>
            </w:pPr>
            <w:r w:rsidRPr="00942ABE">
              <w:rPr>
                <w:rFonts w:ascii="Arial" w:eastAsia="SimSun" w:hAnsi="Arial" w:cs="Arial"/>
                <w:b/>
                <w:noProof/>
                <w:color w:val="1F497D" w:themeColor="text2"/>
                <w:sz w:val="16"/>
                <w:szCs w:val="16"/>
                <w:lang w:eastAsia="zh-CN"/>
              </w:rPr>
              <w:t>Samsung:</w:t>
            </w:r>
            <w:r w:rsidRPr="00942ABE">
              <w:rPr>
                <w:rFonts w:ascii="Arial" w:eastAsia="SimSun" w:hAnsi="Arial" w:cs="Arial"/>
                <w:noProof/>
                <w:color w:val="1F497D" w:themeColor="text2"/>
                <w:sz w:val="16"/>
                <w:szCs w:val="16"/>
                <w:lang w:eastAsia="zh-CN"/>
              </w:rPr>
              <w:t xml:space="preserve"> Having an independent message does not require definition of a new IE</w:t>
            </w:r>
          </w:p>
          <w:p w14:paraId="7B88C522" w14:textId="77777777" w:rsidR="00B06B68" w:rsidRDefault="00B06B68" w:rsidP="001E14E0">
            <w:pPr>
              <w:spacing w:after="0"/>
              <w:rPr>
                <w:ins w:id="276" w:author="Ericsson ASN1 review V2" w:date="2016-01-22T13:01:00Z"/>
                <w:rFonts w:ascii="Arial" w:eastAsia="SimSun" w:hAnsi="Arial" w:cs="Arial"/>
                <w:noProof/>
                <w:color w:val="1F497D" w:themeColor="text2"/>
                <w:sz w:val="16"/>
                <w:szCs w:val="16"/>
                <w:lang w:eastAsia="zh-CN"/>
              </w:rPr>
            </w:pPr>
            <w:r w:rsidRPr="00F87687">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w:t>
            </w:r>
            <w:r w:rsidRPr="00C74D25">
              <w:rPr>
                <w:rFonts w:ascii="Arial" w:eastAsia="SimSun" w:hAnsi="Arial" w:cs="Arial"/>
                <w:noProof/>
                <w:color w:val="1F497D" w:themeColor="text2"/>
                <w:sz w:val="16"/>
                <w:szCs w:val="16"/>
                <w:lang w:eastAsia="zh-CN"/>
              </w:rPr>
              <w:t>This is related to N.049.  The topic was discussed again in Stage-3 and concluding to use existing messate. No need to discuss except if companies bring contribution.</w:t>
            </w:r>
          </w:p>
          <w:p w14:paraId="48FFA44F" w14:textId="77777777" w:rsidR="006708DC" w:rsidRDefault="006708DC" w:rsidP="001E14E0">
            <w:pPr>
              <w:spacing w:after="0"/>
              <w:rPr>
                <w:ins w:id="277" w:author="Ericsson ASN1 review V2" w:date="2016-01-22T13:01:00Z"/>
                <w:rFonts w:ascii="Arial" w:eastAsia="SimSun" w:hAnsi="Arial" w:cs="Arial"/>
                <w:noProof/>
                <w:color w:val="1F497D" w:themeColor="text2"/>
                <w:sz w:val="16"/>
                <w:szCs w:val="16"/>
                <w:lang w:eastAsia="zh-CN"/>
              </w:rPr>
            </w:pPr>
          </w:p>
          <w:p w14:paraId="5987223A" w14:textId="69AEAE98" w:rsidR="006708DC" w:rsidRPr="00FC4760" w:rsidRDefault="006708DC" w:rsidP="001E14E0">
            <w:pPr>
              <w:spacing w:after="0"/>
              <w:rPr>
                <w:rFonts w:ascii="Arial" w:eastAsia="SimSun" w:hAnsi="Arial" w:cs="Arial"/>
                <w:noProof/>
                <w:sz w:val="16"/>
                <w:szCs w:val="16"/>
                <w:lang w:eastAsia="zh-CN"/>
              </w:rPr>
            </w:pPr>
            <w:ins w:id="278" w:author="Ericsson ASN1 review V2" w:date="2016-01-22T13:01:00Z">
              <w:r w:rsidRPr="00F87687">
                <w:rPr>
                  <w:rFonts w:ascii="Arial" w:eastAsia="SimSun" w:hAnsi="Arial" w:cs="Arial"/>
                  <w:b/>
                  <w:noProof/>
                  <w:color w:val="1F497D" w:themeColor="text2"/>
                  <w:sz w:val="16"/>
                  <w:szCs w:val="16"/>
                  <w:lang w:eastAsia="zh-CN"/>
                </w:rPr>
                <w:t>CR-editor (Ericsson):</w:t>
              </w:r>
              <w:r>
                <w:rPr>
                  <w:rFonts w:ascii="Arial" w:eastAsia="SimSun" w:hAnsi="Arial" w:cs="Arial"/>
                  <w:b/>
                  <w:noProof/>
                  <w:color w:val="1F497D" w:themeColor="text2"/>
                  <w:sz w:val="16"/>
                  <w:szCs w:val="16"/>
                  <w:lang w:eastAsia="zh-CN"/>
                </w:rPr>
                <w:t xml:space="preserve"> </w:t>
              </w:r>
              <w:r w:rsidRPr="006708DC">
                <w:rPr>
                  <w:rFonts w:ascii="Arial" w:eastAsia="SimSun" w:hAnsi="Arial" w:cs="Arial"/>
                  <w:noProof/>
                  <w:color w:val="1F497D" w:themeColor="text2"/>
                  <w:sz w:val="16"/>
                  <w:szCs w:val="16"/>
                  <w:lang w:eastAsia="zh-CN"/>
                  <w:rPrChange w:id="279" w:author="Ericsson ASN1 review V2" w:date="2016-01-22T13:02:00Z">
                    <w:rPr>
                      <w:rFonts w:ascii="Arial" w:eastAsia="SimSun" w:hAnsi="Arial" w:cs="Arial"/>
                      <w:b/>
                      <w:noProof/>
                      <w:color w:val="1F497D" w:themeColor="text2"/>
                      <w:sz w:val="16"/>
                      <w:szCs w:val="16"/>
                      <w:lang w:eastAsia="zh-CN"/>
                    </w:rPr>
                  </w:rPrChange>
                </w:rPr>
                <w:t xml:space="preserve">See </w:t>
              </w:r>
            </w:ins>
            <w:ins w:id="280" w:author="Ericsson ASN1 review V2" w:date="2016-01-22T13:02:00Z">
              <w:r w:rsidRPr="006708DC">
                <w:rPr>
                  <w:rFonts w:ascii="Arial" w:eastAsia="SimSun" w:hAnsi="Arial" w:cs="Arial"/>
                  <w:noProof/>
                  <w:color w:val="1F497D" w:themeColor="text2"/>
                  <w:sz w:val="16"/>
                  <w:szCs w:val="16"/>
                  <w:lang w:eastAsia="zh-CN"/>
                  <w:rPrChange w:id="281" w:author="Ericsson ASN1 review V2" w:date="2016-01-22T13:02:00Z">
                    <w:rPr>
                      <w:rFonts w:ascii="Arial" w:eastAsia="SimSun" w:hAnsi="Arial" w:cs="Arial"/>
                      <w:b/>
                      <w:noProof/>
                      <w:color w:val="1F497D" w:themeColor="text2"/>
                      <w:sz w:val="16"/>
                      <w:szCs w:val="16"/>
                      <w:lang w:eastAsia="zh-CN"/>
                    </w:rPr>
                  </w:rPrChange>
                </w:rPr>
                <w:t xml:space="preserve">N.046 </w:t>
              </w:r>
            </w:ins>
            <w:ins w:id="282" w:author="Ericsson ASN1 review V2" w:date="2016-01-22T13:03:00Z">
              <w:r>
                <w:rPr>
                  <w:rFonts w:ascii="Arial" w:eastAsia="SimSun" w:hAnsi="Arial" w:cs="Arial"/>
                  <w:noProof/>
                  <w:color w:val="1F497D" w:themeColor="text2"/>
                  <w:sz w:val="16"/>
                  <w:szCs w:val="16"/>
                  <w:lang w:eastAsia="zh-CN"/>
                </w:rPr>
                <w:t xml:space="preserve">and </w:t>
              </w:r>
            </w:ins>
            <w:ins w:id="283" w:author="Ericsson ASN1 review V2" w:date="2016-01-22T13:02:00Z">
              <w:r w:rsidRPr="006708DC">
                <w:rPr>
                  <w:rFonts w:ascii="Arial" w:eastAsia="SimSun" w:hAnsi="Arial" w:cs="Arial"/>
                  <w:noProof/>
                  <w:color w:val="1F497D" w:themeColor="text2"/>
                  <w:sz w:val="16"/>
                  <w:szCs w:val="16"/>
                  <w:lang w:eastAsia="zh-CN"/>
                  <w:rPrChange w:id="284" w:author="Ericsson ASN1 review V2" w:date="2016-01-22T13:02:00Z">
                    <w:rPr>
                      <w:rFonts w:ascii="Arial" w:eastAsia="SimSun" w:hAnsi="Arial" w:cs="Arial"/>
                      <w:b/>
                      <w:noProof/>
                      <w:color w:val="1F497D" w:themeColor="text2"/>
                      <w:sz w:val="16"/>
                      <w:szCs w:val="16"/>
                      <w:lang w:eastAsia="zh-CN"/>
                    </w:rPr>
                  </w:rPrChange>
                </w:rPr>
                <w:t>agreements</w:t>
              </w:r>
            </w:ins>
            <w:ins w:id="285" w:author="Ericsson ASN1 review V2" w:date="2016-01-22T13:03:00Z">
              <w:r>
                <w:rPr>
                  <w:rFonts w:ascii="Arial" w:eastAsia="SimSun" w:hAnsi="Arial" w:cs="Arial"/>
                  <w:noProof/>
                  <w:color w:val="1F497D" w:themeColor="text2"/>
                  <w:sz w:val="16"/>
                  <w:szCs w:val="16"/>
                  <w:lang w:eastAsia="zh-CN"/>
                </w:rPr>
                <w:t xml:space="preserve"> from ASN.1 review meeting.</w:t>
              </w:r>
            </w:ins>
          </w:p>
        </w:tc>
        <w:tc>
          <w:tcPr>
            <w:tcW w:w="1031" w:type="dxa"/>
            <w:gridSpan w:val="2"/>
            <w:shd w:val="clear" w:color="auto" w:fill="auto"/>
          </w:tcPr>
          <w:p w14:paraId="3039037B" w14:textId="3FCF8746" w:rsidR="00B06B68" w:rsidRPr="00BD494B" w:rsidRDefault="00B06B68" w:rsidP="002D50F8">
            <w:pPr>
              <w:spacing w:after="60"/>
              <w:rPr>
                <w:rFonts w:ascii="Arial" w:hAnsi="Arial" w:cs="Arial"/>
                <w:noProof/>
                <w:sz w:val="16"/>
                <w:szCs w:val="16"/>
              </w:rPr>
            </w:pPr>
            <w:r>
              <w:rPr>
                <w:rFonts w:ascii="Arial" w:hAnsi="Arial" w:cs="Arial"/>
                <w:noProof/>
                <w:sz w:val="16"/>
                <w:szCs w:val="16"/>
              </w:rPr>
              <w:t>Open (eMTC CR)</w:t>
            </w:r>
            <w:ins w:id="286" w:author="Ericsson ASN1 review V2" w:date="2016-01-22T13:02:00Z">
              <w:r w:rsidR="006708DC">
                <w:rPr>
                  <w:rFonts w:ascii="Arial" w:hAnsi="Arial" w:cs="Arial"/>
                  <w:noProof/>
                  <w:sz w:val="16"/>
                  <w:szCs w:val="16"/>
                </w:rPr>
                <w:t>-&gt;Closed</w:t>
              </w:r>
            </w:ins>
          </w:p>
        </w:tc>
      </w:tr>
      <w:tr w:rsidR="00B06B68" w:rsidRPr="00BD494B" w14:paraId="0F97C3D6" w14:textId="77777777" w:rsidTr="00397CB9">
        <w:tc>
          <w:tcPr>
            <w:tcW w:w="769" w:type="dxa"/>
            <w:shd w:val="clear" w:color="auto" w:fill="auto"/>
          </w:tcPr>
          <w:p w14:paraId="4A901035" w14:textId="77777777" w:rsidR="00B06B68" w:rsidRPr="002A287D" w:rsidRDefault="00B06B68" w:rsidP="00A7742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63</w:t>
            </w:r>
          </w:p>
        </w:tc>
        <w:tc>
          <w:tcPr>
            <w:tcW w:w="1677" w:type="dxa"/>
            <w:shd w:val="clear" w:color="auto" w:fill="auto"/>
          </w:tcPr>
          <w:p w14:paraId="13CA8EE2" w14:textId="77777777" w:rsidR="00B06B68" w:rsidRPr="00E05EB1" w:rsidRDefault="00B06B68" w:rsidP="009C261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p w14:paraId="5CD82E78" w14:textId="77777777" w:rsidR="00B06B68" w:rsidRPr="003B346B" w:rsidRDefault="00B06B68" w:rsidP="00A7742A">
            <w:pPr>
              <w:spacing w:after="0"/>
              <w:rPr>
                <w:rFonts w:ascii="Arial" w:eastAsia="SimSun" w:hAnsi="Arial" w:cs="Arial"/>
                <w:noProof/>
                <w:sz w:val="16"/>
                <w:szCs w:val="16"/>
                <w:lang w:eastAsia="zh-CN"/>
              </w:rPr>
            </w:pPr>
          </w:p>
        </w:tc>
        <w:tc>
          <w:tcPr>
            <w:tcW w:w="5369" w:type="dxa"/>
            <w:shd w:val="clear" w:color="auto" w:fill="auto"/>
          </w:tcPr>
          <w:p w14:paraId="6C7B9E89" w14:textId="77777777" w:rsidR="00B06B68" w:rsidRPr="00E05EB1" w:rsidRDefault="00B06B68" w:rsidP="00A7742A">
            <w:pPr>
              <w:spacing w:after="0"/>
              <w:rPr>
                <w:rFonts w:ascii="Arial" w:eastAsia="SimSun" w:hAnsi="Arial" w:cs="Arial"/>
                <w:noProof/>
                <w:sz w:val="16"/>
                <w:szCs w:val="16"/>
                <w:lang w:eastAsia="zh-CN"/>
              </w:rPr>
            </w:pPr>
            <w:r w:rsidRPr="00E05EB1">
              <w:rPr>
                <w:rFonts w:ascii="Arial" w:hAnsi="Arial" w:cs="Arial"/>
                <w:noProof/>
                <w:sz w:val="16"/>
                <w:szCs w:val="16"/>
              </w:rPr>
              <w:t>SystemInformationBlockType1</w:t>
            </w:r>
          </w:p>
          <w:p w14:paraId="5D7DF204" w14:textId="77777777" w:rsidR="00B06B68" w:rsidRPr="0012279A" w:rsidRDefault="00B06B68" w:rsidP="00A7742A">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 xml:space="preserve">Comments: </w:t>
            </w:r>
            <w:r w:rsidRPr="00E05EB1">
              <w:rPr>
                <w:rFonts w:ascii="Arial" w:eastAsia="Microsoft YaHei" w:hAnsi="Arial" w:cs="Arial"/>
                <w:color w:val="333333"/>
                <w:kern w:val="2"/>
                <w:sz w:val="16"/>
                <w:szCs w:val="16"/>
                <w:lang w:val="en-US" w:eastAsia="zh-CN"/>
              </w:rPr>
              <w:t>RAN1#83 agreement:</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Scheduling information for an SI is given by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Narrowband index</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All the 6 PRBs in the narrowband are used</w:t>
            </w:r>
            <w:r w:rsidRPr="00E05EB1">
              <w:rPr>
                <w:rFonts w:ascii="Arial" w:eastAsia="Microsoft YaHei" w:hAnsi="Arial" w:cs="Arial"/>
                <w:color w:val="333333"/>
                <w:sz w:val="16"/>
                <w:szCs w:val="16"/>
              </w:rPr>
              <w:t xml:space="preserve">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MCS</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QPSK is always used</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xml:space="preserve">• </w:t>
            </w:r>
            <w:r w:rsidRPr="00E05EB1">
              <w:rPr>
                <w:rFonts w:ascii="Arial" w:eastAsia="Microsoft YaHei" w:hAnsi="Arial" w:cs="Arial"/>
                <w:color w:val="FF0000"/>
                <w:kern w:val="2"/>
                <w:sz w:val="16"/>
                <w:szCs w:val="16"/>
                <w:lang w:val="en-US" w:eastAsia="zh-CN"/>
              </w:rPr>
              <w:t>TBS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{152, 208, 256, 328, 408, 504, 600, 712, 808, 936}</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Subframe offset to indicate the starting subframe (relative to the start of the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Number of repetitions within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Time interval between repetitions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up to RAN2</w:t>
            </w:r>
          </w:p>
        </w:tc>
        <w:tc>
          <w:tcPr>
            <w:tcW w:w="653" w:type="dxa"/>
            <w:shd w:val="clear" w:color="auto" w:fill="auto"/>
          </w:tcPr>
          <w:p w14:paraId="43BA7438" w14:textId="77777777" w:rsidR="00B06B68" w:rsidRPr="00E05EB1" w:rsidRDefault="00B06B68" w:rsidP="00A7742A">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3097058" w14:textId="77777777" w:rsidR="00B06B68" w:rsidRPr="00E05EB1" w:rsidRDefault="00B06B68" w:rsidP="00A7742A">
            <w:pPr>
              <w:spacing w:after="0"/>
              <w:rPr>
                <w:rFonts w:ascii="Arial" w:eastAsia="SimSun" w:hAnsi="Arial" w:cs="Arial"/>
                <w:sz w:val="16"/>
                <w:szCs w:val="16"/>
                <w:lang w:eastAsia="zh-CN"/>
              </w:rPr>
            </w:pPr>
            <w:r w:rsidRPr="00E05EB1">
              <w:rPr>
                <w:rFonts w:ascii="Arial" w:eastAsia="SimSun" w:hAnsi="Arial" w:cs="Arial"/>
                <w:sz w:val="16"/>
                <w:szCs w:val="16"/>
                <w:lang w:eastAsia="zh-CN"/>
              </w:rPr>
              <w:t>In scheduleInfo IE:</w:t>
            </w:r>
          </w:p>
          <w:p w14:paraId="7C27BE4D" w14:textId="77777777" w:rsidR="00B06B68" w:rsidRDefault="00B06B68" w:rsidP="00A7742A">
            <w:pPr>
              <w:pBdr>
                <w:bottom w:val="single" w:sz="6" w:space="1" w:color="auto"/>
              </w:pBdr>
              <w:spacing w:after="0"/>
              <w:rPr>
                <w:rFonts w:ascii="Arial" w:hAnsi="Arial" w:cs="Arial"/>
                <w:sz w:val="16"/>
                <w:szCs w:val="16"/>
              </w:rPr>
            </w:pPr>
            <w:r w:rsidRPr="00E05EB1">
              <w:rPr>
                <w:rFonts w:ascii="Arial" w:hAnsi="Arial" w:cs="Arial"/>
                <w:sz w:val="16"/>
                <w:szCs w:val="16"/>
              </w:rPr>
              <w:t>New parameters should be defined to indicate the TBS, the subframes within the SI window for each SI message</w:t>
            </w:r>
            <w:r w:rsidRPr="00E05EB1">
              <w:rPr>
                <w:rFonts w:ascii="Arial" w:eastAsia="SimSun" w:hAnsi="Arial" w:cs="Arial"/>
                <w:sz w:val="16"/>
                <w:szCs w:val="16"/>
                <w:lang w:eastAsia="zh-CN"/>
              </w:rPr>
              <w:t>, number of repetitions within SI window</w:t>
            </w:r>
            <w:r w:rsidRPr="00E05EB1">
              <w:rPr>
                <w:rFonts w:ascii="Arial" w:hAnsi="Arial" w:cs="Arial"/>
                <w:sz w:val="16"/>
                <w:szCs w:val="16"/>
              </w:rPr>
              <w:t>.</w:t>
            </w:r>
          </w:p>
          <w:p w14:paraId="1BBC841D" w14:textId="77777777" w:rsidR="00B06B68" w:rsidRDefault="00B06B68"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think further discussion is required at RAN2#93</w:t>
            </w:r>
          </w:p>
          <w:p w14:paraId="2A2514D8" w14:textId="5A5C5096" w:rsidR="00B06B68" w:rsidRPr="00E05EB1" w:rsidRDefault="00B06B68" w:rsidP="00A7742A">
            <w:pPr>
              <w:spacing w:after="0"/>
              <w:rPr>
                <w:rFonts w:ascii="Arial" w:hAnsi="Arial" w:cs="Arial"/>
                <w:noProof/>
                <w:sz w:val="16"/>
                <w:szCs w:val="16"/>
              </w:rPr>
            </w:pPr>
            <w:r w:rsidRPr="00F87687">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w:t>
            </w:r>
            <w:ins w:id="287" w:author="Ericsson ASN1 review V2" w:date="2016-01-22T13:03:00Z">
              <w:r w:rsidR="006708DC">
                <w:rPr>
                  <w:rFonts w:ascii="Arial" w:hAnsi="Arial" w:cs="Arial"/>
                  <w:noProof/>
                  <w:color w:val="1F497D" w:themeColor="text2"/>
                  <w:sz w:val="16"/>
                  <w:szCs w:val="16"/>
                </w:rPr>
                <w:t xml:space="preserve">Duplicate, </w:t>
              </w:r>
            </w:ins>
            <w:r>
              <w:rPr>
                <w:rFonts w:ascii="Arial" w:hAnsi="Arial" w:cs="Arial"/>
                <w:noProof/>
                <w:color w:val="1F497D" w:themeColor="text2"/>
                <w:sz w:val="16"/>
                <w:szCs w:val="16"/>
              </w:rPr>
              <w:t>See E.304.</w:t>
            </w:r>
          </w:p>
        </w:tc>
        <w:tc>
          <w:tcPr>
            <w:tcW w:w="1031" w:type="dxa"/>
            <w:gridSpan w:val="2"/>
            <w:shd w:val="clear" w:color="auto" w:fill="auto"/>
          </w:tcPr>
          <w:p w14:paraId="6B9D60CF" w14:textId="6B84A289" w:rsidR="00B06B68" w:rsidRPr="002A287D" w:rsidRDefault="00B06B68" w:rsidP="006764B4">
            <w:pPr>
              <w:spacing w:after="0"/>
              <w:rPr>
                <w:rFonts w:ascii="Arial" w:eastAsia="SimSun" w:hAnsi="Arial" w:cs="Arial"/>
                <w:noProof/>
                <w:sz w:val="16"/>
                <w:szCs w:val="16"/>
                <w:lang w:eastAsia="zh-CN"/>
              </w:rPr>
            </w:pPr>
            <w:r>
              <w:rPr>
                <w:rFonts w:ascii="Arial" w:hAnsi="Arial" w:cs="Arial"/>
                <w:noProof/>
                <w:sz w:val="16"/>
                <w:szCs w:val="16"/>
              </w:rPr>
              <w:t>Open (eMTC CR)</w:t>
            </w:r>
            <w:ins w:id="288" w:author="Ericsson ASN1 review V2" w:date="2016-01-22T13:03:00Z">
              <w:r w:rsidR="006708DC">
                <w:rPr>
                  <w:rFonts w:ascii="Arial" w:hAnsi="Arial" w:cs="Arial"/>
                  <w:noProof/>
                  <w:sz w:val="16"/>
                  <w:szCs w:val="16"/>
                </w:rPr>
                <w:t xml:space="preserve"> -&gt; Closed</w:t>
              </w:r>
            </w:ins>
          </w:p>
        </w:tc>
      </w:tr>
      <w:tr w:rsidR="00B06B68" w:rsidRPr="00BD494B" w14:paraId="7F987E03" w14:textId="77777777" w:rsidTr="00397CB9">
        <w:tc>
          <w:tcPr>
            <w:tcW w:w="769" w:type="dxa"/>
            <w:shd w:val="clear" w:color="auto" w:fill="auto"/>
          </w:tcPr>
          <w:p w14:paraId="4C40AC1A" w14:textId="77777777" w:rsidR="00B06B68" w:rsidRPr="002A287D"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64</w:t>
            </w:r>
          </w:p>
        </w:tc>
        <w:tc>
          <w:tcPr>
            <w:tcW w:w="1677" w:type="dxa"/>
            <w:shd w:val="clear" w:color="auto" w:fill="auto"/>
          </w:tcPr>
          <w:p w14:paraId="68174699" w14:textId="77777777" w:rsidR="00B06B68" w:rsidRDefault="00B06B68"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FFC3DA9"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It is agreed in RAN2 for cell selection: </w:t>
            </w:r>
          </w:p>
          <w:p w14:paraId="6AD673AE"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 To support S-criteria for EC, define new minimum required levels, QrxlevminCE and QqualminCE.</w:t>
            </w:r>
          </w:p>
          <w:p w14:paraId="4020BAA5"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Srxlev = Qrxlevmeas – (QrxlevminCE + Qrxlevminoffset) – Pcompensation - Qoffsettemp</w:t>
            </w:r>
          </w:p>
          <w:p w14:paraId="42A51D17"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Squal = Qqualmeas – (QqualminCE + Qqualminoffset) - Qoffsettemp</w:t>
            </w:r>
          </w:p>
        </w:tc>
        <w:tc>
          <w:tcPr>
            <w:tcW w:w="653" w:type="dxa"/>
            <w:shd w:val="clear" w:color="auto" w:fill="auto"/>
          </w:tcPr>
          <w:p w14:paraId="5359CA54" w14:textId="77777777" w:rsidR="00B06B68" w:rsidRPr="00E05EB1" w:rsidRDefault="00B06B68" w:rsidP="004F4BB1">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2</w:t>
            </w:r>
          </w:p>
        </w:tc>
        <w:tc>
          <w:tcPr>
            <w:tcW w:w="6132" w:type="dxa"/>
            <w:gridSpan w:val="2"/>
            <w:shd w:val="clear" w:color="auto" w:fill="auto"/>
          </w:tcPr>
          <w:p w14:paraId="36B3E397" w14:textId="77777777" w:rsidR="00B06B68" w:rsidRDefault="00B06B68" w:rsidP="004F4BB1">
            <w:pPr>
              <w:pStyle w:val="ListParagraph"/>
              <w:pBdr>
                <w:bottom w:val="single" w:sz="6" w:space="1" w:color="auto"/>
              </w:pBdr>
              <w:spacing w:before="40"/>
              <w:ind w:left="0"/>
              <w:rPr>
                <w:rFonts w:ascii="Arial" w:eastAsia="SimSun" w:hAnsi="Arial" w:cs="Arial"/>
                <w:sz w:val="16"/>
                <w:szCs w:val="16"/>
                <w:lang w:val="en-GB" w:eastAsia="zh-CN"/>
              </w:rPr>
            </w:pPr>
            <w:r w:rsidRPr="00E05EB1">
              <w:rPr>
                <w:rFonts w:ascii="Arial" w:hAnsi="Arial" w:cs="Arial"/>
                <w:sz w:val="16"/>
                <w:szCs w:val="16"/>
                <w:lang w:val="en-GB"/>
              </w:rPr>
              <w:t xml:space="preserve">New parameters </w:t>
            </w:r>
            <w:r w:rsidRPr="00E05EB1">
              <w:rPr>
                <w:rFonts w:ascii="Arial" w:hAnsi="Arial" w:cs="Arial"/>
                <w:i/>
                <w:sz w:val="16"/>
                <w:szCs w:val="16"/>
                <w:lang w:val="en-GB"/>
              </w:rPr>
              <w:t xml:space="preserve">QrxlevminCE </w:t>
            </w:r>
            <w:r w:rsidRPr="00E05EB1">
              <w:rPr>
                <w:rFonts w:ascii="Arial" w:hAnsi="Arial" w:cs="Arial"/>
                <w:sz w:val="16"/>
                <w:szCs w:val="16"/>
                <w:lang w:val="en-GB"/>
              </w:rPr>
              <w:t xml:space="preserve">and </w:t>
            </w:r>
            <w:r w:rsidRPr="00E05EB1">
              <w:rPr>
                <w:rFonts w:ascii="Arial" w:hAnsi="Arial" w:cs="Arial"/>
                <w:i/>
                <w:sz w:val="16"/>
                <w:szCs w:val="16"/>
                <w:lang w:val="en-GB"/>
              </w:rPr>
              <w:t>QqualminCE</w:t>
            </w:r>
            <w:r w:rsidRPr="00E05EB1">
              <w:rPr>
                <w:rFonts w:ascii="Arial" w:hAnsi="Arial" w:cs="Arial"/>
                <w:sz w:val="16"/>
                <w:szCs w:val="16"/>
                <w:lang w:val="en-GB"/>
              </w:rPr>
              <w:t xml:space="preserve"> need to be </w:t>
            </w:r>
            <w:r w:rsidRPr="00E05EB1">
              <w:rPr>
                <w:rFonts w:ascii="Arial" w:eastAsia="SimSun" w:hAnsi="Arial" w:cs="Arial"/>
                <w:sz w:val="16"/>
                <w:szCs w:val="16"/>
                <w:lang w:val="en-GB" w:eastAsia="zh-CN"/>
              </w:rPr>
              <w:t>defined</w:t>
            </w:r>
            <w:r w:rsidRPr="00E05EB1">
              <w:rPr>
                <w:rFonts w:ascii="Arial" w:hAnsi="Arial" w:cs="Arial"/>
                <w:sz w:val="16"/>
                <w:szCs w:val="16"/>
                <w:lang w:val="en-GB"/>
              </w:rPr>
              <w:t xml:space="preserve"> in SIB1bis for cell selection</w:t>
            </w:r>
            <w:r w:rsidRPr="00E05EB1">
              <w:rPr>
                <w:rFonts w:ascii="Arial" w:eastAsia="SimSun" w:hAnsi="Arial" w:cs="Arial"/>
                <w:sz w:val="16"/>
                <w:szCs w:val="16"/>
                <w:lang w:val="en-GB" w:eastAsia="zh-CN"/>
              </w:rPr>
              <w:t>.</w:t>
            </w:r>
          </w:p>
          <w:p w14:paraId="2E2EE0FD" w14:textId="77777777" w:rsidR="00B06B68" w:rsidRPr="00E05EB1" w:rsidRDefault="00B06B68" w:rsidP="004F4BB1">
            <w:pPr>
              <w:pStyle w:val="ListParagraph"/>
              <w:spacing w:before="40"/>
              <w:ind w:left="0"/>
              <w:rPr>
                <w:rFonts w:ascii="Arial" w:eastAsia="SimSun" w:hAnsi="Arial" w:cs="Arial"/>
                <w:sz w:val="16"/>
                <w:szCs w:val="16"/>
                <w:lang w:val="en-GB" w:eastAsia="zh-CN"/>
              </w:rPr>
            </w:pPr>
            <w:r w:rsidRPr="00F87687">
              <w:rPr>
                <w:rFonts w:ascii="Arial" w:eastAsia="SimSun" w:hAnsi="Arial" w:cs="Arial"/>
                <w:b/>
                <w:color w:val="1F497D" w:themeColor="text2"/>
                <w:sz w:val="16"/>
                <w:szCs w:val="16"/>
                <w:lang w:val="en-GB" w:eastAsia="zh-CN"/>
              </w:rPr>
              <w:t>CR-editor (Ericsson):</w:t>
            </w:r>
            <w:r w:rsidRPr="00F87687">
              <w:rPr>
                <w:rFonts w:ascii="Arial" w:eastAsia="SimSun" w:hAnsi="Arial" w:cs="Arial"/>
                <w:color w:val="1F497D" w:themeColor="text2"/>
                <w:sz w:val="16"/>
                <w:szCs w:val="16"/>
                <w:lang w:val="en-GB" w:eastAsia="zh-CN"/>
              </w:rPr>
              <w:t xml:space="preserve"> Parameters are included in cellSelectionInfoCE so for us it is unclear what is missing.</w:t>
            </w:r>
          </w:p>
        </w:tc>
        <w:tc>
          <w:tcPr>
            <w:tcW w:w="1031" w:type="dxa"/>
            <w:gridSpan w:val="2"/>
            <w:shd w:val="clear" w:color="auto" w:fill="auto"/>
          </w:tcPr>
          <w:p w14:paraId="57DF673B" w14:textId="77777777" w:rsidR="006708DC" w:rsidRDefault="00B06B68" w:rsidP="006708DC">
            <w:pPr>
              <w:spacing w:after="0"/>
              <w:rPr>
                <w:ins w:id="289" w:author="Ericsson ASN1 review V2" w:date="2016-01-22T13:04:00Z"/>
                <w:rFonts w:ascii="Arial" w:hAnsi="Arial" w:cs="Arial"/>
                <w:noProof/>
                <w:sz w:val="16"/>
                <w:szCs w:val="16"/>
              </w:rPr>
            </w:pPr>
            <w:r>
              <w:rPr>
                <w:rFonts w:ascii="Arial" w:hAnsi="Arial" w:cs="Arial"/>
                <w:noProof/>
                <w:sz w:val="16"/>
                <w:szCs w:val="16"/>
              </w:rPr>
              <w:t>Open (eMTC CR)</w:t>
            </w:r>
          </w:p>
          <w:p w14:paraId="577A082D" w14:textId="3F23A18F" w:rsidR="006708DC" w:rsidRPr="006708DC" w:rsidRDefault="006708DC" w:rsidP="006708DC">
            <w:pPr>
              <w:spacing w:after="0"/>
              <w:rPr>
                <w:rFonts w:ascii="Arial" w:hAnsi="Arial" w:cs="Arial"/>
                <w:noProof/>
                <w:sz w:val="16"/>
                <w:szCs w:val="16"/>
                <w:rPrChange w:id="290" w:author="Ericsson ASN1 review V2" w:date="2016-01-22T13:04:00Z">
                  <w:rPr>
                    <w:noProof/>
                    <w:lang w:eastAsia="zh-CN"/>
                  </w:rPr>
                </w:rPrChange>
              </w:rPr>
            </w:pPr>
            <w:ins w:id="291" w:author="Ericsson ASN1 review V2" w:date="2016-01-22T13:04:00Z">
              <w:r>
                <w:rPr>
                  <w:rFonts w:ascii="Arial" w:hAnsi="Arial" w:cs="Arial"/>
                  <w:noProof/>
                  <w:sz w:val="16"/>
                  <w:szCs w:val="16"/>
                </w:rPr>
                <w:t>-</w:t>
              </w:r>
            </w:ins>
            <w:ins w:id="292" w:author="Ericsson ASN1 review V2" w:date="2016-01-22T13:05:00Z">
              <w:r>
                <w:rPr>
                  <w:rFonts w:ascii="Arial" w:hAnsi="Arial" w:cs="Arial"/>
                  <w:noProof/>
                  <w:sz w:val="16"/>
                  <w:szCs w:val="16"/>
                </w:rPr>
                <w:t>&gt;</w:t>
              </w:r>
            </w:ins>
            <w:ins w:id="293" w:author="Ericsson ASN1 review V2" w:date="2016-01-22T13:04:00Z">
              <w:r>
                <w:rPr>
                  <w:rFonts w:ascii="Arial" w:hAnsi="Arial" w:cs="Arial"/>
                  <w:noProof/>
                  <w:sz w:val="16"/>
                  <w:szCs w:val="16"/>
                </w:rPr>
                <w:t>Closed</w:t>
              </w:r>
            </w:ins>
          </w:p>
        </w:tc>
      </w:tr>
      <w:tr w:rsidR="00B06B68" w:rsidRPr="00BD494B" w14:paraId="1BB5316D" w14:textId="77777777" w:rsidTr="00397CB9">
        <w:tc>
          <w:tcPr>
            <w:tcW w:w="769" w:type="dxa"/>
            <w:shd w:val="clear" w:color="auto" w:fill="auto"/>
          </w:tcPr>
          <w:p w14:paraId="182726DD"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C.045</w:t>
            </w:r>
          </w:p>
        </w:tc>
        <w:tc>
          <w:tcPr>
            <w:tcW w:w="1677" w:type="dxa"/>
            <w:shd w:val="clear" w:color="auto" w:fill="auto"/>
          </w:tcPr>
          <w:p w14:paraId="310AA3CF" w14:textId="77777777" w:rsidR="00B06B68" w:rsidRPr="007F5CE2"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03B0688" w14:textId="77777777" w:rsidR="00B06B68" w:rsidRPr="00626703" w:rsidRDefault="00B06B68" w:rsidP="00626703">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73764A13" w14:textId="77777777" w:rsidR="00B06B68" w:rsidRPr="00626703" w:rsidRDefault="00B06B68" w:rsidP="00626703">
            <w:pPr>
              <w:spacing w:after="0"/>
              <w:rPr>
                <w:rFonts w:ascii="Arial" w:hAnsi="Arial" w:cs="Arial"/>
                <w:bCs/>
                <w:noProof/>
                <w:sz w:val="16"/>
                <w:szCs w:val="16"/>
                <w:lang w:eastAsia="en-GB"/>
              </w:rPr>
            </w:pPr>
            <w:r w:rsidRPr="00626703">
              <w:rPr>
                <w:rFonts w:ascii="Arial" w:hAnsi="Arial" w:cs="Arial"/>
                <w:bCs/>
                <w:noProof/>
                <w:sz w:val="16"/>
                <w:szCs w:val="16"/>
                <w:lang w:eastAsia="en-GB"/>
              </w:rPr>
              <w:t>Indicates the OFDM starting symbol for any EPDCCH and PDSCH scheduled by EPDCCH on the same cell, see TS 36.211 [23]. Values 1, 2, and 3 are applicable for dl-Bandwidth greater than 10 resource blocks. Values 2, 3, and 4 are applicable otherwise. E-UTRAN does not configure the field for UEs configured with tm10.</w:t>
            </w:r>
          </w:p>
          <w:p w14:paraId="1C049D5D" w14:textId="77777777" w:rsidR="00B06B68" w:rsidRPr="00A442A0" w:rsidRDefault="00B06B68" w:rsidP="00626703">
            <w:pPr>
              <w:spacing w:after="0"/>
              <w:ind w:left="241" w:hanging="241"/>
              <w:rPr>
                <w:rFonts w:ascii="Arial" w:eastAsia="SimSun" w:hAnsi="Arial" w:cs="Arial"/>
                <w:i/>
                <w:sz w:val="16"/>
                <w:szCs w:val="16"/>
                <w:lang w:eastAsia="zh-CN"/>
              </w:rPr>
            </w:pPr>
          </w:p>
          <w:p w14:paraId="7815AE35" w14:textId="77777777" w:rsidR="00B06B68" w:rsidRPr="00A442A0" w:rsidRDefault="00B06B68" w:rsidP="00626703">
            <w:pPr>
              <w:spacing w:after="0"/>
              <w:ind w:left="241" w:hanging="241"/>
              <w:rPr>
                <w:rFonts w:ascii="Arial" w:hAnsi="Arial" w:cs="Arial"/>
                <w:sz w:val="16"/>
                <w:szCs w:val="16"/>
                <w:lang w:eastAsia="zh-CN"/>
              </w:rPr>
            </w:pPr>
            <w:r>
              <w:rPr>
                <w:rFonts w:ascii="Arial" w:hAnsi="Arial" w:cs="Arial"/>
                <w:sz w:val="16"/>
                <w:szCs w:val="16"/>
                <w:lang w:eastAsia="zh-CN"/>
              </w:rPr>
              <w:t xml:space="preserve">1. </w:t>
            </w:r>
            <w:r w:rsidRPr="00A442A0">
              <w:rPr>
                <w:rFonts w:ascii="Arial" w:hAnsi="Arial" w:cs="Arial"/>
                <w:sz w:val="16"/>
                <w:szCs w:val="16"/>
                <w:lang w:eastAsia="zh-CN"/>
              </w:rPr>
              <w:t>EPDCCH or MPDCCH has not been decided in RAN1. but can be revisited.</w:t>
            </w:r>
          </w:p>
          <w:p w14:paraId="72C914A5" w14:textId="77777777" w:rsidR="00B06B68" w:rsidRPr="00A442A0" w:rsidRDefault="00B06B68" w:rsidP="00626703">
            <w:pPr>
              <w:spacing w:after="0"/>
              <w:rPr>
                <w:rFonts w:ascii="Arial" w:hAnsi="Arial" w:cs="Arial"/>
                <w:sz w:val="16"/>
                <w:szCs w:val="16"/>
              </w:rPr>
            </w:pPr>
            <w:r>
              <w:rPr>
                <w:rFonts w:ascii="Arial" w:hAnsi="Arial" w:cs="Arial"/>
                <w:sz w:val="16"/>
                <w:szCs w:val="16"/>
                <w:lang w:eastAsia="zh-CN"/>
              </w:rPr>
              <w:t>2.</w:t>
            </w:r>
            <w:r w:rsidRPr="00A442A0">
              <w:rPr>
                <w:rFonts w:ascii="Arial" w:hAnsi="Arial" w:cs="Arial"/>
                <w:sz w:val="16"/>
                <w:szCs w:val="16"/>
                <w:lang w:eastAsia="zh-CN"/>
              </w:rPr>
              <w:t xml:space="preserve"> PSDCH should also include SPS resource</w:t>
            </w:r>
          </w:p>
          <w:p w14:paraId="272A05A3" w14:textId="77777777" w:rsidR="00B06B68" w:rsidRPr="00A442A0" w:rsidRDefault="00B06B68" w:rsidP="00626703">
            <w:pPr>
              <w:spacing w:after="0"/>
              <w:ind w:left="241" w:hanging="241"/>
              <w:rPr>
                <w:lang w:eastAsia="zh-CN"/>
              </w:rPr>
            </w:pPr>
            <w:r>
              <w:rPr>
                <w:rFonts w:ascii="Arial" w:hAnsi="Arial" w:cs="Arial"/>
                <w:sz w:val="16"/>
                <w:szCs w:val="16"/>
                <w:lang w:eastAsia="zh-CN"/>
              </w:rPr>
              <w:t xml:space="preserve">3 </w:t>
            </w:r>
            <w:r w:rsidRPr="00A442A0">
              <w:rPr>
                <w:rFonts w:ascii="Arial" w:hAnsi="Arial" w:cs="Arial"/>
                <w:sz w:val="16"/>
                <w:szCs w:val="16"/>
                <w:lang w:eastAsia="zh-CN"/>
              </w:rPr>
              <w:t>This is cell specific parameter, not UE specific. should be more accurate.</w:t>
            </w:r>
          </w:p>
        </w:tc>
        <w:tc>
          <w:tcPr>
            <w:tcW w:w="653" w:type="dxa"/>
            <w:shd w:val="clear" w:color="auto" w:fill="auto"/>
          </w:tcPr>
          <w:p w14:paraId="12271642" w14:textId="77777777" w:rsidR="00B06B68" w:rsidRPr="00916563" w:rsidRDefault="00B06B68" w:rsidP="004F4BB1">
            <w:pPr>
              <w:spacing w:after="0"/>
              <w:rPr>
                <w:rFonts w:ascii="Arial" w:eastAsia="SimSun" w:hAnsi="Arial" w:cs="Arial"/>
                <w:noProof/>
                <w:sz w:val="16"/>
                <w:szCs w:val="16"/>
                <w:lang w:val="en-US" w:eastAsia="zh-CN"/>
              </w:rPr>
            </w:pPr>
            <w:r>
              <w:rPr>
                <w:rFonts w:ascii="Arial" w:eastAsia="SimSun" w:hAnsi="Arial" w:cs="Arial" w:hint="eastAsia"/>
                <w:noProof/>
                <w:sz w:val="16"/>
                <w:szCs w:val="16"/>
                <w:lang w:val="en-US" w:eastAsia="zh-CN"/>
              </w:rPr>
              <w:t>3</w:t>
            </w:r>
          </w:p>
        </w:tc>
        <w:tc>
          <w:tcPr>
            <w:tcW w:w="6132" w:type="dxa"/>
            <w:gridSpan w:val="2"/>
            <w:shd w:val="clear" w:color="auto" w:fill="auto"/>
          </w:tcPr>
          <w:p w14:paraId="008DA5DE" w14:textId="77777777" w:rsidR="00B06B68" w:rsidRPr="00A442A0" w:rsidRDefault="00B06B68" w:rsidP="00626703">
            <w:pPr>
              <w:spacing w:after="0"/>
              <w:rPr>
                <w:rFonts w:ascii="Arial" w:eastAsia="SimSun" w:hAnsi="Arial" w:cs="Arial"/>
                <w:sz w:val="16"/>
                <w:szCs w:val="16"/>
                <w:lang w:eastAsia="zh-CN"/>
              </w:rPr>
            </w:pPr>
            <w:r w:rsidRPr="00A442A0">
              <w:rPr>
                <w:rFonts w:ascii="Arial" w:eastAsia="SimSun" w:hAnsi="Arial" w:cs="Arial"/>
                <w:sz w:val="16"/>
                <w:szCs w:val="16"/>
                <w:lang w:eastAsia="zh-CN"/>
              </w:rPr>
              <w:t>EPDCCH or MPDC</w:t>
            </w:r>
            <w:r>
              <w:rPr>
                <w:rFonts w:ascii="Arial" w:eastAsia="SimSun" w:hAnsi="Arial" w:cs="Arial"/>
                <w:sz w:val="16"/>
                <w:szCs w:val="16"/>
                <w:lang w:eastAsia="zh-CN"/>
              </w:rPr>
              <w:t>CH has not been decided in RAN1</w:t>
            </w:r>
            <w:r w:rsidRPr="00A442A0">
              <w:rPr>
                <w:rFonts w:ascii="Arial" w:eastAsia="SimSun" w:hAnsi="Arial" w:cs="Arial"/>
                <w:sz w:val="16"/>
                <w:szCs w:val="16"/>
                <w:lang w:eastAsia="zh-CN"/>
              </w:rPr>
              <w:t xml:space="preserve"> but can be revisited.</w:t>
            </w:r>
          </w:p>
          <w:p w14:paraId="5520D87D" w14:textId="77777777" w:rsidR="00B06B68" w:rsidRDefault="00B06B68" w:rsidP="00626703">
            <w:pPr>
              <w:pStyle w:val="ListParagraph"/>
              <w:ind w:left="0"/>
              <w:rPr>
                <w:rFonts w:ascii="Arial" w:eastAsia="SimSun" w:hAnsi="Arial" w:cs="Arial"/>
                <w:noProof/>
                <w:sz w:val="16"/>
                <w:szCs w:val="16"/>
                <w:lang w:eastAsia="zh-CN"/>
              </w:rPr>
            </w:pPr>
          </w:p>
          <w:p w14:paraId="681E1F02" w14:textId="77777777" w:rsidR="00B06B68" w:rsidRPr="00626703" w:rsidRDefault="00B06B68" w:rsidP="004F4BB1">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66986EBC" w14:textId="77777777" w:rsidR="00B06B68" w:rsidRDefault="00B06B68" w:rsidP="004F4BB1">
            <w:pPr>
              <w:pBdr>
                <w:bottom w:val="single" w:sz="6" w:space="1" w:color="auto"/>
              </w:pBdr>
              <w:spacing w:after="0"/>
              <w:rPr>
                <w:rFonts w:ascii="Arial" w:hAnsi="Arial" w:cs="Arial"/>
                <w:bCs/>
                <w:noProof/>
                <w:sz w:val="16"/>
                <w:szCs w:val="16"/>
                <w:lang w:eastAsia="en-GB"/>
              </w:rPr>
            </w:pPr>
            <w:r w:rsidRPr="00626703">
              <w:rPr>
                <w:rFonts w:ascii="Arial" w:hAnsi="Arial" w:cs="Arial"/>
                <w:bCs/>
                <w:noProof/>
                <w:sz w:val="16"/>
                <w:szCs w:val="16"/>
                <w:lang w:eastAsia="en-GB"/>
              </w:rPr>
              <w:t xml:space="preserve">Indicates the OFDM starting symbol for any EPDCCH and PDSCH </w:t>
            </w:r>
            <w:r w:rsidRPr="00626703">
              <w:rPr>
                <w:rFonts w:ascii="Arial" w:eastAsia="SimSun" w:hAnsi="Arial" w:cs="Arial"/>
                <w:bCs/>
                <w:noProof/>
                <w:color w:val="FF0000"/>
                <w:sz w:val="16"/>
                <w:szCs w:val="16"/>
                <w:u w:val="single"/>
                <w:lang w:eastAsia="zh-CN"/>
              </w:rPr>
              <w:t xml:space="preserve">other than the one carrying SIB1 bis </w:t>
            </w:r>
            <w:r w:rsidRPr="00626703">
              <w:rPr>
                <w:rFonts w:ascii="Arial" w:hAnsi="Arial" w:cs="Arial"/>
                <w:bCs/>
                <w:noProof/>
                <w:sz w:val="16"/>
                <w:szCs w:val="16"/>
                <w:lang w:eastAsia="en-GB"/>
              </w:rPr>
              <w:t xml:space="preserve">scheduled by EPDCCH on the same cell, see TS 36.211 [23]. Values 1, 2, and 3 are applicable for dl-Bandwidth greater than 10 resource blocks. Values 2, 3, and 4 are applicable otherwise. E-UTRAN does not configure the field </w:t>
            </w:r>
            <w:r w:rsidRPr="00626703">
              <w:rPr>
                <w:rFonts w:ascii="Arial" w:hAnsi="Arial" w:cs="Arial"/>
                <w:bCs/>
                <w:strike/>
                <w:noProof/>
                <w:color w:val="FF0000"/>
                <w:sz w:val="16"/>
                <w:szCs w:val="16"/>
                <w:lang w:eastAsia="en-GB"/>
              </w:rPr>
              <w:t>for UEs</w:t>
            </w:r>
            <w:r w:rsidRPr="00626703">
              <w:rPr>
                <w:rFonts w:ascii="Arial" w:hAnsi="Arial" w:cs="Arial"/>
                <w:bCs/>
                <w:noProof/>
                <w:color w:val="FF0000"/>
                <w:sz w:val="16"/>
                <w:szCs w:val="16"/>
                <w:lang w:eastAsia="en-GB"/>
              </w:rPr>
              <w:t xml:space="preserve"> </w:t>
            </w:r>
            <w:r w:rsidRPr="00626703">
              <w:rPr>
                <w:rFonts w:ascii="Arial" w:hAnsi="Arial" w:cs="Arial"/>
                <w:bCs/>
                <w:noProof/>
                <w:sz w:val="16"/>
                <w:szCs w:val="16"/>
                <w:lang w:eastAsia="en-GB"/>
              </w:rPr>
              <w:t>configured with tm10.</w:t>
            </w:r>
          </w:p>
          <w:p w14:paraId="28027FC0" w14:textId="77777777" w:rsidR="00B06B68" w:rsidRDefault="00B06B68" w:rsidP="004F4BB1">
            <w:pPr>
              <w:spacing w:after="0"/>
              <w:rPr>
                <w:ins w:id="294" w:author="Ericsson ASN1 review V2" w:date="2016-01-22T13:06:00Z"/>
                <w:rFonts w:ascii="Arial" w:hAnsi="Arial" w:cs="Arial"/>
                <w:bCs/>
                <w:noProof/>
                <w:color w:val="1F497D" w:themeColor="text2"/>
                <w:sz w:val="16"/>
                <w:szCs w:val="16"/>
                <w:lang w:eastAsia="en-GB"/>
              </w:rPr>
            </w:pPr>
            <w:r w:rsidRPr="005909B3">
              <w:rPr>
                <w:rFonts w:ascii="Arial" w:hAnsi="Arial" w:cs="Arial"/>
                <w:b/>
                <w:bCs/>
                <w:noProof/>
                <w:color w:val="1F497D" w:themeColor="text2"/>
                <w:sz w:val="16"/>
                <w:szCs w:val="16"/>
                <w:lang w:eastAsia="en-GB"/>
              </w:rPr>
              <w:t>CR-editor (Ericsson):</w:t>
            </w:r>
            <w:r w:rsidRPr="005909B3">
              <w:rPr>
                <w:rFonts w:ascii="Arial" w:hAnsi="Arial" w:cs="Arial"/>
                <w:bCs/>
                <w:noProof/>
                <w:color w:val="1F497D" w:themeColor="text2"/>
                <w:sz w:val="16"/>
                <w:szCs w:val="16"/>
                <w:lang w:eastAsia="en-GB"/>
              </w:rPr>
              <w:t xml:space="preserve"> The comment is not fully clear for us, needs further discussion</w:t>
            </w:r>
          </w:p>
          <w:p w14:paraId="02EBB6D4" w14:textId="77777777" w:rsidR="00722EF0" w:rsidRDefault="00722EF0" w:rsidP="004F4BB1">
            <w:pPr>
              <w:spacing w:after="0"/>
              <w:rPr>
                <w:ins w:id="295" w:author="Ericsson ASN1 review V2" w:date="2016-01-22T13:06:00Z"/>
                <w:rFonts w:ascii="Arial" w:hAnsi="Arial" w:cs="Arial"/>
                <w:bCs/>
                <w:noProof/>
                <w:color w:val="1F497D" w:themeColor="text2"/>
                <w:sz w:val="16"/>
                <w:szCs w:val="16"/>
                <w:lang w:eastAsia="en-GB"/>
              </w:rPr>
            </w:pPr>
          </w:p>
          <w:p w14:paraId="68310EFD" w14:textId="489C940E" w:rsidR="00722EF0" w:rsidRDefault="00722EF0" w:rsidP="004F4BB1">
            <w:pPr>
              <w:spacing w:after="0"/>
              <w:rPr>
                <w:ins w:id="296" w:author="Ericsson ASN1 review V2" w:date="2016-01-22T13:10:00Z"/>
                <w:rFonts w:ascii="Arial" w:hAnsi="Arial" w:cs="Arial"/>
                <w:bCs/>
                <w:noProof/>
                <w:color w:val="1F497D" w:themeColor="text2"/>
                <w:sz w:val="16"/>
                <w:szCs w:val="16"/>
                <w:lang w:eastAsia="en-GB"/>
              </w:rPr>
            </w:pPr>
            <w:ins w:id="297" w:author="Ericsson ASN1 review V2" w:date="2016-01-22T13:06:00Z">
              <w:r w:rsidRPr="005909B3">
                <w:rPr>
                  <w:rFonts w:ascii="Arial" w:hAnsi="Arial" w:cs="Arial"/>
                  <w:b/>
                  <w:bCs/>
                  <w:noProof/>
                  <w:color w:val="1F497D" w:themeColor="text2"/>
                  <w:sz w:val="16"/>
                  <w:szCs w:val="16"/>
                  <w:lang w:eastAsia="en-GB"/>
                </w:rPr>
                <w:t>CR-editor (Ericsson)</w:t>
              </w:r>
            </w:ins>
            <w:ins w:id="298" w:author="Ericsson ASN1 review V2" w:date="2016-01-22T13:11:00Z">
              <w:r w:rsidR="009C27DB">
                <w:rPr>
                  <w:rFonts w:ascii="Arial" w:hAnsi="Arial" w:cs="Arial"/>
                  <w:b/>
                  <w:bCs/>
                  <w:noProof/>
                  <w:color w:val="1F497D" w:themeColor="text2"/>
                  <w:sz w:val="16"/>
                  <w:szCs w:val="16"/>
                  <w:lang w:eastAsia="en-GB"/>
                </w:rPr>
                <w:t xml:space="preserve"> V2</w:t>
              </w:r>
            </w:ins>
            <w:ins w:id="299" w:author="Ericsson ASN1 review V2" w:date="2016-01-22T13:06:00Z">
              <w:r w:rsidRPr="005909B3">
                <w:rPr>
                  <w:rFonts w:ascii="Arial" w:hAnsi="Arial" w:cs="Arial"/>
                  <w:b/>
                  <w:bCs/>
                  <w:noProof/>
                  <w:color w:val="1F497D" w:themeColor="text2"/>
                  <w:sz w:val="16"/>
                  <w:szCs w:val="16"/>
                  <w:lang w:eastAsia="en-GB"/>
                </w:rPr>
                <w:t>:</w:t>
              </w:r>
              <w:r>
                <w:rPr>
                  <w:rFonts w:ascii="Arial" w:hAnsi="Arial" w:cs="Arial"/>
                  <w:b/>
                  <w:bCs/>
                  <w:noProof/>
                  <w:color w:val="1F497D" w:themeColor="text2"/>
                  <w:sz w:val="16"/>
                  <w:szCs w:val="16"/>
                  <w:lang w:eastAsia="en-GB"/>
                </w:rPr>
                <w:t xml:space="preserve"> </w:t>
              </w:r>
            </w:ins>
            <w:ins w:id="300" w:author="Ericsson ASN1 review V2" w:date="2016-01-22T13:07:00Z">
              <w:r>
                <w:rPr>
                  <w:rFonts w:ascii="Arial" w:hAnsi="Arial" w:cs="Arial"/>
                  <w:bCs/>
                  <w:noProof/>
                  <w:color w:val="1F497D" w:themeColor="text2"/>
                  <w:sz w:val="16"/>
                  <w:szCs w:val="16"/>
                  <w:lang w:eastAsia="en-GB"/>
                </w:rPr>
                <w:t>We have deleted the last part of the sentence as it should not be there for broadcasted info.</w:t>
              </w:r>
            </w:ins>
          </w:p>
          <w:p w14:paraId="3D18F626" w14:textId="77777777" w:rsidR="00722EF0" w:rsidRDefault="00722EF0" w:rsidP="004F4BB1">
            <w:pPr>
              <w:spacing w:after="0"/>
              <w:rPr>
                <w:ins w:id="301" w:author="Ericsson ASN1 review V2" w:date="2016-01-22T13:10:00Z"/>
                <w:rFonts w:ascii="Arial" w:hAnsi="Arial" w:cs="Arial"/>
                <w:bCs/>
                <w:noProof/>
                <w:color w:val="1F497D" w:themeColor="text2"/>
                <w:sz w:val="16"/>
                <w:szCs w:val="16"/>
                <w:lang w:eastAsia="en-GB"/>
              </w:rPr>
            </w:pPr>
          </w:p>
          <w:p w14:paraId="00DD086E" w14:textId="02E0A955" w:rsidR="00722EF0" w:rsidRPr="00722EF0" w:rsidRDefault="00722EF0" w:rsidP="00144741">
            <w:pPr>
              <w:spacing w:after="0"/>
              <w:rPr>
                <w:rFonts w:ascii="Arial" w:hAnsi="Arial" w:cs="Arial"/>
                <w:bCs/>
                <w:noProof/>
                <w:sz w:val="16"/>
                <w:szCs w:val="16"/>
                <w:lang w:eastAsia="en-GB"/>
              </w:rPr>
            </w:pPr>
            <w:ins w:id="302" w:author="Ericsson ASN1 review V2" w:date="2016-01-22T13:10:00Z">
              <w:r>
                <w:rPr>
                  <w:rFonts w:ascii="Arial" w:hAnsi="Arial" w:cs="Arial"/>
                  <w:bCs/>
                  <w:noProof/>
                  <w:color w:val="1F497D" w:themeColor="text2"/>
                  <w:sz w:val="16"/>
                  <w:szCs w:val="16"/>
                  <w:lang w:eastAsia="en-GB"/>
                </w:rPr>
                <w:t>We also update the te</w:t>
              </w:r>
            </w:ins>
            <w:ins w:id="303" w:author="Ericsson ASN1 review V2" w:date="2016-01-22T18:55:00Z">
              <w:r w:rsidR="00144741">
                <w:rPr>
                  <w:rFonts w:ascii="Arial" w:hAnsi="Arial" w:cs="Arial"/>
                  <w:bCs/>
                  <w:noProof/>
                  <w:color w:val="1F497D" w:themeColor="text2"/>
                  <w:sz w:val="16"/>
                  <w:szCs w:val="16"/>
                  <w:lang w:eastAsia="en-GB"/>
                </w:rPr>
                <w:t>xt to cover alll PDSCH transmissions expect SIB1-BR</w:t>
              </w:r>
            </w:ins>
            <w:ins w:id="304" w:author="Ericsson ASN1 review V2" w:date="2016-01-22T13:10:00Z">
              <w:r>
                <w:rPr>
                  <w:rFonts w:ascii="Arial" w:hAnsi="Arial" w:cs="Arial"/>
                  <w:bCs/>
                  <w:noProof/>
                  <w:color w:val="1F497D" w:themeColor="text2"/>
                  <w:sz w:val="16"/>
                  <w:szCs w:val="16"/>
                  <w:lang w:eastAsia="en-GB"/>
                </w:rPr>
                <w:t>.</w:t>
              </w:r>
            </w:ins>
          </w:p>
        </w:tc>
        <w:tc>
          <w:tcPr>
            <w:tcW w:w="1031" w:type="dxa"/>
            <w:gridSpan w:val="2"/>
            <w:shd w:val="clear" w:color="auto" w:fill="auto"/>
          </w:tcPr>
          <w:p w14:paraId="7FCCE157" w14:textId="77777777" w:rsidR="00B06B68" w:rsidRDefault="00B06B68" w:rsidP="002D7E84">
            <w:pPr>
              <w:spacing w:after="0"/>
              <w:rPr>
                <w:ins w:id="305" w:author="Ericsson ASN1 review V2" w:date="2016-01-22T18:56:00Z"/>
                <w:rFonts w:ascii="Arial" w:hAnsi="Arial" w:cs="Arial"/>
                <w:noProof/>
                <w:sz w:val="16"/>
                <w:szCs w:val="16"/>
              </w:rPr>
            </w:pPr>
            <w:r w:rsidRPr="00334F13">
              <w:rPr>
                <w:rFonts w:ascii="Arial" w:hAnsi="Arial" w:cs="Arial"/>
                <w:noProof/>
                <w:sz w:val="16"/>
                <w:szCs w:val="16"/>
              </w:rPr>
              <w:t>Open (eMTC CR)</w:t>
            </w:r>
          </w:p>
          <w:p w14:paraId="3A99072E" w14:textId="71EDC10A" w:rsidR="00144741" w:rsidRPr="00BD494B" w:rsidRDefault="00144741" w:rsidP="002D7E84">
            <w:pPr>
              <w:spacing w:after="0"/>
              <w:rPr>
                <w:rFonts w:ascii="Arial" w:hAnsi="Arial" w:cs="Arial"/>
                <w:noProof/>
                <w:sz w:val="16"/>
                <w:szCs w:val="16"/>
              </w:rPr>
            </w:pPr>
            <w:ins w:id="306" w:author="Ericsson ASN1 review V2" w:date="2016-01-22T18:56:00Z">
              <w:r>
                <w:rPr>
                  <w:rFonts w:ascii="Arial" w:hAnsi="Arial" w:cs="Arial"/>
                  <w:noProof/>
                  <w:sz w:val="16"/>
                  <w:szCs w:val="16"/>
                </w:rPr>
                <w:t>-&gt;Closed</w:t>
              </w:r>
            </w:ins>
          </w:p>
        </w:tc>
      </w:tr>
      <w:tr w:rsidR="00B06B68" w:rsidRPr="00BD494B" w14:paraId="449D18F1" w14:textId="77777777" w:rsidTr="00397CB9">
        <w:tc>
          <w:tcPr>
            <w:tcW w:w="769" w:type="dxa"/>
            <w:shd w:val="clear" w:color="auto" w:fill="auto"/>
          </w:tcPr>
          <w:p w14:paraId="1135ED01"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C.044</w:t>
            </w:r>
          </w:p>
        </w:tc>
        <w:tc>
          <w:tcPr>
            <w:tcW w:w="1677" w:type="dxa"/>
            <w:shd w:val="clear" w:color="auto" w:fill="auto"/>
          </w:tcPr>
          <w:p w14:paraId="5CD20100" w14:textId="77777777" w:rsidR="00B06B68" w:rsidRPr="007F5CE2"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F7D3B55" w14:textId="77777777" w:rsidR="00B06B68" w:rsidRPr="009A133F" w:rsidRDefault="00B06B68" w:rsidP="004F4BB1">
            <w:pPr>
              <w:spacing w:after="0"/>
              <w:rPr>
                <w:rFonts w:ascii="Arial" w:eastAsia="SimSun" w:hAnsi="Arial" w:cs="Arial"/>
                <w:i/>
                <w:noProof/>
                <w:sz w:val="16"/>
                <w:szCs w:val="16"/>
                <w:lang w:eastAsia="zh-CN"/>
              </w:rPr>
            </w:pPr>
            <w:r w:rsidRPr="009A133F">
              <w:rPr>
                <w:rFonts w:ascii="Arial" w:hAnsi="Arial" w:cs="Arial"/>
                <w:i/>
                <w:sz w:val="16"/>
                <w:szCs w:val="16"/>
              </w:rPr>
              <w:t>SystemInformationBlockType1-v13xy-IEs</w:t>
            </w:r>
            <w:r w:rsidRPr="009A133F">
              <w:rPr>
                <w:rFonts w:ascii="Arial" w:eastAsia="SimSun" w:hAnsi="Arial" w:cs="Arial"/>
                <w:i/>
                <w:sz w:val="16"/>
                <w:szCs w:val="16"/>
                <w:lang w:eastAsia="zh-CN"/>
              </w:rPr>
              <w:t xml:space="preserve"> </w:t>
            </w:r>
            <w:r w:rsidRPr="009A133F">
              <w:rPr>
                <w:rFonts w:ascii="Arial" w:eastAsia="SimSun" w:hAnsi="Arial" w:cs="Arial"/>
                <w:sz w:val="16"/>
                <w:szCs w:val="16"/>
                <w:lang w:eastAsia="zh-CN"/>
              </w:rPr>
              <w:t>is non-critical extention, the existing IEs do not need to be copied.</w:t>
            </w:r>
          </w:p>
        </w:tc>
        <w:tc>
          <w:tcPr>
            <w:tcW w:w="653" w:type="dxa"/>
            <w:shd w:val="clear" w:color="auto" w:fill="auto"/>
          </w:tcPr>
          <w:p w14:paraId="025A2006" w14:textId="77777777" w:rsidR="00B06B68" w:rsidRPr="00D50CA0"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68B281F" w14:textId="77777777" w:rsidR="00B06B68" w:rsidRPr="009A133F" w:rsidRDefault="00B06B68" w:rsidP="004F4BB1">
            <w:pPr>
              <w:pBdr>
                <w:bottom w:val="single" w:sz="6" w:space="1" w:color="auto"/>
              </w:pBdr>
              <w:spacing w:after="0"/>
              <w:rPr>
                <w:rFonts w:ascii="Arial" w:hAnsi="Arial" w:cs="Arial"/>
                <w:i/>
                <w:sz w:val="16"/>
                <w:szCs w:val="16"/>
              </w:rPr>
            </w:pPr>
            <w:r w:rsidRPr="009A133F">
              <w:rPr>
                <w:rFonts w:ascii="Arial" w:eastAsia="SimSun" w:hAnsi="Arial" w:cs="Arial"/>
                <w:noProof/>
                <w:sz w:val="16"/>
                <w:szCs w:val="16"/>
                <w:lang w:eastAsia="zh-CN"/>
              </w:rPr>
              <w:t xml:space="preserve">only new IEs should be added in the </w:t>
            </w:r>
            <w:r w:rsidRPr="009A133F">
              <w:rPr>
                <w:rFonts w:ascii="Arial" w:hAnsi="Arial" w:cs="Arial"/>
                <w:i/>
                <w:sz w:val="16"/>
                <w:szCs w:val="16"/>
              </w:rPr>
              <w:t>SystemInformationBlockType1-v13xy-IEs</w:t>
            </w:r>
          </w:p>
          <w:p w14:paraId="338F11F8" w14:textId="77777777" w:rsidR="00B06B68" w:rsidRDefault="00B06B68" w:rsidP="004F4BB1">
            <w:pPr>
              <w:spacing w:after="0"/>
              <w:rPr>
                <w:rFonts w:ascii="Arial" w:eastAsia="SimSun" w:hAnsi="Arial" w:cs="Arial"/>
                <w:noProof/>
                <w:color w:val="1F497D" w:themeColor="text2"/>
                <w:sz w:val="16"/>
                <w:szCs w:val="16"/>
                <w:lang w:eastAsia="zh-CN"/>
              </w:rPr>
            </w:pPr>
            <w:r w:rsidRPr="008F047D">
              <w:rPr>
                <w:rFonts w:ascii="Arial" w:eastAsia="SimSun" w:hAnsi="Arial" w:cs="Arial"/>
                <w:b/>
                <w:noProof/>
                <w:color w:val="1F497D" w:themeColor="text2"/>
                <w:sz w:val="16"/>
                <w:szCs w:val="16"/>
                <w:lang w:eastAsia="zh-CN"/>
              </w:rPr>
              <w:t>Samsung:</w:t>
            </w:r>
            <w:r w:rsidRPr="008F047D">
              <w:rPr>
                <w:rFonts w:ascii="Arial" w:eastAsia="SimSun" w:hAnsi="Arial" w:cs="Arial"/>
                <w:noProof/>
                <w:color w:val="1F497D" w:themeColor="text2"/>
                <w:sz w:val="16"/>
                <w:szCs w:val="16"/>
                <w:lang w:eastAsia="zh-CN"/>
              </w:rPr>
              <w:t xml:space="preserve"> Unclear which fields are proposed to be removed</w:t>
            </w:r>
          </w:p>
          <w:p w14:paraId="12B1265F" w14:textId="77777777" w:rsidR="00B06B68" w:rsidRPr="00737B00" w:rsidRDefault="00B06B68" w:rsidP="004F4BB1">
            <w:pPr>
              <w:spacing w:after="0"/>
              <w:rPr>
                <w:rFonts w:ascii="Arial" w:eastAsia="SimSun" w:hAnsi="Arial" w:cs="Arial"/>
                <w:noProof/>
                <w:sz w:val="16"/>
                <w:szCs w:val="16"/>
                <w:lang w:eastAsia="zh-CN"/>
              </w:rPr>
            </w:pPr>
            <w:r w:rsidRPr="005909B3">
              <w:rPr>
                <w:rFonts w:ascii="Arial" w:eastAsia="SimSun" w:hAnsi="Arial" w:cs="Arial"/>
                <w:b/>
                <w:noProof/>
                <w:color w:val="1F497D" w:themeColor="text2"/>
                <w:sz w:val="16"/>
                <w:szCs w:val="16"/>
                <w:lang w:eastAsia="zh-CN"/>
              </w:rPr>
              <w:t xml:space="preserve">CR-editor (Ericsson): </w:t>
            </w:r>
            <w:r>
              <w:rPr>
                <w:rFonts w:ascii="Arial" w:eastAsia="SimSun" w:hAnsi="Arial" w:cs="Arial"/>
                <w:noProof/>
                <w:color w:val="1F497D" w:themeColor="text2"/>
                <w:sz w:val="16"/>
                <w:szCs w:val="16"/>
                <w:lang w:eastAsia="zh-CN"/>
              </w:rPr>
              <w:t>See I.023, maybe this solves the question.</w:t>
            </w:r>
          </w:p>
        </w:tc>
        <w:tc>
          <w:tcPr>
            <w:tcW w:w="1031" w:type="dxa"/>
            <w:gridSpan w:val="2"/>
            <w:shd w:val="clear" w:color="auto" w:fill="auto"/>
          </w:tcPr>
          <w:p w14:paraId="011AE4B3" w14:textId="77777777" w:rsidR="00B06B68" w:rsidRDefault="00B06B68" w:rsidP="00A967C1">
            <w:pPr>
              <w:spacing w:after="0"/>
              <w:rPr>
                <w:ins w:id="307" w:author="Ericsson ASN1 review V2" w:date="2016-01-22T13:16:00Z"/>
                <w:rFonts w:ascii="Arial" w:hAnsi="Arial" w:cs="Arial"/>
                <w:noProof/>
                <w:sz w:val="16"/>
                <w:szCs w:val="16"/>
              </w:rPr>
            </w:pPr>
            <w:r>
              <w:rPr>
                <w:rFonts w:ascii="Arial" w:hAnsi="Arial" w:cs="Arial"/>
                <w:noProof/>
                <w:sz w:val="16"/>
                <w:szCs w:val="16"/>
              </w:rPr>
              <w:t>Open (eMTC CR)</w:t>
            </w:r>
          </w:p>
          <w:p w14:paraId="3119C4BB" w14:textId="7FC44F1C" w:rsidR="009C27DB" w:rsidRPr="00BD494B" w:rsidRDefault="009C27DB" w:rsidP="00A967C1">
            <w:pPr>
              <w:spacing w:after="0"/>
              <w:rPr>
                <w:rFonts w:ascii="Arial" w:hAnsi="Arial" w:cs="Arial"/>
                <w:noProof/>
                <w:sz w:val="16"/>
                <w:szCs w:val="16"/>
              </w:rPr>
            </w:pPr>
            <w:ins w:id="308" w:author="Ericsson ASN1 review V2" w:date="2016-01-22T13:16:00Z">
              <w:r>
                <w:rPr>
                  <w:rFonts w:ascii="Arial" w:hAnsi="Arial" w:cs="Arial"/>
                  <w:noProof/>
                  <w:sz w:val="16"/>
                  <w:szCs w:val="16"/>
                </w:rPr>
                <w:t>-&gt;Closed</w:t>
              </w:r>
            </w:ins>
          </w:p>
        </w:tc>
      </w:tr>
      <w:tr w:rsidR="00B06B68" w:rsidRPr="00BD494B" w14:paraId="3C7570E9" w14:textId="77777777" w:rsidTr="00397CB9">
        <w:tc>
          <w:tcPr>
            <w:tcW w:w="769" w:type="dxa"/>
            <w:shd w:val="clear" w:color="auto" w:fill="auto"/>
          </w:tcPr>
          <w:p w14:paraId="59D2BBAD"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N.048</w:t>
            </w:r>
          </w:p>
        </w:tc>
        <w:tc>
          <w:tcPr>
            <w:tcW w:w="1677" w:type="dxa"/>
            <w:shd w:val="clear" w:color="auto" w:fill="auto"/>
          </w:tcPr>
          <w:p w14:paraId="0476CBCB"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C74EC7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Si-ValidityTime missing field description</w:t>
            </w:r>
          </w:p>
        </w:tc>
        <w:tc>
          <w:tcPr>
            <w:tcW w:w="653" w:type="dxa"/>
            <w:shd w:val="clear" w:color="auto" w:fill="auto"/>
          </w:tcPr>
          <w:p w14:paraId="0CA029CF"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70B3DA"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Should there be some sort of field description? See earlier comment JK.06 about usage. Once that is solved field descripotion is easy to do. </w:t>
            </w:r>
          </w:p>
          <w:p w14:paraId="39B0A13D" w14:textId="77777777" w:rsidR="00B06B68" w:rsidRDefault="00B06B68" w:rsidP="00C025DD">
            <w:pPr>
              <w:spacing w:after="0"/>
              <w:rPr>
                <w:rFonts w:ascii="Arial" w:hAnsi="Arial" w:cs="Arial"/>
                <w:noProof/>
                <w:color w:val="1F497D" w:themeColor="text2"/>
                <w:sz w:val="16"/>
                <w:szCs w:val="16"/>
              </w:rPr>
            </w:pPr>
            <w:r w:rsidRPr="00B027DA">
              <w:rPr>
                <w:rFonts w:ascii="Arial" w:hAnsi="Arial" w:cs="Arial"/>
                <w:b/>
                <w:noProof/>
                <w:color w:val="1F497D" w:themeColor="text2"/>
                <w:sz w:val="16"/>
                <w:szCs w:val="16"/>
              </w:rPr>
              <w:t>Samsung:</w:t>
            </w:r>
            <w:r w:rsidRPr="00B027DA">
              <w:rPr>
                <w:rFonts w:ascii="Arial" w:hAnsi="Arial" w:cs="Arial"/>
                <w:noProof/>
                <w:color w:val="1F497D" w:themeColor="text2"/>
                <w:sz w:val="16"/>
                <w:szCs w:val="16"/>
              </w:rPr>
              <w:t xml:space="preserve"> Procedural text needs updating (only talks about 3hrs so far), in which case field description does not seem needed</w:t>
            </w:r>
          </w:p>
          <w:p w14:paraId="48268258" w14:textId="77777777" w:rsidR="00B06B68" w:rsidRPr="00105B48" w:rsidRDefault="00B06B68" w:rsidP="00105B48">
            <w:pPr>
              <w:spacing w:after="0"/>
              <w:rPr>
                <w:rFonts w:ascii="Arial" w:hAnsi="Arial" w:cs="Arial"/>
                <w:noProof/>
                <w:color w:val="1F497D" w:themeColor="text2"/>
                <w:sz w:val="16"/>
                <w:szCs w:val="16"/>
              </w:rPr>
            </w:pPr>
            <w:r w:rsidRPr="00105B48">
              <w:rPr>
                <w:rFonts w:ascii="Arial" w:hAnsi="Arial" w:cs="Arial"/>
                <w:b/>
                <w:noProof/>
                <w:color w:val="1F497D" w:themeColor="text2"/>
                <w:sz w:val="16"/>
                <w:szCs w:val="16"/>
              </w:rPr>
              <w:t>Qualcomm:</w:t>
            </w:r>
            <w:r w:rsidRPr="00105B48">
              <w:rPr>
                <w:rFonts w:ascii="Arial" w:hAnsi="Arial" w:cs="Arial"/>
                <w:noProof/>
                <w:color w:val="1F497D" w:themeColor="text2"/>
                <w:sz w:val="16"/>
                <w:szCs w:val="16"/>
              </w:rPr>
              <w:t xml:space="preserve"> Agree to Samsung’s comment above. Can add the following text in section 5.2.1.3.:</w:t>
            </w:r>
          </w:p>
          <w:p w14:paraId="08633400" w14:textId="77777777" w:rsidR="00B06B68" w:rsidRDefault="00B06B68" w:rsidP="00105B48">
            <w:pPr>
              <w:spacing w:after="0"/>
              <w:ind w:left="284"/>
              <w:rPr>
                <w:rFonts w:ascii="Arial" w:hAnsi="Arial" w:cs="Arial"/>
                <w:noProof/>
                <w:sz w:val="16"/>
                <w:szCs w:val="16"/>
              </w:rPr>
            </w:pPr>
            <w:r w:rsidRPr="00D67D61">
              <w:rPr>
                <w:rFonts w:ascii="Arial" w:hAnsi="Arial" w:cs="Arial"/>
                <w:noProof/>
                <w:sz w:val="16"/>
                <w:szCs w:val="16"/>
              </w:rPr>
              <w:t>Unless specified otherwise, bandwidth reduced low complexity UEs and UEs in enhanced coverage consider stored system information to be invalid, from the moment it was successfully confirmed as valid, after 24 hours or, if indicated in SystemInformationBlockType1-BR, after 3 hours.</w:t>
            </w:r>
          </w:p>
          <w:p w14:paraId="60CEA928" w14:textId="77777777" w:rsidR="00B06B68" w:rsidRDefault="00B06B68" w:rsidP="001817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33C5678" w14:textId="77777777" w:rsidR="00B06B68" w:rsidRPr="00BD494B" w:rsidRDefault="00B06B68" w:rsidP="0018177A">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This should be clear in the procedures.</w:t>
            </w:r>
          </w:p>
        </w:tc>
        <w:tc>
          <w:tcPr>
            <w:tcW w:w="1031" w:type="dxa"/>
            <w:gridSpan w:val="2"/>
            <w:shd w:val="clear" w:color="auto" w:fill="auto"/>
          </w:tcPr>
          <w:p w14:paraId="34DCCCAF" w14:textId="77777777" w:rsidR="00B06B68" w:rsidRDefault="00B06B68" w:rsidP="00A967C1">
            <w:pPr>
              <w:spacing w:after="0"/>
              <w:rPr>
                <w:ins w:id="309" w:author="Ericsson ASN1 review V4" w:date="2016-02-03T16:11:00Z"/>
                <w:rFonts w:ascii="Arial" w:hAnsi="Arial" w:cs="Arial"/>
                <w:noProof/>
                <w:sz w:val="16"/>
                <w:szCs w:val="16"/>
              </w:rPr>
            </w:pPr>
            <w:r w:rsidRPr="00334F13">
              <w:rPr>
                <w:rFonts w:ascii="Arial" w:hAnsi="Arial" w:cs="Arial"/>
                <w:noProof/>
                <w:sz w:val="16"/>
                <w:szCs w:val="16"/>
              </w:rPr>
              <w:t>Open (eMTC CR)</w:t>
            </w:r>
          </w:p>
          <w:p w14:paraId="6CCE2BDB" w14:textId="0481CD61" w:rsidR="00F94B32" w:rsidRPr="00BD494B" w:rsidRDefault="00F94B32" w:rsidP="00A967C1">
            <w:pPr>
              <w:spacing w:after="0"/>
              <w:rPr>
                <w:rFonts w:ascii="Arial" w:hAnsi="Arial" w:cs="Arial"/>
                <w:noProof/>
                <w:sz w:val="16"/>
                <w:szCs w:val="16"/>
              </w:rPr>
            </w:pPr>
            <w:ins w:id="310" w:author="Ericsson ASN1 review V4" w:date="2016-02-03T16:11:00Z">
              <w:r>
                <w:rPr>
                  <w:rFonts w:ascii="Arial" w:hAnsi="Arial" w:cs="Arial"/>
                  <w:noProof/>
                  <w:sz w:val="16"/>
                  <w:szCs w:val="16"/>
                </w:rPr>
                <w:t>-&gt; Closed</w:t>
              </w:r>
            </w:ins>
          </w:p>
        </w:tc>
      </w:tr>
      <w:tr w:rsidR="00B06B68" w:rsidRPr="00BD494B" w14:paraId="3EA5BB16" w14:textId="77777777" w:rsidTr="00397CB9">
        <w:tc>
          <w:tcPr>
            <w:tcW w:w="769" w:type="dxa"/>
            <w:shd w:val="clear" w:color="auto" w:fill="auto"/>
          </w:tcPr>
          <w:p w14:paraId="00797A55" w14:textId="77777777" w:rsidR="00B06B68" w:rsidRPr="00A64DBA" w:rsidRDefault="00B06B68" w:rsidP="00A7742A">
            <w:pPr>
              <w:spacing w:after="0"/>
              <w:rPr>
                <w:rFonts w:ascii="Arial" w:hAnsi="Arial" w:cs="Arial"/>
                <w:noProof/>
                <w:sz w:val="16"/>
                <w:szCs w:val="16"/>
              </w:rPr>
            </w:pPr>
            <w:r>
              <w:rPr>
                <w:rFonts w:ascii="Arial" w:hAnsi="Arial" w:cs="Arial"/>
                <w:noProof/>
                <w:sz w:val="16"/>
                <w:szCs w:val="16"/>
              </w:rPr>
              <w:t>I.024</w:t>
            </w:r>
          </w:p>
        </w:tc>
        <w:tc>
          <w:tcPr>
            <w:tcW w:w="1677" w:type="dxa"/>
            <w:shd w:val="clear" w:color="auto" w:fill="auto"/>
          </w:tcPr>
          <w:p w14:paraId="4F56C0A1" w14:textId="77777777" w:rsidR="00B06B68" w:rsidRPr="00A64DBA" w:rsidRDefault="00B06B68" w:rsidP="00665F57">
            <w:pPr>
              <w:spacing w:after="0"/>
              <w:rPr>
                <w:rFonts w:ascii="Arial" w:hAnsi="Arial" w:cs="Arial"/>
                <w:noProof/>
                <w:sz w:val="16"/>
                <w:szCs w:val="16"/>
              </w:rPr>
            </w:pPr>
            <w:r>
              <w:rPr>
                <w:rFonts w:ascii="Arial" w:hAnsi="Arial" w:cs="Arial"/>
                <w:noProof/>
                <w:sz w:val="16"/>
                <w:szCs w:val="16"/>
              </w:rPr>
              <w:t xml:space="preserve">6.2.2 </w:t>
            </w:r>
            <w:r w:rsidRPr="00A64DBA">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4E28D1B5" w14:textId="77777777" w:rsidR="00B06B68" w:rsidRDefault="00B06B68" w:rsidP="00A7742A">
            <w:pPr>
              <w:spacing w:after="0"/>
              <w:rPr>
                <w:rFonts w:ascii="Arial" w:hAnsi="Arial" w:cs="Arial"/>
                <w:noProof/>
                <w:sz w:val="16"/>
                <w:szCs w:val="16"/>
              </w:rPr>
            </w:pPr>
            <w:r>
              <w:rPr>
                <w:rFonts w:ascii="Arial" w:hAnsi="Arial" w:cs="Arial"/>
                <w:noProof/>
                <w:sz w:val="16"/>
                <w:szCs w:val="16"/>
              </w:rPr>
              <w:t xml:space="preserve">We prefer use the name </w:t>
            </w:r>
            <w:r w:rsidRPr="00A64DBA">
              <w:rPr>
                <w:rFonts w:ascii="Arial" w:hAnsi="Arial" w:cs="Arial"/>
                <w:noProof/>
                <w:sz w:val="16"/>
                <w:szCs w:val="16"/>
              </w:rPr>
              <w:t>si-ValueTag</w:t>
            </w:r>
            <w:r w:rsidRPr="00A64DBA">
              <w:rPr>
                <w:rFonts w:ascii="Arial" w:eastAsia="Times New Roman" w:hAnsi="Arial" w:cs="Arial"/>
                <w:noProof/>
                <w:sz w:val="16"/>
                <w:lang w:val="en-US" w:eastAsia="de-DE"/>
              </w:rPr>
              <w:t xml:space="preserve"> </w:t>
            </w:r>
            <w:r>
              <w:rPr>
                <w:rFonts w:ascii="Arial" w:eastAsia="Times New Roman" w:hAnsi="Arial" w:cs="Arial"/>
                <w:noProof/>
                <w:sz w:val="16"/>
                <w:lang w:val="en-US" w:eastAsia="de-DE"/>
              </w:rPr>
              <w:t xml:space="preserve">instead of </w:t>
            </w:r>
            <w:r w:rsidRPr="00A64DBA">
              <w:rPr>
                <w:rFonts w:ascii="Arial" w:eastAsia="Times New Roman" w:hAnsi="Arial" w:cs="Arial"/>
                <w:noProof/>
                <w:sz w:val="16"/>
                <w:lang w:val="en-US" w:eastAsia="de-DE"/>
              </w:rPr>
              <w:t>systemInfoSIValueTag</w:t>
            </w:r>
            <w:r>
              <w:rPr>
                <w:rFonts w:ascii="Arial" w:eastAsia="Times New Roman" w:hAnsi="Arial" w:cs="Arial"/>
                <w:noProof/>
                <w:sz w:val="16"/>
                <w:lang w:val="en-US" w:eastAsia="de-DE"/>
              </w:rPr>
              <w:t xml:space="preserve"> to avoid ambiguity with existing </w:t>
            </w:r>
            <w:r w:rsidRPr="00A64DBA">
              <w:rPr>
                <w:rFonts w:ascii="Arial" w:eastAsia="Times New Roman" w:hAnsi="Arial" w:cs="Arial"/>
                <w:noProof/>
                <w:sz w:val="16"/>
                <w:lang w:val="en-US" w:eastAsia="de-DE"/>
              </w:rPr>
              <w:t>systemInfoValueTag</w:t>
            </w:r>
            <w:r>
              <w:rPr>
                <w:rFonts w:ascii="Arial" w:eastAsia="Times New Roman" w:hAnsi="Arial" w:cs="Arial"/>
                <w:noProof/>
                <w:sz w:val="16"/>
                <w:lang w:val="en-US" w:eastAsia="de-DE"/>
              </w:rPr>
              <w:t>.</w:t>
            </w:r>
          </w:p>
          <w:p w14:paraId="0F01DD4E"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SchedulingInfo-v13xy ::=</w:t>
            </w:r>
            <w:r w:rsidRPr="00A64DBA">
              <w:rPr>
                <w:rFonts w:ascii="Courier New" w:eastAsia="Times New Roman" w:hAnsi="Courier New"/>
                <w:noProof/>
                <w:sz w:val="16"/>
                <w:lang w:val="en-US" w:eastAsia="de-DE"/>
              </w:rPr>
              <w:tab/>
              <w:t>SEQUENCE {</w:t>
            </w:r>
          </w:p>
          <w:p w14:paraId="5593B6ED"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highlight w:val="yellow"/>
                <w:lang w:val="en-US" w:eastAsia="de-DE"/>
              </w:rPr>
              <w:t>systemInfoSIValueTag</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INTEGER (0..3)</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1EDD87C7" w14:textId="77777777" w:rsidR="00B06B68" w:rsidRPr="009C2617" w:rsidRDefault="00B06B68"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w:t>
            </w:r>
          </w:p>
        </w:tc>
        <w:tc>
          <w:tcPr>
            <w:tcW w:w="653" w:type="dxa"/>
            <w:shd w:val="clear" w:color="auto" w:fill="auto"/>
          </w:tcPr>
          <w:p w14:paraId="33AEA36D" w14:textId="77777777" w:rsidR="00B06B68" w:rsidRDefault="00B06B68" w:rsidP="00A7742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DC06709" w14:textId="77777777" w:rsidR="00B06B68" w:rsidRDefault="00B06B68" w:rsidP="00A7742A">
            <w:pPr>
              <w:pBdr>
                <w:bottom w:val="single" w:sz="6" w:space="1" w:color="auto"/>
              </w:pBdr>
              <w:spacing w:after="0"/>
              <w:rPr>
                <w:rFonts w:ascii="Arial" w:hAnsi="Arial" w:cs="Arial"/>
                <w:noProof/>
                <w:sz w:val="16"/>
                <w:szCs w:val="16"/>
              </w:rPr>
            </w:pPr>
            <w:r w:rsidRPr="00A64DBA">
              <w:rPr>
                <w:rFonts w:ascii="Arial" w:hAnsi="Arial" w:cs="Arial"/>
                <w:noProof/>
                <w:sz w:val="16"/>
                <w:szCs w:val="16"/>
              </w:rPr>
              <w:t xml:space="preserve">Change </w:t>
            </w:r>
            <w:r w:rsidRPr="00A64DBA">
              <w:rPr>
                <w:rFonts w:ascii="Arial" w:eastAsia="Times New Roman" w:hAnsi="Arial" w:cs="Arial"/>
                <w:noProof/>
                <w:sz w:val="16"/>
                <w:lang w:val="en-US" w:eastAsia="de-DE"/>
              </w:rPr>
              <w:t>systemInfoSIValueTag</w:t>
            </w:r>
            <w:r w:rsidRPr="00A64DBA">
              <w:rPr>
                <w:rFonts w:ascii="Arial" w:hAnsi="Arial" w:cs="Arial"/>
                <w:noProof/>
                <w:sz w:val="16"/>
                <w:szCs w:val="16"/>
              </w:rPr>
              <w:t xml:space="preserve"> to si-ValueTag.</w:t>
            </w:r>
          </w:p>
          <w:p w14:paraId="693DA753" w14:textId="77777777" w:rsidR="00B06B68" w:rsidRDefault="00B06B68" w:rsidP="00A7742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F87EC16" w14:textId="77777777" w:rsidR="00B06B68" w:rsidRDefault="00B06B68" w:rsidP="00A7742A">
            <w:pPr>
              <w:spacing w:after="0"/>
              <w:rPr>
                <w:ins w:id="311" w:author="Ericsson ASN1 review V2" w:date="2016-01-22T13:17:00Z"/>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See N.050.</w:t>
            </w:r>
          </w:p>
          <w:p w14:paraId="1C78FFF4" w14:textId="77777777" w:rsidR="009C27DB" w:rsidRDefault="009C27DB" w:rsidP="00A7742A">
            <w:pPr>
              <w:spacing w:after="0"/>
              <w:rPr>
                <w:ins w:id="312" w:author="Ericsson ASN1 review V2" w:date="2016-01-22T13:17:00Z"/>
                <w:rFonts w:ascii="Arial" w:hAnsi="Arial" w:cs="Arial"/>
                <w:noProof/>
                <w:color w:val="1F497D" w:themeColor="text2"/>
                <w:sz w:val="16"/>
                <w:szCs w:val="16"/>
              </w:rPr>
            </w:pPr>
          </w:p>
          <w:p w14:paraId="7D48F9EF" w14:textId="28B50747" w:rsidR="009C27DB" w:rsidRDefault="009C27DB" w:rsidP="00A7742A">
            <w:pPr>
              <w:spacing w:after="0"/>
              <w:rPr>
                <w:rFonts w:ascii="Arial" w:hAnsi="Arial" w:cs="Arial"/>
                <w:noProof/>
                <w:sz w:val="16"/>
                <w:szCs w:val="16"/>
              </w:rPr>
            </w:pPr>
            <w:ins w:id="313" w:author="Ericsson ASN1 review V2" w:date="2016-01-22T13:17:00Z">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9C27DB">
                <w:rPr>
                  <w:rFonts w:ascii="Arial" w:hAnsi="Arial" w:cs="Arial"/>
                  <w:noProof/>
                  <w:color w:val="1F497D" w:themeColor="text2"/>
                  <w:sz w:val="16"/>
                  <w:szCs w:val="16"/>
                  <w:rPrChange w:id="314" w:author="Ericsson ASN1 review V2" w:date="2016-01-22T13:17:00Z">
                    <w:rPr>
                      <w:rFonts w:ascii="Arial" w:hAnsi="Arial" w:cs="Arial"/>
                      <w:b/>
                      <w:noProof/>
                      <w:color w:val="1F497D" w:themeColor="text2"/>
                      <w:sz w:val="16"/>
                      <w:szCs w:val="16"/>
                    </w:rPr>
                  </w:rPrChange>
                </w:rPr>
                <w:t>Modified to systemInfoValu</w:t>
              </w:r>
            </w:ins>
            <w:ins w:id="315" w:author="Ericsson ASN1 review V2" w:date="2016-01-22T13:18:00Z">
              <w:r>
                <w:rPr>
                  <w:rFonts w:ascii="Arial" w:hAnsi="Arial" w:cs="Arial"/>
                  <w:noProof/>
                  <w:color w:val="1F497D" w:themeColor="text2"/>
                  <w:sz w:val="16"/>
                  <w:szCs w:val="16"/>
                </w:rPr>
                <w:t>e</w:t>
              </w:r>
            </w:ins>
            <w:ins w:id="316" w:author="Ericsson ASN1 review V2" w:date="2016-01-22T13:17:00Z">
              <w:r w:rsidRPr="009C27DB">
                <w:rPr>
                  <w:rFonts w:ascii="Arial" w:hAnsi="Arial" w:cs="Arial"/>
                  <w:noProof/>
                  <w:color w:val="1F497D" w:themeColor="text2"/>
                  <w:sz w:val="16"/>
                  <w:szCs w:val="16"/>
                  <w:rPrChange w:id="317" w:author="Ericsson ASN1 review V2" w:date="2016-01-22T13:17:00Z">
                    <w:rPr>
                      <w:rFonts w:ascii="Arial" w:hAnsi="Arial" w:cs="Arial"/>
                      <w:b/>
                      <w:noProof/>
                      <w:color w:val="1F497D" w:themeColor="text2"/>
                      <w:sz w:val="16"/>
                      <w:szCs w:val="16"/>
                    </w:rPr>
                  </w:rPrChange>
                </w:rPr>
                <w:t>Tag</w:t>
              </w:r>
            </w:ins>
            <w:ins w:id="318" w:author="Ericsson ASN1 review V2" w:date="2016-01-22T13:18:00Z">
              <w:r>
                <w:rPr>
                  <w:rFonts w:ascii="Arial" w:hAnsi="Arial" w:cs="Arial"/>
                  <w:noProof/>
                  <w:color w:val="1F497D" w:themeColor="text2"/>
                  <w:sz w:val="16"/>
                  <w:szCs w:val="16"/>
                </w:rPr>
                <w:t>-</w:t>
              </w:r>
            </w:ins>
            <w:ins w:id="319" w:author="Ericsson ASN1 review V2" w:date="2016-01-22T13:17:00Z">
              <w:r w:rsidRPr="009C27DB">
                <w:rPr>
                  <w:rFonts w:ascii="Arial" w:hAnsi="Arial" w:cs="Arial"/>
                  <w:noProof/>
                  <w:color w:val="1F497D" w:themeColor="text2"/>
                  <w:sz w:val="16"/>
                  <w:szCs w:val="16"/>
                  <w:rPrChange w:id="320" w:author="Ericsson ASN1 review V2" w:date="2016-01-22T13:17:00Z">
                    <w:rPr>
                      <w:rFonts w:ascii="Arial" w:hAnsi="Arial" w:cs="Arial"/>
                      <w:b/>
                      <w:noProof/>
                      <w:color w:val="1F497D" w:themeColor="text2"/>
                      <w:sz w:val="16"/>
                      <w:szCs w:val="16"/>
                    </w:rPr>
                  </w:rPrChange>
                </w:rPr>
                <w:t>SI as discussed with Intel offline.</w:t>
              </w:r>
            </w:ins>
          </w:p>
        </w:tc>
        <w:tc>
          <w:tcPr>
            <w:tcW w:w="1031" w:type="dxa"/>
            <w:gridSpan w:val="2"/>
            <w:shd w:val="clear" w:color="auto" w:fill="auto"/>
          </w:tcPr>
          <w:p w14:paraId="73A93D68" w14:textId="6C75D561" w:rsidR="00B06B68" w:rsidRPr="007C0A83" w:rsidRDefault="00B06B68" w:rsidP="00A967C1">
            <w:pPr>
              <w:spacing w:after="0"/>
              <w:rPr>
                <w:rFonts w:ascii="Arial" w:hAnsi="Arial" w:cs="Arial"/>
                <w:noProof/>
                <w:sz w:val="16"/>
                <w:szCs w:val="16"/>
              </w:rPr>
            </w:pPr>
            <w:r>
              <w:rPr>
                <w:rFonts w:ascii="Arial" w:hAnsi="Arial" w:cs="Arial"/>
                <w:noProof/>
                <w:sz w:val="16"/>
                <w:szCs w:val="16"/>
              </w:rPr>
              <w:t>Open (eMTC CR)</w:t>
            </w:r>
            <w:ins w:id="321" w:author="Ericsson ASN1 review V2" w:date="2016-01-22T13:17:00Z">
              <w:r w:rsidR="009C27DB">
                <w:rPr>
                  <w:rFonts w:ascii="Arial" w:hAnsi="Arial" w:cs="Arial"/>
                  <w:noProof/>
                  <w:sz w:val="16"/>
                  <w:szCs w:val="16"/>
                </w:rPr>
                <w:t xml:space="preserve"> -&gt; Closed</w:t>
              </w:r>
            </w:ins>
          </w:p>
        </w:tc>
      </w:tr>
      <w:tr w:rsidR="00B06B68" w:rsidRPr="00BD494B" w14:paraId="14D55E41" w14:textId="77777777" w:rsidTr="00397CB9">
        <w:tc>
          <w:tcPr>
            <w:tcW w:w="769" w:type="dxa"/>
            <w:shd w:val="clear" w:color="auto" w:fill="auto"/>
          </w:tcPr>
          <w:p w14:paraId="77072204"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E.186</w:t>
            </w:r>
          </w:p>
        </w:tc>
        <w:tc>
          <w:tcPr>
            <w:tcW w:w="1677" w:type="dxa"/>
            <w:shd w:val="clear" w:color="auto" w:fill="auto"/>
          </w:tcPr>
          <w:p w14:paraId="67B0EA4A" w14:textId="77777777" w:rsidR="00B06B68" w:rsidRPr="00B45D83"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918F5DF"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1D9D2F73"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32321489"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 xml:space="preserve">systemInfoSIValueTag </w:t>
            </w:r>
            <w:r>
              <w:rPr>
                <w:rFonts w:ascii="Arial" w:hAnsi="Arial" w:cs="Arial"/>
                <w:noProof/>
                <w:sz w:val="16"/>
                <w:szCs w:val="16"/>
              </w:rPr>
              <w:t>do not follow the naming convention</w:t>
            </w:r>
          </w:p>
        </w:tc>
        <w:tc>
          <w:tcPr>
            <w:tcW w:w="653" w:type="dxa"/>
            <w:shd w:val="clear" w:color="auto" w:fill="auto"/>
          </w:tcPr>
          <w:p w14:paraId="464AA9BB" w14:textId="77777777" w:rsidR="00B06B68"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E3C3B"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Change to</w:t>
            </w:r>
            <w:r>
              <w:rPr>
                <w:rFonts w:ascii="Arial" w:hAnsi="Arial" w:cs="Arial"/>
                <w:noProof/>
                <w:sz w:val="16"/>
                <w:szCs w:val="16"/>
              </w:rPr>
              <w:t>:</w:t>
            </w:r>
          </w:p>
          <w:p w14:paraId="6F398058"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0BFD92CD"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19F58C6E" w14:textId="77777777" w:rsidR="00B06B68" w:rsidRDefault="00B06B68" w:rsidP="004F4BB1">
            <w:pPr>
              <w:pBdr>
                <w:bottom w:val="single" w:sz="6" w:space="1" w:color="auto"/>
              </w:pBdr>
              <w:spacing w:after="0"/>
              <w:rPr>
                <w:rFonts w:ascii="Arial" w:hAnsi="Arial" w:cs="Arial"/>
                <w:noProof/>
                <w:sz w:val="16"/>
                <w:szCs w:val="16"/>
              </w:rPr>
            </w:pPr>
            <w:r w:rsidRPr="00B45D83">
              <w:rPr>
                <w:rFonts w:ascii="Arial" w:hAnsi="Arial" w:cs="Arial"/>
                <w:noProof/>
                <w:sz w:val="16"/>
                <w:szCs w:val="16"/>
              </w:rPr>
              <w:t>systemInfoSI</w:t>
            </w:r>
            <w:r>
              <w:rPr>
                <w:rFonts w:ascii="Arial" w:hAnsi="Arial" w:cs="Arial"/>
                <w:noProof/>
                <w:sz w:val="16"/>
                <w:szCs w:val="16"/>
              </w:rPr>
              <w:t>-</w:t>
            </w:r>
            <w:r w:rsidRPr="00B45D83">
              <w:rPr>
                <w:rFonts w:ascii="Arial" w:hAnsi="Arial" w:cs="Arial"/>
                <w:noProof/>
                <w:sz w:val="16"/>
                <w:szCs w:val="16"/>
              </w:rPr>
              <w:t>ValueTag</w:t>
            </w:r>
          </w:p>
          <w:p w14:paraId="7C191626" w14:textId="77777777" w:rsidR="00B06B68" w:rsidRPr="00BE5DE6" w:rsidRDefault="00B06B6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1031" w:type="dxa"/>
            <w:gridSpan w:val="2"/>
            <w:shd w:val="clear" w:color="auto" w:fill="auto"/>
          </w:tcPr>
          <w:p w14:paraId="43E4EF3B" w14:textId="77777777" w:rsidR="00B06B68" w:rsidRDefault="00B06B68" w:rsidP="00A967C1">
            <w:pPr>
              <w:spacing w:after="0"/>
              <w:rPr>
                <w:ins w:id="322" w:author="Ericsson ASN1 review V2" w:date="2016-01-22T13:19:00Z"/>
                <w:rFonts w:ascii="Arial" w:hAnsi="Arial" w:cs="Arial"/>
                <w:noProof/>
                <w:sz w:val="16"/>
                <w:szCs w:val="16"/>
              </w:rPr>
            </w:pPr>
            <w:r>
              <w:rPr>
                <w:rFonts w:ascii="Arial" w:hAnsi="Arial" w:cs="Arial"/>
                <w:noProof/>
                <w:sz w:val="16"/>
                <w:szCs w:val="16"/>
              </w:rPr>
              <w:t>Open (eMTC CR)</w:t>
            </w:r>
          </w:p>
          <w:p w14:paraId="542EFB24" w14:textId="36CE78A9" w:rsidR="009C27DB" w:rsidRDefault="009C27DB" w:rsidP="00A967C1">
            <w:pPr>
              <w:spacing w:after="0"/>
              <w:rPr>
                <w:ins w:id="323" w:author="Ericsson ASN1 review V2" w:date="2016-01-22T13:19:00Z"/>
                <w:rFonts w:ascii="Arial" w:hAnsi="Arial" w:cs="Arial"/>
                <w:noProof/>
                <w:sz w:val="16"/>
                <w:szCs w:val="16"/>
              </w:rPr>
            </w:pPr>
            <w:ins w:id="324" w:author="Ericsson ASN1 review V2" w:date="2016-01-22T13:19:00Z">
              <w:r>
                <w:rPr>
                  <w:rFonts w:ascii="Arial" w:hAnsi="Arial" w:cs="Arial"/>
                  <w:noProof/>
                  <w:sz w:val="16"/>
                  <w:szCs w:val="16"/>
                </w:rPr>
                <w:t>-&gt;Closed</w:t>
              </w:r>
            </w:ins>
          </w:p>
          <w:p w14:paraId="6973A6DD" w14:textId="4FA7B522" w:rsidR="009C27DB" w:rsidRPr="009C27DB" w:rsidRDefault="009C27DB">
            <w:pPr>
              <w:pStyle w:val="ListParagraph"/>
              <w:rPr>
                <w:rFonts w:ascii="Arial" w:hAnsi="Arial" w:cs="Arial"/>
                <w:noProof/>
                <w:sz w:val="16"/>
                <w:szCs w:val="16"/>
                <w:rPrChange w:id="325" w:author="Ericsson ASN1 review V2" w:date="2016-01-22T13:19:00Z">
                  <w:rPr>
                    <w:noProof/>
                  </w:rPr>
                </w:rPrChange>
              </w:rPr>
              <w:pPrChange w:id="326" w:author="Ericsson ASN1 review V2" w:date="2016-01-22T13:19:00Z">
                <w:pPr>
                  <w:spacing w:after="0"/>
                </w:pPr>
              </w:pPrChange>
            </w:pPr>
          </w:p>
        </w:tc>
      </w:tr>
      <w:tr w:rsidR="00B06B68" w:rsidRPr="00BD494B" w14:paraId="3E3083EC" w14:textId="77777777" w:rsidTr="00397CB9">
        <w:tc>
          <w:tcPr>
            <w:tcW w:w="769" w:type="dxa"/>
            <w:shd w:val="clear" w:color="auto" w:fill="auto"/>
          </w:tcPr>
          <w:p w14:paraId="588DA1A7" w14:textId="77777777" w:rsidR="00B06B68" w:rsidRDefault="00B06B68" w:rsidP="00C025DD">
            <w:pPr>
              <w:spacing w:after="0"/>
              <w:rPr>
                <w:rFonts w:ascii="Arial" w:hAnsi="Arial" w:cs="Arial"/>
                <w:noProof/>
                <w:sz w:val="16"/>
                <w:szCs w:val="16"/>
              </w:rPr>
            </w:pPr>
            <w:r>
              <w:rPr>
                <w:rFonts w:ascii="Arial" w:hAnsi="Arial" w:cs="Arial"/>
                <w:noProof/>
                <w:sz w:val="16"/>
                <w:szCs w:val="16"/>
              </w:rPr>
              <w:t>N.049</w:t>
            </w:r>
          </w:p>
        </w:tc>
        <w:tc>
          <w:tcPr>
            <w:tcW w:w="1677" w:type="dxa"/>
            <w:shd w:val="clear" w:color="auto" w:fill="auto"/>
          </w:tcPr>
          <w:p w14:paraId="4C7F6CCB"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4F7D7B84" w14:textId="77777777" w:rsidR="00B06B68" w:rsidRDefault="00B06B68" w:rsidP="00C025DD">
            <w:pPr>
              <w:spacing w:after="0"/>
              <w:rPr>
                <w:rFonts w:ascii="Arial" w:hAnsi="Arial" w:cs="Arial"/>
                <w:noProof/>
                <w:sz w:val="16"/>
                <w:szCs w:val="16"/>
              </w:rPr>
            </w:pPr>
            <w:r>
              <w:rPr>
                <w:rFonts w:ascii="Arial" w:hAnsi="Arial" w:cs="Arial"/>
                <w:noProof/>
                <w:sz w:val="16"/>
                <w:szCs w:val="16"/>
              </w:rPr>
              <w:t>General – Is there reason why we don’t define compeltely new SIB1 to avoid critical extension etc?</w:t>
            </w:r>
          </w:p>
        </w:tc>
        <w:tc>
          <w:tcPr>
            <w:tcW w:w="653" w:type="dxa"/>
            <w:shd w:val="clear" w:color="auto" w:fill="auto"/>
          </w:tcPr>
          <w:p w14:paraId="1BF853A4" w14:textId="77777777" w:rsidR="00B06B68" w:rsidRDefault="00B06B68" w:rsidP="00C025D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0AD888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SIB1 without critical extensions. This would also solve many issues about SI reception of duplicate SIB with different contents</w:t>
            </w:r>
          </w:p>
          <w:p w14:paraId="3C5A931B" w14:textId="77777777" w:rsidR="00B06B68" w:rsidRPr="00626703"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Regardless of re-use or new IE, there will be two copies of SIB1 so not sure what issues would be solved. Whether to use new IE is mainly about whether there is a real big signalling gain related to merging of extensions, and possibly due to omitting fields that can really be excluded. However, it would also impliy there is another branch to maintain which we generally try to avoid. </w:t>
            </w:r>
          </w:p>
          <w:p w14:paraId="79CA4F44"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Nokia Networks:</w:t>
            </w:r>
            <w:r w:rsidRPr="00626703">
              <w:rPr>
                <w:rFonts w:ascii="Arial" w:hAnsi="Arial" w:cs="Arial"/>
                <w:noProof/>
                <w:color w:val="1F497D" w:themeColor="text2"/>
                <w:sz w:val="16"/>
                <w:szCs w:val="16"/>
              </w:rPr>
              <w:t xml:space="preserve"> Fine to discuss this in RAN2#93.</w:t>
            </w:r>
          </w:p>
          <w:p w14:paraId="614FE973"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This was discussed in the RAN2 meeting and then companies proposed to re-use SIB1:. E.g. this was agreed in Beijing</w:t>
            </w:r>
          </w:p>
          <w:p w14:paraId="51BBC375" w14:textId="77777777" w:rsidR="00B06B68" w:rsidRPr="00F87687" w:rsidRDefault="00B06B68" w:rsidP="00F87687">
            <w:pPr>
              <w:numPr>
                <w:ilvl w:val="0"/>
                <w:numId w:val="57"/>
              </w:numPr>
              <w:spacing w:after="0"/>
              <w:rPr>
                <w:rFonts w:ascii="Arial" w:hAnsi="Arial" w:cs="Arial"/>
                <w:noProof/>
                <w:color w:val="1F497D" w:themeColor="text2"/>
                <w:sz w:val="16"/>
                <w:szCs w:val="16"/>
              </w:rPr>
            </w:pPr>
            <w:r w:rsidRPr="00F87687">
              <w:rPr>
                <w:rFonts w:ascii="Arial" w:hAnsi="Arial" w:cs="Arial"/>
                <w:color w:val="1F497D" w:themeColor="text2"/>
                <w:sz w:val="16"/>
                <w:szCs w:val="16"/>
              </w:rPr>
              <w:t>Use SIB1 structure for SIB1bis.</w:t>
            </w:r>
          </w:p>
          <w:p w14:paraId="2B4641D0"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We would propose to stick to current format and if companies want to change that, they can bring contribution to show benefit.</w:t>
            </w:r>
          </w:p>
          <w:p w14:paraId="41578807"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In our understanding, for codinf there are 3 alternatives</w:t>
            </w:r>
          </w:p>
          <w:p w14:paraId="560A489D"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Non-critial extension of the old format (as in current version)</w:t>
            </w:r>
          </w:p>
          <w:p w14:paraId="6390813B"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 xml:space="preserve">Critical extension but reuse old SIB1 </w:t>
            </w:r>
          </w:p>
          <w:p w14:paraId="39BA983D"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new SIB message</w:t>
            </w:r>
          </w:p>
          <w:p w14:paraId="466F33E7" w14:textId="77777777" w:rsidR="00B06B68" w:rsidRDefault="00B06B68" w:rsidP="00F87687">
            <w:pPr>
              <w:spacing w:after="0"/>
              <w:rPr>
                <w:ins w:id="327" w:author="Ericsson ASN1 review V2" w:date="2016-01-22T13:20:00Z"/>
                <w:rFonts w:ascii="Arial" w:hAnsi="Arial" w:cs="Arial"/>
                <w:noProof/>
                <w:color w:val="1F497D" w:themeColor="text2"/>
                <w:sz w:val="16"/>
                <w:szCs w:val="16"/>
              </w:rPr>
            </w:pPr>
            <w:r w:rsidRPr="00F87687">
              <w:rPr>
                <w:rFonts w:ascii="Arial" w:hAnsi="Arial" w:cs="Arial"/>
                <w:noProof/>
                <w:color w:val="1F497D" w:themeColor="text2"/>
                <w:sz w:val="16"/>
                <w:szCs w:val="16"/>
              </w:rPr>
              <w:t xml:space="preserve">Then on top, new logical channel (either with new SIB or reuse old) similar to single-cell PTM could be introduced (see E.231). </w:t>
            </w:r>
          </w:p>
          <w:p w14:paraId="5910E59F" w14:textId="77777777" w:rsidR="009C27DB" w:rsidRDefault="009C27DB" w:rsidP="00F87687">
            <w:pPr>
              <w:spacing w:after="0"/>
              <w:rPr>
                <w:ins w:id="328" w:author="Ericsson ASN1 review V2" w:date="2016-01-22T13:20:00Z"/>
                <w:rFonts w:ascii="Arial" w:hAnsi="Arial" w:cs="Arial"/>
                <w:noProof/>
                <w:color w:val="1F497D" w:themeColor="text2"/>
                <w:sz w:val="16"/>
                <w:szCs w:val="16"/>
              </w:rPr>
            </w:pPr>
          </w:p>
          <w:p w14:paraId="7845DE13" w14:textId="77777777" w:rsidR="009C27DB" w:rsidRDefault="009C27DB" w:rsidP="00F87687">
            <w:pPr>
              <w:spacing w:after="0"/>
              <w:rPr>
                <w:ins w:id="329" w:author="Ericsson ASN1 review V2" w:date="2016-01-22T13:20:00Z"/>
                <w:rFonts w:ascii="Arial" w:hAnsi="Arial" w:cs="Arial"/>
                <w:noProof/>
                <w:color w:val="1F497D" w:themeColor="text2"/>
                <w:sz w:val="16"/>
                <w:szCs w:val="16"/>
              </w:rPr>
            </w:pPr>
          </w:p>
          <w:p w14:paraId="2B656C86" w14:textId="6D0120A0" w:rsidR="009C27DB" w:rsidRPr="00F87687" w:rsidRDefault="009C27DB" w:rsidP="00F87687">
            <w:pPr>
              <w:spacing w:after="0"/>
              <w:rPr>
                <w:rFonts w:ascii="Arial" w:hAnsi="Arial" w:cs="Arial"/>
                <w:noProof/>
                <w:color w:val="1F497D" w:themeColor="text2"/>
                <w:sz w:val="16"/>
                <w:szCs w:val="16"/>
              </w:rPr>
            </w:pPr>
            <w:ins w:id="330" w:author="Ericsson ASN1 review V2" w:date="2016-01-22T13:20:00Z">
              <w:r>
                <w:rPr>
                  <w:rFonts w:ascii="Arial" w:hAnsi="Arial" w:cs="Arial"/>
                  <w:noProof/>
                  <w:color w:val="1F497D" w:themeColor="text2"/>
                  <w:sz w:val="16"/>
                  <w:szCs w:val="16"/>
                </w:rPr>
                <w:t>See N.046 for agreement.</w:t>
              </w:r>
            </w:ins>
          </w:p>
          <w:p w14:paraId="3326F34B" w14:textId="77777777" w:rsidR="00B06B68" w:rsidRDefault="00B06B68" w:rsidP="00C025DD">
            <w:pPr>
              <w:spacing w:after="0"/>
              <w:rPr>
                <w:rFonts w:ascii="Arial" w:hAnsi="Arial" w:cs="Arial"/>
                <w:noProof/>
                <w:sz w:val="16"/>
                <w:szCs w:val="16"/>
              </w:rPr>
            </w:pPr>
          </w:p>
        </w:tc>
        <w:tc>
          <w:tcPr>
            <w:tcW w:w="1031" w:type="dxa"/>
            <w:gridSpan w:val="2"/>
            <w:shd w:val="clear" w:color="auto" w:fill="auto"/>
          </w:tcPr>
          <w:p w14:paraId="74DED159" w14:textId="77777777" w:rsidR="00B06B68" w:rsidRDefault="00B06B68" w:rsidP="00540417">
            <w:pPr>
              <w:spacing w:after="0"/>
              <w:rPr>
                <w:ins w:id="331" w:author="Ericsson ASN1 review V2" w:date="2016-01-22T13:24:00Z"/>
                <w:rFonts w:ascii="Arial" w:hAnsi="Arial" w:cs="Arial"/>
                <w:noProof/>
                <w:sz w:val="16"/>
                <w:szCs w:val="16"/>
              </w:rPr>
            </w:pPr>
            <w:r>
              <w:rPr>
                <w:rFonts w:ascii="Arial" w:hAnsi="Arial" w:cs="Arial"/>
                <w:noProof/>
                <w:sz w:val="16"/>
                <w:szCs w:val="16"/>
              </w:rPr>
              <w:t>Open (eMTC CR)</w:t>
            </w:r>
          </w:p>
          <w:p w14:paraId="78505DEF" w14:textId="2312305B" w:rsidR="00CF6D69" w:rsidRPr="00BD494B" w:rsidRDefault="00CF6D69" w:rsidP="00540417">
            <w:pPr>
              <w:spacing w:after="0"/>
              <w:rPr>
                <w:rFonts w:ascii="Arial" w:hAnsi="Arial" w:cs="Arial"/>
                <w:noProof/>
                <w:sz w:val="16"/>
                <w:szCs w:val="16"/>
              </w:rPr>
            </w:pPr>
            <w:ins w:id="332" w:author="Ericsson ASN1 review V2" w:date="2016-01-22T13:24:00Z">
              <w:r>
                <w:rPr>
                  <w:rFonts w:ascii="Arial" w:hAnsi="Arial" w:cs="Arial"/>
                  <w:noProof/>
                  <w:sz w:val="16"/>
                  <w:szCs w:val="16"/>
                </w:rPr>
                <w:t>-&gt;Closed</w:t>
              </w:r>
            </w:ins>
          </w:p>
        </w:tc>
      </w:tr>
      <w:tr w:rsidR="00B06B68" w:rsidRPr="00BD494B" w14:paraId="01B1C432" w14:textId="77777777" w:rsidTr="00397CB9">
        <w:tc>
          <w:tcPr>
            <w:tcW w:w="769" w:type="dxa"/>
            <w:shd w:val="clear" w:color="auto" w:fill="auto"/>
          </w:tcPr>
          <w:p w14:paraId="6641D65D"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N.046</w:t>
            </w:r>
          </w:p>
        </w:tc>
        <w:tc>
          <w:tcPr>
            <w:tcW w:w="1677" w:type="dxa"/>
            <w:shd w:val="clear" w:color="auto" w:fill="auto"/>
          </w:tcPr>
          <w:p w14:paraId="06C9A1A1"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04A49ED" w14:textId="77777777" w:rsidR="00B06B68" w:rsidRPr="00E943A0" w:rsidRDefault="00B06B68" w:rsidP="00C025DD">
            <w:pPr>
              <w:pStyle w:val="PL"/>
              <w:shd w:val="clear" w:color="auto" w:fill="E6E6E6"/>
              <w:rPr>
                <w:rFonts w:cs="Courier New"/>
                <w:lang w:val="en-US"/>
              </w:rPr>
            </w:pPr>
            <w:r w:rsidRPr="00E943A0">
              <w:rPr>
                <w:rFonts w:cs="Courier New"/>
              </w:rPr>
              <w:t>cellBarred-v13xy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3D02B18F" w14:textId="77777777" w:rsidR="00B06B68" w:rsidRPr="00E943A0" w:rsidRDefault="00B06B68" w:rsidP="00C025DD">
            <w:pPr>
              <w:pStyle w:val="PL"/>
              <w:shd w:val="clear" w:color="auto" w:fill="E6E6E6"/>
              <w:rPr>
                <w:rFonts w:cs="Courier New"/>
              </w:rPr>
            </w:pPr>
            <w:r>
              <w:rPr>
                <w:rFonts w:cs="Courier New"/>
              </w:rPr>
              <w:t>intraFreqReselection-v13xy</w:t>
            </w:r>
            <w:r>
              <w:rPr>
                <w:rFonts w:cs="Courier New"/>
              </w:rPr>
              <w:tab/>
            </w:r>
            <w:r w:rsidRPr="00E943A0">
              <w:rPr>
                <w:rFonts w:cs="Courier New"/>
              </w:rPr>
              <w:t>ENUMERATED {allowed, notAllowed},</w:t>
            </w:r>
          </w:p>
          <w:p w14:paraId="2B629817" w14:textId="77777777" w:rsidR="00B06B68" w:rsidRPr="00E943A0" w:rsidRDefault="00B06B68" w:rsidP="00E943A0">
            <w:pPr>
              <w:pStyle w:val="PL"/>
              <w:shd w:val="clear" w:color="auto" w:fill="EAEAEA"/>
              <w:rPr>
                <w:rFonts w:cs="Courier New"/>
              </w:rPr>
            </w:pPr>
            <w:r>
              <w:tab/>
            </w:r>
            <w:r w:rsidRPr="00E943A0">
              <w:rPr>
                <w:rFonts w:cs="Courier New"/>
              </w:rPr>
              <w:t>csg-Indication-v13xy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007163C1" w14:textId="77777777" w:rsidR="00B06B68" w:rsidRPr="00E943A0" w:rsidRDefault="00B06B68" w:rsidP="00E943A0">
            <w:pPr>
              <w:shd w:val="clear" w:color="auto" w:fill="EAEAEA"/>
              <w:spacing w:after="0"/>
              <w:rPr>
                <w:rFonts w:ascii="Courier New" w:hAnsi="Courier New" w:cs="Courier New"/>
                <w:sz w:val="16"/>
                <w:szCs w:val="16"/>
              </w:rPr>
            </w:pPr>
            <w:r w:rsidRPr="00E943A0">
              <w:rPr>
                <w:rFonts w:ascii="Courier New" w:hAnsi="Courier New" w:cs="Courier New"/>
              </w:rPr>
              <w:tab/>
            </w:r>
            <w:r w:rsidRPr="00E943A0">
              <w:rPr>
                <w:rFonts w:ascii="Courier New" w:hAnsi="Courier New" w:cs="Courier New"/>
                <w:sz w:val="16"/>
                <w:szCs w:val="16"/>
              </w:rPr>
              <w:t>csg-Identity-v13xy</w:t>
            </w:r>
          </w:p>
          <w:p w14:paraId="190C9BD6" w14:textId="77777777" w:rsidR="00B06B68" w:rsidRPr="00E943A0" w:rsidRDefault="00B06B68" w:rsidP="00E943A0">
            <w:pPr>
              <w:shd w:val="clear" w:color="auto" w:fill="EAEAEA"/>
              <w:spacing w:after="0"/>
              <w:rPr>
                <w:rFonts w:ascii="Arial" w:hAnsi="Arial" w:cs="Arial"/>
                <w:sz w:val="16"/>
                <w:szCs w:val="16"/>
              </w:rPr>
            </w:pPr>
            <w:r w:rsidRPr="00E943A0">
              <w:rPr>
                <w:rFonts w:ascii="Courier New" w:hAnsi="Courier New" w:cs="Courier New"/>
              </w:rPr>
              <w:tab/>
            </w:r>
            <w:r w:rsidRPr="00E943A0">
              <w:rPr>
                <w:rFonts w:ascii="Courier New" w:hAnsi="Courier New" w:cs="Courier New"/>
                <w:sz w:val="16"/>
                <w:szCs w:val="16"/>
              </w:rPr>
              <w:t>si-WindowsLenght-v13xy</w:t>
            </w:r>
          </w:p>
          <w:p w14:paraId="13C3277B" w14:textId="77777777" w:rsidR="00B06B68" w:rsidRPr="00BD494B" w:rsidRDefault="00B06B68" w:rsidP="00C025DD">
            <w:pPr>
              <w:spacing w:after="0"/>
              <w:rPr>
                <w:rFonts w:ascii="Arial" w:hAnsi="Arial" w:cs="Arial"/>
                <w:noProof/>
                <w:sz w:val="16"/>
                <w:szCs w:val="16"/>
              </w:rPr>
            </w:pPr>
            <w:r w:rsidRPr="00C025DD">
              <w:rPr>
                <w:rFonts w:ascii="Arial" w:hAnsi="Arial" w:cs="Arial"/>
                <w:sz w:val="16"/>
                <w:szCs w:val="16"/>
              </w:rPr>
              <w:t>Should BR IEs replace legacy values? Maybe –r13 would be correct</w:t>
            </w:r>
          </w:p>
        </w:tc>
        <w:tc>
          <w:tcPr>
            <w:tcW w:w="653" w:type="dxa"/>
            <w:shd w:val="clear" w:color="auto" w:fill="auto"/>
          </w:tcPr>
          <w:p w14:paraId="40CE4448"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1E4EE4" w14:textId="77777777" w:rsidR="00B06B68" w:rsidRDefault="00B06B68" w:rsidP="00C025DD">
            <w:pPr>
              <w:spacing w:after="0"/>
              <w:rPr>
                <w:rFonts w:ascii="Arial" w:hAnsi="Arial" w:cs="Arial"/>
                <w:noProof/>
                <w:sz w:val="16"/>
                <w:szCs w:val="16"/>
              </w:rPr>
            </w:pPr>
            <w:r>
              <w:rPr>
                <w:rFonts w:ascii="Arial" w:hAnsi="Arial" w:cs="Arial"/>
                <w:noProof/>
                <w:sz w:val="16"/>
                <w:szCs w:val="16"/>
              </w:rPr>
              <w:t>Consider changing –v13xy to –r13 for these fields</w:t>
            </w:r>
          </w:p>
          <w:p w14:paraId="59C5630F" w14:textId="77777777" w:rsidR="00B06B68" w:rsidRDefault="00B06B68" w:rsidP="00C025DD">
            <w:pPr>
              <w:pBdr>
                <w:top w:val="single" w:sz="6" w:space="1" w:color="auto"/>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first need to conclude whether duplication is really needed, see e.g. I.023</w:t>
            </w:r>
          </w:p>
          <w:p w14:paraId="04761550" w14:textId="77777777" w:rsidR="00B06B68" w:rsidRPr="003E13B9" w:rsidRDefault="00B06B68"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411C4FE4" w14:textId="77777777" w:rsidR="00B06B68" w:rsidRPr="00F944F1" w:rsidRDefault="00B06B68"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Only one defintion of SIB1 and new parameters specific for LC/EC MTC UEs </w:t>
            </w:r>
            <w:r w:rsidRPr="00F944F1">
              <w:rPr>
                <w:rFonts w:ascii="Arial" w:hAnsi="Arial" w:cs="Arial"/>
                <w:noProof/>
                <w:color w:val="C0504D" w:themeColor="accent2"/>
                <w:sz w:val="16"/>
                <w:szCs w:val="16"/>
              </w:rPr>
              <w:t>will be included as non critical extensions.</w:t>
            </w:r>
          </w:p>
          <w:p w14:paraId="7631AFA6" w14:textId="77777777" w:rsidR="00B06B68" w:rsidRPr="00F944F1" w:rsidRDefault="00B06B68" w:rsidP="00C025DD">
            <w:pPr>
              <w:spacing w:after="0"/>
              <w:rPr>
                <w:rFonts w:ascii="Arial" w:hAnsi="Arial" w:cs="Arial"/>
                <w:noProof/>
                <w:color w:val="C0504D" w:themeColor="accent2"/>
                <w:sz w:val="16"/>
                <w:szCs w:val="16"/>
              </w:rPr>
            </w:pPr>
            <w:r w:rsidRPr="00F944F1">
              <w:rPr>
                <w:rFonts w:ascii="Arial" w:hAnsi="Arial" w:cs="Arial"/>
                <w:noProof/>
                <w:color w:val="C0504D" w:themeColor="accent2"/>
                <w:sz w:val="16"/>
                <w:szCs w:val="16"/>
              </w:rPr>
              <w:t>=&gt; New parameters specific for LC/EC MTC UEs should not be included in the legacy instance of SIB1.</w:t>
            </w:r>
          </w:p>
          <w:p w14:paraId="0CCE9661" w14:textId="77777777" w:rsidR="00B06B68" w:rsidRDefault="00B06B68" w:rsidP="00C025DD">
            <w:pPr>
              <w:spacing w:after="0"/>
              <w:rPr>
                <w:ins w:id="333" w:author="Ericsson ASN1 review V2" w:date="2016-01-22T17:02:00Z"/>
                <w:rFonts w:ascii="Arial" w:hAnsi="Arial" w:cs="Arial"/>
                <w:noProof/>
                <w:color w:val="C0504D" w:themeColor="accent2"/>
                <w:sz w:val="16"/>
                <w:szCs w:val="16"/>
              </w:rPr>
            </w:pPr>
            <w:r w:rsidRPr="00F944F1">
              <w:rPr>
                <w:rFonts w:ascii="Arial" w:hAnsi="Arial" w:cs="Arial"/>
                <w:noProof/>
                <w:color w:val="C0504D" w:themeColor="accent2"/>
                <w:sz w:val="16"/>
                <w:szCs w:val="16"/>
              </w:rPr>
              <w:t>=&gt; Can be closed when included</w:t>
            </w:r>
            <w:r w:rsidRPr="003E13B9">
              <w:rPr>
                <w:rFonts w:ascii="Arial" w:hAnsi="Arial" w:cs="Arial"/>
                <w:noProof/>
                <w:color w:val="C0504D" w:themeColor="accent2"/>
                <w:sz w:val="16"/>
                <w:szCs w:val="16"/>
              </w:rPr>
              <w:t xml:space="preserve"> in the MTC CR.</w:t>
            </w:r>
          </w:p>
          <w:p w14:paraId="60FF548D" w14:textId="77777777" w:rsidR="00334F13" w:rsidRDefault="00334F13" w:rsidP="00334F13">
            <w:pPr>
              <w:pStyle w:val="NO"/>
              <w:rPr>
                <w:ins w:id="334" w:author="Ericsson ASN1 review V2" w:date="2016-01-22T17:02:00Z"/>
              </w:rPr>
            </w:pPr>
          </w:p>
          <w:p w14:paraId="3E5B8402" w14:textId="0C3F3DCF" w:rsidR="00334F13" w:rsidRDefault="00334F13">
            <w:pPr>
              <w:pStyle w:val="NO"/>
              <w:ind w:left="0" w:firstLine="0"/>
              <w:rPr>
                <w:ins w:id="335" w:author="Ericsson ASN1 review V2" w:date="2016-01-22T17:02:00Z"/>
              </w:rPr>
              <w:pPrChange w:id="336" w:author="Ericsson ASN1 review V2" w:date="2016-01-22T17:03:00Z">
                <w:pPr>
                  <w:pStyle w:val="NO"/>
                </w:pPr>
              </w:pPrChange>
            </w:pPr>
            <w:ins w:id="337" w:author="Ericsson ASN1 review V2" w:date="2016-01-22T17:03:00Z">
              <w:r w:rsidRPr="00F87687">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334F13">
                <w:rPr>
                  <w:rFonts w:ascii="Arial" w:hAnsi="Arial" w:cs="Arial"/>
                  <w:noProof/>
                  <w:color w:val="1F497D" w:themeColor="text2"/>
                  <w:sz w:val="16"/>
                  <w:szCs w:val="16"/>
                  <w:rPrChange w:id="338" w:author="Ericsson ASN1 review V2" w:date="2016-01-22T17:03:00Z">
                    <w:rPr>
                      <w:rFonts w:ascii="Arial" w:hAnsi="Arial" w:cs="Arial"/>
                      <w:b/>
                      <w:noProof/>
                      <w:color w:val="1F497D" w:themeColor="text2"/>
                      <w:sz w:val="16"/>
                      <w:szCs w:val="16"/>
                    </w:rPr>
                  </w:rPrChange>
                </w:rPr>
                <w:t>The following note added for</w:t>
              </w:r>
            </w:ins>
            <w:ins w:id="339" w:author="Ericsson ASN1 review V2" w:date="2016-01-22T17:38:00Z">
              <w:r w:rsidR="00F944F1">
                <w:rPr>
                  <w:rFonts w:ascii="Arial" w:hAnsi="Arial" w:cs="Arial"/>
                  <w:noProof/>
                  <w:color w:val="1F497D" w:themeColor="text2"/>
                  <w:sz w:val="16"/>
                  <w:szCs w:val="16"/>
                </w:rPr>
                <w:t xml:space="preserve"> fields related to</w:t>
              </w:r>
            </w:ins>
            <w:ins w:id="340" w:author="Ericsson ASN1 review V2" w:date="2016-01-22T17:03:00Z">
              <w:r w:rsidRPr="00334F13">
                <w:rPr>
                  <w:rFonts w:ascii="Arial" w:hAnsi="Arial" w:cs="Arial"/>
                  <w:noProof/>
                  <w:color w:val="1F497D" w:themeColor="text2"/>
                  <w:sz w:val="16"/>
                  <w:szCs w:val="16"/>
                  <w:rPrChange w:id="341" w:author="Ericsson ASN1 review V2" w:date="2016-01-22T17:03:00Z">
                    <w:rPr>
                      <w:rFonts w:ascii="Arial" w:hAnsi="Arial" w:cs="Arial"/>
                      <w:b/>
                      <w:noProof/>
                      <w:color w:val="1F497D" w:themeColor="text2"/>
                      <w:sz w:val="16"/>
                      <w:szCs w:val="16"/>
                    </w:rPr>
                  </w:rPrChange>
                </w:rPr>
                <w:t xml:space="preserve"> BL UEs and UEs in enhanced coverage:</w:t>
              </w:r>
            </w:ins>
          </w:p>
          <w:p w14:paraId="2AA0418C" w14:textId="77777777" w:rsidR="00334F13" w:rsidRPr="00D05729" w:rsidRDefault="00334F13" w:rsidP="00334F13">
            <w:pPr>
              <w:pStyle w:val="NO"/>
              <w:rPr>
                <w:ins w:id="342" w:author="Ericsson ASN1 review V2" w:date="2016-01-22T17:02:00Z"/>
              </w:rPr>
            </w:pPr>
            <w:ins w:id="343" w:author="Ericsson ASN1 review V2" w:date="2016-01-22T17:02:00Z">
              <w:r>
                <w:t>NOTE 3: E-UTRAN configures this field only in the BR version of SIB1 message.</w:t>
              </w:r>
            </w:ins>
          </w:p>
          <w:p w14:paraId="07CEFBD8" w14:textId="77777777" w:rsidR="00334F13" w:rsidRDefault="00334F13" w:rsidP="00C025DD">
            <w:pPr>
              <w:spacing w:after="0"/>
              <w:rPr>
                <w:ins w:id="344" w:author="Ericsson ASN1 review V2" w:date="2016-01-22T17:02:00Z"/>
                <w:rFonts w:ascii="Arial" w:hAnsi="Arial" w:cs="Arial"/>
                <w:noProof/>
                <w:color w:val="C0504D" w:themeColor="accent2"/>
                <w:sz w:val="16"/>
                <w:szCs w:val="16"/>
              </w:rPr>
            </w:pPr>
          </w:p>
          <w:p w14:paraId="6B2C5AA1" w14:textId="77777777" w:rsidR="00334F13" w:rsidRPr="00BD494B" w:rsidRDefault="00334F13" w:rsidP="00C025DD">
            <w:pPr>
              <w:spacing w:after="0"/>
              <w:rPr>
                <w:rFonts w:ascii="Arial" w:hAnsi="Arial" w:cs="Arial"/>
                <w:noProof/>
                <w:sz w:val="16"/>
                <w:szCs w:val="16"/>
              </w:rPr>
            </w:pPr>
          </w:p>
        </w:tc>
        <w:tc>
          <w:tcPr>
            <w:tcW w:w="1031" w:type="dxa"/>
            <w:gridSpan w:val="2"/>
            <w:shd w:val="clear" w:color="auto" w:fill="auto"/>
          </w:tcPr>
          <w:p w14:paraId="31AFE174" w14:textId="77777777" w:rsidR="00B06B68" w:rsidRDefault="00B06B68" w:rsidP="00540417">
            <w:pPr>
              <w:spacing w:after="0"/>
              <w:rPr>
                <w:ins w:id="345" w:author="Ericsson ASN1 review V2" w:date="2016-01-22T17:38:00Z"/>
                <w:rFonts w:ascii="Arial" w:hAnsi="Arial" w:cs="Arial"/>
                <w:noProof/>
                <w:sz w:val="16"/>
                <w:szCs w:val="16"/>
              </w:rPr>
            </w:pPr>
            <w:r w:rsidRPr="00F944F1">
              <w:rPr>
                <w:rFonts w:ascii="Arial" w:hAnsi="Arial" w:cs="Arial"/>
                <w:noProof/>
                <w:sz w:val="16"/>
                <w:szCs w:val="16"/>
              </w:rPr>
              <w:t>Open (eMTC CR)</w:t>
            </w:r>
          </w:p>
          <w:p w14:paraId="1F9DBEE9" w14:textId="3E746414" w:rsidR="00F944F1" w:rsidRPr="00BD494B" w:rsidRDefault="00F944F1" w:rsidP="00540417">
            <w:pPr>
              <w:spacing w:after="0"/>
              <w:rPr>
                <w:rFonts w:ascii="Arial" w:hAnsi="Arial" w:cs="Arial"/>
                <w:noProof/>
                <w:sz w:val="16"/>
                <w:szCs w:val="16"/>
              </w:rPr>
            </w:pPr>
            <w:ins w:id="346" w:author="Ericsson ASN1 review V2" w:date="2016-01-22T17:39:00Z">
              <w:r>
                <w:rPr>
                  <w:rFonts w:ascii="Arial" w:hAnsi="Arial" w:cs="Arial"/>
                  <w:noProof/>
                  <w:sz w:val="16"/>
                  <w:szCs w:val="16"/>
                </w:rPr>
                <w:t>-&gt;Closed</w:t>
              </w:r>
            </w:ins>
          </w:p>
        </w:tc>
      </w:tr>
      <w:tr w:rsidR="00B06B68" w:rsidRPr="00BD494B" w14:paraId="3EF691AB" w14:textId="77777777" w:rsidTr="00397CB9">
        <w:tc>
          <w:tcPr>
            <w:tcW w:w="769" w:type="dxa"/>
            <w:shd w:val="clear" w:color="auto" w:fill="auto"/>
          </w:tcPr>
          <w:p w14:paraId="1BC05396" w14:textId="77777777" w:rsidR="00B06B68" w:rsidRDefault="00B06B68" w:rsidP="00C025DD">
            <w:pPr>
              <w:spacing w:after="0"/>
              <w:rPr>
                <w:rFonts w:ascii="Arial" w:hAnsi="Arial" w:cs="Arial"/>
                <w:noProof/>
                <w:sz w:val="16"/>
                <w:szCs w:val="16"/>
              </w:rPr>
            </w:pPr>
            <w:r>
              <w:rPr>
                <w:rFonts w:ascii="Arial" w:hAnsi="Arial" w:cs="Arial"/>
                <w:noProof/>
                <w:sz w:val="16"/>
                <w:szCs w:val="16"/>
              </w:rPr>
              <w:t>N.051</w:t>
            </w:r>
          </w:p>
        </w:tc>
        <w:tc>
          <w:tcPr>
            <w:tcW w:w="1677" w:type="dxa"/>
            <w:shd w:val="clear" w:color="auto" w:fill="auto"/>
          </w:tcPr>
          <w:p w14:paraId="3C53556C"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6400D5FE" w14:textId="77777777" w:rsidR="00B06B68" w:rsidRPr="00C025DD" w:rsidRDefault="00B06B68" w:rsidP="00C025DD">
            <w:pPr>
              <w:spacing w:after="0"/>
              <w:rPr>
                <w:rFonts w:ascii="Arial" w:hAnsi="Arial" w:cs="Arial"/>
                <w:sz w:val="16"/>
                <w:szCs w:val="16"/>
              </w:rPr>
            </w:pPr>
            <w:r w:rsidRPr="00C025DD">
              <w:rPr>
                <w:rFonts w:ascii="Arial" w:hAnsi="Arial" w:cs="Arial"/>
                <w:sz w:val="16"/>
                <w:szCs w:val="16"/>
              </w:rPr>
              <w:t>Legacy systemInfoValueTag description n</w:t>
            </w:r>
            <w:r>
              <w:rPr>
                <w:rFonts w:ascii="Arial" w:hAnsi="Arial" w:cs="Arial"/>
                <w:sz w:val="16"/>
                <w:szCs w:val="16"/>
              </w:rPr>
              <w:t>eeds update that now it is poss</w:t>
            </w:r>
            <w:r w:rsidRPr="00C025DD">
              <w:rPr>
                <w:rFonts w:ascii="Arial" w:hAnsi="Arial" w:cs="Arial"/>
                <w:sz w:val="16"/>
                <w:szCs w:val="16"/>
              </w:rPr>
              <w:t>ble to indicate subset of SI has changed.</w:t>
            </w:r>
          </w:p>
        </w:tc>
        <w:tc>
          <w:tcPr>
            <w:tcW w:w="653" w:type="dxa"/>
            <w:shd w:val="clear" w:color="auto" w:fill="auto"/>
          </w:tcPr>
          <w:p w14:paraId="0F1E4F3D"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8D28219" w14:textId="77777777" w:rsidR="00B06B68" w:rsidRDefault="00B06B68"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Add se</w:t>
            </w:r>
            <w:r>
              <w:rPr>
                <w:rFonts w:ascii="Arial" w:hAnsi="Arial" w:cs="Arial"/>
                <w:noProof/>
                <w:sz w:val="16"/>
                <w:szCs w:val="16"/>
              </w:rPr>
              <w:t>n</w:t>
            </w:r>
            <w:r w:rsidRPr="00C55247">
              <w:rPr>
                <w:rFonts w:ascii="Arial" w:hAnsi="Arial" w:cs="Arial"/>
                <w:noProof/>
                <w:sz w:val="16"/>
                <w:szCs w:val="16"/>
              </w:rPr>
              <w:t>tence at end of field description “</w:t>
            </w:r>
            <w:r w:rsidRPr="00C55247">
              <w:rPr>
                <w:rFonts w:ascii="Arial" w:eastAsia="SimSun" w:hAnsi="Arial" w:cs="Arial"/>
                <w:sz w:val="16"/>
                <w:szCs w:val="16"/>
                <w:lang w:eastAsia="zh-CN"/>
              </w:rPr>
              <w:t xml:space="preserve">For indicating change in subset of sytem information E-UTRAN may use </w:t>
            </w:r>
            <w:r w:rsidRPr="00C55247">
              <w:rPr>
                <w:rFonts w:ascii="Arial" w:eastAsia="SimSun" w:hAnsi="Arial" w:cs="Arial"/>
                <w:i/>
                <w:sz w:val="16"/>
                <w:szCs w:val="16"/>
                <w:lang w:eastAsia="zh-CN"/>
              </w:rPr>
              <w:t>systemInfoSI-ValueTag</w:t>
            </w:r>
            <w:r w:rsidRPr="00C55247">
              <w:rPr>
                <w:rFonts w:ascii="Arial" w:hAnsi="Arial" w:cs="Arial"/>
                <w:noProof/>
                <w:sz w:val="16"/>
                <w:szCs w:val="16"/>
              </w:rPr>
              <w:t>”</w:t>
            </w:r>
          </w:p>
          <w:p w14:paraId="5ED5AFA1" w14:textId="7F7EACBE" w:rsidR="00B06B68" w:rsidRDefault="00B06B68">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not sure if this is really needed, intercation of these two value tags is clear from procedures, no need to </w:t>
            </w:r>
            <w:ins w:id="347" w:author="Ericsson ASN1 review V4" w:date="2016-02-03T16:12:00Z">
              <w:r w:rsidR="00F94B32" w:rsidRPr="005909B3">
                <w:rPr>
                  <w:rFonts w:ascii="Arial" w:hAnsi="Arial" w:cs="Arial"/>
                  <w:noProof/>
                  <w:color w:val="1F497D" w:themeColor="text2"/>
                  <w:sz w:val="16"/>
                  <w:szCs w:val="16"/>
                </w:rPr>
                <w:t>du</w:t>
              </w:r>
              <w:r w:rsidR="00F94B32">
                <w:rPr>
                  <w:rFonts w:ascii="Arial" w:hAnsi="Arial" w:cs="Arial"/>
                  <w:noProof/>
                  <w:color w:val="1F497D" w:themeColor="text2"/>
                  <w:sz w:val="16"/>
                  <w:szCs w:val="16"/>
                </w:rPr>
                <w:t>p</w:t>
              </w:r>
              <w:r w:rsidR="00F94B32" w:rsidRPr="005909B3">
                <w:rPr>
                  <w:rFonts w:ascii="Arial" w:hAnsi="Arial" w:cs="Arial"/>
                  <w:noProof/>
                  <w:color w:val="1F497D" w:themeColor="text2"/>
                  <w:sz w:val="16"/>
                  <w:szCs w:val="16"/>
                </w:rPr>
                <w:t>licate</w:t>
              </w:r>
            </w:ins>
            <w:r w:rsidRPr="005909B3">
              <w:rPr>
                <w:rFonts w:ascii="Arial" w:hAnsi="Arial" w:cs="Arial"/>
                <w:noProof/>
                <w:color w:val="1F497D" w:themeColor="text2"/>
                <w:sz w:val="16"/>
                <w:szCs w:val="16"/>
              </w:rPr>
              <w:t>.</w:t>
            </w:r>
          </w:p>
        </w:tc>
        <w:tc>
          <w:tcPr>
            <w:tcW w:w="1031" w:type="dxa"/>
            <w:gridSpan w:val="2"/>
            <w:shd w:val="clear" w:color="auto" w:fill="auto"/>
          </w:tcPr>
          <w:p w14:paraId="46BF9652" w14:textId="77777777" w:rsidR="00B06B68" w:rsidRPr="00FD1827" w:rsidRDefault="00B06B68" w:rsidP="009A133F">
            <w:pPr>
              <w:spacing w:after="0"/>
              <w:rPr>
                <w:rFonts w:ascii="Arial" w:hAnsi="Arial" w:cs="Arial"/>
                <w:noProof/>
                <w:sz w:val="16"/>
                <w:szCs w:val="16"/>
                <w:highlight w:val="yellow"/>
              </w:rPr>
            </w:pPr>
            <w:r w:rsidRPr="00FD1827">
              <w:rPr>
                <w:rFonts w:ascii="Arial" w:hAnsi="Arial" w:cs="Arial"/>
                <w:noProof/>
                <w:sz w:val="16"/>
                <w:szCs w:val="16"/>
              </w:rPr>
              <w:t>Open (eMTC CR)</w:t>
            </w:r>
          </w:p>
        </w:tc>
      </w:tr>
      <w:tr w:rsidR="00B06B68" w:rsidRPr="00BD494B" w14:paraId="0A340FBF" w14:textId="77777777" w:rsidTr="00397CB9">
        <w:tc>
          <w:tcPr>
            <w:tcW w:w="769" w:type="dxa"/>
            <w:shd w:val="clear" w:color="auto" w:fill="auto"/>
          </w:tcPr>
          <w:p w14:paraId="143F2AB6"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E.240</w:t>
            </w:r>
          </w:p>
        </w:tc>
        <w:tc>
          <w:tcPr>
            <w:tcW w:w="1677" w:type="dxa"/>
            <w:shd w:val="clear" w:color="auto" w:fill="auto"/>
          </w:tcPr>
          <w:p w14:paraId="56563692"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4478708E" w14:textId="77777777" w:rsidR="00B06B68" w:rsidRPr="00BD494B" w:rsidRDefault="00B06B68" w:rsidP="004F4BB1">
            <w:pPr>
              <w:spacing w:after="0"/>
              <w:rPr>
                <w:rFonts w:ascii="Arial" w:hAnsi="Arial" w:cs="Arial"/>
                <w:noProof/>
                <w:sz w:val="16"/>
                <w:szCs w:val="16"/>
              </w:rPr>
            </w:pPr>
            <w:r w:rsidRPr="00846103">
              <w:rPr>
                <w:rFonts w:ascii="Arial" w:hAnsi="Arial" w:cs="Arial"/>
                <w:i/>
                <w:noProof/>
                <w:sz w:val="16"/>
                <w:szCs w:val="16"/>
              </w:rPr>
              <w:t>dl-</w:t>
            </w:r>
            <w:r>
              <w:rPr>
                <w:rFonts w:ascii="Arial" w:hAnsi="Arial" w:cs="Arial"/>
                <w:i/>
                <w:noProof/>
                <w:sz w:val="16"/>
                <w:szCs w:val="16"/>
              </w:rPr>
              <w:t>Ba</w:t>
            </w:r>
            <w:r w:rsidRPr="00846103">
              <w:rPr>
                <w:rFonts w:ascii="Arial" w:hAnsi="Arial" w:cs="Arial"/>
                <w:i/>
                <w:noProof/>
                <w:sz w:val="16"/>
                <w:szCs w:val="16"/>
              </w:rPr>
              <w:t>n</w:t>
            </w:r>
            <w:r>
              <w:rPr>
                <w:rFonts w:ascii="Arial" w:hAnsi="Arial" w:cs="Arial"/>
                <w:i/>
                <w:noProof/>
                <w:sz w:val="16"/>
                <w:szCs w:val="16"/>
              </w:rPr>
              <w:t>d</w:t>
            </w:r>
            <w:r w:rsidRPr="00846103">
              <w:rPr>
                <w:rFonts w:ascii="Arial" w:hAnsi="Arial" w:cs="Arial"/>
                <w:i/>
                <w:noProof/>
                <w:sz w:val="16"/>
                <w:szCs w:val="16"/>
              </w:rPr>
              <w:t>width</w:t>
            </w:r>
            <w:r>
              <w:rPr>
                <w:rFonts w:ascii="Arial" w:hAnsi="Arial" w:cs="Arial"/>
                <w:noProof/>
                <w:sz w:val="16"/>
                <w:szCs w:val="16"/>
              </w:rPr>
              <w:t xml:space="preserve"> </w:t>
            </w:r>
            <w:r w:rsidRPr="00846103">
              <w:rPr>
                <w:rFonts w:ascii="Arial" w:hAnsi="Arial" w:cs="Arial"/>
                <w:noProof/>
                <w:sz w:val="16"/>
                <w:szCs w:val="16"/>
              </w:rPr>
              <w:t xml:space="preserve"> should be in Italics</w:t>
            </w:r>
          </w:p>
        </w:tc>
        <w:tc>
          <w:tcPr>
            <w:tcW w:w="653" w:type="dxa"/>
            <w:shd w:val="clear" w:color="auto" w:fill="auto"/>
          </w:tcPr>
          <w:p w14:paraId="5B82D88B"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BA27FC"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style to Italics.</w:t>
            </w:r>
          </w:p>
          <w:p w14:paraId="119CC012" w14:textId="77777777" w:rsidR="00B06B68" w:rsidRPr="00BD494B" w:rsidRDefault="00B06B6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1031" w:type="dxa"/>
            <w:gridSpan w:val="2"/>
            <w:shd w:val="clear" w:color="auto" w:fill="auto"/>
          </w:tcPr>
          <w:p w14:paraId="725E364E" w14:textId="77777777" w:rsidR="00B06B68" w:rsidRPr="00F944F1" w:rsidRDefault="00B06B68" w:rsidP="00A967C1">
            <w:pPr>
              <w:spacing w:after="0"/>
              <w:rPr>
                <w:ins w:id="348" w:author="Ericsson ASN1 review V2" w:date="2016-01-22T17:39:00Z"/>
                <w:rFonts w:ascii="Arial" w:hAnsi="Arial" w:cs="Arial"/>
                <w:noProof/>
                <w:sz w:val="16"/>
                <w:szCs w:val="16"/>
              </w:rPr>
            </w:pPr>
            <w:r w:rsidRPr="00F944F1">
              <w:rPr>
                <w:rFonts w:ascii="Arial" w:hAnsi="Arial" w:cs="Arial"/>
                <w:noProof/>
                <w:sz w:val="16"/>
                <w:szCs w:val="16"/>
              </w:rPr>
              <w:t>Open (eMTC CR)</w:t>
            </w:r>
          </w:p>
          <w:p w14:paraId="45813DFE" w14:textId="23563331" w:rsidR="00F944F1" w:rsidRPr="00F944F1" w:rsidRDefault="00F944F1" w:rsidP="00A967C1">
            <w:pPr>
              <w:spacing w:after="0"/>
              <w:rPr>
                <w:rFonts w:ascii="Arial" w:hAnsi="Arial" w:cs="Arial"/>
                <w:noProof/>
                <w:sz w:val="16"/>
                <w:szCs w:val="16"/>
                <w:highlight w:val="yellow"/>
              </w:rPr>
            </w:pPr>
            <w:ins w:id="349" w:author="Ericsson ASN1 review V2" w:date="2016-01-22T17:39:00Z">
              <w:r w:rsidRPr="00F944F1">
                <w:rPr>
                  <w:rFonts w:ascii="Arial" w:hAnsi="Arial" w:cs="Arial"/>
                  <w:noProof/>
                  <w:sz w:val="16"/>
                  <w:szCs w:val="16"/>
                </w:rPr>
                <w:t>-&gt;Closed</w:t>
              </w:r>
            </w:ins>
          </w:p>
        </w:tc>
      </w:tr>
      <w:tr w:rsidR="00B06B68" w:rsidRPr="00BD494B" w14:paraId="28ABDCC3" w14:textId="77777777" w:rsidTr="00397CB9">
        <w:tc>
          <w:tcPr>
            <w:tcW w:w="769" w:type="dxa"/>
            <w:shd w:val="clear" w:color="auto" w:fill="auto"/>
          </w:tcPr>
          <w:p w14:paraId="0A4CB708"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S.047</w:t>
            </w:r>
          </w:p>
        </w:tc>
        <w:tc>
          <w:tcPr>
            <w:tcW w:w="1677" w:type="dxa"/>
            <w:shd w:val="clear" w:color="auto" w:fill="auto"/>
          </w:tcPr>
          <w:p w14:paraId="3C165A90"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F17CE8">
              <w:rPr>
                <w:rFonts w:ascii="Arial" w:hAnsi="Arial" w:cs="Arial"/>
                <w:noProof/>
                <w:sz w:val="16"/>
                <w:szCs w:val="16"/>
              </w:rPr>
              <w:t>FDDUplinkSubframeBitmapLC</w:t>
            </w:r>
            <w:r>
              <w:rPr>
                <w:rFonts w:ascii="Arial" w:hAnsi="Arial" w:cs="Arial"/>
                <w:noProof/>
                <w:sz w:val="16"/>
                <w:szCs w:val="16"/>
              </w:rPr>
              <w:t xml:space="preserve"> </w:t>
            </w:r>
          </w:p>
        </w:tc>
        <w:tc>
          <w:tcPr>
            <w:tcW w:w="5369" w:type="dxa"/>
            <w:shd w:val="clear" w:color="auto" w:fill="auto"/>
          </w:tcPr>
          <w:p w14:paraId="409D2A0B" w14:textId="77777777" w:rsidR="00B06B68" w:rsidRDefault="00B06B68" w:rsidP="00333ACC">
            <w:pPr>
              <w:spacing w:after="60"/>
              <w:rPr>
                <w:rFonts w:ascii="Arial" w:hAnsi="Arial" w:cs="Arial"/>
                <w:noProof/>
                <w:sz w:val="16"/>
                <w:szCs w:val="16"/>
              </w:rPr>
            </w:pPr>
            <w:r>
              <w:rPr>
                <w:rFonts w:ascii="Arial" w:hAnsi="Arial" w:cs="Arial"/>
                <w:noProof/>
                <w:sz w:val="16"/>
                <w:szCs w:val="16"/>
              </w:rPr>
              <w:t>The fields is included in SIB2 also i.e. no need for duplication</w:t>
            </w:r>
          </w:p>
        </w:tc>
        <w:tc>
          <w:tcPr>
            <w:tcW w:w="653" w:type="dxa"/>
            <w:shd w:val="clear" w:color="auto" w:fill="auto"/>
          </w:tcPr>
          <w:p w14:paraId="6862B8C4"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2E573010"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Optimal location may depend on importance for measurments. Probably needs to be discussed during R2#93</w:t>
            </w:r>
          </w:p>
          <w:p w14:paraId="61DBAF20" w14:textId="77777777" w:rsidR="00B06B68"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removed value from SIB2 so far.</w:t>
            </w:r>
          </w:p>
        </w:tc>
        <w:tc>
          <w:tcPr>
            <w:tcW w:w="1031" w:type="dxa"/>
            <w:gridSpan w:val="2"/>
            <w:shd w:val="clear" w:color="auto" w:fill="auto"/>
          </w:tcPr>
          <w:p w14:paraId="0BD5D1A1" w14:textId="77777777" w:rsidR="00B06B68" w:rsidRDefault="00B06B68" w:rsidP="000214EF">
            <w:pPr>
              <w:spacing w:after="60"/>
              <w:rPr>
                <w:ins w:id="350" w:author="Ericsson ASN1 review V2" w:date="2016-01-22T13:24:00Z"/>
                <w:rFonts w:ascii="Arial" w:hAnsi="Arial" w:cs="Arial"/>
                <w:noProof/>
                <w:sz w:val="16"/>
                <w:szCs w:val="16"/>
              </w:rPr>
            </w:pPr>
            <w:r>
              <w:rPr>
                <w:rFonts w:ascii="Arial" w:hAnsi="Arial" w:cs="Arial"/>
                <w:noProof/>
                <w:sz w:val="16"/>
                <w:szCs w:val="16"/>
              </w:rPr>
              <w:t>Open (eMTC CR)</w:t>
            </w:r>
          </w:p>
          <w:p w14:paraId="43DA4C3F" w14:textId="24D7B44E" w:rsidR="00CF6D69" w:rsidRPr="00BD494B" w:rsidRDefault="00CF6D69" w:rsidP="000214EF">
            <w:pPr>
              <w:spacing w:after="60"/>
              <w:rPr>
                <w:rFonts w:ascii="Arial" w:hAnsi="Arial" w:cs="Arial"/>
                <w:noProof/>
                <w:sz w:val="16"/>
                <w:szCs w:val="16"/>
              </w:rPr>
            </w:pPr>
            <w:ins w:id="351" w:author="Ericsson ASN1 review V2" w:date="2016-01-22T13:24:00Z">
              <w:r>
                <w:rPr>
                  <w:rFonts w:ascii="Arial" w:hAnsi="Arial" w:cs="Arial"/>
                  <w:noProof/>
                  <w:sz w:val="16"/>
                  <w:szCs w:val="16"/>
                </w:rPr>
                <w:t>-&gt;Closed</w:t>
              </w:r>
            </w:ins>
          </w:p>
        </w:tc>
      </w:tr>
      <w:tr w:rsidR="00B06B68" w:rsidRPr="00BD494B" w14:paraId="6418A9E4" w14:textId="77777777" w:rsidTr="00397CB9">
        <w:tc>
          <w:tcPr>
            <w:tcW w:w="769" w:type="dxa"/>
            <w:shd w:val="clear" w:color="auto" w:fill="auto"/>
          </w:tcPr>
          <w:p w14:paraId="6440F071"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S.044</w:t>
            </w:r>
          </w:p>
        </w:tc>
        <w:tc>
          <w:tcPr>
            <w:tcW w:w="1677" w:type="dxa"/>
            <w:shd w:val="clear" w:color="auto" w:fill="auto"/>
          </w:tcPr>
          <w:p w14:paraId="2A550375"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A370B9">
              <w:rPr>
                <w:rFonts w:ascii="Arial" w:hAnsi="Arial" w:cs="Arial"/>
                <w:noProof/>
                <w:sz w:val="16"/>
                <w:szCs w:val="16"/>
              </w:rPr>
              <w:t>schedulingInfoList-v13xy</w:t>
            </w:r>
            <w:r>
              <w:rPr>
                <w:rFonts w:ascii="Arial" w:hAnsi="Arial" w:cs="Arial"/>
                <w:noProof/>
                <w:sz w:val="16"/>
                <w:szCs w:val="16"/>
              </w:rPr>
              <w:t xml:space="preserve"> </w:t>
            </w:r>
          </w:p>
        </w:tc>
        <w:tc>
          <w:tcPr>
            <w:tcW w:w="5369" w:type="dxa"/>
            <w:shd w:val="clear" w:color="auto" w:fill="auto"/>
          </w:tcPr>
          <w:p w14:paraId="1A726245" w14:textId="77777777" w:rsidR="00B06B68" w:rsidRDefault="00B06B68" w:rsidP="00333ACC">
            <w:pPr>
              <w:spacing w:after="60"/>
              <w:rPr>
                <w:rFonts w:ascii="Arial" w:hAnsi="Arial" w:cs="Arial"/>
                <w:noProof/>
                <w:sz w:val="16"/>
                <w:szCs w:val="16"/>
              </w:rPr>
            </w:pPr>
            <w:r>
              <w:rPr>
                <w:rFonts w:ascii="Arial" w:hAnsi="Arial" w:cs="Arial"/>
                <w:noProof/>
                <w:sz w:val="16"/>
                <w:szCs w:val="16"/>
              </w:rPr>
              <w:t>Details of scheduling information are missing</w:t>
            </w:r>
          </w:p>
        </w:tc>
        <w:tc>
          <w:tcPr>
            <w:tcW w:w="653" w:type="dxa"/>
            <w:shd w:val="clear" w:color="auto" w:fill="auto"/>
          </w:tcPr>
          <w:p w14:paraId="31309E79"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022CCB43" w14:textId="77777777" w:rsidR="00B06B68" w:rsidRDefault="00B06B68" w:rsidP="00333ACC">
            <w:pPr>
              <w:spacing w:after="60"/>
              <w:rPr>
                <w:ins w:id="352" w:author="Ericsson ASN1 review V2" w:date="2016-01-22T13:25:00Z"/>
                <w:rFonts w:ascii="Arial" w:hAnsi="Arial" w:cs="Arial"/>
                <w:noProof/>
                <w:sz w:val="16"/>
                <w:szCs w:val="16"/>
              </w:rPr>
            </w:pPr>
            <w:r>
              <w:rPr>
                <w:rFonts w:ascii="Arial" w:hAnsi="Arial" w:cs="Arial"/>
                <w:noProof/>
                <w:sz w:val="16"/>
                <w:szCs w:val="16"/>
              </w:rPr>
              <w:t>Seems out of scope of ASN.1 review i.e. needs further discussion during R2#93</w:t>
            </w:r>
          </w:p>
          <w:p w14:paraId="313C64A5" w14:textId="59A7E7C4" w:rsidR="00CF6D69" w:rsidRDefault="00CF6D69" w:rsidP="00333ACC">
            <w:pPr>
              <w:spacing w:after="60"/>
              <w:rPr>
                <w:rFonts w:ascii="Arial" w:hAnsi="Arial" w:cs="Arial"/>
                <w:noProof/>
                <w:sz w:val="16"/>
                <w:szCs w:val="16"/>
              </w:rPr>
            </w:pPr>
            <w:ins w:id="353" w:author="Ericsson ASN1 review V2" w:date="2016-01-22T13:25:00Z">
              <w:r w:rsidRPr="00EA1E1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CB2ED9">
                <w:rPr>
                  <w:rFonts w:ascii="Arial" w:hAnsi="Arial" w:cs="Arial"/>
                  <w:noProof/>
                  <w:color w:val="1F497D" w:themeColor="text2"/>
                  <w:sz w:val="16"/>
                  <w:szCs w:val="16"/>
                </w:rPr>
                <w:t>Covered by E.304</w:t>
              </w:r>
            </w:ins>
          </w:p>
        </w:tc>
        <w:tc>
          <w:tcPr>
            <w:tcW w:w="1031" w:type="dxa"/>
            <w:gridSpan w:val="2"/>
            <w:shd w:val="clear" w:color="auto" w:fill="auto"/>
          </w:tcPr>
          <w:p w14:paraId="1973411E" w14:textId="77777777" w:rsidR="00B06B68" w:rsidRDefault="00B06B68" w:rsidP="002D7E84">
            <w:pPr>
              <w:spacing w:after="60"/>
              <w:rPr>
                <w:ins w:id="354" w:author="Ericsson ASN1 review V2" w:date="2016-01-22T17:04:00Z"/>
                <w:rFonts w:ascii="Arial" w:hAnsi="Arial" w:cs="Arial"/>
                <w:noProof/>
                <w:sz w:val="16"/>
                <w:szCs w:val="16"/>
              </w:rPr>
            </w:pPr>
            <w:r>
              <w:rPr>
                <w:rFonts w:ascii="Arial" w:hAnsi="Arial" w:cs="Arial"/>
                <w:noProof/>
                <w:sz w:val="16"/>
                <w:szCs w:val="16"/>
              </w:rPr>
              <w:t>Open (eMTC CR)</w:t>
            </w:r>
          </w:p>
          <w:p w14:paraId="74EDDBDD" w14:textId="7BD145DE" w:rsidR="00CF6D69" w:rsidRPr="00CB2ED9" w:rsidRDefault="00CB2ED9" w:rsidP="00CB2ED9">
            <w:pPr>
              <w:spacing w:after="60"/>
              <w:rPr>
                <w:rFonts w:ascii="Arial" w:hAnsi="Arial" w:cs="Arial"/>
                <w:noProof/>
                <w:sz w:val="16"/>
                <w:szCs w:val="16"/>
              </w:rPr>
            </w:pPr>
            <w:ins w:id="355" w:author="Ericsson ASN1 review V2" w:date="2016-01-22T17:04:00Z">
              <w:r>
                <w:rPr>
                  <w:rFonts w:ascii="Arial" w:hAnsi="Arial" w:cs="Arial"/>
                  <w:noProof/>
                  <w:sz w:val="16"/>
                  <w:szCs w:val="16"/>
                </w:rPr>
                <w:t>-&gt;Closed</w:t>
              </w:r>
            </w:ins>
          </w:p>
        </w:tc>
      </w:tr>
      <w:tr w:rsidR="00B06B68" w:rsidRPr="00BD494B" w14:paraId="6D29A02D" w14:textId="77777777" w:rsidTr="00397CB9">
        <w:tc>
          <w:tcPr>
            <w:tcW w:w="769" w:type="dxa"/>
            <w:shd w:val="clear" w:color="auto" w:fill="auto"/>
          </w:tcPr>
          <w:p w14:paraId="213A6C5E"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N.042</w:t>
            </w:r>
          </w:p>
        </w:tc>
        <w:tc>
          <w:tcPr>
            <w:tcW w:w="1677" w:type="dxa"/>
            <w:shd w:val="clear" w:color="auto" w:fill="auto"/>
          </w:tcPr>
          <w:p w14:paraId="595C1223"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SystemInformationBlockType1-v13xy </w:t>
            </w:r>
          </w:p>
        </w:tc>
        <w:tc>
          <w:tcPr>
            <w:tcW w:w="5369" w:type="dxa"/>
            <w:shd w:val="clear" w:color="auto" w:fill="auto"/>
          </w:tcPr>
          <w:p w14:paraId="3C30A733" w14:textId="77777777" w:rsidR="00B06B68" w:rsidRDefault="00B06B68" w:rsidP="00C025DD">
            <w:pPr>
              <w:spacing w:after="0"/>
              <w:rPr>
                <w:rFonts w:ascii="Arial" w:hAnsi="Arial" w:cs="Arial"/>
                <w:noProof/>
                <w:sz w:val="16"/>
                <w:szCs w:val="16"/>
              </w:rPr>
            </w:pPr>
            <w:r>
              <w:rPr>
                <w:rFonts w:ascii="Arial" w:hAnsi="Arial" w:cs="Arial"/>
                <w:noProof/>
                <w:sz w:val="16"/>
                <w:szCs w:val="16"/>
              </w:rPr>
              <w:t>The intention to have this as a SIB1bis is not properly captured: Now all the Rel-13 UEs could receive these IEs. It is also not clear what will legacy UEs do if they receive these fields? Now they are all included as NCEs to the original fields, but there is repetition for the normal UEs. For example, what will normal Rel-13 UE do if it receives indication that a cell is both barred (for normal UEs) and not barred (for MTC UEs)?</w:t>
            </w:r>
          </w:p>
          <w:p w14:paraId="318B2B3E" w14:textId="77777777" w:rsidR="00B06B68" w:rsidRPr="0013038F" w:rsidRDefault="00B06B68" w:rsidP="00C025DD">
            <w:pPr>
              <w:spacing w:after="0"/>
              <w:rPr>
                <w:rFonts w:ascii="Arial" w:hAnsi="Arial" w:cs="Arial"/>
                <w:noProof/>
                <w:sz w:val="16"/>
                <w:szCs w:val="16"/>
              </w:rPr>
            </w:pPr>
            <w:r>
              <w:rPr>
                <w:rFonts w:ascii="Arial" w:hAnsi="Arial" w:cs="Arial"/>
                <w:noProof/>
                <w:sz w:val="16"/>
                <w:szCs w:val="16"/>
              </w:rPr>
              <w:t>Wasn’t it intention that these would be defined within a SIB1bis and not just appended to the SIB1?</w:t>
            </w:r>
          </w:p>
        </w:tc>
        <w:tc>
          <w:tcPr>
            <w:tcW w:w="653" w:type="dxa"/>
            <w:shd w:val="clear" w:color="auto" w:fill="auto"/>
          </w:tcPr>
          <w:p w14:paraId="4306A996"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1A4C4F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Needs discussion why these fields are needed in the first place – they are not taken into account in any of the procedural fields, either. At least the field descriptions should indicate why the non-critical extensions are there. It’s also not clear whether this is needed in both legacy part and SIB1bis.</w:t>
            </w:r>
          </w:p>
          <w:p w14:paraId="59244F81"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Even though we re-use the IE, there is still a separate message i.e. scheduled independantly that would not be read by legacy UEs. See remark for I.023</w:t>
            </w:r>
          </w:p>
          <w:p w14:paraId="3777B6CD" w14:textId="77777777" w:rsidR="00B06B68" w:rsidRDefault="00B06B68" w:rsidP="00EA1E1C">
            <w:pPr>
              <w:spacing w:after="0"/>
              <w:rPr>
                <w:ins w:id="356" w:author="Ericsson ASN1 review V2" w:date="2016-01-22T13:26:00Z"/>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As discussed, new SIBbis is a new instance of SIB1. In procedures it can be made clear which UEs should acquire this. Should we make also more clear that extensions cannot be used for in context of regular SIB1?</w:t>
            </w:r>
          </w:p>
          <w:p w14:paraId="06ACAE25" w14:textId="77777777" w:rsidR="00CF6D69" w:rsidRDefault="00CF6D69" w:rsidP="00EA1E1C">
            <w:pPr>
              <w:spacing w:after="0"/>
              <w:rPr>
                <w:ins w:id="357" w:author="Ericsson ASN1 review V2" w:date="2016-01-22T13:26:00Z"/>
                <w:rFonts w:ascii="Arial" w:hAnsi="Arial" w:cs="Arial"/>
                <w:noProof/>
                <w:color w:val="1F497D" w:themeColor="text2"/>
                <w:sz w:val="16"/>
                <w:szCs w:val="16"/>
              </w:rPr>
            </w:pPr>
          </w:p>
          <w:p w14:paraId="29A1627D" w14:textId="2F4C0CDC" w:rsidR="00CF6D69" w:rsidRDefault="00CF6D69" w:rsidP="00EA1E1C">
            <w:pPr>
              <w:spacing w:after="0"/>
              <w:rPr>
                <w:ins w:id="358" w:author="Ericsson ASN1 review V2" w:date="2016-01-22T13:26:00Z"/>
                <w:rFonts w:ascii="Arial" w:hAnsi="Arial" w:cs="Arial"/>
                <w:noProof/>
                <w:color w:val="1F497D" w:themeColor="text2"/>
                <w:sz w:val="16"/>
                <w:szCs w:val="16"/>
              </w:rPr>
            </w:pPr>
            <w:ins w:id="359" w:author="Ericsson ASN1 review V2" w:date="2016-01-22T13:26:00Z">
              <w:r>
                <w:rPr>
                  <w:rFonts w:ascii="Arial" w:hAnsi="Arial" w:cs="Arial"/>
                  <w:noProof/>
                  <w:color w:val="1F497D" w:themeColor="text2"/>
                  <w:sz w:val="16"/>
                  <w:szCs w:val="16"/>
                </w:rPr>
                <w:t>CR-editor (Ericsson): See N.046 for agreements.</w:t>
              </w:r>
            </w:ins>
          </w:p>
          <w:p w14:paraId="610AEEBD" w14:textId="77777777" w:rsidR="00CF6D69" w:rsidRPr="00BD494B" w:rsidRDefault="00CF6D69" w:rsidP="00EA1E1C">
            <w:pPr>
              <w:spacing w:after="0"/>
              <w:rPr>
                <w:rFonts w:ascii="Arial" w:hAnsi="Arial" w:cs="Arial"/>
                <w:noProof/>
                <w:sz w:val="16"/>
                <w:szCs w:val="16"/>
              </w:rPr>
            </w:pPr>
          </w:p>
        </w:tc>
        <w:tc>
          <w:tcPr>
            <w:tcW w:w="1031" w:type="dxa"/>
            <w:gridSpan w:val="2"/>
            <w:shd w:val="clear" w:color="auto" w:fill="auto"/>
          </w:tcPr>
          <w:p w14:paraId="13961749" w14:textId="77777777" w:rsidR="00B06B68" w:rsidRDefault="00B06B68" w:rsidP="00EA1E1C">
            <w:pPr>
              <w:spacing w:after="0"/>
              <w:rPr>
                <w:ins w:id="360" w:author="Ericsson ASN1 review V2" w:date="2016-01-22T13:26:00Z"/>
                <w:rFonts w:ascii="Arial" w:hAnsi="Arial" w:cs="Arial"/>
                <w:noProof/>
                <w:sz w:val="16"/>
                <w:szCs w:val="16"/>
              </w:rPr>
            </w:pPr>
            <w:r>
              <w:rPr>
                <w:rFonts w:ascii="Arial" w:hAnsi="Arial" w:cs="Arial"/>
                <w:noProof/>
                <w:sz w:val="16"/>
                <w:szCs w:val="16"/>
              </w:rPr>
              <w:t>Open (eMTC CR)</w:t>
            </w:r>
          </w:p>
          <w:p w14:paraId="7B75B18E" w14:textId="00080A50" w:rsidR="00CF6D69" w:rsidRPr="00BD494B" w:rsidRDefault="00CF6D69" w:rsidP="00EA1E1C">
            <w:pPr>
              <w:spacing w:after="0"/>
              <w:rPr>
                <w:rFonts w:ascii="Arial" w:hAnsi="Arial" w:cs="Arial"/>
                <w:noProof/>
                <w:sz w:val="16"/>
                <w:szCs w:val="16"/>
              </w:rPr>
            </w:pPr>
            <w:ins w:id="361" w:author="Ericsson ASN1 review V2" w:date="2016-01-22T13:26:00Z">
              <w:r>
                <w:rPr>
                  <w:rFonts w:ascii="Arial" w:hAnsi="Arial" w:cs="Arial"/>
                  <w:noProof/>
                  <w:sz w:val="16"/>
                  <w:szCs w:val="16"/>
                </w:rPr>
                <w:t>&gt;Closed</w:t>
              </w:r>
            </w:ins>
          </w:p>
        </w:tc>
      </w:tr>
      <w:tr w:rsidR="00B06B68" w:rsidRPr="00BD494B" w14:paraId="27B6F47F" w14:textId="77777777" w:rsidTr="00397CB9">
        <w:tc>
          <w:tcPr>
            <w:tcW w:w="769" w:type="dxa"/>
            <w:shd w:val="clear" w:color="auto" w:fill="auto"/>
          </w:tcPr>
          <w:p w14:paraId="70F2C778" w14:textId="77777777" w:rsidR="00B06B68" w:rsidRDefault="00B06B68" w:rsidP="00C025DD">
            <w:pPr>
              <w:spacing w:after="0"/>
              <w:rPr>
                <w:rFonts w:ascii="Arial" w:hAnsi="Arial" w:cs="Arial"/>
                <w:noProof/>
                <w:sz w:val="16"/>
                <w:szCs w:val="16"/>
              </w:rPr>
            </w:pPr>
            <w:r>
              <w:rPr>
                <w:rFonts w:ascii="Arial" w:hAnsi="Arial" w:cs="Arial"/>
                <w:noProof/>
                <w:sz w:val="16"/>
                <w:szCs w:val="16"/>
              </w:rPr>
              <w:t>N.038</w:t>
            </w:r>
          </w:p>
        </w:tc>
        <w:tc>
          <w:tcPr>
            <w:tcW w:w="1677" w:type="dxa"/>
            <w:shd w:val="clear" w:color="auto" w:fill="auto"/>
          </w:tcPr>
          <w:p w14:paraId="2CDB40CE" w14:textId="77777777" w:rsidR="00B06B68" w:rsidRDefault="00B06B68" w:rsidP="00665F57">
            <w:pPr>
              <w:spacing w:after="0"/>
              <w:rPr>
                <w:rFonts w:ascii="Arial" w:hAnsi="Arial" w:cs="Arial"/>
                <w:noProof/>
                <w:sz w:val="16"/>
                <w:szCs w:val="16"/>
              </w:rPr>
            </w:pPr>
            <w:r>
              <w:rPr>
                <w:rFonts w:ascii="Arial" w:hAnsi="Arial" w:cs="Arial"/>
                <w:noProof/>
                <w:sz w:val="16"/>
                <w:szCs w:val="16"/>
              </w:rPr>
              <w:t xml:space="preserve">6.2.2 </w:t>
            </w:r>
            <w:r w:rsidRPr="0013038F">
              <w:rPr>
                <w:rFonts w:ascii="Arial" w:hAnsi="Arial" w:cs="Arial"/>
                <w:noProof/>
                <w:sz w:val="16"/>
                <w:szCs w:val="16"/>
              </w:rPr>
              <w:t>SystemInformation-BR</w:t>
            </w:r>
            <w:r>
              <w:rPr>
                <w:rFonts w:ascii="Arial" w:hAnsi="Arial" w:cs="Arial"/>
                <w:noProof/>
                <w:sz w:val="16"/>
                <w:szCs w:val="16"/>
              </w:rPr>
              <w:t xml:space="preserve"> </w:t>
            </w:r>
          </w:p>
        </w:tc>
        <w:tc>
          <w:tcPr>
            <w:tcW w:w="5369" w:type="dxa"/>
            <w:shd w:val="clear" w:color="auto" w:fill="auto"/>
          </w:tcPr>
          <w:p w14:paraId="7251DC33" w14:textId="77777777" w:rsidR="00B06B68" w:rsidRDefault="00B06B68" w:rsidP="00C025DD">
            <w:pPr>
              <w:spacing w:after="0"/>
              <w:rPr>
                <w:rFonts w:ascii="Arial" w:hAnsi="Arial" w:cs="Arial"/>
                <w:noProof/>
                <w:sz w:val="16"/>
                <w:szCs w:val="16"/>
              </w:rPr>
            </w:pPr>
            <w:r>
              <w:rPr>
                <w:rFonts w:ascii="Arial" w:hAnsi="Arial" w:cs="Arial"/>
                <w:noProof/>
                <w:sz w:val="16"/>
                <w:szCs w:val="16"/>
              </w:rPr>
              <w:t xml:space="preserve">Why is the </w:t>
            </w:r>
            <w:r w:rsidRPr="0013038F">
              <w:rPr>
                <w:rFonts w:ascii="Arial" w:hAnsi="Arial" w:cs="Arial"/>
                <w:noProof/>
                <w:sz w:val="16"/>
                <w:szCs w:val="16"/>
              </w:rPr>
              <w:t>SystemInformation-BR</w:t>
            </w:r>
            <w:r>
              <w:rPr>
                <w:rFonts w:ascii="Arial" w:hAnsi="Arial" w:cs="Arial"/>
                <w:noProof/>
                <w:sz w:val="16"/>
                <w:szCs w:val="16"/>
              </w:rPr>
              <w:t xml:space="preserve"> even needed since it is not extendible and just refers to existing type?</w:t>
            </w:r>
          </w:p>
        </w:tc>
        <w:tc>
          <w:tcPr>
            <w:tcW w:w="653" w:type="dxa"/>
            <w:shd w:val="clear" w:color="auto" w:fill="auto"/>
          </w:tcPr>
          <w:p w14:paraId="497987AA"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656574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Remove the field and reuse existing IE or define extensibility.</w:t>
            </w:r>
          </w:p>
          <w:p w14:paraId="495E31ED" w14:textId="77777777" w:rsidR="00B06B68" w:rsidRPr="00EA1E1C" w:rsidRDefault="00B06B68" w:rsidP="00EA1E1C">
            <w:pPr>
              <w:spacing w:after="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As discussed above, the SIB1-BR is another physcial instance of SIB1. And SIB-BR can be extended (there is non-critical extension).</w:t>
            </w:r>
          </w:p>
          <w:p w14:paraId="3DAE3EB8" w14:textId="77777777" w:rsidR="00B06B68" w:rsidRPr="00EA1E1C" w:rsidRDefault="00B06B68" w:rsidP="00EA1E1C">
            <w:pPr>
              <w:spacing w:after="0"/>
              <w:rPr>
                <w:rFonts w:ascii="Arial" w:hAnsi="Arial" w:cs="Arial"/>
                <w:noProof/>
                <w:color w:val="1F497D" w:themeColor="text2"/>
                <w:sz w:val="16"/>
                <w:szCs w:val="16"/>
              </w:rPr>
            </w:pPr>
          </w:p>
          <w:p w14:paraId="4AF4A672" w14:textId="77777777" w:rsidR="00B06B68" w:rsidRDefault="00B06B68" w:rsidP="00C025DD">
            <w:pPr>
              <w:spacing w:after="0"/>
              <w:rPr>
                <w:rFonts w:ascii="Arial" w:hAnsi="Arial" w:cs="Arial"/>
                <w:noProof/>
                <w:sz w:val="16"/>
                <w:szCs w:val="16"/>
              </w:rPr>
            </w:pPr>
          </w:p>
          <w:p w14:paraId="10BE4711" w14:textId="77777777" w:rsidR="00CF6D69" w:rsidRDefault="00CF6D69" w:rsidP="00CF6D69">
            <w:pPr>
              <w:spacing w:after="0"/>
              <w:rPr>
                <w:ins w:id="362" w:author="Ericsson ASN1 review V2" w:date="2016-01-22T13:27:00Z"/>
                <w:rFonts w:ascii="Arial" w:hAnsi="Arial" w:cs="Arial"/>
                <w:noProof/>
                <w:color w:val="1F497D" w:themeColor="text2"/>
                <w:sz w:val="16"/>
                <w:szCs w:val="16"/>
              </w:rPr>
            </w:pPr>
            <w:ins w:id="363" w:author="Ericsson ASN1 review V2" w:date="2016-01-22T13:27:00Z">
              <w:r>
                <w:rPr>
                  <w:rFonts w:ascii="Arial" w:hAnsi="Arial" w:cs="Arial"/>
                  <w:noProof/>
                  <w:color w:val="1F497D" w:themeColor="text2"/>
                  <w:sz w:val="16"/>
                  <w:szCs w:val="16"/>
                </w:rPr>
                <w:t>CR-editor (Ericsson): See N.046 for agreements.</w:t>
              </w:r>
            </w:ins>
          </w:p>
          <w:p w14:paraId="26A247D2" w14:textId="77777777" w:rsidR="00B06B68" w:rsidRDefault="00B06B68" w:rsidP="00C025DD">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EB90A0D" w14:textId="77777777" w:rsidR="00B06B68" w:rsidRDefault="00B06B68" w:rsidP="00A967C1">
            <w:pPr>
              <w:spacing w:after="0"/>
              <w:rPr>
                <w:ins w:id="364" w:author="Ericsson ASN1 review V2" w:date="2016-01-22T13:27:00Z"/>
                <w:rFonts w:ascii="Arial" w:hAnsi="Arial" w:cs="Arial"/>
                <w:noProof/>
                <w:sz w:val="16"/>
                <w:szCs w:val="16"/>
              </w:rPr>
            </w:pPr>
            <w:r>
              <w:rPr>
                <w:rFonts w:ascii="Arial" w:hAnsi="Arial" w:cs="Arial"/>
                <w:noProof/>
                <w:sz w:val="16"/>
                <w:szCs w:val="16"/>
              </w:rPr>
              <w:t>Open (eMTC CR)</w:t>
            </w:r>
          </w:p>
          <w:p w14:paraId="3AAA060D" w14:textId="4BC37B60" w:rsidR="00CF6D69" w:rsidRPr="00BD494B" w:rsidRDefault="00CF6D69" w:rsidP="00A967C1">
            <w:pPr>
              <w:spacing w:after="0"/>
              <w:rPr>
                <w:rFonts w:ascii="Arial" w:hAnsi="Arial" w:cs="Arial"/>
                <w:noProof/>
                <w:sz w:val="16"/>
                <w:szCs w:val="16"/>
              </w:rPr>
            </w:pPr>
            <w:ins w:id="365" w:author="Ericsson ASN1 review V2" w:date="2016-01-22T13:27:00Z">
              <w:r>
                <w:rPr>
                  <w:rFonts w:ascii="Arial" w:hAnsi="Arial" w:cs="Arial"/>
                  <w:noProof/>
                  <w:sz w:val="16"/>
                  <w:szCs w:val="16"/>
                </w:rPr>
                <w:t>-&gt;Closed</w:t>
              </w:r>
            </w:ins>
          </w:p>
        </w:tc>
      </w:tr>
      <w:tr w:rsidR="00B06B68" w:rsidRPr="00BD494B" w14:paraId="699243C1" w14:textId="77777777" w:rsidTr="00397CB9">
        <w:tc>
          <w:tcPr>
            <w:tcW w:w="769" w:type="dxa"/>
            <w:shd w:val="clear" w:color="auto" w:fill="auto"/>
          </w:tcPr>
          <w:p w14:paraId="30CE6276" w14:textId="77777777" w:rsidR="00B06B68" w:rsidRPr="00B976DD" w:rsidRDefault="00B06B68" w:rsidP="00A7742A">
            <w:pPr>
              <w:spacing w:after="0"/>
              <w:rPr>
                <w:rFonts w:ascii="Arial" w:hAnsi="Arial" w:cs="Arial"/>
                <w:noProof/>
                <w:sz w:val="16"/>
                <w:szCs w:val="16"/>
              </w:rPr>
            </w:pPr>
            <w:r>
              <w:rPr>
                <w:rFonts w:ascii="Arial" w:hAnsi="Arial" w:cs="Arial"/>
                <w:noProof/>
                <w:sz w:val="16"/>
                <w:szCs w:val="16"/>
              </w:rPr>
              <w:t>I.027</w:t>
            </w:r>
          </w:p>
        </w:tc>
        <w:tc>
          <w:tcPr>
            <w:tcW w:w="1677" w:type="dxa"/>
            <w:shd w:val="clear" w:color="auto" w:fill="auto"/>
          </w:tcPr>
          <w:p w14:paraId="78A416CA" w14:textId="77777777" w:rsidR="00B06B68" w:rsidRPr="00B976DD" w:rsidRDefault="00B06B68" w:rsidP="00A7742A">
            <w:pPr>
              <w:spacing w:after="0"/>
              <w:rPr>
                <w:rFonts w:ascii="Arial" w:hAnsi="Arial" w:cs="Arial"/>
                <w:noProof/>
                <w:sz w:val="16"/>
                <w:szCs w:val="16"/>
              </w:rPr>
            </w:pPr>
            <w:r>
              <w:rPr>
                <w:rFonts w:ascii="Arial" w:hAnsi="Arial" w:cs="Arial"/>
                <w:noProof/>
                <w:sz w:val="16"/>
                <w:szCs w:val="16"/>
              </w:rPr>
              <w:t xml:space="preserve">6.2.2 </w:t>
            </w:r>
            <w:r w:rsidRPr="00B976DD">
              <w:rPr>
                <w:rFonts w:ascii="Arial" w:hAnsi="Arial" w:cs="Arial"/>
                <w:sz w:val="16"/>
                <w:szCs w:val="16"/>
                <w:lang w:val="en-US"/>
              </w:rPr>
              <w:t>UECapabilityInformation</w:t>
            </w:r>
          </w:p>
        </w:tc>
        <w:tc>
          <w:tcPr>
            <w:tcW w:w="5369" w:type="dxa"/>
            <w:shd w:val="clear" w:color="auto" w:fill="auto"/>
          </w:tcPr>
          <w:p w14:paraId="4A0B3FFD" w14:textId="77777777" w:rsidR="00B06B68" w:rsidRDefault="00B06B68"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B976DD">
              <w:rPr>
                <w:rFonts w:ascii="Arial" w:hAnsi="Arial" w:cs="Arial"/>
                <w:sz w:val="16"/>
                <w:szCs w:val="16"/>
              </w:rPr>
              <w:t xml:space="preserve">The field description </w:t>
            </w:r>
            <w:r w:rsidRPr="00B976DD">
              <w:rPr>
                <w:rFonts w:ascii="Arial" w:eastAsia="Times New Roman" w:hAnsi="Arial" w:cs="Arial"/>
                <w:i/>
                <w:sz w:val="16"/>
                <w:szCs w:val="16"/>
                <w:lang w:eastAsia="en-GB"/>
              </w:rPr>
              <w:t>ue-RadioPagingInfo</w:t>
            </w:r>
            <w:r>
              <w:rPr>
                <w:rFonts w:ascii="Arial" w:eastAsia="Times New Roman" w:hAnsi="Arial" w:cs="Arial"/>
                <w:sz w:val="16"/>
                <w:szCs w:val="16"/>
                <w:lang w:eastAsia="en-GB"/>
              </w:rPr>
              <w:t>´should</w:t>
            </w:r>
            <w:r w:rsidRPr="00B976DD">
              <w:rPr>
                <w:rFonts w:ascii="Arial" w:eastAsia="Times New Roman" w:hAnsi="Arial" w:cs="Arial"/>
                <w:sz w:val="16"/>
                <w:szCs w:val="16"/>
                <w:lang w:eastAsia="en-GB"/>
              </w:rPr>
              <w:t xml:space="preserve"> be updated to cover new UE category “M1” and coverage enhancements.</w:t>
            </w:r>
          </w:p>
          <w:p w14:paraId="2CA2A973" w14:textId="77777777" w:rsidR="00B06B68" w:rsidRPr="00391CEE" w:rsidRDefault="00B06B68"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774B60C3" w14:textId="77777777" w:rsidR="00B06B68" w:rsidRPr="00391CEE" w:rsidRDefault="00B06B68"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391CEE">
              <w:rPr>
                <w:rFonts w:ascii="Arial" w:eastAsia="Times New Roman" w:hAnsi="Arial" w:cs="Arial"/>
                <w:b/>
                <w:i/>
                <w:sz w:val="16"/>
                <w:szCs w:val="16"/>
                <w:lang w:eastAsia="en-GB"/>
              </w:rPr>
              <w:t>ue-RadioPagingInfo</w:t>
            </w:r>
          </w:p>
          <w:p w14:paraId="21CC1DB1" w14:textId="77777777" w:rsidR="00B06B68" w:rsidRPr="00A7742A" w:rsidRDefault="00B06B68" w:rsidP="00A7742A">
            <w:pPr>
              <w:keepNext/>
              <w:keepLines/>
              <w:overflowPunct w:val="0"/>
              <w:autoSpaceDE w:val="0"/>
              <w:autoSpaceDN w:val="0"/>
              <w:adjustRightInd w:val="0"/>
              <w:spacing w:after="0"/>
              <w:textAlignment w:val="baseline"/>
              <w:rPr>
                <w:rFonts w:eastAsia="Times New Roman"/>
                <w:lang w:eastAsia="en-GB"/>
              </w:rPr>
            </w:pPr>
            <w:r w:rsidRPr="00391CEE">
              <w:rPr>
                <w:rFonts w:ascii="Arial" w:eastAsia="Times New Roman" w:hAnsi="Arial" w:cs="Arial"/>
                <w:sz w:val="16"/>
                <w:szCs w:val="16"/>
                <w:lang w:eastAsia="en-GB"/>
              </w:rPr>
              <w:t>This field contains information used for paging of category 0 UEs.</w:t>
            </w:r>
          </w:p>
        </w:tc>
        <w:tc>
          <w:tcPr>
            <w:tcW w:w="653" w:type="dxa"/>
            <w:shd w:val="clear" w:color="auto" w:fill="auto"/>
          </w:tcPr>
          <w:p w14:paraId="2E9BC4BA" w14:textId="77777777" w:rsidR="00B06B68" w:rsidRDefault="00B06B68" w:rsidP="00A7742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560E605" w14:textId="77777777" w:rsidR="00B06B68" w:rsidRDefault="00B06B68" w:rsidP="005D6272">
            <w:pPr>
              <w:spacing w:after="0"/>
              <w:rPr>
                <w:ins w:id="366" w:author="Ericsson ASN1 review V2" w:date="2016-01-22T13:28:00Z"/>
                <w:rFonts w:ascii="Arial" w:hAnsi="Arial" w:cs="Arial"/>
                <w:sz w:val="16"/>
                <w:szCs w:val="16"/>
                <w:lang w:eastAsia="ja-JP"/>
              </w:rPr>
            </w:pPr>
            <w:r w:rsidRPr="005D6272">
              <w:rPr>
                <w:rFonts w:ascii="Arial" w:hAnsi="Arial" w:cs="Arial"/>
                <w:sz w:val="16"/>
                <w:szCs w:val="16"/>
              </w:rPr>
              <w:t xml:space="preserve">Update the field description </w:t>
            </w:r>
            <w:r w:rsidRPr="005D6272">
              <w:rPr>
                <w:rFonts w:ascii="Arial" w:eastAsia="Times New Roman" w:hAnsi="Arial" w:cs="Arial"/>
                <w:i/>
                <w:sz w:val="16"/>
                <w:szCs w:val="16"/>
                <w:lang w:eastAsia="en-GB"/>
              </w:rPr>
              <w:t>ue-RadioPagingInfo</w:t>
            </w:r>
            <w:r w:rsidRPr="005D6272">
              <w:rPr>
                <w:rFonts w:ascii="Arial" w:eastAsia="Times New Roman" w:hAnsi="Arial" w:cs="Arial"/>
                <w:sz w:val="16"/>
                <w:szCs w:val="16"/>
                <w:lang w:eastAsia="en-GB"/>
              </w:rPr>
              <w:t>´ to cover new UE category “M1” and coverage enhancements.</w:t>
            </w:r>
            <w:r w:rsidRPr="005D6272">
              <w:rPr>
                <w:rFonts w:ascii="Arial" w:hAnsi="Arial" w:cs="Arial"/>
                <w:sz w:val="16"/>
                <w:szCs w:val="16"/>
                <w:lang w:eastAsia="ja-JP"/>
              </w:rPr>
              <w:t>should be treated together with  I.049, I.057 and discussed in RAN2#93.</w:t>
            </w:r>
          </w:p>
          <w:p w14:paraId="116526FC" w14:textId="77777777" w:rsidR="00CF6D69" w:rsidRDefault="00CF6D69" w:rsidP="005D6272">
            <w:pPr>
              <w:spacing w:after="0"/>
              <w:rPr>
                <w:ins w:id="367" w:author="Ericsson ASN1 review V2" w:date="2016-01-22T13:28:00Z"/>
                <w:rFonts w:ascii="Arial" w:hAnsi="Arial" w:cs="Arial"/>
                <w:sz w:val="16"/>
                <w:szCs w:val="16"/>
                <w:lang w:eastAsia="ja-JP"/>
              </w:rPr>
            </w:pPr>
          </w:p>
          <w:p w14:paraId="28D6DA9B" w14:textId="5436B488" w:rsidR="00CF6D69" w:rsidRPr="00CF6D69" w:rsidRDefault="00CF6D69" w:rsidP="005D6272">
            <w:pPr>
              <w:spacing w:after="0"/>
              <w:rPr>
                <w:rFonts w:ascii="Arial" w:hAnsi="Arial" w:cs="Arial"/>
                <w:noProof/>
                <w:color w:val="1F497D" w:themeColor="text2"/>
                <w:sz w:val="16"/>
                <w:szCs w:val="16"/>
              </w:rPr>
            </w:pPr>
            <w:ins w:id="368" w:author="Ericsson ASN1 review V2" w:date="2016-01-22T13:28:00Z">
              <w:r w:rsidRPr="00EA1E1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CF6D69">
                <w:rPr>
                  <w:rFonts w:ascii="Arial" w:hAnsi="Arial" w:cs="Arial"/>
                  <w:noProof/>
                  <w:color w:val="1F497D" w:themeColor="text2"/>
                  <w:sz w:val="16"/>
                  <w:szCs w:val="16"/>
                  <w:rPrChange w:id="369" w:author="Ericsson ASN1 review V2" w:date="2016-01-22T13:30:00Z">
                    <w:rPr>
                      <w:rFonts w:ascii="Arial" w:hAnsi="Arial" w:cs="Arial"/>
                      <w:b/>
                      <w:noProof/>
                      <w:color w:val="1F497D" w:themeColor="text2"/>
                      <w:sz w:val="16"/>
                      <w:szCs w:val="16"/>
                    </w:rPr>
                  </w:rPrChange>
                </w:rPr>
                <w:t>This is updated now in the running CR.</w:t>
              </w:r>
            </w:ins>
          </w:p>
        </w:tc>
        <w:tc>
          <w:tcPr>
            <w:tcW w:w="1031" w:type="dxa"/>
            <w:gridSpan w:val="2"/>
            <w:shd w:val="clear" w:color="auto" w:fill="auto"/>
          </w:tcPr>
          <w:p w14:paraId="558D2747" w14:textId="77777777" w:rsidR="00B06B68" w:rsidRPr="00E80B4C" w:rsidRDefault="00B06B68" w:rsidP="00A7742A">
            <w:pPr>
              <w:spacing w:after="0"/>
              <w:rPr>
                <w:rFonts w:ascii="Arial" w:hAnsi="Arial" w:cs="Arial"/>
                <w:noProof/>
                <w:sz w:val="16"/>
                <w:szCs w:val="16"/>
              </w:rPr>
            </w:pPr>
            <w:r w:rsidRPr="00E80B4C">
              <w:rPr>
                <w:rFonts w:ascii="Arial" w:hAnsi="Arial" w:cs="Arial"/>
                <w:noProof/>
                <w:sz w:val="16"/>
                <w:szCs w:val="16"/>
              </w:rPr>
              <w:t>Open (eMTC  CR)</w:t>
            </w:r>
          </w:p>
          <w:p w14:paraId="39B5E5B7" w14:textId="77777777" w:rsidR="00B06B68" w:rsidRDefault="00B06B68" w:rsidP="00A7742A">
            <w:pPr>
              <w:spacing w:after="0"/>
              <w:rPr>
                <w:ins w:id="370" w:author="Ericsson ASN1 review V4" w:date="2016-02-03T16:13:00Z"/>
                <w:rFonts w:ascii="Arial" w:hAnsi="Arial" w:cs="Arial"/>
                <w:noProof/>
                <w:sz w:val="16"/>
                <w:szCs w:val="16"/>
              </w:rPr>
            </w:pPr>
            <w:r w:rsidRPr="00E80B4C">
              <w:rPr>
                <w:rFonts w:ascii="Arial" w:hAnsi="Arial" w:cs="Arial"/>
                <w:noProof/>
                <w:sz w:val="16"/>
                <w:szCs w:val="16"/>
              </w:rPr>
              <w:t>TDoc Intel RAN2#93</w:t>
            </w:r>
            <w:r>
              <w:rPr>
                <w:rFonts w:ascii="Arial" w:hAnsi="Arial" w:cs="Arial"/>
                <w:noProof/>
                <w:sz w:val="16"/>
                <w:szCs w:val="16"/>
              </w:rPr>
              <w:t xml:space="preserve"> </w:t>
            </w:r>
          </w:p>
          <w:p w14:paraId="2328A6C3" w14:textId="544FB52B" w:rsidR="00F94B32" w:rsidRPr="002A287D" w:rsidRDefault="00F94B32" w:rsidP="00A7742A">
            <w:pPr>
              <w:spacing w:after="0"/>
              <w:rPr>
                <w:rFonts w:ascii="Arial" w:eastAsia="SimSun" w:hAnsi="Arial" w:cs="Arial"/>
                <w:noProof/>
                <w:sz w:val="16"/>
                <w:szCs w:val="16"/>
                <w:lang w:eastAsia="zh-CN"/>
              </w:rPr>
            </w:pPr>
            <w:ins w:id="371" w:author="Ericsson ASN1 review V4" w:date="2016-02-03T16:13:00Z">
              <w:r>
                <w:rPr>
                  <w:rFonts w:ascii="Arial" w:hAnsi="Arial" w:cs="Arial"/>
                  <w:noProof/>
                  <w:sz w:val="16"/>
                  <w:szCs w:val="16"/>
                </w:rPr>
                <w:t>-&gt; Closed</w:t>
              </w:r>
            </w:ins>
          </w:p>
        </w:tc>
      </w:tr>
      <w:tr w:rsidR="00B06B68" w:rsidRPr="00BD494B" w14:paraId="1FB3E296" w14:textId="77777777" w:rsidTr="00397CB9">
        <w:tc>
          <w:tcPr>
            <w:tcW w:w="769" w:type="dxa"/>
            <w:shd w:val="clear" w:color="auto" w:fill="auto"/>
          </w:tcPr>
          <w:p w14:paraId="4ACC320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N.045</w:t>
            </w:r>
          </w:p>
        </w:tc>
        <w:tc>
          <w:tcPr>
            <w:tcW w:w="1677" w:type="dxa"/>
            <w:shd w:val="clear" w:color="auto" w:fill="auto"/>
          </w:tcPr>
          <w:p w14:paraId="16A82092" w14:textId="77777777" w:rsidR="00B06B68" w:rsidRPr="00BD494B" w:rsidRDefault="00B06B68" w:rsidP="002A03F4">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69" w:type="dxa"/>
            <w:shd w:val="clear" w:color="auto" w:fill="auto"/>
          </w:tcPr>
          <w:p w14:paraId="4AF6355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Should the field be extendible?</w:t>
            </w:r>
          </w:p>
        </w:tc>
        <w:tc>
          <w:tcPr>
            <w:tcW w:w="653" w:type="dxa"/>
            <w:shd w:val="clear" w:color="auto" w:fill="auto"/>
          </w:tcPr>
          <w:p w14:paraId="62691C33"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56BC94F"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Discuss whether extensions are needed for this.</w:t>
            </w:r>
          </w:p>
          <w:p w14:paraId="4316D469"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By default the IE defining an entry of a list should be extensible, but for cases that are size critical or for which extension is unlikely we may deviate. So for this case probably better not have extension marker</w:t>
            </w:r>
          </w:p>
          <w:p w14:paraId="5DDF8B99" w14:textId="77777777" w:rsidR="00B06B68" w:rsidRDefault="00B06B68" w:rsidP="00C025DD">
            <w:pPr>
              <w:pBdr>
                <w:bottom w:val="single" w:sz="6" w:space="1" w:color="auto"/>
              </w:pBdr>
              <w:spacing w:after="0"/>
              <w:rPr>
                <w:rFonts w:ascii="Arial" w:hAnsi="Arial" w:cs="Arial"/>
                <w:noProof/>
                <w:color w:val="1F497D" w:themeColor="text2"/>
                <w:sz w:val="16"/>
                <w:szCs w:val="16"/>
              </w:rPr>
            </w:pPr>
            <w:r w:rsidRPr="0001424B">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Lets leave it to be not extensible as Samsung suggests.</w:t>
            </w:r>
          </w:p>
          <w:p w14:paraId="63FB430C" w14:textId="77777777" w:rsidR="00B06B68" w:rsidRPr="003E13B9" w:rsidRDefault="00B06B68"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94814BA" w14:textId="77777777" w:rsidR="00B06B68" w:rsidRPr="00BD494B" w:rsidRDefault="00B06B68" w:rsidP="00C025DD">
            <w:pPr>
              <w:spacing w:after="0"/>
              <w:rPr>
                <w:rFonts w:ascii="Arial" w:hAnsi="Arial" w:cs="Arial"/>
                <w:noProof/>
                <w:sz w:val="16"/>
                <w:szCs w:val="16"/>
              </w:rPr>
            </w:pPr>
            <w:r w:rsidRPr="003E13B9">
              <w:rPr>
                <w:rFonts w:ascii="Arial" w:hAnsi="Arial" w:cs="Arial"/>
                <w:noProof/>
                <w:color w:val="C0504D" w:themeColor="accent2"/>
                <w:sz w:val="16"/>
                <w:szCs w:val="16"/>
              </w:rPr>
              <w:t xml:space="preserve">=&gt; Do not make the field extendable </w:t>
            </w:r>
          </w:p>
        </w:tc>
        <w:tc>
          <w:tcPr>
            <w:tcW w:w="1031" w:type="dxa"/>
            <w:gridSpan w:val="2"/>
            <w:shd w:val="clear" w:color="auto" w:fill="CCFF99"/>
          </w:tcPr>
          <w:p w14:paraId="1D4FF698"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Closed (eMTC CR)</w:t>
            </w:r>
          </w:p>
        </w:tc>
      </w:tr>
      <w:tr w:rsidR="00B06B68" w:rsidRPr="00BD494B" w14:paraId="66144258" w14:textId="77777777" w:rsidTr="00397CB9">
        <w:tc>
          <w:tcPr>
            <w:tcW w:w="769" w:type="dxa"/>
            <w:shd w:val="clear" w:color="auto" w:fill="auto"/>
          </w:tcPr>
          <w:p w14:paraId="53086544"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S.040</w:t>
            </w:r>
          </w:p>
        </w:tc>
        <w:tc>
          <w:tcPr>
            <w:tcW w:w="1677" w:type="dxa"/>
            <w:shd w:val="clear" w:color="auto" w:fill="auto"/>
          </w:tcPr>
          <w:p w14:paraId="0421B434"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MasterInformationBlock, </w:t>
            </w:r>
            <w:r w:rsidRPr="00F17CE8">
              <w:rPr>
                <w:rFonts w:ascii="Arial" w:hAnsi="Arial" w:cs="Arial"/>
                <w:noProof/>
                <w:sz w:val="16"/>
                <w:szCs w:val="16"/>
              </w:rPr>
              <w:t>schedulingInfoSIB1-BR</w:t>
            </w:r>
            <w:r>
              <w:rPr>
                <w:rFonts w:ascii="Arial" w:hAnsi="Arial" w:cs="Arial"/>
                <w:noProof/>
                <w:sz w:val="16"/>
                <w:szCs w:val="16"/>
              </w:rPr>
              <w:t xml:space="preserve"> </w:t>
            </w:r>
          </w:p>
        </w:tc>
        <w:tc>
          <w:tcPr>
            <w:tcW w:w="5369" w:type="dxa"/>
            <w:shd w:val="clear" w:color="auto" w:fill="auto"/>
          </w:tcPr>
          <w:p w14:paraId="1C0AE1D8" w14:textId="77777777" w:rsidR="00B06B68" w:rsidRDefault="00B06B68" w:rsidP="00333ACC">
            <w:pPr>
              <w:spacing w:after="60"/>
              <w:rPr>
                <w:rFonts w:ascii="Arial" w:hAnsi="Arial" w:cs="Arial"/>
                <w:noProof/>
                <w:sz w:val="16"/>
                <w:szCs w:val="16"/>
              </w:rPr>
            </w:pPr>
            <w:r>
              <w:rPr>
                <w:rFonts w:ascii="Arial" w:hAnsi="Arial" w:cs="Arial"/>
                <w:noProof/>
                <w:sz w:val="16"/>
                <w:szCs w:val="16"/>
              </w:rPr>
              <w:t>Name/ procedural specification (</w:t>
            </w:r>
            <w:r w:rsidRPr="00F17CE8">
              <w:rPr>
                <w:rFonts w:ascii="Arial" w:hAnsi="Arial" w:cs="Arial"/>
                <w:noProof/>
                <w:sz w:val="16"/>
                <w:szCs w:val="16"/>
              </w:rPr>
              <w:t>5.2.1.2</w:t>
            </w:r>
            <w:r>
              <w:rPr>
                <w:rFonts w:ascii="Arial" w:hAnsi="Arial" w:cs="Arial"/>
                <w:noProof/>
                <w:sz w:val="16"/>
                <w:szCs w:val="16"/>
              </w:rPr>
              <w:t>) suggests that SIB1-BR is always scheduled</w:t>
            </w:r>
          </w:p>
        </w:tc>
        <w:tc>
          <w:tcPr>
            <w:tcW w:w="653" w:type="dxa"/>
            <w:shd w:val="clear" w:color="auto" w:fill="auto"/>
          </w:tcPr>
          <w:p w14:paraId="6886E2B9"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B4C972" w14:textId="77777777" w:rsidR="00B06B68" w:rsidRDefault="00B06B68" w:rsidP="00333ACC">
            <w:pPr>
              <w:pBdr>
                <w:bottom w:val="single" w:sz="6" w:space="1" w:color="auto"/>
              </w:pBdr>
              <w:spacing w:after="60"/>
              <w:rPr>
                <w:rFonts w:ascii="Arial" w:hAnsi="Arial" w:cs="Arial"/>
                <w:noProof/>
                <w:sz w:val="16"/>
                <w:szCs w:val="16"/>
              </w:rPr>
            </w:pPr>
            <w:r>
              <w:rPr>
                <w:rFonts w:ascii="Arial" w:hAnsi="Arial" w:cs="Arial"/>
                <w:noProof/>
                <w:sz w:val="16"/>
                <w:szCs w:val="16"/>
              </w:rPr>
              <w:t>Clarify in field description/ procedural text that value 0 reflects that SIB1-BR is not scheduled</w:t>
            </w:r>
          </w:p>
          <w:p w14:paraId="47A0E604" w14:textId="77777777" w:rsidR="00B06B68" w:rsidRPr="0001424B" w:rsidRDefault="00B06B68" w:rsidP="0001424B">
            <w:pPr>
              <w:spacing w:after="60"/>
              <w:rPr>
                <w:rFonts w:ascii="Arial" w:hAnsi="Arial" w:cs="Arial"/>
                <w:noProof/>
                <w:color w:val="1F497D" w:themeColor="text2"/>
                <w:sz w:val="16"/>
                <w:szCs w:val="16"/>
              </w:rPr>
            </w:pPr>
            <w:r w:rsidRPr="0001424B">
              <w:rPr>
                <w:rFonts w:ascii="Arial" w:hAnsi="Arial" w:cs="Arial"/>
                <w:b/>
                <w:noProof/>
                <w:color w:val="1F497D" w:themeColor="text2"/>
                <w:sz w:val="16"/>
                <w:szCs w:val="16"/>
              </w:rPr>
              <w:t xml:space="preserve">CR-editor (Ericsson): </w:t>
            </w:r>
            <w:r w:rsidRPr="0001424B">
              <w:rPr>
                <w:rFonts w:ascii="Arial" w:hAnsi="Arial" w:cs="Arial"/>
                <w:noProof/>
                <w:color w:val="1F497D" w:themeColor="text2"/>
                <w:sz w:val="16"/>
                <w:szCs w:val="16"/>
              </w:rPr>
              <w:t>Clarification added.</w:t>
            </w:r>
          </w:p>
          <w:p w14:paraId="02A50BDC" w14:textId="77777777" w:rsidR="00B06B68" w:rsidRDefault="00B06B68" w:rsidP="00333ACC">
            <w:pPr>
              <w:spacing w:after="60"/>
              <w:rPr>
                <w:rFonts w:ascii="Arial" w:hAnsi="Arial" w:cs="Arial"/>
                <w:noProof/>
                <w:sz w:val="16"/>
                <w:szCs w:val="16"/>
              </w:rPr>
            </w:pPr>
          </w:p>
        </w:tc>
        <w:tc>
          <w:tcPr>
            <w:tcW w:w="1031" w:type="dxa"/>
            <w:gridSpan w:val="2"/>
            <w:tcBorders>
              <w:bottom w:val="single" w:sz="4" w:space="0" w:color="auto"/>
            </w:tcBorders>
            <w:shd w:val="clear" w:color="auto" w:fill="CCFF99"/>
          </w:tcPr>
          <w:p w14:paraId="10C4B9B0"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(eMTC CR)</w:t>
            </w:r>
          </w:p>
        </w:tc>
      </w:tr>
      <w:tr w:rsidR="00B06B68" w:rsidRPr="00BD494B" w14:paraId="4C9211B7" w14:textId="77777777" w:rsidTr="00397CB9">
        <w:tc>
          <w:tcPr>
            <w:tcW w:w="769" w:type="dxa"/>
            <w:shd w:val="clear" w:color="auto" w:fill="auto"/>
          </w:tcPr>
          <w:p w14:paraId="32421DA9" w14:textId="77777777" w:rsidR="00B06B68" w:rsidRPr="00AD250B" w:rsidRDefault="00B06B68" w:rsidP="00A7742A">
            <w:pPr>
              <w:spacing w:after="0"/>
              <w:rPr>
                <w:rFonts w:ascii="Arial" w:hAnsi="Arial" w:cs="Arial"/>
                <w:noProof/>
                <w:sz w:val="16"/>
                <w:szCs w:val="16"/>
                <w:highlight w:val="cyan"/>
              </w:rPr>
            </w:pPr>
            <w:r>
              <w:rPr>
                <w:rFonts w:ascii="Arial" w:hAnsi="Arial" w:cs="Arial"/>
                <w:noProof/>
                <w:sz w:val="16"/>
                <w:szCs w:val="16"/>
              </w:rPr>
              <w:t>I.023</w:t>
            </w:r>
          </w:p>
        </w:tc>
        <w:tc>
          <w:tcPr>
            <w:tcW w:w="1677" w:type="dxa"/>
            <w:shd w:val="clear" w:color="auto" w:fill="auto"/>
          </w:tcPr>
          <w:p w14:paraId="2D78A141"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7CF11AF" w14:textId="77777777" w:rsidR="00B06B68" w:rsidRPr="00A64DBA" w:rsidRDefault="00B06B68" w:rsidP="00A7742A">
            <w:pPr>
              <w:spacing w:after="0"/>
              <w:rPr>
                <w:rFonts w:ascii="Arial" w:hAnsi="Arial" w:cs="Arial"/>
                <w:noProof/>
                <w:sz w:val="16"/>
                <w:szCs w:val="16"/>
              </w:rPr>
            </w:pPr>
            <w:r w:rsidRPr="00A64DBA">
              <w:rPr>
                <w:rFonts w:ascii="Arial" w:hAnsi="Arial" w:cs="Arial"/>
                <w:noProof/>
                <w:sz w:val="16"/>
                <w:szCs w:val="16"/>
              </w:rPr>
              <w:t xml:space="preserve">We are not sure why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 We think that the legacy parameter can be used.</w:t>
            </w:r>
          </w:p>
          <w:p w14:paraId="2DE61C99" w14:textId="77777777" w:rsidR="00B06B68" w:rsidRDefault="00B06B68" w:rsidP="00A7742A">
            <w:pPr>
              <w:spacing w:after="0"/>
              <w:rPr>
                <w:rFonts w:ascii="Arial" w:hAnsi="Arial" w:cs="Arial"/>
                <w:noProof/>
                <w:sz w:val="16"/>
                <w:szCs w:val="16"/>
              </w:rPr>
            </w:pPr>
          </w:p>
          <w:p w14:paraId="6FE3F1FF"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cellAccessRelatedInfo-v13xy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SEQUENCE {</w:t>
            </w:r>
          </w:p>
          <w:p w14:paraId="16C7AA5E"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cellBarred</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{barred, notBarred},</w:t>
            </w:r>
          </w:p>
          <w:p w14:paraId="04DF8CD4"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intraFreqReselection-v13xy</w:t>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{allowed, notAllowed},</w:t>
            </w:r>
          </w:p>
          <w:p w14:paraId="0F2A48BB"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csg-Indication</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BOOLEAN,</w:t>
            </w:r>
          </w:p>
          <w:p w14:paraId="6434EBBF" w14:textId="77777777" w:rsidR="00B06B68"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5D44F8F8" w14:textId="77777777" w:rsidR="00B06B68" w:rsidRPr="009C2617" w:rsidRDefault="00B06B68"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w:t>
            </w:r>
          </w:p>
        </w:tc>
        <w:tc>
          <w:tcPr>
            <w:tcW w:w="653" w:type="dxa"/>
            <w:shd w:val="clear" w:color="auto" w:fill="auto"/>
          </w:tcPr>
          <w:p w14:paraId="3A10223A" w14:textId="77777777" w:rsidR="00B06B68" w:rsidRPr="00BD494B" w:rsidRDefault="00B06B68" w:rsidP="00A7742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7FDE6A3" w14:textId="77777777" w:rsidR="00B06B68" w:rsidRPr="00A64DBA" w:rsidRDefault="00B06B68" w:rsidP="00A7742A">
            <w:pPr>
              <w:pBdr>
                <w:bottom w:val="single" w:sz="6" w:space="1" w:color="auto"/>
              </w:pBdr>
              <w:spacing w:after="0"/>
              <w:rPr>
                <w:rFonts w:ascii="Arial" w:hAnsi="Arial" w:cs="Arial"/>
                <w:noProof/>
                <w:sz w:val="16"/>
                <w:szCs w:val="16"/>
              </w:rPr>
            </w:pPr>
            <w:r>
              <w:rPr>
                <w:rFonts w:ascii="Arial" w:hAnsi="Arial" w:cs="Arial"/>
                <w:noProof/>
                <w:sz w:val="16"/>
                <w:szCs w:val="16"/>
              </w:rPr>
              <w:t>Discuss whether</w:t>
            </w:r>
            <w:r w:rsidRPr="00A64DBA">
              <w:rPr>
                <w:rFonts w:ascii="Arial" w:hAnsi="Arial" w:cs="Arial"/>
                <w:noProof/>
                <w:sz w:val="16"/>
                <w:szCs w:val="16"/>
              </w:rPr>
              <w:t xml:space="preserve">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w:t>
            </w:r>
            <w:r>
              <w:rPr>
                <w:rFonts w:ascii="Arial" w:hAnsi="Arial" w:cs="Arial"/>
                <w:noProof/>
                <w:sz w:val="16"/>
                <w:szCs w:val="16"/>
              </w:rPr>
              <w:t xml:space="preserve"> or the legacy parameters can be used instead.</w:t>
            </w:r>
          </w:p>
          <w:p w14:paraId="0285AD59" w14:textId="77777777" w:rsidR="00B06B68" w:rsidRDefault="00B06B68"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Agree we need to discuss further, also about when an additional parameters is needed. E.g. whether we assume that only BR UEs acquire SIB1-BR and SI-BR messages, and if so whether then there is a need for duplicates for the fields for which EUTRAN should have the possibility to signal a different value for NB? </w:t>
            </w:r>
          </w:p>
          <w:p w14:paraId="5D57D04D"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The following agreement was done in Fukuoka and thus we considered that values are different for BR-LC and EC UEs:</w:t>
            </w:r>
          </w:p>
          <w:p w14:paraId="0CDEF0D2" w14:textId="77777777" w:rsidR="00B06B68" w:rsidRPr="00F87687" w:rsidRDefault="00B06B68" w:rsidP="00F87687">
            <w:pPr>
              <w:spacing w:after="0"/>
              <w:ind w:left="284"/>
              <w:rPr>
                <w:rFonts w:ascii="Arial" w:hAnsi="Arial" w:cs="Arial"/>
                <w:noProof/>
                <w:color w:val="1F497D" w:themeColor="text2"/>
                <w:sz w:val="16"/>
                <w:szCs w:val="16"/>
              </w:rPr>
            </w:pPr>
            <w:r w:rsidRPr="00F87687">
              <w:rPr>
                <w:rFonts w:ascii="Arial" w:hAnsi="Arial" w:cs="Arial"/>
                <w:b/>
                <w:color w:val="1F497D" w:themeColor="text2"/>
                <w:sz w:val="16"/>
                <w:szCs w:val="16"/>
              </w:rPr>
              <w:t>The following fields may be provided differently to LC and EC, i.e. option Bd: cellAccessRelatedInfo.</w:t>
            </w:r>
          </w:p>
          <w:p w14:paraId="5FC96069"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However, looking at more agreements, and also email discussion document R2-152161, seems that this agreement is conflicting with other agreements, e.g., the following:’</w:t>
            </w:r>
          </w:p>
          <w:p w14:paraId="4B8477DB" w14:textId="77777777" w:rsidR="00B06B68" w:rsidRPr="00F87687" w:rsidRDefault="00B06B68" w:rsidP="00F87687">
            <w:pPr>
              <w:spacing w:after="0"/>
              <w:rPr>
                <w:rFonts w:ascii="Arial" w:hAnsi="Arial" w:cs="Arial"/>
                <w:noProof/>
                <w:color w:val="1F497D" w:themeColor="text2"/>
                <w:sz w:val="16"/>
                <w:szCs w:val="16"/>
              </w:rPr>
            </w:pPr>
          </w:p>
          <w:p w14:paraId="33F6F2FD" w14:textId="77777777" w:rsidR="00B06B68" w:rsidRPr="00F87687" w:rsidRDefault="00B06B68" w:rsidP="00F87687">
            <w:pPr>
              <w:spacing w:after="0"/>
              <w:ind w:left="284"/>
              <w:rPr>
                <w:rFonts w:ascii="Arial" w:hAnsi="Arial" w:cs="Arial"/>
                <w:color w:val="1F497D" w:themeColor="text2"/>
                <w:sz w:val="16"/>
                <w:szCs w:val="16"/>
              </w:rPr>
            </w:pPr>
            <w:r w:rsidRPr="00BD34B2">
              <w:rPr>
                <w:rFonts w:ascii="Arial" w:hAnsi="Arial" w:cs="Arial"/>
                <w:color w:val="1F497D" w:themeColor="text2"/>
                <w:sz w:val="16"/>
                <w:szCs w:val="16"/>
              </w:rPr>
              <w:t xml:space="preserve">The following fields will be provided in new SIB instances and shall have the same value as the corresponding fields provided in legacy SIBs, i.e. option B1: trackingAreaCode, cellIdentity, intraFreqReselection, p-Max, freqBandIndicator, tdd-Config, ims-EmergencySupport-r9, freqInfo and mbsfn-SubframeConfigList, </w:t>
            </w:r>
            <w:r w:rsidRPr="00BD34B2">
              <w:rPr>
                <w:rFonts w:ascii="Arial" w:hAnsi="Arial" w:cs="Arial"/>
                <w:color w:val="1F497D" w:themeColor="text2"/>
                <w:sz w:val="16"/>
                <w:szCs w:val="16"/>
                <w:highlight w:val="yellow"/>
              </w:rPr>
              <w:t>cellBarred</w:t>
            </w:r>
            <w:r w:rsidRPr="00BD34B2">
              <w:rPr>
                <w:rFonts w:ascii="Arial" w:hAnsi="Arial" w:cs="Arial"/>
                <w:color w:val="1F497D" w:themeColor="text2"/>
                <w:sz w:val="16"/>
                <w:szCs w:val="16"/>
              </w:rPr>
              <w:t xml:space="preserve"> and plmn-IdentityList.</w:t>
            </w:r>
          </w:p>
          <w:p w14:paraId="23D49300" w14:textId="77777777" w:rsidR="00B06B68" w:rsidRPr="00F87687" w:rsidRDefault="00B06B68" w:rsidP="00F87687">
            <w:pPr>
              <w:spacing w:after="0"/>
              <w:rPr>
                <w:rFonts w:ascii="Arial" w:hAnsi="Arial" w:cs="Arial"/>
                <w:noProof/>
                <w:color w:val="1F497D" w:themeColor="text2"/>
                <w:sz w:val="16"/>
                <w:szCs w:val="16"/>
              </w:rPr>
            </w:pPr>
          </w:p>
          <w:p w14:paraId="2D183E98"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Only open issue is csg parameters, but based on  email discussion, seems nobody has suggested that those are different.</w:t>
            </w:r>
          </w:p>
          <w:p w14:paraId="16260DA9" w14:textId="77777777" w:rsidR="00B06B68" w:rsidRPr="00BD494B" w:rsidRDefault="00B06B68" w:rsidP="00F87687">
            <w:pPr>
              <w:numPr>
                <w:ilvl w:val="0"/>
                <w:numId w:val="49"/>
              </w:numPr>
              <w:spacing w:after="0"/>
              <w:rPr>
                <w:rFonts w:ascii="Arial" w:hAnsi="Arial" w:cs="Arial"/>
                <w:noProof/>
                <w:sz w:val="16"/>
                <w:szCs w:val="16"/>
              </w:rPr>
            </w:pPr>
            <w:r w:rsidRPr="00F87687">
              <w:rPr>
                <w:rFonts w:ascii="Arial" w:hAnsi="Arial" w:cs="Arial"/>
                <w:noProof/>
                <w:color w:val="1F497D" w:themeColor="text2"/>
                <w:sz w:val="16"/>
                <w:szCs w:val="16"/>
              </w:rPr>
              <w:t>remove all duplicates from cellACceRelatedINfo</w:t>
            </w:r>
          </w:p>
        </w:tc>
        <w:tc>
          <w:tcPr>
            <w:tcW w:w="1031" w:type="dxa"/>
            <w:gridSpan w:val="2"/>
            <w:tcBorders>
              <w:bottom w:val="single" w:sz="4" w:space="0" w:color="auto"/>
            </w:tcBorders>
            <w:shd w:val="clear" w:color="auto" w:fill="CCFF99"/>
          </w:tcPr>
          <w:p w14:paraId="4CE6C7F6" w14:textId="77777777" w:rsidR="00B06B68" w:rsidRPr="002A287D" w:rsidRDefault="00B06B68" w:rsidP="00F87687">
            <w:pPr>
              <w:spacing w:after="0"/>
              <w:rPr>
                <w:rFonts w:ascii="Arial" w:eastAsia="SimSun" w:hAnsi="Arial" w:cs="Arial"/>
                <w:noProof/>
                <w:sz w:val="16"/>
                <w:szCs w:val="16"/>
                <w:lang w:eastAsia="zh-CN"/>
              </w:rPr>
            </w:pPr>
            <w:r>
              <w:rPr>
                <w:rFonts w:ascii="Arial" w:hAnsi="Arial" w:cs="Arial"/>
                <w:noProof/>
                <w:sz w:val="16"/>
                <w:szCs w:val="16"/>
              </w:rPr>
              <w:t>Closed (eMTC CR)</w:t>
            </w:r>
          </w:p>
        </w:tc>
      </w:tr>
      <w:tr w:rsidR="00B06B68" w:rsidRPr="00BD494B" w14:paraId="46BDD905" w14:textId="77777777" w:rsidTr="00397CB9">
        <w:tc>
          <w:tcPr>
            <w:tcW w:w="769" w:type="dxa"/>
            <w:shd w:val="clear" w:color="auto" w:fill="auto"/>
          </w:tcPr>
          <w:p w14:paraId="1ABE8228"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E.185</w:t>
            </w:r>
          </w:p>
        </w:tc>
        <w:tc>
          <w:tcPr>
            <w:tcW w:w="1677" w:type="dxa"/>
            <w:shd w:val="clear" w:color="auto" w:fill="auto"/>
          </w:tcPr>
          <w:p w14:paraId="199408DB" w14:textId="77777777" w:rsidR="00B06B68" w:rsidRPr="00B45D83"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F24889B" w14:textId="77777777" w:rsidR="00B06B68" w:rsidRDefault="00B06B68" w:rsidP="004F4BB1">
            <w:pPr>
              <w:spacing w:after="0"/>
              <w:rPr>
                <w:rFonts w:ascii="Arial" w:hAnsi="Arial" w:cs="Arial"/>
                <w:noProof/>
                <w:sz w:val="16"/>
                <w:szCs w:val="16"/>
              </w:rPr>
            </w:pPr>
            <w:r>
              <w:rPr>
                <w:rFonts w:ascii="Arial" w:hAnsi="Arial" w:cs="Arial"/>
                <w:noProof/>
                <w:sz w:val="16"/>
                <w:szCs w:val="16"/>
              </w:rPr>
              <w:t>One spare is missing in the following (it is now 7 values and hence a spare should be added?</w:t>
            </w:r>
          </w:p>
          <w:p w14:paraId="1799945A" w14:textId="77777777" w:rsidR="00B06B68" w:rsidRDefault="00B06B68" w:rsidP="004F4BB1">
            <w:pPr>
              <w:spacing w:after="0"/>
              <w:rPr>
                <w:rFonts w:ascii="Arial" w:hAnsi="Arial" w:cs="Arial"/>
                <w:noProof/>
                <w:sz w:val="16"/>
                <w:szCs w:val="16"/>
              </w:rPr>
            </w:pPr>
          </w:p>
          <w:p w14:paraId="79DD05B3" w14:textId="77777777" w:rsidR="00B06B68" w:rsidRPr="00D05729" w:rsidRDefault="00B06B68" w:rsidP="004F4BB1">
            <w:pPr>
              <w:pStyle w:val="PL"/>
              <w:shd w:val="clear" w:color="auto" w:fill="E6E6E6"/>
            </w:pPr>
            <w:r>
              <w:t>si-WindowLength-v13xy</w:t>
            </w:r>
            <w:r>
              <w:tab/>
            </w:r>
            <w:r>
              <w:tab/>
            </w:r>
            <w:r>
              <w:tab/>
            </w:r>
            <w:r w:rsidRPr="00D05729">
              <w:tab/>
            </w:r>
            <w:r>
              <w:tab/>
            </w:r>
            <w:r w:rsidRPr="00D05729">
              <w:t>ENUMERATED {</w:t>
            </w:r>
          </w:p>
          <w:p w14:paraId="2F30AF65" w14:textId="77777777" w:rsidR="00B06B68" w:rsidRPr="00E943A0" w:rsidRDefault="00B06B68" w:rsidP="008F047D">
            <w:pPr>
              <w:pStyle w:val="PL"/>
              <w:shd w:val="clear" w:color="auto" w:fill="E6E6E6"/>
              <w:rPr>
                <w:rFonts w:cs="Courier New"/>
                <w:szCs w:val="16"/>
              </w:rPr>
            </w:pPr>
            <w:r w:rsidRPr="00D05729">
              <w:tab/>
            </w:r>
            <w:r w:rsidRPr="00D05729">
              <w:tab/>
            </w:r>
            <w:r w:rsidRPr="00D05729">
              <w:tab/>
            </w:r>
            <w:r w:rsidRPr="00D05729">
              <w:tab/>
            </w:r>
            <w:r w:rsidRPr="00D05729">
              <w:tab/>
            </w:r>
            <w:r w:rsidRPr="00D05729">
              <w:tab/>
            </w:r>
            <w:r>
              <w:tab/>
            </w:r>
            <w:r>
              <w:tab/>
            </w:r>
            <w:r>
              <w:tab/>
            </w:r>
            <w:r>
              <w:tab/>
            </w:r>
            <w:r>
              <w:tab/>
            </w:r>
            <w:r>
              <w:tab/>
            </w:r>
            <w:r>
              <w:tab/>
            </w:r>
            <w:r w:rsidRPr="00D05729">
              <w:t>ms20,</w:t>
            </w:r>
            <w:r>
              <w:t xml:space="preserve"> ms40, ms60, ms80, ms120, </w:t>
            </w:r>
            <w:r w:rsidRPr="00E943A0">
              <w:rPr>
                <w:rFonts w:cs="Courier New"/>
                <w:szCs w:val="16"/>
              </w:rPr>
              <w:t>ms160, ms200 }</w:t>
            </w:r>
          </w:p>
        </w:tc>
        <w:tc>
          <w:tcPr>
            <w:tcW w:w="653" w:type="dxa"/>
            <w:shd w:val="clear" w:color="auto" w:fill="auto"/>
          </w:tcPr>
          <w:p w14:paraId="79C589D5" w14:textId="77777777" w:rsidR="00B06B68" w:rsidRPr="00737B00" w:rsidRDefault="00B06B68" w:rsidP="004F4BB1">
            <w:pPr>
              <w:spacing w:after="0"/>
              <w:rPr>
                <w:rFonts w:ascii="Arial" w:hAnsi="Arial" w:cs="Arial"/>
                <w:noProof/>
                <w:sz w:val="16"/>
                <w:szCs w:val="16"/>
              </w:rPr>
            </w:pPr>
            <w:r w:rsidRPr="00737B00">
              <w:rPr>
                <w:rFonts w:ascii="Arial" w:hAnsi="Arial" w:cs="Arial"/>
                <w:noProof/>
                <w:sz w:val="16"/>
                <w:szCs w:val="16"/>
              </w:rPr>
              <w:t>2</w:t>
            </w:r>
          </w:p>
        </w:tc>
        <w:tc>
          <w:tcPr>
            <w:tcW w:w="6132" w:type="dxa"/>
            <w:gridSpan w:val="2"/>
            <w:shd w:val="clear" w:color="auto" w:fill="auto"/>
          </w:tcPr>
          <w:p w14:paraId="2A45AFE9" w14:textId="77777777" w:rsidR="00B06B68" w:rsidRPr="00737B00" w:rsidRDefault="00B06B68" w:rsidP="004F4BB1">
            <w:pPr>
              <w:pBdr>
                <w:bottom w:val="single" w:sz="6" w:space="1" w:color="auto"/>
              </w:pBdr>
              <w:spacing w:after="0"/>
              <w:rPr>
                <w:rFonts w:ascii="Arial" w:hAnsi="Arial" w:cs="Arial"/>
                <w:noProof/>
                <w:sz w:val="16"/>
                <w:szCs w:val="16"/>
              </w:rPr>
            </w:pPr>
            <w:r w:rsidRPr="00737B00">
              <w:rPr>
                <w:rFonts w:ascii="Arial" w:hAnsi="Arial" w:cs="Arial"/>
                <w:noProof/>
                <w:sz w:val="16"/>
                <w:szCs w:val="16"/>
              </w:rPr>
              <w:t>Add a spare value?</w:t>
            </w:r>
          </w:p>
          <w:p w14:paraId="4E7A36F7" w14:textId="77777777" w:rsidR="00B06B68" w:rsidRDefault="00B06B68" w:rsidP="004F4BB1">
            <w:pPr>
              <w:spacing w:after="0"/>
              <w:rPr>
                <w:rStyle w:val="Hyperlink"/>
                <w:rFonts w:eastAsia="Batang"/>
                <w:noProof/>
                <w:kern w:val="0"/>
                <w:sz w:val="16"/>
                <w:szCs w:val="16"/>
                <w:lang w:val="en-GB" w:eastAsia="en-US"/>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Would be good to agree a general principle for broadcast and dedicated signalling, see </w:t>
            </w:r>
            <w:hyperlink w:anchor="N004" w:history="1">
              <w:r w:rsidRPr="0049498F">
                <w:rPr>
                  <w:rStyle w:val="Hyperlink"/>
                  <w:rFonts w:eastAsia="Batang"/>
                  <w:noProof/>
                  <w:kern w:val="0"/>
                  <w:sz w:val="16"/>
                  <w:szCs w:val="16"/>
                  <w:lang w:val="en-GB" w:eastAsia="en-US"/>
                </w:rPr>
                <w:t>N.004</w:t>
              </w:r>
            </w:hyperlink>
          </w:p>
          <w:p w14:paraId="419B79D9" w14:textId="77777777" w:rsidR="00B06B68" w:rsidRPr="00737B00" w:rsidRDefault="00B06B68" w:rsidP="005909B3">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According to Ericsson view, spare could be added. This can be changed if conclusion of N-004 is different.  </w:t>
            </w:r>
          </w:p>
        </w:tc>
        <w:tc>
          <w:tcPr>
            <w:tcW w:w="1031" w:type="dxa"/>
            <w:gridSpan w:val="2"/>
            <w:tcBorders>
              <w:bottom w:val="single" w:sz="4" w:space="0" w:color="auto"/>
            </w:tcBorders>
            <w:shd w:val="clear" w:color="auto" w:fill="CCFF99"/>
          </w:tcPr>
          <w:p w14:paraId="049E44B0" w14:textId="77777777" w:rsidR="00B06B68" w:rsidRPr="00BD494B" w:rsidRDefault="00B06B68" w:rsidP="005909B3">
            <w:pPr>
              <w:spacing w:after="0"/>
              <w:rPr>
                <w:rFonts w:ascii="Arial" w:hAnsi="Arial" w:cs="Arial"/>
                <w:noProof/>
                <w:sz w:val="16"/>
                <w:szCs w:val="16"/>
              </w:rPr>
            </w:pPr>
            <w:r>
              <w:rPr>
                <w:rFonts w:ascii="Arial" w:hAnsi="Arial" w:cs="Arial"/>
                <w:noProof/>
                <w:sz w:val="16"/>
                <w:szCs w:val="16"/>
              </w:rPr>
              <w:t>Closed (eMTC CR)</w:t>
            </w:r>
          </w:p>
        </w:tc>
      </w:tr>
      <w:tr w:rsidR="00B06B68" w:rsidRPr="00BD494B" w14:paraId="12C79095" w14:textId="77777777" w:rsidTr="00397CB9">
        <w:tc>
          <w:tcPr>
            <w:tcW w:w="769" w:type="dxa"/>
            <w:tcBorders>
              <w:bottom w:val="single" w:sz="4" w:space="0" w:color="auto"/>
            </w:tcBorders>
            <w:shd w:val="clear" w:color="auto" w:fill="auto"/>
          </w:tcPr>
          <w:p w14:paraId="7C3B80C9"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N.047</w:t>
            </w:r>
          </w:p>
        </w:tc>
        <w:tc>
          <w:tcPr>
            <w:tcW w:w="1677" w:type="dxa"/>
            <w:tcBorders>
              <w:bottom w:val="single" w:sz="4" w:space="0" w:color="auto"/>
            </w:tcBorders>
            <w:shd w:val="clear" w:color="auto" w:fill="auto"/>
          </w:tcPr>
          <w:p w14:paraId="11C89569" w14:textId="77777777" w:rsidR="00B06B68" w:rsidRPr="00BD494B" w:rsidRDefault="00B06B68" w:rsidP="002A03F4">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69" w:type="dxa"/>
            <w:tcBorders>
              <w:bottom w:val="single" w:sz="4" w:space="0" w:color="auto"/>
            </w:tcBorders>
            <w:shd w:val="clear" w:color="auto" w:fill="auto"/>
          </w:tcPr>
          <w:p w14:paraId="57189052" w14:textId="77777777" w:rsidR="00B06B68" w:rsidRPr="00A967C1" w:rsidRDefault="00B06B68" w:rsidP="00C025DD">
            <w:pPr>
              <w:spacing w:after="0"/>
              <w:rPr>
                <w:rFonts w:ascii="Arial" w:hAnsi="Arial" w:cs="Arial"/>
                <w:noProof/>
                <w:sz w:val="16"/>
                <w:szCs w:val="16"/>
              </w:rPr>
            </w:pPr>
            <w:r w:rsidRPr="00A967C1">
              <w:rPr>
                <w:rFonts w:ascii="Arial" w:hAnsi="Arial" w:cs="Arial"/>
                <w:sz w:val="16"/>
                <w:szCs w:val="16"/>
              </w:rPr>
              <w:t>fdd</w:t>
            </w:r>
            <w:r w:rsidRPr="00A967C1">
              <w:rPr>
                <w:rFonts w:ascii="Arial" w:hAnsi="Arial" w:cs="Arial"/>
                <w:sz w:val="16"/>
                <w:szCs w:val="16"/>
                <w:highlight w:val="yellow"/>
              </w:rPr>
              <w:t>-</w:t>
            </w:r>
            <w:r w:rsidRPr="00A967C1">
              <w:rPr>
                <w:rFonts w:ascii="Arial" w:hAnsi="Arial" w:cs="Arial"/>
                <w:sz w:val="16"/>
                <w:szCs w:val="16"/>
              </w:rPr>
              <w:t>UplinkSubframeBitmapLC</w:t>
            </w:r>
          </w:p>
        </w:tc>
        <w:tc>
          <w:tcPr>
            <w:tcW w:w="653" w:type="dxa"/>
            <w:tcBorders>
              <w:bottom w:val="single" w:sz="4" w:space="0" w:color="auto"/>
            </w:tcBorders>
            <w:shd w:val="clear" w:color="auto" w:fill="auto"/>
          </w:tcPr>
          <w:p w14:paraId="646575F3"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36AD527" w14:textId="77777777" w:rsidR="00B06B68" w:rsidRDefault="00B06B68" w:rsidP="00C025DD">
            <w:pPr>
              <w:pBdr>
                <w:bottom w:val="single" w:sz="6" w:space="1" w:color="auto"/>
              </w:pBdr>
              <w:spacing w:after="0"/>
              <w:rPr>
                <w:rFonts w:ascii="Arial" w:hAnsi="Arial" w:cs="Arial"/>
                <w:sz w:val="16"/>
                <w:szCs w:val="16"/>
              </w:rPr>
            </w:pPr>
            <w:r>
              <w:rPr>
                <w:rFonts w:ascii="Arial" w:hAnsi="Arial" w:cs="Arial"/>
                <w:noProof/>
                <w:sz w:val="16"/>
                <w:szCs w:val="16"/>
              </w:rPr>
              <w:t xml:space="preserve">“-“ missing in the field name. Change it (NOTE: used in several other messages =&gt; </w:t>
            </w:r>
            <w:r w:rsidRPr="00A967C1">
              <w:rPr>
                <w:rFonts w:ascii="Arial" w:hAnsi="Arial" w:cs="Arial"/>
                <w:noProof/>
                <w:sz w:val="16"/>
                <w:szCs w:val="16"/>
              </w:rPr>
              <w:t>use the IE “</w:t>
            </w:r>
            <w:r w:rsidRPr="00A967C1">
              <w:rPr>
                <w:rFonts w:ascii="Arial" w:hAnsi="Arial" w:cs="Arial"/>
                <w:sz w:val="16"/>
                <w:szCs w:val="16"/>
              </w:rPr>
              <w:t>FDD-UplinkSubframeBitmapLC-r13”</w:t>
            </w:r>
          </w:p>
          <w:p w14:paraId="548005E5" w14:textId="77777777" w:rsidR="00B06B68" w:rsidRPr="005909B3" w:rsidRDefault="00B06B68" w:rsidP="00C025DD">
            <w:pPr>
              <w:spacing w:after="0"/>
              <w:rPr>
                <w:rFonts w:ascii="Arial" w:hAnsi="Arial" w:cs="Arial"/>
                <w:sz w:val="16"/>
                <w:szCs w:val="16"/>
              </w:rPr>
            </w:pPr>
            <w:r w:rsidRPr="005909B3">
              <w:rPr>
                <w:rFonts w:ascii="Arial" w:hAnsi="Arial" w:cs="Arial"/>
                <w:b/>
                <w:color w:val="1F497D" w:themeColor="text2"/>
                <w:sz w:val="16"/>
                <w:szCs w:val="16"/>
              </w:rPr>
              <w:t xml:space="preserve">CR-editor (Ericsson): </w:t>
            </w:r>
            <w:r w:rsidRPr="005909B3">
              <w:rPr>
                <w:rFonts w:ascii="Arial" w:hAnsi="Arial" w:cs="Arial"/>
                <w:color w:val="1F497D" w:themeColor="text2"/>
                <w:sz w:val="16"/>
                <w:szCs w:val="16"/>
              </w:rPr>
              <w:t>Corrected (both missing bar and use of IE instead of bitmap).</w:t>
            </w:r>
          </w:p>
        </w:tc>
        <w:tc>
          <w:tcPr>
            <w:tcW w:w="1031" w:type="dxa"/>
            <w:gridSpan w:val="2"/>
            <w:tcBorders>
              <w:bottom w:val="single" w:sz="4" w:space="0" w:color="auto"/>
            </w:tcBorders>
            <w:shd w:val="clear" w:color="auto" w:fill="CCFF99"/>
          </w:tcPr>
          <w:p w14:paraId="4E6EFC08" w14:textId="77777777" w:rsidR="00B06B68" w:rsidRPr="00BD494B" w:rsidRDefault="00B06B68" w:rsidP="00887F5D">
            <w:pPr>
              <w:spacing w:after="0"/>
              <w:rPr>
                <w:rFonts w:ascii="Arial" w:hAnsi="Arial" w:cs="Arial"/>
                <w:noProof/>
                <w:sz w:val="16"/>
                <w:szCs w:val="16"/>
              </w:rPr>
            </w:pPr>
            <w:r>
              <w:rPr>
                <w:rFonts w:ascii="Arial" w:hAnsi="Arial" w:cs="Arial"/>
                <w:noProof/>
                <w:sz w:val="16"/>
                <w:szCs w:val="16"/>
              </w:rPr>
              <w:t>Closed (eMTC CR)</w:t>
            </w:r>
          </w:p>
        </w:tc>
      </w:tr>
      <w:tr w:rsidR="00B06B68" w:rsidRPr="00BD494B" w14:paraId="024C2496" w14:textId="77777777" w:rsidTr="00397CB9">
        <w:tc>
          <w:tcPr>
            <w:tcW w:w="769" w:type="dxa"/>
            <w:shd w:val="clear" w:color="auto" w:fill="auto"/>
          </w:tcPr>
          <w:p w14:paraId="0D025729" w14:textId="77777777" w:rsidR="00B06B68" w:rsidRDefault="00B06B68" w:rsidP="00C025DD">
            <w:pPr>
              <w:spacing w:after="0"/>
              <w:rPr>
                <w:rFonts w:ascii="Arial" w:hAnsi="Arial" w:cs="Arial"/>
                <w:noProof/>
                <w:sz w:val="16"/>
                <w:szCs w:val="16"/>
              </w:rPr>
            </w:pPr>
            <w:r>
              <w:rPr>
                <w:rFonts w:ascii="Arial" w:hAnsi="Arial" w:cs="Arial"/>
                <w:noProof/>
                <w:sz w:val="16"/>
                <w:szCs w:val="16"/>
              </w:rPr>
              <w:t>N.052</w:t>
            </w:r>
          </w:p>
        </w:tc>
        <w:tc>
          <w:tcPr>
            <w:tcW w:w="1677" w:type="dxa"/>
            <w:shd w:val="clear" w:color="auto" w:fill="auto"/>
          </w:tcPr>
          <w:p w14:paraId="2DD667C2" w14:textId="77777777" w:rsidR="00B06B68" w:rsidRPr="0076527E" w:rsidRDefault="00B06B68" w:rsidP="00A967C1">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69" w:type="dxa"/>
            <w:shd w:val="clear" w:color="auto" w:fill="auto"/>
          </w:tcPr>
          <w:p w14:paraId="1557493B" w14:textId="77777777" w:rsidR="00B06B68" w:rsidRPr="00C025DD" w:rsidRDefault="00B06B68" w:rsidP="00C025DD">
            <w:pPr>
              <w:spacing w:after="0"/>
              <w:rPr>
                <w:rFonts w:ascii="Arial" w:hAnsi="Arial" w:cs="Arial"/>
                <w:sz w:val="16"/>
                <w:szCs w:val="16"/>
              </w:rPr>
            </w:pPr>
            <w:r w:rsidRPr="00C025DD">
              <w:rPr>
                <w:rFonts w:ascii="Arial" w:hAnsi="Arial" w:cs="Arial"/>
                <w:sz w:val="16"/>
                <w:szCs w:val="16"/>
              </w:rPr>
              <w:t xml:space="preserve">Description of the field is quite vague. </w:t>
            </w:r>
          </w:p>
        </w:tc>
        <w:tc>
          <w:tcPr>
            <w:tcW w:w="653" w:type="dxa"/>
            <w:shd w:val="clear" w:color="auto" w:fill="auto"/>
          </w:tcPr>
          <w:p w14:paraId="50A12869"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982507" w14:textId="77777777" w:rsidR="00B06B68" w:rsidRDefault="00B06B68" w:rsidP="00C025DD">
            <w:pPr>
              <w:pBdr>
                <w:bottom w:val="single" w:sz="6" w:space="1" w:color="auto"/>
              </w:pBdr>
              <w:spacing w:after="0"/>
              <w:rPr>
                <w:rFonts w:ascii="Arial" w:hAnsi="Arial" w:cs="Arial"/>
                <w:noProof/>
                <w:sz w:val="16"/>
                <w:szCs w:val="16"/>
              </w:rPr>
            </w:pPr>
            <w:r w:rsidRPr="00E943A0">
              <w:rPr>
                <w:rFonts w:ascii="Arial" w:hAnsi="Arial" w:cs="Arial"/>
                <w:noProof/>
                <w:sz w:val="16"/>
                <w:szCs w:val="16"/>
              </w:rPr>
              <w:t>Clarify e.g. with following “</w:t>
            </w:r>
            <w:r w:rsidRPr="00E943A0">
              <w:rPr>
                <w:rFonts w:ascii="Arial" w:hAnsi="Arial" w:cs="Arial"/>
                <w:sz w:val="16"/>
                <w:szCs w:val="16"/>
              </w:rPr>
              <w:t xml:space="preserve">Common for all SIBs within the SI message other than </w:t>
            </w:r>
            <w:r w:rsidRPr="00E943A0">
              <w:rPr>
                <w:rFonts w:ascii="Arial" w:eastAsia="SimSun" w:hAnsi="Arial" w:cs="Arial"/>
                <w:sz w:val="16"/>
                <w:szCs w:val="16"/>
                <w:lang w:eastAsia="zh-CN"/>
              </w:rPr>
              <w:t>MIB, SIB1, SIB10, SIB11,</w:t>
            </w:r>
            <w:r w:rsidRPr="00E943A0">
              <w:rPr>
                <w:rFonts w:ascii="Arial" w:hAnsi="Arial" w:cs="Arial"/>
                <w:sz w:val="16"/>
                <w:szCs w:val="16"/>
                <w:lang w:eastAsia="zh-TW"/>
              </w:rPr>
              <w:t xml:space="preserve"> SIB12 and SIB14</w:t>
            </w:r>
            <w:r w:rsidRPr="00E943A0">
              <w:rPr>
                <w:rFonts w:ascii="Arial" w:eastAsia="SimSun" w:hAnsi="Arial" w:cs="Arial"/>
                <w:sz w:val="16"/>
                <w:szCs w:val="16"/>
                <w:lang w:eastAsia="zh-CN"/>
              </w:rPr>
              <w:t>.</w:t>
            </w:r>
            <w:r w:rsidRPr="00E943A0">
              <w:rPr>
                <w:rFonts w:ascii="Arial" w:hAnsi="Arial" w:cs="Arial"/>
                <w:noProof/>
                <w:sz w:val="16"/>
                <w:szCs w:val="16"/>
              </w:rPr>
              <w:t>” In order to be aligned with legacy descriptions</w:t>
            </w:r>
          </w:p>
          <w:p w14:paraId="54D15210" w14:textId="77777777" w:rsidR="00B06B68" w:rsidRPr="00E943A0" w:rsidRDefault="00B06B68" w:rsidP="00C025DD">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Unclear to which field the comment refers to. But anyhow, for systemInfoSIValueTag, reference added for clarification and text proposal by Nokia</w:t>
            </w:r>
            <w:r>
              <w:rPr>
                <w:rFonts w:ascii="Arial" w:hAnsi="Arial" w:cs="Arial"/>
                <w:noProof/>
                <w:sz w:val="16"/>
                <w:szCs w:val="16"/>
              </w:rPr>
              <w:t>.</w:t>
            </w:r>
          </w:p>
        </w:tc>
        <w:tc>
          <w:tcPr>
            <w:tcW w:w="1031" w:type="dxa"/>
            <w:gridSpan w:val="2"/>
            <w:shd w:val="clear" w:color="auto" w:fill="CCFF99"/>
          </w:tcPr>
          <w:p w14:paraId="7D460574"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Closed (eMTC CR)</w:t>
            </w:r>
          </w:p>
        </w:tc>
      </w:tr>
      <w:tr w:rsidR="00B06B68" w:rsidRPr="00BD494B" w14:paraId="27F2A03C" w14:textId="77777777" w:rsidTr="00397CB9">
        <w:tc>
          <w:tcPr>
            <w:tcW w:w="769" w:type="dxa"/>
            <w:shd w:val="clear" w:color="auto" w:fill="auto"/>
          </w:tcPr>
          <w:p w14:paraId="3E24421E"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D.017</w:t>
            </w:r>
          </w:p>
        </w:tc>
        <w:tc>
          <w:tcPr>
            <w:tcW w:w="1677" w:type="dxa"/>
            <w:shd w:val="clear" w:color="auto" w:fill="auto"/>
          </w:tcPr>
          <w:p w14:paraId="10095883" w14:textId="77777777" w:rsidR="00B06B68" w:rsidRPr="009F1493" w:rsidRDefault="00B06B68"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955B60"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 xml:space="preserve">The field description </w:t>
            </w:r>
            <w:r w:rsidRPr="00051FBF">
              <w:rPr>
                <w:rFonts w:ascii="Arial" w:hAnsi="Arial" w:cs="Arial"/>
                <w:i/>
                <w:noProof/>
                <w:sz w:val="16"/>
                <w:szCs w:val="16"/>
              </w:rPr>
              <w:t>si-ValidityTime</w:t>
            </w:r>
            <w:r>
              <w:rPr>
                <w:rFonts w:ascii="Arial" w:hAnsi="Arial" w:cs="Arial"/>
                <w:noProof/>
                <w:sz w:val="16"/>
                <w:szCs w:val="16"/>
              </w:rPr>
              <w:t xml:space="preserve"> is missing. Furtherore, DCM is wondering if the need code should be OP since the relevant agreement was “</w:t>
            </w:r>
            <w:r w:rsidRPr="00561836">
              <w:rPr>
                <w:rFonts w:ascii="Arial" w:hAnsi="Arial" w:cs="Arial"/>
                <w:noProof/>
                <w:sz w:val="16"/>
                <w:szCs w:val="16"/>
              </w:rPr>
              <w:t>Rel-13 LC/EC SI validity time is indicated in SIB1bis. Default value 24 hours but can be configured to be 3 hours.</w:t>
            </w:r>
            <w:r>
              <w:rPr>
                <w:rFonts w:ascii="Arial" w:hAnsi="Arial" w:cs="Arial"/>
                <w:noProof/>
                <w:sz w:val="16"/>
                <w:szCs w:val="16"/>
              </w:rPr>
              <w:t>”.</w:t>
            </w:r>
          </w:p>
        </w:tc>
        <w:tc>
          <w:tcPr>
            <w:tcW w:w="653" w:type="dxa"/>
            <w:shd w:val="clear" w:color="auto" w:fill="auto"/>
          </w:tcPr>
          <w:p w14:paraId="69DF5E25"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92B9D57" w14:textId="77777777" w:rsidR="00B06B68" w:rsidRPr="009A133F" w:rsidRDefault="00B06B68" w:rsidP="004F4BB1">
            <w:pPr>
              <w:spacing w:after="0"/>
              <w:rPr>
                <w:rFonts w:ascii="Arial" w:hAnsi="Arial" w:cs="Arial"/>
                <w:noProof/>
                <w:sz w:val="16"/>
                <w:szCs w:val="16"/>
              </w:rPr>
            </w:pPr>
            <w:r w:rsidRPr="009A133F">
              <w:rPr>
                <w:rFonts w:ascii="Arial" w:hAnsi="Arial" w:cs="Arial"/>
                <w:noProof/>
                <w:sz w:val="16"/>
                <w:szCs w:val="16"/>
              </w:rPr>
              <w:t>The field description could be added as follows together with modifing the need code to OP.</w:t>
            </w:r>
          </w:p>
          <w:p w14:paraId="593FDBA9" w14:textId="77777777" w:rsidR="00B06B68" w:rsidRPr="009A133F" w:rsidRDefault="00B06B68" w:rsidP="004F4BB1">
            <w:pPr>
              <w:spacing w:after="0"/>
              <w:rPr>
                <w:rFonts w:ascii="Arial" w:eastAsia="MS Mincho" w:hAnsi="Arial" w:cs="Arial"/>
                <w:b/>
                <w:i/>
                <w:noProof/>
                <w:sz w:val="16"/>
                <w:szCs w:val="16"/>
                <w:lang w:eastAsia="en-GB"/>
              </w:rPr>
            </w:pPr>
            <w:r w:rsidRPr="009A133F">
              <w:rPr>
                <w:rFonts w:ascii="Arial" w:eastAsia="MS Mincho" w:hAnsi="Arial" w:cs="Arial"/>
                <w:b/>
                <w:i/>
                <w:noProof/>
                <w:sz w:val="16"/>
                <w:szCs w:val="16"/>
                <w:lang w:eastAsia="en-GB"/>
              </w:rPr>
              <w:t>si-ValidityTime</w:t>
            </w:r>
          </w:p>
          <w:p w14:paraId="01DAC00F" w14:textId="77777777" w:rsidR="00B06B68" w:rsidRPr="009A133F" w:rsidRDefault="00B06B68" w:rsidP="004F4BB1">
            <w:pPr>
              <w:pBdr>
                <w:bottom w:val="single" w:sz="6" w:space="1" w:color="auto"/>
              </w:pBdr>
              <w:spacing w:after="0"/>
              <w:rPr>
                <w:rFonts w:ascii="Arial" w:eastAsia="MS Mincho" w:hAnsi="Arial" w:cs="Arial"/>
                <w:sz w:val="16"/>
                <w:szCs w:val="16"/>
                <w:lang w:eastAsia="en-GB"/>
              </w:rPr>
            </w:pPr>
            <w:r w:rsidRPr="009A133F">
              <w:rPr>
                <w:rFonts w:ascii="Arial" w:eastAsia="MS Mincho" w:hAnsi="Arial" w:cs="Arial"/>
                <w:sz w:val="16"/>
                <w:szCs w:val="16"/>
                <w:lang w:eastAsia="en-GB"/>
              </w:rPr>
              <w:t xml:space="preserve">Indicates the validity time of system information. If set to </w:t>
            </w:r>
            <w:r w:rsidRPr="009A133F">
              <w:rPr>
                <w:rFonts w:ascii="Arial" w:eastAsia="MS Mincho" w:hAnsi="Arial" w:cs="Arial"/>
                <w:i/>
                <w:sz w:val="16"/>
                <w:szCs w:val="16"/>
                <w:lang w:eastAsia="en-GB"/>
              </w:rPr>
              <w:t>true</w:t>
            </w:r>
            <w:r w:rsidRPr="009A133F">
              <w:rPr>
                <w:rFonts w:ascii="Arial" w:eastAsia="MS Mincho" w:hAnsi="Arial" w:cs="Arial"/>
                <w:sz w:val="16"/>
                <w:szCs w:val="16"/>
                <w:lang w:eastAsia="en-GB"/>
              </w:rPr>
              <w:t>, the validity timer is 3 hours. Otherwise, it is 24 hours.</w:t>
            </w:r>
          </w:p>
          <w:p w14:paraId="4006B4E0" w14:textId="77777777" w:rsidR="00B06B68" w:rsidRPr="00E943A0" w:rsidRDefault="00B06B68" w:rsidP="004F4BB1">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See our remark to N.48</w:t>
            </w:r>
          </w:p>
          <w:p w14:paraId="5C55BC68" w14:textId="77777777" w:rsidR="00B06B68" w:rsidRDefault="00B06B68" w:rsidP="004F4BB1">
            <w:pPr>
              <w:spacing w:after="0"/>
              <w:rPr>
                <w:rFonts w:ascii="Arial" w:eastAsia="SimSun" w:hAnsi="Arial" w:cs="Arial"/>
                <w:noProof/>
                <w:color w:val="1F497D" w:themeColor="text2"/>
                <w:sz w:val="16"/>
                <w:szCs w:val="16"/>
                <w:lang w:eastAsia="zh-CN"/>
              </w:rPr>
            </w:pPr>
            <w:r w:rsidRPr="00E943A0">
              <w:rPr>
                <w:rFonts w:ascii="Arial" w:eastAsia="SimSun" w:hAnsi="Arial" w:cs="Arial" w:hint="eastAsia"/>
                <w:b/>
                <w:noProof/>
                <w:color w:val="1F497D" w:themeColor="text2"/>
                <w:sz w:val="16"/>
                <w:szCs w:val="16"/>
                <w:lang w:eastAsia="zh-CN"/>
              </w:rPr>
              <w:t>CATT:</w:t>
            </w:r>
            <w:r w:rsidRPr="00E943A0">
              <w:rPr>
                <w:rFonts w:ascii="Arial" w:eastAsia="SimSun" w:hAnsi="Arial" w:cs="Arial" w:hint="eastAsia"/>
                <w:noProof/>
                <w:color w:val="1F497D" w:themeColor="text2"/>
                <w:sz w:val="16"/>
                <w:szCs w:val="16"/>
                <w:lang w:eastAsia="zh-CN"/>
              </w:rPr>
              <w:t xml:space="preserve"> should be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OR</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 xml:space="preserve"> instead of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OP</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w:t>
            </w:r>
          </w:p>
          <w:p w14:paraId="6029DA1D" w14:textId="77777777" w:rsidR="00B06B68" w:rsidRDefault="00B06B68" w:rsidP="004F4BB1">
            <w:pPr>
              <w:spacing w:after="0"/>
              <w:rPr>
                <w:rFonts w:ascii="Arial" w:eastAsia="SimSun" w:hAnsi="Arial" w:cs="Arial"/>
                <w:noProof/>
                <w:color w:val="1F497D" w:themeColor="text2"/>
                <w:sz w:val="16"/>
                <w:szCs w:val="16"/>
                <w:lang w:eastAsia="zh-CN"/>
              </w:rPr>
            </w:pPr>
            <w:r w:rsidRPr="008B5BE3">
              <w:rPr>
                <w:rFonts w:ascii="Arial" w:eastAsia="SimSun" w:hAnsi="Arial" w:cs="Arial"/>
                <w:b/>
                <w:noProof/>
                <w:color w:val="1F497D" w:themeColor="text2"/>
                <w:sz w:val="16"/>
                <w:szCs w:val="16"/>
                <w:lang w:eastAsia="zh-CN"/>
              </w:rPr>
              <w:t>Qualcomm:</w:t>
            </w:r>
            <w:r w:rsidRPr="008B5BE3">
              <w:rPr>
                <w:rFonts w:ascii="Arial" w:eastAsia="SimSun" w:hAnsi="Arial" w:cs="Arial"/>
                <w:noProof/>
                <w:color w:val="1F497D" w:themeColor="text2"/>
                <w:sz w:val="16"/>
                <w:szCs w:val="16"/>
                <w:lang w:eastAsia="zh-CN"/>
              </w:rPr>
              <w:t xml:space="preserve"> See our comment on N.048.</w:t>
            </w:r>
          </w:p>
          <w:p w14:paraId="40A17FCC" w14:textId="77777777" w:rsidR="00B06B68" w:rsidRPr="005909B3" w:rsidRDefault="00B06B68" w:rsidP="004F4BB1">
            <w:pPr>
              <w:spacing w:after="0"/>
              <w:rPr>
                <w:rFonts w:ascii="Arial" w:eastAsia="SimSun" w:hAnsi="Arial" w:cs="Arial"/>
                <w:noProof/>
                <w:color w:val="1F497D" w:themeColor="text2"/>
                <w:sz w:val="16"/>
                <w:szCs w:val="16"/>
                <w:lang w:eastAsia="zh-CN"/>
              </w:rPr>
            </w:pPr>
            <w:r w:rsidRPr="005909B3">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Changed to OP as this is referred in procedures.</w:t>
            </w:r>
          </w:p>
        </w:tc>
        <w:tc>
          <w:tcPr>
            <w:tcW w:w="1031" w:type="dxa"/>
            <w:gridSpan w:val="2"/>
            <w:shd w:val="clear" w:color="auto" w:fill="CCFF99"/>
          </w:tcPr>
          <w:p w14:paraId="0EB09938"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5585D675" w14:textId="77777777" w:rsidTr="00397CB9">
        <w:tc>
          <w:tcPr>
            <w:tcW w:w="769" w:type="dxa"/>
            <w:shd w:val="clear" w:color="auto" w:fill="auto"/>
          </w:tcPr>
          <w:p w14:paraId="21F9DBB1" w14:textId="77777777" w:rsidR="00B06B68" w:rsidRDefault="00B06B68" w:rsidP="004F4BB1">
            <w:pPr>
              <w:spacing w:after="0"/>
              <w:rPr>
                <w:rFonts w:ascii="Arial" w:hAnsi="Arial" w:cs="Arial"/>
                <w:noProof/>
                <w:sz w:val="16"/>
                <w:szCs w:val="16"/>
              </w:rPr>
            </w:pPr>
            <w:r>
              <w:rPr>
                <w:rFonts w:ascii="Arial" w:hAnsi="Arial" w:cs="Arial"/>
                <w:noProof/>
                <w:sz w:val="16"/>
                <w:szCs w:val="16"/>
              </w:rPr>
              <w:t>E.333</w:t>
            </w:r>
          </w:p>
        </w:tc>
        <w:tc>
          <w:tcPr>
            <w:tcW w:w="1677" w:type="dxa"/>
            <w:shd w:val="clear" w:color="auto" w:fill="auto"/>
          </w:tcPr>
          <w:p w14:paraId="096DCA2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53F009A3" w14:textId="77777777" w:rsidR="00B06B68" w:rsidRDefault="00B06B68" w:rsidP="004F4BB1">
            <w:pPr>
              <w:pStyle w:val="TAL"/>
              <w:rPr>
                <w:sz w:val="16"/>
                <w:lang w:eastAsia="en-GB"/>
              </w:rPr>
            </w:pPr>
            <w:r w:rsidRPr="00284397">
              <w:rPr>
                <w:sz w:val="16"/>
                <w:lang w:eastAsia="en-GB"/>
              </w:rPr>
              <w:t>si-WindowLength-v13xy</w:t>
            </w:r>
            <w:r>
              <w:rPr>
                <w:sz w:val="16"/>
                <w:lang w:eastAsia="en-GB"/>
              </w:rPr>
              <w:t xml:space="preserve"> is rather new content than an extension. Therefore it should have –r13 suffix and the identifier name should indicate the new usage.</w:t>
            </w:r>
          </w:p>
        </w:tc>
        <w:tc>
          <w:tcPr>
            <w:tcW w:w="653" w:type="dxa"/>
            <w:shd w:val="clear" w:color="auto" w:fill="auto"/>
          </w:tcPr>
          <w:p w14:paraId="3AAE8E27"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904323"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1A6C6ECF" w14:textId="77777777" w:rsidR="00B06B68" w:rsidRDefault="00B06B68" w:rsidP="005909B3">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4CE3AD8D"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15C05874" w14:textId="77777777" w:rsidTr="00397CB9">
        <w:tc>
          <w:tcPr>
            <w:tcW w:w="769" w:type="dxa"/>
            <w:shd w:val="clear" w:color="auto" w:fill="auto"/>
          </w:tcPr>
          <w:p w14:paraId="0A813759" w14:textId="77777777" w:rsidR="00B06B68" w:rsidRDefault="00B06B68" w:rsidP="004F4BB1">
            <w:pPr>
              <w:spacing w:after="0"/>
              <w:rPr>
                <w:rFonts w:ascii="Arial" w:hAnsi="Arial" w:cs="Arial"/>
                <w:noProof/>
                <w:sz w:val="16"/>
                <w:szCs w:val="16"/>
              </w:rPr>
            </w:pPr>
            <w:r>
              <w:rPr>
                <w:rFonts w:ascii="Arial" w:hAnsi="Arial" w:cs="Arial"/>
                <w:noProof/>
                <w:sz w:val="16"/>
                <w:szCs w:val="16"/>
              </w:rPr>
              <w:t>E.334</w:t>
            </w:r>
          </w:p>
        </w:tc>
        <w:tc>
          <w:tcPr>
            <w:tcW w:w="1677" w:type="dxa"/>
            <w:shd w:val="clear" w:color="auto" w:fill="auto"/>
          </w:tcPr>
          <w:p w14:paraId="1A3519F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0230E668" w14:textId="77777777" w:rsidR="00B06B68" w:rsidRPr="00284397" w:rsidRDefault="00B06B68" w:rsidP="004F4BB1">
            <w:pPr>
              <w:pStyle w:val="TAL"/>
              <w:rPr>
                <w:sz w:val="16"/>
                <w:lang w:eastAsia="en-GB"/>
              </w:rPr>
            </w:pPr>
            <w:r w:rsidRPr="007D0824">
              <w:rPr>
                <w:sz w:val="16"/>
                <w:lang w:eastAsia="en-GB"/>
              </w:rPr>
              <w:t>schedulingInfoList</w:t>
            </w:r>
            <w:r>
              <w:rPr>
                <w:sz w:val="16"/>
                <w:lang w:eastAsia="en-GB"/>
              </w:rPr>
              <w:t>is rather new content than an extension. Therefore it should have –r13 suffix and the identifier name should indicate the new usage.</w:t>
            </w:r>
          </w:p>
        </w:tc>
        <w:tc>
          <w:tcPr>
            <w:tcW w:w="653" w:type="dxa"/>
            <w:shd w:val="clear" w:color="auto" w:fill="auto"/>
          </w:tcPr>
          <w:p w14:paraId="2903CB92"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1A564D4"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1119D9C2" w14:textId="77777777" w:rsidR="00B06B68"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27C3988E"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74A44E9A" w14:textId="77777777" w:rsidTr="00397CB9">
        <w:tc>
          <w:tcPr>
            <w:tcW w:w="769" w:type="dxa"/>
            <w:shd w:val="clear" w:color="auto" w:fill="auto"/>
          </w:tcPr>
          <w:p w14:paraId="0F0E1DF4" w14:textId="77777777" w:rsidR="00B06B68" w:rsidRDefault="00B06B68" w:rsidP="004F4BB1">
            <w:pPr>
              <w:spacing w:after="0"/>
              <w:rPr>
                <w:rFonts w:ascii="Arial" w:hAnsi="Arial" w:cs="Arial"/>
                <w:noProof/>
                <w:sz w:val="16"/>
                <w:szCs w:val="16"/>
              </w:rPr>
            </w:pPr>
            <w:r>
              <w:rPr>
                <w:rFonts w:ascii="Arial" w:hAnsi="Arial" w:cs="Arial"/>
                <w:noProof/>
                <w:sz w:val="16"/>
                <w:szCs w:val="16"/>
              </w:rPr>
              <w:t>E.335</w:t>
            </w:r>
          </w:p>
        </w:tc>
        <w:tc>
          <w:tcPr>
            <w:tcW w:w="1677" w:type="dxa"/>
            <w:shd w:val="clear" w:color="auto" w:fill="auto"/>
          </w:tcPr>
          <w:p w14:paraId="2B9FDBE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SystemInformationBlockType1</w:t>
            </w:r>
          </w:p>
        </w:tc>
        <w:tc>
          <w:tcPr>
            <w:tcW w:w="5369" w:type="dxa"/>
            <w:shd w:val="clear" w:color="auto" w:fill="auto"/>
          </w:tcPr>
          <w:p w14:paraId="2EC31018" w14:textId="77777777" w:rsidR="00B06B68" w:rsidRPr="007D0824" w:rsidRDefault="00B06B68" w:rsidP="004F4BB1">
            <w:pPr>
              <w:spacing w:after="0"/>
              <w:rPr>
                <w:rFonts w:ascii="Arial" w:hAnsi="Arial"/>
                <w:sz w:val="16"/>
                <w:lang w:eastAsia="en-GB"/>
              </w:rPr>
            </w:pPr>
            <w:r w:rsidRPr="007D0824">
              <w:rPr>
                <w:rFonts w:ascii="Arial" w:hAnsi="Arial"/>
                <w:sz w:val="16"/>
                <w:lang w:eastAsia="en-GB"/>
              </w:rPr>
              <w:t xml:space="preserve">Note 2 in SIB1 </w:t>
            </w:r>
            <w:r>
              <w:rPr>
                <w:rFonts w:ascii="Arial" w:hAnsi="Arial"/>
                <w:sz w:val="16"/>
                <w:lang w:eastAsia="en-GB"/>
              </w:rPr>
              <w:t>should also</w:t>
            </w:r>
            <w:r w:rsidRPr="007D0824">
              <w:rPr>
                <w:rFonts w:ascii="Arial" w:hAnsi="Arial"/>
                <w:sz w:val="16"/>
                <w:lang w:eastAsia="en-GB"/>
              </w:rPr>
              <w:t xml:space="preserve"> apply to plmn-IdentityList </w:t>
            </w:r>
            <w:r>
              <w:rPr>
                <w:rFonts w:ascii="Arial" w:hAnsi="Arial"/>
                <w:sz w:val="16"/>
                <w:lang w:eastAsia="en-GB"/>
              </w:rPr>
              <w:t>and cellIdentity. These fields should not have different values for LC and CE UEs.</w:t>
            </w:r>
          </w:p>
        </w:tc>
        <w:tc>
          <w:tcPr>
            <w:tcW w:w="653" w:type="dxa"/>
            <w:shd w:val="clear" w:color="auto" w:fill="auto"/>
          </w:tcPr>
          <w:p w14:paraId="0C4D3BE5"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FF6522"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Note 2 to </w:t>
            </w:r>
            <w:r w:rsidRPr="007D0824">
              <w:rPr>
                <w:rFonts w:ascii="Arial" w:hAnsi="Arial" w:cs="Arial"/>
                <w:noProof/>
                <w:sz w:val="16"/>
                <w:szCs w:val="16"/>
              </w:rPr>
              <w:t>plmn-IdentityList and cellIdentity</w:t>
            </w:r>
            <w:r>
              <w:rPr>
                <w:rFonts w:ascii="Arial" w:hAnsi="Arial" w:cs="Arial"/>
                <w:noProof/>
                <w:sz w:val="16"/>
                <w:szCs w:val="16"/>
              </w:rPr>
              <w:t xml:space="preserve"> field descriptions.</w:t>
            </w:r>
          </w:p>
          <w:p w14:paraId="25D791E2" w14:textId="77777777" w:rsidR="00B06B68"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5A045E58"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298DAD09" w14:textId="77777777" w:rsidTr="00397CB9">
        <w:tc>
          <w:tcPr>
            <w:tcW w:w="769" w:type="dxa"/>
            <w:shd w:val="clear" w:color="auto" w:fill="auto"/>
          </w:tcPr>
          <w:p w14:paraId="5E6854B7" w14:textId="77777777" w:rsidR="00B06B68" w:rsidRPr="00492808" w:rsidRDefault="00B06B68"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10</w:t>
            </w:r>
          </w:p>
        </w:tc>
        <w:tc>
          <w:tcPr>
            <w:tcW w:w="1677" w:type="dxa"/>
            <w:shd w:val="clear" w:color="auto" w:fill="auto"/>
          </w:tcPr>
          <w:p w14:paraId="6386EA89" w14:textId="77777777" w:rsidR="00B06B68" w:rsidRPr="00BD494B" w:rsidRDefault="00B06B68" w:rsidP="00665F57">
            <w:pPr>
              <w:spacing w:after="0"/>
              <w:rPr>
                <w:rFonts w:ascii="Arial" w:hAnsi="Arial" w:cs="Arial"/>
                <w:noProof/>
                <w:sz w:val="16"/>
                <w:szCs w:val="16"/>
              </w:rPr>
            </w:pPr>
            <w:r w:rsidRPr="00C77096">
              <w:rPr>
                <w:rFonts w:ascii="Arial" w:hAnsi="Arial" w:cs="Arial"/>
                <w:noProof/>
                <w:sz w:val="16"/>
                <w:szCs w:val="16"/>
              </w:rPr>
              <w:t>6.2.2 SystemInformationBlockType1</w:t>
            </w:r>
            <w:r>
              <w:rPr>
                <w:rFonts w:ascii="Arial" w:hAnsi="Arial" w:cs="Arial"/>
                <w:noProof/>
                <w:sz w:val="16"/>
                <w:szCs w:val="16"/>
              </w:rPr>
              <w:t xml:space="preserve"> </w:t>
            </w:r>
          </w:p>
        </w:tc>
        <w:tc>
          <w:tcPr>
            <w:tcW w:w="5369" w:type="dxa"/>
            <w:shd w:val="clear" w:color="auto" w:fill="auto"/>
          </w:tcPr>
          <w:p w14:paraId="49E085DA" w14:textId="77777777" w:rsidR="00B06B68" w:rsidRPr="00BD494B" w:rsidRDefault="00B06B68" w:rsidP="00C77096">
            <w:pPr>
              <w:spacing w:after="0"/>
              <w:rPr>
                <w:rFonts w:ascii="Arial" w:hAnsi="Arial" w:cs="Arial"/>
                <w:noProof/>
                <w:sz w:val="16"/>
                <w:szCs w:val="16"/>
              </w:rPr>
            </w:pPr>
            <w:r w:rsidRPr="00AE7470">
              <w:rPr>
                <w:rFonts w:ascii="Arial" w:hAnsi="Arial" w:cs="Arial"/>
                <w:noProof/>
                <w:sz w:val="16"/>
                <w:szCs w:val="16"/>
              </w:rPr>
              <w:t>SchedulingInfoList-v13xy</w:t>
            </w:r>
            <w:r>
              <w:rPr>
                <w:rFonts w:ascii="Arial" w:hAnsi="Arial" w:cs="Arial"/>
                <w:noProof/>
                <w:sz w:val="16"/>
                <w:szCs w:val="16"/>
              </w:rPr>
              <w:t xml:space="preserve">: </w:t>
            </w:r>
            <w:r w:rsidRPr="00AE7470">
              <w:rPr>
                <w:rFonts w:ascii="Arial" w:hAnsi="Arial" w:cs="Arial"/>
                <w:noProof/>
                <w:sz w:val="16"/>
                <w:szCs w:val="16"/>
              </w:rPr>
              <w:t xml:space="preserve">the mapping </w:t>
            </w:r>
            <w:r>
              <w:rPr>
                <w:rFonts w:ascii="Arial" w:hAnsi="Arial" w:cs="Arial"/>
                <w:noProof/>
                <w:sz w:val="16"/>
                <w:szCs w:val="16"/>
              </w:rPr>
              <w:t xml:space="preserve">of the entries </w:t>
            </w:r>
            <w:r w:rsidRPr="00AE7470">
              <w:rPr>
                <w:rFonts w:ascii="Arial" w:hAnsi="Arial" w:cs="Arial"/>
                <w:noProof/>
                <w:sz w:val="16"/>
                <w:szCs w:val="16"/>
              </w:rPr>
              <w:t xml:space="preserve">to </w:t>
            </w:r>
            <w:r>
              <w:rPr>
                <w:rFonts w:ascii="Arial" w:hAnsi="Arial" w:cs="Arial"/>
                <w:noProof/>
                <w:sz w:val="16"/>
                <w:szCs w:val="16"/>
              </w:rPr>
              <w:t xml:space="preserve">the ones in the legacy list, </w:t>
            </w:r>
            <w:r w:rsidRPr="00AE7470">
              <w:rPr>
                <w:rFonts w:ascii="Arial" w:hAnsi="Arial" w:cs="Arial"/>
                <w:noProof/>
                <w:sz w:val="16"/>
                <w:szCs w:val="16"/>
              </w:rPr>
              <w:t>SchedulingInfoList</w:t>
            </w:r>
            <w:r>
              <w:rPr>
                <w:rFonts w:ascii="Arial" w:hAnsi="Arial" w:cs="Arial"/>
                <w:noProof/>
                <w:sz w:val="16"/>
                <w:szCs w:val="16"/>
              </w:rPr>
              <w:t>,</w:t>
            </w:r>
            <w:r w:rsidRPr="00AE7470">
              <w:rPr>
                <w:rFonts w:ascii="Arial" w:hAnsi="Arial" w:cs="Arial"/>
                <w:noProof/>
                <w:sz w:val="16"/>
                <w:szCs w:val="16"/>
              </w:rPr>
              <w:t xml:space="preserve"> should be defined.</w:t>
            </w:r>
          </w:p>
        </w:tc>
        <w:tc>
          <w:tcPr>
            <w:tcW w:w="653" w:type="dxa"/>
            <w:shd w:val="clear" w:color="auto" w:fill="auto"/>
          </w:tcPr>
          <w:p w14:paraId="457BCE3E" w14:textId="77777777" w:rsidR="00B06B68" w:rsidRPr="0056005A" w:rsidRDefault="00B06B68" w:rsidP="00C77096">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1</w:t>
            </w:r>
          </w:p>
        </w:tc>
        <w:tc>
          <w:tcPr>
            <w:tcW w:w="6132" w:type="dxa"/>
            <w:gridSpan w:val="2"/>
            <w:shd w:val="clear" w:color="auto" w:fill="auto"/>
          </w:tcPr>
          <w:p w14:paraId="39A3F664" w14:textId="77777777" w:rsidR="00B06B68" w:rsidRPr="00B027DA" w:rsidRDefault="00B06B68" w:rsidP="00C77096">
            <w:pPr>
              <w:spacing w:after="0"/>
              <w:rPr>
                <w:rFonts w:ascii="Arial" w:eastAsia="MS Mincho" w:hAnsi="Arial" w:cs="Arial"/>
                <w:noProof/>
                <w:sz w:val="16"/>
                <w:szCs w:val="16"/>
                <w:lang w:eastAsia="ja-JP"/>
              </w:rPr>
            </w:pPr>
            <w:r w:rsidRPr="00B027DA">
              <w:rPr>
                <w:rFonts w:ascii="Arial" w:eastAsia="MS Mincho" w:hAnsi="Arial" w:cs="Arial" w:hint="eastAsia"/>
                <w:noProof/>
                <w:sz w:val="16"/>
                <w:szCs w:val="16"/>
                <w:lang w:eastAsia="ja-JP"/>
              </w:rPr>
              <w:t>Add the following field description (as done in similar cases today).</w:t>
            </w:r>
          </w:p>
          <w:p w14:paraId="62303A4F" w14:textId="77777777" w:rsidR="00B06B68" w:rsidRPr="00B027DA" w:rsidRDefault="00B06B68" w:rsidP="00C77096">
            <w:pPr>
              <w:spacing w:after="0"/>
              <w:rPr>
                <w:rFonts w:ascii="Arial" w:eastAsia="MS Mincho" w:hAnsi="Arial" w:cs="Arial"/>
                <w:b/>
                <w:i/>
                <w:noProof/>
                <w:sz w:val="16"/>
                <w:szCs w:val="16"/>
                <w:lang w:eastAsia="ja-JP"/>
              </w:rPr>
            </w:pPr>
            <w:r w:rsidRPr="00B027DA">
              <w:rPr>
                <w:rFonts w:ascii="Arial" w:hAnsi="Arial" w:cs="Arial"/>
                <w:b/>
                <w:i/>
                <w:noProof/>
                <w:sz w:val="16"/>
                <w:szCs w:val="16"/>
              </w:rPr>
              <w:t>SchedulingInfoList-v13xy</w:t>
            </w:r>
          </w:p>
          <w:p w14:paraId="6F39DCB0" w14:textId="77777777" w:rsidR="00B06B68" w:rsidRDefault="00B06B68" w:rsidP="00C77096">
            <w:pPr>
              <w:pBdr>
                <w:bottom w:val="single" w:sz="6" w:space="1" w:color="auto"/>
              </w:pBdr>
              <w:spacing w:after="0"/>
              <w:rPr>
                <w:rFonts w:ascii="Arial" w:hAnsi="Arial" w:cs="Arial"/>
                <w:noProof/>
                <w:sz w:val="16"/>
                <w:szCs w:val="16"/>
              </w:rPr>
            </w:pPr>
            <w:r w:rsidRPr="00B027DA">
              <w:rPr>
                <w:rFonts w:ascii="Arial" w:hAnsi="Arial" w:cs="Arial"/>
                <w:bCs/>
                <w:noProof/>
                <w:sz w:val="16"/>
                <w:szCs w:val="16"/>
                <w:lang w:eastAsia="ko-KR"/>
              </w:rPr>
              <w:t xml:space="preserve">“It includes the same number of entries, and listed in the same order, as in </w:t>
            </w:r>
            <w:r w:rsidRPr="00B027DA">
              <w:rPr>
                <w:rFonts w:ascii="Arial" w:hAnsi="Arial" w:cs="Arial"/>
                <w:i/>
                <w:noProof/>
                <w:sz w:val="16"/>
                <w:szCs w:val="16"/>
              </w:rPr>
              <w:t>SchedulingInfoList</w:t>
            </w:r>
            <w:r w:rsidRPr="00B027DA">
              <w:rPr>
                <w:rFonts w:ascii="Arial" w:hAnsi="Arial" w:cs="Arial"/>
                <w:noProof/>
                <w:sz w:val="16"/>
                <w:szCs w:val="16"/>
              </w:rPr>
              <w:t xml:space="preserve"> (without suffix).</w:t>
            </w:r>
          </w:p>
          <w:p w14:paraId="19D42CAC" w14:textId="77777777" w:rsidR="00B06B68" w:rsidRDefault="00B06B68" w:rsidP="00C7709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BC28923" w14:textId="77777777" w:rsidR="00B06B68" w:rsidRPr="0018177A" w:rsidRDefault="00B06B68" w:rsidP="00C77096">
            <w:pPr>
              <w:spacing w:after="0"/>
              <w:rPr>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Field</w:t>
            </w:r>
            <w:r w:rsidRPr="005909B3">
              <w:rPr>
                <w:rFonts w:ascii="Arial" w:hAnsi="Arial" w:cs="Arial"/>
                <w:noProof/>
                <w:color w:val="1F497D" w:themeColor="text2"/>
                <w:sz w:val="16"/>
                <w:szCs w:val="16"/>
              </w:rPr>
              <w:t xml:space="preserve"> description added</w:t>
            </w:r>
          </w:p>
        </w:tc>
        <w:tc>
          <w:tcPr>
            <w:tcW w:w="1031" w:type="dxa"/>
            <w:gridSpan w:val="2"/>
            <w:shd w:val="clear" w:color="auto" w:fill="CCFF99"/>
          </w:tcPr>
          <w:p w14:paraId="71140EEE" w14:textId="77777777" w:rsidR="00B06B68" w:rsidRPr="00BD494B" w:rsidRDefault="00B06B68" w:rsidP="0050507A">
            <w:pPr>
              <w:spacing w:after="0"/>
              <w:rPr>
                <w:rFonts w:ascii="Arial" w:hAnsi="Arial" w:cs="Arial"/>
                <w:noProof/>
                <w:sz w:val="16"/>
                <w:szCs w:val="16"/>
              </w:rPr>
            </w:pPr>
            <w:r>
              <w:rPr>
                <w:rFonts w:ascii="Arial" w:hAnsi="Arial" w:cs="Arial"/>
                <w:noProof/>
                <w:sz w:val="16"/>
                <w:szCs w:val="16"/>
              </w:rPr>
              <w:t>Closed (eMTC CR)</w:t>
            </w:r>
          </w:p>
        </w:tc>
      </w:tr>
      <w:tr w:rsidR="00B06B68" w:rsidRPr="00BD494B" w14:paraId="28F1F8ED" w14:textId="77777777" w:rsidTr="00397CB9">
        <w:tc>
          <w:tcPr>
            <w:tcW w:w="769" w:type="dxa"/>
            <w:shd w:val="clear" w:color="auto" w:fill="auto"/>
          </w:tcPr>
          <w:p w14:paraId="3B33ED63" w14:textId="77777777" w:rsidR="00B06B68" w:rsidRDefault="00B06B68" w:rsidP="00C025DD">
            <w:pPr>
              <w:spacing w:after="0"/>
              <w:rPr>
                <w:rFonts w:ascii="Arial" w:hAnsi="Arial" w:cs="Arial"/>
                <w:noProof/>
                <w:sz w:val="16"/>
                <w:szCs w:val="16"/>
              </w:rPr>
            </w:pPr>
            <w:r>
              <w:rPr>
                <w:rFonts w:ascii="Arial" w:hAnsi="Arial" w:cs="Arial"/>
                <w:noProof/>
                <w:sz w:val="16"/>
                <w:szCs w:val="16"/>
              </w:rPr>
              <w:t>N.050</w:t>
            </w:r>
          </w:p>
        </w:tc>
        <w:tc>
          <w:tcPr>
            <w:tcW w:w="1677" w:type="dxa"/>
            <w:shd w:val="clear" w:color="auto" w:fill="auto"/>
          </w:tcPr>
          <w:p w14:paraId="5226D4DE"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36C123B0" w14:textId="77777777" w:rsidR="00B06B68" w:rsidRPr="00C025DD" w:rsidRDefault="00B06B68" w:rsidP="00C025DD">
            <w:pPr>
              <w:spacing w:after="0"/>
              <w:rPr>
                <w:rFonts w:ascii="Arial" w:hAnsi="Arial" w:cs="Arial"/>
                <w:sz w:val="16"/>
                <w:szCs w:val="16"/>
                <w:lang w:val="en-US"/>
              </w:rPr>
            </w:pPr>
            <w:r w:rsidRPr="00C025DD">
              <w:rPr>
                <w:rFonts w:ascii="Arial" w:hAnsi="Arial" w:cs="Arial"/>
                <w:sz w:val="16"/>
                <w:szCs w:val="16"/>
              </w:rPr>
              <w:t>systemInfoSI</w:t>
            </w:r>
            <w:r w:rsidRPr="00C025DD">
              <w:rPr>
                <w:rFonts w:ascii="Arial" w:hAnsi="Arial" w:cs="Arial"/>
                <w:sz w:val="16"/>
                <w:szCs w:val="16"/>
                <w:highlight w:val="yellow"/>
              </w:rPr>
              <w:t>-</w:t>
            </w:r>
            <w:r w:rsidRPr="00C025DD">
              <w:rPr>
                <w:rFonts w:ascii="Arial" w:hAnsi="Arial" w:cs="Arial"/>
                <w:sz w:val="16"/>
                <w:szCs w:val="16"/>
              </w:rPr>
              <w:t>ValueTag</w:t>
            </w:r>
            <w:r w:rsidRPr="00C025DD">
              <w:rPr>
                <w:rFonts w:ascii="Arial" w:hAnsi="Arial" w:cs="Arial"/>
                <w:sz w:val="16"/>
                <w:szCs w:val="16"/>
              </w:rPr>
              <w:tab/>
            </w:r>
            <w:r w:rsidRPr="00C025DD">
              <w:rPr>
                <w:rFonts w:ascii="Arial" w:hAnsi="Arial" w:cs="Arial"/>
                <w:sz w:val="16"/>
                <w:szCs w:val="16"/>
                <w:lang w:val="en-US"/>
              </w:rPr>
              <w:t xml:space="preserve"> </w:t>
            </w:r>
          </w:p>
        </w:tc>
        <w:tc>
          <w:tcPr>
            <w:tcW w:w="653" w:type="dxa"/>
            <w:shd w:val="clear" w:color="auto" w:fill="auto"/>
          </w:tcPr>
          <w:p w14:paraId="2A82E504" w14:textId="77777777" w:rsidR="00B06B68"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988844"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Add “-“ to the name</w:t>
            </w:r>
          </w:p>
          <w:p w14:paraId="48B09349" w14:textId="77777777" w:rsidR="00B06B68" w:rsidRDefault="00B06B68"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2F9A0B08" w14:textId="77777777" w:rsidR="00B06B68" w:rsidRDefault="00B06B68" w:rsidP="00C025DD">
            <w:pPr>
              <w:spacing w:after="0"/>
              <w:rPr>
                <w:ins w:id="372" w:author="Ericsson ASN1 review V2" w:date="2016-01-22T13:18:00Z"/>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5909B3">
              <w:rPr>
                <w:rFonts w:ascii="Arial" w:hAnsi="Arial" w:cs="Arial"/>
                <w:noProof/>
                <w:color w:val="1F497D" w:themeColor="text2"/>
                <w:sz w:val="16"/>
                <w:szCs w:val="16"/>
              </w:rPr>
              <w:t xml:space="preserve"> OK to change to “systemInfoSI-ValueTag”.</w:t>
            </w:r>
          </w:p>
          <w:p w14:paraId="390F37A7" w14:textId="0159960A" w:rsidR="009C27DB" w:rsidRDefault="009C27DB" w:rsidP="00C025DD">
            <w:pPr>
              <w:spacing w:after="0"/>
              <w:rPr>
                <w:rFonts w:ascii="Arial" w:hAnsi="Arial" w:cs="Arial"/>
                <w:noProof/>
                <w:sz w:val="16"/>
                <w:szCs w:val="16"/>
              </w:rPr>
            </w:pPr>
            <w:ins w:id="373" w:author="Ericsson ASN1 review V2" w:date="2016-01-22T13:18:00Z">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5909B3">
                <w:rPr>
                  <w:rFonts w:ascii="Arial" w:hAnsi="Arial" w:cs="Arial"/>
                  <w:noProof/>
                  <w:color w:val="1F497D" w:themeColor="text2"/>
                  <w:sz w:val="16"/>
                  <w:szCs w:val="16"/>
                </w:rPr>
                <w:t xml:space="preserve"> </w:t>
              </w:r>
              <w:r>
                <w:rPr>
                  <w:rFonts w:ascii="Arial" w:hAnsi="Arial" w:cs="Arial"/>
                  <w:noProof/>
                  <w:color w:val="1F497D" w:themeColor="text2"/>
                  <w:sz w:val="16"/>
                  <w:szCs w:val="16"/>
                </w:rPr>
                <w:t>Now changed to systemInfovalueTag-SI as discussed in ASN.1 review offline.</w:t>
              </w:r>
            </w:ins>
          </w:p>
        </w:tc>
        <w:tc>
          <w:tcPr>
            <w:tcW w:w="1031" w:type="dxa"/>
            <w:gridSpan w:val="2"/>
            <w:tcBorders>
              <w:bottom w:val="single" w:sz="4" w:space="0" w:color="auto"/>
            </w:tcBorders>
            <w:shd w:val="clear" w:color="auto" w:fill="CCFF99"/>
          </w:tcPr>
          <w:p w14:paraId="17D6DD3C"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5024966B" w14:textId="77777777" w:rsidTr="00397CB9">
        <w:tc>
          <w:tcPr>
            <w:tcW w:w="769" w:type="dxa"/>
            <w:shd w:val="clear" w:color="auto" w:fill="auto"/>
          </w:tcPr>
          <w:p w14:paraId="65E7636D"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E.238</w:t>
            </w:r>
          </w:p>
        </w:tc>
        <w:tc>
          <w:tcPr>
            <w:tcW w:w="1677" w:type="dxa"/>
            <w:shd w:val="clear" w:color="auto" w:fill="auto"/>
          </w:tcPr>
          <w:p w14:paraId="78DE49CD"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2C22B52" w14:textId="77777777" w:rsidR="00B06B68" w:rsidRPr="00BD494B" w:rsidRDefault="00B06B68" w:rsidP="004F4BB1">
            <w:pPr>
              <w:spacing w:after="0"/>
              <w:rPr>
                <w:rFonts w:ascii="Arial" w:hAnsi="Arial" w:cs="Arial"/>
                <w:noProof/>
                <w:sz w:val="16"/>
                <w:szCs w:val="16"/>
              </w:rPr>
            </w:pPr>
            <w:r w:rsidRPr="00044A49">
              <w:rPr>
                <w:rFonts w:ascii="Arial" w:hAnsi="Arial" w:cs="Arial"/>
                <w:noProof/>
                <w:sz w:val="16"/>
                <w:szCs w:val="16"/>
              </w:rPr>
              <w:t>systemInfoSIValueTag</w:t>
            </w:r>
            <w:r>
              <w:rPr>
                <w:rFonts w:ascii="Arial" w:hAnsi="Arial" w:cs="Arial"/>
                <w:noProof/>
                <w:sz w:val="16"/>
                <w:szCs w:val="16"/>
              </w:rPr>
              <w:t xml:space="preserve"> field is missing release suffix</w:t>
            </w:r>
          </w:p>
        </w:tc>
        <w:tc>
          <w:tcPr>
            <w:tcW w:w="653" w:type="dxa"/>
            <w:shd w:val="clear" w:color="auto" w:fill="auto"/>
          </w:tcPr>
          <w:p w14:paraId="6E04A734"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8F5B7F"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w:t>
            </w:r>
            <w:r w:rsidRPr="00B2697C">
              <w:rPr>
                <w:rFonts w:ascii="Arial" w:hAnsi="Arial" w:cs="Arial"/>
                <w:noProof/>
                <w:sz w:val="16"/>
                <w:szCs w:val="16"/>
              </w:rPr>
              <w:t>systemInfoSIValueTag field</w:t>
            </w:r>
          </w:p>
          <w:p w14:paraId="6DB5ED3A" w14:textId="77777777" w:rsidR="00B06B68" w:rsidRDefault="00B06B6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75ABEF5" w14:textId="77777777" w:rsidR="00B06B68" w:rsidRPr="00BD494B"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6F5CA4A1"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4EF401A6" w14:textId="77777777" w:rsidTr="00397CB9">
        <w:tc>
          <w:tcPr>
            <w:tcW w:w="769" w:type="dxa"/>
            <w:shd w:val="clear" w:color="auto" w:fill="auto"/>
          </w:tcPr>
          <w:p w14:paraId="26AB704C"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E.306</w:t>
            </w:r>
          </w:p>
        </w:tc>
        <w:tc>
          <w:tcPr>
            <w:tcW w:w="1677" w:type="dxa"/>
            <w:shd w:val="clear" w:color="auto" w:fill="auto"/>
          </w:tcPr>
          <w:p w14:paraId="19FFDCE4"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07C9E309" w14:textId="77777777" w:rsidR="00B06B68" w:rsidRDefault="00B06B68" w:rsidP="004F4BB1">
            <w:pPr>
              <w:spacing w:after="0"/>
              <w:rPr>
                <w:rFonts w:ascii="Arial" w:hAnsi="Arial" w:cs="Arial"/>
                <w:b/>
                <w:bCs/>
                <w:i/>
                <w:noProof/>
                <w:sz w:val="16"/>
                <w:szCs w:val="16"/>
              </w:rPr>
            </w:pPr>
            <w:r>
              <w:rPr>
                <w:rFonts w:ascii="Arial" w:hAnsi="Arial" w:cs="Arial"/>
                <w:noProof/>
                <w:sz w:val="16"/>
                <w:szCs w:val="16"/>
              </w:rPr>
              <w:t xml:space="preserve">Typo in the field description for </w:t>
            </w:r>
            <w:r w:rsidRPr="005F20CF">
              <w:rPr>
                <w:rFonts w:ascii="Arial" w:hAnsi="Arial" w:cs="Arial"/>
                <w:b/>
                <w:bCs/>
                <w:i/>
                <w:noProof/>
                <w:sz w:val="16"/>
                <w:szCs w:val="16"/>
              </w:rPr>
              <w:t>si-HoppingConfigCommon</w:t>
            </w:r>
          </w:p>
          <w:p w14:paraId="67177954" w14:textId="77777777" w:rsidR="00B06B68" w:rsidRPr="005F20CF" w:rsidRDefault="00B06B68" w:rsidP="004F4BB1">
            <w:pPr>
              <w:spacing w:after="0"/>
              <w:rPr>
                <w:rFonts w:ascii="Arial" w:hAnsi="Arial" w:cs="Arial"/>
                <w:noProof/>
                <w:sz w:val="16"/>
                <w:szCs w:val="16"/>
              </w:rPr>
            </w:pPr>
            <w:r w:rsidRPr="005F20CF">
              <w:rPr>
                <w:rFonts w:ascii="Arial" w:hAnsi="Arial" w:cs="Arial"/>
                <w:bCs/>
                <w:noProof/>
                <w:sz w:val="16"/>
                <w:szCs w:val="16"/>
              </w:rPr>
              <w:t>Frequency hopping activation/deactivation for bandwidth reduced versions of SI messages and M</w:t>
            </w:r>
            <w:r w:rsidRPr="005F20CF">
              <w:rPr>
                <w:rFonts w:ascii="Arial" w:hAnsi="Arial" w:cs="Arial"/>
                <w:bCs/>
                <w:noProof/>
                <w:sz w:val="16"/>
                <w:szCs w:val="16"/>
                <w:highlight w:val="yellow"/>
              </w:rPr>
              <w:t>-</w:t>
            </w:r>
            <w:r w:rsidRPr="005F20CF">
              <w:rPr>
                <w:rFonts w:ascii="Arial" w:hAnsi="Arial" w:cs="Arial"/>
                <w:bCs/>
                <w:noProof/>
                <w:sz w:val="16"/>
                <w:szCs w:val="16"/>
              </w:rPr>
              <w:t>PDCCH of paging.</w:t>
            </w:r>
          </w:p>
        </w:tc>
        <w:tc>
          <w:tcPr>
            <w:tcW w:w="653" w:type="dxa"/>
            <w:shd w:val="clear" w:color="auto" w:fill="auto"/>
          </w:tcPr>
          <w:p w14:paraId="0A967A0A"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D48209" w14:textId="77777777" w:rsidR="00B06B68" w:rsidRDefault="00B06B68" w:rsidP="004F4BB1">
            <w:pPr>
              <w:spacing w:after="0"/>
              <w:rPr>
                <w:rFonts w:ascii="Arial" w:hAnsi="Arial" w:cs="Arial"/>
                <w:noProof/>
                <w:sz w:val="16"/>
                <w:szCs w:val="16"/>
              </w:rPr>
            </w:pPr>
            <w:r>
              <w:rPr>
                <w:rFonts w:ascii="Arial" w:hAnsi="Arial" w:cs="Arial"/>
                <w:noProof/>
                <w:sz w:val="16"/>
                <w:szCs w:val="16"/>
              </w:rPr>
              <w:t>It should be:</w:t>
            </w:r>
          </w:p>
          <w:p w14:paraId="788D7A25" w14:textId="77777777" w:rsidR="00B06B68" w:rsidRPr="005F20CF" w:rsidRDefault="00B06B68" w:rsidP="004F4BB1">
            <w:pPr>
              <w:spacing w:after="0"/>
              <w:rPr>
                <w:rFonts w:ascii="Arial" w:hAnsi="Arial" w:cs="Arial"/>
                <w:b/>
                <w:bCs/>
                <w:i/>
                <w:noProof/>
                <w:sz w:val="16"/>
                <w:szCs w:val="16"/>
              </w:rPr>
            </w:pPr>
            <w:r w:rsidRPr="005F20CF">
              <w:rPr>
                <w:rFonts w:ascii="Arial" w:hAnsi="Arial" w:cs="Arial"/>
                <w:b/>
                <w:bCs/>
                <w:i/>
                <w:noProof/>
                <w:sz w:val="16"/>
                <w:szCs w:val="16"/>
              </w:rPr>
              <w:t>si-HoppingConfigCommon</w:t>
            </w:r>
          </w:p>
          <w:p w14:paraId="6693C657" w14:textId="77777777" w:rsidR="00B06B68" w:rsidRDefault="00B06B68" w:rsidP="002B4A36">
            <w:pPr>
              <w:pBdr>
                <w:bottom w:val="single" w:sz="6" w:space="1" w:color="auto"/>
              </w:pBdr>
              <w:spacing w:after="0"/>
              <w:rPr>
                <w:rFonts w:ascii="Arial" w:hAnsi="Arial" w:cs="Arial"/>
                <w:bCs/>
                <w:noProof/>
                <w:sz w:val="16"/>
                <w:szCs w:val="16"/>
              </w:rPr>
            </w:pPr>
            <w:r w:rsidRPr="005F20CF">
              <w:rPr>
                <w:rFonts w:ascii="Arial" w:hAnsi="Arial" w:cs="Arial"/>
                <w:bCs/>
                <w:noProof/>
                <w:sz w:val="16"/>
                <w:szCs w:val="16"/>
              </w:rPr>
              <w:t xml:space="preserve">Frequency hopping activation/deactivation for bandwidth reduced versions of SI messages and </w:t>
            </w:r>
            <w:r w:rsidRPr="005F20CF">
              <w:rPr>
                <w:rFonts w:ascii="Arial" w:hAnsi="Arial" w:cs="Arial"/>
                <w:bCs/>
                <w:noProof/>
                <w:sz w:val="16"/>
                <w:szCs w:val="16"/>
                <w:highlight w:val="yellow"/>
              </w:rPr>
              <w:t>MPDCCH</w:t>
            </w:r>
            <w:r w:rsidRPr="005F20CF">
              <w:rPr>
                <w:rFonts w:ascii="Arial" w:hAnsi="Arial" w:cs="Arial"/>
                <w:bCs/>
                <w:noProof/>
                <w:sz w:val="16"/>
                <w:szCs w:val="16"/>
              </w:rPr>
              <w:t xml:space="preserve"> of paging.</w:t>
            </w:r>
          </w:p>
          <w:p w14:paraId="4E2CDCD5" w14:textId="77777777" w:rsidR="00B06B68" w:rsidRDefault="00B06B68" w:rsidP="002B4A3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Marked as eMTC CR related issue. To be corrected in the running CR. </w:t>
            </w:r>
          </w:p>
          <w:p w14:paraId="2A20C06E" w14:textId="77777777" w:rsidR="00B06B68" w:rsidRPr="00BE5DE6" w:rsidRDefault="00B06B68" w:rsidP="002B4A36">
            <w:pPr>
              <w:spacing w:after="0"/>
              <w:rPr>
                <w:rFonts w:ascii="Arial" w:hAnsi="Arial" w:cs="Arial"/>
                <w:bCs/>
                <w:noProof/>
                <w:sz w:val="16"/>
                <w:szCs w:val="16"/>
              </w:rPr>
            </w:pPr>
            <w:r w:rsidRPr="005909B3">
              <w:rPr>
                <w:rFonts w:ascii="Arial" w:hAnsi="Arial" w:cs="Arial"/>
                <w:b/>
                <w:bCs/>
                <w:noProof/>
                <w:color w:val="1F497D" w:themeColor="text2"/>
                <w:sz w:val="16"/>
                <w:szCs w:val="16"/>
              </w:rPr>
              <w:t>CR-editor (Ericsson):</w:t>
            </w:r>
            <w:r w:rsidRPr="005909B3">
              <w:rPr>
                <w:rFonts w:ascii="Arial" w:hAnsi="Arial" w:cs="Arial"/>
                <w:bCs/>
                <w:noProof/>
                <w:color w:val="1F497D" w:themeColor="text2"/>
                <w:sz w:val="16"/>
                <w:szCs w:val="16"/>
              </w:rPr>
              <w:t xml:space="preserve"> Seems that actually MPDCCH was recommended by RAN1.-&gt; issue can be closed</w:t>
            </w:r>
          </w:p>
        </w:tc>
        <w:tc>
          <w:tcPr>
            <w:tcW w:w="1031" w:type="dxa"/>
            <w:gridSpan w:val="2"/>
            <w:shd w:val="clear" w:color="auto" w:fill="CCFF99"/>
          </w:tcPr>
          <w:p w14:paraId="458308C3"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76AACF74" w14:textId="77777777" w:rsidTr="00397CB9">
        <w:tc>
          <w:tcPr>
            <w:tcW w:w="769" w:type="dxa"/>
            <w:shd w:val="clear" w:color="auto" w:fill="auto"/>
          </w:tcPr>
          <w:p w14:paraId="01F00ADC"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E.307</w:t>
            </w:r>
          </w:p>
        </w:tc>
        <w:tc>
          <w:tcPr>
            <w:tcW w:w="1677" w:type="dxa"/>
            <w:shd w:val="clear" w:color="auto" w:fill="auto"/>
          </w:tcPr>
          <w:p w14:paraId="70DD4D52"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74EC33DB" w14:textId="77777777" w:rsidR="00B06B68" w:rsidRDefault="00B06B68" w:rsidP="004F4BB1">
            <w:pPr>
              <w:spacing w:after="0"/>
              <w:rPr>
                <w:rFonts w:ascii="Arial" w:hAnsi="Arial" w:cs="Arial"/>
                <w:noProof/>
                <w:sz w:val="16"/>
                <w:szCs w:val="16"/>
              </w:rPr>
            </w:pPr>
            <w:r>
              <w:rPr>
                <w:rFonts w:ascii="Arial" w:hAnsi="Arial" w:cs="Arial"/>
                <w:noProof/>
                <w:sz w:val="16"/>
                <w:szCs w:val="16"/>
              </w:rPr>
              <w:t>The highlighted text should be replaced with “or”:</w:t>
            </w:r>
          </w:p>
          <w:p w14:paraId="248E4D13" w14:textId="77777777" w:rsidR="00B06B68" w:rsidRPr="0028665E" w:rsidRDefault="00B06B68" w:rsidP="004F4BB1">
            <w:pPr>
              <w:spacing w:after="0"/>
              <w:rPr>
                <w:rFonts w:ascii="Arial" w:hAnsi="Arial" w:cs="Arial"/>
                <w:b/>
                <w:bCs/>
                <w:i/>
                <w:noProof/>
                <w:sz w:val="16"/>
                <w:szCs w:val="16"/>
              </w:rPr>
            </w:pPr>
            <w:r w:rsidRPr="0028665E">
              <w:rPr>
                <w:rFonts w:ascii="Arial" w:hAnsi="Arial" w:cs="Arial"/>
                <w:b/>
                <w:bCs/>
                <w:i/>
                <w:noProof/>
                <w:sz w:val="16"/>
                <w:szCs w:val="16"/>
              </w:rPr>
              <w:t>si-WindowLength</w:t>
            </w:r>
          </w:p>
          <w:p w14:paraId="022F96C4" w14:textId="77777777" w:rsidR="00B06B68" w:rsidRPr="00BD494B" w:rsidRDefault="00B06B68" w:rsidP="004F4BB1">
            <w:pPr>
              <w:spacing w:after="0"/>
              <w:rPr>
                <w:rFonts w:ascii="Arial" w:hAnsi="Arial" w:cs="Arial"/>
                <w:noProof/>
                <w:sz w:val="16"/>
                <w:szCs w:val="16"/>
              </w:rPr>
            </w:pPr>
            <w:r w:rsidRPr="0028665E">
              <w:rPr>
                <w:rFonts w:ascii="Arial" w:hAnsi="Arial" w:cs="Arial"/>
                <w:noProof/>
                <w:sz w:val="16"/>
                <w:szCs w:val="16"/>
              </w:rPr>
              <w:t>Common SI scheduling window for all SIs. Unit in milliseconds, where ms1 denotes 1 millisecond, ms2 denotes 2 milliseconds and so on. In case s</w:t>
            </w:r>
            <w:r w:rsidRPr="0028665E">
              <w:rPr>
                <w:rFonts w:ascii="Arial" w:hAnsi="Arial" w:cs="Arial"/>
                <w:i/>
                <w:noProof/>
                <w:sz w:val="16"/>
                <w:szCs w:val="16"/>
              </w:rPr>
              <w:t xml:space="preserve">i-WindowLength-v13xy </w:t>
            </w:r>
            <w:r w:rsidRPr="0028665E">
              <w:rPr>
                <w:rFonts w:ascii="Arial" w:hAnsi="Arial" w:cs="Arial"/>
                <w:noProof/>
                <w:sz w:val="16"/>
                <w:szCs w:val="16"/>
              </w:rPr>
              <w:t>is present and the UE is a bandwidth reduced low complexity UE or a UE in enhanced coverage, the UE shall use s</w:t>
            </w:r>
            <w:r w:rsidRPr="0028665E">
              <w:rPr>
                <w:rFonts w:ascii="Arial" w:hAnsi="Arial" w:cs="Arial"/>
                <w:i/>
                <w:noProof/>
                <w:sz w:val="16"/>
                <w:szCs w:val="16"/>
              </w:rPr>
              <w:t xml:space="preserve">i-WindowLength-v13xy </w:t>
            </w:r>
            <w:r w:rsidRPr="0028665E">
              <w:rPr>
                <w:rFonts w:ascii="Arial" w:hAnsi="Arial" w:cs="Arial"/>
                <w:noProof/>
                <w:sz w:val="16"/>
                <w:szCs w:val="16"/>
              </w:rPr>
              <w:t xml:space="preserve">and ignore the original field </w:t>
            </w:r>
            <w:r w:rsidRPr="0028665E">
              <w:rPr>
                <w:rFonts w:ascii="Arial" w:hAnsi="Arial" w:cs="Arial"/>
                <w:i/>
                <w:noProof/>
                <w:sz w:val="16"/>
                <w:szCs w:val="16"/>
              </w:rPr>
              <w:t>si-WindowLength</w:t>
            </w:r>
            <w:r w:rsidRPr="0028665E">
              <w:rPr>
                <w:rFonts w:ascii="Arial" w:hAnsi="Arial" w:cs="Arial"/>
                <w:noProof/>
                <w:sz w:val="16"/>
                <w:szCs w:val="16"/>
              </w:rPr>
              <w:t xml:space="preserve"> (without suffix). Other UEs than bandwidth reduced low complexity UEs </w:t>
            </w:r>
            <w:r w:rsidRPr="008A051C">
              <w:rPr>
                <w:rFonts w:ascii="Arial" w:hAnsi="Arial" w:cs="Arial"/>
                <w:noProof/>
                <w:sz w:val="16"/>
                <w:szCs w:val="16"/>
                <w:highlight w:val="yellow"/>
              </w:rPr>
              <w:t>and</w:t>
            </w:r>
            <w:r>
              <w:rPr>
                <w:rFonts w:ascii="Arial" w:hAnsi="Arial" w:cs="Arial"/>
                <w:noProof/>
                <w:sz w:val="16"/>
                <w:szCs w:val="16"/>
              </w:rPr>
              <w:t xml:space="preserve"> </w:t>
            </w:r>
            <w:r w:rsidRPr="0028665E">
              <w:rPr>
                <w:rFonts w:ascii="Arial" w:hAnsi="Arial" w:cs="Arial"/>
                <w:noProof/>
                <w:sz w:val="16"/>
                <w:szCs w:val="16"/>
              </w:rPr>
              <w:t>UEs in enhanced coverage shall ignore the extension field s</w:t>
            </w:r>
            <w:r w:rsidRPr="0028665E">
              <w:rPr>
                <w:rFonts w:ascii="Arial" w:hAnsi="Arial" w:cs="Arial"/>
                <w:i/>
                <w:noProof/>
                <w:sz w:val="16"/>
                <w:szCs w:val="16"/>
              </w:rPr>
              <w:t>i-WindowLength-v13xy.</w:t>
            </w:r>
          </w:p>
        </w:tc>
        <w:tc>
          <w:tcPr>
            <w:tcW w:w="653" w:type="dxa"/>
            <w:shd w:val="clear" w:color="auto" w:fill="auto"/>
          </w:tcPr>
          <w:p w14:paraId="76B78DE7"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9AB" w14:textId="77777777" w:rsidR="00B06B68" w:rsidRDefault="00B06B68" w:rsidP="004F4BB1">
            <w:pPr>
              <w:spacing w:after="0"/>
              <w:rPr>
                <w:rFonts w:ascii="Arial" w:hAnsi="Arial" w:cs="Arial"/>
                <w:noProof/>
                <w:sz w:val="16"/>
                <w:szCs w:val="16"/>
              </w:rPr>
            </w:pPr>
            <w:r>
              <w:rPr>
                <w:rFonts w:ascii="Arial" w:hAnsi="Arial" w:cs="Arial"/>
                <w:noProof/>
                <w:sz w:val="16"/>
                <w:szCs w:val="16"/>
              </w:rPr>
              <w:t>It should be :</w:t>
            </w:r>
          </w:p>
          <w:p w14:paraId="796A6489" w14:textId="77777777" w:rsidR="00B06B68" w:rsidRPr="008A051C" w:rsidRDefault="00B06B68" w:rsidP="004F4BB1">
            <w:pPr>
              <w:spacing w:after="0"/>
              <w:rPr>
                <w:rFonts w:ascii="Arial" w:hAnsi="Arial" w:cs="Arial"/>
                <w:b/>
                <w:bCs/>
                <w:i/>
                <w:noProof/>
                <w:sz w:val="16"/>
                <w:szCs w:val="16"/>
              </w:rPr>
            </w:pPr>
            <w:r w:rsidRPr="008A051C">
              <w:rPr>
                <w:rFonts w:ascii="Arial" w:hAnsi="Arial" w:cs="Arial"/>
                <w:b/>
                <w:bCs/>
                <w:i/>
                <w:noProof/>
                <w:sz w:val="16"/>
                <w:szCs w:val="16"/>
              </w:rPr>
              <w:t>si-WindowLength</w:t>
            </w:r>
          </w:p>
          <w:p w14:paraId="019FDFDF" w14:textId="77777777" w:rsidR="00B06B68" w:rsidRDefault="00B06B68" w:rsidP="004F4BB1">
            <w:pPr>
              <w:pBdr>
                <w:bottom w:val="single" w:sz="6" w:space="1" w:color="auto"/>
              </w:pBdr>
              <w:spacing w:after="0"/>
              <w:rPr>
                <w:rFonts w:ascii="Arial" w:hAnsi="Arial" w:cs="Arial"/>
                <w:i/>
                <w:noProof/>
                <w:sz w:val="16"/>
                <w:szCs w:val="16"/>
              </w:rPr>
            </w:pPr>
            <w:r w:rsidRPr="008A051C">
              <w:rPr>
                <w:rFonts w:ascii="Arial" w:hAnsi="Arial" w:cs="Arial"/>
                <w:noProof/>
                <w:sz w:val="16"/>
                <w:szCs w:val="16"/>
              </w:rPr>
              <w:t>Common SI scheduling window for all SIs. Unit in milliseconds, where ms1 denotes 1 millisecond, ms2 denotes 2 milliseconds and so on. In case s</w:t>
            </w:r>
            <w:r w:rsidRPr="008A051C">
              <w:rPr>
                <w:rFonts w:ascii="Arial" w:hAnsi="Arial" w:cs="Arial"/>
                <w:i/>
                <w:noProof/>
                <w:sz w:val="16"/>
                <w:szCs w:val="16"/>
              </w:rPr>
              <w:t xml:space="preserve">i-WindowLength-v13xy </w:t>
            </w:r>
            <w:r w:rsidRPr="008A051C">
              <w:rPr>
                <w:rFonts w:ascii="Arial" w:hAnsi="Arial" w:cs="Arial"/>
                <w:noProof/>
                <w:sz w:val="16"/>
                <w:szCs w:val="16"/>
              </w:rPr>
              <w:t xml:space="preserve">is present and the UE is a bandwidth reduced low complexity UE or a UE in </w:t>
            </w:r>
            <w:r w:rsidRPr="002B4A36">
              <w:rPr>
                <w:rFonts w:ascii="Arial" w:hAnsi="Arial" w:cs="Arial"/>
                <w:noProof/>
                <w:sz w:val="16"/>
                <w:szCs w:val="16"/>
              </w:rPr>
              <w:t>enhanced coverage, the UE shall use s</w:t>
            </w:r>
            <w:r w:rsidRPr="002B4A36">
              <w:rPr>
                <w:rFonts w:ascii="Arial" w:hAnsi="Arial" w:cs="Arial"/>
                <w:i/>
                <w:noProof/>
                <w:sz w:val="16"/>
                <w:szCs w:val="16"/>
              </w:rPr>
              <w:t xml:space="preserve">i-WindowLength-v13xy </w:t>
            </w:r>
            <w:r w:rsidRPr="002B4A36">
              <w:rPr>
                <w:rFonts w:ascii="Arial" w:hAnsi="Arial" w:cs="Arial"/>
                <w:noProof/>
                <w:sz w:val="16"/>
                <w:szCs w:val="16"/>
              </w:rPr>
              <w:t xml:space="preserve">and ignore the original field </w:t>
            </w:r>
            <w:r w:rsidRPr="002B4A36">
              <w:rPr>
                <w:rFonts w:ascii="Arial" w:hAnsi="Arial" w:cs="Arial"/>
                <w:i/>
                <w:noProof/>
                <w:sz w:val="16"/>
                <w:szCs w:val="16"/>
              </w:rPr>
              <w:t>si-WindowLength</w:t>
            </w:r>
            <w:r w:rsidRPr="002B4A36">
              <w:rPr>
                <w:rFonts w:ascii="Arial" w:hAnsi="Arial" w:cs="Arial"/>
                <w:noProof/>
                <w:sz w:val="16"/>
                <w:szCs w:val="16"/>
              </w:rPr>
              <w:t xml:space="preserve"> (without suffix). Other UEs than bandwidth reduced low complexity UEs </w:t>
            </w:r>
            <w:r w:rsidRPr="002B4A36">
              <w:rPr>
                <w:rFonts w:ascii="Arial" w:hAnsi="Arial" w:cs="Arial"/>
                <w:strike/>
                <w:noProof/>
                <w:color w:val="FF0000"/>
                <w:sz w:val="16"/>
                <w:szCs w:val="16"/>
              </w:rPr>
              <w:t>and</w:t>
            </w:r>
            <w:r w:rsidRPr="002B4A36">
              <w:rPr>
                <w:rFonts w:ascii="Arial" w:hAnsi="Arial" w:cs="Arial"/>
                <w:noProof/>
                <w:color w:val="FF0000"/>
                <w:sz w:val="16"/>
                <w:szCs w:val="16"/>
                <w:u w:val="single"/>
              </w:rPr>
              <w:t>or</w:t>
            </w:r>
            <w:r w:rsidRPr="002B4A36">
              <w:rPr>
                <w:rFonts w:ascii="Arial" w:hAnsi="Arial" w:cs="Arial"/>
                <w:noProof/>
                <w:color w:val="FF0000"/>
                <w:sz w:val="16"/>
                <w:szCs w:val="16"/>
              </w:rPr>
              <w:t xml:space="preserve"> </w:t>
            </w:r>
            <w:r w:rsidRPr="002B4A36">
              <w:rPr>
                <w:rFonts w:ascii="Arial" w:hAnsi="Arial" w:cs="Arial"/>
                <w:noProof/>
                <w:sz w:val="16"/>
                <w:szCs w:val="16"/>
              </w:rPr>
              <w:t>UEs in enhanced</w:t>
            </w:r>
            <w:r w:rsidRPr="008A051C">
              <w:rPr>
                <w:rFonts w:ascii="Arial" w:hAnsi="Arial" w:cs="Arial"/>
                <w:noProof/>
                <w:sz w:val="16"/>
                <w:szCs w:val="16"/>
              </w:rPr>
              <w:t xml:space="preserve"> coverage shall ignore the extension field s</w:t>
            </w:r>
            <w:r w:rsidRPr="008A051C">
              <w:rPr>
                <w:rFonts w:ascii="Arial" w:hAnsi="Arial" w:cs="Arial"/>
                <w:i/>
                <w:noProof/>
                <w:sz w:val="16"/>
                <w:szCs w:val="16"/>
              </w:rPr>
              <w:t>i-WindowLength-v13xy.</w:t>
            </w:r>
          </w:p>
          <w:p w14:paraId="6D5C2A7A" w14:textId="77777777" w:rsidR="00B06B68" w:rsidRDefault="00B06B6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03D67A91" w14:textId="77777777" w:rsidR="00B06B68" w:rsidRPr="00BE5DE6" w:rsidRDefault="00B06B68" w:rsidP="004F4BB1">
            <w:pPr>
              <w:spacing w:after="0"/>
              <w:rPr>
                <w:rFonts w:ascii="Arial" w:hAnsi="Arial" w:cs="Arial"/>
                <w:i/>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Updated</w:t>
            </w:r>
          </w:p>
        </w:tc>
        <w:tc>
          <w:tcPr>
            <w:tcW w:w="1031" w:type="dxa"/>
            <w:gridSpan w:val="2"/>
            <w:shd w:val="clear" w:color="auto" w:fill="CCFF99"/>
          </w:tcPr>
          <w:p w14:paraId="5628CF70"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2D12CE18" w14:textId="77777777" w:rsidTr="00397CB9">
        <w:tc>
          <w:tcPr>
            <w:tcW w:w="769" w:type="dxa"/>
            <w:shd w:val="clear" w:color="auto" w:fill="auto"/>
          </w:tcPr>
          <w:p w14:paraId="11E59831" w14:textId="77777777" w:rsidR="00B06B68" w:rsidRDefault="00B06B68" w:rsidP="004F4BB1">
            <w:pPr>
              <w:spacing w:after="0"/>
              <w:rPr>
                <w:rFonts w:ascii="Arial" w:hAnsi="Arial" w:cs="Arial"/>
                <w:noProof/>
                <w:sz w:val="16"/>
                <w:szCs w:val="16"/>
              </w:rPr>
            </w:pPr>
            <w:r>
              <w:rPr>
                <w:rFonts w:ascii="Arial" w:hAnsi="Arial" w:cs="Arial"/>
                <w:noProof/>
                <w:sz w:val="16"/>
                <w:szCs w:val="16"/>
              </w:rPr>
              <w:t>E.332</w:t>
            </w:r>
          </w:p>
        </w:tc>
        <w:tc>
          <w:tcPr>
            <w:tcW w:w="1677" w:type="dxa"/>
            <w:shd w:val="clear" w:color="auto" w:fill="auto"/>
          </w:tcPr>
          <w:p w14:paraId="300C5DCD" w14:textId="77777777" w:rsidR="00B06B68" w:rsidRPr="00B12CFA" w:rsidRDefault="00B06B68" w:rsidP="00665F57">
            <w:pPr>
              <w:pStyle w:val="TAL"/>
              <w:rPr>
                <w:noProof/>
                <w:sz w:val="16"/>
                <w:lang w:eastAsia="en-GB"/>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65775EAE" w14:textId="77777777" w:rsidR="00B06B68" w:rsidRPr="00AB3098" w:rsidRDefault="00B06B68" w:rsidP="004F4BB1">
            <w:pPr>
              <w:pStyle w:val="TAL"/>
              <w:rPr>
                <w:sz w:val="16"/>
                <w:lang w:eastAsia="en-GB"/>
              </w:rPr>
            </w:pPr>
            <w:r>
              <w:rPr>
                <w:sz w:val="16"/>
                <w:lang w:eastAsia="en-GB"/>
              </w:rPr>
              <w:t>Since</w:t>
            </w:r>
            <w:r>
              <w:rPr>
                <w:rFonts w:cs="Arial"/>
                <w:noProof/>
                <w:sz w:val="16"/>
                <w:szCs w:val="16"/>
              </w:rPr>
              <w:t xml:space="preserve"> cellAccessRelatedInfo-v13xy</w:t>
            </w:r>
            <w:r>
              <w:rPr>
                <w:sz w:val="16"/>
                <w:lang w:eastAsia="en-GB"/>
              </w:rPr>
              <w:t xml:space="preserve"> is new REL-13 content the suffix should be changed from –v13xy to –r13. It would also be useful to indicate with identifier names that this field is related to BR access. The sub-fields could also have names that indicate BR access they could be moved to a separate –r13 IE.</w:t>
            </w:r>
          </w:p>
        </w:tc>
        <w:tc>
          <w:tcPr>
            <w:tcW w:w="653" w:type="dxa"/>
            <w:shd w:val="clear" w:color="auto" w:fill="auto"/>
          </w:tcPr>
          <w:p w14:paraId="2F7837EA"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05EBC4" w14:textId="77777777" w:rsidR="00B06B68" w:rsidRDefault="00B06B68" w:rsidP="004F4BB1">
            <w:pPr>
              <w:spacing w:after="0"/>
              <w:rPr>
                <w:rFonts w:ascii="Arial" w:hAnsi="Arial" w:cs="Arial"/>
                <w:noProof/>
                <w:sz w:val="16"/>
                <w:szCs w:val="16"/>
              </w:rPr>
            </w:pPr>
            <w:r>
              <w:rPr>
                <w:rFonts w:ascii="Arial" w:hAnsi="Arial" w:cs="Arial"/>
                <w:noProof/>
                <w:sz w:val="16"/>
                <w:szCs w:val="16"/>
              </w:rPr>
              <w:t>Change the suffices to –r13, add BR in the identifiers and move the sub-fields to a separate IE, i.e. remove the following</w:t>
            </w:r>
          </w:p>
          <w:p w14:paraId="28329D4A" w14:textId="77777777" w:rsidR="00B06B68" w:rsidRPr="008F047D" w:rsidRDefault="00B06B68" w:rsidP="004F4BB1">
            <w:pPr>
              <w:pStyle w:val="PL"/>
              <w:shd w:val="clear" w:color="auto" w:fill="E6E6E6"/>
              <w:rPr>
                <w:strike/>
                <w:color w:val="FF0000"/>
              </w:rPr>
            </w:pPr>
            <w:r>
              <w:t>cellAccessRelatedInfo-</w:t>
            </w:r>
            <w:r>
              <w:rPr>
                <w:color w:val="FF0000"/>
                <w:u w:val="single"/>
              </w:rPr>
              <w:t>r13</w:t>
            </w:r>
            <w:r w:rsidRPr="008F047D">
              <w:rPr>
                <w:strike/>
                <w:color w:val="FF0000"/>
              </w:rPr>
              <w:t xml:space="preserve">v13xy </w:t>
            </w:r>
            <w:r w:rsidRPr="008F047D">
              <w:rPr>
                <w:strike/>
                <w:color w:val="FF0000"/>
                <w:u w:val="single"/>
              </w:rPr>
              <w:t xml:space="preserve">CellAccessRelatedInfo-r13 </w:t>
            </w:r>
            <w:r w:rsidRPr="008F047D">
              <w:rPr>
                <w:strike/>
                <w:color w:val="FF0000"/>
              </w:rPr>
              <w:t>SEQUENCE {</w:t>
            </w:r>
          </w:p>
          <w:p w14:paraId="38C8E69E"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cellBarred-v13xy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ENUMERATED {barred, notBarred},</w:t>
            </w:r>
          </w:p>
          <w:p w14:paraId="0E4400DC"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intraFreqReselection-v13xy</w:t>
            </w:r>
            <w:r w:rsidRPr="008F047D">
              <w:rPr>
                <w:rFonts w:eastAsia="Times New Roman"/>
                <w:strike/>
                <w:color w:val="FF0000"/>
                <w:lang w:val="en-US" w:eastAsia="de-DE"/>
              </w:rPr>
              <w:tab/>
            </w:r>
            <w:r w:rsidRPr="008F047D">
              <w:rPr>
                <w:strike/>
                <w:color w:val="FF0000"/>
              </w:rPr>
              <w:t>ENUMERATED {allowed, notAllowed},</w:t>
            </w:r>
          </w:p>
          <w:p w14:paraId="61E1BA02"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csg-Indication-v13xy</w:t>
            </w:r>
            <w:r w:rsidRPr="008F047D">
              <w:rPr>
                <w:rFonts w:eastAsia="Times New Roman"/>
                <w:strike/>
                <w:color w:val="FF0000"/>
                <w:lang w:val="en-US" w:eastAsia="de-DE"/>
              </w:rPr>
              <w:tab/>
            </w:r>
            <w:r w:rsidRPr="008F047D">
              <w:rPr>
                <w:strike/>
                <w:color w:val="FF0000"/>
              </w:rPr>
              <w:t>BOOLEAN,</w:t>
            </w:r>
          </w:p>
          <w:p w14:paraId="2BA9C082"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csg-Identity-v13xy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CSG-Identity</w:t>
            </w:r>
            <w:r w:rsidRPr="008F047D">
              <w:rPr>
                <w:rFonts w:eastAsia="Times New Roman"/>
                <w:strike/>
                <w:color w:val="FF0000"/>
                <w:lang w:val="en-US" w:eastAsia="de-DE"/>
              </w:rPr>
              <w:tab/>
            </w:r>
            <w:r w:rsidRPr="008F047D">
              <w:rPr>
                <w:strike/>
                <w:color w:val="FF0000"/>
              </w:rPr>
              <w:t xml:space="preserve"> OPTIONAL</w:t>
            </w:r>
            <w:r w:rsidRPr="008F047D">
              <w:rPr>
                <w:rFonts w:eastAsia="Times New Roman"/>
                <w:strike/>
                <w:color w:val="FF0000"/>
                <w:lang w:val="en-US" w:eastAsia="de-DE"/>
              </w:rPr>
              <w:t xml:space="preserve"> </w:t>
            </w:r>
            <w:r w:rsidRPr="008F047D">
              <w:rPr>
                <w:strike/>
                <w:color w:val="FF0000"/>
              </w:rPr>
              <w:t xml:space="preserve"> -- Need OR</w:t>
            </w:r>
          </w:p>
          <w:p w14:paraId="2A4B16A4" w14:textId="77777777" w:rsidR="00B06B68" w:rsidRDefault="00B06B68" w:rsidP="004F4BB1">
            <w:pPr>
              <w:pStyle w:val="PL"/>
              <w:shd w:val="clear" w:color="auto" w:fill="E6E6E6"/>
            </w:pPr>
            <w:r w:rsidRPr="008F047D">
              <w:rPr>
                <w:strike/>
                <w:color w:val="FF0000"/>
              </w:rPr>
              <w:t> </w:t>
            </w:r>
            <w:r w:rsidRPr="008F047D">
              <w:rPr>
                <w:rFonts w:eastAsia="Times New Roman"/>
                <w:strike/>
                <w:color w:val="FF0000"/>
                <w:lang w:val="en-US" w:eastAsia="de-DE"/>
              </w:rPr>
              <w:tab/>
            </w:r>
            <w:r w:rsidRPr="008F047D">
              <w:rPr>
                <w:strike/>
                <w:color w:val="FF0000"/>
              </w:rPr>
              <w:t>}</w:t>
            </w:r>
            <w:r w:rsidRPr="00A64DBA">
              <w:rPr>
                <w:rFonts w:eastAsia="Times New Roman"/>
                <w:lang w:val="en-US" w:eastAsia="de-DE"/>
              </w:rPr>
              <w:tab/>
            </w:r>
            <w:r>
              <w:t>OPTIONAL,  -- Need OR</w:t>
            </w:r>
          </w:p>
          <w:p w14:paraId="1DB05C22" w14:textId="77777777" w:rsidR="00B06B68" w:rsidRDefault="00B06B68" w:rsidP="004F4BB1">
            <w:pPr>
              <w:spacing w:after="0"/>
              <w:rPr>
                <w:rFonts w:ascii="Arial" w:hAnsi="Arial" w:cs="Arial"/>
                <w:noProof/>
                <w:sz w:val="16"/>
                <w:szCs w:val="16"/>
              </w:rPr>
            </w:pPr>
            <w:r>
              <w:rPr>
                <w:rFonts w:ascii="Arial" w:hAnsi="Arial" w:cs="Arial"/>
                <w:noProof/>
                <w:sz w:val="16"/>
                <w:szCs w:val="16"/>
              </w:rPr>
              <w:t>and add</w:t>
            </w:r>
          </w:p>
          <w:p w14:paraId="11CB53EE" w14:textId="77777777" w:rsidR="00B06B68" w:rsidRPr="008F047D" w:rsidRDefault="00B06B68" w:rsidP="004F4BB1">
            <w:pPr>
              <w:pStyle w:val="PL"/>
              <w:shd w:val="clear" w:color="auto" w:fill="E6E6E6"/>
              <w:rPr>
                <w:color w:val="FF0000"/>
                <w:u w:val="single"/>
              </w:rPr>
            </w:pPr>
            <w:r w:rsidRPr="008F047D">
              <w:rPr>
                <w:color w:val="FF0000"/>
                <w:u w:val="single"/>
              </w:rPr>
              <w:t>CellAccessRelatedInfo-r13 ::= SEQUENCE {</w:t>
            </w:r>
          </w:p>
          <w:p w14:paraId="405F8131"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cellBarred-BR-r13</w:t>
            </w:r>
            <w:r w:rsidRPr="008F047D">
              <w:rPr>
                <w:rFonts w:eastAsia="Times New Roman"/>
                <w:color w:val="FF0000"/>
                <w:u w:val="single"/>
                <w:lang w:val="en-US" w:eastAsia="de-DE"/>
              </w:rPr>
              <w:tab/>
            </w:r>
            <w:r w:rsidRPr="008F047D">
              <w:rPr>
                <w:color w:val="FF0000"/>
                <w:u w:val="single"/>
              </w:rPr>
              <w:t>ENUMERATED {barred, notBarred},</w:t>
            </w:r>
          </w:p>
          <w:p w14:paraId="2AEC0354"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intraFreqReselection-BR-r13</w:t>
            </w:r>
            <w:r w:rsidRPr="008F047D">
              <w:rPr>
                <w:rFonts w:eastAsia="Times New Roman"/>
                <w:color w:val="FF0000"/>
                <w:u w:val="single"/>
                <w:lang w:val="en-US" w:eastAsia="de-DE"/>
              </w:rPr>
              <w:tab/>
            </w:r>
            <w:r w:rsidRPr="008F047D">
              <w:rPr>
                <w:color w:val="FF0000"/>
                <w:u w:val="single"/>
              </w:rPr>
              <w:t>ENUMERATED {allowed, notAllowed},</w:t>
            </w:r>
          </w:p>
          <w:p w14:paraId="3B486EC7"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csg-Indication-v13xy</w:t>
            </w:r>
            <w:r w:rsidRPr="008F047D">
              <w:rPr>
                <w:rFonts w:eastAsia="Times New Roman"/>
                <w:color w:val="FF0000"/>
                <w:u w:val="single"/>
                <w:lang w:val="en-US" w:eastAsia="de-DE"/>
              </w:rPr>
              <w:tab/>
            </w:r>
            <w:r w:rsidRPr="008F047D">
              <w:rPr>
                <w:color w:val="FF0000"/>
                <w:u w:val="single"/>
              </w:rPr>
              <w:t>BOOLEAN,</w:t>
            </w:r>
          </w:p>
          <w:p w14:paraId="64CEAA26"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sg-Identity-v13xy</w:t>
            </w:r>
            <w:r w:rsidRPr="008F047D">
              <w:rPr>
                <w:rFonts w:eastAsia="Times New Roman"/>
                <w:color w:val="FF0000"/>
                <w:u w:val="single"/>
                <w:lang w:val="en-US" w:eastAsia="de-DE"/>
              </w:rPr>
              <w:tab/>
            </w:r>
            <w:r w:rsidRPr="008F047D">
              <w:rPr>
                <w:rFonts w:eastAsia="Times New Roman"/>
                <w:color w:val="FF0000"/>
                <w:u w:val="single"/>
                <w:lang w:val="en-US" w:eastAsia="de-DE"/>
              </w:rPr>
              <w:tab/>
            </w:r>
            <w:r w:rsidRPr="008F047D">
              <w:rPr>
                <w:color w:val="FF0000"/>
                <w:u w:val="single"/>
              </w:rPr>
              <w:t>CSG-Identity</w:t>
            </w:r>
            <w:r w:rsidRPr="008F047D">
              <w:rPr>
                <w:rFonts w:eastAsia="Times New Roman"/>
                <w:color w:val="FF0000"/>
                <w:u w:val="single"/>
                <w:lang w:val="en-US" w:eastAsia="de-DE"/>
              </w:rPr>
              <w:tab/>
            </w:r>
            <w:r w:rsidRPr="008F047D">
              <w:rPr>
                <w:color w:val="FF0000"/>
                <w:u w:val="single"/>
              </w:rPr>
              <w:t>OPTIONAL -- Need OR</w:t>
            </w:r>
          </w:p>
          <w:p w14:paraId="6762562F" w14:textId="77777777" w:rsidR="00B06B68" w:rsidRPr="008F047D" w:rsidRDefault="00B06B68" w:rsidP="004F4BB1">
            <w:pPr>
              <w:pStyle w:val="PL"/>
              <w:shd w:val="clear" w:color="auto" w:fill="E6E6E6"/>
              <w:rPr>
                <w:color w:val="FF0000"/>
                <w:u w:val="single"/>
              </w:rPr>
            </w:pPr>
            <w:r w:rsidRPr="008F047D">
              <w:rPr>
                <w:color w:val="FF0000"/>
                <w:u w:val="single"/>
              </w:rPr>
              <w:t>}</w:t>
            </w:r>
          </w:p>
          <w:p w14:paraId="429135DF"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The BR versions could reuse the existing field descriptions which means that it should be enough to add the identifier names in the nonBR field descirptions.</w:t>
            </w:r>
          </w:p>
          <w:p w14:paraId="57CC7BF6" w14:textId="77777777" w:rsidR="00B06B68" w:rsidRDefault="00B06B68" w:rsidP="004F4BB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We first need to conclude whether duplication is really needed, see e.g. I.023</w:t>
            </w:r>
          </w:p>
          <w:p w14:paraId="5ABC5EF0" w14:textId="77777777" w:rsidR="00B06B68" w:rsidRDefault="00B06B68" w:rsidP="004F4BB1">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See I.023. This issue can be closed.</w:t>
            </w:r>
          </w:p>
        </w:tc>
        <w:tc>
          <w:tcPr>
            <w:tcW w:w="1031" w:type="dxa"/>
            <w:gridSpan w:val="2"/>
            <w:shd w:val="clear" w:color="auto" w:fill="CCFF99"/>
          </w:tcPr>
          <w:p w14:paraId="0792FD79" w14:textId="77777777" w:rsidR="00B06B68" w:rsidRPr="00BD494B" w:rsidRDefault="00B06B68" w:rsidP="00EA1E1C">
            <w:pPr>
              <w:spacing w:after="0"/>
              <w:rPr>
                <w:rFonts w:ascii="Arial" w:hAnsi="Arial" w:cs="Arial"/>
                <w:noProof/>
                <w:sz w:val="16"/>
                <w:szCs w:val="16"/>
              </w:rPr>
            </w:pPr>
            <w:r>
              <w:rPr>
                <w:rFonts w:ascii="Arial" w:hAnsi="Arial" w:cs="Arial"/>
                <w:noProof/>
                <w:sz w:val="16"/>
                <w:szCs w:val="16"/>
              </w:rPr>
              <w:t>Closed (eMTC CR)</w:t>
            </w:r>
          </w:p>
        </w:tc>
      </w:tr>
      <w:tr w:rsidR="00B06B68" w:rsidRPr="00BD494B" w14:paraId="20F0CBFB" w14:textId="77777777" w:rsidTr="00397CB9">
        <w:tc>
          <w:tcPr>
            <w:tcW w:w="769" w:type="dxa"/>
            <w:shd w:val="clear" w:color="auto" w:fill="auto"/>
          </w:tcPr>
          <w:p w14:paraId="45793EF8"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S.048</w:t>
            </w:r>
          </w:p>
        </w:tc>
        <w:tc>
          <w:tcPr>
            <w:tcW w:w="1677" w:type="dxa"/>
            <w:shd w:val="clear" w:color="auto" w:fill="auto"/>
          </w:tcPr>
          <w:p w14:paraId="5771782C"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note 2 </w:t>
            </w:r>
          </w:p>
        </w:tc>
        <w:tc>
          <w:tcPr>
            <w:tcW w:w="5369" w:type="dxa"/>
            <w:shd w:val="clear" w:color="auto" w:fill="auto"/>
          </w:tcPr>
          <w:p w14:paraId="371C2626" w14:textId="77777777" w:rsidR="00B06B68" w:rsidRDefault="00B06B68" w:rsidP="00333ACC">
            <w:pPr>
              <w:spacing w:after="60"/>
              <w:rPr>
                <w:rFonts w:ascii="Arial" w:hAnsi="Arial" w:cs="Arial"/>
                <w:noProof/>
                <w:sz w:val="16"/>
                <w:szCs w:val="16"/>
              </w:rPr>
            </w:pPr>
            <w:r>
              <w:rPr>
                <w:rFonts w:ascii="Arial" w:hAnsi="Arial" w:cs="Arial"/>
                <w:noProof/>
                <w:sz w:val="16"/>
                <w:szCs w:val="16"/>
              </w:rPr>
              <w:t>It is not clear what instances really means.</w:t>
            </w:r>
          </w:p>
        </w:tc>
        <w:tc>
          <w:tcPr>
            <w:tcW w:w="653" w:type="dxa"/>
            <w:shd w:val="clear" w:color="auto" w:fill="auto"/>
          </w:tcPr>
          <w:p w14:paraId="4DF04470"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57E6537"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Clarify that the value in the regular SIB is the same as in the seperately transmitted BR specific version of the concerned SIB</w:t>
            </w:r>
          </w:p>
          <w:p w14:paraId="2CFDB15E" w14:textId="77777777" w:rsidR="00B06B68"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Seems to be duplicate with E.304.</w:t>
            </w:r>
          </w:p>
        </w:tc>
        <w:tc>
          <w:tcPr>
            <w:tcW w:w="1031" w:type="dxa"/>
            <w:gridSpan w:val="2"/>
            <w:shd w:val="clear" w:color="auto" w:fill="CCFF99"/>
          </w:tcPr>
          <w:p w14:paraId="1B8A3A71" w14:textId="77777777" w:rsidR="00B06B68" w:rsidRPr="00BD494B" w:rsidRDefault="00B06B68" w:rsidP="00A967C1">
            <w:pPr>
              <w:spacing w:after="60"/>
              <w:rPr>
                <w:rFonts w:ascii="Arial" w:hAnsi="Arial" w:cs="Arial"/>
                <w:noProof/>
                <w:sz w:val="16"/>
                <w:szCs w:val="16"/>
              </w:rPr>
            </w:pPr>
            <w:r>
              <w:rPr>
                <w:rFonts w:ascii="Arial" w:hAnsi="Arial" w:cs="Arial"/>
                <w:noProof/>
                <w:sz w:val="16"/>
                <w:szCs w:val="16"/>
              </w:rPr>
              <w:t>Closed (eMTC CR)</w:t>
            </w:r>
          </w:p>
        </w:tc>
      </w:tr>
      <w:tr w:rsidR="00B06B68" w:rsidRPr="00BD494B" w14:paraId="004D0560" w14:textId="77777777" w:rsidTr="00397CB9">
        <w:tc>
          <w:tcPr>
            <w:tcW w:w="769" w:type="dxa"/>
            <w:shd w:val="clear" w:color="auto" w:fill="auto"/>
          </w:tcPr>
          <w:p w14:paraId="50CE283C"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S.046</w:t>
            </w:r>
          </w:p>
        </w:tc>
        <w:tc>
          <w:tcPr>
            <w:tcW w:w="1677" w:type="dxa"/>
            <w:shd w:val="clear" w:color="auto" w:fill="auto"/>
          </w:tcPr>
          <w:p w14:paraId="0FEA6DA7"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si-ValityTime </w:t>
            </w:r>
          </w:p>
        </w:tc>
        <w:tc>
          <w:tcPr>
            <w:tcW w:w="5369" w:type="dxa"/>
            <w:shd w:val="clear" w:color="auto" w:fill="auto"/>
          </w:tcPr>
          <w:p w14:paraId="2F7D49B4" w14:textId="77777777" w:rsidR="00B06B68" w:rsidRDefault="00B06B68" w:rsidP="00333ACC">
            <w:pPr>
              <w:spacing w:after="60"/>
              <w:rPr>
                <w:rFonts w:ascii="Arial" w:hAnsi="Arial" w:cs="Arial"/>
                <w:noProof/>
                <w:sz w:val="16"/>
                <w:szCs w:val="16"/>
              </w:rPr>
            </w:pPr>
            <w:r>
              <w:rPr>
                <w:rFonts w:ascii="Arial" w:hAnsi="Arial" w:cs="Arial"/>
                <w:noProof/>
                <w:sz w:val="16"/>
                <w:szCs w:val="16"/>
              </w:rPr>
              <w:t>It is not clear what presence absence means.</w:t>
            </w:r>
          </w:p>
        </w:tc>
        <w:tc>
          <w:tcPr>
            <w:tcW w:w="653" w:type="dxa"/>
            <w:shd w:val="clear" w:color="auto" w:fill="auto"/>
          </w:tcPr>
          <w:p w14:paraId="74815468"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9007B4"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Legacy procedural text states validity time is 3 hours, so best to extend to clarify that presence means 24hrs</w:t>
            </w:r>
          </w:p>
          <w:p w14:paraId="508449D9" w14:textId="77777777" w:rsidR="00B06B68" w:rsidRPr="00EA1E1C" w:rsidRDefault="00B06B68"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propose to stick to the agreements where default is 24 hours. See updates on procedures.</w:t>
            </w:r>
          </w:p>
          <w:p w14:paraId="7E11F247" w14:textId="77777777" w:rsidR="00B06B68" w:rsidRDefault="00B06B68" w:rsidP="00333ACC">
            <w:pPr>
              <w:spacing w:after="60"/>
              <w:rPr>
                <w:rFonts w:ascii="Arial" w:hAnsi="Arial" w:cs="Arial"/>
                <w:noProof/>
                <w:sz w:val="16"/>
                <w:szCs w:val="16"/>
              </w:rPr>
            </w:pPr>
          </w:p>
          <w:p w14:paraId="118895F1" w14:textId="77777777" w:rsidR="00B06B68" w:rsidRDefault="00B06B68" w:rsidP="00333ACC">
            <w:pPr>
              <w:spacing w:after="60"/>
              <w:rPr>
                <w:rFonts w:ascii="Arial" w:hAnsi="Arial" w:cs="Arial"/>
                <w:noProof/>
                <w:sz w:val="16"/>
                <w:szCs w:val="16"/>
              </w:rPr>
            </w:pPr>
          </w:p>
        </w:tc>
        <w:tc>
          <w:tcPr>
            <w:tcW w:w="1031" w:type="dxa"/>
            <w:gridSpan w:val="2"/>
            <w:shd w:val="clear" w:color="auto" w:fill="CCFF99"/>
          </w:tcPr>
          <w:p w14:paraId="3FECF3AD" w14:textId="77777777" w:rsidR="00B06B68" w:rsidRPr="00BD494B" w:rsidRDefault="00B06B68" w:rsidP="00A967C1">
            <w:pPr>
              <w:spacing w:after="60"/>
              <w:rPr>
                <w:rFonts w:ascii="Arial" w:hAnsi="Arial" w:cs="Arial"/>
                <w:noProof/>
                <w:sz w:val="16"/>
                <w:szCs w:val="16"/>
              </w:rPr>
            </w:pPr>
            <w:r>
              <w:rPr>
                <w:rFonts w:ascii="Arial" w:hAnsi="Arial" w:cs="Arial"/>
                <w:noProof/>
                <w:sz w:val="16"/>
                <w:szCs w:val="16"/>
              </w:rPr>
              <w:t>Closed (eMTC CR)</w:t>
            </w:r>
          </w:p>
        </w:tc>
      </w:tr>
      <w:tr w:rsidR="00B06B68" w:rsidRPr="00BD494B" w14:paraId="17C414A1" w14:textId="77777777" w:rsidTr="00397CB9">
        <w:tc>
          <w:tcPr>
            <w:tcW w:w="769" w:type="dxa"/>
            <w:shd w:val="clear" w:color="auto" w:fill="auto"/>
          </w:tcPr>
          <w:p w14:paraId="25D3D8F7"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S.045</w:t>
            </w:r>
          </w:p>
        </w:tc>
        <w:tc>
          <w:tcPr>
            <w:tcW w:w="1677" w:type="dxa"/>
            <w:shd w:val="clear" w:color="auto" w:fill="auto"/>
          </w:tcPr>
          <w:p w14:paraId="4B375233"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6217DD">
              <w:rPr>
                <w:rFonts w:ascii="Arial" w:hAnsi="Arial" w:cs="Arial"/>
                <w:noProof/>
                <w:sz w:val="16"/>
                <w:szCs w:val="16"/>
              </w:rPr>
              <w:t>systemInfoSIValueTag</w:t>
            </w:r>
            <w:r>
              <w:rPr>
                <w:rFonts w:ascii="Arial" w:hAnsi="Arial" w:cs="Arial"/>
                <w:noProof/>
                <w:sz w:val="16"/>
                <w:szCs w:val="16"/>
              </w:rPr>
              <w:t xml:space="preserve"> </w:t>
            </w:r>
          </w:p>
        </w:tc>
        <w:tc>
          <w:tcPr>
            <w:tcW w:w="5369" w:type="dxa"/>
            <w:shd w:val="clear" w:color="auto" w:fill="auto"/>
          </w:tcPr>
          <w:p w14:paraId="245947EB" w14:textId="77777777" w:rsidR="00B06B68" w:rsidRDefault="00B06B68" w:rsidP="00333ACC">
            <w:pPr>
              <w:spacing w:after="60"/>
              <w:rPr>
                <w:rFonts w:ascii="Arial" w:hAnsi="Arial" w:cs="Arial"/>
                <w:noProof/>
                <w:sz w:val="16"/>
                <w:szCs w:val="16"/>
              </w:rPr>
            </w:pPr>
            <w:r>
              <w:rPr>
                <w:rFonts w:ascii="Arial" w:hAnsi="Arial" w:cs="Arial"/>
                <w:noProof/>
                <w:sz w:val="16"/>
                <w:szCs w:val="16"/>
              </w:rPr>
              <w:t>We understood that it will either be provided for none of the SI messages or for all i.e. no optionality per SI message</w:t>
            </w:r>
          </w:p>
          <w:p w14:paraId="1028D099" w14:textId="77777777" w:rsidR="00B06B68" w:rsidRDefault="00B06B68" w:rsidP="00333ACC">
            <w:pPr>
              <w:spacing w:after="60"/>
              <w:rPr>
                <w:rFonts w:ascii="Arial" w:hAnsi="Arial" w:cs="Arial"/>
                <w:noProof/>
                <w:sz w:val="16"/>
                <w:szCs w:val="16"/>
              </w:rPr>
            </w:pPr>
            <w:r>
              <w:rPr>
                <w:rFonts w:ascii="Arial" w:hAnsi="Arial" w:cs="Arial"/>
                <w:noProof/>
                <w:sz w:val="16"/>
                <w:szCs w:val="16"/>
              </w:rPr>
              <w:t>Furthermore, ‘-‘ and suffix –r13 are missing</w:t>
            </w:r>
          </w:p>
        </w:tc>
        <w:tc>
          <w:tcPr>
            <w:tcW w:w="653" w:type="dxa"/>
            <w:shd w:val="clear" w:color="auto" w:fill="auto"/>
          </w:tcPr>
          <w:p w14:paraId="08D74957"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6253438" w14:textId="77777777" w:rsidR="00B06B68" w:rsidRDefault="00B06B68" w:rsidP="00BD34B2">
            <w:pPr>
              <w:spacing w:after="0"/>
              <w:rPr>
                <w:rFonts w:ascii="Arial" w:hAnsi="Arial" w:cs="Arial"/>
                <w:noProof/>
                <w:sz w:val="16"/>
                <w:szCs w:val="16"/>
              </w:rPr>
            </w:pPr>
            <w:r>
              <w:rPr>
                <w:rFonts w:ascii="Arial" w:hAnsi="Arial" w:cs="Arial"/>
                <w:noProof/>
                <w:sz w:val="16"/>
                <w:szCs w:val="16"/>
              </w:rPr>
              <w:t>Remove optional</w:t>
            </w:r>
          </w:p>
          <w:p w14:paraId="1C51293B"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217DD">
              <w:rPr>
                <w:rFonts w:ascii="Arial" w:hAnsi="Arial" w:cs="Arial"/>
                <w:noProof/>
                <w:sz w:val="16"/>
                <w:szCs w:val="16"/>
              </w:rPr>
              <w:t>systemInfoSI</w:t>
            </w:r>
            <w:r>
              <w:rPr>
                <w:rFonts w:ascii="Arial" w:hAnsi="Arial" w:cs="Arial"/>
                <w:noProof/>
                <w:sz w:val="16"/>
                <w:szCs w:val="16"/>
              </w:rPr>
              <w:t>-</w:t>
            </w:r>
            <w:r w:rsidRPr="006217DD">
              <w:rPr>
                <w:rFonts w:ascii="Arial" w:hAnsi="Arial" w:cs="Arial"/>
                <w:noProof/>
                <w:sz w:val="16"/>
                <w:szCs w:val="16"/>
              </w:rPr>
              <w:t>ValueTag</w:t>
            </w:r>
            <w:r>
              <w:rPr>
                <w:rFonts w:ascii="Arial" w:hAnsi="Arial" w:cs="Arial"/>
                <w:noProof/>
                <w:sz w:val="16"/>
                <w:szCs w:val="16"/>
              </w:rPr>
              <w:t>-r13</w:t>
            </w:r>
          </w:p>
          <w:p w14:paraId="70A76A96" w14:textId="77777777" w:rsidR="00B06B68" w:rsidRPr="00EA1E1C" w:rsidRDefault="00B06B68"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tend to agree that  value tags for all SI messsages should be provided when SI specific value tag is used.</w:t>
            </w:r>
          </w:p>
          <w:p w14:paraId="61B0F87F" w14:textId="77777777" w:rsidR="00B06B68" w:rsidRDefault="00B06B68" w:rsidP="00333ACC">
            <w:pPr>
              <w:spacing w:after="60"/>
              <w:rPr>
                <w:rFonts w:ascii="Arial" w:hAnsi="Arial" w:cs="Arial"/>
                <w:noProof/>
                <w:sz w:val="16"/>
                <w:szCs w:val="16"/>
              </w:rPr>
            </w:pPr>
          </w:p>
        </w:tc>
        <w:tc>
          <w:tcPr>
            <w:tcW w:w="1031" w:type="dxa"/>
            <w:gridSpan w:val="2"/>
            <w:shd w:val="clear" w:color="auto" w:fill="CCFF99"/>
          </w:tcPr>
          <w:p w14:paraId="5D3A11A7"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(eMTC CR)</w:t>
            </w:r>
          </w:p>
        </w:tc>
      </w:tr>
      <w:tr w:rsidR="00B06B68" w:rsidRPr="00BD494B" w14:paraId="34AEA3DE" w14:textId="77777777" w:rsidTr="00397CB9">
        <w:tc>
          <w:tcPr>
            <w:tcW w:w="769" w:type="dxa"/>
            <w:shd w:val="clear" w:color="auto" w:fill="auto"/>
          </w:tcPr>
          <w:p w14:paraId="5858199C"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S.043</w:t>
            </w:r>
          </w:p>
        </w:tc>
        <w:tc>
          <w:tcPr>
            <w:tcW w:w="1677" w:type="dxa"/>
            <w:shd w:val="clear" w:color="auto" w:fill="auto"/>
          </w:tcPr>
          <w:p w14:paraId="46DB6D8F"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6.2.2 SystemInformationBlockType1, CSG</w:t>
            </w:r>
          </w:p>
        </w:tc>
        <w:tc>
          <w:tcPr>
            <w:tcW w:w="5369" w:type="dxa"/>
            <w:shd w:val="clear" w:color="auto" w:fill="auto"/>
          </w:tcPr>
          <w:p w14:paraId="6B06D266"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Why are there duplicates of</w:t>
            </w:r>
            <w:r w:rsidRPr="004D3944">
              <w:rPr>
                <w:rFonts w:ascii="Arial" w:hAnsi="Arial" w:cs="Arial"/>
                <w:noProof/>
                <w:sz w:val="16"/>
                <w:szCs w:val="16"/>
              </w:rPr>
              <w:t xml:space="preserve"> the CSG fields</w:t>
            </w:r>
            <w:r>
              <w:rPr>
                <w:rFonts w:ascii="Arial" w:hAnsi="Arial" w:cs="Arial"/>
                <w:noProof/>
                <w:sz w:val="16"/>
                <w:szCs w:val="16"/>
              </w:rPr>
              <w:t>. We assume the values are same for NB</w:t>
            </w:r>
          </w:p>
        </w:tc>
        <w:tc>
          <w:tcPr>
            <w:tcW w:w="653" w:type="dxa"/>
            <w:shd w:val="clear" w:color="auto" w:fill="auto"/>
          </w:tcPr>
          <w:p w14:paraId="7FC28FE2"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616C277"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during R2#93</w:t>
            </w:r>
          </w:p>
          <w:p w14:paraId="122F48B1" w14:textId="77777777" w:rsidR="00B06B68" w:rsidRPr="00BD494B"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 xml:space="preserve">CR-editor (Ericsson): </w:t>
            </w:r>
            <w:r w:rsidRPr="00EA1E1C">
              <w:rPr>
                <w:rFonts w:ascii="Arial" w:hAnsi="Arial" w:cs="Arial"/>
                <w:noProof/>
                <w:color w:val="1F497D" w:themeColor="text2"/>
                <w:sz w:val="16"/>
                <w:szCs w:val="16"/>
              </w:rPr>
              <w:t>See I.023.</w:t>
            </w:r>
            <w:r>
              <w:rPr>
                <w:rFonts w:ascii="Arial" w:hAnsi="Arial" w:cs="Arial"/>
                <w:noProof/>
                <w:color w:val="1F497D" w:themeColor="text2"/>
                <w:sz w:val="16"/>
                <w:szCs w:val="16"/>
              </w:rPr>
              <w:t xml:space="preserve"> This issue can be closed.</w:t>
            </w:r>
          </w:p>
        </w:tc>
        <w:tc>
          <w:tcPr>
            <w:tcW w:w="1031" w:type="dxa"/>
            <w:gridSpan w:val="2"/>
            <w:shd w:val="clear" w:color="auto" w:fill="CCFF99"/>
          </w:tcPr>
          <w:p w14:paraId="3B0472A3"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(ASN.1)</w:t>
            </w:r>
          </w:p>
        </w:tc>
      </w:tr>
      <w:tr w:rsidR="00B06B68" w:rsidRPr="00BD494B" w14:paraId="754BF1CF" w14:textId="77777777" w:rsidTr="00397CB9">
        <w:tc>
          <w:tcPr>
            <w:tcW w:w="769" w:type="dxa"/>
            <w:shd w:val="clear" w:color="auto" w:fill="auto"/>
          </w:tcPr>
          <w:p w14:paraId="2AD14E8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N.043</w:t>
            </w:r>
          </w:p>
        </w:tc>
        <w:tc>
          <w:tcPr>
            <w:tcW w:w="1677" w:type="dxa"/>
            <w:shd w:val="clear" w:color="auto" w:fill="auto"/>
          </w:tcPr>
          <w:p w14:paraId="3ABE1A1C"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SystemInformationBlockType1-BR-r13</w:t>
            </w:r>
            <w:r>
              <w:rPr>
                <w:rFonts w:ascii="Arial" w:hAnsi="Arial" w:cs="Arial"/>
                <w:noProof/>
                <w:sz w:val="16"/>
                <w:szCs w:val="16"/>
              </w:rPr>
              <w:t xml:space="preserve"> </w:t>
            </w:r>
          </w:p>
        </w:tc>
        <w:tc>
          <w:tcPr>
            <w:tcW w:w="5369" w:type="dxa"/>
            <w:shd w:val="clear" w:color="auto" w:fill="auto"/>
          </w:tcPr>
          <w:p w14:paraId="29FC7D30"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Why is this IE needed since it just refers to existing IE?</w:t>
            </w:r>
          </w:p>
        </w:tc>
        <w:tc>
          <w:tcPr>
            <w:tcW w:w="653" w:type="dxa"/>
            <w:shd w:val="clear" w:color="auto" w:fill="auto"/>
          </w:tcPr>
          <w:p w14:paraId="565B6C2F"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0C52276F"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If the intention is that only the –v13xy version would be referred to here, it should be corrected. This doesn’t seem to make any sense now.</w:t>
            </w:r>
          </w:p>
          <w:p w14:paraId="46BF976E" w14:textId="77777777" w:rsidR="00B06B68" w:rsidRPr="00BD494B" w:rsidRDefault="00B06B68" w:rsidP="00C025DD">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 earlier discussion on this. So the intention is that SystemInformationBlockType1-BR-r13 is another instance of SIB1, with separate schedule etc. It re-uses the current SIB coding even physically it is separate. And new name is given so that in procedures it is possile separate these two instances.</w:t>
            </w:r>
          </w:p>
        </w:tc>
        <w:tc>
          <w:tcPr>
            <w:tcW w:w="1031" w:type="dxa"/>
            <w:gridSpan w:val="2"/>
            <w:shd w:val="clear" w:color="auto" w:fill="CCFF99"/>
          </w:tcPr>
          <w:p w14:paraId="3F212317" w14:textId="77777777" w:rsidR="00B06B68" w:rsidRPr="00BD494B" w:rsidRDefault="00B06B68" w:rsidP="002D7E84">
            <w:pPr>
              <w:spacing w:after="0"/>
              <w:rPr>
                <w:rFonts w:ascii="Arial" w:hAnsi="Arial" w:cs="Arial"/>
                <w:noProof/>
                <w:sz w:val="16"/>
                <w:szCs w:val="16"/>
              </w:rPr>
            </w:pPr>
            <w:r>
              <w:rPr>
                <w:rFonts w:ascii="Arial" w:hAnsi="Arial" w:cs="Arial"/>
                <w:noProof/>
                <w:sz w:val="16"/>
                <w:szCs w:val="16"/>
              </w:rPr>
              <w:t>Closed  (eMTC CR)</w:t>
            </w:r>
          </w:p>
        </w:tc>
      </w:tr>
      <w:tr w:rsidR="009206D6" w:rsidRPr="00BD494B" w14:paraId="15314C25" w14:textId="77777777" w:rsidTr="00397CB9">
        <w:tc>
          <w:tcPr>
            <w:tcW w:w="15631" w:type="dxa"/>
            <w:gridSpan w:val="8"/>
            <w:shd w:val="clear" w:color="auto" w:fill="FFFF99"/>
          </w:tcPr>
          <w:p w14:paraId="4D60C9FA" w14:textId="77777777"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245450" w:rsidRPr="00BD494B" w14:paraId="0F2BA445" w14:textId="77777777" w:rsidTr="00397CB9">
        <w:tc>
          <w:tcPr>
            <w:tcW w:w="769" w:type="dxa"/>
            <w:shd w:val="clear" w:color="auto" w:fill="auto"/>
          </w:tcPr>
          <w:p w14:paraId="5AC77698" w14:textId="77777777" w:rsidR="00245450" w:rsidRPr="007F5CE2" w:rsidRDefault="00245450" w:rsidP="004F4BB1">
            <w:pPr>
              <w:spacing w:after="0"/>
              <w:rPr>
                <w:rFonts w:ascii="Arial" w:eastAsia="SimSun" w:hAnsi="Arial" w:cs="Arial"/>
                <w:noProof/>
                <w:sz w:val="16"/>
                <w:szCs w:val="16"/>
                <w:lang w:eastAsia="zh-CN"/>
              </w:rPr>
            </w:pPr>
            <w:r w:rsidRPr="007F5CE2">
              <w:rPr>
                <w:rFonts w:ascii="Arial" w:eastAsia="SimSun" w:hAnsi="Arial" w:cs="Arial"/>
                <w:noProof/>
                <w:sz w:val="16"/>
                <w:szCs w:val="16"/>
                <w:lang w:eastAsia="zh-CN"/>
              </w:rPr>
              <w:t>C.046</w:t>
            </w:r>
          </w:p>
        </w:tc>
        <w:tc>
          <w:tcPr>
            <w:tcW w:w="1677" w:type="dxa"/>
            <w:shd w:val="clear" w:color="auto" w:fill="auto"/>
          </w:tcPr>
          <w:p w14:paraId="311D84E7" w14:textId="77777777" w:rsidR="00245450" w:rsidRPr="007F5CE2" w:rsidRDefault="00245450" w:rsidP="004F4BB1">
            <w:pPr>
              <w:spacing w:after="0"/>
              <w:rPr>
                <w:rFonts w:ascii="Arial" w:hAnsi="Arial" w:cs="Arial"/>
                <w:noProof/>
                <w:sz w:val="16"/>
                <w:szCs w:val="16"/>
              </w:rPr>
            </w:pPr>
            <w:r>
              <w:rPr>
                <w:rFonts w:ascii="Arial" w:hAnsi="Arial" w:cs="Arial"/>
                <w:noProof/>
                <w:sz w:val="16"/>
                <w:szCs w:val="16"/>
              </w:rPr>
              <w:t xml:space="preserve">6.3.1 </w:t>
            </w:r>
            <w:r w:rsidRPr="007F5CE2">
              <w:rPr>
                <w:rFonts w:ascii="Arial" w:hAnsi="Arial" w:cs="Arial"/>
                <w:noProof/>
                <w:sz w:val="16"/>
                <w:szCs w:val="16"/>
              </w:rPr>
              <w:t>SystemInformationBlockType3</w:t>
            </w:r>
          </w:p>
        </w:tc>
        <w:tc>
          <w:tcPr>
            <w:tcW w:w="5369" w:type="dxa"/>
            <w:shd w:val="clear" w:color="auto" w:fill="auto"/>
          </w:tcPr>
          <w:p w14:paraId="54806A08" w14:textId="77777777" w:rsidR="00245450" w:rsidRPr="007F5CE2" w:rsidRDefault="00245450" w:rsidP="004F4BB1">
            <w:pPr>
              <w:spacing w:after="0"/>
              <w:rPr>
                <w:rFonts w:ascii="Arial" w:eastAsia="SimSun" w:hAnsi="Arial" w:cs="Arial"/>
                <w:sz w:val="16"/>
                <w:szCs w:val="16"/>
                <w:lang w:eastAsia="zh-CN"/>
              </w:rPr>
            </w:pPr>
            <w:r w:rsidRPr="007F5CE2">
              <w:rPr>
                <w:rFonts w:ascii="Arial" w:eastAsia="SimSun" w:hAnsi="Arial" w:cs="Arial"/>
                <w:sz w:val="16"/>
                <w:szCs w:val="16"/>
                <w:lang w:eastAsia="zh-CN"/>
              </w:rPr>
              <w:t>add field description to the new IE “</w:t>
            </w:r>
            <w:r w:rsidRPr="007F5CE2">
              <w:rPr>
                <w:rFonts w:ascii="Arial" w:hAnsi="Arial" w:cs="Arial"/>
                <w:sz w:val="16"/>
                <w:szCs w:val="16"/>
              </w:rPr>
              <w:t>cellSelectionInfoCE-r13</w:t>
            </w:r>
            <w:r w:rsidRPr="007F5CE2">
              <w:rPr>
                <w:rFonts w:ascii="Arial" w:eastAsia="SimSun" w:hAnsi="Arial" w:cs="Arial"/>
                <w:sz w:val="16"/>
                <w:szCs w:val="16"/>
                <w:lang w:eastAsia="zh-CN"/>
              </w:rPr>
              <w:t>” and “</w:t>
            </w:r>
            <w:r w:rsidRPr="007F5CE2">
              <w:rPr>
                <w:rFonts w:ascii="Arial" w:hAnsi="Arial" w:cs="Arial"/>
                <w:bCs/>
                <w:iCs/>
                <w:sz w:val="16"/>
                <w:szCs w:val="16"/>
              </w:rPr>
              <w:t>t-ReselectionEUTRA-EC-r13</w:t>
            </w:r>
            <w:r w:rsidRPr="007F5CE2">
              <w:rPr>
                <w:rFonts w:ascii="Arial" w:eastAsia="SimSun" w:hAnsi="Arial" w:cs="Arial"/>
                <w:sz w:val="16"/>
                <w:szCs w:val="16"/>
                <w:lang w:eastAsia="zh-CN"/>
              </w:rPr>
              <w:t>”</w:t>
            </w:r>
          </w:p>
        </w:tc>
        <w:tc>
          <w:tcPr>
            <w:tcW w:w="653" w:type="dxa"/>
            <w:shd w:val="clear" w:color="auto" w:fill="auto"/>
          </w:tcPr>
          <w:p w14:paraId="5D70A61F" w14:textId="77777777" w:rsidR="00245450" w:rsidRPr="007F5CE2" w:rsidRDefault="00245450" w:rsidP="004F4BB1">
            <w:pPr>
              <w:spacing w:after="0"/>
              <w:rPr>
                <w:rFonts w:ascii="Arial" w:eastAsia="SimSun" w:hAnsi="Arial" w:cs="Arial"/>
                <w:noProof/>
                <w:sz w:val="16"/>
                <w:szCs w:val="16"/>
                <w:lang w:val="en-US" w:eastAsia="zh-CN"/>
              </w:rPr>
            </w:pPr>
            <w:r w:rsidRPr="007F5CE2">
              <w:rPr>
                <w:rFonts w:ascii="Arial" w:eastAsia="SimSun" w:hAnsi="Arial" w:cs="Arial"/>
                <w:noProof/>
                <w:sz w:val="16"/>
                <w:szCs w:val="16"/>
                <w:lang w:val="en-US" w:eastAsia="zh-CN"/>
              </w:rPr>
              <w:t>2</w:t>
            </w:r>
          </w:p>
        </w:tc>
        <w:tc>
          <w:tcPr>
            <w:tcW w:w="6132" w:type="dxa"/>
            <w:gridSpan w:val="2"/>
            <w:shd w:val="clear" w:color="auto" w:fill="auto"/>
          </w:tcPr>
          <w:p w14:paraId="45A1DEB5" w14:textId="77777777" w:rsidR="00245450" w:rsidRDefault="00245450" w:rsidP="0087749E">
            <w:pPr>
              <w:spacing w:after="0"/>
              <w:rPr>
                <w:rFonts w:ascii="Arial" w:hAnsi="Arial" w:cs="Arial"/>
                <w:sz w:val="16"/>
                <w:szCs w:val="16"/>
                <w:lang w:eastAsia="zh-CN"/>
              </w:rPr>
            </w:pPr>
            <w:r w:rsidRPr="0087749E">
              <w:rPr>
                <w:rFonts w:ascii="Arial" w:hAnsi="Arial" w:cs="Arial"/>
                <w:sz w:val="16"/>
                <w:szCs w:val="16"/>
                <w:lang w:eastAsia="zh-CN"/>
              </w:rPr>
              <w:t>add field description for these two IEs</w:t>
            </w:r>
          </w:p>
          <w:p w14:paraId="6DE9B1B9" w14:textId="77777777" w:rsidR="00245450" w:rsidRPr="0087749E" w:rsidRDefault="00245450" w:rsidP="0087749E">
            <w:pPr>
              <w:spacing w:after="0"/>
              <w:rPr>
                <w:rFonts w:ascii="Arial" w:hAnsi="Arial" w:cs="Arial"/>
                <w:b/>
                <w:i/>
                <w:color w:val="FF0000"/>
                <w:sz w:val="16"/>
                <w:szCs w:val="16"/>
                <w:u w:val="single"/>
                <w:lang w:eastAsia="zh-CN"/>
              </w:rPr>
            </w:pPr>
            <w:r w:rsidRPr="0087749E">
              <w:rPr>
                <w:rFonts w:ascii="Arial" w:hAnsi="Arial" w:cs="Arial"/>
                <w:b/>
                <w:i/>
                <w:color w:val="FF0000"/>
                <w:sz w:val="16"/>
                <w:szCs w:val="16"/>
                <w:u w:val="single"/>
                <w:lang w:eastAsia="zh-CN"/>
              </w:rPr>
              <w:t>cellSelectionInfoCE-r13</w:t>
            </w:r>
          </w:p>
          <w:p w14:paraId="3953FC98" w14:textId="77777777" w:rsidR="00245450" w:rsidRPr="0087749E" w:rsidRDefault="00245450" w:rsidP="0087749E">
            <w:pPr>
              <w:spacing w:after="0"/>
              <w:rPr>
                <w:rFonts w:ascii="Arial" w:hAnsi="Arial" w:cs="Arial"/>
                <w:color w:val="FF0000"/>
                <w:sz w:val="16"/>
                <w:szCs w:val="16"/>
                <w:u w:val="single"/>
                <w:lang w:eastAsia="zh-CN"/>
              </w:rPr>
            </w:pPr>
            <w:r w:rsidRPr="0087749E">
              <w:rPr>
                <w:rFonts w:ascii="Arial" w:hAnsi="Arial" w:cs="Arial"/>
                <w:color w:val="FF0000"/>
                <w:sz w:val="16"/>
                <w:szCs w:val="16"/>
                <w:u w:val="single"/>
                <w:lang w:eastAsia="zh-CN"/>
              </w:rPr>
              <w:t>Parameters included in enhancement coverage S criteria. They may be used by the UE to select/reselect a cell in which it works in enhancement coverage mode on the concerned non serving frequency. If absent, the UE acquires the information from the target cell on the concerned frequency.</w:t>
            </w:r>
          </w:p>
          <w:p w14:paraId="660E2CC2" w14:textId="77777777" w:rsidR="00245450" w:rsidRPr="0087749E" w:rsidRDefault="00245450" w:rsidP="0087749E">
            <w:pPr>
              <w:spacing w:after="0"/>
              <w:rPr>
                <w:rFonts w:ascii="Arial" w:hAnsi="Arial" w:cs="Arial"/>
                <w:b/>
                <w:i/>
                <w:color w:val="FF0000"/>
                <w:sz w:val="16"/>
                <w:szCs w:val="16"/>
                <w:lang w:eastAsia="zh-CN"/>
              </w:rPr>
            </w:pPr>
          </w:p>
          <w:p w14:paraId="48D7EAA3" w14:textId="77777777" w:rsidR="00245450" w:rsidRPr="0087749E" w:rsidRDefault="00245450" w:rsidP="0087749E">
            <w:pPr>
              <w:spacing w:after="0"/>
              <w:rPr>
                <w:rFonts w:ascii="Arial" w:hAnsi="Arial" w:cs="Arial"/>
                <w:b/>
                <w:i/>
                <w:color w:val="FF0000"/>
                <w:sz w:val="16"/>
                <w:szCs w:val="16"/>
                <w:lang w:eastAsia="zh-CN"/>
              </w:rPr>
            </w:pPr>
            <w:r w:rsidRPr="0087749E">
              <w:rPr>
                <w:rFonts w:ascii="Arial" w:hAnsi="Arial" w:cs="Arial"/>
                <w:b/>
                <w:i/>
                <w:color w:val="FF0000"/>
                <w:sz w:val="16"/>
                <w:szCs w:val="16"/>
                <w:lang w:eastAsia="zh-CN"/>
              </w:rPr>
              <w:t>t-ReselectionEUTRA-EC-r13</w:t>
            </w:r>
          </w:p>
          <w:p w14:paraId="1E515917" w14:textId="77777777" w:rsidR="00245450" w:rsidRDefault="00245450" w:rsidP="0087749E">
            <w:pPr>
              <w:spacing w:after="0"/>
              <w:rPr>
                <w:rFonts w:ascii="Arial" w:hAnsi="Arial" w:cs="Arial"/>
                <w:color w:val="FF0000"/>
                <w:sz w:val="16"/>
                <w:szCs w:val="16"/>
                <w:lang w:eastAsia="zh-CN"/>
              </w:rPr>
            </w:pPr>
            <w:r w:rsidRPr="0087749E">
              <w:rPr>
                <w:rFonts w:ascii="Arial" w:hAnsi="Arial" w:cs="Arial"/>
                <w:color w:val="FF0000"/>
                <w:sz w:val="16"/>
                <w:szCs w:val="16"/>
                <w:lang w:eastAsia="zh-CN"/>
              </w:rPr>
              <w:t>Indicates the cell reselection timer value for E-UTRAN UE in enhancement coverage among same priority cell. Parameter: TreselectionEUTRA EC in TS 36.304[4].</w:t>
            </w:r>
          </w:p>
          <w:p w14:paraId="4D8D12EE" w14:textId="77777777" w:rsidR="00245450" w:rsidRDefault="00245450" w:rsidP="0087749E">
            <w:pPr>
              <w:spacing w:after="0"/>
              <w:rPr>
                <w:ins w:id="374" w:author="Ericsson ASN1 review V4" w:date="2016-02-03T16:16:00Z"/>
                <w:rFonts w:ascii="Arial" w:hAnsi="Arial" w:cs="Arial"/>
                <w:sz w:val="16"/>
                <w:szCs w:val="16"/>
                <w:lang w:eastAsia="zh-CN"/>
              </w:rPr>
            </w:pPr>
          </w:p>
          <w:p w14:paraId="31D39415" w14:textId="12C8C678" w:rsidR="00F94B32" w:rsidRPr="00F94B32" w:rsidRDefault="00F94B32">
            <w:pPr>
              <w:spacing w:after="0"/>
              <w:rPr>
                <w:rFonts w:ascii="Arial" w:hAnsi="Arial" w:cs="Arial"/>
                <w:color w:val="1F497D" w:themeColor="text2"/>
                <w:sz w:val="16"/>
                <w:szCs w:val="16"/>
                <w:lang w:eastAsia="zh-CN"/>
                <w:rPrChange w:id="375" w:author="Ericsson ASN1 review V4" w:date="2016-02-03T16:16:00Z">
                  <w:rPr>
                    <w:rFonts w:ascii="Arial" w:hAnsi="Arial" w:cs="Arial"/>
                    <w:sz w:val="16"/>
                    <w:szCs w:val="16"/>
                    <w:lang w:eastAsia="zh-CN"/>
                  </w:rPr>
                </w:rPrChange>
              </w:rPr>
            </w:pPr>
            <w:ins w:id="376" w:author="Ericsson ASN1 review V4" w:date="2016-02-03T16:16:00Z">
              <w:r w:rsidRPr="00F94B32">
                <w:rPr>
                  <w:rFonts w:ascii="Arial" w:hAnsi="Arial" w:cs="Arial"/>
                  <w:b/>
                  <w:color w:val="1F497D" w:themeColor="text2"/>
                  <w:sz w:val="16"/>
                  <w:szCs w:val="16"/>
                  <w:lang w:eastAsia="zh-CN"/>
                  <w:rPrChange w:id="377" w:author="Ericsson ASN1 review V4" w:date="2016-02-03T16:16:00Z">
                    <w:rPr>
                      <w:rFonts w:ascii="Arial" w:hAnsi="Arial" w:cs="Arial"/>
                      <w:color w:val="1F497D" w:themeColor="text2"/>
                      <w:sz w:val="16"/>
                      <w:szCs w:val="16"/>
                      <w:lang w:eastAsia="zh-CN"/>
                    </w:rPr>
                  </w:rPrChange>
                </w:rPr>
                <w:t>CR-editor (Ericsson):</w:t>
              </w:r>
              <w:r>
                <w:rPr>
                  <w:rFonts w:ascii="Arial" w:hAnsi="Arial" w:cs="Arial"/>
                  <w:b/>
                  <w:color w:val="1F497D" w:themeColor="text2"/>
                  <w:sz w:val="16"/>
                  <w:szCs w:val="16"/>
                  <w:lang w:eastAsia="zh-CN"/>
                </w:rPr>
                <w:t xml:space="preserve"> </w:t>
              </w:r>
              <w:r>
                <w:rPr>
                  <w:rFonts w:ascii="Arial" w:hAnsi="Arial" w:cs="Arial"/>
                  <w:color w:val="1F497D" w:themeColor="text2"/>
                  <w:sz w:val="16"/>
                  <w:szCs w:val="16"/>
                  <w:lang w:eastAsia="zh-CN"/>
                </w:rPr>
                <w:t xml:space="preserve">There are already descriptions for the IE definitions. No separate field descirptions are needed. </w:t>
              </w:r>
            </w:ins>
            <w:ins w:id="378" w:author="Ericsson ASN1 review V4" w:date="2016-02-03T16:19:00Z">
              <w:r w:rsidR="0090290C">
                <w:rPr>
                  <w:rFonts w:ascii="Arial" w:hAnsi="Arial" w:cs="Arial"/>
                  <w:color w:val="1F497D" w:themeColor="text2"/>
                  <w:sz w:val="16"/>
                  <w:szCs w:val="16"/>
                  <w:lang w:eastAsia="zh-CN"/>
                </w:rPr>
                <w:t>Unnessary field description removed in SIB3.</w:t>
              </w:r>
            </w:ins>
          </w:p>
        </w:tc>
        <w:tc>
          <w:tcPr>
            <w:tcW w:w="1031" w:type="dxa"/>
            <w:gridSpan w:val="2"/>
            <w:shd w:val="clear" w:color="auto" w:fill="auto"/>
          </w:tcPr>
          <w:p w14:paraId="5210727C" w14:textId="77777777" w:rsidR="00245450" w:rsidRDefault="00245450" w:rsidP="004F4BB1">
            <w:pPr>
              <w:spacing w:after="0"/>
              <w:rPr>
                <w:ins w:id="379" w:author="Ericsson ASN1 review V4" w:date="2016-02-03T16:17:00Z"/>
                <w:rFonts w:ascii="Arial" w:hAnsi="Arial" w:cs="Arial"/>
                <w:noProof/>
                <w:sz w:val="16"/>
                <w:szCs w:val="16"/>
              </w:rPr>
            </w:pPr>
            <w:r w:rsidRPr="00381726">
              <w:rPr>
                <w:rFonts w:ascii="Arial" w:hAnsi="Arial" w:cs="Arial"/>
                <w:noProof/>
                <w:sz w:val="16"/>
                <w:szCs w:val="16"/>
              </w:rPr>
              <w:t>Open (eMTC CR)</w:t>
            </w:r>
          </w:p>
          <w:p w14:paraId="1CE4C378" w14:textId="598EEED3" w:rsidR="00F94B32" w:rsidRPr="007F5CE2" w:rsidRDefault="00F94B32" w:rsidP="004F4BB1">
            <w:pPr>
              <w:spacing w:after="0"/>
              <w:rPr>
                <w:rFonts w:ascii="Arial" w:hAnsi="Arial" w:cs="Arial"/>
                <w:noProof/>
                <w:sz w:val="16"/>
                <w:szCs w:val="16"/>
              </w:rPr>
            </w:pPr>
            <w:ins w:id="380" w:author="Ericsson ASN1 review V4" w:date="2016-02-03T16:17:00Z">
              <w:r>
                <w:rPr>
                  <w:rFonts w:ascii="Arial" w:hAnsi="Arial" w:cs="Arial"/>
                  <w:noProof/>
                  <w:sz w:val="16"/>
                  <w:szCs w:val="16"/>
                </w:rPr>
                <w:t>-&gt; Closed</w:t>
              </w:r>
            </w:ins>
          </w:p>
        </w:tc>
      </w:tr>
      <w:tr w:rsidR="00245450" w:rsidRPr="00BD494B" w14:paraId="1B91D2C4" w14:textId="77777777" w:rsidTr="00397CB9">
        <w:tc>
          <w:tcPr>
            <w:tcW w:w="769" w:type="dxa"/>
            <w:shd w:val="clear" w:color="auto" w:fill="auto"/>
          </w:tcPr>
          <w:p w14:paraId="18499E18" w14:textId="77777777" w:rsidR="00245450" w:rsidRDefault="00245450" w:rsidP="000E149E">
            <w:pPr>
              <w:spacing w:after="0"/>
              <w:rPr>
                <w:rFonts w:ascii="Arial" w:hAnsi="Arial" w:cs="Arial"/>
                <w:noProof/>
                <w:sz w:val="16"/>
                <w:szCs w:val="16"/>
              </w:rPr>
            </w:pPr>
            <w:r>
              <w:rPr>
                <w:rFonts w:ascii="Arial" w:hAnsi="Arial" w:cs="Arial"/>
                <w:noProof/>
                <w:sz w:val="16"/>
                <w:szCs w:val="16"/>
              </w:rPr>
              <w:t>S.055</w:t>
            </w:r>
          </w:p>
        </w:tc>
        <w:tc>
          <w:tcPr>
            <w:tcW w:w="1677" w:type="dxa"/>
            <w:shd w:val="clear" w:color="auto" w:fill="auto"/>
          </w:tcPr>
          <w:p w14:paraId="5B42CCF1"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nBlockType5, </w:t>
            </w:r>
            <w:r w:rsidRPr="00F17CE8">
              <w:rPr>
                <w:rFonts w:ascii="Arial" w:hAnsi="Arial" w:cs="Arial"/>
                <w:noProof/>
                <w:sz w:val="16"/>
                <w:szCs w:val="16"/>
              </w:rPr>
              <w:t>InterFreqCarrierFreqInfo-v13xy</w:t>
            </w:r>
          </w:p>
        </w:tc>
        <w:tc>
          <w:tcPr>
            <w:tcW w:w="5369" w:type="dxa"/>
            <w:shd w:val="clear" w:color="auto" w:fill="auto"/>
          </w:tcPr>
          <w:p w14:paraId="2CBD2BAB" w14:textId="77777777" w:rsidR="00245450" w:rsidRDefault="00245450" w:rsidP="000E149E">
            <w:pPr>
              <w:spacing w:after="0"/>
              <w:rPr>
                <w:rFonts w:ascii="Arial" w:hAnsi="Arial" w:cs="Arial"/>
                <w:noProof/>
                <w:sz w:val="16"/>
                <w:szCs w:val="16"/>
              </w:rPr>
            </w:pPr>
            <w:r>
              <w:rPr>
                <w:rFonts w:ascii="Arial" w:hAnsi="Arial" w:cs="Arial"/>
                <w:noProof/>
                <w:sz w:val="16"/>
                <w:szCs w:val="16"/>
              </w:rPr>
              <w:t>Normally we provide i</w:t>
            </w:r>
            <w:r w:rsidRPr="00F17CE8">
              <w:rPr>
                <w:rFonts w:ascii="Arial" w:hAnsi="Arial" w:cs="Arial"/>
                <w:noProof/>
                <w:sz w:val="16"/>
                <w:szCs w:val="16"/>
              </w:rPr>
              <w:t xml:space="preserve">nformation by which the UE can determine </w:t>
            </w:r>
            <w:r>
              <w:rPr>
                <w:rFonts w:ascii="Arial" w:hAnsi="Arial" w:cs="Arial"/>
                <w:noProof/>
                <w:sz w:val="16"/>
                <w:szCs w:val="16"/>
              </w:rPr>
              <w:t>that</w:t>
            </w:r>
            <w:r w:rsidRPr="00F17CE8">
              <w:rPr>
                <w:rFonts w:ascii="Arial" w:hAnsi="Arial" w:cs="Arial"/>
                <w:noProof/>
                <w:sz w:val="16"/>
                <w:szCs w:val="16"/>
              </w:rPr>
              <w:t xml:space="preserve"> </w:t>
            </w:r>
            <w:r>
              <w:rPr>
                <w:rFonts w:ascii="Arial" w:hAnsi="Arial" w:cs="Arial"/>
                <w:noProof/>
                <w:sz w:val="16"/>
                <w:szCs w:val="16"/>
              </w:rPr>
              <w:t>it need not</w:t>
            </w:r>
            <w:r w:rsidRPr="00F17CE8">
              <w:rPr>
                <w:rFonts w:ascii="Arial" w:hAnsi="Arial" w:cs="Arial"/>
                <w:noProof/>
                <w:sz w:val="16"/>
                <w:szCs w:val="16"/>
              </w:rPr>
              <w:t xml:space="preserve"> measure a particular frequency. </w:t>
            </w:r>
            <w:r>
              <w:rPr>
                <w:rFonts w:ascii="Arial" w:hAnsi="Arial" w:cs="Arial"/>
                <w:noProof/>
                <w:sz w:val="16"/>
                <w:szCs w:val="16"/>
              </w:rPr>
              <w:t xml:space="preserve">According to this principle we should indicate whether </w:t>
            </w:r>
            <w:r w:rsidRPr="00F17CE8">
              <w:rPr>
                <w:rFonts w:ascii="Arial" w:hAnsi="Arial" w:cs="Arial"/>
                <w:noProof/>
                <w:sz w:val="16"/>
                <w:szCs w:val="16"/>
              </w:rPr>
              <w:t xml:space="preserve">LC </w:t>
            </w:r>
            <w:r>
              <w:rPr>
                <w:rFonts w:ascii="Arial" w:hAnsi="Arial" w:cs="Arial"/>
                <w:noProof/>
                <w:sz w:val="16"/>
                <w:szCs w:val="16"/>
              </w:rPr>
              <w:t>is s</w:t>
            </w:r>
            <w:r w:rsidRPr="00F17CE8">
              <w:rPr>
                <w:rFonts w:ascii="Arial" w:hAnsi="Arial" w:cs="Arial"/>
                <w:noProof/>
                <w:sz w:val="16"/>
                <w:szCs w:val="16"/>
              </w:rPr>
              <w:t>upport</w:t>
            </w:r>
            <w:r>
              <w:rPr>
                <w:rFonts w:ascii="Arial" w:hAnsi="Arial" w:cs="Arial"/>
                <w:noProof/>
                <w:sz w:val="16"/>
                <w:szCs w:val="16"/>
              </w:rPr>
              <w:t>ed</w:t>
            </w:r>
            <w:r w:rsidRPr="00F17CE8">
              <w:rPr>
                <w:rFonts w:ascii="Arial" w:hAnsi="Arial" w:cs="Arial"/>
                <w:noProof/>
                <w:sz w:val="16"/>
                <w:szCs w:val="16"/>
              </w:rPr>
              <w:t xml:space="preserve"> i.e. one bit for the frequency</w:t>
            </w:r>
          </w:p>
        </w:tc>
        <w:tc>
          <w:tcPr>
            <w:tcW w:w="653" w:type="dxa"/>
            <w:shd w:val="clear" w:color="auto" w:fill="auto"/>
          </w:tcPr>
          <w:p w14:paraId="70410B19" w14:textId="77777777" w:rsidR="00245450" w:rsidRDefault="00245450" w:rsidP="000E149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0A539EF8" w14:textId="77777777" w:rsidR="00245450" w:rsidRPr="00381726" w:rsidRDefault="00245450" w:rsidP="000E149E">
            <w:pPr>
              <w:spacing w:after="0"/>
              <w:rPr>
                <w:rFonts w:ascii="Arial" w:hAnsi="Arial" w:cs="Arial"/>
                <w:noProof/>
                <w:sz w:val="16"/>
                <w:szCs w:val="16"/>
              </w:rPr>
            </w:pPr>
            <w:r w:rsidRPr="00381726">
              <w:rPr>
                <w:rFonts w:ascii="Arial" w:hAnsi="Arial" w:cs="Arial"/>
                <w:noProof/>
                <w:sz w:val="16"/>
                <w:szCs w:val="16"/>
              </w:rPr>
              <w:t>Probably needs to be discussed during R2#93</w:t>
            </w:r>
          </w:p>
        </w:tc>
        <w:tc>
          <w:tcPr>
            <w:tcW w:w="1031" w:type="dxa"/>
            <w:gridSpan w:val="2"/>
            <w:shd w:val="clear" w:color="auto" w:fill="auto"/>
          </w:tcPr>
          <w:p w14:paraId="45063E53" w14:textId="77777777" w:rsidR="00245450" w:rsidRPr="00381726" w:rsidRDefault="00245450" w:rsidP="000E149E">
            <w:pPr>
              <w:spacing w:after="0"/>
              <w:rPr>
                <w:rFonts w:ascii="Arial" w:hAnsi="Arial" w:cs="Arial"/>
                <w:noProof/>
                <w:sz w:val="16"/>
                <w:szCs w:val="16"/>
              </w:rPr>
            </w:pPr>
            <w:r w:rsidRPr="00381726">
              <w:rPr>
                <w:rFonts w:ascii="Arial" w:hAnsi="Arial" w:cs="Arial"/>
                <w:noProof/>
                <w:sz w:val="16"/>
                <w:szCs w:val="16"/>
              </w:rPr>
              <w:t>Open (eMTC CR)</w:t>
            </w:r>
          </w:p>
        </w:tc>
      </w:tr>
      <w:tr w:rsidR="009206D6" w:rsidRPr="00BD494B" w14:paraId="67F61C86" w14:textId="77777777" w:rsidTr="00397CB9">
        <w:tc>
          <w:tcPr>
            <w:tcW w:w="15631" w:type="dxa"/>
            <w:gridSpan w:val="8"/>
            <w:shd w:val="clear" w:color="auto" w:fill="FFFF99"/>
          </w:tcPr>
          <w:p w14:paraId="4E2E7973" w14:textId="45E91AC1" w:rsidR="009206D6" w:rsidRPr="00381726" w:rsidRDefault="009206D6" w:rsidP="004F4BB1">
            <w:pPr>
              <w:spacing w:after="0"/>
              <w:jc w:val="center"/>
              <w:rPr>
                <w:rFonts w:ascii="Arial" w:hAnsi="Arial" w:cs="Arial"/>
                <w:b/>
                <w:noProof/>
                <w:sz w:val="16"/>
                <w:szCs w:val="16"/>
              </w:rPr>
            </w:pPr>
            <w:r w:rsidRPr="00381726">
              <w:rPr>
                <w:rFonts w:ascii="Arial" w:hAnsi="Arial" w:cs="Arial"/>
                <w:b/>
                <w:noProof/>
                <w:sz w:val="16"/>
                <w:szCs w:val="16"/>
              </w:rPr>
              <w:t>6.3.2 Radio resource control information elements</w:t>
            </w:r>
          </w:p>
        </w:tc>
      </w:tr>
      <w:tr w:rsidR="00DC0C5E" w:rsidRPr="00BD494B" w14:paraId="5DF66BE8" w14:textId="77777777" w:rsidTr="00397CB9">
        <w:tc>
          <w:tcPr>
            <w:tcW w:w="769" w:type="dxa"/>
            <w:shd w:val="clear" w:color="auto" w:fill="auto"/>
          </w:tcPr>
          <w:p w14:paraId="4C96C420" w14:textId="29912723" w:rsidR="00DC0C5E" w:rsidRPr="007A5E79" w:rsidRDefault="00DC0C5E" w:rsidP="00054B1F">
            <w:pPr>
              <w:spacing w:after="0"/>
              <w:rPr>
                <w:rFonts w:ascii="Arial" w:hAnsi="Arial" w:cs="Arial"/>
                <w:noProof/>
                <w:sz w:val="16"/>
                <w:szCs w:val="16"/>
              </w:rPr>
            </w:pPr>
            <w:r>
              <w:rPr>
                <w:rFonts w:ascii="Arial" w:hAnsi="Arial" w:cs="Arial"/>
                <w:noProof/>
                <w:sz w:val="16"/>
                <w:szCs w:val="16"/>
              </w:rPr>
              <w:t>I.042</w:t>
            </w:r>
          </w:p>
        </w:tc>
        <w:tc>
          <w:tcPr>
            <w:tcW w:w="1677" w:type="dxa"/>
            <w:shd w:val="clear" w:color="auto" w:fill="auto"/>
          </w:tcPr>
          <w:p w14:paraId="4EEED51E"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EPDCCH-Config</w:t>
            </w:r>
          </w:p>
        </w:tc>
        <w:tc>
          <w:tcPr>
            <w:tcW w:w="5369" w:type="dxa"/>
            <w:shd w:val="clear" w:color="auto" w:fill="auto"/>
          </w:tcPr>
          <w:p w14:paraId="3B72C367" w14:textId="77777777" w:rsidR="00DC0C5E" w:rsidRPr="00BD494B" w:rsidRDefault="00DC0C5E" w:rsidP="00054B1F">
            <w:pPr>
              <w:spacing w:after="0"/>
              <w:rPr>
                <w:rFonts w:ascii="Arial" w:hAnsi="Arial" w:cs="Arial"/>
                <w:noProof/>
                <w:sz w:val="16"/>
                <w:szCs w:val="16"/>
              </w:rPr>
            </w:pPr>
            <w:r w:rsidRPr="00B51B4C">
              <w:rPr>
                <w:rFonts w:ascii="Arial" w:hAnsi="Arial" w:cs="Arial"/>
                <w:noProof/>
                <w:sz w:val="16"/>
                <w:szCs w:val="16"/>
              </w:rPr>
              <w:t xml:space="preserve">MPDCCH config is added in EPDCCH-Config-v13xy, but </w:t>
            </w:r>
            <w:r>
              <w:rPr>
                <w:rFonts w:ascii="Arial" w:hAnsi="Arial" w:cs="Arial"/>
                <w:noProof/>
                <w:sz w:val="16"/>
                <w:szCs w:val="16"/>
              </w:rPr>
              <w:t xml:space="preserve">we </w:t>
            </w:r>
            <w:r w:rsidRPr="00B51B4C">
              <w:rPr>
                <w:rFonts w:ascii="Arial" w:hAnsi="Arial" w:cs="Arial"/>
                <w:noProof/>
                <w:sz w:val="16"/>
                <w:szCs w:val="16"/>
              </w:rPr>
              <w:t>prefer to separate MPDCCH from EPDCCH config since the</w:t>
            </w:r>
            <w:r>
              <w:rPr>
                <w:rFonts w:ascii="Arial" w:hAnsi="Arial" w:cs="Arial"/>
                <w:noProof/>
                <w:sz w:val="16"/>
                <w:szCs w:val="16"/>
              </w:rPr>
              <w:t>re is a separate section in RAN</w:t>
            </w:r>
            <w:r w:rsidRPr="00B51B4C">
              <w:rPr>
                <w:rFonts w:ascii="Arial" w:hAnsi="Arial" w:cs="Arial"/>
                <w:noProof/>
                <w:sz w:val="16"/>
                <w:szCs w:val="16"/>
              </w:rPr>
              <w:t>1 spec and none of the epdcch configuration is being reused.</w:t>
            </w:r>
          </w:p>
        </w:tc>
        <w:tc>
          <w:tcPr>
            <w:tcW w:w="653" w:type="dxa"/>
            <w:shd w:val="clear" w:color="auto" w:fill="auto"/>
          </w:tcPr>
          <w:p w14:paraId="3CBF28A6"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87472B" w14:textId="77777777" w:rsidR="00DC0C5E" w:rsidRPr="00381726" w:rsidRDefault="00DC0C5E" w:rsidP="00054B1F">
            <w:pPr>
              <w:pBdr>
                <w:bottom w:val="single" w:sz="6" w:space="1" w:color="auto"/>
              </w:pBdr>
              <w:spacing w:after="0"/>
              <w:rPr>
                <w:rFonts w:ascii="Arial" w:hAnsi="Arial" w:cs="Arial"/>
                <w:noProof/>
                <w:sz w:val="16"/>
                <w:szCs w:val="16"/>
              </w:rPr>
            </w:pPr>
            <w:r w:rsidRPr="00381726">
              <w:rPr>
                <w:rFonts w:ascii="Arial" w:hAnsi="Arial" w:cs="Arial"/>
                <w:noProof/>
                <w:sz w:val="16"/>
                <w:szCs w:val="16"/>
              </w:rPr>
              <w:t>RAN 1 has specific section for MPDCCH. It seems logical to also have a new IE for MPDCCH.</w:t>
            </w:r>
          </w:p>
          <w:p w14:paraId="73CEEFF8" w14:textId="77777777" w:rsidR="00DC0C5E" w:rsidRPr="00381726" w:rsidRDefault="00DC0C5E" w:rsidP="00054B1F">
            <w:pPr>
              <w:spacing w:after="0"/>
              <w:rPr>
                <w:ins w:id="381" w:author="Ericsson ASN1 review V2" w:date="2016-01-22T13:35:00Z"/>
                <w:rFonts w:ascii="Arial" w:hAnsi="Arial" w:cs="Arial"/>
                <w:noProof/>
                <w:color w:val="1F497D" w:themeColor="text2"/>
                <w:sz w:val="16"/>
                <w:szCs w:val="16"/>
              </w:rPr>
            </w:pPr>
            <w:r w:rsidRPr="00381726">
              <w:rPr>
                <w:rFonts w:ascii="Arial" w:hAnsi="Arial" w:cs="Arial"/>
                <w:b/>
                <w:noProof/>
                <w:color w:val="1F497D" w:themeColor="text2"/>
                <w:sz w:val="16"/>
                <w:szCs w:val="16"/>
              </w:rPr>
              <w:t>CR-editor (Ericsson):</w:t>
            </w:r>
            <w:r w:rsidRPr="00381726">
              <w:rPr>
                <w:rFonts w:ascii="Arial" w:hAnsi="Arial" w:cs="Arial"/>
                <w:noProof/>
                <w:color w:val="1F497D" w:themeColor="text2"/>
                <w:sz w:val="16"/>
                <w:szCs w:val="16"/>
              </w:rPr>
              <w:t xml:space="preserve"> Either option could work. It should be noted that some MPDCCH parameters re-use EPDCCH parameters so then it is somewhat logical to have all parameters in EPDCCH.</w:t>
            </w:r>
          </w:p>
          <w:p w14:paraId="3CC1EE73" w14:textId="73C1FB0C" w:rsidR="00D760AF" w:rsidRPr="00381726" w:rsidRDefault="00D760AF" w:rsidP="00054B1F">
            <w:pPr>
              <w:spacing w:after="0"/>
              <w:rPr>
                <w:rFonts w:ascii="Arial" w:hAnsi="Arial" w:cs="Arial"/>
                <w:noProof/>
                <w:color w:val="1F497D" w:themeColor="text2"/>
                <w:sz w:val="16"/>
                <w:szCs w:val="16"/>
              </w:rPr>
            </w:pPr>
          </w:p>
        </w:tc>
        <w:tc>
          <w:tcPr>
            <w:tcW w:w="1031" w:type="dxa"/>
            <w:gridSpan w:val="2"/>
            <w:shd w:val="clear" w:color="auto" w:fill="auto"/>
          </w:tcPr>
          <w:p w14:paraId="76E58399" w14:textId="77777777" w:rsidR="00DC0C5E" w:rsidRPr="00381726" w:rsidRDefault="00DC0C5E" w:rsidP="00054B1F">
            <w:pPr>
              <w:spacing w:after="0"/>
              <w:rPr>
                <w:rFonts w:ascii="Arial" w:hAnsi="Arial" w:cs="Arial"/>
                <w:noProof/>
                <w:sz w:val="16"/>
                <w:szCs w:val="16"/>
              </w:rPr>
            </w:pPr>
            <w:r w:rsidRPr="00381726">
              <w:rPr>
                <w:rFonts w:ascii="Arial" w:hAnsi="Arial" w:cs="Arial"/>
                <w:noProof/>
                <w:sz w:val="16"/>
                <w:szCs w:val="16"/>
              </w:rPr>
              <w:t>Open (eMTC CR)</w:t>
            </w:r>
          </w:p>
        </w:tc>
      </w:tr>
      <w:tr w:rsidR="00DC0C5E" w:rsidRPr="00BD494B" w14:paraId="5A639694" w14:textId="77777777" w:rsidTr="00397CB9">
        <w:tc>
          <w:tcPr>
            <w:tcW w:w="769" w:type="dxa"/>
            <w:shd w:val="clear" w:color="auto" w:fill="auto"/>
          </w:tcPr>
          <w:p w14:paraId="51968FB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N.093</w:t>
            </w:r>
          </w:p>
        </w:tc>
        <w:tc>
          <w:tcPr>
            <w:tcW w:w="1677" w:type="dxa"/>
            <w:shd w:val="clear" w:color="auto" w:fill="auto"/>
          </w:tcPr>
          <w:p w14:paraId="1813BFDD"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 fleid descriptions</w:t>
            </w:r>
          </w:p>
        </w:tc>
        <w:tc>
          <w:tcPr>
            <w:tcW w:w="5369" w:type="dxa"/>
            <w:shd w:val="clear" w:color="auto" w:fill="auto"/>
          </w:tcPr>
          <w:p w14:paraId="48B4421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Mpdcch-pdsch-HoppingCOnfig field description contains “/” </w:t>
            </w:r>
          </w:p>
        </w:tc>
        <w:tc>
          <w:tcPr>
            <w:tcW w:w="653" w:type="dxa"/>
            <w:shd w:val="clear" w:color="auto" w:fill="auto"/>
          </w:tcPr>
          <w:p w14:paraId="4658977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93F990" w14:textId="77777777" w:rsidR="00DC0C5E" w:rsidRDefault="00DC0C5E" w:rsidP="00B3191C">
            <w:pPr>
              <w:spacing w:after="0"/>
              <w:rPr>
                <w:ins w:id="382" w:author="Ericsson ASN1 review V2" w:date="2016-01-22T17:48:00Z"/>
                <w:rFonts w:ascii="Arial" w:hAnsi="Arial" w:cs="Arial"/>
                <w:noProof/>
                <w:sz w:val="16"/>
                <w:szCs w:val="16"/>
              </w:rPr>
            </w:pPr>
            <w:r>
              <w:rPr>
                <w:rFonts w:ascii="Arial" w:hAnsi="Arial" w:cs="Arial"/>
                <w:noProof/>
                <w:sz w:val="16"/>
                <w:szCs w:val="16"/>
              </w:rPr>
              <w:t>To confirm the interpretation of the “/” is correct. Would it apply “or” or “and”? Separate or joint configuration?</w:t>
            </w:r>
          </w:p>
          <w:p w14:paraId="5C935BDE" w14:textId="77777777" w:rsidR="00381726" w:rsidRDefault="00381726" w:rsidP="00B3191C">
            <w:pPr>
              <w:spacing w:after="0"/>
              <w:rPr>
                <w:ins w:id="383" w:author="Ericsson ASN1 review V2" w:date="2016-01-22T17:48:00Z"/>
                <w:rFonts w:ascii="Arial" w:hAnsi="Arial" w:cs="Arial"/>
                <w:noProof/>
                <w:sz w:val="16"/>
                <w:szCs w:val="16"/>
              </w:rPr>
            </w:pPr>
          </w:p>
          <w:p w14:paraId="1C383E59" w14:textId="70DBD09F" w:rsidR="00381726" w:rsidRDefault="00381726" w:rsidP="00B3191C">
            <w:pPr>
              <w:spacing w:after="0"/>
              <w:rPr>
                <w:ins w:id="384" w:author="Ericsson ASN1 review V2" w:date="2016-01-22T17:48:00Z"/>
                <w:rFonts w:ascii="Arial" w:hAnsi="Arial" w:cs="Arial"/>
                <w:noProof/>
                <w:sz w:val="16"/>
                <w:szCs w:val="16"/>
              </w:rPr>
            </w:pPr>
            <w:ins w:id="385" w:author="Ericsson ASN1 review V2" w:date="2016-01-22T17:4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381726">
                <w:rPr>
                  <w:rFonts w:ascii="Arial" w:hAnsi="Arial" w:cs="Arial"/>
                  <w:noProof/>
                  <w:color w:val="1F497D" w:themeColor="text2"/>
                  <w:sz w:val="16"/>
                  <w:szCs w:val="16"/>
                </w:rPr>
                <w:t>In our understanding it should be “and”.</w:t>
              </w:r>
            </w:ins>
          </w:p>
          <w:p w14:paraId="4FB89184" w14:textId="77777777" w:rsidR="00381726" w:rsidRPr="00BD494B" w:rsidRDefault="00381726" w:rsidP="00B3191C">
            <w:pPr>
              <w:spacing w:after="0"/>
              <w:rPr>
                <w:rFonts w:ascii="Arial" w:hAnsi="Arial" w:cs="Arial"/>
                <w:noProof/>
                <w:sz w:val="16"/>
                <w:szCs w:val="16"/>
              </w:rPr>
            </w:pPr>
          </w:p>
        </w:tc>
        <w:tc>
          <w:tcPr>
            <w:tcW w:w="1031" w:type="dxa"/>
            <w:gridSpan w:val="2"/>
            <w:shd w:val="clear" w:color="auto" w:fill="auto"/>
          </w:tcPr>
          <w:p w14:paraId="5BA8A0AC" w14:textId="77777777" w:rsidR="00DC0C5E" w:rsidRDefault="00DC0C5E" w:rsidP="00B3191C">
            <w:pPr>
              <w:spacing w:after="0"/>
              <w:rPr>
                <w:ins w:id="386" w:author="Ericsson ASN1 review V4" w:date="2016-02-03T16:23:00Z"/>
                <w:rFonts w:ascii="Arial" w:hAnsi="Arial" w:cs="Arial"/>
                <w:noProof/>
                <w:sz w:val="16"/>
                <w:szCs w:val="16"/>
              </w:rPr>
            </w:pPr>
            <w:r>
              <w:rPr>
                <w:rFonts w:ascii="Arial" w:hAnsi="Arial" w:cs="Arial"/>
                <w:noProof/>
                <w:sz w:val="16"/>
                <w:szCs w:val="16"/>
              </w:rPr>
              <w:t>Open (eMTC CR)</w:t>
            </w:r>
          </w:p>
          <w:p w14:paraId="76B35F80" w14:textId="30FDC134" w:rsidR="0090290C" w:rsidRPr="00BD494B" w:rsidRDefault="0090290C" w:rsidP="00B3191C">
            <w:pPr>
              <w:spacing w:after="0"/>
              <w:rPr>
                <w:rFonts w:ascii="Arial" w:hAnsi="Arial" w:cs="Arial"/>
                <w:noProof/>
                <w:sz w:val="16"/>
                <w:szCs w:val="16"/>
              </w:rPr>
            </w:pPr>
            <w:ins w:id="387" w:author="Ericsson ASN1 review V4" w:date="2016-02-03T16:23:00Z">
              <w:r>
                <w:rPr>
                  <w:rFonts w:ascii="Arial" w:hAnsi="Arial" w:cs="Arial"/>
                  <w:noProof/>
                  <w:sz w:val="16"/>
                  <w:szCs w:val="16"/>
                </w:rPr>
                <w:t xml:space="preserve">-&gt; </w:t>
              </w:r>
            </w:ins>
            <w:ins w:id="388" w:author="Ericsson ASN1 review V4" w:date="2016-02-03T16:24:00Z">
              <w:r>
                <w:rPr>
                  <w:rFonts w:ascii="Arial" w:hAnsi="Arial" w:cs="Arial"/>
                  <w:noProof/>
                  <w:sz w:val="16"/>
                  <w:szCs w:val="16"/>
                </w:rPr>
                <w:t>Closed</w:t>
              </w:r>
            </w:ins>
          </w:p>
        </w:tc>
      </w:tr>
      <w:tr w:rsidR="00DC0C5E" w:rsidRPr="00BD494B" w14:paraId="302F19ED" w14:textId="77777777" w:rsidTr="00397CB9">
        <w:tc>
          <w:tcPr>
            <w:tcW w:w="769" w:type="dxa"/>
            <w:shd w:val="clear" w:color="auto" w:fill="auto"/>
          </w:tcPr>
          <w:p w14:paraId="399486F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N.094</w:t>
            </w:r>
          </w:p>
        </w:tc>
        <w:tc>
          <w:tcPr>
            <w:tcW w:w="1677" w:type="dxa"/>
            <w:shd w:val="clear" w:color="auto" w:fill="auto"/>
          </w:tcPr>
          <w:p w14:paraId="120A1AA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t xml:space="preserve"> </w:t>
            </w:r>
            <w:r w:rsidRPr="00B7706A">
              <w:rPr>
                <w:rFonts w:ascii="Arial" w:hAnsi="Arial" w:cs="Arial"/>
                <w:noProof/>
                <w:sz w:val="16"/>
                <w:szCs w:val="16"/>
              </w:rPr>
              <w:t>EPDCCH-Config-v13xy</w:t>
            </w:r>
          </w:p>
        </w:tc>
        <w:tc>
          <w:tcPr>
            <w:tcW w:w="5369" w:type="dxa"/>
            <w:shd w:val="clear" w:color="auto" w:fill="auto"/>
          </w:tcPr>
          <w:p w14:paraId="28AD549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The upper level field name could be (e.g.) mpdcch-Config-r13 instead of just config-r13 to avoid repetition in every field prefix inside the setup-branch.</w:t>
            </w:r>
          </w:p>
        </w:tc>
        <w:tc>
          <w:tcPr>
            <w:tcW w:w="653" w:type="dxa"/>
            <w:shd w:val="clear" w:color="auto" w:fill="auto"/>
          </w:tcPr>
          <w:p w14:paraId="1C93934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85E3E1" w14:textId="77777777" w:rsidR="00DC0C5E" w:rsidRDefault="00DC0C5E" w:rsidP="00B3191C">
            <w:pPr>
              <w:spacing w:after="0"/>
              <w:rPr>
                <w:rFonts w:ascii="Arial" w:hAnsi="Arial" w:cs="Arial"/>
                <w:noProof/>
                <w:sz w:val="16"/>
                <w:szCs w:val="16"/>
              </w:rPr>
            </w:pPr>
            <w:r>
              <w:rPr>
                <w:rFonts w:ascii="Arial" w:hAnsi="Arial" w:cs="Arial"/>
                <w:noProof/>
                <w:sz w:val="16"/>
                <w:szCs w:val="16"/>
              </w:rPr>
              <w:t>Move the prefix to upper level field and remove it from the contained fields. Proposal shown below:</w:t>
            </w:r>
          </w:p>
          <w:p w14:paraId="7F842DD0" w14:textId="77777777" w:rsidR="00DC0C5E" w:rsidRPr="00E65C7E" w:rsidRDefault="00DC0C5E" w:rsidP="00B3191C">
            <w:pPr>
              <w:pStyle w:val="PL"/>
              <w:shd w:val="clear" w:color="auto" w:fill="E6E6E6"/>
            </w:pPr>
            <w:r w:rsidRPr="00E65C7E">
              <w:t>EPDCCH-Config-v13xy ::=</w:t>
            </w:r>
            <w:r w:rsidRPr="00E65C7E">
              <w:tab/>
            </w:r>
            <w:r w:rsidRPr="00E65C7E">
              <w:tab/>
              <w:t>SEQUENCE {</w:t>
            </w:r>
          </w:p>
          <w:p w14:paraId="0CDE872A" w14:textId="77777777" w:rsidR="00DC0C5E" w:rsidRPr="00E65C7E" w:rsidRDefault="00DC0C5E" w:rsidP="00B3191C">
            <w:pPr>
              <w:pStyle w:val="PL"/>
              <w:shd w:val="clear" w:color="auto" w:fill="E6E6E6"/>
            </w:pPr>
            <w:r w:rsidRPr="00E65C7E">
              <w:tab/>
            </w:r>
            <w:r w:rsidRPr="00E65C7E">
              <w:rPr>
                <w:color w:val="FF0000"/>
                <w:u w:val="single"/>
              </w:rPr>
              <w:t>mpdcch-C</w:t>
            </w:r>
            <w:r w:rsidRPr="00E65C7E">
              <w:rPr>
                <w:strike/>
                <w:color w:val="FF0000"/>
              </w:rPr>
              <w:t>c</w:t>
            </w:r>
            <w:r w:rsidRPr="00E65C7E">
              <w:t>onfig-r13</w:t>
            </w:r>
            <w:r w:rsidRPr="00E65C7E">
              <w:tab/>
            </w:r>
            <w:r w:rsidRPr="00E65C7E">
              <w:tab/>
            </w:r>
            <w:r w:rsidRPr="00E65C7E">
              <w:tab/>
            </w:r>
            <w:r w:rsidRPr="00E65C7E">
              <w:tab/>
            </w:r>
            <w:r w:rsidRPr="00E65C7E">
              <w:tab/>
            </w:r>
            <w:r w:rsidRPr="00E65C7E">
              <w:tab/>
              <w:t>CHOICE {</w:t>
            </w:r>
          </w:p>
          <w:p w14:paraId="4FF420D0" w14:textId="77777777" w:rsidR="00DC0C5E" w:rsidRPr="00E65C7E" w:rsidRDefault="00DC0C5E" w:rsidP="00B3191C">
            <w:pPr>
              <w:pStyle w:val="PL"/>
              <w:shd w:val="clear" w:color="auto" w:fill="E6E6E6"/>
            </w:pPr>
            <w:r w:rsidRPr="00E65C7E">
              <w:tab/>
            </w:r>
            <w:r w:rsidRPr="00E65C7E">
              <w:tab/>
              <w:t>release</w:t>
            </w:r>
            <w:r w:rsidRPr="00E65C7E">
              <w:tab/>
            </w:r>
            <w:r w:rsidRPr="00E65C7E">
              <w:tab/>
            </w:r>
            <w:r w:rsidRPr="00E65C7E">
              <w:tab/>
            </w:r>
            <w:r w:rsidRPr="00E65C7E">
              <w:tab/>
            </w:r>
            <w:r w:rsidRPr="00E65C7E">
              <w:tab/>
            </w:r>
            <w:r w:rsidRPr="00E65C7E">
              <w:tab/>
            </w:r>
            <w:r w:rsidRPr="00E65C7E">
              <w:tab/>
              <w:t>NULL,</w:t>
            </w:r>
          </w:p>
          <w:p w14:paraId="639B9B22" w14:textId="77777777" w:rsidR="00DC0C5E" w:rsidRPr="00E65C7E" w:rsidRDefault="00DC0C5E" w:rsidP="00B3191C">
            <w:pPr>
              <w:pStyle w:val="PL"/>
              <w:shd w:val="clear" w:color="auto" w:fill="E6E6E6"/>
            </w:pPr>
            <w:r w:rsidRPr="00E65C7E">
              <w:tab/>
            </w:r>
            <w:r w:rsidRPr="00E65C7E">
              <w:tab/>
              <w:t>setup</w:t>
            </w:r>
            <w:r w:rsidRPr="00E65C7E">
              <w:tab/>
            </w:r>
            <w:r w:rsidRPr="00E65C7E">
              <w:tab/>
            </w:r>
            <w:r w:rsidRPr="00E65C7E">
              <w:tab/>
            </w:r>
            <w:r w:rsidRPr="00E65C7E">
              <w:tab/>
            </w:r>
            <w:r w:rsidRPr="00E65C7E">
              <w:tab/>
            </w:r>
            <w:r w:rsidRPr="00E65C7E">
              <w:tab/>
            </w:r>
            <w:r w:rsidRPr="00E65C7E">
              <w:tab/>
              <w:t>SEQUENCE {</w:t>
            </w:r>
          </w:p>
          <w:p w14:paraId="639B63CE"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pdsch-HoppingConfig-r13</w:t>
            </w:r>
            <w:r w:rsidRPr="00E65C7E">
              <w:tab/>
              <w:t>ENUMERATED {on, off},</w:t>
            </w:r>
          </w:p>
          <w:p w14:paraId="5B50CAB9"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startSF-UESS-r13</w:t>
            </w:r>
            <w:r w:rsidRPr="00E65C7E">
              <w:tab/>
            </w:r>
            <w:r w:rsidRPr="00E65C7E">
              <w:tab/>
            </w:r>
            <w:r w:rsidRPr="00E65C7E">
              <w:tab/>
              <w:t>BIT STRING (SIZE (3)),</w:t>
            </w:r>
          </w:p>
          <w:p w14:paraId="457E02D5"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numRepetition-RA-r13</w:t>
            </w:r>
            <w:r w:rsidRPr="00E65C7E">
              <w:tab/>
            </w:r>
            <w:r w:rsidRPr="00E65C7E">
              <w:tab/>
              <w:t xml:space="preserve">ENUMERATED {r1, r2, r4, r8, r16, </w:t>
            </w:r>
          </w:p>
          <w:p w14:paraId="0E3F873D" w14:textId="77777777" w:rsidR="00DC0C5E" w:rsidRPr="00E65C7E" w:rsidRDefault="00DC0C5E" w:rsidP="00B3191C">
            <w:pPr>
              <w:pStyle w:val="PL"/>
              <w:shd w:val="clear" w:color="auto" w:fill="E6E6E6"/>
            </w:pP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t xml:space="preserve"> r32, r64, r128, r256},</w:t>
            </w:r>
          </w:p>
          <w:p w14:paraId="3633EB2E" w14:textId="77777777" w:rsidR="00DC0C5E" w:rsidRDefault="00DC0C5E" w:rsidP="00B3191C">
            <w:pPr>
              <w:pStyle w:val="PL"/>
              <w:shd w:val="clear" w:color="auto" w:fill="E6E6E6"/>
            </w:pPr>
            <w:r w:rsidRPr="00E65C7E">
              <w:tab/>
            </w:r>
            <w:r w:rsidRPr="00E65C7E">
              <w:tab/>
            </w:r>
            <w:r w:rsidRPr="00E65C7E">
              <w:tab/>
            </w:r>
            <w:r w:rsidRPr="00E65C7E">
              <w:rPr>
                <w:strike/>
                <w:color w:val="FF0000"/>
              </w:rPr>
              <w:t>mpdcch-</w:t>
            </w:r>
            <w:r w:rsidRPr="00E65C7E">
              <w:t>narrowband</w:t>
            </w:r>
            <w:r>
              <w:t>-r13</w:t>
            </w:r>
            <w:r>
              <w:tab/>
            </w:r>
            <w:r>
              <w:tab/>
            </w:r>
            <w:r>
              <w:tab/>
              <w:t>INTEGER (0..15)</w:t>
            </w:r>
          </w:p>
          <w:p w14:paraId="00D20A26" w14:textId="77777777" w:rsidR="00DC0C5E" w:rsidRDefault="00DC0C5E" w:rsidP="00B3191C">
            <w:pPr>
              <w:pStyle w:val="PL"/>
              <w:shd w:val="clear" w:color="auto" w:fill="E6E6E6"/>
            </w:pPr>
            <w:r>
              <w:tab/>
            </w:r>
            <w:r>
              <w:tab/>
              <w:t>}</w:t>
            </w:r>
          </w:p>
          <w:p w14:paraId="14DBFD65" w14:textId="77777777" w:rsidR="00DC0C5E" w:rsidRDefault="00DC0C5E" w:rsidP="00B3191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694B7E6" w14:textId="77777777" w:rsidR="00DC0C5E" w:rsidRDefault="00DC0C5E" w:rsidP="00B3191C">
            <w:pPr>
              <w:pStyle w:val="PL"/>
              <w:pBdr>
                <w:bottom w:val="single" w:sz="6" w:space="1" w:color="auto"/>
              </w:pBdr>
              <w:shd w:val="clear" w:color="auto" w:fill="E6E6E6"/>
            </w:pPr>
            <w:r>
              <w:t>}</w:t>
            </w:r>
          </w:p>
          <w:p w14:paraId="3B43B4B3" w14:textId="77777777" w:rsidR="00DC0C5E" w:rsidRDefault="00DC0C5E" w:rsidP="00E65C7E">
            <w:pPr>
              <w:spacing w:after="0"/>
              <w:rPr>
                <w:ins w:id="389" w:author="Ericsson ASN1 review V2" w:date="2016-01-22T13:38:00Z"/>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Adding mpdcch prefix to upper level field seems fine but removing them from the contained fields means that these parameters are then named differently in RAN1 and RAN2 specifications.</w:t>
            </w:r>
          </w:p>
          <w:p w14:paraId="2F780F5E" w14:textId="77777777" w:rsidR="00D760AF" w:rsidRDefault="00D760AF" w:rsidP="00E65C7E">
            <w:pPr>
              <w:spacing w:after="0"/>
              <w:rPr>
                <w:ins w:id="390" w:author="Ericsson ASN1 review V2" w:date="2016-01-22T13:38:00Z"/>
                <w:rFonts w:ascii="Arial" w:hAnsi="Arial" w:cs="Arial"/>
                <w:noProof/>
                <w:color w:val="1F497D" w:themeColor="text2"/>
                <w:sz w:val="16"/>
                <w:szCs w:val="16"/>
              </w:rPr>
            </w:pPr>
          </w:p>
          <w:p w14:paraId="1DB6BBE2" w14:textId="6EB4BC15" w:rsidR="00D760AF" w:rsidRDefault="00D760AF" w:rsidP="00E65C7E">
            <w:pPr>
              <w:spacing w:after="0"/>
              <w:rPr>
                <w:ins w:id="391" w:author="Ericsson ASN1 review V2" w:date="2016-01-22T13:38:00Z"/>
                <w:rFonts w:ascii="Arial" w:hAnsi="Arial" w:cs="Arial"/>
                <w:noProof/>
                <w:color w:val="1F497D" w:themeColor="text2"/>
                <w:sz w:val="16"/>
                <w:szCs w:val="16"/>
              </w:rPr>
            </w:pPr>
            <w:ins w:id="392" w:author="Ericsson ASN1 review V2" w:date="2016-01-22T13:3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393" w:author="Ericsson ASN1 review V2" w:date="2016-01-22T13:39:00Z">
              <w:r w:rsidRPr="002824D1">
                <w:rPr>
                  <w:rFonts w:ascii="Arial" w:hAnsi="Arial" w:cs="Arial"/>
                  <w:noProof/>
                  <w:color w:val="1F497D" w:themeColor="text2"/>
                  <w:sz w:val="16"/>
                  <w:szCs w:val="16"/>
                  <w:rPrChange w:id="394" w:author="Ericsson ASN1 review V2" w:date="2016-01-22T16:37:00Z">
                    <w:rPr>
                      <w:rFonts w:ascii="Arial" w:hAnsi="Arial" w:cs="Arial"/>
                      <w:b/>
                      <w:noProof/>
                      <w:color w:val="1F497D" w:themeColor="text2"/>
                      <w:sz w:val="16"/>
                      <w:szCs w:val="16"/>
                    </w:rPr>
                  </w:rPrChange>
                </w:rPr>
                <w:t>Top level mpdcch added.</w:t>
              </w:r>
            </w:ins>
          </w:p>
          <w:p w14:paraId="225FDE57" w14:textId="77777777" w:rsidR="00D760AF" w:rsidRPr="00E65C7E" w:rsidRDefault="00D760AF" w:rsidP="00E65C7E">
            <w:pPr>
              <w:spacing w:after="0"/>
              <w:rPr>
                <w:rFonts w:ascii="Arial" w:hAnsi="Arial" w:cs="Arial"/>
                <w:noProof/>
                <w:color w:val="1F497D" w:themeColor="text2"/>
                <w:sz w:val="16"/>
                <w:szCs w:val="16"/>
              </w:rPr>
            </w:pPr>
          </w:p>
        </w:tc>
        <w:tc>
          <w:tcPr>
            <w:tcW w:w="1031" w:type="dxa"/>
            <w:gridSpan w:val="2"/>
            <w:shd w:val="clear" w:color="auto" w:fill="auto"/>
          </w:tcPr>
          <w:p w14:paraId="7062D74F" w14:textId="77777777" w:rsidR="00DC0C5E" w:rsidRDefault="00DC0C5E" w:rsidP="00451FDF">
            <w:pPr>
              <w:spacing w:after="0"/>
              <w:rPr>
                <w:ins w:id="395" w:author="Ericsson ASN1 review V2" w:date="2016-01-22T17:48:00Z"/>
                <w:rFonts w:ascii="Arial" w:hAnsi="Arial" w:cs="Arial"/>
                <w:noProof/>
                <w:sz w:val="16"/>
                <w:szCs w:val="16"/>
              </w:rPr>
            </w:pPr>
            <w:r>
              <w:rPr>
                <w:rFonts w:ascii="Arial" w:hAnsi="Arial" w:cs="Arial"/>
                <w:noProof/>
                <w:sz w:val="16"/>
                <w:szCs w:val="16"/>
              </w:rPr>
              <w:t>Open (eMTC CR)</w:t>
            </w:r>
          </w:p>
          <w:p w14:paraId="52E1816D" w14:textId="1AEAF3B4" w:rsidR="00381726" w:rsidRPr="00BD494B" w:rsidRDefault="00381726" w:rsidP="00451FDF">
            <w:pPr>
              <w:spacing w:after="0"/>
              <w:rPr>
                <w:rFonts w:ascii="Arial" w:hAnsi="Arial" w:cs="Arial"/>
                <w:noProof/>
                <w:sz w:val="16"/>
                <w:szCs w:val="16"/>
              </w:rPr>
            </w:pPr>
            <w:ins w:id="396" w:author="Ericsson ASN1 review V2" w:date="2016-01-22T17:48:00Z">
              <w:r>
                <w:rPr>
                  <w:rFonts w:ascii="Arial" w:hAnsi="Arial" w:cs="Arial"/>
                  <w:noProof/>
                  <w:sz w:val="16"/>
                  <w:szCs w:val="16"/>
                </w:rPr>
                <w:t>-&gt;Closed</w:t>
              </w:r>
            </w:ins>
          </w:p>
        </w:tc>
      </w:tr>
      <w:tr w:rsidR="00DC0C5E" w:rsidRPr="00BD494B" w14:paraId="7261AA78" w14:textId="77777777" w:rsidTr="00397CB9">
        <w:tc>
          <w:tcPr>
            <w:tcW w:w="769" w:type="dxa"/>
            <w:shd w:val="clear" w:color="auto" w:fill="auto"/>
          </w:tcPr>
          <w:p w14:paraId="1A025F15"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N.095</w:t>
            </w:r>
          </w:p>
        </w:tc>
        <w:tc>
          <w:tcPr>
            <w:tcW w:w="1677" w:type="dxa"/>
            <w:shd w:val="clear" w:color="auto" w:fill="auto"/>
          </w:tcPr>
          <w:p w14:paraId="6806752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rsidRPr="00B7706A">
              <w:rPr>
                <w:rFonts w:ascii="Arial" w:hAnsi="Arial" w:cs="Arial"/>
                <w:noProof/>
                <w:sz w:val="16"/>
                <w:szCs w:val="16"/>
              </w:rPr>
              <w:t>mpdcch-StartSF-UESS</w:t>
            </w:r>
          </w:p>
        </w:tc>
        <w:tc>
          <w:tcPr>
            <w:tcW w:w="5369" w:type="dxa"/>
            <w:shd w:val="clear" w:color="auto" w:fill="auto"/>
          </w:tcPr>
          <w:p w14:paraId="5AC85E4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UESS = UE-specific search space </w:t>
            </w:r>
            <w:r w:rsidRPr="00B7706A">
              <w:rPr>
                <w:rFonts w:ascii="Arial" w:hAnsi="Arial" w:cs="Arial"/>
                <w:noProof/>
                <w:sz w:val="16"/>
                <w:szCs w:val="16"/>
              </w:rPr>
              <w:sym w:font="Wingdings" w:char="F0E0"/>
            </w:r>
            <w:r>
              <w:rPr>
                <w:rFonts w:ascii="Arial" w:hAnsi="Arial" w:cs="Arial"/>
                <w:noProof/>
                <w:sz w:val="16"/>
                <w:szCs w:val="16"/>
              </w:rPr>
              <w:t xml:space="preserve"> Should be USS instead?</w:t>
            </w:r>
          </w:p>
        </w:tc>
        <w:tc>
          <w:tcPr>
            <w:tcW w:w="653" w:type="dxa"/>
            <w:shd w:val="clear" w:color="auto" w:fill="auto"/>
          </w:tcPr>
          <w:p w14:paraId="53D5F48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13C3DA"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Change to USS (which is the acronym used in RAN1)</w:t>
            </w:r>
          </w:p>
          <w:p w14:paraId="5B4D5AFC"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Clearer to not have acronym at all</w:t>
            </w:r>
          </w:p>
        </w:tc>
        <w:tc>
          <w:tcPr>
            <w:tcW w:w="1031" w:type="dxa"/>
            <w:gridSpan w:val="2"/>
            <w:shd w:val="clear" w:color="auto" w:fill="auto"/>
          </w:tcPr>
          <w:p w14:paraId="1D1F01C2" w14:textId="77777777" w:rsidR="00DC0C5E" w:rsidRDefault="00DC0C5E" w:rsidP="00451FDF">
            <w:pPr>
              <w:spacing w:after="0"/>
              <w:rPr>
                <w:ins w:id="397" w:author="Ericsson ASN1 review V2" w:date="2016-01-22T13:41:00Z"/>
                <w:rFonts w:ascii="Arial" w:hAnsi="Arial" w:cs="Arial"/>
                <w:noProof/>
                <w:sz w:val="16"/>
                <w:szCs w:val="16"/>
              </w:rPr>
            </w:pPr>
            <w:r>
              <w:rPr>
                <w:rFonts w:ascii="Arial" w:hAnsi="Arial" w:cs="Arial"/>
                <w:noProof/>
                <w:sz w:val="16"/>
                <w:szCs w:val="16"/>
              </w:rPr>
              <w:t>Open (eMTC CR)</w:t>
            </w:r>
          </w:p>
          <w:p w14:paraId="41A858C1" w14:textId="49933A2E" w:rsidR="009D2824" w:rsidRPr="00BD494B" w:rsidRDefault="009D2824" w:rsidP="00451FDF">
            <w:pPr>
              <w:spacing w:after="0"/>
              <w:rPr>
                <w:rFonts w:ascii="Arial" w:hAnsi="Arial" w:cs="Arial"/>
                <w:noProof/>
                <w:sz w:val="16"/>
                <w:szCs w:val="16"/>
              </w:rPr>
            </w:pPr>
            <w:ins w:id="398" w:author="Ericsson ASN1 review V2" w:date="2016-01-22T13:41:00Z">
              <w:r>
                <w:rPr>
                  <w:rFonts w:ascii="Arial" w:hAnsi="Arial" w:cs="Arial"/>
                  <w:noProof/>
                  <w:sz w:val="16"/>
                  <w:szCs w:val="16"/>
                </w:rPr>
                <w:t>Closed</w:t>
              </w:r>
            </w:ins>
          </w:p>
        </w:tc>
      </w:tr>
      <w:tr w:rsidR="00DC0C5E" w:rsidRPr="00BD494B" w14:paraId="2D43B772" w14:textId="77777777" w:rsidTr="00397CB9">
        <w:tc>
          <w:tcPr>
            <w:tcW w:w="769" w:type="dxa"/>
            <w:shd w:val="clear" w:color="auto" w:fill="auto"/>
          </w:tcPr>
          <w:p w14:paraId="27D5ACF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S.057</w:t>
            </w:r>
          </w:p>
        </w:tc>
        <w:tc>
          <w:tcPr>
            <w:tcW w:w="1677" w:type="dxa"/>
            <w:shd w:val="clear" w:color="auto" w:fill="auto"/>
          </w:tcPr>
          <w:p w14:paraId="4B5849E1"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17DD">
              <w:rPr>
                <w:rFonts w:ascii="Arial" w:hAnsi="Arial" w:cs="Arial"/>
                <w:noProof/>
                <w:sz w:val="16"/>
                <w:szCs w:val="16"/>
              </w:rPr>
              <w:t>EPDCCH-SetConfig</w:t>
            </w:r>
            <w:r>
              <w:rPr>
                <w:rFonts w:ascii="Arial" w:hAnsi="Arial" w:cs="Arial"/>
                <w:noProof/>
                <w:sz w:val="16"/>
                <w:szCs w:val="16"/>
              </w:rPr>
              <w:t xml:space="preserve">, </w:t>
            </w:r>
            <w:r w:rsidRPr="006217DD">
              <w:rPr>
                <w:rFonts w:ascii="Arial" w:hAnsi="Arial" w:cs="Arial"/>
                <w:noProof/>
                <w:sz w:val="16"/>
                <w:szCs w:val="16"/>
              </w:rPr>
              <w:t>numberPRB-Pairs-v13xy</w:t>
            </w:r>
          </w:p>
        </w:tc>
        <w:tc>
          <w:tcPr>
            <w:tcW w:w="5369" w:type="dxa"/>
            <w:shd w:val="clear" w:color="auto" w:fill="auto"/>
          </w:tcPr>
          <w:p w14:paraId="15171CA6" w14:textId="77777777" w:rsidR="00DC0C5E" w:rsidRDefault="00DC0C5E" w:rsidP="00333ACC">
            <w:pPr>
              <w:spacing w:after="60"/>
              <w:rPr>
                <w:rFonts w:ascii="Arial" w:hAnsi="Arial" w:cs="Arial"/>
                <w:noProof/>
                <w:sz w:val="16"/>
                <w:szCs w:val="16"/>
              </w:rPr>
            </w:pPr>
            <w:r>
              <w:rPr>
                <w:rFonts w:ascii="Arial" w:hAnsi="Arial" w:cs="Arial"/>
                <w:noProof/>
                <w:sz w:val="16"/>
                <w:szCs w:val="16"/>
              </w:rPr>
              <w:t>Optional with need ON is missing</w:t>
            </w:r>
          </w:p>
        </w:tc>
        <w:tc>
          <w:tcPr>
            <w:tcW w:w="653" w:type="dxa"/>
            <w:shd w:val="clear" w:color="auto" w:fill="auto"/>
          </w:tcPr>
          <w:p w14:paraId="32B2D2F7"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1540C39" w14:textId="77777777" w:rsidR="00DC0C5E" w:rsidRDefault="00DC0C5E" w:rsidP="00C66D7D">
            <w:pPr>
              <w:pBdr>
                <w:bottom w:val="single" w:sz="6" w:space="1" w:color="auto"/>
              </w:pBdr>
              <w:spacing w:after="0"/>
              <w:rPr>
                <w:rFonts w:ascii="Arial" w:hAnsi="Arial" w:cs="Arial"/>
                <w:noProof/>
                <w:sz w:val="16"/>
                <w:szCs w:val="16"/>
              </w:rPr>
            </w:pPr>
            <w:r>
              <w:rPr>
                <w:rFonts w:ascii="Arial" w:hAnsi="Arial" w:cs="Arial"/>
                <w:noProof/>
                <w:sz w:val="16"/>
                <w:szCs w:val="16"/>
              </w:rPr>
              <w:t>Add</w:t>
            </w:r>
          </w:p>
          <w:p w14:paraId="6065ACEA" w14:textId="77777777" w:rsidR="00DC0C5E" w:rsidRDefault="00DC0C5E" w:rsidP="00333ACC">
            <w:pPr>
              <w:spacing w:after="6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Same as E.253</w:t>
            </w:r>
          </w:p>
        </w:tc>
        <w:tc>
          <w:tcPr>
            <w:tcW w:w="1031" w:type="dxa"/>
            <w:gridSpan w:val="2"/>
            <w:shd w:val="clear" w:color="auto" w:fill="auto"/>
          </w:tcPr>
          <w:p w14:paraId="302BD439" w14:textId="77777777" w:rsidR="00DC0C5E" w:rsidRDefault="00DC0C5E" w:rsidP="00333ACC">
            <w:pPr>
              <w:spacing w:after="60"/>
              <w:rPr>
                <w:ins w:id="399" w:author="Ericsson ASN1 review V2" w:date="2016-01-22T13:41:00Z"/>
                <w:rFonts w:ascii="Arial" w:hAnsi="Arial" w:cs="Arial"/>
                <w:noProof/>
                <w:sz w:val="16"/>
                <w:szCs w:val="16"/>
              </w:rPr>
            </w:pPr>
            <w:r>
              <w:rPr>
                <w:rFonts w:ascii="Arial" w:hAnsi="Arial" w:cs="Arial"/>
                <w:noProof/>
                <w:sz w:val="16"/>
                <w:szCs w:val="16"/>
              </w:rPr>
              <w:t>Open (eMTC CR)</w:t>
            </w:r>
          </w:p>
          <w:p w14:paraId="37A76E6A" w14:textId="1C795C8F" w:rsidR="009D2824" w:rsidRPr="00BD494B" w:rsidRDefault="009D2824" w:rsidP="00333ACC">
            <w:pPr>
              <w:spacing w:after="60"/>
              <w:rPr>
                <w:rFonts w:ascii="Arial" w:hAnsi="Arial" w:cs="Arial"/>
                <w:noProof/>
                <w:sz w:val="16"/>
                <w:szCs w:val="16"/>
              </w:rPr>
            </w:pPr>
            <w:ins w:id="400" w:author="Ericsson ASN1 review V2" w:date="2016-01-22T13:41:00Z">
              <w:r>
                <w:rPr>
                  <w:rFonts w:ascii="Arial" w:hAnsi="Arial" w:cs="Arial"/>
                  <w:noProof/>
                  <w:sz w:val="16"/>
                  <w:szCs w:val="16"/>
                </w:rPr>
                <w:t>Closed</w:t>
              </w:r>
            </w:ins>
          </w:p>
        </w:tc>
      </w:tr>
      <w:tr w:rsidR="00DC0C5E" w:rsidRPr="00BD494B" w14:paraId="4CB8E2B8" w14:textId="77777777" w:rsidTr="00397CB9">
        <w:tc>
          <w:tcPr>
            <w:tcW w:w="769" w:type="dxa"/>
            <w:shd w:val="clear" w:color="auto" w:fill="auto"/>
          </w:tcPr>
          <w:p w14:paraId="2B947B19" w14:textId="1A6504E9" w:rsidR="00DC0C5E" w:rsidRPr="007A5E79" w:rsidRDefault="00DC0C5E" w:rsidP="00054B1F">
            <w:pPr>
              <w:spacing w:after="0"/>
              <w:rPr>
                <w:rFonts w:ascii="Arial" w:hAnsi="Arial" w:cs="Arial"/>
                <w:noProof/>
                <w:sz w:val="16"/>
                <w:szCs w:val="16"/>
              </w:rPr>
            </w:pPr>
            <w:r>
              <w:rPr>
                <w:rFonts w:ascii="Arial" w:hAnsi="Arial" w:cs="Arial"/>
                <w:noProof/>
                <w:sz w:val="16"/>
                <w:szCs w:val="16"/>
              </w:rPr>
              <w:t>I.043</w:t>
            </w:r>
          </w:p>
        </w:tc>
        <w:tc>
          <w:tcPr>
            <w:tcW w:w="1677" w:type="dxa"/>
            <w:shd w:val="clear" w:color="auto" w:fill="auto"/>
          </w:tcPr>
          <w:p w14:paraId="7A433D94"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MAC-MainConfig</w:t>
            </w:r>
          </w:p>
        </w:tc>
        <w:tc>
          <w:tcPr>
            <w:tcW w:w="5369" w:type="dxa"/>
            <w:shd w:val="clear" w:color="auto" w:fill="auto"/>
          </w:tcPr>
          <w:p w14:paraId="009E4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Some of the field description needs to be updated to reflect the inclusion of the DRX-Config-v13xy. Furthermore, in ASN.1 the field name onDuration-r13 should be corrected to onDuration</w:t>
            </w:r>
            <w:r w:rsidRPr="00606E05">
              <w:rPr>
                <w:rFonts w:ascii="Arial" w:hAnsi="Arial" w:cs="Arial"/>
                <w:noProof/>
                <w:color w:val="FF0000"/>
                <w:sz w:val="16"/>
                <w:szCs w:val="16"/>
                <w:u w:val="single"/>
              </w:rPr>
              <w:t>Timer</w:t>
            </w:r>
            <w:r>
              <w:rPr>
                <w:rFonts w:ascii="Arial" w:hAnsi="Arial" w:cs="Arial"/>
                <w:noProof/>
                <w:sz w:val="16"/>
                <w:szCs w:val="16"/>
              </w:rPr>
              <w:t>-r13.</w:t>
            </w:r>
          </w:p>
        </w:tc>
        <w:tc>
          <w:tcPr>
            <w:tcW w:w="653" w:type="dxa"/>
            <w:shd w:val="clear" w:color="auto" w:fill="auto"/>
          </w:tcPr>
          <w:p w14:paraId="53E02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0EC73A" w14:textId="77777777" w:rsidR="00DC0C5E" w:rsidRDefault="00DC0C5E" w:rsidP="00054B1F">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to indicate when DRX-Config-v13xy will be used on top of the legacy DRX-Config.</w:t>
            </w:r>
          </w:p>
          <w:p w14:paraId="03FDECEB" w14:textId="77777777" w:rsidR="00DC0C5E" w:rsidRDefault="00DC0C5E" w:rsidP="00606E05">
            <w:pPr>
              <w:spacing w:after="0"/>
              <w:rPr>
                <w:rFonts w:ascii="Arial" w:eastAsia="MS Mincho" w:hAnsi="Arial" w:cs="Arial"/>
                <w:noProof/>
                <w:color w:val="1F497D" w:themeColor="text2"/>
                <w:sz w:val="16"/>
                <w:szCs w:val="16"/>
                <w:lang w:eastAsia="ja-JP"/>
              </w:rPr>
            </w:pPr>
            <w:r w:rsidRPr="00606E05">
              <w:rPr>
                <w:rFonts w:ascii="Arial" w:eastAsia="MS Mincho" w:hAnsi="Arial" w:cs="Arial"/>
                <w:b/>
                <w:noProof/>
                <w:color w:val="1F497D" w:themeColor="text2"/>
                <w:sz w:val="16"/>
                <w:szCs w:val="16"/>
                <w:lang w:eastAsia="ja-JP"/>
              </w:rPr>
              <w:t>Intel:</w:t>
            </w:r>
            <w:r>
              <w:rPr>
                <w:rFonts w:ascii="Arial" w:eastAsia="MS Mincho" w:hAnsi="Arial" w:cs="Arial"/>
                <w:noProof/>
                <w:color w:val="1F497D" w:themeColor="text2"/>
                <w:sz w:val="16"/>
                <w:szCs w:val="16"/>
                <w:lang w:eastAsia="ja-JP"/>
              </w:rPr>
              <w:t xml:space="preserve"> Below is our proposal for updating the field descriptions.</w:t>
            </w:r>
          </w:p>
          <w:p w14:paraId="3F76959D" w14:textId="77777777" w:rsidR="00DC0C5E" w:rsidRDefault="00DC0C5E" w:rsidP="00606E05">
            <w:pPr>
              <w:spacing w:after="0"/>
              <w:rPr>
                <w:rFonts w:ascii="Arial" w:eastAsia="MS Mincho" w:hAnsi="Arial" w:cs="Arial"/>
                <w:noProof/>
                <w:color w:val="1F497D" w:themeColor="text2"/>
                <w:sz w:val="16"/>
                <w:szCs w:val="16"/>
                <w:lang w:eastAsia="ja-JP"/>
              </w:rPr>
            </w:pPr>
          </w:p>
          <w:p w14:paraId="43568240" w14:textId="77777777" w:rsidR="00DC0C5E" w:rsidRPr="007712BC" w:rsidRDefault="00DC0C5E" w:rsidP="00606E05">
            <w:pPr>
              <w:pStyle w:val="TAL"/>
              <w:rPr>
                <w:rFonts w:cs="Arial"/>
                <w:b/>
                <w:i/>
                <w:noProof/>
                <w:sz w:val="16"/>
                <w:szCs w:val="16"/>
                <w:lang w:eastAsia="en-GB"/>
              </w:rPr>
            </w:pPr>
            <w:r w:rsidRPr="007712BC">
              <w:rPr>
                <w:rFonts w:cs="Arial"/>
                <w:b/>
                <w:i/>
                <w:noProof/>
                <w:sz w:val="16"/>
                <w:szCs w:val="16"/>
                <w:lang w:eastAsia="en-GB"/>
              </w:rPr>
              <w:t>drx-Config</w:t>
            </w:r>
          </w:p>
          <w:p w14:paraId="68CF9F66" w14:textId="77777777" w:rsidR="00DC0C5E" w:rsidRDefault="00DC0C5E" w:rsidP="00606E05">
            <w:pPr>
              <w:spacing w:after="0"/>
              <w:rPr>
                <w:rFonts w:ascii="Arial" w:hAnsi="Arial" w:cs="Arial"/>
                <w:noProof/>
                <w:sz w:val="16"/>
                <w:szCs w:val="16"/>
                <w:lang w:eastAsia="en-GB"/>
              </w:rPr>
            </w:pPr>
            <w:r w:rsidRPr="004474DC">
              <w:rPr>
                <w:rFonts w:ascii="Arial" w:hAnsi="Arial" w:cs="Arial"/>
                <w:noProof/>
                <w:sz w:val="16"/>
                <w:szCs w:val="16"/>
                <w:lang w:eastAsia="en-GB"/>
              </w:rPr>
              <w:t xml:space="preserve">Used to configure DRX as specified in TS 36.321 [6]. E-UTRAN configures the values in </w:t>
            </w:r>
            <w:r w:rsidRPr="004474DC">
              <w:rPr>
                <w:rFonts w:ascii="Arial" w:hAnsi="Arial" w:cs="Arial"/>
                <w:i/>
                <w:noProof/>
                <w:sz w:val="16"/>
                <w:szCs w:val="16"/>
                <w:lang w:eastAsia="en-GB"/>
              </w:rPr>
              <w:t>DRX-Config-v1130</w:t>
            </w:r>
            <w:r w:rsidRPr="004474DC">
              <w:rPr>
                <w:rFonts w:ascii="Arial" w:hAnsi="Arial" w:cs="Arial"/>
                <w:noProof/>
                <w:sz w:val="16"/>
                <w:szCs w:val="16"/>
                <w:lang w:eastAsia="en-GB"/>
              </w:rPr>
              <w:t xml:space="preserve"> only if the UE indicates support for IDC indication. E-UTRAN configures </w:t>
            </w:r>
            <w:r w:rsidRPr="0070155B">
              <w:rPr>
                <w:rFonts w:ascii="Arial" w:hAnsi="Arial" w:cs="Arial"/>
                <w:i/>
                <w:iCs/>
                <w:noProof/>
                <w:sz w:val="16"/>
                <w:szCs w:val="16"/>
                <w:lang w:eastAsia="en-GB"/>
              </w:rPr>
              <w:t>drx-Config-v1130</w:t>
            </w:r>
            <w:r w:rsidRPr="0070155B">
              <w:rPr>
                <w:rFonts w:ascii="Arial" w:hAnsi="Arial" w:cs="Arial"/>
                <w:noProof/>
                <w:sz w:val="16"/>
                <w:szCs w:val="16"/>
                <w:lang w:eastAsia="en-GB"/>
              </w:rPr>
              <w:t xml:space="preserve"> </w:t>
            </w:r>
            <w:r w:rsidRPr="00606E05">
              <w:rPr>
                <w:rFonts w:ascii="Arial" w:hAnsi="Arial" w:cs="Arial"/>
                <w:noProof/>
                <w:color w:val="FF0000"/>
                <w:sz w:val="16"/>
                <w:szCs w:val="16"/>
                <w:u w:val="single"/>
                <w:lang w:eastAsia="en-GB"/>
              </w:rPr>
              <w:t xml:space="preserve">and/or </w:t>
            </w:r>
            <w:r w:rsidRPr="00606E05">
              <w:rPr>
                <w:rFonts w:ascii="Arial" w:hAnsi="Arial" w:cs="Arial"/>
                <w:i/>
                <w:iCs/>
                <w:noProof/>
                <w:color w:val="FF0000"/>
                <w:sz w:val="16"/>
                <w:szCs w:val="16"/>
                <w:u w:val="single"/>
                <w:lang w:eastAsia="en-GB"/>
              </w:rPr>
              <w:t>drx-Config-v13xy</w:t>
            </w:r>
            <w:r w:rsidRPr="007712BC">
              <w:rPr>
                <w:rFonts w:ascii="Arial" w:hAnsi="Arial" w:cs="Arial"/>
                <w:noProof/>
                <w:sz w:val="16"/>
                <w:szCs w:val="16"/>
                <w:lang w:eastAsia="en-GB"/>
              </w:rPr>
              <w:t xml:space="preserve"> only if </w:t>
            </w:r>
            <w:r w:rsidRPr="007712BC">
              <w:rPr>
                <w:rFonts w:ascii="Arial" w:hAnsi="Arial" w:cs="Arial"/>
                <w:i/>
                <w:iCs/>
                <w:noProof/>
                <w:sz w:val="16"/>
                <w:szCs w:val="16"/>
                <w:lang w:eastAsia="en-GB"/>
              </w:rPr>
              <w:t>drx-Config</w:t>
            </w:r>
            <w:r w:rsidRPr="007712BC">
              <w:rPr>
                <w:rFonts w:ascii="Arial" w:hAnsi="Arial" w:cs="Arial"/>
                <w:noProof/>
                <w:sz w:val="16"/>
                <w:szCs w:val="16"/>
                <w:lang w:eastAsia="en-GB"/>
              </w:rPr>
              <w:t xml:space="preserve"> (without suffix) is configured.</w:t>
            </w:r>
          </w:p>
          <w:p w14:paraId="0022F735" w14:textId="77777777" w:rsidR="00DC0C5E" w:rsidRPr="007712BC" w:rsidRDefault="00DC0C5E" w:rsidP="00606E05">
            <w:pPr>
              <w:spacing w:after="0"/>
              <w:rPr>
                <w:rFonts w:ascii="Arial" w:hAnsi="Arial" w:cs="Arial"/>
                <w:noProof/>
                <w:sz w:val="16"/>
                <w:szCs w:val="16"/>
                <w:lang w:eastAsia="en-GB"/>
              </w:rPr>
            </w:pPr>
          </w:p>
          <w:p w14:paraId="587255FD" w14:textId="77777777" w:rsidR="00DC0C5E" w:rsidRPr="007134AF" w:rsidRDefault="00DC0C5E" w:rsidP="00606E05">
            <w:pPr>
              <w:pStyle w:val="TAL"/>
              <w:rPr>
                <w:rFonts w:cs="Arial"/>
                <w:b/>
                <w:i/>
                <w:noProof/>
                <w:sz w:val="16"/>
                <w:szCs w:val="16"/>
                <w:lang w:eastAsia="en-GB"/>
              </w:rPr>
            </w:pPr>
            <w:r w:rsidRPr="007134AF">
              <w:rPr>
                <w:rFonts w:cs="Arial"/>
                <w:b/>
                <w:i/>
                <w:noProof/>
                <w:sz w:val="16"/>
                <w:szCs w:val="16"/>
                <w:lang w:eastAsia="en-GB"/>
              </w:rPr>
              <w:t>drx-RetransmissionTimer</w:t>
            </w:r>
          </w:p>
          <w:p w14:paraId="3559AB6C" w14:textId="77777777" w:rsidR="00DC0C5E" w:rsidRDefault="00DC0C5E" w:rsidP="00606E05">
            <w:pPr>
              <w:spacing w:after="0"/>
              <w:rPr>
                <w:rFonts w:ascii="Arial" w:hAnsi="Arial" w:cs="Arial"/>
                <w:sz w:val="16"/>
                <w:szCs w:val="16"/>
                <w:lang w:eastAsia="zh-CN"/>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4474DC">
              <w:rPr>
                <w:rFonts w:ascii="Arial" w:hAnsi="Arial" w:cs="Arial"/>
                <w:sz w:val="16"/>
                <w:szCs w:val="16"/>
                <w:lang w:eastAsia="zh-CN"/>
              </w:rPr>
              <w:t xml:space="preserve"> </w:t>
            </w:r>
            <w:r w:rsidRPr="004474DC">
              <w:rPr>
                <w:rFonts w:ascii="Arial" w:hAnsi="Arial" w:cs="Arial"/>
                <w:sz w:val="16"/>
                <w:szCs w:val="16"/>
                <w:lang w:eastAsia="en-GB"/>
              </w:rPr>
              <w:t xml:space="preserve">In case </w:t>
            </w:r>
            <w:r w:rsidRPr="004474DC">
              <w:rPr>
                <w:rFonts w:ascii="Arial" w:hAnsi="Arial" w:cs="Arial"/>
                <w:i/>
                <w:sz w:val="16"/>
                <w:szCs w:val="16"/>
                <w:lang w:eastAsia="en-GB"/>
              </w:rPr>
              <w:t>drx-RetransmissionTimer-v1130</w:t>
            </w:r>
            <w:r w:rsidRPr="004474DC">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or </w:t>
            </w:r>
            <w:r w:rsidRPr="00606E05">
              <w:rPr>
                <w:rFonts w:ascii="Arial" w:hAnsi="Arial" w:cs="Arial"/>
                <w:i/>
                <w:color w:val="FF0000"/>
                <w:sz w:val="16"/>
                <w:szCs w:val="16"/>
                <w:u w:val="single"/>
                <w:lang w:eastAsia="en-GB"/>
              </w:rPr>
              <w:t>drx-RetransmissionTimer-r13</w:t>
            </w:r>
            <w:r w:rsidRPr="007712BC">
              <w:rPr>
                <w:rFonts w:ascii="Arial" w:hAnsi="Arial" w:cs="Arial"/>
                <w:i/>
                <w:color w:val="FF0000"/>
                <w:sz w:val="16"/>
                <w:szCs w:val="16"/>
                <w:lang w:eastAsia="en-GB"/>
              </w:rPr>
              <w:t xml:space="preserve"> </w:t>
            </w:r>
            <w:r w:rsidRPr="007712BC">
              <w:rPr>
                <w:rFonts w:ascii="Arial" w:hAnsi="Arial" w:cs="Arial"/>
                <w:sz w:val="16"/>
                <w:szCs w:val="16"/>
                <w:lang w:eastAsia="en-GB"/>
              </w:rPr>
              <w:t xml:space="preserve">is signalled, the UE shall ignore </w:t>
            </w:r>
            <w:r w:rsidRPr="007712BC">
              <w:rPr>
                <w:rFonts w:ascii="Arial" w:hAnsi="Arial" w:cs="Arial"/>
                <w:i/>
                <w:sz w:val="16"/>
                <w:szCs w:val="16"/>
                <w:lang w:eastAsia="en-GB"/>
              </w:rPr>
              <w:t>drx-RetransmissionTimer</w:t>
            </w:r>
            <w:r w:rsidRPr="007712BC">
              <w:rPr>
                <w:rFonts w:ascii="Arial" w:hAnsi="Arial" w:cs="Arial"/>
                <w:sz w:val="16"/>
                <w:szCs w:val="16"/>
                <w:lang w:eastAsia="en-GB"/>
              </w:rPr>
              <w:t xml:space="preserve"> (i.e. without suffix)</w:t>
            </w:r>
            <w:r w:rsidRPr="007134AF">
              <w:rPr>
                <w:rFonts w:ascii="Arial" w:hAnsi="Arial" w:cs="Arial"/>
                <w:sz w:val="16"/>
                <w:szCs w:val="16"/>
                <w:lang w:eastAsia="zh-CN"/>
              </w:rPr>
              <w:t>.</w:t>
            </w:r>
          </w:p>
          <w:p w14:paraId="4C120E4C" w14:textId="77777777" w:rsidR="00DC0C5E" w:rsidRPr="007134AF" w:rsidRDefault="00DC0C5E" w:rsidP="00606E05">
            <w:pPr>
              <w:spacing w:after="0"/>
              <w:rPr>
                <w:rFonts w:ascii="Arial" w:hAnsi="Arial" w:cs="Arial"/>
                <w:noProof/>
                <w:sz w:val="16"/>
                <w:szCs w:val="16"/>
                <w:lang w:eastAsia="en-GB"/>
              </w:rPr>
            </w:pPr>
          </w:p>
          <w:p w14:paraId="6BBB5F0F" w14:textId="77777777" w:rsidR="00DC0C5E" w:rsidRPr="004474DC" w:rsidRDefault="00DC0C5E" w:rsidP="00606E05">
            <w:pPr>
              <w:pStyle w:val="TAL"/>
              <w:rPr>
                <w:rFonts w:cs="Arial"/>
                <w:b/>
                <w:i/>
                <w:noProof/>
                <w:sz w:val="16"/>
                <w:szCs w:val="16"/>
                <w:lang w:eastAsia="en-GB"/>
              </w:rPr>
            </w:pPr>
            <w:r w:rsidRPr="004474DC">
              <w:rPr>
                <w:rFonts w:cs="Arial"/>
                <w:b/>
                <w:i/>
                <w:noProof/>
                <w:sz w:val="16"/>
                <w:szCs w:val="16"/>
                <w:lang w:eastAsia="en-GB"/>
              </w:rPr>
              <w:t>onDurationTimer</w:t>
            </w:r>
          </w:p>
          <w:p w14:paraId="0E3AC068" w14:textId="77777777" w:rsidR="00DC0C5E" w:rsidRPr="007712BC" w:rsidRDefault="00DC0C5E" w:rsidP="00606E05">
            <w:pPr>
              <w:spacing w:after="0"/>
              <w:rPr>
                <w:rFonts w:ascii="Arial" w:hAnsi="Arial" w:cs="Arial"/>
                <w:sz w:val="16"/>
                <w:szCs w:val="16"/>
                <w:lang w:eastAsia="en-GB"/>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70155B">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In case </w:t>
            </w:r>
            <w:r w:rsidRPr="00606E05">
              <w:rPr>
                <w:rFonts w:ascii="Arial" w:hAnsi="Arial" w:cs="Arial"/>
                <w:i/>
                <w:color w:val="FF0000"/>
                <w:sz w:val="16"/>
                <w:szCs w:val="16"/>
                <w:u w:val="single"/>
                <w:lang w:eastAsia="en-GB"/>
              </w:rPr>
              <w:t xml:space="preserve">onDurationTimer-r13 </w:t>
            </w:r>
            <w:r w:rsidRPr="00606E05">
              <w:rPr>
                <w:rFonts w:ascii="Arial" w:hAnsi="Arial" w:cs="Arial"/>
                <w:color w:val="FF0000"/>
                <w:sz w:val="16"/>
                <w:szCs w:val="16"/>
                <w:u w:val="single"/>
                <w:lang w:eastAsia="en-GB"/>
              </w:rPr>
              <w:t xml:space="preserve">is signalled, the UE shall ignore </w:t>
            </w:r>
            <w:r w:rsidRPr="00606E05">
              <w:rPr>
                <w:rFonts w:ascii="Arial" w:hAnsi="Arial" w:cs="Arial"/>
                <w:i/>
                <w:color w:val="FF0000"/>
                <w:sz w:val="16"/>
                <w:szCs w:val="16"/>
                <w:u w:val="single"/>
                <w:lang w:eastAsia="en-GB"/>
              </w:rPr>
              <w:t>onDurationTimer</w:t>
            </w:r>
            <w:r w:rsidRPr="00606E05">
              <w:rPr>
                <w:rFonts w:ascii="Arial" w:hAnsi="Arial" w:cs="Arial"/>
                <w:color w:val="FF0000"/>
                <w:sz w:val="16"/>
                <w:szCs w:val="16"/>
                <w:u w:val="single"/>
                <w:lang w:eastAsia="en-GB"/>
              </w:rPr>
              <w:t xml:space="preserve"> (i.e. without suffix)</w:t>
            </w:r>
            <w:r w:rsidRPr="00606E05">
              <w:rPr>
                <w:rFonts w:ascii="Arial" w:hAnsi="Arial" w:cs="Arial"/>
                <w:color w:val="FF0000"/>
                <w:sz w:val="16"/>
                <w:szCs w:val="16"/>
                <w:u w:val="single"/>
                <w:lang w:eastAsia="zh-CN"/>
              </w:rPr>
              <w:t>.</w:t>
            </w:r>
          </w:p>
          <w:p w14:paraId="7EF4164A" w14:textId="77777777" w:rsidR="00DC0C5E" w:rsidRDefault="00DC0C5E" w:rsidP="00606E05">
            <w:pPr>
              <w:spacing w:after="0"/>
              <w:rPr>
                <w:rFonts w:ascii="Arial" w:hAnsi="Arial" w:cs="Arial"/>
                <w:noProof/>
                <w:color w:val="1F497D" w:themeColor="text2"/>
                <w:sz w:val="16"/>
                <w:szCs w:val="16"/>
              </w:rPr>
            </w:pPr>
          </w:p>
          <w:p w14:paraId="75082425" w14:textId="77777777" w:rsidR="00DC0C5E" w:rsidRDefault="00DC0C5E" w:rsidP="00606E05">
            <w:pPr>
              <w:spacing w:after="0"/>
              <w:rPr>
                <w:ins w:id="401" w:author="Ericsson ASN1 review V2" w:date="2016-01-22T17:55:00Z"/>
                <w:rFonts w:ascii="Arial" w:hAnsi="Arial" w:cs="Arial"/>
                <w:noProof/>
                <w:sz w:val="16"/>
                <w:szCs w:val="16"/>
              </w:rPr>
            </w:pPr>
            <w:r>
              <w:rPr>
                <w:rFonts w:ascii="Arial" w:hAnsi="Arial" w:cs="Arial"/>
                <w:noProof/>
                <w:sz w:val="16"/>
                <w:szCs w:val="16"/>
              </w:rPr>
              <w:t>Furthermore, in ASN.1 the field name onDuration-r13 should be corrected to onDuration</w:t>
            </w:r>
            <w:r w:rsidRPr="00606E05">
              <w:rPr>
                <w:rFonts w:ascii="Arial" w:hAnsi="Arial" w:cs="Arial"/>
                <w:noProof/>
                <w:color w:val="FF0000"/>
                <w:sz w:val="16"/>
                <w:szCs w:val="16"/>
                <w:u w:val="single"/>
              </w:rPr>
              <w:t>Timer</w:t>
            </w:r>
            <w:r w:rsidRPr="00606E05">
              <w:rPr>
                <w:rFonts w:ascii="Arial" w:hAnsi="Arial" w:cs="Arial"/>
                <w:noProof/>
                <w:sz w:val="16"/>
                <w:szCs w:val="16"/>
                <w:u w:val="single"/>
              </w:rPr>
              <w:t>-</w:t>
            </w:r>
            <w:r>
              <w:rPr>
                <w:rFonts w:ascii="Arial" w:hAnsi="Arial" w:cs="Arial"/>
                <w:noProof/>
                <w:sz w:val="16"/>
                <w:szCs w:val="16"/>
              </w:rPr>
              <w:t>r13.</w:t>
            </w:r>
          </w:p>
          <w:p w14:paraId="64AFF468" w14:textId="77777777" w:rsidR="00FC13D9" w:rsidRDefault="00FC13D9" w:rsidP="00606E05">
            <w:pPr>
              <w:spacing w:after="0"/>
              <w:rPr>
                <w:ins w:id="402" w:author="Ericsson ASN1 review V2" w:date="2016-01-22T17:55:00Z"/>
                <w:rFonts w:ascii="Arial" w:hAnsi="Arial" w:cs="Arial"/>
                <w:noProof/>
                <w:sz w:val="16"/>
                <w:szCs w:val="16"/>
              </w:rPr>
            </w:pPr>
          </w:p>
          <w:p w14:paraId="4D402980" w14:textId="52921FC9" w:rsidR="00FC13D9" w:rsidRDefault="00FC13D9" w:rsidP="00606E05">
            <w:pPr>
              <w:spacing w:after="0"/>
              <w:rPr>
                <w:rFonts w:ascii="Arial" w:hAnsi="Arial" w:cs="Arial"/>
                <w:noProof/>
                <w:sz w:val="16"/>
                <w:szCs w:val="16"/>
              </w:rPr>
            </w:pPr>
            <w:ins w:id="403" w:author="Ericsson ASN1 review V2" w:date="2016-01-22T17:5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FC13D9">
                <w:rPr>
                  <w:rFonts w:ascii="Arial" w:hAnsi="Arial" w:cs="Arial"/>
                  <w:noProof/>
                  <w:color w:val="1F497D" w:themeColor="text2"/>
                  <w:sz w:val="16"/>
                  <w:szCs w:val="16"/>
                  <w:rPrChange w:id="404" w:author="Ericsson ASN1 review V2" w:date="2016-01-22T17:55:00Z">
                    <w:rPr>
                      <w:rFonts w:ascii="Arial" w:hAnsi="Arial" w:cs="Arial"/>
                      <w:b/>
                      <w:noProof/>
                      <w:color w:val="1F497D" w:themeColor="text2"/>
                      <w:sz w:val="16"/>
                      <w:szCs w:val="16"/>
                    </w:rPr>
                  </w:rPrChange>
                </w:rPr>
                <w:t>Corrected</w:t>
              </w:r>
            </w:ins>
          </w:p>
          <w:p w14:paraId="545F84AB" w14:textId="77777777" w:rsidR="00DC0C5E" w:rsidRPr="003011D2" w:rsidRDefault="00DC0C5E" w:rsidP="003011D2">
            <w:pPr>
              <w:spacing w:after="0"/>
              <w:rPr>
                <w:rFonts w:ascii="Arial" w:hAnsi="Arial" w:cs="Arial"/>
                <w:noProof/>
                <w:color w:val="1F497D" w:themeColor="text2"/>
                <w:sz w:val="16"/>
                <w:szCs w:val="16"/>
              </w:rPr>
            </w:pPr>
          </w:p>
        </w:tc>
        <w:tc>
          <w:tcPr>
            <w:tcW w:w="1031" w:type="dxa"/>
            <w:gridSpan w:val="2"/>
            <w:shd w:val="clear" w:color="auto" w:fill="auto"/>
          </w:tcPr>
          <w:p w14:paraId="6F717D3E" w14:textId="77777777" w:rsidR="00DC0C5E" w:rsidRPr="00FC13D9" w:rsidRDefault="00DC0C5E" w:rsidP="00462485">
            <w:pPr>
              <w:spacing w:after="0"/>
              <w:rPr>
                <w:rFonts w:ascii="Arial" w:hAnsi="Arial" w:cs="Arial"/>
                <w:noProof/>
                <w:sz w:val="16"/>
                <w:szCs w:val="16"/>
              </w:rPr>
            </w:pPr>
            <w:r w:rsidRPr="00FC13D9">
              <w:rPr>
                <w:rFonts w:ascii="Arial" w:hAnsi="Arial" w:cs="Arial"/>
                <w:noProof/>
                <w:sz w:val="16"/>
                <w:szCs w:val="16"/>
              </w:rPr>
              <w:t>Open</w:t>
            </w:r>
          </w:p>
          <w:p w14:paraId="11E9B239" w14:textId="77777777" w:rsidR="00DC0C5E" w:rsidRDefault="00DC0C5E" w:rsidP="00462485">
            <w:pPr>
              <w:spacing w:after="0"/>
              <w:rPr>
                <w:ins w:id="405" w:author="Ericsson ASN1 review V4" w:date="2016-02-03T16:24:00Z"/>
                <w:rFonts w:ascii="Arial" w:hAnsi="Arial" w:cs="Arial"/>
                <w:noProof/>
                <w:sz w:val="16"/>
                <w:szCs w:val="16"/>
              </w:rPr>
            </w:pPr>
            <w:r w:rsidRPr="00FC13D9">
              <w:rPr>
                <w:rFonts w:ascii="Arial" w:hAnsi="Arial" w:cs="Arial"/>
                <w:noProof/>
                <w:sz w:val="16"/>
                <w:szCs w:val="16"/>
              </w:rPr>
              <w:t>(eMTC CR)</w:t>
            </w:r>
          </w:p>
          <w:p w14:paraId="6FDEADA7" w14:textId="15ACC72F" w:rsidR="0090290C" w:rsidRPr="00BD494B" w:rsidRDefault="0090290C" w:rsidP="00462485">
            <w:pPr>
              <w:spacing w:after="0"/>
              <w:rPr>
                <w:rFonts w:ascii="Arial" w:hAnsi="Arial" w:cs="Arial"/>
                <w:noProof/>
                <w:sz w:val="16"/>
                <w:szCs w:val="16"/>
              </w:rPr>
            </w:pPr>
            <w:ins w:id="406" w:author="Ericsson ASN1 review V4" w:date="2016-02-03T16:24:00Z">
              <w:r>
                <w:rPr>
                  <w:rFonts w:ascii="Arial" w:hAnsi="Arial" w:cs="Arial"/>
                  <w:noProof/>
                  <w:sz w:val="16"/>
                  <w:szCs w:val="16"/>
                </w:rPr>
                <w:t>-&gt; Closed</w:t>
              </w:r>
            </w:ins>
          </w:p>
        </w:tc>
      </w:tr>
      <w:tr w:rsidR="00DC0C5E" w:rsidRPr="00BD494B" w14:paraId="57DAEACD" w14:textId="77777777" w:rsidTr="00397CB9">
        <w:tc>
          <w:tcPr>
            <w:tcW w:w="769" w:type="dxa"/>
            <w:shd w:val="clear" w:color="auto" w:fill="auto"/>
          </w:tcPr>
          <w:p w14:paraId="6BDE7AD7" w14:textId="77777777" w:rsidR="00DC0C5E" w:rsidRPr="00492808" w:rsidRDefault="00DC0C5E" w:rsidP="005C0F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S.058</w:t>
            </w:r>
          </w:p>
        </w:tc>
        <w:tc>
          <w:tcPr>
            <w:tcW w:w="1677" w:type="dxa"/>
            <w:shd w:val="clear" w:color="auto" w:fill="auto"/>
          </w:tcPr>
          <w:p w14:paraId="511B8DAE"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mpdcch-pdsch-HoppingOffset</w:t>
            </w:r>
            <w:r>
              <w:rPr>
                <w:rFonts w:ascii="Arial" w:hAnsi="Arial" w:cs="Arial"/>
                <w:noProof/>
                <w:sz w:val="16"/>
                <w:szCs w:val="16"/>
              </w:rPr>
              <w:t xml:space="preserve"> and </w:t>
            </w:r>
            <w:r w:rsidRPr="00F17CE8">
              <w:rPr>
                <w:rFonts w:ascii="Arial" w:hAnsi="Arial" w:cs="Arial"/>
                <w:noProof/>
                <w:sz w:val="16"/>
                <w:szCs w:val="16"/>
              </w:rPr>
              <w:t>pusch-HoppingOffset-v13xy</w:t>
            </w:r>
          </w:p>
        </w:tc>
        <w:tc>
          <w:tcPr>
            <w:tcW w:w="5369" w:type="dxa"/>
            <w:shd w:val="clear" w:color="auto" w:fill="auto"/>
          </w:tcPr>
          <w:p w14:paraId="2917248E" w14:textId="77777777" w:rsidR="00DC0C5E" w:rsidRDefault="00DC0C5E" w:rsidP="00333ACC">
            <w:pPr>
              <w:spacing w:after="60"/>
              <w:rPr>
                <w:rFonts w:ascii="Arial" w:hAnsi="Arial" w:cs="Arial"/>
                <w:noProof/>
                <w:sz w:val="16"/>
                <w:szCs w:val="16"/>
              </w:rPr>
            </w:pPr>
            <w:r>
              <w:rPr>
                <w:rFonts w:ascii="Arial" w:hAnsi="Arial" w:cs="Arial"/>
                <w:noProof/>
                <w:sz w:val="16"/>
                <w:szCs w:val="16"/>
              </w:rPr>
              <w:t>Similar parameters for PDSCH and PUSCH should be named and placed consistently</w:t>
            </w:r>
          </w:p>
        </w:tc>
        <w:tc>
          <w:tcPr>
            <w:tcW w:w="653" w:type="dxa"/>
            <w:shd w:val="clear" w:color="auto" w:fill="auto"/>
          </w:tcPr>
          <w:p w14:paraId="77E214FA"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74BC045" w14:textId="77777777" w:rsidR="00DC0C5E" w:rsidRDefault="00DC0C5E" w:rsidP="00BB2E09">
            <w:pPr>
              <w:pBdr>
                <w:bottom w:val="single" w:sz="6" w:space="1" w:color="auto"/>
              </w:pBdr>
              <w:spacing w:after="0"/>
              <w:rPr>
                <w:rFonts w:ascii="Arial" w:hAnsi="Arial" w:cs="Arial"/>
                <w:noProof/>
                <w:sz w:val="16"/>
                <w:szCs w:val="16"/>
              </w:rPr>
            </w:pPr>
            <w:r>
              <w:rPr>
                <w:rFonts w:ascii="Arial" w:hAnsi="Arial" w:cs="Arial"/>
                <w:noProof/>
                <w:sz w:val="16"/>
                <w:szCs w:val="16"/>
              </w:rPr>
              <w:t>CR?</w:t>
            </w:r>
          </w:p>
          <w:p w14:paraId="69EB85F7" w14:textId="77777777" w:rsidR="00DC0C5E" w:rsidRDefault="00DC0C5E" w:rsidP="00BB2E09">
            <w:pPr>
              <w:spacing w:after="0"/>
              <w:rPr>
                <w:ins w:id="407" w:author="Ericsson ASN1 review V2" w:date="2016-01-22T13:42:00Z"/>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Names are in RAN1 Excel so maybe better to keep as such but we are open for more concrete proposals.</w:t>
            </w:r>
          </w:p>
          <w:p w14:paraId="0B7F41D4" w14:textId="77777777" w:rsidR="009D2824" w:rsidRDefault="009D2824" w:rsidP="00BB2E09">
            <w:pPr>
              <w:spacing w:after="0"/>
              <w:rPr>
                <w:ins w:id="408" w:author="Ericsson ASN1 review V2" w:date="2016-01-22T13:42:00Z"/>
                <w:rFonts w:ascii="Arial" w:hAnsi="Arial" w:cs="Arial"/>
                <w:noProof/>
                <w:color w:val="1F497D" w:themeColor="text2"/>
                <w:sz w:val="16"/>
                <w:szCs w:val="16"/>
              </w:rPr>
            </w:pPr>
          </w:p>
          <w:p w14:paraId="701BDDDF" w14:textId="77777777" w:rsidR="009D2824" w:rsidRPr="00BD494B" w:rsidRDefault="009D2824" w:rsidP="00BB2E09">
            <w:pPr>
              <w:spacing w:after="0"/>
              <w:rPr>
                <w:rFonts w:ascii="Arial" w:hAnsi="Arial" w:cs="Arial"/>
                <w:noProof/>
                <w:sz w:val="16"/>
                <w:szCs w:val="16"/>
              </w:rPr>
            </w:pPr>
          </w:p>
        </w:tc>
        <w:tc>
          <w:tcPr>
            <w:tcW w:w="1031" w:type="dxa"/>
            <w:gridSpan w:val="2"/>
            <w:shd w:val="clear" w:color="auto" w:fill="auto"/>
          </w:tcPr>
          <w:p w14:paraId="20621BD6" w14:textId="77777777" w:rsidR="00DC0C5E" w:rsidRDefault="00DC0C5E" w:rsidP="00333ACC">
            <w:pPr>
              <w:spacing w:after="60"/>
              <w:rPr>
                <w:ins w:id="409" w:author="Ericsson ASN1 review V4" w:date="2016-02-03T16:25:00Z"/>
                <w:rFonts w:ascii="Arial" w:hAnsi="Arial" w:cs="Arial"/>
                <w:noProof/>
                <w:sz w:val="16"/>
                <w:szCs w:val="16"/>
              </w:rPr>
            </w:pPr>
            <w:r w:rsidRPr="00FC13D9">
              <w:rPr>
                <w:rFonts w:ascii="Arial" w:hAnsi="Arial" w:cs="Arial"/>
                <w:noProof/>
                <w:sz w:val="16"/>
                <w:szCs w:val="16"/>
              </w:rPr>
              <w:t>Open (eMTC CR)</w:t>
            </w:r>
          </w:p>
          <w:p w14:paraId="781BA6CC" w14:textId="52A28F17" w:rsidR="0090290C" w:rsidRPr="00BD494B" w:rsidRDefault="0090290C" w:rsidP="00333ACC">
            <w:pPr>
              <w:spacing w:after="60"/>
              <w:rPr>
                <w:rFonts w:ascii="Arial" w:hAnsi="Arial" w:cs="Arial"/>
                <w:noProof/>
                <w:sz w:val="16"/>
                <w:szCs w:val="16"/>
              </w:rPr>
            </w:pPr>
            <w:ins w:id="410" w:author="Ericsson ASN1 review V4" w:date="2016-02-03T16:25:00Z">
              <w:r>
                <w:rPr>
                  <w:rFonts w:ascii="Arial" w:hAnsi="Arial" w:cs="Arial"/>
                  <w:noProof/>
                  <w:sz w:val="16"/>
                  <w:szCs w:val="16"/>
                </w:rPr>
                <w:t>-&gt; Closed</w:t>
              </w:r>
            </w:ins>
          </w:p>
        </w:tc>
      </w:tr>
      <w:tr w:rsidR="00DC0C5E" w:rsidRPr="00BD494B" w14:paraId="091D4249" w14:textId="77777777" w:rsidTr="00397CB9">
        <w:tc>
          <w:tcPr>
            <w:tcW w:w="769" w:type="dxa"/>
            <w:shd w:val="clear" w:color="auto" w:fill="auto"/>
          </w:tcPr>
          <w:p w14:paraId="6316A273"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N.110 </w:t>
            </w:r>
          </w:p>
        </w:tc>
        <w:tc>
          <w:tcPr>
            <w:tcW w:w="1677" w:type="dxa"/>
            <w:shd w:val="clear" w:color="auto" w:fill="auto"/>
          </w:tcPr>
          <w:p w14:paraId="7663041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5F4E77">
              <w:rPr>
                <w:rFonts w:ascii="Arial" w:hAnsi="Arial" w:cs="Arial"/>
                <w:noProof/>
                <w:sz w:val="16"/>
                <w:szCs w:val="16"/>
              </w:rPr>
              <w:t>PDSCH-ConfigCommon-</w:t>
            </w:r>
            <w:r>
              <w:rPr>
                <w:rFonts w:ascii="Arial" w:hAnsi="Arial" w:cs="Arial"/>
                <w:noProof/>
                <w:sz w:val="16"/>
                <w:szCs w:val="16"/>
              </w:rPr>
              <w:t>v13xy</w:t>
            </w:r>
          </w:p>
        </w:tc>
        <w:tc>
          <w:tcPr>
            <w:tcW w:w="5369" w:type="dxa"/>
            <w:shd w:val="clear" w:color="auto" w:fill="auto"/>
          </w:tcPr>
          <w:p w14:paraId="4FA00EC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Why is the DEFAULT used? We could rather use just normal Need OP or ON instead. Also, how are these fields released? And can both mode A and B be configured simultaneously for the same UE – if not, it would be better to have CHOICE here. </w:t>
            </w:r>
          </w:p>
        </w:tc>
        <w:tc>
          <w:tcPr>
            <w:tcW w:w="653" w:type="dxa"/>
            <w:shd w:val="clear" w:color="auto" w:fill="auto"/>
          </w:tcPr>
          <w:p w14:paraId="4A634227"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CEDC0E9"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we use DEFAULTs here and whether CHOICE is needed – based on PhysicalConfigDedicated, the use of mode A and mode B is based on choice, so there might be no need to configure both at the same time.</w:t>
            </w:r>
          </w:p>
          <w:p w14:paraId="280E9651" w14:textId="77777777" w:rsidR="00DC0C5E" w:rsidRDefault="00DC0C5E" w:rsidP="00B3191C">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The use of DEFAULT looks ok as it is aligned with the parameter spreadsheet that RAN1 sent us per LS.</w:t>
            </w:r>
          </w:p>
          <w:p w14:paraId="52A97BF0"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 E.257.</w:t>
            </w:r>
          </w:p>
        </w:tc>
        <w:tc>
          <w:tcPr>
            <w:tcW w:w="1031" w:type="dxa"/>
            <w:gridSpan w:val="2"/>
            <w:tcBorders>
              <w:bottom w:val="single" w:sz="4" w:space="0" w:color="auto"/>
            </w:tcBorders>
            <w:shd w:val="clear" w:color="auto" w:fill="auto"/>
          </w:tcPr>
          <w:p w14:paraId="33AA319C" w14:textId="77777777" w:rsidR="00DC0C5E" w:rsidRDefault="00DC0C5E" w:rsidP="00B3191C">
            <w:pPr>
              <w:spacing w:after="0"/>
              <w:rPr>
                <w:ins w:id="411" w:author="Ericsson ASN1 review V2" w:date="2016-01-22T17:57:00Z"/>
                <w:rFonts w:ascii="Arial" w:hAnsi="Arial" w:cs="Arial"/>
                <w:noProof/>
                <w:sz w:val="16"/>
                <w:szCs w:val="16"/>
              </w:rPr>
            </w:pPr>
            <w:r w:rsidRPr="00FC13D9">
              <w:rPr>
                <w:rFonts w:ascii="Arial" w:hAnsi="Arial" w:cs="Arial"/>
                <w:noProof/>
                <w:sz w:val="16"/>
                <w:szCs w:val="16"/>
              </w:rPr>
              <w:t>Open (eMTC CR)</w:t>
            </w:r>
          </w:p>
          <w:p w14:paraId="4B049036" w14:textId="40522D4F" w:rsidR="00FC13D9" w:rsidRPr="00BD494B" w:rsidRDefault="00FC13D9" w:rsidP="00B3191C">
            <w:pPr>
              <w:spacing w:after="0"/>
              <w:rPr>
                <w:rFonts w:ascii="Arial" w:hAnsi="Arial" w:cs="Arial"/>
                <w:noProof/>
                <w:sz w:val="16"/>
                <w:szCs w:val="16"/>
              </w:rPr>
            </w:pPr>
            <w:ins w:id="412" w:author="Ericsson ASN1 review V2" w:date="2016-01-22T17:57:00Z">
              <w:r>
                <w:rPr>
                  <w:rFonts w:ascii="Arial" w:hAnsi="Arial" w:cs="Arial"/>
                  <w:noProof/>
                  <w:sz w:val="16"/>
                  <w:szCs w:val="16"/>
                </w:rPr>
                <w:t>-</w:t>
              </w:r>
            </w:ins>
            <w:ins w:id="413" w:author="Ericsson ASN1 review V2" w:date="2016-01-22T17:58:00Z">
              <w:r>
                <w:rPr>
                  <w:rFonts w:ascii="Arial" w:hAnsi="Arial" w:cs="Arial"/>
                  <w:noProof/>
                  <w:sz w:val="16"/>
                  <w:szCs w:val="16"/>
                </w:rPr>
                <w:t>&gt;</w:t>
              </w:r>
            </w:ins>
            <w:ins w:id="414" w:author="Ericsson ASN1 review V2" w:date="2016-01-22T17:57:00Z">
              <w:r>
                <w:rPr>
                  <w:rFonts w:ascii="Arial" w:hAnsi="Arial" w:cs="Arial"/>
                  <w:noProof/>
                  <w:sz w:val="16"/>
                  <w:szCs w:val="16"/>
                </w:rPr>
                <w:t>Closed</w:t>
              </w:r>
            </w:ins>
          </w:p>
        </w:tc>
      </w:tr>
      <w:tr w:rsidR="00DC0C5E" w:rsidRPr="00BD494B" w14:paraId="0C90FF21" w14:textId="77777777" w:rsidTr="00397CB9">
        <w:tc>
          <w:tcPr>
            <w:tcW w:w="769" w:type="dxa"/>
            <w:shd w:val="clear" w:color="auto" w:fill="auto"/>
          </w:tcPr>
          <w:p w14:paraId="5CFCEA8A" w14:textId="3B601B70"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t>D.026</w:t>
            </w:r>
          </w:p>
        </w:tc>
        <w:tc>
          <w:tcPr>
            <w:tcW w:w="1677" w:type="dxa"/>
            <w:shd w:val="clear" w:color="auto" w:fill="auto"/>
          </w:tcPr>
          <w:p w14:paraId="6DBE9476"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43525506" w14:textId="77777777" w:rsidR="00DC0C5E" w:rsidRPr="007E3E1D" w:rsidRDefault="00DC0C5E" w:rsidP="004F4BB1">
            <w:pPr>
              <w:spacing w:after="0"/>
              <w:rPr>
                <w:rFonts w:ascii="Arial" w:eastAsia="MS Mincho" w:hAnsi="Arial" w:cs="Arial"/>
                <w:noProof/>
                <w:sz w:val="16"/>
                <w:szCs w:val="16"/>
                <w:lang w:eastAsia="ja-JP"/>
              </w:rPr>
            </w:pPr>
            <w:r w:rsidRPr="007E3E1D">
              <w:rPr>
                <w:rFonts w:ascii="Arial" w:eastAsia="MS Mincho" w:hAnsi="Arial" w:cs="Arial"/>
                <w:noProof/>
                <w:sz w:val="16"/>
                <w:szCs w:val="16"/>
                <w:lang w:eastAsia="ja-JP"/>
              </w:rPr>
              <w:t>S</w:t>
            </w:r>
            <w:r w:rsidRPr="007E3E1D">
              <w:rPr>
                <w:rFonts w:ascii="Arial" w:eastAsia="MS Mincho" w:hAnsi="Arial" w:cs="Arial" w:hint="eastAsia"/>
                <w:noProof/>
                <w:sz w:val="16"/>
                <w:szCs w:val="16"/>
                <w:lang w:eastAsia="ja-JP"/>
              </w:rPr>
              <w:t xml:space="preserve">uffix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r13 problems:</w:t>
            </w:r>
          </w:p>
          <w:p w14:paraId="48949F12"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pucch-ConfigDedicated-r13</w:t>
            </w:r>
          </w:p>
          <w:p w14:paraId="08A751DB"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pusch-ConfigDedicated-r13</w:t>
            </w:r>
          </w:p>
          <w:p w14:paraId="15FBE9A5"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epddch-Config-r13</w:t>
            </w:r>
          </w:p>
        </w:tc>
        <w:tc>
          <w:tcPr>
            <w:tcW w:w="653" w:type="dxa"/>
            <w:shd w:val="clear" w:color="auto" w:fill="auto"/>
          </w:tcPr>
          <w:p w14:paraId="7C3F236C"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D3EE730" w14:textId="77777777" w:rsidR="00DC0C5E" w:rsidRPr="00CD74EA" w:rsidRDefault="00DC0C5E"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These field do not replace the previous version of the same field, therefore should be </w:t>
            </w:r>
            <w:r w:rsidRPr="00CD74EA">
              <w:rPr>
                <w:rFonts w:ascii="Arial" w:eastAsia="MS Mincho" w:hAnsi="Arial" w:cs="Arial"/>
                <w:noProof/>
                <w:sz w:val="16"/>
                <w:szCs w:val="16"/>
                <w:lang w:eastAsia="ja-JP"/>
              </w:rPr>
              <w:t>“</w:t>
            </w:r>
            <w:r w:rsidRPr="00CD74EA">
              <w:rPr>
                <w:rFonts w:ascii="Arial" w:eastAsia="MS Mincho" w:hAnsi="Arial" w:cs="Arial" w:hint="eastAsia"/>
                <w:noProof/>
                <w:sz w:val="16"/>
                <w:szCs w:val="16"/>
                <w:lang w:eastAsia="ja-JP"/>
              </w:rPr>
              <w:t>-v13xy</w:t>
            </w:r>
            <w:r w:rsidRPr="00CD74EA">
              <w:rPr>
                <w:rFonts w:ascii="Arial" w:eastAsia="MS Mincho" w:hAnsi="Arial" w:cs="Arial"/>
                <w:noProof/>
                <w:sz w:val="16"/>
                <w:szCs w:val="16"/>
                <w:lang w:eastAsia="ja-JP"/>
              </w:rPr>
              <w:t>”</w:t>
            </w:r>
          </w:p>
          <w:p w14:paraId="1137E725" w14:textId="77777777" w:rsidR="00DC0C5E" w:rsidRDefault="00DC0C5E" w:rsidP="004F4BB1">
            <w:pPr>
              <w:spacing w:after="0"/>
              <w:rPr>
                <w:rFonts w:ascii="Arial" w:hAnsi="Arial" w:cs="Arial"/>
                <w:noProof/>
                <w:color w:val="1F497D" w:themeColor="text2"/>
                <w:sz w:val="16"/>
                <w:szCs w:val="16"/>
              </w:rPr>
            </w:pPr>
            <w:r w:rsidRPr="00CD74EA">
              <w:rPr>
                <w:rFonts w:ascii="Arial" w:hAnsi="Arial" w:cs="Arial"/>
                <w:b/>
                <w:noProof/>
                <w:color w:val="1F497D" w:themeColor="text2"/>
                <w:sz w:val="16"/>
                <w:szCs w:val="16"/>
              </w:rPr>
              <w:t>Ericsson:</w:t>
            </w:r>
            <w:r w:rsidRPr="00CD74EA">
              <w:rPr>
                <w:rFonts w:ascii="Arial" w:hAnsi="Arial" w:cs="Arial"/>
                <w:noProof/>
                <w:color w:val="1F497D" w:themeColor="text2"/>
                <w:sz w:val="16"/>
                <w:szCs w:val="16"/>
              </w:rPr>
              <w:t xml:space="preserve"> Agree.</w:t>
            </w:r>
          </w:p>
          <w:p w14:paraId="28AB2D97" w14:textId="77777777" w:rsidR="00DC0C5E" w:rsidRDefault="00DC0C5E" w:rsidP="004F4BB1">
            <w:pPr>
              <w:spacing w:after="0"/>
              <w:rPr>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seems not to be originating from  eMTC CR?</w:t>
            </w:r>
          </w:p>
          <w:p w14:paraId="41FFB409" w14:textId="49858442" w:rsidR="005B7FC8" w:rsidRPr="005B7FC8" w:rsidRDefault="00DC0C5E" w:rsidP="005B7FC8">
            <w:pPr>
              <w:spacing w:after="0"/>
              <w:rPr>
                <w:rFonts w:ascii="Arial" w:eastAsia="MS Mincho" w:hAnsi="Arial" w:cs="Arial"/>
                <w:noProof/>
                <w:color w:val="1F497D" w:themeColor="text2"/>
                <w:sz w:val="16"/>
                <w:szCs w:val="16"/>
                <w:lang w:eastAsia="ja-JP"/>
              </w:rPr>
            </w:pPr>
            <w:r w:rsidRPr="005B7FC8">
              <w:rPr>
                <w:rFonts w:ascii="Arial" w:hAnsi="Arial" w:cs="Arial"/>
                <w:b/>
                <w:noProof/>
                <w:color w:val="1F497D" w:themeColor="text2"/>
                <w:sz w:val="16"/>
                <w:szCs w:val="16"/>
              </w:rPr>
              <w:t xml:space="preserve">Coordinator: </w:t>
            </w:r>
            <w:r w:rsidR="005B7FC8" w:rsidRPr="005B7FC8">
              <w:rPr>
                <w:rFonts w:ascii="Arial" w:eastAsia="MS Mincho" w:hAnsi="Arial" w:cs="Arial"/>
                <w:noProof/>
                <w:color w:val="1F497D" w:themeColor="text2"/>
                <w:sz w:val="16"/>
                <w:szCs w:val="16"/>
                <w:lang w:eastAsia="ja-JP"/>
              </w:rPr>
              <w:t xml:space="preserve">pucch-ConfigDedicated-r13 and pusch-ConfigDedicated-r13 are corrected in R2-160006. </w:t>
            </w:r>
            <w:r w:rsidR="005B7FC8" w:rsidRPr="005B7FC8">
              <w:rPr>
                <w:rFonts w:ascii="Arial" w:eastAsia="MS Mincho" w:hAnsi="Arial" w:cs="Arial" w:hint="eastAsia"/>
                <w:noProof/>
                <w:color w:val="1F497D" w:themeColor="text2"/>
                <w:sz w:val="16"/>
                <w:szCs w:val="16"/>
                <w:lang w:eastAsia="ja-JP"/>
              </w:rPr>
              <w:t>epddch-Config-r13</w:t>
            </w:r>
            <w:r w:rsidR="005B7FC8" w:rsidRPr="005B7FC8">
              <w:rPr>
                <w:rFonts w:ascii="Arial" w:eastAsia="MS Mincho" w:hAnsi="Arial" w:cs="Arial"/>
                <w:noProof/>
                <w:color w:val="1F497D" w:themeColor="text2"/>
                <w:sz w:val="16"/>
                <w:szCs w:val="16"/>
                <w:lang w:eastAsia="ja-JP"/>
              </w:rPr>
              <w:t xml:space="preserve"> is eMTC extension and hence needs to be addressed eMTC CR.</w:t>
            </w:r>
          </w:p>
          <w:p w14:paraId="64C940BD" w14:textId="17C575A5" w:rsidR="005B7FC8" w:rsidRDefault="005B7FC8" w:rsidP="005B7FC8">
            <w:pPr>
              <w:spacing w:after="0"/>
              <w:rPr>
                <w:ins w:id="415" w:author="Ericsson ASN1 review V2" w:date="2016-01-22T17:57:00Z"/>
                <w:rFonts w:ascii="Arial" w:eastAsia="MS Mincho" w:hAnsi="Arial" w:cs="Arial"/>
                <w:noProof/>
                <w:sz w:val="16"/>
                <w:szCs w:val="16"/>
                <w:lang w:eastAsia="ja-JP"/>
              </w:rPr>
            </w:pPr>
          </w:p>
          <w:p w14:paraId="08245BBC" w14:textId="77777777" w:rsidR="00FC13D9" w:rsidRDefault="00FC13D9" w:rsidP="00FC13D9">
            <w:pPr>
              <w:spacing w:after="0"/>
              <w:rPr>
                <w:ins w:id="416" w:author="Ericsson ASN1 review V2" w:date="2016-01-22T17:57:00Z"/>
                <w:rFonts w:ascii="Arial" w:hAnsi="Arial" w:cs="Arial"/>
                <w:noProof/>
                <w:sz w:val="16"/>
                <w:szCs w:val="16"/>
              </w:rPr>
            </w:pPr>
            <w:ins w:id="417" w:author="Ericsson ASN1 review V2" w:date="2016-01-22T17:57: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686C0F76" w14:textId="77777777" w:rsidR="00FC13D9" w:rsidRDefault="00FC13D9" w:rsidP="005B7FC8">
            <w:pPr>
              <w:spacing w:after="0"/>
              <w:rPr>
                <w:rFonts w:ascii="Arial" w:eastAsia="MS Mincho" w:hAnsi="Arial" w:cs="Arial"/>
                <w:noProof/>
                <w:sz w:val="16"/>
                <w:szCs w:val="16"/>
                <w:lang w:eastAsia="ja-JP"/>
              </w:rPr>
            </w:pPr>
          </w:p>
          <w:p w14:paraId="4A00C7B5" w14:textId="73216FC1" w:rsidR="00DC0C5E" w:rsidRPr="00C66D7D" w:rsidRDefault="00DC0C5E" w:rsidP="00C66D7D">
            <w:pPr>
              <w:spacing w:after="0"/>
              <w:rPr>
                <w:rFonts w:ascii="Arial" w:hAnsi="Arial" w:cs="Arial"/>
                <w:b/>
                <w:noProof/>
                <w:sz w:val="16"/>
                <w:szCs w:val="16"/>
              </w:rPr>
            </w:pPr>
          </w:p>
        </w:tc>
        <w:tc>
          <w:tcPr>
            <w:tcW w:w="1031" w:type="dxa"/>
            <w:gridSpan w:val="2"/>
            <w:shd w:val="clear" w:color="auto" w:fill="auto"/>
          </w:tcPr>
          <w:p w14:paraId="3E9BC4F6" w14:textId="77777777" w:rsidR="00DC0C5E" w:rsidRDefault="00DC0C5E" w:rsidP="005B7FC8">
            <w:pPr>
              <w:spacing w:after="0"/>
              <w:rPr>
                <w:ins w:id="418" w:author="Ericsson ASN1 review V2" w:date="2016-01-22T17:58:00Z"/>
                <w:rFonts w:ascii="Arial" w:hAnsi="Arial" w:cs="Arial"/>
                <w:noProof/>
                <w:sz w:val="16"/>
                <w:szCs w:val="16"/>
              </w:rPr>
            </w:pPr>
            <w:r w:rsidRPr="00FC13D9">
              <w:rPr>
                <w:rFonts w:ascii="Arial" w:hAnsi="Arial" w:cs="Arial"/>
                <w:noProof/>
                <w:sz w:val="16"/>
                <w:szCs w:val="16"/>
              </w:rPr>
              <w:t>Open (</w:t>
            </w:r>
            <w:r w:rsidR="005B7FC8" w:rsidRPr="00FC13D9">
              <w:rPr>
                <w:rFonts w:ascii="Arial" w:hAnsi="Arial" w:cs="Arial"/>
                <w:noProof/>
                <w:sz w:val="16"/>
                <w:szCs w:val="16"/>
              </w:rPr>
              <w:t>eMTC CR)</w:t>
            </w:r>
          </w:p>
          <w:p w14:paraId="1AFA3A08" w14:textId="78DFE49C" w:rsidR="00FC13D9" w:rsidRPr="00BD494B" w:rsidRDefault="00FC13D9" w:rsidP="005B7FC8">
            <w:pPr>
              <w:spacing w:after="0"/>
              <w:rPr>
                <w:rFonts w:ascii="Arial" w:hAnsi="Arial" w:cs="Arial"/>
                <w:noProof/>
                <w:sz w:val="16"/>
                <w:szCs w:val="16"/>
              </w:rPr>
            </w:pPr>
            <w:ins w:id="419" w:author="Ericsson ASN1 review V2" w:date="2016-01-22T17:58:00Z">
              <w:r>
                <w:rPr>
                  <w:rFonts w:ascii="Arial" w:hAnsi="Arial" w:cs="Arial"/>
                  <w:noProof/>
                  <w:sz w:val="16"/>
                  <w:szCs w:val="16"/>
                </w:rPr>
                <w:t>-&gt;Closed</w:t>
              </w:r>
            </w:ins>
          </w:p>
        </w:tc>
      </w:tr>
      <w:tr w:rsidR="00DC0C5E" w:rsidRPr="00BD494B" w14:paraId="2E8A7696" w14:textId="77777777" w:rsidTr="00397CB9">
        <w:tc>
          <w:tcPr>
            <w:tcW w:w="769" w:type="dxa"/>
            <w:shd w:val="clear" w:color="auto" w:fill="auto"/>
          </w:tcPr>
          <w:p w14:paraId="16179B7D" w14:textId="302CEEA5" w:rsidR="00DC0C5E" w:rsidRPr="00BD494B" w:rsidRDefault="00DC0C5E" w:rsidP="004F4BB1">
            <w:pPr>
              <w:spacing w:after="0"/>
              <w:rPr>
                <w:rFonts w:ascii="Arial" w:hAnsi="Arial" w:cs="Arial"/>
                <w:noProof/>
                <w:sz w:val="16"/>
                <w:szCs w:val="16"/>
              </w:rPr>
            </w:pPr>
            <w:r>
              <w:rPr>
                <w:rFonts w:ascii="Arial" w:hAnsi="Arial" w:cs="Arial"/>
                <w:noProof/>
                <w:sz w:val="16"/>
                <w:szCs w:val="16"/>
              </w:rPr>
              <w:t>E.317</w:t>
            </w:r>
          </w:p>
        </w:tc>
        <w:tc>
          <w:tcPr>
            <w:tcW w:w="1677" w:type="dxa"/>
            <w:shd w:val="clear" w:color="auto" w:fill="auto"/>
          </w:tcPr>
          <w:p w14:paraId="22B4BF2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0B165CF1"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should be updated:</w:t>
            </w:r>
          </w:p>
          <w:p w14:paraId="73F8433E"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PRACH-ConfigInfo-v13xy ::=</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SEQUENCE {</w:t>
            </w:r>
          </w:p>
          <w:p w14:paraId="16389C7C"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ab/>
              <w:t>maxNumPreambleAttemptCE</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ENUMERATED {n3, n4, n5, n6, n7, n8, n10}</w:t>
            </w:r>
          </w:p>
          <w:p w14:paraId="14D7F75F"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w:t>
            </w:r>
          </w:p>
          <w:p w14:paraId="3C39C570" w14:textId="77777777" w:rsidR="00DC0C5E" w:rsidRPr="008B0CB0" w:rsidRDefault="00DC0C5E" w:rsidP="004F4BB1">
            <w:pPr>
              <w:spacing w:after="0"/>
              <w:rPr>
                <w:rFonts w:ascii="Arial" w:hAnsi="Arial" w:cs="Arial"/>
                <w:noProof/>
                <w:sz w:val="16"/>
                <w:szCs w:val="16"/>
              </w:rPr>
            </w:pPr>
          </w:p>
          <w:p w14:paraId="0F582FEF" w14:textId="77777777" w:rsidR="00DC0C5E" w:rsidRPr="00BD494B" w:rsidRDefault="00DC0C5E" w:rsidP="004F4BB1">
            <w:pPr>
              <w:spacing w:after="0"/>
              <w:rPr>
                <w:rFonts w:ascii="Arial" w:hAnsi="Arial" w:cs="Arial"/>
                <w:noProof/>
                <w:sz w:val="16"/>
                <w:szCs w:val="16"/>
              </w:rPr>
            </w:pPr>
            <w:r w:rsidRPr="008B0CB0">
              <w:rPr>
                <w:rFonts w:ascii="Arial" w:eastAsia="Times New Roman" w:hAnsi="Arial" w:cs="Arial"/>
                <w:noProof/>
                <w:sz w:val="16"/>
                <w:lang w:val="en-US"/>
              </w:rPr>
              <w:t xml:space="preserve">Note that maxNumPreambleAttemptCE is already provided in </w:t>
            </w:r>
            <w:r w:rsidRPr="008B0CB0">
              <w:rPr>
                <w:rFonts w:ascii="Arial" w:eastAsia="Times New Roman" w:hAnsi="Arial" w:cs="Arial"/>
                <w:noProof/>
                <w:sz w:val="16"/>
              </w:rPr>
              <w:t>PRACH-ParametersCE-r13.</w:t>
            </w:r>
          </w:p>
        </w:tc>
        <w:tc>
          <w:tcPr>
            <w:tcW w:w="653" w:type="dxa"/>
            <w:shd w:val="clear" w:color="auto" w:fill="auto"/>
          </w:tcPr>
          <w:p w14:paraId="453399E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7A4D21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391DAB81" w14:textId="77777777" w:rsidR="00DC0C5E" w:rsidRDefault="00DC0C5E" w:rsidP="004F4BB1">
            <w:pPr>
              <w:pStyle w:val="PL"/>
              <w:shd w:val="clear" w:color="auto" w:fill="E6E6E6"/>
            </w:pPr>
            <w:r w:rsidRPr="00D05729">
              <w:t>PRACH-ConfigInfo</w:t>
            </w:r>
            <w:r>
              <w:t>-v13xy</w:t>
            </w:r>
            <w:r w:rsidRPr="00D05729">
              <w:t xml:space="preserve"> ::=</w:t>
            </w:r>
            <w:r w:rsidRPr="00D05729">
              <w:tab/>
            </w:r>
            <w:r w:rsidRPr="00D05729">
              <w:tab/>
            </w:r>
            <w:r w:rsidRPr="00D05729">
              <w:tab/>
            </w:r>
            <w:r w:rsidRPr="00D05729">
              <w:tab/>
              <w:t>SEQUENCE {</w:t>
            </w:r>
          </w:p>
          <w:p w14:paraId="42494F33" w14:textId="77777777" w:rsidR="00DC0C5E" w:rsidRPr="008B0CB0" w:rsidRDefault="00DC0C5E" w:rsidP="008B0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rPr>
            </w:pPr>
            <w:r w:rsidRPr="008B0CB0">
              <w:rPr>
                <w:rFonts w:ascii="Courier New" w:eastAsia="Times New Roman" w:hAnsi="Courier New"/>
                <w:strike/>
                <w:noProof/>
                <w:color w:val="FF0000"/>
                <w:sz w:val="16"/>
                <w:lang w:val="en-US"/>
              </w:rPr>
              <w:tab/>
              <w:t>maxNumPreambleAttemptCE</w:t>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t>ENUMERATED {n3, n4, n5, n6, n7, n8, n10}</w:t>
            </w:r>
          </w:p>
          <w:p w14:paraId="1170417B" w14:textId="77777777" w:rsidR="00DC0C5E" w:rsidRPr="008B0CB0" w:rsidRDefault="00DC0C5E" w:rsidP="004F4BB1">
            <w:pPr>
              <w:pStyle w:val="PL"/>
              <w:shd w:val="clear" w:color="auto" w:fill="E6E6E6"/>
              <w:rPr>
                <w:color w:val="FF0000"/>
                <w:u w:val="single"/>
              </w:rPr>
            </w:pPr>
            <w:r w:rsidRPr="008B0CB0">
              <w:rPr>
                <w:color w:val="FF0000"/>
                <w:u w:val="single"/>
              </w:rPr>
              <w:tab/>
              <w:t>prach-ConfigIndex</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(0..63),</w:t>
            </w:r>
          </w:p>
          <w:p w14:paraId="1A8CB905" w14:textId="77777777" w:rsidR="00DC0C5E" w:rsidRPr="008B0CB0" w:rsidRDefault="00DC0C5E" w:rsidP="004F4BB1">
            <w:pPr>
              <w:pStyle w:val="PL"/>
              <w:shd w:val="clear" w:color="auto" w:fill="E6E6E6"/>
              <w:rPr>
                <w:color w:val="FF0000"/>
                <w:u w:val="single"/>
              </w:rPr>
            </w:pPr>
            <w:r w:rsidRPr="008B0CB0">
              <w:rPr>
                <w:color w:val="FF0000"/>
                <w:u w:val="single"/>
              </w:rPr>
              <w:tab/>
              <w:t>highSpeedFlag</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BOOLEAN,</w:t>
            </w:r>
          </w:p>
          <w:p w14:paraId="23A2A42C" w14:textId="77777777" w:rsidR="00DC0C5E" w:rsidRPr="008B0CB0" w:rsidRDefault="00DC0C5E" w:rsidP="004F4BB1">
            <w:pPr>
              <w:pStyle w:val="PL"/>
              <w:shd w:val="clear" w:color="auto" w:fill="E6E6E6"/>
              <w:rPr>
                <w:color w:val="FF0000"/>
                <w:u w:val="single"/>
              </w:rPr>
            </w:pPr>
            <w:r w:rsidRPr="008B0CB0">
              <w:rPr>
                <w:color w:val="FF0000"/>
                <w:u w:val="single"/>
              </w:rPr>
              <w:tab/>
              <w:t>zeroCorrelationZoneConfig</w:t>
            </w:r>
            <w:r w:rsidRPr="008B0CB0">
              <w:rPr>
                <w:color w:val="FF0000"/>
                <w:u w:val="single"/>
              </w:rPr>
              <w:tab/>
            </w:r>
            <w:r w:rsidRPr="008B0CB0">
              <w:rPr>
                <w:color w:val="FF0000"/>
                <w:u w:val="single"/>
              </w:rPr>
              <w:tab/>
            </w:r>
            <w:r w:rsidRPr="008B0CB0">
              <w:rPr>
                <w:color w:val="FF0000"/>
                <w:u w:val="single"/>
              </w:rPr>
              <w:tab/>
              <w:t>INTEGER (0..15),</w:t>
            </w:r>
          </w:p>
          <w:p w14:paraId="3180FE08" w14:textId="77777777" w:rsidR="00DC0C5E" w:rsidRPr="008B0CB0" w:rsidRDefault="00DC0C5E" w:rsidP="004F4BB1">
            <w:pPr>
              <w:pStyle w:val="PL"/>
              <w:shd w:val="clear" w:color="auto" w:fill="E6E6E6"/>
              <w:rPr>
                <w:color w:val="FF0000"/>
                <w:u w:val="single"/>
              </w:rPr>
            </w:pPr>
            <w:r w:rsidRPr="008B0CB0">
              <w:rPr>
                <w:color w:val="FF0000"/>
                <w:u w:val="single"/>
              </w:rPr>
              <w:tab/>
              <w:t>prach-FreqOffset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(0..94)</w:t>
            </w:r>
          </w:p>
          <w:p w14:paraId="3C9E4EC6" w14:textId="77777777" w:rsidR="00DC0C5E" w:rsidRDefault="00DC0C5E" w:rsidP="004F4BB1">
            <w:pPr>
              <w:pStyle w:val="PL"/>
              <w:shd w:val="clear" w:color="auto" w:fill="E6E6E6"/>
            </w:pPr>
            <w:r w:rsidRPr="00D05729">
              <w:t>}</w:t>
            </w:r>
          </w:p>
          <w:p w14:paraId="7FE174CB" w14:textId="77777777" w:rsidR="00DC0C5E" w:rsidRDefault="00DC0C5E" w:rsidP="00B007EE">
            <w:pPr>
              <w:spacing w:after="0"/>
              <w:rPr>
                <w:ins w:id="420" w:author="Ericsson ASN1 review V2" w:date="2016-01-22T14:05:00Z"/>
                <w:rFonts w:ascii="Arial" w:hAnsi="Arial" w:cs="Arial"/>
                <w:sz w:val="16"/>
                <w:szCs w:val="16"/>
              </w:rPr>
            </w:pPr>
          </w:p>
          <w:p w14:paraId="074A8430" w14:textId="1FC9C894" w:rsidR="007B33AD" w:rsidRDefault="007B33AD" w:rsidP="00B007EE">
            <w:pPr>
              <w:spacing w:after="0"/>
              <w:rPr>
                <w:ins w:id="421" w:author="Ericsson ASN1 review V2" w:date="2016-01-22T14:05:00Z"/>
                <w:rFonts w:ascii="Arial" w:hAnsi="Arial" w:cs="Arial"/>
                <w:sz w:val="16"/>
                <w:szCs w:val="16"/>
              </w:rPr>
            </w:pPr>
            <w:ins w:id="422" w:author="Ericsson ASN1 review V2" w:date="2016-01-22T14:0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B33AD">
                <w:rPr>
                  <w:rFonts w:ascii="Arial" w:hAnsi="Arial" w:cs="Arial"/>
                  <w:noProof/>
                  <w:color w:val="1F497D" w:themeColor="text2"/>
                  <w:sz w:val="16"/>
                  <w:szCs w:val="16"/>
                  <w:rPrChange w:id="423" w:author="Ericsson ASN1 review V2" w:date="2016-01-22T14:06:00Z">
                    <w:rPr>
                      <w:rFonts w:ascii="Arial" w:hAnsi="Arial" w:cs="Arial"/>
                      <w:b/>
                      <w:noProof/>
                      <w:color w:val="1F497D" w:themeColor="text2"/>
                      <w:sz w:val="16"/>
                      <w:szCs w:val="16"/>
                    </w:rPr>
                  </w:rPrChange>
                </w:rPr>
                <w:t>Repetition removed.</w:t>
              </w:r>
            </w:ins>
          </w:p>
          <w:p w14:paraId="2040E1EA" w14:textId="77777777" w:rsidR="007B33AD" w:rsidRPr="00B007EE" w:rsidRDefault="007B33AD" w:rsidP="00B007EE">
            <w:pPr>
              <w:spacing w:after="0"/>
              <w:rPr>
                <w:rFonts w:ascii="Arial" w:hAnsi="Arial" w:cs="Arial"/>
                <w:sz w:val="16"/>
                <w:szCs w:val="16"/>
              </w:rPr>
            </w:pPr>
          </w:p>
        </w:tc>
        <w:tc>
          <w:tcPr>
            <w:tcW w:w="1031" w:type="dxa"/>
            <w:gridSpan w:val="2"/>
            <w:shd w:val="clear" w:color="auto" w:fill="auto"/>
          </w:tcPr>
          <w:p w14:paraId="74279BA1" w14:textId="5EACBC53" w:rsidR="00A62A3B" w:rsidRPr="00BD494B" w:rsidRDefault="00DC0C5E" w:rsidP="004F4BB1">
            <w:pPr>
              <w:spacing w:after="0"/>
              <w:rPr>
                <w:rFonts w:ascii="Arial" w:hAnsi="Arial" w:cs="Arial"/>
                <w:noProof/>
                <w:sz w:val="16"/>
                <w:szCs w:val="16"/>
              </w:rPr>
            </w:pPr>
            <w:r>
              <w:rPr>
                <w:rFonts w:ascii="Arial" w:hAnsi="Arial" w:cs="Arial"/>
                <w:noProof/>
                <w:sz w:val="16"/>
                <w:szCs w:val="16"/>
              </w:rPr>
              <w:t>Open (eMTC CR)</w:t>
            </w:r>
            <w:ins w:id="424" w:author="Ericsson ASN1 review V2" w:date="2016-01-22T14:13:00Z">
              <w:r w:rsidR="00A62A3B">
                <w:rPr>
                  <w:rFonts w:ascii="Arial" w:hAnsi="Arial" w:cs="Arial"/>
                  <w:noProof/>
                  <w:sz w:val="16"/>
                  <w:szCs w:val="16"/>
                </w:rPr>
                <w:t>-&gt;Closed</w:t>
              </w:r>
            </w:ins>
          </w:p>
        </w:tc>
      </w:tr>
      <w:tr w:rsidR="00DC0C5E" w:rsidRPr="00BD494B" w14:paraId="3EC94603" w14:textId="77777777" w:rsidTr="00397CB9">
        <w:tc>
          <w:tcPr>
            <w:tcW w:w="769" w:type="dxa"/>
            <w:shd w:val="clear" w:color="auto" w:fill="auto"/>
          </w:tcPr>
          <w:p w14:paraId="10F41F27" w14:textId="77777777" w:rsidR="00DC0C5E" w:rsidRDefault="00DC0C5E" w:rsidP="004F4BB1">
            <w:pPr>
              <w:spacing w:after="0"/>
              <w:rPr>
                <w:rFonts w:ascii="Arial" w:hAnsi="Arial" w:cs="Arial"/>
                <w:noProof/>
                <w:sz w:val="16"/>
                <w:szCs w:val="16"/>
              </w:rPr>
            </w:pPr>
            <w:r>
              <w:rPr>
                <w:rFonts w:ascii="Arial" w:hAnsi="Arial" w:cs="Arial"/>
                <w:noProof/>
                <w:sz w:val="16"/>
                <w:szCs w:val="16"/>
              </w:rPr>
              <w:t>E.337</w:t>
            </w:r>
          </w:p>
        </w:tc>
        <w:tc>
          <w:tcPr>
            <w:tcW w:w="1677" w:type="dxa"/>
            <w:shd w:val="clear" w:color="auto" w:fill="auto"/>
          </w:tcPr>
          <w:p w14:paraId="005BD9AA" w14:textId="77777777" w:rsidR="00DC0C5E"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5EB9EE9A"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In legacy </w:t>
            </w:r>
            <w:r w:rsidRPr="00FD2463">
              <w:rPr>
                <w:rFonts w:ascii="Arial" w:hAnsi="Arial" w:cs="Arial"/>
                <w:i/>
                <w:noProof/>
                <w:sz w:val="16"/>
                <w:szCs w:val="16"/>
              </w:rPr>
              <w:t>PRACH-ConfigSIB</w:t>
            </w:r>
            <w:r w:rsidRPr="00FD2463">
              <w:rPr>
                <w:rFonts w:ascii="Arial" w:hAnsi="Arial" w:cs="Arial"/>
                <w:noProof/>
                <w:sz w:val="16"/>
                <w:szCs w:val="16"/>
              </w:rPr>
              <w:t xml:space="preserve"> and </w:t>
            </w:r>
            <w:r w:rsidRPr="00FD2463">
              <w:rPr>
                <w:rFonts w:ascii="Arial" w:hAnsi="Arial" w:cs="Arial"/>
                <w:i/>
                <w:noProof/>
                <w:sz w:val="16"/>
                <w:szCs w:val="16"/>
              </w:rPr>
              <w:t>PRACH-Config</w:t>
            </w:r>
            <w:r w:rsidRPr="00FD2463">
              <w:rPr>
                <w:rFonts w:ascii="Arial" w:hAnsi="Arial" w:cs="Arial"/>
                <w:noProof/>
                <w:sz w:val="16"/>
                <w:szCs w:val="16"/>
              </w:rPr>
              <w:t xml:space="preserve"> </w:t>
            </w:r>
            <w:r>
              <w:rPr>
                <w:rFonts w:ascii="Arial" w:hAnsi="Arial" w:cs="Arial"/>
                <w:noProof/>
                <w:sz w:val="16"/>
                <w:szCs w:val="16"/>
              </w:rPr>
              <w:t xml:space="preserve">IEs </w:t>
            </w:r>
            <w:r w:rsidRPr="00FD2463">
              <w:rPr>
                <w:rFonts w:ascii="Arial" w:hAnsi="Arial" w:cs="Arial"/>
                <w:noProof/>
                <w:sz w:val="16"/>
                <w:szCs w:val="16"/>
              </w:rPr>
              <w:t>are used to specify the PRACH configuration in the system information and in the mobility control information, respectively.</w:t>
            </w:r>
          </w:p>
        </w:tc>
        <w:tc>
          <w:tcPr>
            <w:tcW w:w="653" w:type="dxa"/>
            <w:shd w:val="clear" w:color="auto" w:fill="auto"/>
          </w:tcPr>
          <w:p w14:paraId="1E036B5B"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C19565" w14:textId="77777777" w:rsidR="00DC0C5E" w:rsidRDefault="00DC0C5E" w:rsidP="004F4BB1">
            <w:pPr>
              <w:spacing w:after="0"/>
              <w:rPr>
                <w:ins w:id="425" w:author="Ericsson ASN1 review V2" w:date="2016-01-22T14:14:00Z"/>
                <w:rFonts w:ascii="Arial" w:hAnsi="Arial" w:cs="Arial"/>
                <w:noProof/>
                <w:sz w:val="16"/>
                <w:szCs w:val="16"/>
              </w:rPr>
            </w:pPr>
            <w:r>
              <w:rPr>
                <w:rFonts w:ascii="Arial" w:hAnsi="Arial" w:cs="Arial"/>
                <w:noProof/>
                <w:sz w:val="16"/>
                <w:szCs w:val="16"/>
              </w:rPr>
              <w:t>PRACH-Config IEs for Rel-13 LC7CE UEs should also be introduced to specify the PRACh configuration in the system information and in the mobility control information.</w:t>
            </w:r>
          </w:p>
          <w:p w14:paraId="548D03FB" w14:textId="77777777" w:rsidR="00A62A3B" w:rsidRDefault="00A62A3B" w:rsidP="004F4BB1">
            <w:pPr>
              <w:spacing w:after="0"/>
              <w:rPr>
                <w:ins w:id="426" w:author="Ericsson ASN1 review V2" w:date="2016-01-22T14:14:00Z"/>
                <w:rFonts w:ascii="Arial" w:hAnsi="Arial" w:cs="Arial"/>
                <w:noProof/>
                <w:sz w:val="16"/>
                <w:szCs w:val="16"/>
              </w:rPr>
            </w:pPr>
          </w:p>
          <w:p w14:paraId="043A4905" w14:textId="679171EB" w:rsidR="00A62A3B" w:rsidRDefault="00A62A3B" w:rsidP="004F4BB1">
            <w:pPr>
              <w:spacing w:after="0"/>
              <w:rPr>
                <w:rFonts w:ascii="Arial" w:hAnsi="Arial" w:cs="Arial"/>
                <w:noProof/>
                <w:sz w:val="16"/>
                <w:szCs w:val="16"/>
              </w:rPr>
            </w:pPr>
            <w:ins w:id="427" w:author="Ericsson ASN1 review V2" w:date="2016-01-22T14:14: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A62A3B">
                <w:rPr>
                  <w:rFonts w:ascii="Arial" w:hAnsi="Arial" w:cs="Arial"/>
                  <w:noProof/>
                  <w:color w:val="1F497D" w:themeColor="text2"/>
                  <w:sz w:val="16"/>
                  <w:szCs w:val="16"/>
                  <w:rPrChange w:id="428" w:author="Ericsson ASN1 review V2" w:date="2016-01-22T14:17:00Z">
                    <w:rPr>
                      <w:rFonts w:ascii="Arial" w:hAnsi="Arial" w:cs="Arial"/>
                      <w:b/>
                      <w:noProof/>
                      <w:color w:val="1F497D" w:themeColor="text2"/>
                      <w:sz w:val="16"/>
                      <w:szCs w:val="16"/>
                    </w:rPr>
                  </w:rPrChange>
                </w:rPr>
                <w:t>Corrected in the CR</w:t>
              </w:r>
            </w:ins>
            <w:ins w:id="429" w:author="Ericsson ASN1 review V2" w:date="2016-01-22T14:16:00Z">
              <w:r w:rsidRPr="00A62A3B">
                <w:rPr>
                  <w:rFonts w:ascii="Arial" w:hAnsi="Arial" w:cs="Arial"/>
                  <w:noProof/>
                  <w:color w:val="1F497D" w:themeColor="text2"/>
                  <w:sz w:val="16"/>
                  <w:szCs w:val="16"/>
                  <w:rPrChange w:id="430" w:author="Ericsson ASN1 review V2" w:date="2016-01-22T14:17:00Z">
                    <w:rPr>
                      <w:rFonts w:ascii="Arial" w:hAnsi="Arial" w:cs="Arial"/>
                      <w:b/>
                      <w:noProof/>
                      <w:color w:val="1F497D" w:themeColor="text2"/>
                      <w:sz w:val="16"/>
                      <w:szCs w:val="16"/>
                    </w:rPr>
                  </w:rPrChange>
                </w:rPr>
                <w:t xml:space="preserve"> (PRACH-ConfigSIB referred in </w:t>
              </w:r>
            </w:ins>
            <w:ins w:id="431" w:author="Ericsson ASN1 review V2" w:date="2016-01-22T14:17:00Z">
              <w:r w:rsidRPr="00A62A3B">
                <w:rPr>
                  <w:rFonts w:ascii="Arial" w:hAnsi="Arial" w:cs="Arial"/>
                  <w:noProof/>
                  <w:color w:val="1F497D" w:themeColor="text2"/>
                  <w:sz w:val="16"/>
                  <w:szCs w:val="16"/>
                  <w:rPrChange w:id="432" w:author="Ericsson ASN1 review V2" w:date="2016-01-22T14:17:00Z">
                    <w:rPr>
                      <w:rFonts w:ascii="Arial" w:hAnsi="Arial" w:cs="Arial"/>
                      <w:b/>
                      <w:noProof/>
                      <w:color w:val="1F497D" w:themeColor="text2"/>
                      <w:sz w:val="16"/>
                      <w:szCs w:val="16"/>
                    </w:rPr>
                  </w:rPrChange>
                </w:rPr>
                <w:t>RadioResourceConfigCommonSIB)</w:t>
              </w:r>
            </w:ins>
            <w:ins w:id="433" w:author="Ericsson ASN1 review V2" w:date="2016-01-22T14:14:00Z">
              <w:r w:rsidRPr="00A62A3B">
                <w:rPr>
                  <w:rFonts w:ascii="Arial" w:hAnsi="Arial" w:cs="Arial"/>
                  <w:noProof/>
                  <w:color w:val="1F497D" w:themeColor="text2"/>
                  <w:sz w:val="16"/>
                  <w:szCs w:val="16"/>
                  <w:rPrChange w:id="434" w:author="Ericsson ASN1 review V2" w:date="2016-01-22T14:17:00Z">
                    <w:rPr>
                      <w:rFonts w:ascii="Arial" w:hAnsi="Arial" w:cs="Arial"/>
                      <w:b/>
                      <w:noProof/>
                      <w:color w:val="1F497D" w:themeColor="text2"/>
                      <w:sz w:val="16"/>
                      <w:szCs w:val="16"/>
                    </w:rPr>
                  </w:rPrChange>
                </w:rPr>
                <w:t>.</w:t>
              </w:r>
            </w:ins>
          </w:p>
        </w:tc>
        <w:tc>
          <w:tcPr>
            <w:tcW w:w="1031" w:type="dxa"/>
            <w:gridSpan w:val="2"/>
            <w:shd w:val="clear" w:color="auto" w:fill="auto"/>
          </w:tcPr>
          <w:p w14:paraId="51CC3703" w14:textId="77777777" w:rsidR="00DC0C5E" w:rsidRDefault="00DC0C5E" w:rsidP="004F4BB1">
            <w:pPr>
              <w:spacing w:after="0"/>
              <w:rPr>
                <w:ins w:id="435" w:author="Ericsson ASN1 review V2" w:date="2016-01-22T14:17:00Z"/>
                <w:rFonts w:ascii="Arial" w:hAnsi="Arial" w:cs="Arial"/>
                <w:noProof/>
                <w:sz w:val="16"/>
                <w:szCs w:val="16"/>
              </w:rPr>
            </w:pPr>
            <w:r>
              <w:rPr>
                <w:rFonts w:ascii="Arial" w:hAnsi="Arial" w:cs="Arial"/>
                <w:noProof/>
                <w:sz w:val="16"/>
                <w:szCs w:val="16"/>
              </w:rPr>
              <w:t>Open (eMTC CR)</w:t>
            </w:r>
          </w:p>
          <w:p w14:paraId="4B0FF8D1" w14:textId="2267447C" w:rsidR="00A62A3B" w:rsidRPr="00BD494B" w:rsidRDefault="00A62A3B" w:rsidP="004F4BB1">
            <w:pPr>
              <w:spacing w:after="0"/>
              <w:rPr>
                <w:rFonts w:ascii="Arial" w:hAnsi="Arial" w:cs="Arial"/>
                <w:noProof/>
                <w:sz w:val="16"/>
                <w:szCs w:val="16"/>
              </w:rPr>
            </w:pPr>
            <w:ins w:id="436" w:author="Ericsson ASN1 review V2" w:date="2016-01-22T14:17:00Z">
              <w:r>
                <w:rPr>
                  <w:rFonts w:ascii="Arial" w:hAnsi="Arial" w:cs="Arial"/>
                  <w:noProof/>
                  <w:sz w:val="16"/>
                  <w:szCs w:val="16"/>
                </w:rPr>
                <w:t>-Closed</w:t>
              </w:r>
            </w:ins>
          </w:p>
        </w:tc>
      </w:tr>
      <w:tr w:rsidR="00DC0C5E" w:rsidRPr="00BD494B" w14:paraId="069BF247" w14:textId="77777777" w:rsidTr="00397CB9">
        <w:tc>
          <w:tcPr>
            <w:tcW w:w="769" w:type="dxa"/>
            <w:shd w:val="clear" w:color="auto" w:fill="auto"/>
          </w:tcPr>
          <w:p w14:paraId="4A8FC3F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E.319</w:t>
            </w:r>
          </w:p>
        </w:tc>
        <w:tc>
          <w:tcPr>
            <w:tcW w:w="1677" w:type="dxa"/>
            <w:shd w:val="clear" w:color="auto" w:fill="auto"/>
          </w:tcPr>
          <w:p w14:paraId="085EDE7D" w14:textId="77777777" w:rsidR="00DC0C5E" w:rsidRPr="008A2274" w:rsidRDefault="00DC0C5E" w:rsidP="004F4BB1">
            <w:pPr>
              <w:spacing w:after="0"/>
              <w:rPr>
                <w:rFonts w:ascii="Arial" w:hAnsi="Arial" w:cs="Arial"/>
                <w:noProof/>
                <w:sz w:val="16"/>
                <w:szCs w:val="16"/>
              </w:rPr>
            </w:pPr>
            <w:r>
              <w:rPr>
                <w:rFonts w:ascii="Arial" w:hAnsi="Arial" w:cs="Arial"/>
                <w:noProof/>
                <w:sz w:val="16"/>
                <w:szCs w:val="16"/>
              </w:rPr>
              <w:t xml:space="preserve">6.3.2 PRACH-Config </w:t>
            </w:r>
          </w:p>
        </w:tc>
        <w:tc>
          <w:tcPr>
            <w:tcW w:w="5369" w:type="dxa"/>
            <w:shd w:val="clear" w:color="auto" w:fill="auto"/>
          </w:tcPr>
          <w:p w14:paraId="3A8A1483"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text should be updated:</w:t>
            </w:r>
          </w:p>
          <w:p w14:paraId="5E41BAC8"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1AA778A7" w14:textId="77777777" w:rsidR="00DC0C5E" w:rsidRPr="00BD494B" w:rsidRDefault="00DC0C5E" w:rsidP="004F4BB1">
            <w:pPr>
              <w:spacing w:after="0"/>
              <w:rPr>
                <w:rFonts w:ascii="Arial" w:hAnsi="Arial" w:cs="Arial"/>
                <w:noProof/>
                <w:sz w:val="16"/>
                <w:szCs w:val="16"/>
              </w:rPr>
            </w:pPr>
            <w:r w:rsidRPr="008A2274">
              <w:rPr>
                <w:rFonts w:ascii="Arial" w:hAnsi="Arial" w:cs="Arial"/>
                <w:noProof/>
                <w:sz w:val="16"/>
                <w:szCs w:val="16"/>
              </w:rPr>
              <w:t>Number of PRACH repetitions per attempt for each coverage level, See TS 36.211 [22].</w:t>
            </w:r>
            <w:r>
              <w:rPr>
                <w:rFonts w:ascii="Arial" w:hAnsi="Arial" w:cs="Arial"/>
                <w:noProof/>
                <w:sz w:val="16"/>
                <w:szCs w:val="16"/>
              </w:rPr>
              <w:t>”</w:t>
            </w:r>
          </w:p>
        </w:tc>
        <w:tc>
          <w:tcPr>
            <w:tcW w:w="653" w:type="dxa"/>
            <w:shd w:val="clear" w:color="auto" w:fill="auto"/>
          </w:tcPr>
          <w:p w14:paraId="25CC6B0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E327C2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61D2B09F"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2BDB41B6" w14:textId="77777777" w:rsidR="00DC0C5E" w:rsidRDefault="00DC0C5E" w:rsidP="004F4BB1">
            <w:pPr>
              <w:spacing w:after="0"/>
              <w:rPr>
                <w:ins w:id="437" w:author="Ericsson ASN1 review V2" w:date="2016-01-22T17:59:00Z"/>
                <w:rFonts w:ascii="Arial" w:hAnsi="Arial" w:cs="Arial"/>
                <w:noProof/>
                <w:sz w:val="16"/>
                <w:szCs w:val="16"/>
              </w:rPr>
            </w:pPr>
            <w:r w:rsidRPr="008A2274">
              <w:rPr>
                <w:rFonts w:ascii="Arial" w:hAnsi="Arial" w:cs="Arial"/>
                <w:noProof/>
                <w:sz w:val="16"/>
                <w:szCs w:val="16"/>
              </w:rPr>
              <w:t xml:space="preserve">Number of PRACH repetitions per attempt for each </w:t>
            </w:r>
            <w:r w:rsidRPr="00DC06D1">
              <w:rPr>
                <w:rFonts w:ascii="Arial" w:hAnsi="Arial" w:cs="Arial"/>
                <w:noProof/>
                <w:color w:val="FF0000"/>
                <w:sz w:val="16"/>
                <w:szCs w:val="16"/>
                <w:u w:val="single"/>
              </w:rPr>
              <w:t>enhanced</w:t>
            </w:r>
            <w:r w:rsidRPr="008A2274">
              <w:rPr>
                <w:rFonts w:ascii="Arial" w:hAnsi="Arial" w:cs="Arial"/>
                <w:noProof/>
                <w:sz w:val="16"/>
                <w:szCs w:val="16"/>
              </w:rPr>
              <w:t xml:space="preserve"> coverage level, See TS 36.211 [22].</w:t>
            </w:r>
            <w:r>
              <w:rPr>
                <w:rFonts w:ascii="Arial" w:hAnsi="Arial" w:cs="Arial"/>
                <w:noProof/>
                <w:sz w:val="16"/>
                <w:szCs w:val="16"/>
              </w:rPr>
              <w:t>”</w:t>
            </w:r>
          </w:p>
          <w:p w14:paraId="1574B192" w14:textId="77777777" w:rsidR="00FC13D9" w:rsidRDefault="00FC13D9" w:rsidP="004F4BB1">
            <w:pPr>
              <w:spacing w:after="0"/>
              <w:rPr>
                <w:ins w:id="438" w:author="Ericsson ASN1 review V2" w:date="2016-01-22T17:59:00Z"/>
                <w:rFonts w:ascii="Arial" w:hAnsi="Arial" w:cs="Arial"/>
                <w:noProof/>
                <w:sz w:val="16"/>
                <w:szCs w:val="16"/>
              </w:rPr>
            </w:pPr>
          </w:p>
          <w:p w14:paraId="38CCE856" w14:textId="77777777" w:rsidR="00FC13D9" w:rsidRDefault="00FC13D9" w:rsidP="00FC13D9">
            <w:pPr>
              <w:spacing w:after="0"/>
              <w:rPr>
                <w:ins w:id="439" w:author="Ericsson ASN1 review V2" w:date="2016-01-22T17:59:00Z"/>
                <w:rFonts w:ascii="Arial" w:eastAsia="MS Mincho" w:hAnsi="Arial" w:cs="Arial"/>
                <w:noProof/>
                <w:sz w:val="16"/>
                <w:szCs w:val="16"/>
                <w:lang w:eastAsia="ja-JP"/>
              </w:rPr>
            </w:pPr>
          </w:p>
          <w:p w14:paraId="27F9EADC" w14:textId="77777777" w:rsidR="00FC13D9" w:rsidRDefault="00FC13D9" w:rsidP="00FC13D9">
            <w:pPr>
              <w:spacing w:after="0"/>
              <w:rPr>
                <w:ins w:id="440" w:author="Ericsson ASN1 review V2" w:date="2016-01-22T17:59:00Z"/>
                <w:rFonts w:ascii="Arial" w:hAnsi="Arial" w:cs="Arial"/>
                <w:noProof/>
                <w:sz w:val="16"/>
                <w:szCs w:val="16"/>
              </w:rPr>
            </w:pPr>
            <w:ins w:id="441" w:author="Ericsson ASN1 review V2" w:date="2016-01-22T17:5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6ACEC1A4" w14:textId="77777777" w:rsidR="00FC13D9" w:rsidRPr="00BD494B" w:rsidRDefault="00FC13D9" w:rsidP="004F4BB1">
            <w:pPr>
              <w:spacing w:after="0"/>
              <w:rPr>
                <w:rFonts w:ascii="Arial" w:hAnsi="Arial" w:cs="Arial"/>
                <w:noProof/>
                <w:sz w:val="16"/>
                <w:szCs w:val="16"/>
              </w:rPr>
            </w:pPr>
          </w:p>
        </w:tc>
        <w:tc>
          <w:tcPr>
            <w:tcW w:w="1031" w:type="dxa"/>
            <w:gridSpan w:val="2"/>
            <w:shd w:val="clear" w:color="auto" w:fill="auto"/>
          </w:tcPr>
          <w:p w14:paraId="39B3B591" w14:textId="77777777" w:rsidR="00DC0C5E" w:rsidRDefault="00DC0C5E" w:rsidP="00D90B1F">
            <w:pPr>
              <w:spacing w:after="0"/>
              <w:rPr>
                <w:ins w:id="442" w:author="Ericsson ASN1 review V2" w:date="2016-01-22T17:59:00Z"/>
                <w:rFonts w:ascii="Arial" w:hAnsi="Arial" w:cs="Arial"/>
                <w:noProof/>
                <w:sz w:val="16"/>
                <w:szCs w:val="16"/>
              </w:rPr>
            </w:pPr>
            <w:r w:rsidRPr="00FC13D9">
              <w:rPr>
                <w:rFonts w:ascii="Arial" w:hAnsi="Arial" w:cs="Arial"/>
                <w:noProof/>
                <w:sz w:val="16"/>
                <w:szCs w:val="16"/>
              </w:rPr>
              <w:t>Open (eMTC CR)</w:t>
            </w:r>
          </w:p>
          <w:p w14:paraId="18E7906A" w14:textId="3E4945A1" w:rsidR="00FC13D9" w:rsidRPr="00BD494B" w:rsidRDefault="00FC13D9" w:rsidP="00D90B1F">
            <w:pPr>
              <w:spacing w:after="0"/>
              <w:rPr>
                <w:rFonts w:ascii="Arial" w:hAnsi="Arial" w:cs="Arial"/>
                <w:noProof/>
                <w:sz w:val="16"/>
                <w:szCs w:val="16"/>
              </w:rPr>
            </w:pPr>
            <w:ins w:id="443" w:author="Ericsson ASN1 review V2" w:date="2016-01-22T17:59:00Z">
              <w:r>
                <w:rPr>
                  <w:rFonts w:ascii="Arial" w:hAnsi="Arial" w:cs="Arial"/>
                  <w:noProof/>
                  <w:sz w:val="16"/>
                  <w:szCs w:val="16"/>
                </w:rPr>
                <w:t>.&gt;Closed</w:t>
              </w:r>
            </w:ins>
          </w:p>
        </w:tc>
      </w:tr>
      <w:tr w:rsidR="00DC0C5E" w:rsidRPr="00BD494B" w14:paraId="655033AD" w14:textId="77777777" w:rsidTr="00397CB9">
        <w:tc>
          <w:tcPr>
            <w:tcW w:w="769" w:type="dxa"/>
            <w:shd w:val="clear" w:color="auto" w:fill="auto"/>
          </w:tcPr>
          <w:p w14:paraId="27AA3103"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E.320</w:t>
            </w:r>
          </w:p>
        </w:tc>
        <w:tc>
          <w:tcPr>
            <w:tcW w:w="1677" w:type="dxa"/>
            <w:shd w:val="clear" w:color="auto" w:fill="auto"/>
          </w:tcPr>
          <w:p w14:paraId="472701CD" w14:textId="77777777" w:rsidR="00DC0C5E" w:rsidRPr="004A48F1" w:rsidRDefault="00DC0C5E" w:rsidP="004F4BB1">
            <w:pPr>
              <w:spacing w:after="0"/>
              <w:rPr>
                <w:rFonts w:ascii="Arial" w:hAnsi="Arial" w:cs="Arial"/>
                <w:i/>
                <w:noProof/>
                <w:sz w:val="16"/>
                <w:szCs w:val="16"/>
                <w:lang w:val="en-US"/>
              </w:rPr>
            </w:pPr>
            <w:r>
              <w:rPr>
                <w:rFonts w:ascii="Arial" w:hAnsi="Arial" w:cs="Arial"/>
                <w:noProof/>
                <w:sz w:val="16"/>
                <w:szCs w:val="16"/>
              </w:rPr>
              <w:t xml:space="preserve">6.3.2 PRACH-Config </w:t>
            </w:r>
          </w:p>
        </w:tc>
        <w:tc>
          <w:tcPr>
            <w:tcW w:w="5369" w:type="dxa"/>
            <w:shd w:val="clear" w:color="auto" w:fill="auto"/>
          </w:tcPr>
          <w:p w14:paraId="3E7CFAC7"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5BAD6DF2"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275FCBF6" w14:textId="77777777" w:rsidR="00DC0C5E" w:rsidRPr="00BD494B" w:rsidRDefault="00DC0C5E" w:rsidP="004F4BB1">
            <w:pPr>
              <w:spacing w:after="0"/>
              <w:rPr>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9C3AB7">
              <w:rPr>
                <w:rFonts w:ascii="Arial" w:hAnsi="Arial" w:cs="Arial"/>
                <w:noProof/>
                <w:sz w:val="16"/>
                <w:szCs w:val="16"/>
                <w:highlight w:val="yellow"/>
                <w:lang w:val="en-US"/>
              </w:rPr>
              <w:t>CE</w:t>
            </w:r>
            <w:r w:rsidRPr="0089053A">
              <w:rPr>
                <w:rFonts w:ascii="Arial" w:hAnsi="Arial" w:cs="Arial"/>
                <w:noProof/>
                <w:sz w:val="16"/>
                <w:szCs w:val="16"/>
                <w:lang w:val="en-US"/>
              </w:rPr>
              <w:t xml:space="preserve"> level for PRACH. </w:t>
            </w:r>
            <w:r w:rsidRPr="009C3AB7">
              <w:rPr>
                <w:rFonts w:ascii="Arial" w:hAnsi="Arial" w:cs="Arial"/>
                <w:noProof/>
                <w:sz w:val="16"/>
                <w:szCs w:val="16"/>
                <w:lang w:val="en-US"/>
              </w:rPr>
              <w:t>See TS 36.213 [23].</w:t>
            </w:r>
            <w:r>
              <w:rPr>
                <w:rFonts w:ascii="Arial" w:hAnsi="Arial" w:cs="Arial"/>
                <w:noProof/>
                <w:sz w:val="16"/>
                <w:szCs w:val="16"/>
              </w:rPr>
              <w:t>”</w:t>
            </w:r>
          </w:p>
        </w:tc>
        <w:tc>
          <w:tcPr>
            <w:tcW w:w="653" w:type="dxa"/>
            <w:shd w:val="clear" w:color="auto" w:fill="auto"/>
          </w:tcPr>
          <w:p w14:paraId="2120573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0BD9677"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 :</w:t>
            </w:r>
          </w:p>
          <w:p w14:paraId="34423EC1"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70B774B1" w14:textId="77777777" w:rsidR="00DC0C5E" w:rsidRDefault="00DC0C5E" w:rsidP="004F4BB1">
            <w:pPr>
              <w:spacing w:after="0"/>
              <w:rPr>
                <w:ins w:id="444" w:author="Ericsson ASN1 review V2" w:date="2016-01-22T18:00:00Z"/>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DC06D1">
              <w:rPr>
                <w:rFonts w:ascii="Arial" w:hAnsi="Arial" w:cs="Arial"/>
                <w:noProof/>
                <w:color w:val="FF0000"/>
                <w:sz w:val="16"/>
                <w:szCs w:val="16"/>
                <w:u w:val="single"/>
                <w:lang w:val="en-US"/>
              </w:rPr>
              <w:t>enhanced coverage</w:t>
            </w:r>
            <w:r w:rsidRPr="00DC06D1">
              <w:rPr>
                <w:rFonts w:ascii="Arial" w:hAnsi="Arial" w:cs="Arial"/>
                <w:strike/>
                <w:noProof/>
                <w:color w:val="FF0000"/>
                <w:sz w:val="16"/>
                <w:szCs w:val="16"/>
                <w:u w:val="single"/>
                <w:lang w:val="en-US"/>
              </w:rPr>
              <w:t>CE</w:t>
            </w:r>
            <w:r w:rsidRPr="00DC06D1">
              <w:rPr>
                <w:rFonts w:ascii="Arial" w:hAnsi="Arial" w:cs="Arial"/>
                <w:noProof/>
                <w:color w:val="FF0000"/>
                <w:sz w:val="16"/>
                <w:szCs w:val="16"/>
                <w:lang w:val="en-US"/>
              </w:rPr>
              <w:t xml:space="preserve"> </w:t>
            </w:r>
            <w:r w:rsidRPr="00DC06D1">
              <w:rPr>
                <w:rFonts w:ascii="Arial" w:hAnsi="Arial" w:cs="Arial"/>
                <w:noProof/>
                <w:sz w:val="16"/>
                <w:szCs w:val="16"/>
                <w:lang w:val="en-US"/>
              </w:rPr>
              <w:t>level</w:t>
            </w:r>
            <w:r w:rsidRPr="0089053A">
              <w:rPr>
                <w:rFonts w:ascii="Arial" w:hAnsi="Arial" w:cs="Arial"/>
                <w:noProof/>
                <w:sz w:val="16"/>
                <w:szCs w:val="16"/>
                <w:lang w:val="en-US"/>
              </w:rPr>
              <w:t xml:space="preserve"> for PRACH. </w:t>
            </w:r>
            <w:r w:rsidRPr="009C3AB7">
              <w:rPr>
                <w:rFonts w:ascii="Arial" w:hAnsi="Arial" w:cs="Arial"/>
                <w:noProof/>
                <w:sz w:val="16"/>
                <w:szCs w:val="16"/>
                <w:lang w:val="en-US"/>
              </w:rPr>
              <w:t>See TS 36.213 [23].</w:t>
            </w:r>
            <w:r>
              <w:rPr>
                <w:rFonts w:ascii="Arial" w:hAnsi="Arial" w:cs="Arial"/>
                <w:noProof/>
                <w:sz w:val="16"/>
                <w:szCs w:val="16"/>
              </w:rPr>
              <w:t>”</w:t>
            </w:r>
          </w:p>
          <w:p w14:paraId="49049C31" w14:textId="77777777" w:rsidR="00FC13D9" w:rsidRDefault="00FC13D9" w:rsidP="004F4BB1">
            <w:pPr>
              <w:spacing w:after="0"/>
              <w:rPr>
                <w:ins w:id="445" w:author="Ericsson ASN1 review V2" w:date="2016-01-22T18:00:00Z"/>
                <w:rFonts w:ascii="Arial" w:hAnsi="Arial" w:cs="Arial"/>
                <w:noProof/>
                <w:sz w:val="16"/>
                <w:szCs w:val="16"/>
              </w:rPr>
            </w:pPr>
          </w:p>
          <w:p w14:paraId="245A2158" w14:textId="77777777" w:rsidR="00FC13D9" w:rsidRDefault="00FC13D9" w:rsidP="00FC13D9">
            <w:pPr>
              <w:spacing w:after="0"/>
              <w:rPr>
                <w:ins w:id="446" w:author="Ericsson ASN1 review V2" w:date="2016-01-22T18:00:00Z"/>
                <w:rFonts w:ascii="Arial" w:hAnsi="Arial" w:cs="Arial"/>
                <w:noProof/>
                <w:sz w:val="16"/>
                <w:szCs w:val="16"/>
              </w:rPr>
            </w:pPr>
            <w:ins w:id="447" w:author="Ericsson ASN1 review V2" w:date="2016-01-22T18:0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5C6AB813" w14:textId="04469F4E" w:rsidR="00FC13D9" w:rsidRPr="00BD494B" w:rsidRDefault="00FC13D9" w:rsidP="004F4BB1">
            <w:pPr>
              <w:spacing w:after="0"/>
              <w:rPr>
                <w:rFonts w:ascii="Arial" w:hAnsi="Arial" w:cs="Arial"/>
                <w:noProof/>
                <w:sz w:val="16"/>
                <w:szCs w:val="16"/>
              </w:rPr>
            </w:pPr>
          </w:p>
        </w:tc>
        <w:tc>
          <w:tcPr>
            <w:tcW w:w="1031" w:type="dxa"/>
            <w:gridSpan w:val="2"/>
            <w:shd w:val="clear" w:color="auto" w:fill="auto"/>
          </w:tcPr>
          <w:p w14:paraId="30BDF4AD" w14:textId="77777777" w:rsidR="00DC0C5E" w:rsidRDefault="00DC0C5E" w:rsidP="00D90B1F">
            <w:pPr>
              <w:spacing w:after="0"/>
              <w:rPr>
                <w:ins w:id="448" w:author="Ericsson ASN1 review V2" w:date="2016-01-22T18:00:00Z"/>
                <w:rFonts w:ascii="Arial" w:hAnsi="Arial" w:cs="Arial"/>
                <w:noProof/>
                <w:sz w:val="16"/>
                <w:szCs w:val="16"/>
              </w:rPr>
            </w:pPr>
            <w:r w:rsidRPr="00FC13D9">
              <w:rPr>
                <w:rFonts w:ascii="Arial" w:hAnsi="Arial" w:cs="Arial"/>
                <w:noProof/>
                <w:sz w:val="16"/>
                <w:szCs w:val="16"/>
              </w:rPr>
              <w:t>Open (eMTC CR)</w:t>
            </w:r>
          </w:p>
          <w:p w14:paraId="052486B3" w14:textId="0260642C" w:rsidR="00FC13D9" w:rsidRPr="00BD494B" w:rsidRDefault="00FC13D9" w:rsidP="00D90B1F">
            <w:pPr>
              <w:spacing w:after="0"/>
              <w:rPr>
                <w:rFonts w:ascii="Arial" w:hAnsi="Arial" w:cs="Arial"/>
                <w:noProof/>
                <w:sz w:val="16"/>
                <w:szCs w:val="16"/>
              </w:rPr>
            </w:pPr>
            <w:ins w:id="449" w:author="Ericsson ASN1 review V2" w:date="2016-01-22T18:00:00Z">
              <w:r>
                <w:rPr>
                  <w:rFonts w:ascii="Arial" w:hAnsi="Arial" w:cs="Arial"/>
                  <w:noProof/>
                  <w:sz w:val="16"/>
                  <w:szCs w:val="16"/>
                </w:rPr>
                <w:t>-&gt;Closed</w:t>
              </w:r>
            </w:ins>
          </w:p>
        </w:tc>
      </w:tr>
      <w:tr w:rsidR="00DC0C5E" w:rsidRPr="00BD494B" w14:paraId="25A3C1C7" w14:textId="77777777" w:rsidTr="00397CB9">
        <w:tc>
          <w:tcPr>
            <w:tcW w:w="769" w:type="dxa"/>
            <w:shd w:val="clear" w:color="auto" w:fill="auto"/>
          </w:tcPr>
          <w:p w14:paraId="50DB6BF5" w14:textId="77777777" w:rsidR="00DC0C5E" w:rsidRPr="008D73B5"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8D73B5">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8D73B5">
              <w:rPr>
                <w:rFonts w:ascii="Arial" w:eastAsia="MS Mincho" w:hAnsi="Arial" w:cs="Arial" w:hint="eastAsia"/>
                <w:noProof/>
                <w:sz w:val="16"/>
                <w:szCs w:val="16"/>
                <w:lang w:eastAsia="ja-JP"/>
              </w:rPr>
              <w:t>17</w:t>
            </w:r>
          </w:p>
        </w:tc>
        <w:tc>
          <w:tcPr>
            <w:tcW w:w="1677" w:type="dxa"/>
            <w:shd w:val="clear" w:color="auto" w:fill="auto"/>
          </w:tcPr>
          <w:p w14:paraId="0CC9765D" w14:textId="77777777" w:rsidR="00DC0C5E" w:rsidRPr="008D73B5" w:rsidRDefault="00DC0C5E" w:rsidP="009858B4">
            <w:pPr>
              <w:spacing w:after="0"/>
              <w:rPr>
                <w:rFonts w:ascii="Arial" w:eastAsia="MS Mincho" w:hAnsi="Arial" w:cs="Arial"/>
                <w:sz w:val="16"/>
                <w:szCs w:val="16"/>
                <w:lang w:eastAsia="ja-JP"/>
              </w:rPr>
            </w:pPr>
            <w:r w:rsidRPr="008D73B5">
              <w:rPr>
                <w:rFonts w:ascii="Arial" w:eastAsia="MS Mincho" w:hAnsi="Arial" w:cs="Arial"/>
                <w:sz w:val="16"/>
                <w:szCs w:val="16"/>
                <w:lang w:eastAsia="ja-JP"/>
              </w:rPr>
              <w:t>6.3.2 PRACH-Config - PRACH-ParametersListCE-r13</w:t>
            </w:r>
          </w:p>
        </w:tc>
        <w:tc>
          <w:tcPr>
            <w:tcW w:w="5369" w:type="dxa"/>
            <w:shd w:val="clear" w:color="auto" w:fill="auto"/>
          </w:tcPr>
          <w:p w14:paraId="27CE97E4" w14:textId="77777777" w:rsidR="00DC0C5E" w:rsidRPr="0056005A" w:rsidRDefault="00DC0C5E" w:rsidP="009858B4">
            <w:pPr>
              <w:spacing w:after="0"/>
              <w:rPr>
                <w:rFonts w:eastAsia="MS Mincho"/>
                <w:sz w:val="18"/>
                <w:szCs w:val="18"/>
                <w:lang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653" w:type="dxa"/>
            <w:shd w:val="clear" w:color="auto" w:fill="auto"/>
          </w:tcPr>
          <w:p w14:paraId="3BA5D1F5"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132" w:type="dxa"/>
            <w:gridSpan w:val="2"/>
            <w:shd w:val="clear" w:color="auto" w:fill="auto"/>
          </w:tcPr>
          <w:p w14:paraId="63746C75" w14:textId="77777777" w:rsidR="00DC0C5E" w:rsidRDefault="00DC0C5E" w:rsidP="009858B4">
            <w:pPr>
              <w:pBdr>
                <w:bottom w:val="single" w:sz="6" w:space="1" w:color="auto"/>
              </w:pBdr>
              <w:spacing w:after="0"/>
              <w:rPr>
                <w:rFonts w:ascii="Arial" w:eastAsia="MS Mincho" w:hAnsi="Arial" w:cs="Arial"/>
                <w:noProof/>
                <w:sz w:val="16"/>
                <w:szCs w:val="16"/>
                <w:lang w:eastAsia="ja-JP"/>
              </w:rPr>
            </w:pPr>
            <w:r w:rsidRPr="00D2290C">
              <w:rPr>
                <w:rFonts w:ascii="Arial" w:eastAsia="MS Mincho" w:hAnsi="Arial" w:cs="Arial" w:hint="eastAsia"/>
                <w:noProof/>
                <w:sz w:val="16"/>
                <w:szCs w:val="16"/>
                <w:lang w:eastAsia="ja-JP"/>
              </w:rPr>
              <w:t>To discuss if the correction should be done in MAC or in RRC</w:t>
            </w:r>
          </w:p>
          <w:p w14:paraId="12497CC7" w14:textId="77777777" w:rsidR="00DC0C5E" w:rsidRDefault="00DC0C5E" w:rsidP="00133F58">
            <w:pPr>
              <w:spacing w:after="0"/>
              <w:rPr>
                <w:ins w:id="450" w:author="Ericsson ASN1 review V2" w:date="2016-01-22T14:21: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As this concerns a signalling issue RRC seems appropriate</w:t>
            </w:r>
          </w:p>
          <w:p w14:paraId="284493F2" w14:textId="77777777" w:rsidR="000F15CE" w:rsidRDefault="000F15CE" w:rsidP="00133F58">
            <w:pPr>
              <w:spacing w:after="0"/>
              <w:rPr>
                <w:ins w:id="451" w:author="Ericsson ASN1 review V2" w:date="2016-01-22T14:21:00Z"/>
                <w:rFonts w:ascii="Arial" w:eastAsia="SimSun" w:hAnsi="Arial" w:cs="Arial"/>
                <w:noProof/>
                <w:color w:val="1F497D" w:themeColor="text2"/>
                <w:sz w:val="16"/>
                <w:szCs w:val="16"/>
                <w:lang w:eastAsia="zh-CN"/>
              </w:rPr>
            </w:pPr>
          </w:p>
          <w:p w14:paraId="0471B726" w14:textId="40D28456" w:rsidR="000F15CE" w:rsidRPr="0056005A" w:rsidRDefault="000F15CE" w:rsidP="000F15CE">
            <w:pPr>
              <w:spacing w:after="0"/>
              <w:rPr>
                <w:rFonts w:ascii="Arial" w:eastAsia="MS Mincho" w:hAnsi="Arial" w:cs="Arial"/>
                <w:noProof/>
                <w:sz w:val="16"/>
                <w:szCs w:val="16"/>
                <w:lang w:eastAsia="ja-JP"/>
              </w:rPr>
            </w:pPr>
            <w:ins w:id="452" w:author="Ericsson ASN1 review V2" w:date="2016-01-22T14:2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0F15CE">
                <w:rPr>
                  <w:rFonts w:ascii="Arial" w:hAnsi="Arial" w:cs="Arial"/>
                  <w:noProof/>
                  <w:color w:val="1F497D" w:themeColor="text2"/>
                  <w:sz w:val="16"/>
                  <w:szCs w:val="16"/>
                  <w:rPrChange w:id="453" w:author="Ericsson ASN1 review V2" w:date="2016-01-22T14:22:00Z">
                    <w:rPr>
                      <w:rFonts w:ascii="Arial" w:hAnsi="Arial" w:cs="Arial"/>
                      <w:b/>
                      <w:noProof/>
                      <w:color w:val="1F497D" w:themeColor="text2"/>
                      <w:sz w:val="16"/>
                      <w:szCs w:val="16"/>
                    </w:rPr>
                  </w:rPrChange>
                </w:rPr>
                <w:t>Agree that this needs to be clarified once MAC CR is stable.</w:t>
              </w:r>
            </w:ins>
          </w:p>
        </w:tc>
        <w:tc>
          <w:tcPr>
            <w:tcW w:w="1031" w:type="dxa"/>
            <w:gridSpan w:val="2"/>
            <w:shd w:val="clear" w:color="auto" w:fill="auto"/>
          </w:tcPr>
          <w:p w14:paraId="198BDCD6"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127543DB" w14:textId="77777777" w:rsidTr="00397CB9">
        <w:tc>
          <w:tcPr>
            <w:tcW w:w="769" w:type="dxa"/>
            <w:shd w:val="clear" w:color="auto" w:fill="auto"/>
          </w:tcPr>
          <w:p w14:paraId="164DC670"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N.127</w:t>
            </w:r>
          </w:p>
        </w:tc>
        <w:tc>
          <w:tcPr>
            <w:tcW w:w="1677" w:type="dxa"/>
            <w:shd w:val="clear" w:color="auto" w:fill="auto"/>
          </w:tcPr>
          <w:p w14:paraId="40C273AE"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maxNumPreambleAttemptCE, ::maxNumPreambleAttemptCE-r13</w:t>
            </w:r>
          </w:p>
        </w:tc>
        <w:tc>
          <w:tcPr>
            <w:tcW w:w="5369" w:type="dxa"/>
            <w:shd w:val="clear" w:color="auto" w:fill="auto"/>
          </w:tcPr>
          <w:p w14:paraId="7EDCAE80"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Do we need to define spare values for these IEs? </w:t>
            </w:r>
          </w:p>
          <w:p w14:paraId="731F71F6"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sidRPr="00DC06D1">
              <w:rPr>
                <w:rFonts w:ascii="Arial" w:hAnsi="Arial" w:cs="Arial"/>
                <w:noProof/>
                <w:sz w:val="16"/>
                <w:szCs w:val="16"/>
              </w:rPr>
              <w:t>.</w:t>
            </w:r>
          </w:p>
        </w:tc>
        <w:tc>
          <w:tcPr>
            <w:tcW w:w="653" w:type="dxa"/>
            <w:shd w:val="clear" w:color="auto" w:fill="auto"/>
          </w:tcPr>
          <w:p w14:paraId="1863E82D"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1</w:t>
            </w:r>
          </w:p>
        </w:tc>
        <w:tc>
          <w:tcPr>
            <w:tcW w:w="6132" w:type="dxa"/>
            <w:gridSpan w:val="2"/>
            <w:shd w:val="clear" w:color="auto" w:fill="auto"/>
          </w:tcPr>
          <w:p w14:paraId="672BB187" w14:textId="77777777" w:rsidR="00DC0C5E" w:rsidRDefault="00DC0C5E" w:rsidP="00750354">
            <w:pPr>
              <w:spacing w:after="0"/>
              <w:rPr>
                <w:ins w:id="454" w:author="Ericsson ASN1 review V2" w:date="2016-01-22T14:23:00Z"/>
                <w:rFonts w:ascii="Arial" w:hAnsi="Arial" w:cs="Arial"/>
                <w:noProof/>
                <w:sz w:val="16"/>
                <w:szCs w:val="16"/>
              </w:rPr>
            </w:pPr>
            <w:r w:rsidRPr="00DC06D1">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sidRPr="00DC06D1">
              <w:rPr>
                <w:rFonts w:ascii="Arial" w:hAnsi="Arial" w:cs="Arial"/>
                <w:noProof/>
                <w:sz w:val="16"/>
                <w:szCs w:val="16"/>
              </w:rPr>
              <w:t xml:space="preserve"> for discussion.</w:t>
            </w:r>
          </w:p>
          <w:p w14:paraId="12468387" w14:textId="77777777" w:rsidR="000F15CE" w:rsidRDefault="000F15CE" w:rsidP="00750354">
            <w:pPr>
              <w:spacing w:after="0"/>
              <w:rPr>
                <w:ins w:id="455" w:author="Ericsson ASN1 review V2" w:date="2016-01-22T14:23:00Z"/>
                <w:rFonts w:ascii="Arial" w:hAnsi="Arial" w:cs="Arial"/>
                <w:noProof/>
                <w:sz w:val="16"/>
                <w:szCs w:val="16"/>
              </w:rPr>
            </w:pPr>
          </w:p>
          <w:p w14:paraId="4BCEB8ED" w14:textId="71AE4493" w:rsidR="000F15CE" w:rsidRPr="00DC06D1" w:rsidRDefault="000F15CE" w:rsidP="00FC13D9">
            <w:pPr>
              <w:spacing w:after="0"/>
              <w:rPr>
                <w:rFonts w:ascii="Arial" w:hAnsi="Arial" w:cs="Arial"/>
                <w:noProof/>
                <w:sz w:val="16"/>
                <w:szCs w:val="16"/>
              </w:rPr>
            </w:pPr>
            <w:ins w:id="456" w:author="Ericsson ASN1 review V2" w:date="2016-01-22T14:2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457" w:author="Ericsson ASN1 review V2" w:date="2016-01-22T14:24:00Z">
              <w:r w:rsidRPr="000F15CE">
                <w:rPr>
                  <w:rFonts w:ascii="Arial" w:hAnsi="Arial" w:cs="Arial"/>
                  <w:noProof/>
                  <w:color w:val="1F497D" w:themeColor="text2"/>
                  <w:sz w:val="16"/>
                  <w:szCs w:val="16"/>
                  <w:rPrChange w:id="458" w:author="Ericsson ASN1 review V2" w:date="2016-01-22T14:26:00Z">
                    <w:rPr>
                      <w:rFonts w:ascii="Arial" w:hAnsi="Arial" w:cs="Arial"/>
                      <w:b/>
                      <w:noProof/>
                      <w:color w:val="1F497D" w:themeColor="text2"/>
                      <w:sz w:val="16"/>
                      <w:szCs w:val="16"/>
                    </w:rPr>
                  </w:rPrChange>
                </w:rPr>
                <w:t>It was agreed to consider these case by case</w:t>
              </w:r>
            </w:ins>
            <w:ins w:id="459" w:author="Ericsson ASN1 review V2" w:date="2016-01-22T14:26:00Z">
              <w:r>
                <w:rPr>
                  <w:rFonts w:ascii="Arial" w:hAnsi="Arial" w:cs="Arial"/>
                  <w:noProof/>
                  <w:color w:val="1F497D" w:themeColor="text2"/>
                  <w:sz w:val="16"/>
                  <w:szCs w:val="16"/>
                </w:rPr>
                <w:t xml:space="preserve">, here does not seem to be </w:t>
              </w:r>
            </w:ins>
            <w:ins w:id="460" w:author="Ericsson ASN1 review V2" w:date="2016-01-22T18:00:00Z">
              <w:r w:rsidR="00FC13D9">
                <w:rPr>
                  <w:rFonts w:ascii="Arial" w:hAnsi="Arial" w:cs="Arial"/>
                  <w:noProof/>
                  <w:color w:val="1F497D" w:themeColor="text2"/>
                  <w:sz w:val="16"/>
                  <w:szCs w:val="16"/>
                </w:rPr>
                <w:t>justified</w:t>
              </w:r>
            </w:ins>
            <w:ins w:id="461" w:author="Ericsson ASN1 review V2" w:date="2016-01-22T14:26:00Z">
              <w:r>
                <w:rPr>
                  <w:rFonts w:ascii="Arial" w:hAnsi="Arial" w:cs="Arial"/>
                  <w:noProof/>
                  <w:color w:val="1F497D" w:themeColor="text2"/>
                  <w:sz w:val="16"/>
                  <w:szCs w:val="16"/>
                </w:rPr>
                <w:t>.</w:t>
              </w:r>
            </w:ins>
            <w:ins w:id="462" w:author="Ericsson ASN1 review V2" w:date="2016-01-22T14:24:00Z">
              <w:r>
                <w:rPr>
                  <w:rFonts w:ascii="Arial" w:hAnsi="Arial" w:cs="Arial"/>
                  <w:b/>
                  <w:noProof/>
                  <w:color w:val="1F497D" w:themeColor="text2"/>
                  <w:sz w:val="16"/>
                  <w:szCs w:val="16"/>
                </w:rPr>
                <w:t xml:space="preserve"> </w:t>
              </w:r>
            </w:ins>
          </w:p>
        </w:tc>
        <w:tc>
          <w:tcPr>
            <w:tcW w:w="1031" w:type="dxa"/>
            <w:gridSpan w:val="2"/>
            <w:tcBorders>
              <w:bottom w:val="single" w:sz="4" w:space="0" w:color="auto"/>
            </w:tcBorders>
            <w:shd w:val="clear" w:color="auto" w:fill="auto"/>
          </w:tcPr>
          <w:p w14:paraId="671812B4" w14:textId="77777777" w:rsidR="00DC0C5E" w:rsidRDefault="00DC0C5E" w:rsidP="00D90B1F">
            <w:pPr>
              <w:spacing w:after="0"/>
              <w:rPr>
                <w:ins w:id="463" w:author="Ericsson ASN1 review V4" w:date="2016-02-03T16:29:00Z"/>
                <w:rFonts w:ascii="Arial" w:hAnsi="Arial" w:cs="Arial"/>
                <w:noProof/>
                <w:sz w:val="16"/>
                <w:szCs w:val="16"/>
              </w:rPr>
            </w:pPr>
            <w:r>
              <w:rPr>
                <w:rFonts w:ascii="Arial" w:hAnsi="Arial" w:cs="Arial"/>
                <w:noProof/>
                <w:sz w:val="16"/>
                <w:szCs w:val="16"/>
              </w:rPr>
              <w:t>Open (eMTC CR)</w:t>
            </w:r>
          </w:p>
          <w:p w14:paraId="549926E0" w14:textId="14D3F1E6" w:rsidR="00817B57" w:rsidRPr="00750354" w:rsidRDefault="00817B57" w:rsidP="00D90B1F">
            <w:pPr>
              <w:spacing w:after="0"/>
              <w:rPr>
                <w:rFonts w:ascii="Arial" w:hAnsi="Arial" w:cs="Arial"/>
                <w:noProof/>
                <w:sz w:val="16"/>
                <w:szCs w:val="16"/>
              </w:rPr>
            </w:pPr>
            <w:ins w:id="464" w:author="Ericsson ASN1 review V4" w:date="2016-02-03T16:29:00Z">
              <w:r>
                <w:rPr>
                  <w:rFonts w:ascii="Arial" w:hAnsi="Arial" w:cs="Arial"/>
                  <w:noProof/>
                  <w:sz w:val="16"/>
                  <w:szCs w:val="16"/>
                </w:rPr>
                <w:t>-&gt; Closed</w:t>
              </w:r>
            </w:ins>
          </w:p>
        </w:tc>
      </w:tr>
      <w:tr w:rsidR="00DC0C5E" w:rsidRPr="00BD494B" w14:paraId="1767C300" w14:textId="77777777" w:rsidTr="00397CB9">
        <w:tc>
          <w:tcPr>
            <w:tcW w:w="769" w:type="dxa"/>
            <w:shd w:val="clear" w:color="auto" w:fill="auto"/>
          </w:tcPr>
          <w:p w14:paraId="37B8F24A"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N.126</w:t>
            </w:r>
          </w:p>
        </w:tc>
        <w:tc>
          <w:tcPr>
            <w:tcW w:w="1677" w:type="dxa"/>
            <w:shd w:val="clear" w:color="auto" w:fill="auto"/>
          </w:tcPr>
          <w:p w14:paraId="4D33D088"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PRACH-ConfigSIB-v13xy</w:t>
            </w:r>
          </w:p>
        </w:tc>
        <w:tc>
          <w:tcPr>
            <w:tcW w:w="5369" w:type="dxa"/>
            <w:shd w:val="clear" w:color="auto" w:fill="auto"/>
          </w:tcPr>
          <w:p w14:paraId="57D3CE77"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This IE is never used anywhere</w:t>
            </w:r>
          </w:p>
        </w:tc>
        <w:tc>
          <w:tcPr>
            <w:tcW w:w="653" w:type="dxa"/>
            <w:shd w:val="clear" w:color="auto" w:fill="auto"/>
          </w:tcPr>
          <w:p w14:paraId="73A49BFF"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28C1EF4" w14:textId="77777777" w:rsidR="00DC0C5E" w:rsidRDefault="00DC0C5E" w:rsidP="00750354">
            <w:pPr>
              <w:spacing w:after="0"/>
              <w:rPr>
                <w:ins w:id="465" w:author="Ericsson ASN1 review V2" w:date="2016-01-22T14:25:00Z"/>
                <w:rFonts w:ascii="Arial" w:hAnsi="Arial" w:cs="Arial"/>
                <w:noProof/>
                <w:sz w:val="16"/>
                <w:szCs w:val="16"/>
              </w:rPr>
            </w:pPr>
            <w:r w:rsidRPr="00750354">
              <w:rPr>
                <w:rFonts w:ascii="Arial" w:hAnsi="Arial" w:cs="Arial"/>
                <w:noProof/>
                <w:sz w:val="16"/>
                <w:szCs w:val="16"/>
              </w:rPr>
              <w:t>Where should this IE be used?</w:t>
            </w:r>
          </w:p>
          <w:p w14:paraId="648C5712" w14:textId="77777777" w:rsidR="000F15CE" w:rsidRDefault="000F15CE" w:rsidP="00750354">
            <w:pPr>
              <w:spacing w:after="0"/>
              <w:rPr>
                <w:ins w:id="466" w:author="Ericsson ASN1 review V2" w:date="2016-01-22T14:25:00Z"/>
                <w:rFonts w:ascii="Arial" w:hAnsi="Arial" w:cs="Arial"/>
                <w:noProof/>
                <w:sz w:val="16"/>
                <w:szCs w:val="16"/>
              </w:rPr>
            </w:pPr>
          </w:p>
          <w:p w14:paraId="0D016DA4" w14:textId="3A63F2D4" w:rsidR="000F15CE" w:rsidRPr="00750354" w:rsidRDefault="000F15CE" w:rsidP="00750354">
            <w:pPr>
              <w:spacing w:after="0"/>
              <w:rPr>
                <w:rFonts w:ascii="Arial" w:hAnsi="Arial" w:cs="Arial"/>
                <w:noProof/>
                <w:sz w:val="16"/>
                <w:szCs w:val="16"/>
              </w:rPr>
            </w:pPr>
            <w:ins w:id="467" w:author="Ericsson ASN1 review V2" w:date="2016-01-22T14:2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0F15CE">
                <w:rPr>
                  <w:rFonts w:ascii="Arial" w:hAnsi="Arial" w:cs="Arial"/>
                  <w:noProof/>
                  <w:color w:val="1F497D" w:themeColor="text2"/>
                  <w:sz w:val="16"/>
                  <w:szCs w:val="16"/>
                  <w:rPrChange w:id="468" w:author="Ericsson ASN1 review V2" w:date="2016-01-22T14:26:00Z">
                    <w:rPr>
                      <w:rFonts w:ascii="Arial" w:hAnsi="Arial" w:cs="Arial"/>
                      <w:b/>
                      <w:noProof/>
                      <w:color w:val="1F497D" w:themeColor="text2"/>
                      <w:sz w:val="16"/>
                      <w:szCs w:val="16"/>
                    </w:rPr>
                  </w:rPrChange>
                </w:rPr>
                <w:t>Corrected.</w:t>
              </w:r>
            </w:ins>
          </w:p>
        </w:tc>
        <w:tc>
          <w:tcPr>
            <w:tcW w:w="1031" w:type="dxa"/>
            <w:gridSpan w:val="2"/>
            <w:shd w:val="clear" w:color="auto" w:fill="auto"/>
          </w:tcPr>
          <w:p w14:paraId="276777EC" w14:textId="77777777" w:rsidR="00DC0C5E" w:rsidRDefault="00DC0C5E" w:rsidP="00750354">
            <w:pPr>
              <w:spacing w:after="0"/>
              <w:rPr>
                <w:ins w:id="469" w:author="Ericsson ASN1 review V2" w:date="2016-01-22T14:25:00Z"/>
                <w:rFonts w:ascii="Arial" w:hAnsi="Arial" w:cs="Arial"/>
                <w:noProof/>
                <w:sz w:val="16"/>
                <w:szCs w:val="16"/>
              </w:rPr>
            </w:pPr>
            <w:r>
              <w:rPr>
                <w:rFonts w:ascii="Arial" w:hAnsi="Arial" w:cs="Arial"/>
                <w:noProof/>
                <w:sz w:val="16"/>
                <w:szCs w:val="16"/>
              </w:rPr>
              <w:t>Open (eMTC CR)</w:t>
            </w:r>
          </w:p>
          <w:p w14:paraId="0AD7E48E" w14:textId="47706875" w:rsidR="000F15CE" w:rsidRPr="00750354" w:rsidRDefault="000F15CE" w:rsidP="00750354">
            <w:pPr>
              <w:spacing w:after="0"/>
              <w:rPr>
                <w:rFonts w:ascii="Arial" w:hAnsi="Arial" w:cs="Arial"/>
                <w:noProof/>
                <w:sz w:val="16"/>
                <w:szCs w:val="16"/>
              </w:rPr>
            </w:pPr>
            <w:ins w:id="470" w:author="Ericsson ASN1 review V2" w:date="2016-01-22T14:25:00Z">
              <w:r>
                <w:rPr>
                  <w:rFonts w:ascii="Arial" w:hAnsi="Arial" w:cs="Arial"/>
                  <w:noProof/>
                  <w:sz w:val="16"/>
                  <w:szCs w:val="16"/>
                </w:rPr>
                <w:t>Closed</w:t>
              </w:r>
            </w:ins>
          </w:p>
        </w:tc>
      </w:tr>
      <w:tr w:rsidR="00DC0C5E" w:rsidRPr="00BD494B" w14:paraId="561FCC31" w14:textId="77777777" w:rsidTr="00397CB9">
        <w:tc>
          <w:tcPr>
            <w:tcW w:w="769" w:type="dxa"/>
            <w:shd w:val="clear" w:color="auto" w:fill="auto"/>
          </w:tcPr>
          <w:p w14:paraId="4115CE9B" w14:textId="0A5F3B59" w:rsidR="00DC0C5E" w:rsidRPr="00BD494B" w:rsidRDefault="00DC0C5E"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14:paraId="7CA3E520"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3699EE24"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shd w:val="clear" w:color="auto" w:fill="auto"/>
          </w:tcPr>
          <w:p w14:paraId="4A51BC1C"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AA60A1" w14:textId="77777777" w:rsidR="00DC0C5E" w:rsidRDefault="00DC0C5E" w:rsidP="00750354">
            <w:pPr>
              <w:spacing w:after="0"/>
              <w:rPr>
                <w:rFonts w:ascii="Arial" w:hAnsi="Arial" w:cs="Arial"/>
                <w:noProof/>
                <w:sz w:val="16"/>
                <w:szCs w:val="16"/>
              </w:rPr>
            </w:pPr>
            <w:r>
              <w:rPr>
                <w:rFonts w:ascii="Arial" w:hAnsi="Arial" w:cs="Arial"/>
                <w:noProof/>
                <w:sz w:val="16"/>
                <w:szCs w:val="16"/>
              </w:rPr>
              <w:t>Make it possible to release these.</w:t>
            </w:r>
          </w:p>
          <w:p w14:paraId="6F49CDE3"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7D6C6FA7" w14:textId="77777777" w:rsidR="00DC0C5E" w:rsidRDefault="00DC0C5E"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440452FA" w14:textId="77777777" w:rsidR="00DC0C5E" w:rsidRDefault="00DC0C5E"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31F19F6E" w14:textId="77777777" w:rsidR="00DC0C5E" w:rsidRDefault="00DC0C5E"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11795148" w14:textId="77777777" w:rsidR="009C429C" w:rsidRPr="001E440D" w:rsidRDefault="009C429C"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2F0B458B" w14:textId="77777777" w:rsidR="009C429C" w:rsidRPr="001E440D" w:rsidRDefault="009C429C"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2ACD0519" w14:textId="77777777" w:rsidR="009C429C" w:rsidRDefault="009C429C" w:rsidP="00750354">
            <w:pPr>
              <w:spacing w:after="0"/>
              <w:rPr>
                <w:ins w:id="471" w:author="Ericsson ASN1 review V2" w:date="2016-01-22T14:27:00Z"/>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w:t>
            </w:r>
            <w:r w:rsidR="00200781" w:rsidRPr="001E440D">
              <w:rPr>
                <w:rFonts w:ascii="Arial" w:eastAsiaTheme="minorEastAsia" w:hAnsi="Arial" w:cs="Arial"/>
                <w:noProof/>
                <w:color w:val="C0504D" w:themeColor="accent2"/>
                <w:sz w:val="16"/>
                <w:szCs w:val="16"/>
                <w:lang w:eastAsia="ja-JP"/>
              </w:rPr>
              <w:t>in the general CR (first 2) and MTC CR (last one)</w:t>
            </w:r>
          </w:p>
          <w:p w14:paraId="16496AE6" w14:textId="77777777" w:rsidR="000F15CE" w:rsidRDefault="000F15CE" w:rsidP="00750354">
            <w:pPr>
              <w:spacing w:after="0"/>
              <w:rPr>
                <w:ins w:id="472" w:author="Ericsson ASN1 review V2" w:date="2016-01-22T14:27:00Z"/>
                <w:rFonts w:ascii="Arial" w:eastAsiaTheme="minorEastAsia" w:hAnsi="Arial" w:cs="Arial"/>
                <w:noProof/>
                <w:color w:val="C0504D" w:themeColor="accent2"/>
                <w:sz w:val="16"/>
                <w:szCs w:val="16"/>
                <w:lang w:eastAsia="ja-JP"/>
              </w:rPr>
            </w:pPr>
          </w:p>
          <w:p w14:paraId="1996B2BA" w14:textId="77777777" w:rsidR="000F15CE" w:rsidRDefault="000F15CE" w:rsidP="00750354">
            <w:pPr>
              <w:spacing w:after="0"/>
              <w:rPr>
                <w:ins w:id="473" w:author="Ericsson ASN1 review V2" w:date="2016-01-22T14:27:00Z"/>
                <w:rFonts w:ascii="Arial" w:eastAsiaTheme="minorEastAsia" w:hAnsi="Arial" w:cs="Arial"/>
                <w:noProof/>
                <w:color w:val="C0504D" w:themeColor="accent2"/>
                <w:sz w:val="16"/>
                <w:szCs w:val="16"/>
                <w:lang w:eastAsia="ja-JP"/>
              </w:rPr>
            </w:pPr>
          </w:p>
          <w:p w14:paraId="74F01DA7" w14:textId="0C5B93B4" w:rsidR="000F15CE" w:rsidRPr="00FC13D9" w:rsidRDefault="00FC13D9" w:rsidP="00FC13D9">
            <w:pPr>
              <w:spacing w:after="0"/>
              <w:rPr>
                <w:rFonts w:ascii="Arial" w:eastAsia="SimSun" w:hAnsi="Arial" w:cs="Arial"/>
                <w:noProof/>
                <w:color w:val="1F497D" w:themeColor="text2"/>
                <w:sz w:val="16"/>
                <w:szCs w:val="16"/>
                <w:lang w:eastAsia="zh-CN"/>
              </w:rPr>
            </w:pPr>
            <w:ins w:id="474" w:author="Ericsson ASN1 review V2" w:date="2016-01-22T18:02: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475" w:author="Ericsson ASN1 review V2" w:date="2016-01-22T18:14:00Z">
              <w:r>
                <w:rPr>
                  <w:rFonts w:ascii="Arial" w:hAnsi="Arial" w:cs="Arial"/>
                  <w:noProof/>
                  <w:color w:val="1F497D" w:themeColor="text2"/>
                  <w:sz w:val="16"/>
                  <w:szCs w:val="16"/>
                </w:rPr>
                <w:t xml:space="preserve">It is possible to release </w:t>
              </w:r>
              <w:r w:rsidRPr="003240EF">
                <w:rPr>
                  <w:rFonts w:ascii="Arial" w:hAnsi="Arial" w:cs="Arial"/>
                  <w:noProof/>
                  <w:sz w:val="16"/>
                  <w:szCs w:val="16"/>
                </w:rPr>
                <w:t>pucch-NumRepetitionCE-r13</w:t>
              </w:r>
              <w:r>
                <w:rPr>
                  <w:rFonts w:ascii="Arial" w:hAnsi="Arial" w:cs="Arial"/>
                  <w:noProof/>
                  <w:sz w:val="16"/>
                  <w:szCs w:val="16"/>
                </w:rPr>
                <w:t xml:space="preserve"> in the running MTC CR.</w:t>
              </w:r>
            </w:ins>
            <w:ins w:id="476" w:author="Ericsson ASN1 review V4" w:date="2016-02-03T16:35:00Z">
              <w:r w:rsidR="00817B57">
                <w:rPr>
                  <w:rFonts w:ascii="Arial" w:hAnsi="Arial" w:cs="Arial"/>
                  <w:noProof/>
                  <w:sz w:val="16"/>
                  <w:szCs w:val="16"/>
                </w:rPr>
                <w:t xml:space="preserve"> There is a release &amp; setup choice structure.</w:t>
              </w:r>
            </w:ins>
          </w:p>
        </w:tc>
        <w:tc>
          <w:tcPr>
            <w:tcW w:w="1031" w:type="dxa"/>
            <w:gridSpan w:val="2"/>
            <w:shd w:val="clear" w:color="auto" w:fill="auto"/>
          </w:tcPr>
          <w:p w14:paraId="5B0B46C6" w14:textId="77777777" w:rsidR="009C429C" w:rsidRPr="007E5797" w:rsidRDefault="00DC0C5E" w:rsidP="009C429C">
            <w:pPr>
              <w:spacing w:after="0"/>
              <w:rPr>
                <w:rFonts w:ascii="Arial" w:hAnsi="Arial" w:cs="Arial"/>
                <w:noProof/>
                <w:sz w:val="16"/>
                <w:szCs w:val="16"/>
              </w:rPr>
            </w:pPr>
            <w:r w:rsidRPr="007E5797">
              <w:rPr>
                <w:rFonts w:ascii="Arial" w:hAnsi="Arial" w:cs="Arial"/>
                <w:noProof/>
                <w:sz w:val="16"/>
                <w:szCs w:val="16"/>
              </w:rPr>
              <w:t>Open</w:t>
            </w:r>
            <w:r w:rsidR="009C429C" w:rsidRPr="007E5797">
              <w:rPr>
                <w:rFonts w:ascii="Arial" w:hAnsi="Arial" w:cs="Arial"/>
                <w:noProof/>
                <w:sz w:val="16"/>
                <w:szCs w:val="16"/>
              </w:rPr>
              <w:t xml:space="preserve"> (ASN.1)</w:t>
            </w:r>
          </w:p>
          <w:p w14:paraId="3509A097" w14:textId="77777777" w:rsidR="00200781" w:rsidRDefault="00200781" w:rsidP="009C429C">
            <w:pPr>
              <w:spacing w:after="0"/>
              <w:rPr>
                <w:ins w:id="477" w:author="Ericsson ASN1 review V4" w:date="2016-02-03T16:31:00Z"/>
                <w:rFonts w:ascii="Arial" w:hAnsi="Arial" w:cs="Arial"/>
                <w:noProof/>
                <w:sz w:val="16"/>
                <w:szCs w:val="16"/>
              </w:rPr>
            </w:pPr>
            <w:r w:rsidRPr="007E5797">
              <w:rPr>
                <w:rFonts w:ascii="Arial" w:hAnsi="Arial" w:cs="Arial"/>
                <w:noProof/>
                <w:sz w:val="16"/>
                <w:szCs w:val="16"/>
              </w:rPr>
              <w:t>(eMTC CR)</w:t>
            </w:r>
          </w:p>
          <w:p w14:paraId="3AAE91E5" w14:textId="167700D2" w:rsidR="00817B57" w:rsidRPr="00BD494B" w:rsidRDefault="00817B57" w:rsidP="009C429C">
            <w:pPr>
              <w:spacing w:after="0"/>
              <w:rPr>
                <w:rFonts w:ascii="Arial" w:hAnsi="Arial" w:cs="Arial"/>
                <w:noProof/>
                <w:sz w:val="16"/>
                <w:szCs w:val="16"/>
              </w:rPr>
            </w:pPr>
            <w:ins w:id="478" w:author="Ericsson ASN1 review V4" w:date="2016-02-03T16:31:00Z">
              <w:r>
                <w:rPr>
                  <w:rFonts w:ascii="Arial" w:hAnsi="Arial" w:cs="Arial"/>
                  <w:noProof/>
                  <w:sz w:val="16"/>
                  <w:szCs w:val="16"/>
                </w:rPr>
                <w:t>-&gt; Closed</w:t>
              </w:r>
            </w:ins>
          </w:p>
        </w:tc>
      </w:tr>
      <w:tr w:rsidR="00DC0C5E" w:rsidRPr="00BD494B" w14:paraId="189F5D78" w14:textId="77777777" w:rsidTr="00397CB9">
        <w:tc>
          <w:tcPr>
            <w:tcW w:w="769" w:type="dxa"/>
            <w:shd w:val="clear" w:color="auto" w:fill="auto"/>
          </w:tcPr>
          <w:p w14:paraId="1CE95104" w14:textId="47546581" w:rsidR="00DC0C5E" w:rsidRDefault="00DC0C5E" w:rsidP="008419B3">
            <w:pPr>
              <w:spacing w:after="0"/>
              <w:rPr>
                <w:rFonts w:ascii="Arial" w:hAnsi="Arial" w:cs="Arial"/>
                <w:noProof/>
                <w:sz w:val="16"/>
                <w:szCs w:val="16"/>
              </w:rPr>
            </w:pPr>
            <w:r>
              <w:rPr>
                <w:rFonts w:ascii="Arial" w:hAnsi="Arial" w:cs="Arial"/>
                <w:noProof/>
                <w:sz w:val="16"/>
                <w:szCs w:val="16"/>
              </w:rPr>
              <w:t>N.128</w:t>
            </w:r>
          </w:p>
        </w:tc>
        <w:tc>
          <w:tcPr>
            <w:tcW w:w="1677" w:type="dxa"/>
            <w:shd w:val="clear" w:color="auto" w:fill="auto"/>
          </w:tcPr>
          <w:p w14:paraId="3DD5B86E"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PUCCH-Config:: </w:t>
            </w:r>
            <w:r w:rsidRPr="00EB10EC">
              <w:rPr>
                <w:rFonts w:ascii="Arial" w:hAnsi="Arial" w:cs="Arial"/>
                <w:noProof/>
                <w:sz w:val="16"/>
                <w:szCs w:val="16"/>
              </w:rPr>
              <w:t>pucch-NumRepetitionCE-r13</w:t>
            </w:r>
          </w:p>
        </w:tc>
        <w:tc>
          <w:tcPr>
            <w:tcW w:w="5369" w:type="dxa"/>
            <w:shd w:val="clear" w:color="auto" w:fill="auto"/>
          </w:tcPr>
          <w:p w14:paraId="4B1133B8" w14:textId="77777777" w:rsidR="00DC0C5E" w:rsidRDefault="00DC0C5E" w:rsidP="008419B3">
            <w:pPr>
              <w:spacing w:after="0"/>
              <w:rPr>
                <w:rFonts w:ascii="Arial" w:hAnsi="Arial" w:cs="Arial"/>
                <w:noProof/>
                <w:sz w:val="16"/>
                <w:szCs w:val="16"/>
              </w:rPr>
            </w:pPr>
            <w:r>
              <w:rPr>
                <w:rFonts w:ascii="Arial" w:hAnsi="Arial" w:cs="Arial"/>
                <w:noProof/>
                <w:sz w:val="16"/>
                <w:szCs w:val="16"/>
              </w:rPr>
              <w:t>Do we need to have both modeA and modeB present at the same time? And do both have to be mandatory?</w:t>
            </w:r>
          </w:p>
          <w:p w14:paraId="6DF9F8ED"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See also </w:t>
            </w:r>
            <w:r w:rsidRPr="008B0CB0">
              <w:rPr>
                <w:rFonts w:ascii="Arial" w:hAnsi="Arial" w:cs="Arial"/>
                <w:noProof/>
                <w:sz w:val="16"/>
                <w:szCs w:val="16"/>
              </w:rPr>
              <w:t>N.110.</w:t>
            </w:r>
          </w:p>
        </w:tc>
        <w:tc>
          <w:tcPr>
            <w:tcW w:w="653" w:type="dxa"/>
            <w:shd w:val="clear" w:color="auto" w:fill="auto"/>
          </w:tcPr>
          <w:p w14:paraId="29CF8932"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CF08A0" w14:textId="77777777" w:rsidR="00DC0C5E" w:rsidRPr="007E5797" w:rsidRDefault="00DC0C5E" w:rsidP="008419B3">
            <w:pPr>
              <w:spacing w:after="0"/>
              <w:rPr>
                <w:rFonts w:ascii="Arial" w:hAnsi="Arial" w:cs="Arial"/>
                <w:noProof/>
                <w:sz w:val="16"/>
              </w:rPr>
            </w:pPr>
            <w:r w:rsidRPr="008B0CB0">
              <w:rPr>
                <w:rFonts w:ascii="Arial" w:hAnsi="Arial" w:cs="Arial"/>
                <w:noProof/>
                <w:sz w:val="16"/>
              </w:rPr>
              <w:t xml:space="preserve">This should be OPTIONAL present – </w:t>
            </w:r>
            <w:r w:rsidRPr="007E5797">
              <w:rPr>
                <w:rFonts w:ascii="Arial" w:hAnsi="Arial" w:cs="Arial"/>
                <w:noProof/>
                <w:sz w:val="16"/>
              </w:rPr>
              <w:t>Need OR? Do we need to be able to remove mode from cell or done via release/add?</w:t>
            </w:r>
          </w:p>
          <w:p w14:paraId="7944DD6D" w14:textId="77777777" w:rsidR="00DC0C5E" w:rsidRDefault="00DC0C5E" w:rsidP="008419B3">
            <w:pPr>
              <w:spacing w:after="0"/>
              <w:rPr>
                <w:ins w:id="479" w:author="Ericsson ASN1 review V2" w:date="2016-01-22T14:28:00Z"/>
                <w:rFonts w:ascii="Arial" w:hAnsi="Arial" w:cs="Arial"/>
                <w:noProof/>
                <w:sz w:val="16"/>
                <w:szCs w:val="16"/>
              </w:rPr>
            </w:pPr>
            <w:r w:rsidRPr="007E5797">
              <w:rPr>
                <w:rFonts w:ascii="Arial" w:hAnsi="Arial" w:cs="Arial"/>
                <w:noProof/>
                <w:sz w:val="16"/>
                <w:szCs w:val="16"/>
              </w:rPr>
              <w:t>Discuss if we use CHOICE or retain the current IE</w:t>
            </w:r>
            <w:r w:rsidRPr="008B0CB0">
              <w:rPr>
                <w:rFonts w:ascii="Arial" w:hAnsi="Arial" w:cs="Arial"/>
                <w:noProof/>
                <w:sz w:val="16"/>
                <w:szCs w:val="16"/>
              </w:rPr>
              <w:t xml:space="preserve"> definition.</w:t>
            </w:r>
          </w:p>
          <w:p w14:paraId="61EF8493" w14:textId="77777777" w:rsidR="00EF08EF" w:rsidRDefault="00EF08EF" w:rsidP="008419B3">
            <w:pPr>
              <w:spacing w:after="0"/>
              <w:rPr>
                <w:ins w:id="480" w:author="Ericsson ASN1 review V2" w:date="2016-01-22T14:28:00Z"/>
                <w:rFonts w:ascii="Arial" w:hAnsi="Arial" w:cs="Arial"/>
                <w:noProof/>
                <w:sz w:val="16"/>
                <w:szCs w:val="16"/>
              </w:rPr>
            </w:pPr>
          </w:p>
          <w:p w14:paraId="368AA436" w14:textId="55DFF97B" w:rsidR="00EF08EF" w:rsidRDefault="00EF08EF" w:rsidP="00EF08EF">
            <w:pPr>
              <w:spacing w:after="0"/>
              <w:rPr>
                <w:rFonts w:ascii="Arial" w:hAnsi="Arial" w:cs="Arial"/>
                <w:noProof/>
                <w:sz w:val="16"/>
                <w:szCs w:val="16"/>
              </w:rPr>
            </w:pPr>
            <w:ins w:id="481" w:author="Ericsson ASN1 review V2" w:date="2016-01-22T14:2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482" w:author="Ericsson ASN1 review V2" w:date="2016-01-22T14:29:00Z">
              <w:r w:rsidRPr="00EF08EF">
                <w:rPr>
                  <w:rFonts w:ascii="Arial" w:hAnsi="Arial" w:cs="Arial"/>
                  <w:noProof/>
                  <w:color w:val="1F497D" w:themeColor="text2"/>
                  <w:sz w:val="16"/>
                  <w:szCs w:val="16"/>
                  <w:rPrChange w:id="483" w:author="Ericsson ASN1 review V2" w:date="2016-01-22T14:30:00Z">
                    <w:rPr>
                      <w:rFonts w:ascii="Arial" w:hAnsi="Arial" w:cs="Arial"/>
                      <w:b/>
                      <w:noProof/>
                      <w:color w:val="1F497D" w:themeColor="text2"/>
                      <w:sz w:val="16"/>
                      <w:szCs w:val="16"/>
                    </w:rPr>
                  </w:rPrChange>
                </w:rPr>
                <w:t>For the connected mode UE it is either or. Then mode is related to other configurations.</w:t>
              </w:r>
            </w:ins>
            <w:ins w:id="484" w:author="Ericsson ASN1 review V2" w:date="2016-01-22T14:30:00Z">
              <w:r>
                <w:rPr>
                  <w:rFonts w:ascii="Arial" w:hAnsi="Arial" w:cs="Arial"/>
                  <w:noProof/>
                  <w:color w:val="1F497D" w:themeColor="text2"/>
                  <w:sz w:val="16"/>
                  <w:szCs w:val="16"/>
                </w:rPr>
                <w:t xml:space="preserve"> </w:t>
              </w:r>
            </w:ins>
            <w:ins w:id="485" w:author="Ericsson ASN1 review V2" w:date="2016-01-22T14:34:00Z">
              <w:r>
                <w:rPr>
                  <w:rFonts w:ascii="Arial" w:hAnsi="Arial" w:cs="Arial"/>
                  <w:noProof/>
                  <w:color w:val="1F497D" w:themeColor="text2"/>
                  <w:sz w:val="16"/>
                  <w:szCs w:val="16"/>
                </w:rPr>
                <w:t>Actual mode in dedicated can be released in the current structure.</w:t>
              </w:r>
            </w:ins>
            <w:ins w:id="486" w:author="Ericsson ASN1 review V4" w:date="2016-02-03T16:33:00Z">
              <w:r w:rsidR="00817B57">
                <w:rPr>
                  <w:rFonts w:ascii="Arial" w:hAnsi="Arial" w:cs="Arial"/>
                  <w:noProof/>
                  <w:color w:val="1F497D" w:themeColor="text2"/>
                  <w:sz w:val="16"/>
                  <w:szCs w:val="16"/>
                </w:rPr>
                <w:t xml:space="preserve">Changed from SEQUENCE to </w:t>
              </w:r>
            </w:ins>
            <w:ins w:id="487" w:author="Ericsson ASN1 review V4" w:date="2016-02-03T16:34:00Z">
              <w:r w:rsidR="00817B57">
                <w:rPr>
                  <w:rFonts w:ascii="Arial" w:hAnsi="Arial" w:cs="Arial"/>
                  <w:noProof/>
                  <w:color w:val="1F497D" w:themeColor="text2"/>
                  <w:sz w:val="16"/>
                  <w:szCs w:val="16"/>
                </w:rPr>
                <w:t xml:space="preserve">CHOICE. </w:t>
              </w:r>
            </w:ins>
          </w:p>
        </w:tc>
        <w:tc>
          <w:tcPr>
            <w:tcW w:w="1031" w:type="dxa"/>
            <w:gridSpan w:val="2"/>
            <w:shd w:val="clear" w:color="auto" w:fill="auto"/>
          </w:tcPr>
          <w:p w14:paraId="0C72D4E7" w14:textId="77777777" w:rsidR="00DC0C5E" w:rsidRDefault="00DC0C5E" w:rsidP="008419B3">
            <w:pPr>
              <w:spacing w:after="0"/>
              <w:rPr>
                <w:ins w:id="488" w:author="Ericsson ASN1 review V4" w:date="2016-02-03T16:34:00Z"/>
                <w:rFonts w:ascii="Arial" w:hAnsi="Arial" w:cs="Arial"/>
                <w:noProof/>
                <w:sz w:val="16"/>
                <w:szCs w:val="16"/>
              </w:rPr>
            </w:pPr>
            <w:r>
              <w:rPr>
                <w:rFonts w:ascii="Arial" w:hAnsi="Arial" w:cs="Arial"/>
                <w:noProof/>
                <w:sz w:val="16"/>
                <w:szCs w:val="16"/>
              </w:rPr>
              <w:t>Open (eMTC CR)</w:t>
            </w:r>
          </w:p>
          <w:p w14:paraId="7FCA8D65" w14:textId="6BC44E98" w:rsidR="00817B57" w:rsidRPr="00BD494B" w:rsidRDefault="00817B57" w:rsidP="008419B3">
            <w:pPr>
              <w:spacing w:after="0"/>
              <w:rPr>
                <w:rFonts w:ascii="Arial" w:hAnsi="Arial" w:cs="Arial"/>
                <w:noProof/>
                <w:sz w:val="16"/>
                <w:szCs w:val="16"/>
              </w:rPr>
            </w:pPr>
            <w:ins w:id="489" w:author="Ericsson ASN1 review V4" w:date="2016-02-03T16:34:00Z">
              <w:r>
                <w:rPr>
                  <w:rFonts w:ascii="Arial" w:hAnsi="Arial" w:cs="Arial"/>
                  <w:noProof/>
                  <w:sz w:val="16"/>
                  <w:szCs w:val="16"/>
                </w:rPr>
                <w:t>-&gt; Closed</w:t>
              </w:r>
            </w:ins>
          </w:p>
        </w:tc>
      </w:tr>
      <w:tr w:rsidR="00DC0C5E" w:rsidRPr="00BD494B" w14:paraId="4225C61E" w14:textId="77777777" w:rsidTr="00397CB9">
        <w:tc>
          <w:tcPr>
            <w:tcW w:w="769" w:type="dxa"/>
            <w:shd w:val="clear" w:color="auto" w:fill="auto"/>
          </w:tcPr>
          <w:p w14:paraId="78412F04" w14:textId="18231073" w:rsidR="00DC0C5E" w:rsidRPr="00BD494B" w:rsidRDefault="00DC0C5E" w:rsidP="004F4BB1">
            <w:pPr>
              <w:spacing w:after="0"/>
              <w:rPr>
                <w:rFonts w:ascii="Arial" w:hAnsi="Arial" w:cs="Arial"/>
                <w:noProof/>
                <w:sz w:val="16"/>
                <w:szCs w:val="16"/>
              </w:rPr>
            </w:pPr>
            <w:r>
              <w:rPr>
                <w:rFonts w:ascii="Arial" w:hAnsi="Arial" w:cs="Arial"/>
                <w:noProof/>
                <w:sz w:val="16"/>
                <w:szCs w:val="16"/>
              </w:rPr>
              <w:t>E.261</w:t>
            </w:r>
          </w:p>
        </w:tc>
        <w:tc>
          <w:tcPr>
            <w:tcW w:w="1677" w:type="dxa"/>
            <w:shd w:val="clear" w:color="auto" w:fill="auto"/>
          </w:tcPr>
          <w:p w14:paraId="77B59C6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w:t>
            </w:r>
            <w:r>
              <w:rPr>
                <w:rFonts w:ascii="Arial" w:hAnsi="Arial" w:cs="Arial"/>
                <w:noProof/>
                <w:sz w:val="16"/>
                <w:szCs w:val="16"/>
              </w:rPr>
              <w:t>S</w:t>
            </w:r>
            <w:r w:rsidRPr="00E154D5">
              <w:rPr>
                <w:rFonts w:ascii="Arial" w:hAnsi="Arial" w:cs="Arial"/>
                <w:noProof/>
                <w:sz w:val="16"/>
                <w:szCs w:val="16"/>
              </w:rPr>
              <w:t>CH-Config</w:t>
            </w:r>
          </w:p>
        </w:tc>
        <w:tc>
          <w:tcPr>
            <w:tcW w:w="5369" w:type="dxa"/>
            <w:shd w:val="clear" w:color="auto" w:fill="auto"/>
          </w:tcPr>
          <w:p w14:paraId="0D3DB6C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Optional </w:t>
            </w:r>
            <w:r w:rsidRPr="00E154D5">
              <w:rPr>
                <w:rFonts w:ascii="Arial" w:hAnsi="Arial" w:cs="Arial"/>
                <w:noProof/>
                <w:sz w:val="16"/>
                <w:szCs w:val="16"/>
              </w:rPr>
              <w:t>pusch-maxNumRepetitionCEmodeA-r13</w:t>
            </w:r>
            <w:r>
              <w:rPr>
                <w:rFonts w:ascii="Arial" w:hAnsi="Arial" w:cs="Arial"/>
                <w:noProof/>
                <w:sz w:val="16"/>
                <w:szCs w:val="16"/>
              </w:rPr>
              <w:t xml:space="preserve"> and </w:t>
            </w:r>
            <w:r w:rsidRPr="00E154D5">
              <w:rPr>
                <w:rFonts w:ascii="Arial" w:hAnsi="Arial" w:cs="Arial"/>
                <w:noProof/>
                <w:sz w:val="16"/>
                <w:szCs w:val="16"/>
              </w:rPr>
              <w:t>pusch-maxNumRepetitionCEmodeB-r13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653" w:type="dxa"/>
            <w:shd w:val="clear" w:color="auto" w:fill="auto"/>
          </w:tcPr>
          <w:p w14:paraId="1399629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701472" w14:textId="77777777" w:rsidR="00DC0C5E" w:rsidRDefault="00DC0C5E" w:rsidP="004F4BB1">
            <w:pPr>
              <w:spacing w:after="0"/>
              <w:rPr>
                <w:ins w:id="490" w:author="Ericsson ASN1 review V2" w:date="2016-01-22T18:20:00Z"/>
                <w:rFonts w:ascii="Arial" w:hAnsi="Arial" w:cs="Arial"/>
                <w:noProof/>
                <w:sz w:val="16"/>
                <w:szCs w:val="16"/>
              </w:rPr>
            </w:pPr>
            <w:r>
              <w:rPr>
                <w:rFonts w:ascii="Arial" w:hAnsi="Arial" w:cs="Arial"/>
                <w:noProof/>
                <w:sz w:val="16"/>
                <w:szCs w:val="16"/>
              </w:rPr>
              <w:t>Remove the keywords DEFAULT and replace them by using keyword OPTIONAL with Need code OR.</w:t>
            </w:r>
          </w:p>
          <w:p w14:paraId="7BCD2503" w14:textId="77777777" w:rsidR="007E5797" w:rsidRDefault="007E5797" w:rsidP="004F4BB1">
            <w:pPr>
              <w:spacing w:after="0"/>
              <w:rPr>
                <w:ins w:id="491" w:author="Ericsson ASN1 review V2" w:date="2016-01-22T18:20:00Z"/>
                <w:rFonts w:ascii="Arial" w:hAnsi="Arial" w:cs="Arial"/>
                <w:noProof/>
                <w:sz w:val="16"/>
                <w:szCs w:val="16"/>
              </w:rPr>
            </w:pPr>
          </w:p>
          <w:p w14:paraId="7E67BEC0" w14:textId="5F05D5F0" w:rsidR="007E5797" w:rsidRPr="00BD494B" w:rsidRDefault="007E5797" w:rsidP="004F4BB1">
            <w:pPr>
              <w:spacing w:after="0"/>
              <w:rPr>
                <w:rFonts w:ascii="Arial" w:hAnsi="Arial" w:cs="Arial"/>
                <w:noProof/>
                <w:sz w:val="16"/>
                <w:szCs w:val="16"/>
              </w:rPr>
            </w:pPr>
            <w:ins w:id="492" w:author="Ericsson ASN1 review V2" w:date="2016-01-22T18:2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E5797">
                <w:rPr>
                  <w:rFonts w:ascii="Arial" w:hAnsi="Arial" w:cs="Arial"/>
                  <w:noProof/>
                  <w:color w:val="1F497D" w:themeColor="text2"/>
                  <w:sz w:val="16"/>
                  <w:szCs w:val="16"/>
                  <w:rPrChange w:id="493" w:author="Ericsson ASN1 review V2" w:date="2016-01-22T18:20:00Z">
                    <w:rPr>
                      <w:rFonts w:ascii="Arial" w:hAnsi="Arial" w:cs="Arial"/>
                      <w:b/>
                      <w:noProof/>
                      <w:color w:val="1F497D" w:themeColor="text2"/>
                      <w:sz w:val="16"/>
                      <w:szCs w:val="16"/>
                    </w:rPr>
                  </w:rPrChange>
                </w:rPr>
                <w:t>Updated</w:t>
              </w:r>
              <w:r>
                <w:rPr>
                  <w:rFonts w:ascii="Arial" w:hAnsi="Arial" w:cs="Arial"/>
                  <w:b/>
                  <w:noProof/>
                  <w:color w:val="1F497D" w:themeColor="text2"/>
                  <w:sz w:val="16"/>
                  <w:szCs w:val="16"/>
                </w:rPr>
                <w:t>.</w:t>
              </w:r>
            </w:ins>
            <w:ins w:id="494" w:author="Ericsson ASN1 review V2" w:date="2016-01-22T18:23:00Z">
              <w:r>
                <w:rPr>
                  <w:rFonts w:ascii="Arial" w:hAnsi="Arial" w:cs="Arial"/>
                  <w:b/>
                  <w:noProof/>
                  <w:color w:val="1F497D" w:themeColor="text2"/>
                  <w:sz w:val="16"/>
                  <w:szCs w:val="16"/>
                </w:rPr>
                <w:t xml:space="preserve"> </w:t>
              </w:r>
              <w:r w:rsidRPr="007E5797">
                <w:rPr>
                  <w:rFonts w:ascii="Arial" w:hAnsi="Arial" w:cs="Arial"/>
                  <w:noProof/>
                  <w:color w:val="1F497D" w:themeColor="text2"/>
                  <w:sz w:val="16"/>
                  <w:szCs w:val="16"/>
                  <w:rPrChange w:id="495" w:author="Ericsson ASN1 review V2" w:date="2016-01-22T18:23:00Z">
                    <w:rPr>
                      <w:rFonts w:ascii="Arial" w:hAnsi="Arial" w:cs="Arial"/>
                      <w:b/>
                      <w:noProof/>
                      <w:color w:val="1F497D" w:themeColor="text2"/>
                      <w:sz w:val="16"/>
                      <w:szCs w:val="16"/>
                    </w:rPr>
                  </w:rPrChange>
                </w:rPr>
                <w:t>Also made</w:t>
              </w:r>
              <w:r>
                <w:rPr>
                  <w:rFonts w:ascii="Arial" w:hAnsi="Arial" w:cs="Arial"/>
                  <w:b/>
                  <w:noProof/>
                  <w:color w:val="1F497D" w:themeColor="text2"/>
                  <w:sz w:val="16"/>
                  <w:szCs w:val="16"/>
                </w:rPr>
                <w:t xml:space="preserve"> </w:t>
              </w:r>
              <w:r w:rsidRPr="00127F9B">
                <w:rPr>
                  <w:lang w:val="en-US"/>
                </w:rPr>
                <w:t>pusch-HoppingOffset-v13xy</w:t>
              </w:r>
              <w:r>
                <w:rPr>
                  <w:lang w:val="en-US"/>
                </w:rPr>
                <w:t xml:space="preserve"> optional Need OR.</w:t>
              </w:r>
            </w:ins>
          </w:p>
        </w:tc>
        <w:tc>
          <w:tcPr>
            <w:tcW w:w="1031" w:type="dxa"/>
            <w:gridSpan w:val="2"/>
            <w:shd w:val="clear" w:color="auto" w:fill="auto"/>
          </w:tcPr>
          <w:p w14:paraId="2A5C97DC" w14:textId="77777777" w:rsidR="00DC0C5E" w:rsidRDefault="00DC0C5E" w:rsidP="004F4BB1">
            <w:pPr>
              <w:spacing w:after="0"/>
              <w:rPr>
                <w:ins w:id="496" w:author="Ericsson ASN1 review V4" w:date="2016-02-03T16:37:00Z"/>
                <w:rFonts w:ascii="Arial" w:hAnsi="Arial" w:cs="Arial"/>
                <w:noProof/>
                <w:sz w:val="16"/>
                <w:szCs w:val="16"/>
              </w:rPr>
            </w:pPr>
            <w:r w:rsidRPr="007E5797">
              <w:rPr>
                <w:rFonts w:ascii="Arial" w:hAnsi="Arial" w:cs="Arial"/>
                <w:noProof/>
                <w:sz w:val="16"/>
                <w:szCs w:val="16"/>
              </w:rPr>
              <w:t>Open (eMTC CR)</w:t>
            </w:r>
          </w:p>
          <w:p w14:paraId="6D0DB6AC" w14:textId="68D75FDF" w:rsidR="00817B57" w:rsidRPr="00BD494B" w:rsidRDefault="00817B57" w:rsidP="004F4BB1">
            <w:pPr>
              <w:spacing w:after="0"/>
              <w:rPr>
                <w:rFonts w:ascii="Arial" w:hAnsi="Arial" w:cs="Arial"/>
                <w:noProof/>
                <w:sz w:val="16"/>
                <w:szCs w:val="16"/>
              </w:rPr>
            </w:pPr>
            <w:ins w:id="497" w:author="Ericsson ASN1 review V4" w:date="2016-02-03T16:37:00Z">
              <w:r>
                <w:rPr>
                  <w:rFonts w:ascii="Arial" w:hAnsi="Arial" w:cs="Arial"/>
                  <w:noProof/>
                  <w:sz w:val="16"/>
                  <w:szCs w:val="16"/>
                </w:rPr>
                <w:t>&gt; Closed</w:t>
              </w:r>
            </w:ins>
          </w:p>
        </w:tc>
      </w:tr>
      <w:tr w:rsidR="00DC0C5E" w:rsidRPr="00BD494B" w14:paraId="6C93F516" w14:textId="77777777" w:rsidTr="00397CB9">
        <w:tc>
          <w:tcPr>
            <w:tcW w:w="769" w:type="dxa"/>
            <w:shd w:val="clear" w:color="auto" w:fill="auto"/>
          </w:tcPr>
          <w:p w14:paraId="1DB2EA4E" w14:textId="77777777" w:rsidR="00DC0C5E" w:rsidRDefault="00DC0C5E" w:rsidP="008419B3">
            <w:pPr>
              <w:spacing w:after="0"/>
              <w:rPr>
                <w:rFonts w:ascii="Arial" w:hAnsi="Arial" w:cs="Arial"/>
                <w:noProof/>
                <w:sz w:val="16"/>
                <w:szCs w:val="16"/>
              </w:rPr>
            </w:pPr>
            <w:r>
              <w:rPr>
                <w:rFonts w:ascii="Arial" w:hAnsi="Arial" w:cs="Arial"/>
                <w:noProof/>
                <w:sz w:val="16"/>
                <w:szCs w:val="16"/>
              </w:rPr>
              <w:t>N.129</w:t>
            </w:r>
          </w:p>
        </w:tc>
        <w:tc>
          <w:tcPr>
            <w:tcW w:w="1677" w:type="dxa"/>
            <w:shd w:val="clear" w:color="auto" w:fill="auto"/>
          </w:tcPr>
          <w:p w14:paraId="73D37BB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PUSCH-Config:: </w:t>
            </w:r>
            <w:r w:rsidRPr="005C7ED4">
              <w:rPr>
                <w:rFonts w:ascii="Arial" w:hAnsi="Arial" w:cs="Arial"/>
                <w:noProof/>
                <w:sz w:val="16"/>
                <w:szCs w:val="16"/>
              </w:rPr>
              <w:t>PUSCH-ConfigCommon-v13xy</w:t>
            </w:r>
          </w:p>
        </w:tc>
        <w:tc>
          <w:tcPr>
            <w:tcW w:w="5369" w:type="dxa"/>
            <w:shd w:val="clear" w:color="auto" w:fill="auto"/>
          </w:tcPr>
          <w:p w14:paraId="133D0879"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Are both modeA and modeB parameters needed at the same time, given that the choice of modeA and modeB is mutually exclusive elsewhere in configuration (see </w:t>
            </w:r>
            <w:r>
              <w:rPr>
                <w:rFonts w:ascii="Arial" w:hAnsi="Arial" w:cs="Arial"/>
                <w:noProof/>
                <w:sz w:val="16"/>
                <w:szCs w:val="16"/>
                <w:highlight w:val="yellow"/>
              </w:rPr>
              <w:t>N.110</w:t>
            </w:r>
            <w:r>
              <w:rPr>
                <w:rFonts w:ascii="Arial" w:hAnsi="Arial" w:cs="Arial"/>
                <w:noProof/>
                <w:sz w:val="16"/>
                <w:szCs w:val="16"/>
              </w:rPr>
              <w:t>).</w:t>
            </w:r>
          </w:p>
          <w:p w14:paraId="277AD543"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Also, it seems RAN1 has only define </w:t>
            </w:r>
            <w:r>
              <w:rPr>
                <w:rFonts w:ascii="Arial" w:hAnsi="Arial" w:cs="Arial"/>
                <w:b/>
                <w:noProof/>
                <w:sz w:val="16"/>
                <w:szCs w:val="16"/>
              </w:rPr>
              <w:t>2 bits</w:t>
            </w:r>
            <w:r>
              <w:rPr>
                <w:rFonts w:ascii="Arial" w:hAnsi="Arial" w:cs="Arial"/>
                <w:noProof/>
                <w:sz w:val="16"/>
                <w:szCs w:val="16"/>
              </w:rPr>
              <w:t xml:space="preserve"> for the DCI which indicates repetitions, so is it really possible to have 8 values for mode B?</w:t>
            </w:r>
          </w:p>
          <w:p w14:paraId="2E5433DF" w14:textId="77777777" w:rsidR="00DC0C5E" w:rsidRPr="005C7ED4" w:rsidRDefault="00DC0C5E" w:rsidP="008419B3">
            <w:pPr>
              <w:spacing w:after="0"/>
              <w:rPr>
                <w:rFonts w:ascii="Arial" w:hAnsi="Arial" w:cs="Arial"/>
                <w:noProof/>
                <w:sz w:val="16"/>
                <w:szCs w:val="16"/>
              </w:rPr>
            </w:pPr>
            <w:r>
              <w:rPr>
                <w:rFonts w:ascii="Arial" w:hAnsi="Arial" w:cs="Arial"/>
                <w:noProof/>
                <w:sz w:val="16"/>
                <w:szCs w:val="16"/>
              </w:rPr>
              <w:t xml:space="preserve">Also,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for spare handling </w:t>
            </w:r>
          </w:p>
        </w:tc>
        <w:tc>
          <w:tcPr>
            <w:tcW w:w="653" w:type="dxa"/>
            <w:shd w:val="clear" w:color="auto" w:fill="auto"/>
          </w:tcPr>
          <w:p w14:paraId="6F56C541" w14:textId="77777777" w:rsidR="00DC0C5E" w:rsidRDefault="00DC0C5E" w:rsidP="008419B3">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6626E2" w14:textId="77777777" w:rsidR="00DC0C5E" w:rsidRDefault="00DC0C5E" w:rsidP="008419B3">
            <w:pPr>
              <w:pBdr>
                <w:bottom w:val="single" w:sz="6" w:space="1" w:color="auto"/>
              </w:pBdr>
              <w:spacing w:after="0"/>
              <w:rPr>
                <w:rFonts w:ascii="Arial" w:hAnsi="Arial" w:cs="Arial"/>
                <w:noProof/>
                <w:sz w:val="16"/>
                <w:szCs w:val="16"/>
              </w:rPr>
            </w:pPr>
            <w:r w:rsidRPr="007A0B46">
              <w:rPr>
                <w:rFonts w:ascii="Arial" w:hAnsi="Arial" w:cs="Arial"/>
                <w:noProof/>
                <w:sz w:val="16"/>
                <w:szCs w:val="16"/>
              </w:rPr>
              <w:t>See N.110</w:t>
            </w:r>
            <w:r>
              <w:rPr>
                <w:rFonts w:ascii="Arial" w:hAnsi="Arial" w:cs="Arial"/>
                <w:noProof/>
                <w:sz w:val="16"/>
                <w:szCs w:val="16"/>
              </w:rPr>
              <w:t xml:space="preserve"> – requires also general discussion concerning the RAN1 aspects. 2-bit DCI cannot indicate 8 values!</w:t>
            </w:r>
          </w:p>
          <w:p w14:paraId="72F59293" w14:textId="77777777" w:rsidR="00200781" w:rsidRPr="001E440D" w:rsidRDefault="00200781" w:rsidP="008419B3">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A9AB0EA" w14:textId="77777777" w:rsidR="00200781" w:rsidRPr="001E440D" w:rsidRDefault="00200781" w:rsidP="00200781">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For common case both mode A and B information is required,</w:t>
            </w:r>
          </w:p>
          <w:p w14:paraId="0575BD69" w14:textId="77777777" w:rsidR="00200781" w:rsidRDefault="00200781" w:rsidP="00200781">
            <w:pPr>
              <w:spacing w:after="0"/>
              <w:rPr>
                <w:ins w:id="498" w:author="Ericsson ASN1 review V2" w:date="2016-01-22T14:35:00Z"/>
                <w:rFonts w:ascii="Arial" w:hAnsi="Arial" w:cs="Arial"/>
                <w:noProof/>
                <w:color w:val="C0504D" w:themeColor="accent2"/>
                <w:sz w:val="16"/>
                <w:szCs w:val="16"/>
              </w:rPr>
            </w:pPr>
            <w:r w:rsidRPr="001E440D">
              <w:rPr>
                <w:rFonts w:ascii="Arial" w:hAnsi="Arial" w:cs="Arial"/>
                <w:noProof/>
                <w:color w:val="C0504D" w:themeColor="accent2"/>
                <w:sz w:val="16"/>
                <w:szCs w:val="16"/>
              </w:rPr>
              <w:t>=&gt; For dedicated case in mobility control info then more discussion is required in RAN2#93.For dedicated non mobility case then only 1 is required.</w:t>
            </w:r>
          </w:p>
          <w:p w14:paraId="10F01ED8" w14:textId="77777777" w:rsidR="00EF08EF" w:rsidRDefault="00EF08EF" w:rsidP="00200781">
            <w:pPr>
              <w:spacing w:after="0"/>
              <w:rPr>
                <w:ins w:id="499" w:author="Ericsson ASN1 review V2" w:date="2016-01-22T14:35:00Z"/>
                <w:rFonts w:ascii="Arial" w:hAnsi="Arial" w:cs="Arial"/>
                <w:noProof/>
                <w:color w:val="C0504D" w:themeColor="accent2"/>
                <w:sz w:val="16"/>
                <w:szCs w:val="16"/>
              </w:rPr>
            </w:pPr>
          </w:p>
          <w:p w14:paraId="6EDA473F" w14:textId="7F065EEE" w:rsidR="00EF08EF" w:rsidRDefault="00EF08EF" w:rsidP="00200781">
            <w:pPr>
              <w:spacing w:after="0"/>
              <w:rPr>
                <w:rFonts w:ascii="Arial" w:hAnsi="Arial" w:cs="Arial"/>
                <w:noProof/>
                <w:sz w:val="16"/>
                <w:szCs w:val="16"/>
              </w:rPr>
            </w:pPr>
          </w:p>
        </w:tc>
        <w:tc>
          <w:tcPr>
            <w:tcW w:w="1031" w:type="dxa"/>
            <w:gridSpan w:val="2"/>
            <w:shd w:val="clear" w:color="auto" w:fill="auto"/>
          </w:tcPr>
          <w:p w14:paraId="5AB60B18" w14:textId="60A77A5B" w:rsidR="00200781" w:rsidRPr="00711E4C" w:rsidRDefault="00DC0C5E" w:rsidP="008419B3">
            <w:pPr>
              <w:spacing w:after="0"/>
              <w:rPr>
                <w:rFonts w:ascii="Arial" w:hAnsi="Arial" w:cs="Arial"/>
                <w:noProof/>
                <w:sz w:val="16"/>
                <w:szCs w:val="16"/>
              </w:rPr>
            </w:pPr>
            <w:r w:rsidRPr="00711E4C">
              <w:rPr>
                <w:rFonts w:ascii="Arial" w:hAnsi="Arial" w:cs="Arial"/>
                <w:noProof/>
                <w:sz w:val="16"/>
                <w:szCs w:val="16"/>
              </w:rPr>
              <w:t xml:space="preserve">Open </w:t>
            </w:r>
          </w:p>
          <w:p w14:paraId="46EC26A9" w14:textId="2258E0CB" w:rsidR="00200781" w:rsidRPr="00BD494B" w:rsidRDefault="00200781" w:rsidP="008419B3">
            <w:pPr>
              <w:spacing w:after="0"/>
              <w:rPr>
                <w:rFonts w:ascii="Arial" w:hAnsi="Arial" w:cs="Arial"/>
                <w:noProof/>
                <w:sz w:val="16"/>
                <w:szCs w:val="16"/>
              </w:rPr>
            </w:pPr>
            <w:r w:rsidRPr="00711E4C">
              <w:rPr>
                <w:rFonts w:ascii="Arial" w:hAnsi="Arial" w:cs="Arial"/>
                <w:noProof/>
                <w:sz w:val="16"/>
                <w:szCs w:val="16"/>
              </w:rPr>
              <w:t>(eMTC CR)</w:t>
            </w:r>
          </w:p>
        </w:tc>
      </w:tr>
      <w:tr w:rsidR="00DC0C5E" w:rsidRPr="00BD494B" w14:paraId="54131004" w14:textId="77777777" w:rsidTr="00397CB9">
        <w:trPr>
          <w:gridAfter w:val="1"/>
          <w:wAfter w:w="41" w:type="dxa"/>
        </w:trPr>
        <w:tc>
          <w:tcPr>
            <w:tcW w:w="769" w:type="dxa"/>
            <w:shd w:val="clear" w:color="auto" w:fill="auto"/>
          </w:tcPr>
          <w:p w14:paraId="032E4914" w14:textId="30710820"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S.062</w:t>
            </w:r>
          </w:p>
        </w:tc>
        <w:tc>
          <w:tcPr>
            <w:tcW w:w="1677" w:type="dxa"/>
            <w:shd w:val="clear" w:color="auto" w:fill="auto"/>
          </w:tcPr>
          <w:p w14:paraId="21B62FF3"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PUSCH-ConfigDedicated</w:t>
            </w:r>
          </w:p>
        </w:tc>
        <w:tc>
          <w:tcPr>
            <w:tcW w:w="5369" w:type="dxa"/>
            <w:shd w:val="clear" w:color="auto" w:fill="auto"/>
          </w:tcPr>
          <w:p w14:paraId="655A5325" w14:textId="77777777" w:rsidR="00DC0C5E" w:rsidRDefault="00DC0C5E" w:rsidP="007A0B46">
            <w:pPr>
              <w:spacing w:after="0"/>
              <w:rPr>
                <w:rFonts w:ascii="Arial" w:hAnsi="Arial" w:cs="Arial"/>
                <w:noProof/>
                <w:sz w:val="16"/>
                <w:szCs w:val="16"/>
              </w:rPr>
            </w:pPr>
            <w:r>
              <w:rPr>
                <w:rFonts w:ascii="Arial" w:hAnsi="Arial" w:cs="Arial"/>
                <w:noProof/>
                <w:sz w:val="16"/>
                <w:szCs w:val="16"/>
              </w:rPr>
              <w:t>Some parameter values/ ranges are different from the values in the RAN1 LS</w:t>
            </w:r>
          </w:p>
          <w:p w14:paraId="5534A96D" w14:textId="77777777" w:rsidR="00DC0C5E" w:rsidRDefault="00DC0C5E" w:rsidP="00333ACC">
            <w:pPr>
              <w:spacing w:after="60"/>
              <w:rPr>
                <w:rFonts w:ascii="Arial" w:hAnsi="Arial" w:cs="Arial"/>
                <w:noProof/>
                <w:sz w:val="16"/>
                <w:szCs w:val="16"/>
              </w:rPr>
            </w:pPr>
            <w:r w:rsidRPr="00345A22">
              <w:rPr>
                <w:rFonts w:ascii="Arial" w:hAnsi="Arial" w:cs="Arial"/>
                <w:noProof/>
                <w:sz w:val="16"/>
                <w:szCs w:val="16"/>
                <w:highlight w:val="yellow"/>
              </w:rPr>
              <w:t>TBD</w:t>
            </w:r>
            <w:r>
              <w:rPr>
                <w:rFonts w:ascii="Arial" w:hAnsi="Arial" w:cs="Arial"/>
                <w:noProof/>
                <w:sz w:val="16"/>
                <w:szCs w:val="16"/>
              </w:rPr>
              <w:t>: provide details</w:t>
            </w:r>
          </w:p>
        </w:tc>
        <w:tc>
          <w:tcPr>
            <w:tcW w:w="653" w:type="dxa"/>
            <w:shd w:val="clear" w:color="auto" w:fill="auto"/>
          </w:tcPr>
          <w:p w14:paraId="6054A585"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EFA99A4" w14:textId="77777777" w:rsidR="00DC0C5E" w:rsidRDefault="00DC0C5E" w:rsidP="007A0B46">
            <w:pPr>
              <w:spacing w:after="0"/>
              <w:rPr>
                <w:ins w:id="500" w:author="Ericsson ASN1 review V2" w:date="2016-01-22T14:35:00Z"/>
                <w:rFonts w:ascii="Arial" w:hAnsi="Arial" w:cs="Arial"/>
                <w:noProof/>
                <w:sz w:val="16"/>
                <w:szCs w:val="16"/>
              </w:rPr>
            </w:pPr>
            <w:r>
              <w:rPr>
                <w:rFonts w:ascii="Arial" w:hAnsi="Arial" w:cs="Arial"/>
                <w:noProof/>
                <w:sz w:val="16"/>
                <w:szCs w:val="16"/>
              </w:rPr>
              <w:t>Probably needs to be discussed/ confirmed during R2#93</w:t>
            </w:r>
          </w:p>
          <w:p w14:paraId="0EE4EF8A" w14:textId="77777777" w:rsidR="00EF08EF" w:rsidRDefault="00EF08EF" w:rsidP="007A0B46">
            <w:pPr>
              <w:spacing w:after="0"/>
              <w:rPr>
                <w:ins w:id="501" w:author="Ericsson ASN1 review V2" w:date="2016-01-22T14:35:00Z"/>
                <w:rFonts w:ascii="Arial" w:hAnsi="Arial" w:cs="Arial"/>
                <w:noProof/>
                <w:sz w:val="16"/>
                <w:szCs w:val="16"/>
              </w:rPr>
            </w:pPr>
          </w:p>
          <w:p w14:paraId="2A5EC0E0" w14:textId="3274BB03" w:rsidR="00EF08EF" w:rsidRPr="00BD494B" w:rsidRDefault="00EF08EF" w:rsidP="007A0B46">
            <w:pPr>
              <w:spacing w:after="0"/>
              <w:rPr>
                <w:rFonts w:ascii="Arial" w:hAnsi="Arial" w:cs="Arial"/>
                <w:noProof/>
                <w:sz w:val="16"/>
                <w:szCs w:val="16"/>
              </w:rPr>
            </w:pPr>
          </w:p>
        </w:tc>
        <w:tc>
          <w:tcPr>
            <w:tcW w:w="990" w:type="dxa"/>
            <w:shd w:val="clear" w:color="auto" w:fill="auto"/>
          </w:tcPr>
          <w:p w14:paraId="101A17E3" w14:textId="7572E96D" w:rsidR="00DC0C5E" w:rsidRPr="00BD494B" w:rsidRDefault="00DC0C5E" w:rsidP="009B7369">
            <w:pPr>
              <w:spacing w:after="60"/>
              <w:rPr>
                <w:rFonts w:ascii="Arial" w:hAnsi="Arial" w:cs="Arial"/>
                <w:noProof/>
                <w:sz w:val="16"/>
                <w:szCs w:val="16"/>
              </w:rPr>
            </w:pPr>
            <w:r>
              <w:rPr>
                <w:rFonts w:ascii="Arial" w:hAnsi="Arial" w:cs="Arial"/>
                <w:noProof/>
                <w:sz w:val="16"/>
                <w:szCs w:val="16"/>
              </w:rPr>
              <w:t>Open  (eMTC CR)</w:t>
            </w:r>
          </w:p>
        </w:tc>
      </w:tr>
      <w:tr w:rsidR="00DC0C5E" w:rsidRPr="00BD494B" w14:paraId="47C21260" w14:textId="77777777" w:rsidTr="00397CB9">
        <w:trPr>
          <w:gridAfter w:val="1"/>
          <w:wAfter w:w="41" w:type="dxa"/>
        </w:trPr>
        <w:tc>
          <w:tcPr>
            <w:tcW w:w="769" w:type="dxa"/>
            <w:shd w:val="clear" w:color="auto" w:fill="auto"/>
          </w:tcPr>
          <w:p w14:paraId="7A5A5E43"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S.063</w:t>
            </w:r>
          </w:p>
        </w:tc>
        <w:tc>
          <w:tcPr>
            <w:tcW w:w="1677" w:type="dxa"/>
            <w:shd w:val="clear" w:color="auto" w:fill="auto"/>
          </w:tcPr>
          <w:p w14:paraId="77DF375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495BAA66"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TBC: Parameter indicatted by RAN1 is missing i.e. indicating the </w:t>
            </w:r>
            <w:r w:rsidRPr="00F17CE8">
              <w:rPr>
                <w:rFonts w:ascii="Arial" w:hAnsi="Arial" w:cs="Arial"/>
                <w:noProof/>
                <w:sz w:val="16"/>
                <w:szCs w:val="16"/>
              </w:rPr>
              <w:t>max number of PDCCH repetitions for random access</w:t>
            </w:r>
          </w:p>
        </w:tc>
        <w:tc>
          <w:tcPr>
            <w:tcW w:w="653" w:type="dxa"/>
            <w:shd w:val="clear" w:color="auto" w:fill="auto"/>
          </w:tcPr>
          <w:p w14:paraId="5CA4ED22"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EE19EBF" w14:textId="77777777" w:rsidR="00DC0C5E" w:rsidRDefault="00DC0C5E" w:rsidP="007A0B46">
            <w:pPr>
              <w:spacing w:after="0"/>
              <w:rPr>
                <w:ins w:id="502" w:author="Ericsson ASN1 review V2" w:date="2016-01-22T14:39:00Z"/>
                <w:rFonts w:ascii="Arial" w:hAnsi="Arial" w:cs="Arial"/>
                <w:noProof/>
                <w:sz w:val="16"/>
                <w:szCs w:val="16"/>
              </w:rPr>
            </w:pPr>
            <w:r>
              <w:rPr>
                <w:rFonts w:ascii="Arial" w:hAnsi="Arial" w:cs="Arial"/>
                <w:noProof/>
                <w:sz w:val="16"/>
                <w:szCs w:val="16"/>
              </w:rPr>
              <w:t>Probably needs to be discussed/ confirmed during R2#93</w:t>
            </w:r>
          </w:p>
          <w:p w14:paraId="5093C8E5" w14:textId="77777777" w:rsidR="00183D15" w:rsidRDefault="00183D15" w:rsidP="007A0B46">
            <w:pPr>
              <w:spacing w:after="0"/>
              <w:rPr>
                <w:ins w:id="503" w:author="Ericsson ASN1 review V2" w:date="2016-01-22T14:39:00Z"/>
                <w:rFonts w:ascii="Arial" w:hAnsi="Arial" w:cs="Arial"/>
                <w:noProof/>
                <w:sz w:val="16"/>
                <w:szCs w:val="16"/>
              </w:rPr>
            </w:pPr>
          </w:p>
          <w:p w14:paraId="3E2A28A3" w14:textId="433720F4" w:rsidR="00183D15" w:rsidRDefault="00183D15" w:rsidP="007A0B46">
            <w:pPr>
              <w:spacing w:after="0"/>
              <w:rPr>
                <w:rFonts w:ascii="Arial" w:hAnsi="Arial" w:cs="Arial"/>
                <w:noProof/>
                <w:sz w:val="16"/>
                <w:szCs w:val="16"/>
              </w:rPr>
            </w:pPr>
          </w:p>
        </w:tc>
        <w:tc>
          <w:tcPr>
            <w:tcW w:w="990" w:type="dxa"/>
            <w:shd w:val="clear" w:color="auto" w:fill="auto"/>
          </w:tcPr>
          <w:p w14:paraId="7265D5A5"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5EBD9E36" w14:textId="77777777" w:rsidTr="00397CB9">
        <w:trPr>
          <w:gridAfter w:val="1"/>
          <w:wAfter w:w="41" w:type="dxa"/>
        </w:trPr>
        <w:tc>
          <w:tcPr>
            <w:tcW w:w="769" w:type="dxa"/>
            <w:shd w:val="clear" w:color="auto" w:fill="auto"/>
          </w:tcPr>
          <w:p w14:paraId="7B47DB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E.194</w:t>
            </w:r>
          </w:p>
        </w:tc>
        <w:tc>
          <w:tcPr>
            <w:tcW w:w="1677" w:type="dxa"/>
            <w:shd w:val="clear" w:color="auto" w:fill="auto"/>
          </w:tcPr>
          <w:p w14:paraId="0EB2C8B8" w14:textId="77777777" w:rsidR="00DC0C5E" w:rsidRPr="008D4695" w:rsidRDefault="00DC0C5E" w:rsidP="004F4BB1">
            <w:pPr>
              <w:spacing w:after="0"/>
              <w:rPr>
                <w:rFonts w:ascii="Arial" w:hAnsi="Arial" w:cs="Arial"/>
                <w:noProof/>
                <w:sz w:val="16"/>
                <w:szCs w:val="16"/>
              </w:rPr>
            </w:pPr>
            <w:r>
              <w:rPr>
                <w:rFonts w:ascii="Arial" w:hAnsi="Arial" w:cs="Arial"/>
                <w:noProof/>
                <w:sz w:val="16"/>
                <w:szCs w:val="16"/>
              </w:rPr>
              <w:t xml:space="preserve">6.3.2 </w:t>
            </w:r>
            <w:r w:rsidRPr="00BA5D51">
              <w:rPr>
                <w:rFonts w:ascii="Arial" w:hAnsi="Arial" w:cs="Arial"/>
                <w:noProof/>
                <w:sz w:val="16"/>
                <w:szCs w:val="16"/>
              </w:rPr>
              <w:t>RACH-ConfigCommon</w:t>
            </w:r>
          </w:p>
        </w:tc>
        <w:tc>
          <w:tcPr>
            <w:tcW w:w="5369" w:type="dxa"/>
            <w:shd w:val="clear" w:color="auto" w:fill="auto"/>
          </w:tcPr>
          <w:p w14:paraId="7BCB0399" w14:textId="77777777" w:rsidR="00DC0C5E" w:rsidRDefault="00DC0C5E" w:rsidP="004F4BB1">
            <w:pPr>
              <w:spacing w:after="0"/>
              <w:rPr>
                <w:rFonts w:ascii="Arial" w:hAnsi="Arial" w:cs="Arial"/>
                <w:noProof/>
                <w:sz w:val="16"/>
                <w:szCs w:val="16"/>
              </w:rPr>
            </w:pPr>
            <w:r>
              <w:rPr>
                <w:rFonts w:ascii="Arial" w:hAnsi="Arial" w:cs="Arial"/>
                <w:noProof/>
                <w:sz w:val="16"/>
                <w:szCs w:val="16"/>
              </w:rPr>
              <w:t>Preamble numbers are from 1 to 64 but the preamles are from 0 to 63.</w:t>
            </w:r>
          </w:p>
        </w:tc>
        <w:tc>
          <w:tcPr>
            <w:tcW w:w="653" w:type="dxa"/>
            <w:shd w:val="clear" w:color="auto" w:fill="auto"/>
          </w:tcPr>
          <w:p w14:paraId="3655ECBC" w14:textId="77777777" w:rsidR="00DC0C5E"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67AE35" w14:textId="77777777" w:rsidR="00DC0C5E" w:rsidRDefault="00DC0C5E" w:rsidP="004F4BB1">
            <w:pPr>
              <w:spacing w:after="0"/>
              <w:rPr>
                <w:rFonts w:ascii="Arial" w:hAnsi="Arial" w:cs="Arial"/>
                <w:noProof/>
                <w:sz w:val="16"/>
                <w:szCs w:val="16"/>
              </w:rPr>
            </w:pPr>
            <w:r w:rsidRPr="00BA5D51">
              <w:rPr>
                <w:rFonts w:ascii="Arial" w:hAnsi="Arial" w:cs="Arial"/>
                <w:noProof/>
                <w:sz w:val="16"/>
                <w:szCs w:val="16"/>
              </w:rPr>
              <w:t>Do the following change</w:t>
            </w:r>
            <w:r>
              <w:rPr>
                <w:rFonts w:ascii="Arial" w:hAnsi="Arial" w:cs="Arial"/>
                <w:noProof/>
                <w:sz w:val="16"/>
                <w:szCs w:val="16"/>
              </w:rPr>
              <w:t xml:space="preserve"> (needed in several places)</w:t>
            </w:r>
            <w:r w:rsidRPr="00BA5D51">
              <w:rPr>
                <w:rFonts w:ascii="Arial" w:hAnsi="Arial" w:cs="Arial"/>
                <w:noProof/>
                <w:sz w:val="16"/>
                <w:szCs w:val="16"/>
              </w:rPr>
              <w:t>:</w:t>
            </w:r>
          </w:p>
          <w:p w14:paraId="3992ECCA" w14:textId="77777777" w:rsidR="00DC0C5E" w:rsidRDefault="00DC0C5E" w:rsidP="004F4BB1">
            <w:pPr>
              <w:spacing w:after="0"/>
              <w:rPr>
                <w:rFonts w:ascii="Arial" w:hAnsi="Arial" w:cs="Arial"/>
                <w:noProof/>
                <w:sz w:val="16"/>
                <w:szCs w:val="16"/>
              </w:rPr>
            </w:pPr>
          </w:p>
          <w:p w14:paraId="5492CA70" w14:textId="77777777" w:rsidR="00DC0C5E" w:rsidRPr="00CD6468" w:rsidRDefault="00DC0C5E" w:rsidP="00CD6468">
            <w:pPr>
              <w:pBdr>
                <w:bottom w:val="single" w:sz="6" w:space="1" w:color="auto"/>
              </w:pBd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INTEGER(0..63),</w:t>
            </w:r>
          </w:p>
          <w:p w14:paraId="1E6D085A" w14:textId="77777777" w:rsidR="00DC0C5E" w:rsidRDefault="00DC0C5E" w:rsidP="004F4BB1">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57E61A1E" w14:textId="77777777" w:rsidR="00DC0C5E" w:rsidRDefault="00DC0C5E" w:rsidP="00CD6468">
            <w:pPr>
              <w:spacing w:after="0"/>
              <w:rPr>
                <w:rFonts w:ascii="Arial" w:hAnsi="Arial" w:cs="Arial"/>
                <w:noProof/>
                <w:sz w:val="16"/>
                <w:szCs w:val="16"/>
              </w:rPr>
            </w:pPr>
          </w:p>
          <w:p w14:paraId="3184DE4C" w14:textId="77777777" w:rsidR="00DC0C5E" w:rsidRDefault="00DC0C5E" w:rsidP="00CD6468">
            <w:pP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w:t>
            </w:r>
            <w:r w:rsidRPr="00CD6468">
              <w:rPr>
                <w:rFonts w:ascii="Courier New" w:hAnsi="Courier New" w:cs="Courier New"/>
                <w:noProof/>
                <w:color w:val="FF0000"/>
                <w:sz w:val="16"/>
                <w:szCs w:val="16"/>
                <w:u w:val="single"/>
              </w:rPr>
              <w:t>0..63</w:t>
            </w:r>
            <w:r>
              <w:rPr>
                <w:rFonts w:ascii="Courier New" w:hAnsi="Courier New" w:cs="Courier New"/>
                <w:strike/>
                <w:noProof/>
                <w:color w:val="FF0000"/>
                <w:sz w:val="16"/>
                <w:szCs w:val="16"/>
              </w:rPr>
              <w:t>1..64</w:t>
            </w:r>
            <w:r w:rsidRPr="00CD6468">
              <w:rPr>
                <w:rFonts w:ascii="Courier New" w:hAnsi="Courier New" w:cs="Courier New"/>
                <w:noProof/>
                <w:sz w:val="16"/>
                <w:szCs w:val="16"/>
              </w:rPr>
              <w:t>),</w:t>
            </w:r>
          </w:p>
          <w:p w14:paraId="11997498" w14:textId="77777777" w:rsidR="00DC0C5E" w:rsidRDefault="00DC0C5E" w:rsidP="004F4BB1">
            <w:pPr>
              <w:spacing w:after="0"/>
              <w:rPr>
                <w:ins w:id="504" w:author="Ericsson ASN1 review V2" w:date="2016-01-22T14:40:00Z"/>
                <w:rFonts w:ascii="Arial" w:hAnsi="Arial" w:cs="Arial"/>
                <w:noProof/>
                <w:color w:val="1F497D" w:themeColor="text2"/>
                <w:sz w:val="16"/>
                <w:szCs w:val="16"/>
              </w:rPr>
            </w:pPr>
          </w:p>
          <w:p w14:paraId="5150C494" w14:textId="61BFF5EC" w:rsidR="007D69E6" w:rsidRPr="00CD6468" w:rsidRDefault="007D69E6" w:rsidP="004F4BB1">
            <w:pPr>
              <w:spacing w:after="0"/>
              <w:rPr>
                <w:rFonts w:ascii="Arial" w:hAnsi="Arial" w:cs="Arial"/>
                <w:noProof/>
                <w:color w:val="1F497D" w:themeColor="text2"/>
                <w:sz w:val="16"/>
                <w:szCs w:val="16"/>
              </w:rPr>
            </w:pPr>
            <w:ins w:id="505" w:author="Ericsson ASN1 review V2" w:date="2016-01-22T14:4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D69E6">
                <w:rPr>
                  <w:rFonts w:ascii="Arial" w:hAnsi="Arial" w:cs="Arial"/>
                  <w:noProof/>
                  <w:color w:val="1F497D" w:themeColor="text2"/>
                  <w:sz w:val="16"/>
                  <w:szCs w:val="16"/>
                  <w:rPrChange w:id="506" w:author="Ericsson ASN1 review V2" w:date="2016-01-22T14:40:00Z">
                    <w:rPr>
                      <w:rFonts w:ascii="Arial" w:hAnsi="Arial" w:cs="Arial"/>
                      <w:b/>
                      <w:noProof/>
                      <w:color w:val="1F497D" w:themeColor="text2"/>
                      <w:sz w:val="16"/>
                      <w:szCs w:val="16"/>
                    </w:rPr>
                  </w:rPrChange>
                </w:rPr>
                <w:t>Corrected.</w:t>
              </w:r>
            </w:ins>
          </w:p>
        </w:tc>
        <w:tc>
          <w:tcPr>
            <w:tcW w:w="990" w:type="dxa"/>
            <w:shd w:val="clear" w:color="auto" w:fill="auto"/>
          </w:tcPr>
          <w:p w14:paraId="229239BC" w14:textId="1C4A4F81"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ins w:id="507" w:author="Ericsson ASN1 review V2" w:date="2016-01-22T14:40:00Z">
              <w:r w:rsidR="007D69E6">
                <w:rPr>
                  <w:rFonts w:ascii="Arial" w:hAnsi="Arial" w:cs="Arial"/>
                  <w:noProof/>
                  <w:sz w:val="16"/>
                  <w:szCs w:val="16"/>
                </w:rPr>
                <w:t xml:space="preserve"> -&gt;Closed</w:t>
              </w:r>
            </w:ins>
          </w:p>
        </w:tc>
      </w:tr>
      <w:tr w:rsidR="00DC0C5E" w:rsidRPr="00BD494B" w14:paraId="295B7F7A" w14:textId="77777777" w:rsidTr="00397CB9">
        <w:trPr>
          <w:gridAfter w:val="1"/>
          <w:wAfter w:w="41" w:type="dxa"/>
        </w:trPr>
        <w:tc>
          <w:tcPr>
            <w:tcW w:w="769" w:type="dxa"/>
            <w:shd w:val="clear" w:color="auto" w:fill="auto"/>
          </w:tcPr>
          <w:p w14:paraId="2B6B714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E.321</w:t>
            </w:r>
          </w:p>
        </w:tc>
        <w:tc>
          <w:tcPr>
            <w:tcW w:w="1677" w:type="dxa"/>
            <w:shd w:val="clear" w:color="auto" w:fill="auto"/>
          </w:tcPr>
          <w:p w14:paraId="53E6A88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52DD4D04" w14:textId="77777777" w:rsidR="00DC0C5E" w:rsidRDefault="00DC0C5E" w:rsidP="004F4BB1">
            <w:pPr>
              <w:spacing w:after="0"/>
              <w:rPr>
                <w:rFonts w:ascii="Arial" w:hAnsi="Arial" w:cs="Arial"/>
                <w:noProof/>
                <w:sz w:val="16"/>
                <w:szCs w:val="16"/>
              </w:rPr>
            </w:pPr>
            <w:r>
              <w:rPr>
                <w:rFonts w:ascii="Arial" w:hAnsi="Arial" w:cs="Arial"/>
                <w:noProof/>
                <w:sz w:val="16"/>
                <w:szCs w:val="16"/>
              </w:rPr>
              <w:t>Additional tab is required fo rthe following:</w:t>
            </w:r>
          </w:p>
          <w:p w14:paraId="0EE06ED8" w14:textId="77777777" w:rsidR="00DC0C5E" w:rsidRPr="00BD494B" w:rsidRDefault="00DC0C5E" w:rsidP="004F4BB1">
            <w:pPr>
              <w:spacing w:after="0"/>
              <w:rPr>
                <w:rFonts w:ascii="Arial" w:hAnsi="Arial" w:cs="Arial"/>
                <w:noProof/>
                <w:sz w:val="16"/>
                <w:szCs w:val="16"/>
              </w:rPr>
            </w:pPr>
            <w:r w:rsidRPr="00CD6468">
              <w:rPr>
                <w:rFonts w:ascii="Arial" w:hAnsi="Arial" w:cs="Arial"/>
                <w:noProof/>
                <w:sz w:val="16"/>
                <w:szCs w:val="16"/>
                <w:shd w:val="clear" w:color="auto" w:fill="EAEAEA"/>
              </w:rPr>
              <w:t>ra-ResponseWindowSizeList-r13</w:t>
            </w:r>
            <w:r w:rsidRPr="00CD6468">
              <w:rPr>
                <w:rFonts w:ascii="Arial" w:hAnsi="Arial" w:cs="Arial"/>
                <w:noProof/>
                <w:sz w:val="16"/>
                <w:szCs w:val="16"/>
                <w:shd w:val="clear" w:color="auto" w:fill="EAEAEA"/>
              </w:rPr>
              <w:tab/>
            </w:r>
            <w:r w:rsidRPr="00CD6468">
              <w:rPr>
                <w:rFonts w:ascii="Arial" w:hAnsi="Arial" w:cs="Arial"/>
                <w:noProof/>
                <w:color w:val="FF0000"/>
                <w:sz w:val="16"/>
                <w:szCs w:val="16"/>
                <w:highlight w:val="yellow"/>
                <w:shd w:val="clear" w:color="auto" w:fill="EAEAEA"/>
              </w:rPr>
              <w:t>___</w:t>
            </w:r>
            <w:r w:rsidRPr="00CD6468">
              <w:rPr>
                <w:rFonts w:ascii="Arial" w:hAnsi="Arial" w:cs="Arial"/>
                <w:noProof/>
                <w:color w:val="FF0000"/>
                <w:sz w:val="16"/>
                <w:szCs w:val="16"/>
                <w:shd w:val="clear" w:color="auto" w:fill="EAEAEA"/>
              </w:rPr>
              <w:tab/>
            </w:r>
            <w:r w:rsidRPr="00CD6468">
              <w:rPr>
                <w:rFonts w:ascii="Arial" w:hAnsi="Arial" w:cs="Arial"/>
                <w:noProof/>
                <w:sz w:val="16"/>
                <w:szCs w:val="16"/>
                <w:shd w:val="clear" w:color="auto" w:fill="EAEAEA"/>
              </w:rPr>
              <w:t>RA-ResponseWindowSizeList-v13xy</w:t>
            </w:r>
            <w:r w:rsidRPr="00CD6468">
              <w:rPr>
                <w:rFonts w:ascii="Arial" w:hAnsi="Arial" w:cs="Arial"/>
                <w:noProof/>
                <w:sz w:val="16"/>
                <w:szCs w:val="16"/>
                <w:shd w:val="clear" w:color="auto" w:fill="EAEAEA"/>
              </w:rPr>
              <w:tab/>
              <w:t>OPTIONAL,</w:t>
            </w:r>
            <w:r w:rsidRPr="00CD6468">
              <w:rPr>
                <w:rFonts w:ascii="Arial" w:hAnsi="Arial" w:cs="Arial"/>
                <w:noProof/>
                <w:sz w:val="16"/>
                <w:szCs w:val="16"/>
                <w:shd w:val="clear" w:color="auto" w:fill="EAEAEA"/>
              </w:rPr>
              <w:tab/>
              <w:t>-- Need OR</w:t>
            </w:r>
          </w:p>
        </w:tc>
        <w:tc>
          <w:tcPr>
            <w:tcW w:w="653" w:type="dxa"/>
            <w:shd w:val="clear" w:color="auto" w:fill="auto"/>
          </w:tcPr>
          <w:p w14:paraId="5309068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4C030C" w14:textId="60C44277" w:rsidR="00DC0C5E" w:rsidRPr="000F1C9C" w:rsidRDefault="007D69E6" w:rsidP="004F4BB1">
            <w:pPr>
              <w:spacing w:after="0"/>
              <w:rPr>
                <w:rFonts w:ascii="Arial" w:hAnsi="Arial" w:cs="Arial"/>
                <w:noProof/>
                <w:color w:val="1F497D" w:themeColor="text2"/>
                <w:sz w:val="16"/>
                <w:szCs w:val="16"/>
              </w:rPr>
            </w:pPr>
            <w:ins w:id="508" w:author="Ericsson ASN1 review V2" w:date="2016-01-22T14:4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Corrected.</w:t>
              </w:r>
            </w:ins>
          </w:p>
        </w:tc>
        <w:tc>
          <w:tcPr>
            <w:tcW w:w="990" w:type="dxa"/>
            <w:shd w:val="clear" w:color="auto" w:fill="auto"/>
          </w:tcPr>
          <w:p w14:paraId="6436ADDD" w14:textId="77777777" w:rsidR="00DC0C5E" w:rsidRDefault="00DC0C5E" w:rsidP="00D90B1F">
            <w:pPr>
              <w:spacing w:after="0"/>
              <w:rPr>
                <w:ins w:id="509" w:author="Ericsson ASN1 review V2" w:date="2016-01-22T14:41:00Z"/>
                <w:rFonts w:ascii="Arial" w:hAnsi="Arial" w:cs="Arial"/>
                <w:noProof/>
                <w:sz w:val="16"/>
                <w:szCs w:val="16"/>
              </w:rPr>
            </w:pPr>
            <w:r>
              <w:rPr>
                <w:rFonts w:ascii="Arial" w:hAnsi="Arial" w:cs="Arial"/>
                <w:noProof/>
                <w:sz w:val="16"/>
                <w:szCs w:val="16"/>
              </w:rPr>
              <w:t>Open (eMTC CR)</w:t>
            </w:r>
          </w:p>
          <w:p w14:paraId="2B1D97F6" w14:textId="20B8E0F0" w:rsidR="007D69E6" w:rsidRPr="00BD494B" w:rsidRDefault="007D69E6" w:rsidP="00D90B1F">
            <w:pPr>
              <w:spacing w:after="0"/>
              <w:rPr>
                <w:rFonts w:ascii="Arial" w:hAnsi="Arial" w:cs="Arial"/>
                <w:noProof/>
                <w:sz w:val="16"/>
                <w:szCs w:val="16"/>
              </w:rPr>
            </w:pPr>
            <w:ins w:id="510" w:author="Ericsson ASN1 review V2" w:date="2016-01-22T14:42:00Z">
              <w:r>
                <w:rPr>
                  <w:rFonts w:ascii="Arial" w:hAnsi="Arial" w:cs="Arial"/>
                  <w:noProof/>
                  <w:sz w:val="16"/>
                  <w:szCs w:val="16"/>
                </w:rPr>
                <w:t>Closed</w:t>
              </w:r>
            </w:ins>
          </w:p>
        </w:tc>
      </w:tr>
      <w:tr w:rsidR="00DC0C5E" w:rsidRPr="00BD494B" w14:paraId="779BE610" w14:textId="77777777" w:rsidTr="00397CB9">
        <w:trPr>
          <w:gridAfter w:val="1"/>
          <w:wAfter w:w="41" w:type="dxa"/>
        </w:trPr>
        <w:tc>
          <w:tcPr>
            <w:tcW w:w="769" w:type="dxa"/>
            <w:shd w:val="clear" w:color="auto" w:fill="auto"/>
          </w:tcPr>
          <w:p w14:paraId="36362D42"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E.322</w:t>
            </w:r>
          </w:p>
        </w:tc>
        <w:tc>
          <w:tcPr>
            <w:tcW w:w="1677" w:type="dxa"/>
            <w:shd w:val="clear" w:color="auto" w:fill="auto"/>
          </w:tcPr>
          <w:p w14:paraId="577310D2" w14:textId="77777777" w:rsidR="00DC0C5E" w:rsidRPr="00E31D2D"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74592BF1"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1BF7ACB9" w14:textId="77777777" w:rsidR="00DC0C5E" w:rsidRPr="00E31D2D" w:rsidRDefault="00DC0C5E" w:rsidP="004F4BB1">
            <w:pPr>
              <w:spacing w:after="0"/>
              <w:rPr>
                <w:rFonts w:ascii="Arial" w:hAnsi="Arial" w:cs="Arial"/>
                <w:b/>
                <w:i/>
                <w:noProof/>
                <w:sz w:val="16"/>
                <w:szCs w:val="16"/>
              </w:rPr>
            </w:pPr>
            <w:r w:rsidRPr="00E31D2D">
              <w:rPr>
                <w:rFonts w:ascii="Arial" w:hAnsi="Arial" w:cs="Arial"/>
                <w:b/>
                <w:i/>
                <w:noProof/>
                <w:sz w:val="16"/>
                <w:szCs w:val="16"/>
              </w:rPr>
              <w:t>preambleMappingInfoList</w:t>
            </w:r>
          </w:p>
          <w:p w14:paraId="07A9E58A" w14:textId="77777777" w:rsidR="00DC0C5E" w:rsidRPr="00BD494B" w:rsidRDefault="00DC0C5E" w:rsidP="004F4BB1">
            <w:pPr>
              <w:spacing w:after="0"/>
              <w:rPr>
                <w:rFonts w:ascii="Arial" w:hAnsi="Arial" w:cs="Arial"/>
                <w:noProof/>
                <w:sz w:val="16"/>
                <w:szCs w:val="16"/>
              </w:rPr>
            </w:pPr>
            <w:r w:rsidRPr="00E31D2D">
              <w:rPr>
                <w:rFonts w:ascii="Arial" w:hAnsi="Arial" w:cs="Arial"/>
                <w:noProof/>
                <w:sz w:val="16"/>
                <w:szCs w:val="16"/>
              </w:rPr>
              <w:t xml:space="preserve">Provides the mapping of premables to groups for each coverage </w:t>
            </w:r>
            <w:r w:rsidRPr="00E31D2D">
              <w:rPr>
                <w:rFonts w:ascii="Arial" w:hAnsi="Arial" w:cs="Arial"/>
                <w:noProof/>
                <w:sz w:val="16"/>
                <w:szCs w:val="16"/>
                <w:highlight w:val="yellow"/>
              </w:rPr>
              <w:t>enhancement</w:t>
            </w:r>
            <w:r>
              <w:rPr>
                <w:rFonts w:ascii="Arial" w:hAnsi="Arial" w:cs="Arial"/>
                <w:noProof/>
                <w:sz w:val="16"/>
                <w:szCs w:val="16"/>
              </w:rPr>
              <w:t xml:space="preserve"> </w:t>
            </w:r>
            <w:r w:rsidRPr="00E31D2D">
              <w:rPr>
                <w:rFonts w:ascii="Arial" w:hAnsi="Arial" w:cs="Arial"/>
                <w:noProof/>
                <w:sz w:val="16"/>
                <w:szCs w:val="16"/>
              </w:rPr>
              <w:t>level, as specified in TS 36.321 [6].</w:t>
            </w:r>
          </w:p>
        </w:tc>
        <w:tc>
          <w:tcPr>
            <w:tcW w:w="653" w:type="dxa"/>
            <w:shd w:val="clear" w:color="auto" w:fill="auto"/>
          </w:tcPr>
          <w:p w14:paraId="1BD798A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0911D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2BFF5681" w14:textId="77777777" w:rsidR="00DC0C5E" w:rsidRPr="00E31D2D" w:rsidRDefault="00DC0C5E" w:rsidP="004F4BB1">
            <w:pPr>
              <w:spacing w:after="0"/>
              <w:rPr>
                <w:rFonts w:ascii="Arial" w:hAnsi="Arial" w:cs="Arial"/>
                <w:b/>
                <w:i/>
                <w:noProof/>
                <w:sz w:val="16"/>
                <w:szCs w:val="16"/>
              </w:rPr>
            </w:pPr>
            <w:r>
              <w:rPr>
                <w:rFonts w:ascii="Arial" w:hAnsi="Arial" w:cs="Arial"/>
                <w:noProof/>
                <w:sz w:val="16"/>
                <w:szCs w:val="16"/>
              </w:rPr>
              <w:t>“</w:t>
            </w:r>
            <w:r w:rsidRPr="00E31D2D">
              <w:rPr>
                <w:rFonts w:ascii="Arial" w:hAnsi="Arial" w:cs="Arial"/>
                <w:b/>
                <w:i/>
                <w:noProof/>
                <w:sz w:val="16"/>
                <w:szCs w:val="16"/>
              </w:rPr>
              <w:t>preambleMappingInfoList</w:t>
            </w:r>
          </w:p>
          <w:p w14:paraId="7DA65911" w14:textId="77777777" w:rsidR="00DC0C5E" w:rsidRDefault="00DC0C5E" w:rsidP="004F4BB1">
            <w:pPr>
              <w:spacing w:after="0"/>
              <w:rPr>
                <w:ins w:id="511" w:author="Ericsson ASN1 review V2" w:date="2016-01-22T14:43:00Z"/>
                <w:rFonts w:ascii="Arial" w:hAnsi="Arial" w:cs="Arial"/>
                <w:noProof/>
                <w:sz w:val="16"/>
                <w:szCs w:val="16"/>
              </w:rPr>
            </w:pPr>
            <w:r w:rsidRPr="00E31D2D">
              <w:rPr>
                <w:rFonts w:ascii="Arial" w:hAnsi="Arial" w:cs="Arial"/>
                <w:noProof/>
                <w:sz w:val="16"/>
                <w:szCs w:val="16"/>
              </w:rPr>
              <w:t xml:space="preserve">Provides the mapping of premables to groups for each </w:t>
            </w:r>
            <w:r>
              <w:rPr>
                <w:rFonts w:ascii="Arial" w:hAnsi="Arial" w:cs="Arial"/>
                <w:strike/>
                <w:noProof/>
                <w:color w:val="FF0000"/>
                <w:sz w:val="16"/>
                <w:szCs w:val="16"/>
              </w:rPr>
              <w:t>enhancement</w:t>
            </w:r>
            <w:r w:rsidRPr="00CD6468">
              <w:rPr>
                <w:rFonts w:ascii="Arial" w:hAnsi="Arial" w:cs="Arial"/>
                <w:noProof/>
                <w:color w:val="FF0000"/>
                <w:sz w:val="16"/>
                <w:szCs w:val="16"/>
                <w:u w:val="single"/>
              </w:rPr>
              <w:t>enhanced</w:t>
            </w:r>
            <w:r w:rsidRPr="00E31D2D">
              <w:rPr>
                <w:rFonts w:ascii="Arial" w:hAnsi="Arial" w:cs="Arial"/>
                <w:noProof/>
                <w:sz w:val="16"/>
                <w:szCs w:val="16"/>
              </w:rPr>
              <w:t xml:space="preserve"> coverage level, as specified in TS 36.321 [6].</w:t>
            </w:r>
            <w:r>
              <w:rPr>
                <w:rFonts w:ascii="Arial" w:hAnsi="Arial" w:cs="Arial"/>
                <w:noProof/>
                <w:sz w:val="16"/>
                <w:szCs w:val="16"/>
              </w:rPr>
              <w:t>”</w:t>
            </w:r>
          </w:p>
          <w:p w14:paraId="5DEC6CAE" w14:textId="77777777" w:rsidR="007D69E6" w:rsidRDefault="007D69E6" w:rsidP="004F4BB1">
            <w:pPr>
              <w:spacing w:after="0"/>
              <w:rPr>
                <w:ins w:id="512" w:author="Ericsson ASN1 review V2" w:date="2016-01-22T14:43:00Z"/>
                <w:rFonts w:ascii="Arial" w:hAnsi="Arial" w:cs="Arial"/>
                <w:noProof/>
                <w:sz w:val="16"/>
                <w:szCs w:val="16"/>
              </w:rPr>
            </w:pPr>
          </w:p>
          <w:p w14:paraId="5212350A" w14:textId="1F8994B4" w:rsidR="007D69E6" w:rsidRDefault="007D69E6" w:rsidP="004F4BB1">
            <w:pPr>
              <w:spacing w:after="0"/>
              <w:rPr>
                <w:rFonts w:ascii="Arial" w:hAnsi="Arial" w:cs="Arial"/>
                <w:noProof/>
                <w:sz w:val="16"/>
                <w:szCs w:val="16"/>
              </w:rPr>
            </w:pPr>
            <w:ins w:id="513" w:author="Ericsson ASN1 review V2" w:date="2016-01-22T14:4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Corrected.</w:t>
              </w:r>
            </w:ins>
          </w:p>
          <w:p w14:paraId="71B3E8F1" w14:textId="77777777" w:rsidR="00DC0C5E" w:rsidRPr="00BD494B" w:rsidRDefault="00DC0C5E"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C1A8F95" w14:textId="77777777" w:rsidR="00DC0C5E" w:rsidRDefault="00DC0C5E" w:rsidP="00D90B1F">
            <w:pPr>
              <w:spacing w:after="0"/>
              <w:rPr>
                <w:ins w:id="514" w:author="Ericsson ASN1 review V2" w:date="2016-01-22T14:43:00Z"/>
                <w:rFonts w:ascii="Arial" w:hAnsi="Arial" w:cs="Arial"/>
                <w:noProof/>
                <w:sz w:val="16"/>
                <w:szCs w:val="16"/>
              </w:rPr>
            </w:pPr>
            <w:r>
              <w:rPr>
                <w:rFonts w:ascii="Arial" w:hAnsi="Arial" w:cs="Arial"/>
                <w:noProof/>
                <w:sz w:val="16"/>
                <w:szCs w:val="16"/>
              </w:rPr>
              <w:t>Open (eMTC CR)</w:t>
            </w:r>
          </w:p>
          <w:p w14:paraId="1DFC6ADA" w14:textId="2203514C" w:rsidR="007D69E6" w:rsidRPr="00BD494B" w:rsidRDefault="007D69E6" w:rsidP="00D90B1F">
            <w:pPr>
              <w:spacing w:after="0"/>
              <w:rPr>
                <w:rFonts w:ascii="Arial" w:hAnsi="Arial" w:cs="Arial"/>
                <w:noProof/>
                <w:sz w:val="16"/>
                <w:szCs w:val="16"/>
              </w:rPr>
            </w:pPr>
            <w:ins w:id="515" w:author="Ericsson ASN1 review V2" w:date="2016-01-22T14:43:00Z">
              <w:r>
                <w:rPr>
                  <w:rFonts w:ascii="Arial" w:hAnsi="Arial" w:cs="Arial"/>
                  <w:noProof/>
                  <w:sz w:val="16"/>
                  <w:szCs w:val="16"/>
                </w:rPr>
                <w:t>Closed</w:t>
              </w:r>
            </w:ins>
          </w:p>
        </w:tc>
      </w:tr>
      <w:tr w:rsidR="00DC0C5E" w:rsidRPr="00BD494B" w14:paraId="54EAE7A2" w14:textId="77777777" w:rsidTr="00397CB9">
        <w:trPr>
          <w:gridAfter w:val="1"/>
          <w:wAfter w:w="41" w:type="dxa"/>
        </w:trPr>
        <w:tc>
          <w:tcPr>
            <w:tcW w:w="769" w:type="dxa"/>
            <w:shd w:val="clear" w:color="auto" w:fill="auto"/>
          </w:tcPr>
          <w:p w14:paraId="7690D209" w14:textId="027EE1FA"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16</w:t>
            </w:r>
          </w:p>
        </w:tc>
        <w:tc>
          <w:tcPr>
            <w:tcW w:w="1677" w:type="dxa"/>
            <w:shd w:val="clear" w:color="auto" w:fill="auto"/>
          </w:tcPr>
          <w:p w14:paraId="2CD6AAE4"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RACH-ConfigCommon  - RA-ResponseWindowSizeList and MAC-ContentionResolutionTimerList</w:t>
            </w:r>
          </w:p>
        </w:tc>
        <w:tc>
          <w:tcPr>
            <w:tcW w:w="5369" w:type="dxa"/>
            <w:shd w:val="clear" w:color="auto" w:fill="auto"/>
          </w:tcPr>
          <w:p w14:paraId="4266BDD3" w14:textId="77777777" w:rsidR="00DC0C5E" w:rsidRPr="008D73B5" w:rsidRDefault="00DC0C5E" w:rsidP="009858B4">
            <w:pPr>
              <w:spacing w:after="0"/>
              <w:rPr>
                <w:rFonts w:ascii="Arial" w:eastAsia="MS Mincho" w:hAnsi="Arial" w:cs="Arial"/>
                <w:sz w:val="16"/>
                <w:szCs w:val="16"/>
                <w:lang w:val="en-US"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653" w:type="dxa"/>
            <w:shd w:val="clear" w:color="auto" w:fill="auto"/>
          </w:tcPr>
          <w:p w14:paraId="7A8D2F0D"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132" w:type="dxa"/>
            <w:gridSpan w:val="2"/>
            <w:shd w:val="clear" w:color="auto" w:fill="auto"/>
          </w:tcPr>
          <w:p w14:paraId="0DACB362" w14:textId="77777777" w:rsidR="00DC0C5E" w:rsidRDefault="00DC0C5E" w:rsidP="009858B4">
            <w:pPr>
              <w:spacing w:after="0"/>
              <w:rPr>
                <w:ins w:id="516" w:author="Ericsson ASN1 review V2" w:date="2016-01-22T14:43:00Z"/>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To discuss if the correction should be done in MAC or in RRC</w:t>
            </w:r>
          </w:p>
          <w:p w14:paraId="356A61E9" w14:textId="77777777" w:rsidR="007D69E6" w:rsidRDefault="007D69E6" w:rsidP="009858B4">
            <w:pPr>
              <w:spacing w:after="0"/>
              <w:rPr>
                <w:ins w:id="517" w:author="Ericsson ASN1 review V2" w:date="2016-01-22T14:43:00Z"/>
                <w:rFonts w:ascii="Arial" w:eastAsia="MS Mincho" w:hAnsi="Arial" w:cs="Arial"/>
                <w:noProof/>
                <w:sz w:val="16"/>
                <w:szCs w:val="16"/>
                <w:lang w:eastAsia="ja-JP"/>
              </w:rPr>
            </w:pPr>
          </w:p>
          <w:p w14:paraId="1552F90A" w14:textId="071A8076" w:rsidR="007D69E6" w:rsidRPr="0056005A" w:rsidRDefault="007D69E6" w:rsidP="007D69E6">
            <w:pPr>
              <w:spacing w:after="0"/>
              <w:rPr>
                <w:rFonts w:ascii="Arial" w:eastAsia="MS Mincho" w:hAnsi="Arial" w:cs="Arial"/>
                <w:noProof/>
                <w:sz w:val="16"/>
                <w:szCs w:val="16"/>
                <w:lang w:eastAsia="ja-JP"/>
              </w:rPr>
            </w:pPr>
            <w:ins w:id="518" w:author="Ericsson ASN1 review V2" w:date="2016-01-22T14:4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Double, </w:t>
              </w:r>
            </w:ins>
            <w:ins w:id="519" w:author="Ericsson ASN1 review V2" w:date="2016-01-22T14:44:00Z">
              <w:r>
                <w:rPr>
                  <w:rFonts w:ascii="Arial" w:hAnsi="Arial" w:cs="Arial"/>
                  <w:noProof/>
                  <w:color w:val="1F497D" w:themeColor="text2"/>
                  <w:sz w:val="16"/>
                  <w:szCs w:val="16"/>
                </w:rPr>
                <w:t>S</w:t>
              </w:r>
            </w:ins>
            <w:ins w:id="520" w:author="Ericsson ASN1 review V2" w:date="2016-01-22T14:43:00Z">
              <w:r>
                <w:rPr>
                  <w:rFonts w:ascii="Arial" w:hAnsi="Arial" w:cs="Arial"/>
                  <w:noProof/>
                  <w:color w:val="1F497D" w:themeColor="text2"/>
                  <w:sz w:val="16"/>
                  <w:szCs w:val="16"/>
                </w:rPr>
                <w:t>ee Q.017</w:t>
              </w:r>
            </w:ins>
            <w:ins w:id="521" w:author="Ericsson ASN1 review V2" w:date="2016-01-22T14:44:00Z">
              <w:r>
                <w:rPr>
                  <w:rFonts w:ascii="Arial" w:hAnsi="Arial" w:cs="Arial"/>
                  <w:noProof/>
                  <w:color w:val="1F497D" w:themeColor="text2"/>
                  <w:sz w:val="16"/>
                  <w:szCs w:val="16"/>
                </w:rPr>
                <w:t>.</w:t>
              </w:r>
            </w:ins>
          </w:p>
        </w:tc>
        <w:tc>
          <w:tcPr>
            <w:tcW w:w="990" w:type="dxa"/>
            <w:shd w:val="clear" w:color="auto" w:fill="auto"/>
          </w:tcPr>
          <w:p w14:paraId="1EBEF47A" w14:textId="77777777" w:rsidR="00DC0C5E" w:rsidRDefault="00DC0C5E" w:rsidP="009858B4">
            <w:pPr>
              <w:spacing w:after="0"/>
              <w:rPr>
                <w:ins w:id="522" w:author="Ericsson ASN1 review V2" w:date="2016-01-22T14:44:00Z"/>
                <w:rFonts w:ascii="Arial" w:hAnsi="Arial" w:cs="Arial"/>
                <w:noProof/>
                <w:sz w:val="16"/>
                <w:szCs w:val="16"/>
              </w:rPr>
            </w:pPr>
            <w:r>
              <w:rPr>
                <w:rFonts w:ascii="Arial" w:hAnsi="Arial" w:cs="Arial"/>
                <w:noProof/>
                <w:sz w:val="16"/>
                <w:szCs w:val="16"/>
              </w:rPr>
              <w:t>Open (eMTC CR)</w:t>
            </w:r>
          </w:p>
          <w:p w14:paraId="2B28BD17" w14:textId="1EB5BC59" w:rsidR="007D69E6" w:rsidRPr="00BD494B" w:rsidRDefault="007D69E6" w:rsidP="009858B4">
            <w:pPr>
              <w:spacing w:after="0"/>
              <w:rPr>
                <w:rFonts w:ascii="Arial" w:hAnsi="Arial" w:cs="Arial"/>
                <w:noProof/>
                <w:sz w:val="16"/>
                <w:szCs w:val="16"/>
              </w:rPr>
            </w:pPr>
            <w:ins w:id="523" w:author="Ericsson ASN1 review V2" w:date="2016-01-22T14:44:00Z">
              <w:r>
                <w:rPr>
                  <w:rFonts w:ascii="Arial" w:hAnsi="Arial" w:cs="Arial"/>
                  <w:noProof/>
                  <w:sz w:val="16"/>
                  <w:szCs w:val="16"/>
                </w:rPr>
                <w:t>Closed</w:t>
              </w:r>
            </w:ins>
          </w:p>
        </w:tc>
      </w:tr>
      <w:tr w:rsidR="00DC0C5E" w:rsidRPr="00BD494B" w14:paraId="5F17C5A0" w14:textId="77777777" w:rsidTr="00397CB9">
        <w:trPr>
          <w:gridAfter w:val="1"/>
          <w:wAfter w:w="41" w:type="dxa"/>
        </w:trPr>
        <w:tc>
          <w:tcPr>
            <w:tcW w:w="769" w:type="dxa"/>
            <w:shd w:val="clear" w:color="auto" w:fill="auto"/>
          </w:tcPr>
          <w:p w14:paraId="52C508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E.263</w:t>
            </w:r>
          </w:p>
        </w:tc>
        <w:tc>
          <w:tcPr>
            <w:tcW w:w="1677" w:type="dxa"/>
            <w:shd w:val="clear" w:color="auto" w:fill="auto"/>
          </w:tcPr>
          <w:p w14:paraId="6BDA1CE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9C1788">
              <w:rPr>
                <w:rFonts w:ascii="Arial" w:hAnsi="Arial" w:cs="Arial"/>
                <w:noProof/>
                <w:sz w:val="16"/>
                <w:szCs w:val="16"/>
              </w:rPr>
              <w:t>RadioResourceConfigCommon</w:t>
            </w:r>
          </w:p>
        </w:tc>
        <w:tc>
          <w:tcPr>
            <w:tcW w:w="5369" w:type="dxa"/>
            <w:shd w:val="clear" w:color="auto" w:fill="auto"/>
          </w:tcPr>
          <w:p w14:paraId="299460E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FreqHoppingParameters have a mix of optional and mandatory present fields. If frequency hopping is used then all parameters need to be sent and thereforeit is not useful to define optionality bits for some of the parameters. </w:t>
            </w:r>
          </w:p>
        </w:tc>
        <w:tc>
          <w:tcPr>
            <w:tcW w:w="653" w:type="dxa"/>
            <w:shd w:val="clear" w:color="auto" w:fill="auto"/>
          </w:tcPr>
          <w:p w14:paraId="3C5554C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B44838" w14:textId="77777777" w:rsidR="00DC0C5E" w:rsidRDefault="00DC0C5E" w:rsidP="004F4BB1">
            <w:pPr>
              <w:spacing w:after="0"/>
              <w:rPr>
                <w:ins w:id="524" w:author="Ericsson ASN1 review V2" w:date="2016-01-22T14:45:00Z"/>
                <w:rFonts w:ascii="Arial" w:hAnsi="Arial" w:cs="Arial"/>
                <w:noProof/>
                <w:sz w:val="16"/>
                <w:szCs w:val="16"/>
              </w:rPr>
            </w:pPr>
            <w:r>
              <w:rPr>
                <w:rFonts w:ascii="Arial" w:hAnsi="Arial" w:cs="Arial"/>
                <w:noProof/>
                <w:sz w:val="16"/>
                <w:szCs w:val="16"/>
              </w:rPr>
              <w:t xml:space="preserve">Remove optionality bit from </w:t>
            </w:r>
            <w:r w:rsidRPr="009C1788">
              <w:rPr>
                <w:rFonts w:ascii="Arial" w:hAnsi="Arial" w:cs="Arial"/>
                <w:noProof/>
                <w:sz w:val="16"/>
                <w:szCs w:val="16"/>
              </w:rPr>
              <w:t>mpdcch-pdsch-HoppingNB-r13</w:t>
            </w:r>
            <w:r>
              <w:rPr>
                <w:rFonts w:ascii="Arial" w:hAnsi="Arial" w:cs="Arial"/>
                <w:noProof/>
                <w:sz w:val="16"/>
                <w:szCs w:val="16"/>
              </w:rPr>
              <w:t xml:space="preserve">, </w:t>
            </w:r>
            <w:r w:rsidRPr="009C1788">
              <w:rPr>
                <w:rFonts w:ascii="Arial" w:hAnsi="Arial" w:cs="Arial"/>
                <w:noProof/>
                <w:sz w:val="16"/>
                <w:szCs w:val="16"/>
              </w:rPr>
              <w:t>rar-HoppingConfigInfoList-r13</w:t>
            </w:r>
            <w:r>
              <w:rPr>
                <w:rFonts w:ascii="Arial" w:hAnsi="Arial" w:cs="Arial"/>
                <w:noProof/>
                <w:sz w:val="16"/>
                <w:szCs w:val="16"/>
              </w:rPr>
              <w:t xml:space="preserve">, </w:t>
            </w:r>
            <w:r w:rsidRPr="009C1788">
              <w:rPr>
                <w:rFonts w:ascii="Arial" w:hAnsi="Arial" w:cs="Arial"/>
                <w:noProof/>
                <w:sz w:val="16"/>
                <w:szCs w:val="16"/>
              </w:rPr>
              <w:t>prach-HoppingConfigInfoList-r13</w:t>
            </w:r>
            <w:r>
              <w:rPr>
                <w:rFonts w:ascii="Arial" w:hAnsi="Arial" w:cs="Arial"/>
                <w:noProof/>
                <w:sz w:val="16"/>
                <w:szCs w:val="16"/>
              </w:rPr>
              <w:t xml:space="preserve"> and </w:t>
            </w:r>
            <w:r w:rsidRPr="009C1788">
              <w:rPr>
                <w:rFonts w:ascii="Arial" w:hAnsi="Arial" w:cs="Arial"/>
                <w:noProof/>
                <w:sz w:val="16"/>
                <w:szCs w:val="16"/>
              </w:rPr>
              <w:t>prach-HoppingOffset-r13</w:t>
            </w:r>
          </w:p>
          <w:p w14:paraId="00437506" w14:textId="77777777" w:rsidR="007D69E6" w:rsidRDefault="007D69E6" w:rsidP="004F4BB1">
            <w:pPr>
              <w:spacing w:after="0"/>
              <w:rPr>
                <w:ins w:id="525" w:author="Ericsson ASN1 review V2" w:date="2016-01-22T14:45:00Z"/>
                <w:rFonts w:ascii="Arial" w:hAnsi="Arial" w:cs="Arial"/>
                <w:noProof/>
                <w:sz w:val="16"/>
                <w:szCs w:val="16"/>
              </w:rPr>
            </w:pPr>
          </w:p>
          <w:p w14:paraId="11F9838D" w14:textId="01772207" w:rsidR="007D69E6" w:rsidRDefault="00711E4C" w:rsidP="004F4BB1">
            <w:pPr>
              <w:spacing w:after="0"/>
              <w:rPr>
                <w:ins w:id="526" w:author="Ericsson ASN1 review V2" w:date="2016-01-22T18:28:00Z"/>
                <w:rFonts w:ascii="Arial" w:hAnsi="Arial" w:cs="Arial"/>
                <w:noProof/>
                <w:sz w:val="16"/>
                <w:szCs w:val="16"/>
              </w:rPr>
            </w:pPr>
            <w:ins w:id="527" w:author="Ericsson ASN1 review V2" w:date="2016-01-22T18:2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28" w:author="Ericsson ASN1 review V2" w:date="2016-01-22T14:45:00Z">
              <w:r w:rsidR="007D69E6">
                <w:rPr>
                  <w:rFonts w:ascii="Arial" w:hAnsi="Arial" w:cs="Arial"/>
                  <w:noProof/>
                  <w:sz w:val="16"/>
                  <w:szCs w:val="16"/>
                </w:rPr>
                <w:t>A bit unclear if some of the parameters can be changed at the time</w:t>
              </w:r>
            </w:ins>
          </w:p>
          <w:p w14:paraId="52610AE2" w14:textId="3373295A" w:rsidR="00711E4C" w:rsidRDefault="00711E4C" w:rsidP="004F4BB1">
            <w:pPr>
              <w:spacing w:after="0"/>
              <w:rPr>
                <w:ins w:id="529" w:author="Ericsson ASN1 review V2" w:date="2016-01-22T18:26:00Z"/>
                <w:rFonts w:ascii="Arial" w:hAnsi="Arial" w:cs="Arial"/>
                <w:noProof/>
                <w:sz w:val="16"/>
                <w:szCs w:val="16"/>
              </w:rPr>
            </w:pPr>
            <w:ins w:id="530" w:author="Ericsson ASN1 review V2" w:date="2016-01-22T18:28:00Z">
              <w:r>
                <w:rPr>
                  <w:rFonts w:ascii="Arial" w:hAnsi="Arial" w:cs="Arial"/>
                  <w:noProof/>
                  <w:sz w:val="16"/>
                  <w:szCs w:val="16"/>
                </w:rPr>
                <w:t>Meanwhile, Samsung proposed to distribute the parameters to corresponding places.</w:t>
              </w:r>
            </w:ins>
          </w:p>
          <w:p w14:paraId="34F819B1" w14:textId="77777777" w:rsidR="00711E4C" w:rsidRDefault="00711E4C" w:rsidP="004F4BB1">
            <w:pPr>
              <w:spacing w:after="0"/>
              <w:rPr>
                <w:ins w:id="531" w:author="Ericsson ASN1 review V2" w:date="2016-01-22T16:29:00Z"/>
                <w:rFonts w:ascii="Arial" w:hAnsi="Arial" w:cs="Arial"/>
                <w:noProof/>
                <w:sz w:val="16"/>
                <w:szCs w:val="16"/>
              </w:rPr>
            </w:pPr>
          </w:p>
          <w:p w14:paraId="2C387943" w14:textId="77777777" w:rsidR="002824D1" w:rsidRDefault="002824D1" w:rsidP="004F4BB1">
            <w:pPr>
              <w:spacing w:after="0"/>
              <w:rPr>
                <w:ins w:id="532" w:author="Ericsson ASN1 review V2" w:date="2016-01-22T16:29:00Z"/>
                <w:rFonts w:ascii="Arial" w:hAnsi="Arial" w:cs="Arial"/>
                <w:noProof/>
                <w:sz w:val="16"/>
                <w:szCs w:val="16"/>
              </w:rPr>
            </w:pPr>
          </w:p>
          <w:p w14:paraId="30A33E1A" w14:textId="36ED1124" w:rsidR="002824D1" w:rsidRPr="00BD494B" w:rsidRDefault="002824D1" w:rsidP="004F4BB1">
            <w:pPr>
              <w:spacing w:after="0"/>
              <w:rPr>
                <w:rFonts w:ascii="Arial" w:hAnsi="Arial" w:cs="Arial"/>
                <w:noProof/>
                <w:sz w:val="16"/>
                <w:szCs w:val="16"/>
              </w:rPr>
            </w:pPr>
          </w:p>
        </w:tc>
        <w:tc>
          <w:tcPr>
            <w:tcW w:w="990" w:type="dxa"/>
            <w:shd w:val="clear" w:color="auto" w:fill="auto"/>
          </w:tcPr>
          <w:p w14:paraId="5668DACC" w14:textId="77777777" w:rsidR="00DC0C5E" w:rsidRDefault="00DC0C5E" w:rsidP="004F4BB1">
            <w:pPr>
              <w:spacing w:after="0"/>
              <w:rPr>
                <w:ins w:id="533" w:author="Ericsson ASN1 review V4" w:date="2016-02-03T16:40:00Z"/>
                <w:rFonts w:ascii="Arial" w:hAnsi="Arial" w:cs="Arial"/>
                <w:noProof/>
                <w:sz w:val="16"/>
                <w:szCs w:val="16"/>
              </w:rPr>
            </w:pPr>
            <w:r w:rsidRPr="00711E4C">
              <w:rPr>
                <w:rFonts w:ascii="Arial" w:hAnsi="Arial" w:cs="Arial"/>
                <w:noProof/>
                <w:sz w:val="16"/>
                <w:szCs w:val="16"/>
              </w:rPr>
              <w:t>Open (eMTC CR)</w:t>
            </w:r>
          </w:p>
          <w:p w14:paraId="01922811" w14:textId="52FB436D" w:rsidR="00543641" w:rsidRPr="00BD494B" w:rsidRDefault="00543641" w:rsidP="004F4BB1">
            <w:pPr>
              <w:spacing w:after="0"/>
              <w:rPr>
                <w:rFonts w:ascii="Arial" w:hAnsi="Arial" w:cs="Arial"/>
                <w:noProof/>
                <w:sz w:val="16"/>
                <w:szCs w:val="16"/>
              </w:rPr>
            </w:pPr>
            <w:ins w:id="534" w:author="Ericsson ASN1 review V4" w:date="2016-02-03T16:40:00Z">
              <w:r>
                <w:rPr>
                  <w:rFonts w:ascii="Arial" w:hAnsi="Arial" w:cs="Arial"/>
                  <w:noProof/>
                  <w:sz w:val="16"/>
                  <w:szCs w:val="16"/>
                </w:rPr>
                <w:t xml:space="preserve">-&gt; </w:t>
              </w:r>
            </w:ins>
            <w:ins w:id="535" w:author="Ericsson ASN1 review V4" w:date="2016-02-03T16:41:00Z">
              <w:r>
                <w:rPr>
                  <w:rFonts w:ascii="Arial" w:hAnsi="Arial" w:cs="Arial"/>
                  <w:noProof/>
                  <w:sz w:val="16"/>
                  <w:szCs w:val="16"/>
                </w:rPr>
                <w:t>Closed</w:t>
              </w:r>
            </w:ins>
          </w:p>
        </w:tc>
      </w:tr>
      <w:tr w:rsidR="00DC0C5E" w:rsidRPr="00BD494B" w14:paraId="4FE2C19E" w14:textId="77777777" w:rsidTr="00397CB9">
        <w:trPr>
          <w:gridAfter w:val="1"/>
          <w:wAfter w:w="41" w:type="dxa"/>
        </w:trPr>
        <w:tc>
          <w:tcPr>
            <w:tcW w:w="769" w:type="dxa"/>
            <w:shd w:val="clear" w:color="auto" w:fill="auto"/>
          </w:tcPr>
          <w:p w14:paraId="2E0586D6"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Z.073</w:t>
            </w:r>
          </w:p>
        </w:tc>
        <w:tc>
          <w:tcPr>
            <w:tcW w:w="1677" w:type="dxa"/>
            <w:shd w:val="clear" w:color="auto" w:fill="auto"/>
          </w:tcPr>
          <w:p w14:paraId="25127A6A" w14:textId="77777777" w:rsidR="00DC0C5E" w:rsidRPr="001010CC" w:rsidRDefault="00DC0C5E" w:rsidP="000C0060">
            <w:pPr>
              <w:spacing w:after="60"/>
              <w:rPr>
                <w:rFonts w:ascii="Arial" w:hAnsi="Arial" w:cs="Arial"/>
                <w:noProof/>
                <w:sz w:val="16"/>
                <w:szCs w:val="16"/>
              </w:rPr>
            </w:pPr>
            <w:r>
              <w:rPr>
                <w:rFonts w:ascii="Arial" w:hAnsi="Arial" w:cs="Arial"/>
                <w:noProof/>
                <w:sz w:val="16"/>
                <w:szCs w:val="16"/>
              </w:rPr>
              <w:t xml:space="preserve">6.3.2 </w:t>
            </w:r>
            <w:r w:rsidRPr="001010CC">
              <w:rPr>
                <w:rFonts w:ascii="Arial" w:hAnsi="Arial" w:cs="Arial"/>
                <w:noProof/>
                <w:sz w:val="16"/>
                <w:szCs w:val="16"/>
              </w:rPr>
              <w:t>RadioResourceConfigCommon</w:t>
            </w:r>
          </w:p>
        </w:tc>
        <w:tc>
          <w:tcPr>
            <w:tcW w:w="5369" w:type="dxa"/>
            <w:shd w:val="clear" w:color="auto" w:fill="auto"/>
          </w:tcPr>
          <w:p w14:paraId="50EEF099" w14:textId="77777777" w:rsidR="00DC0C5E" w:rsidRPr="0018331A" w:rsidRDefault="00DC0C5E"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Make clarification</w:t>
            </w:r>
          </w:p>
        </w:tc>
        <w:tc>
          <w:tcPr>
            <w:tcW w:w="653" w:type="dxa"/>
            <w:shd w:val="clear" w:color="auto" w:fill="auto"/>
          </w:tcPr>
          <w:p w14:paraId="79911158"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534F29" w14:textId="77777777" w:rsidR="00DC0C5E" w:rsidRPr="000D1E82" w:rsidRDefault="00DC0C5E" w:rsidP="000C0060">
            <w:pPr>
              <w:spacing w:after="60"/>
              <w:rPr>
                <w:rFonts w:ascii="Arial" w:hAnsi="Arial" w:cs="Arial"/>
                <w:b/>
                <w:i/>
                <w:noProof/>
                <w:sz w:val="16"/>
                <w:szCs w:val="16"/>
              </w:rPr>
            </w:pPr>
            <w:r w:rsidRPr="000D1E82">
              <w:rPr>
                <w:rFonts w:ascii="Arial" w:hAnsi="Arial" w:cs="Arial"/>
                <w:b/>
                <w:i/>
                <w:noProof/>
                <w:sz w:val="16"/>
                <w:szCs w:val="16"/>
              </w:rPr>
              <w:t>modificationPeriodCoeff</w:t>
            </w:r>
          </w:p>
          <w:p w14:paraId="1010AAD8" w14:textId="77777777" w:rsidR="00DC0C5E" w:rsidRDefault="00DC0C5E" w:rsidP="00A06201">
            <w:pPr>
              <w:spacing w:after="0"/>
              <w:rPr>
                <w:rFonts w:ascii="Arial" w:hAnsi="Arial" w:cs="Arial"/>
                <w:noProof/>
                <w:sz w:val="16"/>
                <w:szCs w:val="16"/>
              </w:rPr>
            </w:pPr>
            <w:r w:rsidRPr="000D1E82">
              <w:rPr>
                <w:rFonts w:ascii="Arial" w:hAnsi="Arial" w:cs="Arial"/>
                <w:noProof/>
                <w:sz w:val="16"/>
                <w:szCs w:val="16"/>
              </w:rPr>
              <w:t xml:space="preserve">Actual modification period, expressed in number of radio frames= </w:t>
            </w:r>
            <w:r w:rsidRPr="0018331A">
              <w:rPr>
                <w:rFonts w:ascii="Arial" w:hAnsi="Arial" w:cs="Arial"/>
                <w:i/>
                <w:noProof/>
                <w:sz w:val="16"/>
                <w:szCs w:val="16"/>
              </w:rPr>
              <w:t xml:space="preserve">modificationPeriodCoeff </w:t>
            </w:r>
            <w:r w:rsidRPr="000D1E82">
              <w:rPr>
                <w:rFonts w:ascii="Arial" w:hAnsi="Arial" w:cs="Arial"/>
                <w:noProof/>
                <w:sz w:val="16"/>
                <w:szCs w:val="16"/>
              </w:rPr>
              <w:t xml:space="preserve">* </w:t>
            </w:r>
            <w:r w:rsidRPr="0018331A">
              <w:rPr>
                <w:rFonts w:ascii="Arial" w:hAnsi="Arial" w:cs="Arial"/>
                <w:i/>
                <w:noProof/>
                <w:sz w:val="16"/>
                <w:szCs w:val="16"/>
              </w:rPr>
              <w:t>defaultPagingCycle</w:t>
            </w:r>
            <w:r w:rsidRPr="000D1E82">
              <w:rPr>
                <w:rFonts w:ascii="Arial" w:hAnsi="Arial" w:cs="Arial"/>
                <w:noProof/>
                <w:sz w:val="16"/>
                <w:szCs w:val="16"/>
              </w:rPr>
              <w:t>. n2 corresponds to value 2, n4 corresponds to value 4, n8 corresponds to value 8, n16 corresponds to value 16 and n64 correponds to value 64.</w:t>
            </w:r>
            <w:r w:rsidRPr="00A06201">
              <w:rPr>
                <w:rFonts w:ascii="Arial" w:hAnsi="Arial" w:cs="Arial"/>
                <w:noProof/>
                <w:color w:val="FF0000"/>
                <w:sz w:val="16"/>
                <w:szCs w:val="16"/>
                <w:u w:val="single"/>
              </w:rPr>
              <w:t xml:space="preserve"> In case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is present and the UE is a bandwidth reduced low complexity UE or a UE in enhanced coverage, the UE shall use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and ignore the original field </w:t>
            </w:r>
            <w:r w:rsidRPr="00A06201">
              <w:rPr>
                <w:rFonts w:ascii="Arial" w:hAnsi="Arial" w:cs="Arial"/>
                <w:i/>
                <w:noProof/>
                <w:color w:val="FF0000"/>
                <w:sz w:val="16"/>
                <w:szCs w:val="16"/>
                <w:u w:val="single"/>
              </w:rPr>
              <w:t>modificationPeriodCoeff</w:t>
            </w:r>
            <w:r w:rsidRPr="00A06201">
              <w:rPr>
                <w:rFonts w:ascii="Arial" w:hAnsi="Arial" w:cs="Arial"/>
                <w:noProof/>
                <w:color w:val="FF0000"/>
                <w:sz w:val="16"/>
                <w:szCs w:val="16"/>
                <w:u w:val="single"/>
              </w:rPr>
              <w:t xml:space="preserve"> (without suffix). Other UEs than bandwidth reduced low complexity UEs and UEs in enhanced coverage shall ignore the extension field</w:t>
            </w:r>
            <w:r w:rsidRPr="00A06201">
              <w:rPr>
                <w:rFonts w:ascii="Arial" w:hAnsi="Arial" w:cs="Arial"/>
                <w:i/>
                <w:noProof/>
                <w:color w:val="FF0000"/>
                <w:sz w:val="16"/>
                <w:szCs w:val="16"/>
                <w:u w:val="single"/>
              </w:rPr>
              <w:t xml:space="preserve"> modificationPeriodCoeff-v13xy</w:t>
            </w:r>
            <w:r w:rsidRPr="00A06201">
              <w:rPr>
                <w:rFonts w:ascii="Arial" w:hAnsi="Arial" w:cs="Arial"/>
                <w:noProof/>
                <w:color w:val="FF0000"/>
                <w:sz w:val="16"/>
                <w:szCs w:val="16"/>
                <w:u w:val="single"/>
              </w:rPr>
              <w:t>.</w:t>
            </w:r>
          </w:p>
          <w:p w14:paraId="09CFBDFE" w14:textId="77777777" w:rsidR="00DC0C5E" w:rsidRDefault="00DC0C5E" w:rsidP="00A06201">
            <w:pPr>
              <w:spacing w:after="0"/>
              <w:rPr>
                <w:ins w:id="536" w:author="Ericsson ASN1 review V4" w:date="2016-02-03T16:42:00Z"/>
                <w:rFonts w:ascii="Arial" w:hAnsi="Arial" w:cs="Arial"/>
                <w:noProof/>
                <w:sz w:val="16"/>
                <w:szCs w:val="16"/>
              </w:rPr>
            </w:pPr>
          </w:p>
          <w:p w14:paraId="6A76D6DD" w14:textId="0C8E6250" w:rsidR="00543641" w:rsidRPr="00543641" w:rsidRDefault="00543641">
            <w:pPr>
              <w:spacing w:after="0"/>
              <w:rPr>
                <w:rFonts w:ascii="Arial" w:hAnsi="Arial" w:cs="Arial"/>
                <w:noProof/>
                <w:color w:val="1F497D" w:themeColor="text2"/>
                <w:sz w:val="16"/>
                <w:szCs w:val="16"/>
                <w:rPrChange w:id="537" w:author="Ericsson ASN1 review V4" w:date="2016-02-03T16:42:00Z">
                  <w:rPr>
                    <w:rFonts w:ascii="Arial" w:hAnsi="Arial" w:cs="Arial"/>
                    <w:noProof/>
                    <w:sz w:val="16"/>
                    <w:szCs w:val="16"/>
                  </w:rPr>
                </w:rPrChange>
              </w:rPr>
            </w:pPr>
            <w:ins w:id="538" w:author="Ericsson ASN1 review V4" w:date="2016-02-03T16:42:00Z">
              <w:r>
                <w:rPr>
                  <w:rFonts w:ascii="Arial" w:hAnsi="Arial" w:cs="Arial"/>
                  <w:b/>
                  <w:noProof/>
                  <w:color w:val="1F497D" w:themeColor="text2"/>
                  <w:sz w:val="16"/>
                  <w:szCs w:val="16"/>
                </w:rPr>
                <w:t xml:space="preserve">CR-editor (Ericsson): </w:t>
              </w:r>
            </w:ins>
            <w:ins w:id="539" w:author="Ericsson ASN1 review V4" w:date="2016-02-03T16:46:00Z">
              <w:r>
                <w:rPr>
                  <w:rFonts w:ascii="Arial" w:hAnsi="Arial" w:cs="Arial"/>
                  <w:noProof/>
                  <w:color w:val="1F497D" w:themeColor="text2"/>
                  <w:sz w:val="16"/>
                  <w:szCs w:val="16"/>
                </w:rPr>
                <w:t>eNB never sends this extension</w:t>
              </w:r>
            </w:ins>
            <w:ins w:id="540" w:author="Ericsson ASN1 review V4" w:date="2016-02-03T16:47:00Z">
              <w:r>
                <w:rPr>
                  <w:rFonts w:ascii="Arial" w:hAnsi="Arial" w:cs="Arial"/>
                  <w:noProof/>
                  <w:color w:val="1F497D" w:themeColor="text2"/>
                  <w:sz w:val="16"/>
                  <w:szCs w:val="16"/>
                </w:rPr>
                <w:t xml:space="preserve"> </w:t>
              </w:r>
            </w:ins>
            <w:ins w:id="541" w:author="Ericsson ASN1 review V4" w:date="2016-02-03T16:46:00Z">
              <w:r>
                <w:rPr>
                  <w:rFonts w:ascii="Arial" w:hAnsi="Arial" w:cs="Arial"/>
                  <w:noProof/>
                  <w:color w:val="1F497D" w:themeColor="text2"/>
                  <w:sz w:val="16"/>
                  <w:szCs w:val="16"/>
                </w:rPr>
                <w:t xml:space="preserve">in SIB1. “Normal” UEs never receive it. What is the problem? </w:t>
              </w:r>
            </w:ins>
            <w:ins w:id="542" w:author="Ericsson ASN1 review V4" w:date="2016-02-03T16:47:00Z">
              <w:r>
                <w:rPr>
                  <w:rFonts w:ascii="Arial" w:hAnsi="Arial" w:cs="Arial"/>
                  <w:noProof/>
                  <w:color w:val="1F497D" w:themeColor="text2"/>
                  <w:sz w:val="16"/>
                  <w:szCs w:val="16"/>
                </w:rPr>
                <w:t xml:space="preserve">Could be clarified as a E-UTRAN restriction, e.g. </w:t>
              </w:r>
            </w:ins>
            <w:ins w:id="543" w:author="Ericsson ASN1 review V4" w:date="2016-02-03T16:48:00Z">
              <w:r>
                <w:rPr>
                  <w:rFonts w:ascii="Arial" w:hAnsi="Arial" w:cs="Arial"/>
                  <w:noProof/>
                  <w:color w:val="1F497D" w:themeColor="text2"/>
                  <w:sz w:val="16"/>
                  <w:szCs w:val="16"/>
                </w:rPr>
                <w:t>E-UTRAN does not send modicationPeriodCoeff-v13xy extension in SIB1.</w:t>
              </w:r>
            </w:ins>
          </w:p>
        </w:tc>
        <w:tc>
          <w:tcPr>
            <w:tcW w:w="990" w:type="dxa"/>
            <w:shd w:val="clear" w:color="auto" w:fill="auto"/>
          </w:tcPr>
          <w:p w14:paraId="6C1DD78A" w14:textId="7385DC38" w:rsidR="00543641" w:rsidRPr="00BD494B" w:rsidRDefault="00DC0C5E" w:rsidP="000C0060">
            <w:pPr>
              <w:spacing w:after="60"/>
              <w:rPr>
                <w:rFonts w:ascii="Arial" w:hAnsi="Arial" w:cs="Arial"/>
                <w:noProof/>
                <w:sz w:val="16"/>
                <w:szCs w:val="16"/>
              </w:rPr>
            </w:pPr>
            <w:r w:rsidRPr="00711E4C">
              <w:rPr>
                <w:rFonts w:ascii="Arial" w:hAnsi="Arial" w:cs="Arial"/>
                <w:noProof/>
                <w:sz w:val="16"/>
                <w:szCs w:val="16"/>
              </w:rPr>
              <w:t>Open (eMTC CR)</w:t>
            </w:r>
          </w:p>
        </w:tc>
      </w:tr>
      <w:tr w:rsidR="00DC0C5E" w:rsidRPr="00BD494B" w14:paraId="37286EB4" w14:textId="77777777" w:rsidTr="00397CB9">
        <w:trPr>
          <w:gridAfter w:val="1"/>
          <w:wAfter w:w="41" w:type="dxa"/>
        </w:trPr>
        <w:tc>
          <w:tcPr>
            <w:tcW w:w="769" w:type="dxa"/>
            <w:shd w:val="clear" w:color="auto" w:fill="auto"/>
          </w:tcPr>
          <w:p w14:paraId="492AA7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15</w:t>
            </w:r>
          </w:p>
        </w:tc>
        <w:tc>
          <w:tcPr>
            <w:tcW w:w="1677" w:type="dxa"/>
            <w:shd w:val="clear" w:color="auto" w:fill="auto"/>
          </w:tcPr>
          <w:p w14:paraId="045E84AA" w14:textId="77777777" w:rsidR="00DC0C5E" w:rsidRPr="00BD494B" w:rsidRDefault="00DC0C5E" w:rsidP="00033C9B">
            <w:pPr>
              <w:spacing w:after="0"/>
              <w:rPr>
                <w:rFonts w:ascii="Arial" w:hAnsi="Arial" w:cs="Arial"/>
                <w:noProof/>
                <w:sz w:val="16"/>
                <w:szCs w:val="16"/>
              </w:rPr>
            </w:pPr>
            <w:r w:rsidRPr="008D73B5">
              <w:rPr>
                <w:rFonts w:ascii="Arial" w:hAnsi="Arial" w:cs="Arial"/>
                <w:noProof/>
                <w:sz w:val="16"/>
                <w:szCs w:val="16"/>
              </w:rPr>
              <w:t>6.3.2 RadioResourceConfigCommon</w:t>
            </w:r>
          </w:p>
        </w:tc>
        <w:tc>
          <w:tcPr>
            <w:tcW w:w="5369" w:type="dxa"/>
            <w:shd w:val="clear" w:color="auto" w:fill="auto"/>
          </w:tcPr>
          <w:p w14:paraId="39141565" w14:textId="77777777" w:rsidR="00DC0C5E" w:rsidRPr="00926F13" w:rsidRDefault="00DC0C5E" w:rsidP="009858B4">
            <w:pPr>
              <w:spacing w:after="0"/>
              <w:rPr>
                <w:sz w:val="18"/>
                <w:szCs w:val="18"/>
              </w:rPr>
            </w:pPr>
            <w:r w:rsidRPr="007324BC">
              <w:rPr>
                <w:rFonts w:ascii="Arial" w:eastAsia="MS Mincho" w:hAnsi="Arial" w:cs="Arial"/>
                <w:noProof/>
                <w:sz w:val="16"/>
                <w:szCs w:val="16"/>
                <w:lang w:eastAsia="ja-JP"/>
              </w:rPr>
              <w:t xml:space="preserve">Many need OR fields were added. We should discuss if it makes sense to </w:t>
            </w:r>
            <w:r>
              <w:rPr>
                <w:rFonts w:ascii="Arial" w:eastAsia="MS Mincho" w:hAnsi="Arial" w:cs="Arial"/>
                <w:noProof/>
                <w:sz w:val="16"/>
                <w:szCs w:val="16"/>
                <w:lang w:eastAsia="ja-JP"/>
              </w:rPr>
              <w:t>force</w:t>
            </w:r>
            <w:r w:rsidRPr="007324BC">
              <w:rPr>
                <w:rFonts w:ascii="Arial" w:eastAsia="MS Mincho" w:hAnsi="Arial" w:cs="Arial"/>
                <w:noProof/>
                <w:sz w:val="16"/>
                <w:szCs w:val="16"/>
                <w:lang w:eastAsia="ja-JP"/>
              </w:rPr>
              <w:t xml:space="preserve"> the target eNB to include those fields at handover</w:t>
            </w:r>
            <w:r>
              <w:rPr>
                <w:rFonts w:ascii="Arial" w:eastAsia="MS Mincho" w:hAnsi="Arial" w:cs="Arial"/>
                <w:noProof/>
                <w:sz w:val="16"/>
                <w:szCs w:val="16"/>
                <w:lang w:eastAsia="ja-JP"/>
              </w:rPr>
              <w:t>,</w:t>
            </w:r>
            <w:r w:rsidRPr="007324BC">
              <w:rPr>
                <w:rFonts w:ascii="Arial" w:eastAsia="MS Mincho" w:hAnsi="Arial" w:cs="Arial"/>
                <w:noProof/>
                <w:sz w:val="16"/>
                <w:szCs w:val="16"/>
                <w:lang w:eastAsia="ja-JP"/>
              </w:rPr>
              <w:t xml:space="preserve"> even when those configurations </w:t>
            </w:r>
            <w:r>
              <w:rPr>
                <w:rFonts w:ascii="Arial" w:eastAsia="MS Mincho" w:hAnsi="Arial" w:cs="Arial"/>
                <w:noProof/>
                <w:sz w:val="16"/>
                <w:szCs w:val="16"/>
                <w:lang w:eastAsia="ja-JP"/>
              </w:rPr>
              <w:t>are unchanged</w:t>
            </w:r>
            <w:r w:rsidRPr="007324BC">
              <w:rPr>
                <w:rFonts w:ascii="Arial" w:eastAsia="MS Mincho" w:hAnsi="Arial" w:cs="Arial"/>
                <w:noProof/>
                <w:sz w:val="16"/>
                <w:szCs w:val="16"/>
                <w:lang w:eastAsia="ja-JP"/>
              </w:rPr>
              <w:t>.</w:t>
            </w:r>
          </w:p>
        </w:tc>
        <w:tc>
          <w:tcPr>
            <w:tcW w:w="653" w:type="dxa"/>
            <w:shd w:val="clear" w:color="auto" w:fill="auto"/>
          </w:tcPr>
          <w:p w14:paraId="5285A0E7"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6B7A9642" w14:textId="77777777" w:rsidR="00DC0C5E" w:rsidRPr="008B0CB0" w:rsidRDefault="00DC0C5E" w:rsidP="009858B4">
            <w:pPr>
              <w:pBdr>
                <w:bottom w:val="single" w:sz="6" w:space="1" w:color="auto"/>
              </w:pBdr>
              <w:spacing w:after="0"/>
              <w:rPr>
                <w:rFonts w:ascii="Arial" w:eastAsia="MS Mincho" w:hAnsi="Arial" w:cs="Arial"/>
                <w:noProof/>
                <w:sz w:val="16"/>
                <w:szCs w:val="16"/>
                <w:lang w:eastAsia="ja-JP"/>
              </w:rPr>
            </w:pPr>
            <w:r w:rsidRPr="008B0CB0">
              <w:rPr>
                <w:rFonts w:ascii="Arial" w:eastAsia="MS Mincho" w:hAnsi="Arial" w:cs="Arial" w:hint="eastAsia"/>
                <w:noProof/>
                <w:sz w:val="16"/>
                <w:szCs w:val="16"/>
                <w:lang w:eastAsia="ja-JP"/>
              </w:rPr>
              <w:t>To discuss</w:t>
            </w:r>
          </w:p>
          <w:p w14:paraId="58E341BC" w14:textId="77777777" w:rsidR="00DC0C5E" w:rsidRDefault="00DC0C5E" w:rsidP="00AF3826">
            <w:pPr>
              <w:spacing w:after="0"/>
              <w:rPr>
                <w:rFonts w:ascii="Arial" w:eastAsia="MS Mincho" w:hAnsi="Arial" w:cs="Arial"/>
                <w:noProof/>
                <w:color w:val="1F497D" w:themeColor="text2"/>
                <w:sz w:val="16"/>
                <w:szCs w:val="16"/>
                <w:lang w:eastAsia="ja-JP"/>
              </w:rPr>
            </w:pPr>
            <w:r w:rsidRPr="008B0CB0">
              <w:rPr>
                <w:rFonts w:ascii="Arial" w:eastAsia="MS Mincho" w:hAnsi="Arial" w:cs="Arial"/>
                <w:b/>
                <w:noProof/>
                <w:color w:val="1F497D" w:themeColor="text2"/>
                <w:sz w:val="16"/>
                <w:szCs w:val="16"/>
                <w:lang w:eastAsia="ja-JP"/>
              </w:rPr>
              <w:t>Coordinator:</w:t>
            </w:r>
            <w:r w:rsidRPr="008B0CB0">
              <w:rPr>
                <w:rFonts w:ascii="Arial" w:eastAsia="MS Mincho" w:hAnsi="Arial" w:cs="Arial"/>
                <w:noProof/>
                <w:color w:val="1F497D" w:themeColor="text2"/>
                <w:sz w:val="16"/>
                <w:szCs w:val="16"/>
                <w:lang w:eastAsia="ja-JP"/>
              </w:rPr>
              <w:t xml:space="preserve"> A discussion paper would </w:t>
            </w:r>
            <w:r>
              <w:rPr>
                <w:rFonts w:ascii="Arial" w:eastAsia="MS Mincho" w:hAnsi="Arial" w:cs="Arial"/>
                <w:noProof/>
                <w:color w:val="1F497D" w:themeColor="text2"/>
                <w:sz w:val="16"/>
                <w:szCs w:val="16"/>
                <w:lang w:eastAsia="ja-JP"/>
              </w:rPr>
              <w:t xml:space="preserve">probably </w:t>
            </w:r>
            <w:r w:rsidRPr="008B0CB0">
              <w:rPr>
                <w:rFonts w:ascii="Arial" w:eastAsia="MS Mincho" w:hAnsi="Arial" w:cs="Arial"/>
                <w:noProof/>
                <w:color w:val="1F497D" w:themeColor="text2"/>
                <w:sz w:val="16"/>
                <w:szCs w:val="16"/>
                <w:lang w:eastAsia="ja-JP"/>
              </w:rPr>
              <w:t>help the discussion</w:t>
            </w:r>
            <w:r>
              <w:rPr>
                <w:rFonts w:ascii="Arial" w:eastAsia="MS Mincho" w:hAnsi="Arial" w:cs="Arial"/>
                <w:noProof/>
                <w:color w:val="1F497D" w:themeColor="text2"/>
                <w:sz w:val="16"/>
                <w:szCs w:val="16"/>
                <w:lang w:eastAsia="ja-JP"/>
              </w:rPr>
              <w:t>.</w:t>
            </w:r>
          </w:p>
          <w:p w14:paraId="2430A313" w14:textId="77777777" w:rsidR="00DC0C5E" w:rsidRDefault="00DC0C5E" w:rsidP="00133F58">
            <w:pPr>
              <w:pBdr>
                <w:bottom w:val="single" w:sz="6" w:space="1" w:color="auto"/>
              </w:pBdr>
              <w:spacing w:after="0"/>
              <w:rPr>
                <w:rFonts w:ascii="Arial" w:eastAsia="MS Mincho" w:hAnsi="Arial" w:cs="Arial"/>
                <w:noProof/>
                <w:color w:val="1F497D" w:themeColor="text2"/>
                <w:sz w:val="16"/>
                <w:szCs w:val="16"/>
                <w:lang w:eastAsia="ja-JP"/>
              </w:rPr>
            </w:pPr>
            <w:r w:rsidRPr="00133F58">
              <w:rPr>
                <w:rFonts w:ascii="Arial" w:eastAsia="MS Mincho" w:hAnsi="Arial" w:cs="Arial"/>
                <w:b/>
                <w:noProof/>
                <w:color w:val="1F497D" w:themeColor="text2"/>
                <w:sz w:val="16"/>
                <w:szCs w:val="16"/>
                <w:lang w:eastAsia="ja-JP"/>
              </w:rPr>
              <w:t>Samsung:</w:t>
            </w:r>
            <w:r>
              <w:rPr>
                <w:rFonts w:ascii="Arial" w:eastAsia="MS Mincho" w:hAnsi="Arial" w:cs="Arial"/>
                <w:noProof/>
                <w:color w:val="1F497D" w:themeColor="text2"/>
                <w:sz w:val="16"/>
                <w:szCs w:val="16"/>
                <w:lang w:eastAsia="ja-JP"/>
              </w:rPr>
              <w:t xml:space="preserve"> Agree that upon HO delta signalling is the baseline. Comment seems to concern eMTC fields</w:t>
            </w:r>
          </w:p>
          <w:p w14:paraId="25841FC4" w14:textId="77777777" w:rsidR="00E71F6E" w:rsidRPr="001E440D" w:rsidRDefault="00E71F6E" w:rsidP="00133F58">
            <w:pPr>
              <w:spacing w:after="0"/>
              <w:rPr>
                <w:rFonts w:ascii="Arial" w:eastAsia="MS Mincho" w:hAnsi="Arial" w:cs="Arial"/>
                <w:b/>
                <w:noProof/>
                <w:color w:val="C0504D" w:themeColor="accent2"/>
                <w:sz w:val="16"/>
                <w:szCs w:val="16"/>
                <w:lang w:eastAsia="ja-JP"/>
              </w:rPr>
            </w:pPr>
            <w:r w:rsidRPr="001E440D">
              <w:rPr>
                <w:rFonts w:ascii="Arial" w:eastAsia="MS Mincho" w:hAnsi="Arial" w:cs="Arial"/>
                <w:b/>
                <w:noProof/>
                <w:color w:val="C0504D" w:themeColor="accent2"/>
                <w:sz w:val="16"/>
                <w:szCs w:val="16"/>
                <w:lang w:eastAsia="ja-JP"/>
              </w:rPr>
              <w:t>Chair:</w:t>
            </w:r>
          </w:p>
          <w:p w14:paraId="2090A169" w14:textId="77777777" w:rsidR="00E71F6E" w:rsidRDefault="00E71F6E" w:rsidP="00133F58">
            <w:pPr>
              <w:spacing w:after="0"/>
              <w:rPr>
                <w:ins w:id="544" w:author="Ericsson ASN1 review V4" w:date="2016-02-03T16:51:00Z"/>
                <w:rFonts w:ascii="Arial" w:eastAsia="MS Mincho" w:hAnsi="Arial" w:cs="Arial"/>
                <w:noProof/>
                <w:color w:val="C0504D" w:themeColor="accent2"/>
                <w:sz w:val="16"/>
                <w:szCs w:val="16"/>
                <w:lang w:eastAsia="ja-JP"/>
              </w:rPr>
            </w:pPr>
            <w:r w:rsidRPr="001E440D">
              <w:rPr>
                <w:rFonts w:ascii="Arial" w:eastAsia="MS Mincho" w:hAnsi="Arial" w:cs="Arial"/>
                <w:noProof/>
                <w:color w:val="C0504D" w:themeColor="accent2"/>
                <w:sz w:val="16"/>
                <w:szCs w:val="16"/>
                <w:lang w:eastAsia="ja-JP"/>
              </w:rPr>
              <w:t>=&gt; To be revisi</w:t>
            </w:r>
            <w:r w:rsidR="00A4419B" w:rsidRPr="001E440D">
              <w:rPr>
                <w:rFonts w:ascii="Arial" w:eastAsia="MS Mincho" w:hAnsi="Arial" w:cs="Arial"/>
                <w:noProof/>
                <w:color w:val="C0504D" w:themeColor="accent2"/>
                <w:sz w:val="16"/>
                <w:szCs w:val="16"/>
                <w:lang w:eastAsia="ja-JP"/>
              </w:rPr>
              <w:t>ted again in RAN2#93</w:t>
            </w:r>
          </w:p>
          <w:p w14:paraId="215DA862" w14:textId="1D787045" w:rsidR="005B3B6E" w:rsidRPr="0056005A" w:rsidRDefault="005B3B6E">
            <w:pPr>
              <w:spacing w:after="0"/>
              <w:rPr>
                <w:rFonts w:ascii="Arial" w:eastAsia="MS Mincho" w:hAnsi="Arial" w:cs="Arial"/>
                <w:noProof/>
                <w:sz w:val="16"/>
                <w:szCs w:val="16"/>
                <w:lang w:eastAsia="ja-JP"/>
              </w:rPr>
            </w:pPr>
            <w:ins w:id="545" w:author="Ericsson ASN1 review V4" w:date="2016-02-03T16:51:00Z">
              <w:r>
                <w:rPr>
                  <w:rFonts w:ascii="Arial" w:hAnsi="Arial" w:cs="Arial"/>
                  <w:b/>
                  <w:noProof/>
                  <w:color w:val="1F497D" w:themeColor="text2"/>
                  <w:sz w:val="16"/>
                  <w:szCs w:val="16"/>
                </w:rPr>
                <w:t xml:space="preserve">CR-editor (Ericsson): </w:t>
              </w:r>
              <w:r>
                <w:rPr>
                  <w:rFonts w:ascii="Arial" w:hAnsi="Arial" w:cs="Arial"/>
                  <w:noProof/>
                  <w:color w:val="1F497D" w:themeColor="text2"/>
                  <w:sz w:val="16"/>
                  <w:szCs w:val="16"/>
                </w:rPr>
                <w:t>Need ORs changed to ON.</w:t>
              </w:r>
            </w:ins>
          </w:p>
        </w:tc>
        <w:tc>
          <w:tcPr>
            <w:tcW w:w="990" w:type="dxa"/>
            <w:shd w:val="clear" w:color="auto" w:fill="auto"/>
          </w:tcPr>
          <w:p w14:paraId="3077C170" w14:textId="77777777" w:rsidR="00DC0C5E" w:rsidRDefault="00DC0C5E" w:rsidP="009B7369">
            <w:pPr>
              <w:spacing w:after="0"/>
              <w:rPr>
                <w:ins w:id="546" w:author="Ericsson ASN1 review V4" w:date="2016-02-03T16:51:00Z"/>
                <w:rFonts w:ascii="Arial" w:hAnsi="Arial" w:cs="Arial"/>
                <w:noProof/>
                <w:sz w:val="16"/>
                <w:szCs w:val="16"/>
              </w:rPr>
            </w:pPr>
            <w:r w:rsidRPr="00711E4C">
              <w:rPr>
                <w:rFonts w:ascii="Arial" w:hAnsi="Arial" w:cs="Arial"/>
                <w:noProof/>
                <w:sz w:val="16"/>
                <w:szCs w:val="16"/>
              </w:rPr>
              <w:t>Open (</w:t>
            </w:r>
            <w:r w:rsidR="009B7369" w:rsidRPr="00711E4C">
              <w:rPr>
                <w:rFonts w:ascii="Arial" w:hAnsi="Arial" w:cs="Arial"/>
                <w:noProof/>
                <w:sz w:val="16"/>
                <w:szCs w:val="16"/>
              </w:rPr>
              <w:t>ASN.1) (eMTC CR)</w:t>
            </w:r>
          </w:p>
          <w:p w14:paraId="21117E56" w14:textId="64DC6856" w:rsidR="005B3B6E" w:rsidRPr="00BD494B" w:rsidRDefault="005B3B6E" w:rsidP="009B7369">
            <w:pPr>
              <w:spacing w:after="0"/>
              <w:rPr>
                <w:rFonts w:ascii="Arial" w:hAnsi="Arial" w:cs="Arial"/>
                <w:noProof/>
                <w:sz w:val="16"/>
                <w:szCs w:val="16"/>
              </w:rPr>
            </w:pPr>
            <w:ins w:id="547" w:author="Ericsson ASN1 review V4" w:date="2016-02-03T16:51:00Z">
              <w:r>
                <w:rPr>
                  <w:rFonts w:ascii="Arial" w:hAnsi="Arial" w:cs="Arial"/>
                  <w:noProof/>
                  <w:sz w:val="16"/>
                  <w:szCs w:val="16"/>
                </w:rPr>
                <w:t>-&gt; Closed</w:t>
              </w:r>
            </w:ins>
          </w:p>
        </w:tc>
      </w:tr>
      <w:tr w:rsidR="00DC0C5E" w:rsidRPr="00BD494B" w14:paraId="078EAE0C" w14:textId="77777777" w:rsidTr="00397CB9">
        <w:trPr>
          <w:gridAfter w:val="1"/>
          <w:wAfter w:w="41" w:type="dxa"/>
        </w:trPr>
        <w:tc>
          <w:tcPr>
            <w:tcW w:w="769" w:type="dxa"/>
            <w:shd w:val="clear" w:color="auto" w:fill="auto"/>
          </w:tcPr>
          <w:p w14:paraId="252BB17B" w14:textId="59B282D4"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19</w:t>
            </w:r>
          </w:p>
        </w:tc>
        <w:tc>
          <w:tcPr>
            <w:tcW w:w="1677" w:type="dxa"/>
            <w:shd w:val="clear" w:color="auto" w:fill="auto"/>
          </w:tcPr>
          <w:p w14:paraId="1844771B" w14:textId="77777777" w:rsidR="00DC0C5E" w:rsidRPr="00BD494B" w:rsidRDefault="00DC0C5E" w:rsidP="009858B4">
            <w:pPr>
              <w:rPr>
                <w:rFonts w:ascii="Arial" w:hAnsi="Arial" w:cs="Arial"/>
                <w:noProof/>
                <w:sz w:val="16"/>
                <w:szCs w:val="16"/>
              </w:rPr>
            </w:pPr>
            <w:r w:rsidRPr="006379B7">
              <w:rPr>
                <w:rFonts w:ascii="Arial" w:hAnsi="Arial" w:cs="Arial"/>
                <w:noProof/>
                <w:sz w:val="16"/>
                <w:szCs w:val="16"/>
              </w:rPr>
              <w:t>6.3.2 RadioResourceConfigCommon - prach-HoppingConfigInfoList-r13</w:t>
            </w:r>
          </w:p>
        </w:tc>
        <w:tc>
          <w:tcPr>
            <w:tcW w:w="5369" w:type="dxa"/>
            <w:shd w:val="clear" w:color="auto" w:fill="auto"/>
          </w:tcPr>
          <w:p w14:paraId="1599FBDC" w14:textId="77777777" w:rsidR="00DC0C5E" w:rsidRPr="006379B7" w:rsidRDefault="00DC0C5E" w:rsidP="009858B4">
            <w:pPr>
              <w:spacing w:after="0"/>
              <w:rPr>
                <w:rFonts w:ascii="Arial" w:hAnsi="Arial" w:cs="Arial"/>
                <w:sz w:val="16"/>
                <w:szCs w:val="16"/>
              </w:rPr>
            </w:pPr>
            <w:r w:rsidRPr="006379B7">
              <w:rPr>
                <w:rFonts w:ascii="Arial" w:hAnsi="Arial" w:cs="Arial"/>
                <w:sz w:val="16"/>
                <w:szCs w:val="16"/>
              </w:rPr>
              <w:t>The field description mentions “first / second” coverage enhancement level is not defined elsewhere in RRC.</w:t>
            </w:r>
          </w:p>
        </w:tc>
        <w:tc>
          <w:tcPr>
            <w:tcW w:w="653" w:type="dxa"/>
            <w:shd w:val="clear" w:color="auto" w:fill="auto"/>
          </w:tcPr>
          <w:p w14:paraId="4F5FF17A" w14:textId="77777777" w:rsidR="00DC0C5E" w:rsidRPr="006379B7" w:rsidRDefault="00DC0C5E" w:rsidP="009858B4">
            <w:pP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2</w:t>
            </w:r>
          </w:p>
        </w:tc>
        <w:tc>
          <w:tcPr>
            <w:tcW w:w="6132" w:type="dxa"/>
            <w:gridSpan w:val="2"/>
            <w:shd w:val="clear" w:color="auto" w:fill="auto"/>
          </w:tcPr>
          <w:p w14:paraId="114BE7AD" w14:textId="77777777" w:rsidR="00DC0C5E" w:rsidRDefault="00DC0C5E" w:rsidP="009858B4">
            <w:pPr>
              <w:spacing w:after="0"/>
              <w:rPr>
                <w:ins w:id="548" w:author="Ericsson ASN1 review V2" w:date="2016-01-22T15:05:00Z"/>
                <w:rFonts w:ascii="Arial" w:eastAsia="MS Mincho" w:hAnsi="Arial" w:cs="Arial"/>
                <w:sz w:val="16"/>
                <w:szCs w:val="16"/>
                <w:lang w:val="en-US" w:eastAsia="ja-JP"/>
              </w:rPr>
            </w:pPr>
            <w:r w:rsidRPr="006379B7">
              <w:rPr>
                <w:rFonts w:ascii="Arial" w:eastAsia="MS Mincho" w:hAnsi="Arial" w:cs="Arial"/>
                <w:noProof/>
                <w:sz w:val="16"/>
                <w:szCs w:val="16"/>
                <w:lang w:eastAsia="ja-JP"/>
              </w:rPr>
              <w:t xml:space="preserve">To discuss if the </w:t>
            </w:r>
            <w:r w:rsidRPr="006379B7">
              <w:rPr>
                <w:rFonts w:ascii="Arial" w:eastAsia="MS Mincho" w:hAnsi="Arial" w:cs="Arial"/>
                <w:sz w:val="16"/>
                <w:szCs w:val="16"/>
                <w:lang w:val="en-US" w:eastAsia="ja-JP"/>
              </w:rPr>
              <w:t>coverage level selection should be defined in RRC and coverage level (C, D, E, F) should be generally used in RRC.</w:t>
            </w:r>
          </w:p>
          <w:p w14:paraId="280390CC" w14:textId="77777777" w:rsidR="006728FD" w:rsidRDefault="006728FD" w:rsidP="009858B4">
            <w:pPr>
              <w:spacing w:after="0"/>
              <w:rPr>
                <w:ins w:id="549" w:author="Ericsson ASN1 review V2" w:date="2016-01-22T15:05:00Z"/>
                <w:rFonts w:ascii="Arial" w:eastAsia="MS Mincho" w:hAnsi="Arial" w:cs="Arial"/>
                <w:sz w:val="16"/>
                <w:szCs w:val="16"/>
                <w:lang w:val="en-US" w:eastAsia="ja-JP"/>
              </w:rPr>
            </w:pPr>
          </w:p>
          <w:p w14:paraId="2761D117" w14:textId="27E6DE1E" w:rsidR="006728FD" w:rsidRDefault="006728FD" w:rsidP="009858B4">
            <w:pPr>
              <w:spacing w:after="0"/>
              <w:rPr>
                <w:ins w:id="550" w:author="Ericsson ASN1 review V2" w:date="2016-01-22T15:08:00Z"/>
                <w:rFonts w:ascii="Arial" w:hAnsi="Arial" w:cs="Arial"/>
                <w:noProof/>
                <w:color w:val="1F497D" w:themeColor="text2"/>
                <w:sz w:val="16"/>
                <w:szCs w:val="16"/>
              </w:rPr>
            </w:pPr>
            <w:ins w:id="551" w:author="Ericsson ASN1 review V2" w:date="2016-01-22T15:07: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Our understanding is that the RRC does not make selection of CE level, it is done in MAC and idle mode procedures. However, in RRC it can be clarified that </w:t>
              </w:r>
            </w:ins>
            <w:ins w:id="552" w:author="Ericsson ASN1 review V2" w:date="2016-01-22T15:08:00Z">
              <w:r>
                <w:rPr>
                  <w:rFonts w:ascii="Arial" w:hAnsi="Arial" w:cs="Arial"/>
                  <w:noProof/>
                  <w:color w:val="1F497D" w:themeColor="text2"/>
                  <w:sz w:val="16"/>
                  <w:szCs w:val="16"/>
                </w:rPr>
                <w:t>which parameters belong to which level.</w:t>
              </w:r>
            </w:ins>
            <w:ins w:id="553" w:author="Ericsson ASN1 review V2" w:date="2016-01-22T18:30:00Z">
              <w:r w:rsidR="00711E4C">
                <w:rPr>
                  <w:rFonts w:ascii="Arial" w:hAnsi="Arial" w:cs="Arial"/>
                  <w:noProof/>
                  <w:color w:val="1F497D" w:themeColor="text2"/>
                  <w:sz w:val="16"/>
                  <w:szCs w:val="16"/>
                </w:rPr>
                <w:t xml:space="preserve"> See updated CR.</w:t>
              </w:r>
            </w:ins>
          </w:p>
          <w:p w14:paraId="2EBFA4E5" w14:textId="6E9F3871" w:rsidR="006728FD" w:rsidRPr="006728FD" w:rsidRDefault="006728FD" w:rsidP="009858B4">
            <w:pPr>
              <w:spacing w:after="0"/>
              <w:rPr>
                <w:rFonts w:ascii="Arial" w:eastAsia="MS Mincho" w:hAnsi="Arial" w:cs="Arial"/>
                <w:noProof/>
                <w:sz w:val="16"/>
                <w:szCs w:val="16"/>
                <w:lang w:eastAsia="ja-JP"/>
              </w:rPr>
            </w:pPr>
            <w:ins w:id="554" w:author="Ericsson ASN1 review V2" w:date="2016-01-22T15:07:00Z">
              <w:r>
                <w:rPr>
                  <w:rFonts w:ascii="Arial" w:hAnsi="Arial" w:cs="Arial"/>
                  <w:noProof/>
                  <w:color w:val="1F497D" w:themeColor="text2"/>
                  <w:sz w:val="16"/>
                  <w:szCs w:val="16"/>
                </w:rPr>
                <w:t xml:space="preserve"> </w:t>
              </w:r>
            </w:ins>
          </w:p>
        </w:tc>
        <w:tc>
          <w:tcPr>
            <w:tcW w:w="990" w:type="dxa"/>
            <w:shd w:val="clear" w:color="auto" w:fill="auto"/>
          </w:tcPr>
          <w:p w14:paraId="7418AD13" w14:textId="77777777" w:rsidR="004570D6" w:rsidRDefault="00DC0C5E" w:rsidP="009858B4">
            <w:pPr>
              <w:spacing w:after="0"/>
              <w:rPr>
                <w:ins w:id="555" w:author="Ericsson ASN1 review V4" w:date="2016-02-03T17:26:00Z"/>
                <w:rFonts w:ascii="Arial" w:hAnsi="Arial" w:cs="Arial"/>
                <w:noProof/>
                <w:sz w:val="16"/>
                <w:szCs w:val="16"/>
              </w:rPr>
            </w:pPr>
            <w:r>
              <w:rPr>
                <w:rFonts w:ascii="Arial" w:hAnsi="Arial" w:cs="Arial"/>
                <w:noProof/>
                <w:sz w:val="16"/>
                <w:szCs w:val="16"/>
              </w:rPr>
              <w:t>Open (eMTC CR)</w:t>
            </w:r>
          </w:p>
          <w:p w14:paraId="0925BB4A" w14:textId="32282E0E" w:rsidR="004570D6" w:rsidRPr="006379B7" w:rsidRDefault="004570D6" w:rsidP="009858B4">
            <w:pPr>
              <w:spacing w:after="0"/>
              <w:rPr>
                <w:rFonts w:ascii="Arial" w:hAnsi="Arial" w:cs="Arial"/>
                <w:noProof/>
                <w:sz w:val="16"/>
                <w:szCs w:val="16"/>
              </w:rPr>
            </w:pPr>
            <w:ins w:id="556" w:author="Ericsson ASN1 review V4" w:date="2016-02-03T17:26:00Z">
              <w:r>
                <w:rPr>
                  <w:rFonts w:ascii="Arial" w:hAnsi="Arial" w:cs="Arial"/>
                  <w:noProof/>
                  <w:sz w:val="16"/>
                  <w:szCs w:val="16"/>
                </w:rPr>
                <w:t>-&gt; Closed</w:t>
              </w:r>
            </w:ins>
          </w:p>
        </w:tc>
      </w:tr>
      <w:tr w:rsidR="00DC0C5E" w:rsidRPr="00BD494B" w14:paraId="5303888E" w14:textId="77777777" w:rsidTr="00397CB9">
        <w:trPr>
          <w:gridAfter w:val="1"/>
          <w:wAfter w:w="41" w:type="dxa"/>
        </w:trPr>
        <w:tc>
          <w:tcPr>
            <w:tcW w:w="769" w:type="dxa"/>
            <w:shd w:val="clear" w:color="auto" w:fill="auto"/>
          </w:tcPr>
          <w:p w14:paraId="07B7C3A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14</w:t>
            </w:r>
          </w:p>
        </w:tc>
        <w:tc>
          <w:tcPr>
            <w:tcW w:w="1677" w:type="dxa"/>
            <w:shd w:val="clear" w:color="auto" w:fill="auto"/>
          </w:tcPr>
          <w:p w14:paraId="2FD88C9F" w14:textId="77777777" w:rsidR="00DC0C5E" w:rsidRPr="00BD494B" w:rsidRDefault="00DC0C5E" w:rsidP="009858B4">
            <w:pPr>
              <w:spacing w:after="0"/>
              <w:rPr>
                <w:rFonts w:ascii="Arial" w:hAnsi="Arial" w:cs="Arial"/>
                <w:sz w:val="16"/>
                <w:szCs w:val="16"/>
              </w:rPr>
            </w:pPr>
            <w:r w:rsidRPr="008D73B5">
              <w:rPr>
                <w:rFonts w:ascii="Arial" w:hAnsi="Arial" w:cs="Arial"/>
                <w:sz w:val="16"/>
                <w:szCs w:val="16"/>
              </w:rPr>
              <w:t>6.3.2 RadioResource</w:t>
            </w:r>
            <w:r w:rsidRPr="008D73B5">
              <w:rPr>
                <w:rFonts w:ascii="Arial" w:hAnsi="Arial" w:cs="Arial"/>
                <w:noProof/>
                <w:sz w:val="16"/>
                <w:szCs w:val="16"/>
              </w:rPr>
              <w:t xml:space="preserve">ConfigCommon – </w:t>
            </w:r>
            <w:r w:rsidRPr="008D73B5">
              <w:rPr>
                <w:rFonts w:ascii="Arial" w:hAnsi="Arial" w:cs="Arial"/>
                <w:sz w:val="16"/>
                <w:szCs w:val="16"/>
              </w:rPr>
              <w:t>RadioResourceConfigCommon</w:t>
            </w:r>
          </w:p>
        </w:tc>
        <w:tc>
          <w:tcPr>
            <w:tcW w:w="5369" w:type="dxa"/>
            <w:shd w:val="clear" w:color="auto" w:fill="auto"/>
          </w:tcPr>
          <w:p w14:paraId="21976BC8" w14:textId="77777777" w:rsidR="00DC0C5E" w:rsidRPr="00E2028E" w:rsidRDefault="00DC0C5E" w:rsidP="009858B4">
            <w:pPr>
              <w:spacing w:after="0"/>
              <w:rPr>
                <w:rFonts w:ascii="Arial" w:hAnsi="Arial" w:cs="Arial"/>
                <w:sz w:val="16"/>
                <w:szCs w:val="16"/>
              </w:rPr>
            </w:pPr>
            <w:r w:rsidRPr="008D73B5">
              <w:rPr>
                <w:rFonts w:ascii="Arial" w:eastAsia="MS Mincho" w:hAnsi="Arial" w:cs="Arial"/>
                <w:noProof/>
                <w:sz w:val="16"/>
                <w:szCs w:val="16"/>
                <w:lang w:eastAsia="ja-JP"/>
              </w:rPr>
              <w:t xml:space="preserve">The following fields always include both mode A and mode B configurations. This is redundandant since the mode A </w:t>
            </w:r>
            <w:r w:rsidRPr="008D73B5">
              <w:rPr>
                <w:rFonts w:ascii="Arial" w:eastAsia="MS Mincho" w:hAnsi="Arial" w:cs="Arial"/>
                <w:b/>
                <w:noProof/>
                <w:sz w:val="16"/>
                <w:szCs w:val="16"/>
                <w:lang w:eastAsia="ja-JP"/>
              </w:rPr>
              <w:t>OR</w:t>
            </w:r>
            <w:r w:rsidRPr="008D73B5">
              <w:rPr>
                <w:rFonts w:ascii="Arial" w:eastAsia="MS Mincho" w:hAnsi="Arial" w:cs="Arial"/>
                <w:noProof/>
                <w:sz w:val="16"/>
                <w:szCs w:val="16"/>
                <w:lang w:eastAsia="ja-JP"/>
              </w:rPr>
              <w:t xml:space="preserve"> mode B is selected by </w:t>
            </w:r>
            <w:r w:rsidRPr="008D73B5">
              <w:rPr>
                <w:rFonts w:ascii="Arial" w:eastAsia="MS Mincho" w:hAnsi="Arial" w:cs="Arial"/>
                <w:i/>
                <w:noProof/>
                <w:sz w:val="16"/>
                <w:szCs w:val="16"/>
                <w:lang w:eastAsia="ja-JP"/>
              </w:rPr>
              <w:t>ce-Mode-r13</w:t>
            </w:r>
            <w:r w:rsidRPr="008D73B5">
              <w:rPr>
                <w:rFonts w:ascii="Arial" w:eastAsia="MS Mincho" w:hAnsi="Arial" w:cs="Arial"/>
                <w:noProof/>
                <w:sz w:val="16"/>
                <w:szCs w:val="16"/>
                <w:lang w:eastAsia="ja-JP"/>
              </w:rPr>
              <w:t xml:space="preserve"> in PhysicalConfigDedicated. </w:t>
            </w:r>
            <w:r w:rsidRPr="008D73B5">
              <w:rPr>
                <w:rFonts w:ascii="Arial" w:hAnsi="Arial" w:cs="Arial"/>
                <w:sz w:val="16"/>
                <w:szCs w:val="16"/>
              </w:rPr>
              <w:t xml:space="preserve">RAN1 indicated those parameters are cell specific, which however does not necessarily mean configurations for both modes have to be signalled in “common” </w:t>
            </w:r>
            <w:r w:rsidRPr="00E2028E">
              <w:rPr>
                <w:rFonts w:ascii="Arial" w:hAnsi="Arial" w:cs="Arial"/>
                <w:sz w:val="16"/>
                <w:szCs w:val="16"/>
              </w:rPr>
              <w:t>configuration</w:t>
            </w:r>
          </w:p>
          <w:p w14:paraId="490E9E17"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50D3A84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62EC8AE8" w14:textId="77777777" w:rsidR="00DC0C5E" w:rsidRPr="0056005A" w:rsidRDefault="00DC0C5E" w:rsidP="005E0C58">
            <w:pPr>
              <w:numPr>
                <w:ilvl w:val="0"/>
                <w:numId w:val="36"/>
              </w:numPr>
              <w:spacing w:after="0"/>
              <w:rPr>
                <w:rFonts w:ascii="Arial" w:eastAsia="MS Mincho" w:hAnsi="Arial" w:cs="Arial"/>
                <w:noProof/>
                <w:sz w:val="16"/>
                <w:szCs w:val="16"/>
                <w:lang w:eastAsia="ja-JP"/>
              </w:rPr>
            </w:pPr>
            <w:r w:rsidRPr="00E2028E">
              <w:rPr>
                <w:rFonts w:ascii="Arial" w:hAnsi="Arial" w:cs="Arial"/>
                <w:noProof/>
                <w:sz w:val="16"/>
                <w:szCs w:val="16"/>
              </w:rPr>
              <w:t>FreqHoppingParameters-r13</w:t>
            </w:r>
          </w:p>
        </w:tc>
        <w:tc>
          <w:tcPr>
            <w:tcW w:w="653" w:type="dxa"/>
            <w:shd w:val="clear" w:color="auto" w:fill="auto"/>
          </w:tcPr>
          <w:p w14:paraId="2799C691"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51636BD0" w14:textId="77777777" w:rsidR="00DC0C5E" w:rsidRPr="00177B62"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 xml:space="preserve">Use CHOICE so that either mode A configuration or mode B configuration is </w:t>
            </w:r>
            <w:r w:rsidRPr="00177B62">
              <w:rPr>
                <w:rFonts w:ascii="Arial" w:eastAsia="MS Mincho" w:hAnsi="Arial" w:cs="Arial"/>
                <w:noProof/>
                <w:sz w:val="16"/>
                <w:szCs w:val="16"/>
                <w:lang w:eastAsia="ja-JP"/>
              </w:rPr>
              <w:t>signalled.</w:t>
            </w:r>
          </w:p>
          <w:p w14:paraId="6E2BDACF"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or</w:t>
            </w:r>
          </w:p>
          <w:p w14:paraId="237625A5"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Move configurations related to mode A and mode B to “dedicated” configuration.</w:t>
            </w:r>
          </w:p>
          <w:p w14:paraId="38355108" w14:textId="77777777" w:rsidR="00DC0C5E" w:rsidRDefault="00DC0C5E" w:rsidP="009858B4">
            <w:pPr>
              <w:spacing w:after="0"/>
              <w:rPr>
                <w:ins w:id="557" w:author="Ericsson ASN1 review V2" w:date="2016-01-22T15:13:00Z"/>
                <w:rFonts w:eastAsia="MS Mincho"/>
                <w:noProof/>
                <w:sz w:val="18"/>
                <w:szCs w:val="18"/>
                <w:lang w:eastAsia="ja-JP"/>
              </w:rPr>
            </w:pPr>
            <w:r w:rsidRPr="00177B62">
              <w:rPr>
                <w:rFonts w:ascii="Arial" w:eastAsia="MS Mincho" w:hAnsi="Arial" w:cs="Arial"/>
                <w:noProof/>
                <w:sz w:val="16"/>
                <w:szCs w:val="16"/>
                <w:lang w:eastAsia="ja-JP"/>
              </w:rPr>
              <w:t xml:space="preserve">In either option above, </w:t>
            </w:r>
            <w:r w:rsidRPr="00177B62">
              <w:rPr>
                <w:rFonts w:ascii="Arial" w:eastAsia="MS Mincho" w:hAnsi="Arial" w:cs="Arial"/>
                <w:i/>
                <w:noProof/>
                <w:sz w:val="16"/>
                <w:szCs w:val="16"/>
                <w:lang w:eastAsia="ja-JP"/>
              </w:rPr>
              <w:t>ce-Mode-r13</w:t>
            </w:r>
            <w:r w:rsidRPr="00177B62">
              <w:rPr>
                <w:rFonts w:ascii="Arial" w:eastAsia="MS Mincho" w:hAnsi="Arial" w:cs="Arial"/>
                <w:noProof/>
                <w:sz w:val="16"/>
                <w:szCs w:val="16"/>
                <w:lang w:eastAsia="ja-JP"/>
              </w:rPr>
              <w:t xml:space="preserve"> is not necessary</w:t>
            </w:r>
            <w:r>
              <w:rPr>
                <w:rFonts w:eastAsia="MS Mincho"/>
                <w:noProof/>
                <w:sz w:val="18"/>
                <w:szCs w:val="18"/>
                <w:lang w:eastAsia="ja-JP"/>
              </w:rPr>
              <w:t>.</w:t>
            </w:r>
          </w:p>
          <w:p w14:paraId="7072782B" w14:textId="77777777" w:rsidR="00205026" w:rsidRDefault="00205026" w:rsidP="009858B4">
            <w:pPr>
              <w:spacing w:after="0"/>
              <w:rPr>
                <w:ins w:id="558" w:author="Ericsson ASN1 review V2" w:date="2016-01-22T15:13:00Z"/>
                <w:rFonts w:eastAsia="MS Mincho"/>
                <w:noProof/>
                <w:sz w:val="18"/>
                <w:szCs w:val="18"/>
                <w:lang w:eastAsia="ja-JP"/>
              </w:rPr>
            </w:pPr>
          </w:p>
          <w:p w14:paraId="068EFABE" w14:textId="76504F82" w:rsidR="00205026" w:rsidRPr="00E2028E" w:rsidRDefault="00205026" w:rsidP="009858B4">
            <w:pPr>
              <w:spacing w:after="0"/>
              <w:rPr>
                <w:rFonts w:eastAsia="MS Mincho"/>
                <w:noProof/>
                <w:sz w:val="18"/>
                <w:szCs w:val="18"/>
                <w:lang w:eastAsia="ja-JP"/>
              </w:rPr>
            </w:pPr>
            <w:ins w:id="559" w:author="Ericsson ASN1 review V2" w:date="2016-01-22T15:1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205026">
                <w:rPr>
                  <w:rFonts w:ascii="Arial" w:hAnsi="Arial" w:cs="Arial"/>
                  <w:noProof/>
                  <w:color w:val="1F497D" w:themeColor="text2"/>
                  <w:sz w:val="16"/>
                  <w:szCs w:val="16"/>
                  <w:rPrChange w:id="560" w:author="Ericsson ASN1 review V2" w:date="2016-01-22T15:14:00Z">
                    <w:rPr>
                      <w:rFonts w:ascii="Arial" w:hAnsi="Arial" w:cs="Arial"/>
                      <w:b/>
                      <w:noProof/>
                      <w:color w:val="1F497D" w:themeColor="text2"/>
                      <w:sz w:val="16"/>
                      <w:szCs w:val="16"/>
                    </w:rPr>
                  </w:rPrChange>
                </w:rPr>
                <w:t>See N.</w:t>
              </w:r>
            </w:ins>
            <w:ins w:id="561" w:author="Ericsson ASN1 review V2" w:date="2016-01-22T15:14:00Z">
              <w:r w:rsidRPr="00205026">
                <w:rPr>
                  <w:rFonts w:ascii="Arial" w:hAnsi="Arial" w:cs="Arial"/>
                  <w:noProof/>
                  <w:color w:val="1F497D" w:themeColor="text2"/>
                  <w:sz w:val="16"/>
                  <w:szCs w:val="16"/>
                  <w:rPrChange w:id="562" w:author="Ericsson ASN1 review V2" w:date="2016-01-22T15:14:00Z">
                    <w:rPr>
                      <w:rFonts w:ascii="Arial" w:hAnsi="Arial" w:cs="Arial"/>
                      <w:b/>
                      <w:noProof/>
                      <w:color w:val="1F497D" w:themeColor="text2"/>
                      <w:sz w:val="16"/>
                      <w:szCs w:val="16"/>
                    </w:rPr>
                  </w:rPrChange>
                </w:rPr>
                <w:t>129.</w:t>
              </w:r>
            </w:ins>
          </w:p>
        </w:tc>
        <w:tc>
          <w:tcPr>
            <w:tcW w:w="990" w:type="dxa"/>
            <w:shd w:val="clear" w:color="auto" w:fill="auto"/>
          </w:tcPr>
          <w:p w14:paraId="156B4AD3" w14:textId="77777777" w:rsidR="00DC0C5E" w:rsidRDefault="00DC0C5E" w:rsidP="009858B4">
            <w:pPr>
              <w:spacing w:after="0"/>
              <w:rPr>
                <w:ins w:id="563" w:author="Ericsson ASN1 review V2" w:date="2016-01-22T15:15:00Z"/>
                <w:rFonts w:ascii="Arial" w:hAnsi="Arial" w:cs="Arial"/>
                <w:noProof/>
                <w:sz w:val="16"/>
                <w:szCs w:val="16"/>
              </w:rPr>
            </w:pPr>
            <w:r>
              <w:rPr>
                <w:rFonts w:ascii="Arial" w:hAnsi="Arial" w:cs="Arial"/>
                <w:noProof/>
                <w:sz w:val="16"/>
                <w:szCs w:val="16"/>
              </w:rPr>
              <w:t>Open (eMTC CR)</w:t>
            </w:r>
          </w:p>
          <w:p w14:paraId="36360FA9" w14:textId="4C8CB845" w:rsidR="007C22E0" w:rsidRPr="00BD494B" w:rsidRDefault="007C22E0" w:rsidP="009858B4">
            <w:pPr>
              <w:spacing w:after="0"/>
              <w:rPr>
                <w:rFonts w:ascii="Arial" w:hAnsi="Arial" w:cs="Arial"/>
                <w:noProof/>
                <w:sz w:val="16"/>
                <w:szCs w:val="16"/>
              </w:rPr>
            </w:pPr>
            <w:ins w:id="564" w:author="Ericsson ASN1 review V2" w:date="2016-01-22T15:15:00Z">
              <w:r>
                <w:rPr>
                  <w:rFonts w:ascii="Arial" w:hAnsi="Arial" w:cs="Arial"/>
                  <w:noProof/>
                  <w:sz w:val="16"/>
                  <w:szCs w:val="16"/>
                </w:rPr>
                <w:t>Closed</w:t>
              </w:r>
            </w:ins>
          </w:p>
        </w:tc>
      </w:tr>
      <w:tr w:rsidR="00DC0C5E" w:rsidRPr="00BD494B" w14:paraId="7E771980" w14:textId="77777777" w:rsidTr="00397CB9">
        <w:trPr>
          <w:gridAfter w:val="1"/>
          <w:wAfter w:w="41" w:type="dxa"/>
        </w:trPr>
        <w:tc>
          <w:tcPr>
            <w:tcW w:w="769" w:type="dxa"/>
            <w:shd w:val="clear" w:color="auto" w:fill="auto"/>
          </w:tcPr>
          <w:p w14:paraId="499A9856"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13</w:t>
            </w:r>
          </w:p>
        </w:tc>
        <w:tc>
          <w:tcPr>
            <w:tcW w:w="1677" w:type="dxa"/>
            <w:shd w:val="clear" w:color="auto" w:fill="auto"/>
          </w:tcPr>
          <w:p w14:paraId="4AD2F289"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RadioResourceConfigCommonSIB</w:t>
            </w:r>
          </w:p>
        </w:tc>
        <w:tc>
          <w:tcPr>
            <w:tcW w:w="5369" w:type="dxa"/>
            <w:shd w:val="clear" w:color="auto" w:fill="auto"/>
          </w:tcPr>
          <w:p w14:paraId="19AF3CB3" w14:textId="77777777" w:rsidR="00DC0C5E" w:rsidRPr="00E2028E" w:rsidRDefault="00DC0C5E" w:rsidP="009858B4">
            <w:pPr>
              <w:spacing w:after="0"/>
              <w:rPr>
                <w:rFonts w:ascii="Arial" w:hAnsi="Arial" w:cs="Arial"/>
                <w:sz w:val="16"/>
                <w:szCs w:val="16"/>
              </w:rPr>
            </w:pPr>
            <w:r w:rsidRPr="006379B7">
              <w:rPr>
                <w:rFonts w:ascii="Arial" w:hAnsi="Arial" w:cs="Arial"/>
                <w:noProof/>
                <w:sz w:val="16"/>
                <w:szCs w:val="16"/>
              </w:rPr>
              <w:t xml:space="preserve">The mode A and mode B configurations in the following fields are used only in connected mode; hence are not necessary in </w:t>
            </w:r>
            <w:r w:rsidRPr="006379B7">
              <w:rPr>
                <w:rFonts w:ascii="Arial" w:hAnsi="Arial" w:cs="Arial"/>
                <w:i/>
                <w:sz w:val="16"/>
                <w:szCs w:val="16"/>
              </w:rPr>
              <w:t>RadioResourceConfigCommon</w:t>
            </w:r>
            <w:r w:rsidRPr="006379B7">
              <w:rPr>
                <w:rFonts w:ascii="Arial" w:hAnsi="Arial" w:cs="Arial"/>
                <w:b/>
                <w:i/>
                <w:sz w:val="16"/>
                <w:szCs w:val="16"/>
              </w:rPr>
              <w:t>SIB</w:t>
            </w:r>
            <w:r w:rsidRPr="006379B7">
              <w:rPr>
                <w:rFonts w:ascii="Arial" w:hAnsi="Arial" w:cs="Arial"/>
                <w:sz w:val="16"/>
                <w:szCs w:val="16"/>
              </w:rPr>
              <w:t xml:space="preserve">. RAN1 indicated those parameters are cell specific, which however does not necessarily mean they have to be </w:t>
            </w:r>
            <w:r w:rsidRPr="00E2028E">
              <w:rPr>
                <w:rFonts w:ascii="Arial" w:hAnsi="Arial" w:cs="Arial"/>
                <w:sz w:val="16"/>
                <w:szCs w:val="16"/>
              </w:rPr>
              <w:t>broadcasted.</w:t>
            </w:r>
          </w:p>
          <w:p w14:paraId="72B86B14"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27F0C61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5AED3D4C" w14:textId="77777777" w:rsidR="00DC0C5E" w:rsidRPr="00926F13" w:rsidRDefault="00DC0C5E" w:rsidP="005E0C58">
            <w:pPr>
              <w:numPr>
                <w:ilvl w:val="0"/>
                <w:numId w:val="36"/>
              </w:numPr>
              <w:spacing w:after="0"/>
              <w:rPr>
                <w:rFonts w:ascii="Arial" w:hAnsi="Arial" w:cs="Arial"/>
                <w:i/>
                <w:noProof/>
                <w:sz w:val="16"/>
                <w:szCs w:val="16"/>
              </w:rPr>
            </w:pPr>
            <w:r w:rsidRPr="00E2028E">
              <w:rPr>
                <w:rFonts w:ascii="Arial" w:hAnsi="Arial" w:cs="Arial"/>
                <w:noProof/>
                <w:sz w:val="16"/>
                <w:szCs w:val="16"/>
              </w:rPr>
              <w:t>FreqHoppingParameters-r13</w:t>
            </w:r>
          </w:p>
        </w:tc>
        <w:tc>
          <w:tcPr>
            <w:tcW w:w="653" w:type="dxa"/>
            <w:shd w:val="clear" w:color="auto" w:fill="auto"/>
          </w:tcPr>
          <w:p w14:paraId="5A5562A0"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109E418E" w14:textId="77777777" w:rsidR="00DC0C5E" w:rsidRDefault="00DC0C5E" w:rsidP="009858B4">
            <w:pPr>
              <w:spacing w:after="0"/>
              <w:rPr>
                <w:ins w:id="565" w:author="Ericsson ASN1 review V2" w:date="2016-01-22T15:15:00Z"/>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Remove configurations related to mode A and mode B</w:t>
            </w:r>
          </w:p>
          <w:p w14:paraId="22458D6D" w14:textId="77777777" w:rsidR="007C22E0" w:rsidRDefault="007C22E0" w:rsidP="009858B4">
            <w:pPr>
              <w:spacing w:after="0"/>
              <w:rPr>
                <w:ins w:id="566" w:author="Ericsson ASN1 review V2" w:date="2016-01-22T15:15:00Z"/>
                <w:rFonts w:ascii="Arial" w:eastAsia="MS Mincho" w:hAnsi="Arial" w:cs="Arial"/>
                <w:noProof/>
                <w:sz w:val="16"/>
                <w:szCs w:val="16"/>
                <w:lang w:eastAsia="ja-JP"/>
              </w:rPr>
            </w:pPr>
          </w:p>
          <w:p w14:paraId="18B5820C" w14:textId="614F41D9" w:rsidR="007C22E0" w:rsidRPr="0056005A" w:rsidRDefault="007C22E0" w:rsidP="009858B4">
            <w:pPr>
              <w:spacing w:after="0"/>
              <w:rPr>
                <w:rFonts w:ascii="Arial" w:eastAsia="MS Mincho" w:hAnsi="Arial" w:cs="Arial"/>
                <w:noProof/>
                <w:sz w:val="16"/>
                <w:szCs w:val="16"/>
                <w:lang w:eastAsia="ja-JP"/>
              </w:rPr>
            </w:pPr>
            <w:ins w:id="567" w:author="Ericsson ASN1 review V2" w:date="2016-01-22T15:1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See N.129.</w:t>
              </w:r>
            </w:ins>
          </w:p>
        </w:tc>
        <w:tc>
          <w:tcPr>
            <w:tcW w:w="990" w:type="dxa"/>
            <w:shd w:val="clear" w:color="auto" w:fill="auto"/>
          </w:tcPr>
          <w:p w14:paraId="389E04F7" w14:textId="77777777" w:rsidR="00DC0C5E" w:rsidRDefault="00DC0C5E" w:rsidP="009858B4">
            <w:pPr>
              <w:spacing w:after="0"/>
              <w:rPr>
                <w:ins w:id="568" w:author="Ericsson ASN1 review V2" w:date="2016-01-22T15:15:00Z"/>
                <w:rFonts w:ascii="Arial" w:hAnsi="Arial" w:cs="Arial"/>
                <w:noProof/>
                <w:sz w:val="16"/>
                <w:szCs w:val="16"/>
              </w:rPr>
            </w:pPr>
            <w:r>
              <w:rPr>
                <w:rFonts w:ascii="Arial" w:hAnsi="Arial" w:cs="Arial"/>
                <w:noProof/>
                <w:sz w:val="16"/>
                <w:szCs w:val="16"/>
              </w:rPr>
              <w:t>Open (eMTC CR)</w:t>
            </w:r>
          </w:p>
          <w:p w14:paraId="064ACBBF" w14:textId="2131371F" w:rsidR="007C22E0" w:rsidRPr="00BD494B" w:rsidRDefault="007C22E0" w:rsidP="009858B4">
            <w:pPr>
              <w:spacing w:after="0"/>
              <w:rPr>
                <w:rFonts w:ascii="Arial" w:hAnsi="Arial" w:cs="Arial"/>
                <w:noProof/>
                <w:sz w:val="16"/>
                <w:szCs w:val="16"/>
              </w:rPr>
            </w:pPr>
            <w:ins w:id="569" w:author="Ericsson ASN1 review V2" w:date="2016-01-22T15:15:00Z">
              <w:r>
                <w:rPr>
                  <w:rFonts w:ascii="Arial" w:hAnsi="Arial" w:cs="Arial"/>
                  <w:noProof/>
                  <w:sz w:val="16"/>
                  <w:szCs w:val="16"/>
                </w:rPr>
                <w:t>Closed</w:t>
              </w:r>
            </w:ins>
          </w:p>
        </w:tc>
      </w:tr>
      <w:tr w:rsidR="00DC0C5E" w:rsidRPr="00BD494B" w14:paraId="1BDAE7AA" w14:textId="77777777" w:rsidTr="00397CB9">
        <w:trPr>
          <w:gridAfter w:val="1"/>
          <w:wAfter w:w="41" w:type="dxa"/>
        </w:trPr>
        <w:tc>
          <w:tcPr>
            <w:tcW w:w="769" w:type="dxa"/>
            <w:shd w:val="clear" w:color="auto" w:fill="auto"/>
          </w:tcPr>
          <w:p w14:paraId="3A1A4FC4"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18</w:t>
            </w:r>
          </w:p>
        </w:tc>
        <w:tc>
          <w:tcPr>
            <w:tcW w:w="1677" w:type="dxa"/>
            <w:shd w:val="clear" w:color="auto" w:fill="auto"/>
          </w:tcPr>
          <w:p w14:paraId="1E72ED3E"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RAR-HoppingConfigInfoList</w:t>
            </w:r>
          </w:p>
        </w:tc>
        <w:tc>
          <w:tcPr>
            <w:tcW w:w="5369" w:type="dxa"/>
            <w:shd w:val="clear" w:color="auto" w:fill="auto"/>
          </w:tcPr>
          <w:p w14:paraId="3A043199" w14:textId="77777777" w:rsidR="00DC0C5E" w:rsidRPr="00926F13" w:rsidRDefault="00DC0C5E" w:rsidP="009858B4">
            <w:pPr>
              <w:spacing w:after="0"/>
              <w:rPr>
                <w:sz w:val="18"/>
                <w:szCs w:val="18"/>
              </w:rPr>
            </w:pPr>
            <w:r w:rsidRPr="008D73B5">
              <w:rPr>
                <w:rFonts w:ascii="Arial" w:hAnsi="Arial" w:cs="Arial"/>
                <w:sz w:val="16"/>
                <w:szCs w:val="16"/>
              </w:rPr>
              <w:t>Mapping to each coverage level should be clarified.</w:t>
            </w:r>
          </w:p>
        </w:tc>
        <w:tc>
          <w:tcPr>
            <w:tcW w:w="653" w:type="dxa"/>
            <w:shd w:val="clear" w:color="auto" w:fill="auto"/>
          </w:tcPr>
          <w:p w14:paraId="4DEF9EC3" w14:textId="77777777" w:rsidR="00DC0C5E" w:rsidRPr="008D73B5" w:rsidRDefault="00DC0C5E" w:rsidP="009858B4">
            <w:pPr>
              <w:spacing w:after="0"/>
              <w:rPr>
                <w:rFonts w:ascii="Arial" w:eastAsia="MS Mincho" w:hAnsi="Arial" w:cs="Arial"/>
                <w:noProof/>
                <w:sz w:val="16"/>
                <w:szCs w:val="16"/>
                <w:lang w:eastAsia="ja-JP"/>
              </w:rPr>
            </w:pPr>
            <w:r w:rsidRPr="008D73B5">
              <w:rPr>
                <w:rFonts w:ascii="Arial" w:eastAsia="MS Mincho" w:hAnsi="Arial" w:cs="Arial"/>
                <w:noProof/>
                <w:sz w:val="16"/>
                <w:szCs w:val="16"/>
                <w:lang w:eastAsia="ja-JP"/>
              </w:rPr>
              <w:t>2</w:t>
            </w:r>
          </w:p>
        </w:tc>
        <w:tc>
          <w:tcPr>
            <w:tcW w:w="6132" w:type="dxa"/>
            <w:gridSpan w:val="2"/>
            <w:shd w:val="clear" w:color="auto" w:fill="auto"/>
          </w:tcPr>
          <w:p w14:paraId="7CAA730E" w14:textId="77777777" w:rsidR="00DC0C5E" w:rsidRDefault="00DC0C5E" w:rsidP="009858B4">
            <w:pPr>
              <w:spacing w:after="0"/>
              <w:rPr>
                <w:ins w:id="570" w:author="Ericsson ASN1 review V2" w:date="2016-01-22T15:15:00Z"/>
                <w:rFonts w:ascii="Arial" w:eastAsia="MS Mincho" w:hAnsi="Arial" w:cs="Arial"/>
                <w:sz w:val="16"/>
                <w:szCs w:val="16"/>
                <w:lang w:val="en-US" w:eastAsia="ja-JP"/>
              </w:rPr>
            </w:pPr>
            <w:r w:rsidRPr="008D73B5">
              <w:rPr>
                <w:rFonts w:ascii="Arial" w:eastAsia="MS Mincho" w:hAnsi="Arial" w:cs="Arial"/>
                <w:noProof/>
                <w:sz w:val="16"/>
                <w:szCs w:val="16"/>
                <w:lang w:eastAsia="ja-JP"/>
              </w:rPr>
              <w:t xml:space="preserve">To discuss if the </w:t>
            </w:r>
            <w:r w:rsidRPr="008D73B5">
              <w:rPr>
                <w:rFonts w:ascii="Arial" w:eastAsia="MS Mincho" w:hAnsi="Arial" w:cs="Arial"/>
                <w:sz w:val="16"/>
                <w:szCs w:val="16"/>
                <w:lang w:val="en-US" w:eastAsia="ja-JP"/>
              </w:rPr>
              <w:t>coverage level selection should be defined in RRC and coverage level (C, D, E, F) should be generally used in RRC.</w:t>
            </w:r>
          </w:p>
          <w:p w14:paraId="781C6D5C" w14:textId="77777777" w:rsidR="007C22E0" w:rsidRDefault="007C22E0" w:rsidP="009858B4">
            <w:pPr>
              <w:spacing w:after="0"/>
              <w:rPr>
                <w:ins w:id="571" w:author="Ericsson ASN1 review V2" w:date="2016-01-22T15:15:00Z"/>
                <w:rFonts w:ascii="Arial" w:eastAsia="MS Mincho" w:hAnsi="Arial" w:cs="Arial"/>
                <w:sz w:val="16"/>
                <w:szCs w:val="16"/>
                <w:lang w:val="en-US" w:eastAsia="ja-JP"/>
              </w:rPr>
            </w:pPr>
          </w:p>
          <w:p w14:paraId="759C5F19" w14:textId="77777777" w:rsidR="007C22E0" w:rsidRDefault="007C22E0" w:rsidP="009858B4">
            <w:pPr>
              <w:spacing w:after="0"/>
              <w:rPr>
                <w:rFonts w:ascii="Arial" w:eastAsia="MS Mincho" w:hAnsi="Arial" w:cs="Arial"/>
                <w:sz w:val="16"/>
                <w:szCs w:val="16"/>
                <w:lang w:val="en-US" w:eastAsia="ja-JP"/>
              </w:rPr>
            </w:pPr>
          </w:p>
          <w:p w14:paraId="70743E28" w14:textId="77777777" w:rsidR="00DC0C5E" w:rsidRDefault="007C22E0" w:rsidP="007C22E0">
            <w:pPr>
              <w:spacing w:after="0"/>
              <w:rPr>
                <w:ins w:id="572" w:author="Ericsson ASN1 review V2" w:date="2016-01-22T18:31:00Z"/>
                <w:rFonts w:ascii="Arial" w:hAnsi="Arial" w:cs="Arial"/>
                <w:noProof/>
                <w:color w:val="1F497D" w:themeColor="text2"/>
                <w:sz w:val="16"/>
                <w:szCs w:val="16"/>
              </w:rPr>
            </w:pPr>
            <w:ins w:id="573" w:author="Ericsson ASN1 review V2" w:date="2016-01-22T15:1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Duplicate comment, can be removed.</w:t>
              </w:r>
            </w:ins>
          </w:p>
          <w:p w14:paraId="320CE695" w14:textId="210271E4" w:rsidR="00711E4C" w:rsidRPr="008D73B5" w:rsidRDefault="00711E4C" w:rsidP="007C22E0">
            <w:pPr>
              <w:spacing w:after="0"/>
              <w:rPr>
                <w:rFonts w:ascii="Arial" w:eastAsia="MS Mincho" w:hAnsi="Arial" w:cs="Arial"/>
                <w:noProof/>
                <w:sz w:val="16"/>
                <w:szCs w:val="16"/>
                <w:lang w:eastAsia="ja-JP"/>
              </w:rPr>
            </w:pPr>
          </w:p>
        </w:tc>
        <w:tc>
          <w:tcPr>
            <w:tcW w:w="990" w:type="dxa"/>
            <w:shd w:val="clear" w:color="auto" w:fill="auto"/>
          </w:tcPr>
          <w:p w14:paraId="75D7F4AB" w14:textId="77777777" w:rsidR="00DC0C5E" w:rsidRDefault="00DC0C5E" w:rsidP="009858B4">
            <w:pPr>
              <w:spacing w:after="0"/>
              <w:rPr>
                <w:ins w:id="574" w:author="Ericsson ASN1 review V2" w:date="2016-01-22T15:15:00Z"/>
                <w:rFonts w:ascii="Arial" w:hAnsi="Arial" w:cs="Arial"/>
                <w:noProof/>
                <w:sz w:val="16"/>
                <w:szCs w:val="16"/>
              </w:rPr>
            </w:pPr>
            <w:r>
              <w:rPr>
                <w:rFonts w:ascii="Arial" w:hAnsi="Arial" w:cs="Arial"/>
                <w:noProof/>
                <w:sz w:val="16"/>
                <w:szCs w:val="16"/>
              </w:rPr>
              <w:t>Open (eMTC CR)</w:t>
            </w:r>
          </w:p>
          <w:p w14:paraId="33F6BDC4" w14:textId="78D230D7" w:rsidR="007C22E0" w:rsidRPr="00BD494B" w:rsidRDefault="007C22E0" w:rsidP="009858B4">
            <w:pPr>
              <w:spacing w:after="0"/>
              <w:rPr>
                <w:rFonts w:ascii="Arial" w:hAnsi="Arial" w:cs="Arial"/>
                <w:noProof/>
                <w:sz w:val="16"/>
                <w:szCs w:val="16"/>
              </w:rPr>
            </w:pPr>
            <w:ins w:id="575" w:author="Ericsson ASN1 review V2" w:date="2016-01-22T15:15:00Z">
              <w:r>
                <w:rPr>
                  <w:rFonts w:ascii="Arial" w:hAnsi="Arial" w:cs="Arial"/>
                  <w:noProof/>
                  <w:sz w:val="16"/>
                  <w:szCs w:val="16"/>
                </w:rPr>
                <w:t>Closed</w:t>
              </w:r>
            </w:ins>
          </w:p>
        </w:tc>
      </w:tr>
      <w:tr w:rsidR="00DC0C5E" w:rsidRPr="00BD494B" w14:paraId="50687B90" w14:textId="77777777" w:rsidTr="00397CB9">
        <w:trPr>
          <w:gridAfter w:val="1"/>
          <w:wAfter w:w="41" w:type="dxa"/>
        </w:trPr>
        <w:tc>
          <w:tcPr>
            <w:tcW w:w="769" w:type="dxa"/>
            <w:shd w:val="clear" w:color="auto" w:fill="auto"/>
          </w:tcPr>
          <w:p w14:paraId="12A9498D" w14:textId="50240DC8"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S.066</w:t>
            </w:r>
          </w:p>
        </w:tc>
        <w:tc>
          <w:tcPr>
            <w:tcW w:w="1677" w:type="dxa"/>
            <w:shd w:val="clear" w:color="auto" w:fill="auto"/>
          </w:tcPr>
          <w:p w14:paraId="037772A7"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69" w:type="dxa"/>
            <w:shd w:val="clear" w:color="auto" w:fill="auto"/>
          </w:tcPr>
          <w:p w14:paraId="18762EA3" w14:textId="77777777" w:rsidR="00DC0C5E" w:rsidRPr="00BD494B" w:rsidRDefault="00DC0C5E" w:rsidP="00E2028E">
            <w:pPr>
              <w:spacing w:after="0"/>
              <w:rPr>
                <w:rFonts w:ascii="Arial" w:hAnsi="Arial" w:cs="Arial"/>
                <w:noProof/>
                <w:sz w:val="16"/>
                <w:szCs w:val="16"/>
              </w:rPr>
            </w:pPr>
            <w:r>
              <w:rPr>
                <w:rFonts w:ascii="Arial" w:hAnsi="Arial" w:cs="Arial"/>
                <w:noProof/>
                <w:sz w:val="16"/>
                <w:szCs w:val="16"/>
              </w:rPr>
              <w:t>W</w:t>
            </w:r>
            <w:r w:rsidRPr="00F17CE8">
              <w:rPr>
                <w:rFonts w:ascii="Arial" w:hAnsi="Arial" w:cs="Arial"/>
                <w:noProof/>
                <w:sz w:val="16"/>
                <w:szCs w:val="16"/>
              </w:rPr>
              <w:t xml:space="preserve">e should </w:t>
            </w:r>
            <w:r>
              <w:rPr>
                <w:rFonts w:ascii="Arial" w:hAnsi="Arial" w:cs="Arial"/>
                <w:noProof/>
                <w:sz w:val="16"/>
                <w:szCs w:val="16"/>
              </w:rPr>
              <w:t>re-</w:t>
            </w:r>
            <w:r w:rsidRPr="00F17CE8">
              <w:rPr>
                <w:rFonts w:ascii="Arial" w:hAnsi="Arial" w:cs="Arial"/>
                <w:noProof/>
                <w:sz w:val="16"/>
                <w:szCs w:val="16"/>
              </w:rPr>
              <w:t>use existing information structure as much as possible</w:t>
            </w:r>
            <w:r>
              <w:rPr>
                <w:rFonts w:ascii="Arial" w:hAnsi="Arial" w:cs="Arial"/>
                <w:noProof/>
                <w:sz w:val="16"/>
                <w:szCs w:val="16"/>
              </w:rPr>
              <w:t xml:space="preserve"> i.e. place the hopping parameters within the IEs for PRACH</w:t>
            </w:r>
            <w:r w:rsidRPr="00F17CE8">
              <w:rPr>
                <w:rFonts w:ascii="Arial" w:hAnsi="Arial" w:cs="Arial"/>
                <w:noProof/>
                <w:sz w:val="16"/>
                <w:szCs w:val="16"/>
              </w:rPr>
              <w:t>, PDSCH</w:t>
            </w:r>
            <w:r>
              <w:rPr>
                <w:rFonts w:ascii="Arial" w:hAnsi="Arial" w:cs="Arial"/>
                <w:noProof/>
                <w:sz w:val="16"/>
                <w:szCs w:val="16"/>
              </w:rPr>
              <w:t>, PUSCH</w:t>
            </w:r>
            <w:r w:rsidRPr="00F17CE8">
              <w:rPr>
                <w:rFonts w:ascii="Arial" w:hAnsi="Arial" w:cs="Arial"/>
                <w:noProof/>
                <w:sz w:val="16"/>
                <w:szCs w:val="16"/>
              </w:rPr>
              <w:t>.</w:t>
            </w:r>
          </w:p>
        </w:tc>
        <w:tc>
          <w:tcPr>
            <w:tcW w:w="653" w:type="dxa"/>
            <w:shd w:val="clear" w:color="auto" w:fill="auto"/>
          </w:tcPr>
          <w:p w14:paraId="08E7DF03"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63279E" w14:textId="4FFD76C3" w:rsidR="00DC0C5E" w:rsidRPr="00BD494B" w:rsidRDefault="007C22E0" w:rsidP="00711E4C">
            <w:pPr>
              <w:spacing w:after="60"/>
              <w:rPr>
                <w:rFonts w:ascii="Arial" w:hAnsi="Arial" w:cs="Arial"/>
                <w:noProof/>
                <w:sz w:val="16"/>
                <w:szCs w:val="16"/>
              </w:rPr>
            </w:pPr>
            <w:ins w:id="576" w:author="Ericsson ASN1 review V2" w:date="2016-01-22T15:1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77" w:author="Ericsson ASN1 review V2" w:date="2016-01-22T18:31:00Z">
              <w:r w:rsidR="00711E4C" w:rsidRPr="00711E4C">
                <w:rPr>
                  <w:rFonts w:ascii="Arial" w:hAnsi="Arial" w:cs="Arial"/>
                  <w:noProof/>
                  <w:color w:val="1F497D" w:themeColor="text2"/>
                  <w:sz w:val="16"/>
                  <w:szCs w:val="16"/>
                  <w:rPrChange w:id="578" w:author="Ericsson ASN1 review V2" w:date="2016-01-22T18:31:00Z">
                    <w:rPr>
                      <w:rFonts w:ascii="Arial" w:hAnsi="Arial" w:cs="Arial"/>
                      <w:b/>
                      <w:noProof/>
                      <w:color w:val="1F497D" w:themeColor="text2"/>
                      <w:sz w:val="16"/>
                      <w:szCs w:val="16"/>
                    </w:rPr>
                  </w:rPrChange>
                </w:rPr>
                <w:t>In principle this could be fine.</w:t>
              </w:r>
            </w:ins>
            <w:ins w:id="579" w:author="Ericsson ASN1 review V2" w:date="2016-01-22T18:35:00Z">
              <w:r w:rsidR="00711E4C">
                <w:rPr>
                  <w:rFonts w:ascii="Arial" w:hAnsi="Arial" w:cs="Arial"/>
                  <w:noProof/>
                  <w:color w:val="1F497D" w:themeColor="text2"/>
                  <w:sz w:val="16"/>
                  <w:szCs w:val="16"/>
                </w:rPr>
                <w:t xml:space="preserve"> However, </w:t>
              </w:r>
            </w:ins>
            <w:ins w:id="580" w:author="Ericsson ASN1 review V2" w:date="2016-01-22T18:36:00Z">
              <w:r w:rsidR="00711E4C">
                <w:rPr>
                  <w:rFonts w:ascii="Arial" w:hAnsi="Arial" w:cs="Arial"/>
                  <w:noProof/>
                  <w:color w:val="1F497D" w:themeColor="text2"/>
                  <w:sz w:val="16"/>
                  <w:szCs w:val="16"/>
                </w:rPr>
                <w:t>this needs further investigation as RAN1 Excel does not indicate to which channel all parameters are related.</w:t>
              </w:r>
            </w:ins>
          </w:p>
        </w:tc>
        <w:tc>
          <w:tcPr>
            <w:tcW w:w="990" w:type="dxa"/>
            <w:shd w:val="clear" w:color="auto" w:fill="auto"/>
          </w:tcPr>
          <w:p w14:paraId="4A7BA0FB" w14:textId="77777777" w:rsidR="00DC0C5E" w:rsidRDefault="00DC0C5E" w:rsidP="00333ACC">
            <w:pPr>
              <w:spacing w:after="60"/>
              <w:rPr>
                <w:ins w:id="581" w:author="Ericsson ASN1 review V4" w:date="2016-02-03T17:27:00Z"/>
                <w:rFonts w:ascii="Arial" w:hAnsi="Arial" w:cs="Arial"/>
                <w:noProof/>
                <w:sz w:val="16"/>
                <w:szCs w:val="16"/>
              </w:rPr>
            </w:pPr>
            <w:r w:rsidRPr="00711E4C">
              <w:rPr>
                <w:rFonts w:ascii="Arial" w:hAnsi="Arial" w:cs="Arial"/>
                <w:noProof/>
                <w:sz w:val="16"/>
                <w:szCs w:val="16"/>
              </w:rPr>
              <w:t>Open (eMTC CR)</w:t>
            </w:r>
          </w:p>
          <w:p w14:paraId="70F3B4B5" w14:textId="472C9057" w:rsidR="004570D6" w:rsidRPr="00BD494B" w:rsidRDefault="004570D6" w:rsidP="00333ACC">
            <w:pPr>
              <w:spacing w:after="60"/>
              <w:rPr>
                <w:rFonts w:ascii="Arial" w:hAnsi="Arial" w:cs="Arial"/>
                <w:noProof/>
                <w:sz w:val="16"/>
                <w:szCs w:val="16"/>
              </w:rPr>
            </w:pPr>
            <w:ins w:id="582" w:author="Ericsson ASN1 review V4" w:date="2016-02-03T17:27:00Z">
              <w:r>
                <w:rPr>
                  <w:rFonts w:ascii="Arial" w:hAnsi="Arial" w:cs="Arial"/>
                  <w:noProof/>
                  <w:sz w:val="16"/>
                  <w:szCs w:val="16"/>
                </w:rPr>
                <w:t>-&gt; Closed</w:t>
              </w:r>
            </w:ins>
          </w:p>
        </w:tc>
      </w:tr>
      <w:tr w:rsidR="00DC0C5E" w:rsidRPr="00BD494B" w14:paraId="0EF4B446" w14:textId="77777777" w:rsidTr="00397CB9">
        <w:trPr>
          <w:gridAfter w:val="1"/>
          <w:wAfter w:w="41" w:type="dxa"/>
        </w:trPr>
        <w:tc>
          <w:tcPr>
            <w:tcW w:w="769" w:type="dxa"/>
            <w:shd w:val="clear" w:color="auto" w:fill="auto"/>
          </w:tcPr>
          <w:p w14:paraId="53592E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S.067</w:t>
            </w:r>
          </w:p>
        </w:tc>
        <w:tc>
          <w:tcPr>
            <w:tcW w:w="1677" w:type="dxa"/>
            <w:shd w:val="clear" w:color="auto" w:fill="auto"/>
          </w:tcPr>
          <w:p w14:paraId="1F4F955B"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69" w:type="dxa"/>
            <w:shd w:val="clear" w:color="auto" w:fill="auto"/>
          </w:tcPr>
          <w:p w14:paraId="4B218A91" w14:textId="77777777" w:rsidR="00DC0C5E" w:rsidRDefault="00DC0C5E" w:rsidP="00333ACC">
            <w:pPr>
              <w:spacing w:after="60"/>
              <w:rPr>
                <w:rFonts w:ascii="Arial" w:hAnsi="Arial" w:cs="Arial"/>
                <w:noProof/>
                <w:sz w:val="16"/>
                <w:szCs w:val="16"/>
              </w:rPr>
            </w:pPr>
            <w:r>
              <w:rPr>
                <w:rFonts w:ascii="Arial" w:hAnsi="Arial" w:cs="Arial"/>
                <w:noProof/>
                <w:sz w:val="16"/>
                <w:szCs w:val="16"/>
              </w:rPr>
              <w:t>H</w:t>
            </w:r>
            <w:r w:rsidRPr="00F17CE8">
              <w:rPr>
                <w:rFonts w:ascii="Arial" w:hAnsi="Arial" w:cs="Arial"/>
                <w:noProof/>
                <w:sz w:val="16"/>
                <w:szCs w:val="16"/>
              </w:rPr>
              <w:t>opping offset for PUSCH</w:t>
            </w:r>
            <w:r>
              <w:rPr>
                <w:rFonts w:ascii="Arial" w:hAnsi="Arial" w:cs="Arial"/>
                <w:noProof/>
                <w:sz w:val="16"/>
                <w:szCs w:val="16"/>
              </w:rPr>
              <w:t xml:space="preserve"> should be placed consistently with the one for PDSCH</w:t>
            </w:r>
          </w:p>
        </w:tc>
        <w:tc>
          <w:tcPr>
            <w:tcW w:w="653" w:type="dxa"/>
            <w:shd w:val="clear" w:color="auto" w:fill="auto"/>
          </w:tcPr>
          <w:p w14:paraId="60CDB397" w14:textId="77777777" w:rsidR="00DC0C5E" w:rsidRDefault="00DC0C5E"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C1E4D7" w14:textId="77777777" w:rsidR="00DC0C5E" w:rsidRDefault="00DC0C5E" w:rsidP="00333ACC">
            <w:pPr>
              <w:spacing w:after="60"/>
              <w:rPr>
                <w:ins w:id="583" w:author="Ericsson ASN1 review V2" w:date="2016-01-22T18:36:00Z"/>
                <w:rFonts w:ascii="Arial" w:hAnsi="Arial" w:cs="Arial"/>
                <w:noProof/>
                <w:sz w:val="16"/>
                <w:szCs w:val="16"/>
              </w:rPr>
            </w:pPr>
            <w:r>
              <w:rPr>
                <w:rFonts w:ascii="Arial" w:hAnsi="Arial" w:cs="Arial"/>
                <w:noProof/>
                <w:sz w:val="16"/>
                <w:szCs w:val="16"/>
              </w:rPr>
              <w:t>CR?</w:t>
            </w:r>
          </w:p>
          <w:p w14:paraId="2E74E951" w14:textId="4C433D3C" w:rsidR="00711E4C" w:rsidRDefault="00711E4C" w:rsidP="00333ACC">
            <w:pPr>
              <w:spacing w:after="60"/>
              <w:rPr>
                <w:ins w:id="584" w:author="Ericsson ASN1 review V2" w:date="2016-01-22T18:36:00Z"/>
                <w:rFonts w:ascii="Arial" w:hAnsi="Arial" w:cs="Arial"/>
                <w:noProof/>
                <w:sz w:val="16"/>
                <w:szCs w:val="16"/>
              </w:rPr>
            </w:pPr>
            <w:ins w:id="585" w:author="Ericsson ASN1 review V2" w:date="2016-01-22T18:3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related to S.066?</w:t>
              </w:r>
            </w:ins>
          </w:p>
          <w:p w14:paraId="4E6F9CAB" w14:textId="77777777" w:rsidR="00711E4C" w:rsidRPr="00BD494B" w:rsidRDefault="00711E4C" w:rsidP="00333ACC">
            <w:pPr>
              <w:spacing w:after="60"/>
              <w:rPr>
                <w:rFonts w:ascii="Arial" w:hAnsi="Arial" w:cs="Arial"/>
                <w:noProof/>
                <w:sz w:val="16"/>
                <w:szCs w:val="16"/>
              </w:rPr>
            </w:pPr>
          </w:p>
        </w:tc>
        <w:tc>
          <w:tcPr>
            <w:tcW w:w="990" w:type="dxa"/>
            <w:shd w:val="clear" w:color="auto" w:fill="auto"/>
          </w:tcPr>
          <w:p w14:paraId="13AA22BD" w14:textId="77777777" w:rsidR="00DC0C5E" w:rsidRDefault="00DC0C5E" w:rsidP="00B71D2A">
            <w:pPr>
              <w:spacing w:after="0"/>
              <w:rPr>
                <w:ins w:id="586" w:author="Ericsson ASN1 review V4" w:date="2016-02-03T17:27:00Z"/>
                <w:rFonts w:ascii="Arial" w:hAnsi="Arial" w:cs="Arial"/>
                <w:noProof/>
                <w:sz w:val="16"/>
                <w:szCs w:val="16"/>
              </w:rPr>
            </w:pPr>
            <w:r w:rsidRPr="00711E4C">
              <w:rPr>
                <w:rFonts w:ascii="Arial" w:hAnsi="Arial" w:cs="Arial"/>
                <w:noProof/>
                <w:sz w:val="16"/>
                <w:szCs w:val="16"/>
              </w:rPr>
              <w:t>Open (eMTC CR)</w:t>
            </w:r>
          </w:p>
          <w:p w14:paraId="2ADA2CC8" w14:textId="6FA3E9DB" w:rsidR="004570D6" w:rsidRPr="00711E4C" w:rsidRDefault="004570D6" w:rsidP="00B71D2A">
            <w:pPr>
              <w:spacing w:after="0"/>
              <w:rPr>
                <w:rFonts w:ascii="Arial" w:hAnsi="Arial" w:cs="Arial"/>
                <w:noProof/>
                <w:sz w:val="16"/>
                <w:szCs w:val="16"/>
              </w:rPr>
            </w:pPr>
            <w:ins w:id="587" w:author="Ericsson ASN1 review V4" w:date="2016-02-03T17:27:00Z">
              <w:r>
                <w:rPr>
                  <w:rFonts w:ascii="Arial" w:hAnsi="Arial" w:cs="Arial"/>
                  <w:noProof/>
                  <w:sz w:val="16"/>
                  <w:szCs w:val="16"/>
                </w:rPr>
                <w:t>-&gt; Closed</w:t>
              </w:r>
            </w:ins>
          </w:p>
        </w:tc>
      </w:tr>
      <w:tr w:rsidR="00DC0C5E" w:rsidRPr="00BD494B" w14:paraId="16CFE3BE" w14:textId="77777777" w:rsidTr="00397CB9">
        <w:trPr>
          <w:gridAfter w:val="1"/>
          <w:wAfter w:w="41" w:type="dxa"/>
        </w:trPr>
        <w:tc>
          <w:tcPr>
            <w:tcW w:w="769" w:type="dxa"/>
            <w:shd w:val="clear" w:color="auto" w:fill="auto"/>
          </w:tcPr>
          <w:p w14:paraId="5CB49D12"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S.071</w:t>
            </w:r>
          </w:p>
        </w:tc>
        <w:tc>
          <w:tcPr>
            <w:tcW w:w="1677" w:type="dxa"/>
            <w:shd w:val="clear" w:color="auto" w:fill="auto"/>
          </w:tcPr>
          <w:p w14:paraId="17FAABD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w:t>
            </w:r>
            <w:r>
              <w:rPr>
                <w:rFonts w:ascii="Arial" w:hAnsi="Arial" w:cs="Arial"/>
                <w:noProof/>
                <w:sz w:val="16"/>
                <w:szCs w:val="16"/>
              </w:rPr>
              <w:t>cch-</w:t>
            </w:r>
            <w:r w:rsidRPr="00F17CE8">
              <w:rPr>
                <w:rFonts w:ascii="Arial" w:hAnsi="Arial" w:cs="Arial"/>
                <w:noProof/>
                <w:sz w:val="16"/>
                <w:szCs w:val="16"/>
              </w:rPr>
              <w:t>Config-v13xy</w:t>
            </w:r>
          </w:p>
        </w:tc>
        <w:tc>
          <w:tcPr>
            <w:tcW w:w="5369" w:type="dxa"/>
            <w:shd w:val="clear" w:color="auto" w:fill="auto"/>
          </w:tcPr>
          <w:p w14:paraId="069FD51E" w14:textId="77777777" w:rsidR="00DC0C5E" w:rsidRDefault="00DC0C5E" w:rsidP="00333ACC">
            <w:pPr>
              <w:spacing w:after="60"/>
              <w:rPr>
                <w:rFonts w:ascii="Arial" w:hAnsi="Arial" w:cs="Arial"/>
                <w:noProof/>
                <w:sz w:val="16"/>
                <w:szCs w:val="16"/>
              </w:rPr>
            </w:pPr>
            <w:r>
              <w:rPr>
                <w:rFonts w:ascii="Arial" w:hAnsi="Arial" w:cs="Arial"/>
                <w:noProof/>
                <w:sz w:val="16"/>
                <w:szCs w:val="16"/>
              </w:rPr>
              <w:t>TBC: was there agreement to include paging information upon HO (not done so far)</w:t>
            </w:r>
          </w:p>
        </w:tc>
        <w:tc>
          <w:tcPr>
            <w:tcW w:w="653" w:type="dxa"/>
            <w:shd w:val="clear" w:color="auto" w:fill="auto"/>
          </w:tcPr>
          <w:p w14:paraId="3CBF8A3C"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A950F3F" w14:textId="77777777" w:rsidR="00DC0C5E" w:rsidRDefault="00DC0C5E" w:rsidP="007A0B46">
            <w:pPr>
              <w:spacing w:after="0"/>
              <w:rPr>
                <w:ins w:id="588" w:author="Ericsson ASN1 review V2" w:date="2016-01-22T15:19:00Z"/>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we don’t remember of such agreement and wonder of the use-case.</w:t>
            </w:r>
          </w:p>
          <w:p w14:paraId="5376C73E" w14:textId="77777777" w:rsidR="007C22E0" w:rsidRDefault="007C22E0" w:rsidP="007A0B46">
            <w:pPr>
              <w:spacing w:after="0"/>
              <w:rPr>
                <w:ins w:id="589" w:author="Ericsson ASN1 review V2" w:date="2016-01-22T15:19:00Z"/>
                <w:rFonts w:ascii="Arial" w:hAnsi="Arial" w:cs="Arial"/>
                <w:noProof/>
                <w:color w:val="1F497D" w:themeColor="text2"/>
                <w:sz w:val="16"/>
                <w:szCs w:val="16"/>
              </w:rPr>
            </w:pPr>
          </w:p>
          <w:p w14:paraId="1B26EB54" w14:textId="5BB520F6" w:rsidR="007C22E0" w:rsidRPr="007C22E0" w:rsidRDefault="007C22E0" w:rsidP="007A0B46">
            <w:pPr>
              <w:spacing w:after="0"/>
              <w:rPr>
                <w:rFonts w:ascii="Arial" w:hAnsi="Arial" w:cs="Arial"/>
                <w:noProof/>
                <w:sz w:val="16"/>
                <w:szCs w:val="16"/>
              </w:rPr>
            </w:pPr>
            <w:ins w:id="590" w:author="Ericsson ASN1 review V2" w:date="2016-01-22T15:1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Yes, this needs to be discussed</w:t>
              </w:r>
            </w:ins>
            <w:ins w:id="591" w:author="Ericsson ASN1 review V2" w:date="2016-01-22T15:20:00Z">
              <w:r>
                <w:rPr>
                  <w:rFonts w:ascii="Arial" w:hAnsi="Arial" w:cs="Arial"/>
                  <w:noProof/>
                  <w:color w:val="1F497D" w:themeColor="text2"/>
                  <w:sz w:val="16"/>
                  <w:szCs w:val="16"/>
                </w:rPr>
                <w:t xml:space="preserve"> in RAN2#93</w:t>
              </w:r>
            </w:ins>
            <w:ins w:id="592" w:author="Ericsson ASN1 review V2" w:date="2016-01-22T15:19:00Z">
              <w:r>
                <w:rPr>
                  <w:rFonts w:ascii="Arial" w:hAnsi="Arial" w:cs="Arial"/>
                  <w:noProof/>
                  <w:color w:val="1F497D" w:themeColor="text2"/>
                  <w:sz w:val="16"/>
                  <w:szCs w:val="16"/>
                </w:rPr>
                <w:t>.</w:t>
              </w:r>
            </w:ins>
            <w:ins w:id="593" w:author="Ericsson ASN1 review V4" w:date="2016-02-06T03:34:00Z">
              <w:r w:rsidR="00681D93">
                <w:rPr>
                  <w:rFonts w:ascii="Arial" w:hAnsi="Arial" w:cs="Arial"/>
                  <w:noProof/>
                  <w:color w:val="1F497D" w:themeColor="text2"/>
                  <w:sz w:val="16"/>
                  <w:szCs w:val="16"/>
                </w:rPr>
                <w:t xml:space="preserve"> </w:t>
              </w:r>
              <w:r w:rsidR="00681D93">
                <w:rPr>
                  <w:rFonts w:ascii="Arial" w:hAnsi="Arial" w:cs="Arial"/>
                  <w:noProof/>
                  <w:color w:val="1F497D" w:themeColor="text2"/>
                  <w:sz w:val="16"/>
                  <w:szCs w:val="16"/>
                </w:rPr>
                <w:br/>
              </w:r>
              <w:r w:rsidR="00681D93" w:rsidRPr="00F17CE8">
                <w:rPr>
                  <w:rFonts w:ascii="Arial" w:hAnsi="Arial" w:cs="Arial"/>
                  <w:noProof/>
                  <w:sz w:val="16"/>
                  <w:szCs w:val="16"/>
                </w:rPr>
                <w:t>p</w:t>
              </w:r>
              <w:r w:rsidR="00681D93">
                <w:rPr>
                  <w:rFonts w:ascii="Arial" w:hAnsi="Arial" w:cs="Arial"/>
                  <w:noProof/>
                  <w:sz w:val="16"/>
                  <w:szCs w:val="16"/>
                </w:rPr>
                <w:t>cch-</w:t>
              </w:r>
              <w:r w:rsidR="00681D93" w:rsidRPr="00F17CE8">
                <w:rPr>
                  <w:rFonts w:ascii="Arial" w:hAnsi="Arial" w:cs="Arial"/>
                  <w:noProof/>
                  <w:sz w:val="16"/>
                  <w:szCs w:val="16"/>
                </w:rPr>
                <w:t>Config-v13xy</w:t>
              </w:r>
              <w:r w:rsidR="00681D93">
                <w:rPr>
                  <w:rFonts w:ascii="Arial" w:hAnsi="Arial" w:cs="Arial"/>
                  <w:noProof/>
                  <w:sz w:val="16"/>
                  <w:szCs w:val="16"/>
                </w:rPr>
                <w:t xml:space="preserve"> now deleted from </w:t>
              </w:r>
              <w:r w:rsidR="00681D93" w:rsidRPr="00F17CE8">
                <w:rPr>
                  <w:rFonts w:ascii="Arial" w:hAnsi="Arial" w:cs="Arial"/>
                  <w:noProof/>
                  <w:sz w:val="16"/>
                  <w:szCs w:val="16"/>
                </w:rPr>
                <w:t>RadioResourceConfigCommon</w:t>
              </w:r>
            </w:ins>
          </w:p>
        </w:tc>
        <w:tc>
          <w:tcPr>
            <w:tcW w:w="990" w:type="dxa"/>
            <w:shd w:val="clear" w:color="auto" w:fill="auto"/>
          </w:tcPr>
          <w:p w14:paraId="4EBE6AD6" w14:textId="77777777" w:rsidR="00DC0C5E" w:rsidRDefault="00DC0C5E" w:rsidP="00333ACC">
            <w:pPr>
              <w:spacing w:after="60"/>
              <w:rPr>
                <w:ins w:id="594" w:author="Ericsson ASN1 review V4" w:date="2016-02-06T03:34:00Z"/>
                <w:rFonts w:ascii="Arial" w:hAnsi="Arial" w:cs="Arial"/>
                <w:noProof/>
                <w:sz w:val="16"/>
                <w:szCs w:val="16"/>
              </w:rPr>
            </w:pPr>
            <w:r w:rsidRPr="00711E4C">
              <w:rPr>
                <w:rFonts w:ascii="Arial" w:hAnsi="Arial" w:cs="Arial"/>
                <w:noProof/>
                <w:sz w:val="16"/>
                <w:szCs w:val="16"/>
              </w:rPr>
              <w:t>Open (eMTC CR)</w:t>
            </w:r>
          </w:p>
          <w:p w14:paraId="3F1EAC97" w14:textId="408F1E84" w:rsidR="00681D93" w:rsidRPr="00711E4C" w:rsidRDefault="00681D93" w:rsidP="00333ACC">
            <w:pPr>
              <w:spacing w:after="60"/>
              <w:rPr>
                <w:rFonts w:ascii="Arial" w:hAnsi="Arial" w:cs="Arial"/>
                <w:noProof/>
                <w:sz w:val="16"/>
                <w:szCs w:val="16"/>
              </w:rPr>
            </w:pPr>
            <w:ins w:id="595" w:author="Ericsson ASN1 review V4" w:date="2016-02-06T03:34:00Z">
              <w:r>
                <w:rPr>
                  <w:rFonts w:ascii="Arial" w:hAnsi="Arial" w:cs="Arial"/>
                  <w:noProof/>
                  <w:sz w:val="16"/>
                  <w:szCs w:val="16"/>
                </w:rPr>
                <w:t>-&gt;</w:t>
              </w:r>
            </w:ins>
            <w:ins w:id="596" w:author="Ericsson ASN1 review V4" w:date="2016-02-06T03:35:00Z">
              <w:r>
                <w:rPr>
                  <w:rFonts w:ascii="Arial" w:hAnsi="Arial" w:cs="Arial"/>
                  <w:noProof/>
                  <w:sz w:val="16"/>
                  <w:szCs w:val="16"/>
                </w:rPr>
                <w:t>C</w:t>
              </w:r>
            </w:ins>
            <w:ins w:id="597" w:author="Ericsson ASN1 review V4" w:date="2016-02-06T03:34:00Z">
              <w:r>
                <w:rPr>
                  <w:rFonts w:ascii="Arial" w:hAnsi="Arial" w:cs="Arial"/>
                  <w:noProof/>
                  <w:sz w:val="16"/>
                  <w:szCs w:val="16"/>
                </w:rPr>
                <w:t>losed</w:t>
              </w:r>
            </w:ins>
          </w:p>
        </w:tc>
      </w:tr>
      <w:tr w:rsidR="00DC0C5E" w:rsidRPr="00BD494B" w14:paraId="12A27277" w14:textId="77777777" w:rsidTr="00397CB9">
        <w:trPr>
          <w:gridAfter w:val="1"/>
          <w:wAfter w:w="41" w:type="dxa"/>
        </w:trPr>
        <w:tc>
          <w:tcPr>
            <w:tcW w:w="769" w:type="dxa"/>
            <w:shd w:val="clear" w:color="auto" w:fill="auto"/>
          </w:tcPr>
          <w:p w14:paraId="40609D0E"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S.070</w:t>
            </w:r>
          </w:p>
        </w:tc>
        <w:tc>
          <w:tcPr>
            <w:tcW w:w="1677" w:type="dxa"/>
            <w:shd w:val="clear" w:color="auto" w:fill="auto"/>
          </w:tcPr>
          <w:p w14:paraId="5576024B" w14:textId="77777777" w:rsidR="00DC0C5E" w:rsidRPr="00F17CE8" w:rsidRDefault="00DC0C5E" w:rsidP="007A0B46">
            <w:pPr>
              <w:spacing w:after="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prach-Config-v13xy</w:t>
            </w:r>
          </w:p>
        </w:tc>
        <w:tc>
          <w:tcPr>
            <w:tcW w:w="5369" w:type="dxa"/>
            <w:shd w:val="clear" w:color="auto" w:fill="auto"/>
          </w:tcPr>
          <w:p w14:paraId="2B42D9C7" w14:textId="77777777" w:rsidR="00DC0C5E" w:rsidRDefault="00DC0C5E" w:rsidP="00333ACC">
            <w:pPr>
              <w:spacing w:after="60"/>
              <w:rPr>
                <w:rFonts w:ascii="Arial" w:hAnsi="Arial" w:cs="Arial"/>
                <w:noProof/>
                <w:sz w:val="16"/>
                <w:szCs w:val="16"/>
              </w:rPr>
            </w:pPr>
            <w:r>
              <w:rPr>
                <w:rFonts w:ascii="Arial" w:hAnsi="Arial" w:cs="Arial"/>
                <w:noProof/>
                <w:sz w:val="16"/>
                <w:szCs w:val="16"/>
              </w:rPr>
              <w:t>Upon handover only part of the parameters are provided. So far practice has been to include all, although some may be omitted if same as in source cell (i.e. delta signalling)</w:t>
            </w:r>
          </w:p>
        </w:tc>
        <w:tc>
          <w:tcPr>
            <w:tcW w:w="653" w:type="dxa"/>
            <w:shd w:val="clear" w:color="auto" w:fill="auto"/>
          </w:tcPr>
          <w:p w14:paraId="3EA97BAA"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0DC8218" w14:textId="77777777" w:rsidR="006E1E8E" w:rsidRDefault="00DC0C5E" w:rsidP="007A0B46">
            <w:pPr>
              <w:spacing w:after="0"/>
              <w:rPr>
                <w:ins w:id="598" w:author="Ericsson ASN1 review V4" w:date="2016-02-03T17:33:00Z"/>
                <w:rFonts w:ascii="Arial" w:hAnsi="Arial" w:cs="Arial"/>
                <w:noProof/>
                <w:sz w:val="16"/>
                <w:szCs w:val="16"/>
              </w:rPr>
            </w:pPr>
            <w:r>
              <w:rPr>
                <w:rFonts w:ascii="Arial" w:hAnsi="Arial" w:cs="Arial"/>
                <w:noProof/>
                <w:sz w:val="16"/>
                <w:szCs w:val="16"/>
              </w:rPr>
              <w:t>Existing principles should be maintained, but issue probably needs to be discussed during R2#93</w:t>
            </w:r>
          </w:p>
          <w:p w14:paraId="06F9F078" w14:textId="4B4F25DF" w:rsidR="006E1E8E" w:rsidRDefault="006E1E8E" w:rsidP="006E1E8E">
            <w:pPr>
              <w:spacing w:after="0"/>
              <w:rPr>
                <w:rFonts w:ascii="Arial" w:hAnsi="Arial" w:cs="Arial"/>
                <w:noProof/>
                <w:sz w:val="16"/>
                <w:szCs w:val="16"/>
              </w:rPr>
            </w:pPr>
            <w:ins w:id="599" w:author="Ericsson ASN1 review V4" w:date="2016-02-03T17:3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Added prach</w:t>
              </w:r>
            </w:ins>
            <w:ins w:id="600" w:author="Ericsson ASN1 review V4" w:date="2016-02-03T17:34:00Z">
              <w:r>
                <w:rPr>
                  <w:rFonts w:ascii="Arial" w:hAnsi="Arial" w:cs="Arial"/>
                  <w:noProof/>
                  <w:color w:val="1F497D" w:themeColor="text2"/>
                  <w:sz w:val="16"/>
                  <w:szCs w:val="16"/>
                </w:rPr>
                <w:t>-</w:t>
              </w:r>
            </w:ins>
            <w:ins w:id="601" w:author="Ericsson ASN1 review V4" w:date="2016-02-03T17:33:00Z">
              <w:r>
                <w:rPr>
                  <w:rFonts w:ascii="Arial" w:hAnsi="Arial" w:cs="Arial"/>
                  <w:noProof/>
                  <w:color w:val="1F497D" w:themeColor="text2"/>
                  <w:sz w:val="16"/>
                  <w:szCs w:val="16"/>
                </w:rPr>
                <w:t xml:space="preserve">Config-v13xy in </w:t>
              </w:r>
            </w:ins>
            <w:ins w:id="602" w:author="Ericsson ASN1 review V4" w:date="2016-02-03T17:34:00Z">
              <w:r w:rsidRPr="006E1E8E">
                <w:rPr>
                  <w:rFonts w:ascii="Arial" w:hAnsi="Arial" w:cs="Arial"/>
                  <w:noProof/>
                  <w:color w:val="1F497D" w:themeColor="text2"/>
                  <w:sz w:val="16"/>
                  <w:szCs w:val="16"/>
                </w:rPr>
                <w:t>RadioResourceConfigCommon</w:t>
              </w:r>
            </w:ins>
          </w:p>
        </w:tc>
        <w:tc>
          <w:tcPr>
            <w:tcW w:w="990" w:type="dxa"/>
            <w:shd w:val="clear" w:color="auto" w:fill="auto"/>
          </w:tcPr>
          <w:p w14:paraId="0571E7E3" w14:textId="77777777" w:rsidR="00DC0C5E" w:rsidRDefault="00DC0C5E" w:rsidP="00333ACC">
            <w:pPr>
              <w:spacing w:after="60"/>
              <w:rPr>
                <w:ins w:id="603" w:author="Ericsson ASN1 review V4" w:date="2016-02-03T17:34:00Z"/>
                <w:rFonts w:ascii="Arial" w:hAnsi="Arial" w:cs="Arial"/>
                <w:noProof/>
                <w:sz w:val="16"/>
                <w:szCs w:val="16"/>
              </w:rPr>
            </w:pPr>
            <w:r>
              <w:rPr>
                <w:rFonts w:ascii="Arial" w:hAnsi="Arial" w:cs="Arial"/>
                <w:noProof/>
                <w:sz w:val="16"/>
                <w:szCs w:val="16"/>
              </w:rPr>
              <w:t>Open (eMTC CR)</w:t>
            </w:r>
          </w:p>
          <w:p w14:paraId="3D8AD88D" w14:textId="269535D4" w:rsidR="006E1E8E" w:rsidRPr="00BD494B" w:rsidRDefault="006E1E8E" w:rsidP="00333ACC">
            <w:pPr>
              <w:spacing w:after="60"/>
              <w:rPr>
                <w:rFonts w:ascii="Arial" w:hAnsi="Arial" w:cs="Arial"/>
                <w:noProof/>
                <w:sz w:val="16"/>
                <w:szCs w:val="16"/>
              </w:rPr>
            </w:pPr>
            <w:ins w:id="604" w:author="Ericsson ASN1 review V4" w:date="2016-02-03T17:34:00Z">
              <w:r>
                <w:rPr>
                  <w:rFonts w:ascii="Arial" w:hAnsi="Arial" w:cs="Arial"/>
                  <w:noProof/>
                  <w:sz w:val="16"/>
                  <w:szCs w:val="16"/>
                </w:rPr>
                <w:t>-&gt; Closed</w:t>
              </w:r>
            </w:ins>
          </w:p>
        </w:tc>
      </w:tr>
      <w:tr w:rsidR="00DC0C5E" w:rsidRPr="00BD494B" w14:paraId="07719147" w14:textId="77777777" w:rsidTr="00397CB9">
        <w:trPr>
          <w:gridAfter w:val="1"/>
          <w:wAfter w:w="41" w:type="dxa"/>
        </w:trPr>
        <w:tc>
          <w:tcPr>
            <w:tcW w:w="769" w:type="dxa"/>
            <w:shd w:val="clear" w:color="auto" w:fill="auto"/>
          </w:tcPr>
          <w:p w14:paraId="7D0DFF84" w14:textId="77777777" w:rsidR="00DC0C5E" w:rsidRDefault="00DC0C5E" w:rsidP="008419B3">
            <w:pPr>
              <w:spacing w:after="0"/>
              <w:rPr>
                <w:rFonts w:ascii="Arial" w:hAnsi="Arial" w:cs="Arial"/>
                <w:noProof/>
                <w:sz w:val="16"/>
                <w:szCs w:val="16"/>
              </w:rPr>
            </w:pPr>
            <w:r>
              <w:rPr>
                <w:rFonts w:ascii="Arial" w:hAnsi="Arial" w:cs="Arial"/>
                <w:noProof/>
                <w:sz w:val="16"/>
                <w:szCs w:val="16"/>
              </w:rPr>
              <w:t>N.132</w:t>
            </w:r>
          </w:p>
        </w:tc>
        <w:tc>
          <w:tcPr>
            <w:tcW w:w="1677" w:type="dxa"/>
            <w:shd w:val="clear" w:color="auto" w:fill="auto"/>
          </w:tcPr>
          <w:p w14:paraId="1D10655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 xml:space="preserve"> </w:t>
            </w:r>
            <w:r w:rsidRPr="004C5885">
              <w:rPr>
                <w:rFonts w:ascii="Arial" w:hAnsi="Arial" w:cs="Arial"/>
                <w:noProof/>
                <w:sz w:val="16"/>
                <w:szCs w:val="16"/>
              </w:rPr>
              <w:t>FreqHoppingParameters-r13</w:t>
            </w:r>
            <w:r>
              <w:rPr>
                <w:rFonts w:ascii="Arial" w:hAnsi="Arial" w:cs="Arial"/>
                <w:noProof/>
                <w:sz w:val="16"/>
                <w:szCs w:val="16"/>
              </w:rPr>
              <w:t xml:space="preserve">:: </w:t>
            </w:r>
            <w:r w:rsidRPr="004C5885">
              <w:rPr>
                <w:rFonts w:ascii="Arial" w:hAnsi="Arial" w:cs="Arial"/>
                <w:noProof/>
                <w:sz w:val="16"/>
                <w:szCs w:val="16"/>
              </w:rPr>
              <w:t>interval-</w:t>
            </w:r>
            <w:r>
              <w:rPr>
                <w:rFonts w:ascii="Arial" w:hAnsi="Arial" w:cs="Arial"/>
                <w:noProof/>
                <w:sz w:val="16"/>
                <w:szCs w:val="16"/>
              </w:rPr>
              <w:t>{UL,</w:t>
            </w:r>
            <w:r w:rsidRPr="004C5885">
              <w:rPr>
                <w:rFonts w:ascii="Arial" w:hAnsi="Arial" w:cs="Arial"/>
                <w:noProof/>
                <w:sz w:val="16"/>
                <w:szCs w:val="16"/>
              </w:rPr>
              <w:t>DL</w:t>
            </w:r>
            <w:r>
              <w:rPr>
                <w:rFonts w:ascii="Arial" w:hAnsi="Arial" w:cs="Arial"/>
                <w:noProof/>
                <w:sz w:val="16"/>
                <w:szCs w:val="16"/>
              </w:rPr>
              <w:t>}</w:t>
            </w:r>
            <w:r w:rsidRPr="004C5885">
              <w:rPr>
                <w:rFonts w:ascii="Arial" w:hAnsi="Arial" w:cs="Arial"/>
                <w:noProof/>
                <w:sz w:val="16"/>
                <w:szCs w:val="16"/>
              </w:rPr>
              <w:t>HoppingConfigCommonMode</w:t>
            </w:r>
            <w:r>
              <w:rPr>
                <w:rFonts w:ascii="Arial" w:hAnsi="Arial" w:cs="Arial"/>
                <w:noProof/>
                <w:sz w:val="16"/>
                <w:szCs w:val="16"/>
              </w:rPr>
              <w:t>{A,</w:t>
            </w:r>
            <w:r w:rsidRPr="004C5885">
              <w:rPr>
                <w:rFonts w:ascii="Arial" w:hAnsi="Arial" w:cs="Arial"/>
                <w:noProof/>
                <w:sz w:val="16"/>
                <w:szCs w:val="16"/>
              </w:rPr>
              <w:t>B</w:t>
            </w:r>
            <w:r>
              <w:rPr>
                <w:rFonts w:ascii="Arial" w:hAnsi="Arial" w:cs="Arial"/>
                <w:noProof/>
                <w:sz w:val="16"/>
                <w:szCs w:val="16"/>
              </w:rPr>
              <w:t>}-r13</w:t>
            </w:r>
          </w:p>
        </w:tc>
        <w:tc>
          <w:tcPr>
            <w:tcW w:w="5369" w:type="dxa"/>
            <w:shd w:val="clear" w:color="auto" w:fill="auto"/>
          </w:tcPr>
          <w:p w14:paraId="190B795E" w14:textId="77777777" w:rsidR="00DC0C5E" w:rsidRDefault="00DC0C5E" w:rsidP="008419B3">
            <w:pPr>
              <w:spacing w:after="0"/>
              <w:rPr>
                <w:rFonts w:ascii="Arial" w:hAnsi="Arial" w:cs="Arial"/>
                <w:noProof/>
                <w:sz w:val="16"/>
                <w:szCs w:val="16"/>
              </w:rPr>
            </w:pPr>
            <w:r>
              <w:rPr>
                <w:rFonts w:ascii="Arial" w:hAnsi="Arial" w:cs="Arial"/>
                <w:noProof/>
                <w:sz w:val="16"/>
                <w:szCs w:val="16"/>
              </w:rPr>
              <w:t>Same types used, so could define a named type for the fields</w:t>
            </w:r>
          </w:p>
        </w:tc>
        <w:tc>
          <w:tcPr>
            <w:tcW w:w="653" w:type="dxa"/>
            <w:shd w:val="clear" w:color="auto" w:fill="auto"/>
          </w:tcPr>
          <w:p w14:paraId="683BD3AD"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348D74" w14:textId="77777777" w:rsidR="00DC0C5E" w:rsidRDefault="00DC0C5E" w:rsidP="0097448D">
            <w:pPr>
              <w:spacing w:after="0"/>
              <w:rPr>
                <w:rFonts w:ascii="Courier New" w:hAnsi="Courier New" w:cs="Courier New"/>
                <w:sz w:val="16"/>
                <w:szCs w:val="16"/>
                <w:shd w:val="clear" w:color="auto" w:fill="DDDDDD"/>
                <w:lang w:eastAsia="ja-JP"/>
              </w:rPr>
            </w:pPr>
            <w:r w:rsidRPr="0097448D">
              <w:rPr>
                <w:rFonts w:ascii="Arial" w:hAnsi="Arial" w:cs="Arial"/>
                <w:noProof/>
                <w:sz w:val="16"/>
                <w:szCs w:val="16"/>
                <w:lang w:val="en-US"/>
              </w:rPr>
              <w:t>Define a new type for the value ranges.</w:t>
            </w:r>
            <w:r w:rsidRPr="0097448D">
              <w:rPr>
                <w:rFonts w:ascii="Arial" w:hAnsi="Arial" w:cs="Arial"/>
                <w:noProof/>
                <w:color w:val="1F497D" w:themeColor="text2"/>
                <w:sz w:val="16"/>
                <w:szCs w:val="16"/>
                <w:lang w:val="en-US"/>
              </w:rPr>
              <w:t xml:space="preserve"> </w:t>
            </w:r>
          </w:p>
          <w:p w14:paraId="2D2393C7" w14:textId="77777777" w:rsidR="00DC0C5E" w:rsidRDefault="00DC0C5E" w:rsidP="0097448D">
            <w:pPr>
              <w:spacing w:after="0"/>
              <w:rPr>
                <w:rFonts w:ascii="Arial" w:hAnsi="Arial" w:cs="Arial"/>
                <w:sz w:val="16"/>
                <w:szCs w:val="16"/>
                <w:shd w:val="clear" w:color="auto" w:fill="DDDDDD"/>
                <w:lang w:eastAsia="ja-JP"/>
              </w:rPr>
            </w:pPr>
          </w:p>
          <w:p w14:paraId="48E8FDB4" w14:textId="77777777" w:rsidR="00DC0C5E" w:rsidRPr="0072554B" w:rsidRDefault="00DC0C5E" w:rsidP="0097448D">
            <w:pPr>
              <w:shd w:val="clear" w:color="auto" w:fill="EAEAEA"/>
              <w:spacing w:after="0"/>
              <w:rPr>
                <w:rFonts w:ascii="Courier New" w:eastAsia="MS Mincho" w:hAnsi="Courier New" w:cs="Courier New"/>
                <w:b/>
                <w:noProof/>
                <w:sz w:val="16"/>
                <w:szCs w:val="16"/>
                <w:lang w:eastAsia="ja-JP"/>
              </w:rPr>
            </w:pPr>
            <w:r w:rsidRPr="0072554B">
              <w:rPr>
                <w:rFonts w:ascii="Courier New" w:hAnsi="Courier New" w:cs="Courier New"/>
                <w:sz w:val="16"/>
                <w:szCs w:val="16"/>
                <w:lang w:eastAsia="ja-JP"/>
              </w:rPr>
              <w:t>FreqHoppingParameters-r13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mpdcch-HoppingConfig-r13   MPDCCH-PDSCH-HoppingConfig-r13,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rar-HoppingConfigInfoList-r13            RAR-HoppingConfigInfoList-r13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prach-HoppingConfigInfoList-r13          PRACH-HoppingConfigInfoList-r13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prach-HoppingOffset-r13                         INTEGER (0..94)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HoppingIntervalFDD-ModeA-r13 ::=  ENUMERATED {int1, int2, int4, int8},</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HoppingIntervalFDD-ModeB-r13 ::=  ENUMERATED {int2, int4, int8, int16},</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HoppingIntervalTDD-r13 ::=        ENUMERATED {int1, int5, int10, int20}</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MPDCCH-PDSCH-HoppingConfig-r13 ::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offset-r13           INTEGER (1..maxAvailNarrowBands-r13),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nB-r13               ENUMERATED {nb2, nb4}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p>
          <w:p w14:paraId="60EC3108" w14:textId="77777777" w:rsidR="00DC0C5E" w:rsidRDefault="00DC0C5E" w:rsidP="0072554B">
            <w:pPr>
              <w:spacing w:after="0"/>
              <w:rPr>
                <w:ins w:id="605" w:author="Ericsson ASN1 review V2" w:date="2016-01-22T15:23:00Z"/>
                <w:rFonts w:ascii="Courier New" w:hAnsi="Courier New" w:cs="Courier New"/>
                <w:sz w:val="16"/>
                <w:szCs w:val="16"/>
                <w:shd w:val="clear" w:color="auto" w:fill="DDDDDD"/>
                <w:lang w:eastAsia="ja-JP"/>
              </w:rPr>
            </w:pPr>
          </w:p>
          <w:p w14:paraId="6021EB80" w14:textId="3648709B" w:rsidR="002F3814" w:rsidRDefault="002F3814" w:rsidP="0072554B">
            <w:pPr>
              <w:spacing w:after="0"/>
              <w:rPr>
                <w:ins w:id="606" w:author="Ericsson ASN1 review V4" w:date="2016-02-03T17:34:00Z"/>
                <w:rFonts w:ascii="Arial" w:hAnsi="Arial" w:cs="Arial"/>
                <w:noProof/>
                <w:color w:val="1F497D" w:themeColor="text2"/>
                <w:sz w:val="16"/>
                <w:szCs w:val="16"/>
              </w:rPr>
            </w:pPr>
            <w:ins w:id="607" w:author="Ericsson ASN1 review V2" w:date="2016-01-22T15:2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2F3814">
                <w:rPr>
                  <w:rFonts w:ascii="Arial" w:hAnsi="Arial" w:cs="Arial"/>
                  <w:noProof/>
                  <w:color w:val="1F497D" w:themeColor="text2"/>
                  <w:sz w:val="16"/>
                  <w:szCs w:val="16"/>
                  <w:rPrChange w:id="608" w:author="Ericsson ASN1 review V2" w:date="2016-01-22T15:23:00Z">
                    <w:rPr>
                      <w:rFonts w:ascii="Arial" w:hAnsi="Arial" w:cs="Arial"/>
                      <w:b/>
                      <w:noProof/>
                      <w:color w:val="1F497D" w:themeColor="text2"/>
                      <w:sz w:val="16"/>
                      <w:szCs w:val="16"/>
                    </w:rPr>
                  </w:rPrChange>
                </w:rPr>
                <w:t>The comment a bit unclear as the value ranges are not really same.</w:t>
              </w:r>
            </w:ins>
            <w:ins w:id="609" w:author="Ericsson ASN1 review V2" w:date="2016-01-22T15:24:00Z">
              <w:r>
                <w:rPr>
                  <w:rFonts w:ascii="Arial" w:hAnsi="Arial" w:cs="Arial"/>
                  <w:noProof/>
                  <w:color w:val="1F497D" w:themeColor="text2"/>
                  <w:sz w:val="16"/>
                  <w:szCs w:val="16"/>
                </w:rPr>
                <w:t xml:space="preserve"> We will keep</w:t>
              </w:r>
            </w:ins>
            <w:ins w:id="610" w:author="Ericsson ASN1 review V2" w:date="2016-01-22T18:37:00Z">
              <w:r w:rsidR="00711E4C">
                <w:rPr>
                  <w:rFonts w:ascii="Arial" w:hAnsi="Arial" w:cs="Arial"/>
                  <w:noProof/>
                  <w:color w:val="1F497D" w:themeColor="text2"/>
                  <w:sz w:val="16"/>
                  <w:szCs w:val="16"/>
                </w:rPr>
                <w:t xml:space="preserve"> signalling</w:t>
              </w:r>
            </w:ins>
            <w:ins w:id="611" w:author="Ericsson ASN1 review V2" w:date="2016-01-22T15:24:00Z">
              <w:r>
                <w:rPr>
                  <w:rFonts w:ascii="Arial" w:hAnsi="Arial" w:cs="Arial"/>
                  <w:noProof/>
                  <w:color w:val="1F497D" w:themeColor="text2"/>
                  <w:sz w:val="16"/>
                  <w:szCs w:val="16"/>
                </w:rPr>
                <w:t xml:space="preserve"> as it is</w:t>
              </w:r>
            </w:ins>
            <w:ins w:id="612" w:author="Ericsson ASN1 review V2" w:date="2016-01-22T18:37:00Z">
              <w:r w:rsidR="00711E4C">
                <w:rPr>
                  <w:rFonts w:ascii="Arial" w:hAnsi="Arial" w:cs="Arial"/>
                  <w:noProof/>
                  <w:color w:val="1F497D" w:themeColor="text2"/>
                  <w:sz w:val="16"/>
                  <w:szCs w:val="16"/>
                </w:rPr>
                <w:t xml:space="preserve"> for now</w:t>
              </w:r>
            </w:ins>
            <w:ins w:id="613" w:author="Ericsson ASN1 review V2" w:date="2016-01-22T15:24:00Z">
              <w:r>
                <w:rPr>
                  <w:rFonts w:ascii="Arial" w:hAnsi="Arial" w:cs="Arial"/>
                  <w:noProof/>
                  <w:color w:val="1F497D" w:themeColor="text2"/>
                  <w:sz w:val="16"/>
                  <w:szCs w:val="16"/>
                </w:rPr>
                <w:t>.</w:t>
              </w:r>
            </w:ins>
          </w:p>
          <w:p w14:paraId="30B53EF2" w14:textId="35E5F8A3" w:rsidR="006E1E8E" w:rsidRPr="002F3814" w:rsidRDefault="006E1E8E" w:rsidP="0072554B">
            <w:pPr>
              <w:spacing w:after="0"/>
              <w:rPr>
                <w:ins w:id="614" w:author="Ericsson ASN1 review V2" w:date="2016-01-22T15:23:00Z"/>
                <w:rFonts w:ascii="Courier New" w:hAnsi="Courier New" w:cs="Courier New"/>
                <w:sz w:val="16"/>
                <w:szCs w:val="16"/>
                <w:shd w:val="clear" w:color="auto" w:fill="DDDDDD"/>
                <w:lang w:eastAsia="ja-JP"/>
              </w:rPr>
            </w:pPr>
            <w:ins w:id="615" w:author="Ericsson ASN1 review V4" w:date="2016-02-03T17:34: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IEs are restructured. This comment is not relevant anymore.</w:t>
              </w:r>
            </w:ins>
          </w:p>
          <w:p w14:paraId="2D59B603" w14:textId="77777777" w:rsidR="002F3814" w:rsidRPr="0097448D" w:rsidRDefault="002F3814" w:rsidP="0072554B">
            <w:pPr>
              <w:spacing w:after="0"/>
              <w:rPr>
                <w:rFonts w:ascii="Courier New" w:hAnsi="Courier New" w:cs="Courier New"/>
                <w:sz w:val="16"/>
                <w:szCs w:val="16"/>
                <w:shd w:val="clear" w:color="auto" w:fill="DDDDDD"/>
                <w:lang w:eastAsia="ja-JP"/>
              </w:rPr>
            </w:pPr>
          </w:p>
        </w:tc>
        <w:tc>
          <w:tcPr>
            <w:tcW w:w="990" w:type="dxa"/>
            <w:shd w:val="clear" w:color="auto" w:fill="auto"/>
          </w:tcPr>
          <w:p w14:paraId="52805191" w14:textId="77777777" w:rsidR="00DC0C5E" w:rsidRDefault="00DC0C5E" w:rsidP="00D90B1F">
            <w:pPr>
              <w:spacing w:after="0"/>
              <w:rPr>
                <w:ins w:id="616" w:author="Ericsson ASN1 review V4" w:date="2016-02-03T17:35:00Z"/>
                <w:rFonts w:ascii="Arial" w:hAnsi="Arial" w:cs="Arial"/>
                <w:noProof/>
                <w:sz w:val="16"/>
                <w:szCs w:val="16"/>
              </w:rPr>
            </w:pPr>
            <w:r>
              <w:rPr>
                <w:rFonts w:ascii="Arial" w:hAnsi="Arial" w:cs="Arial"/>
                <w:noProof/>
                <w:sz w:val="16"/>
                <w:szCs w:val="16"/>
              </w:rPr>
              <w:t>Open (eMTC CR)</w:t>
            </w:r>
          </w:p>
          <w:p w14:paraId="65A85FD6" w14:textId="12BE0331" w:rsidR="006E1E8E" w:rsidRPr="00BD494B" w:rsidRDefault="006E1E8E" w:rsidP="00D90B1F">
            <w:pPr>
              <w:spacing w:after="0"/>
              <w:rPr>
                <w:rFonts w:ascii="Arial" w:hAnsi="Arial" w:cs="Arial"/>
                <w:noProof/>
                <w:sz w:val="16"/>
                <w:szCs w:val="16"/>
              </w:rPr>
            </w:pPr>
            <w:ins w:id="617" w:author="Ericsson ASN1 review V4" w:date="2016-02-03T17:35:00Z">
              <w:r>
                <w:rPr>
                  <w:rFonts w:ascii="Arial" w:hAnsi="Arial" w:cs="Arial"/>
                  <w:noProof/>
                  <w:sz w:val="16"/>
                  <w:szCs w:val="16"/>
                </w:rPr>
                <w:t>-&gt; Closed</w:t>
              </w:r>
            </w:ins>
          </w:p>
        </w:tc>
      </w:tr>
      <w:tr w:rsidR="00DC0C5E" w:rsidRPr="00BD494B" w14:paraId="5E7FA486" w14:textId="77777777" w:rsidTr="00397CB9">
        <w:trPr>
          <w:gridAfter w:val="1"/>
          <w:wAfter w:w="41" w:type="dxa"/>
        </w:trPr>
        <w:tc>
          <w:tcPr>
            <w:tcW w:w="769" w:type="dxa"/>
            <w:shd w:val="clear" w:color="auto" w:fill="auto"/>
          </w:tcPr>
          <w:p w14:paraId="2ADEFFED" w14:textId="77777777" w:rsidR="00DC0C5E" w:rsidRDefault="00DC0C5E" w:rsidP="008419B3">
            <w:pPr>
              <w:spacing w:after="0"/>
              <w:rPr>
                <w:rFonts w:ascii="Arial" w:hAnsi="Arial" w:cs="Arial"/>
                <w:noProof/>
                <w:sz w:val="16"/>
                <w:szCs w:val="16"/>
              </w:rPr>
            </w:pPr>
            <w:r>
              <w:rPr>
                <w:rFonts w:ascii="Arial" w:hAnsi="Arial" w:cs="Arial"/>
                <w:noProof/>
                <w:sz w:val="16"/>
                <w:szCs w:val="16"/>
              </w:rPr>
              <w:t>N.133</w:t>
            </w:r>
          </w:p>
        </w:tc>
        <w:tc>
          <w:tcPr>
            <w:tcW w:w="1677" w:type="dxa"/>
            <w:shd w:val="clear" w:color="auto" w:fill="auto"/>
          </w:tcPr>
          <w:p w14:paraId="480CE43D"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PCCH-Config-v13xy</w:t>
            </w:r>
            <w:r>
              <w:rPr>
                <w:rFonts w:ascii="Arial" w:hAnsi="Arial" w:cs="Arial"/>
                <w:noProof/>
                <w:sz w:val="16"/>
                <w:szCs w:val="16"/>
              </w:rPr>
              <w:t>::</w:t>
            </w:r>
            <w:r w:rsidRPr="00A45FC6">
              <w:rPr>
                <w:rFonts w:ascii="Arial" w:hAnsi="Arial" w:cs="Arial"/>
                <w:noProof/>
                <w:sz w:val="16"/>
                <w:szCs w:val="16"/>
              </w:rPr>
              <w:t>mpdcch-NumRepetition-Paging-r13</w:t>
            </w:r>
          </w:p>
        </w:tc>
        <w:tc>
          <w:tcPr>
            <w:tcW w:w="5369" w:type="dxa"/>
            <w:shd w:val="clear" w:color="auto" w:fill="auto"/>
          </w:tcPr>
          <w:p w14:paraId="319CDA64"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Do we need to define spare values for this IE? </w:t>
            </w:r>
          </w:p>
          <w:p w14:paraId="69730D2F"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sidRPr="00CD6468">
              <w:rPr>
                <w:rFonts w:ascii="Arial" w:hAnsi="Arial" w:cs="Arial"/>
                <w:noProof/>
                <w:sz w:val="16"/>
                <w:szCs w:val="16"/>
              </w:rPr>
              <w:t>.</w:t>
            </w:r>
          </w:p>
        </w:tc>
        <w:tc>
          <w:tcPr>
            <w:tcW w:w="653" w:type="dxa"/>
            <w:shd w:val="clear" w:color="auto" w:fill="auto"/>
          </w:tcPr>
          <w:p w14:paraId="7DCDC2A0"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1</w:t>
            </w:r>
          </w:p>
        </w:tc>
        <w:tc>
          <w:tcPr>
            <w:tcW w:w="6132" w:type="dxa"/>
            <w:gridSpan w:val="2"/>
            <w:shd w:val="clear" w:color="auto" w:fill="auto"/>
          </w:tcPr>
          <w:p w14:paraId="59B06C4F"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sidRPr="00CD6468">
              <w:rPr>
                <w:rFonts w:ascii="Arial" w:hAnsi="Arial" w:cs="Arial"/>
                <w:noProof/>
                <w:sz w:val="16"/>
                <w:szCs w:val="16"/>
              </w:rPr>
              <w:t xml:space="preserve"> for discussion.</w:t>
            </w:r>
          </w:p>
        </w:tc>
        <w:tc>
          <w:tcPr>
            <w:tcW w:w="990" w:type="dxa"/>
            <w:shd w:val="clear" w:color="auto" w:fill="auto"/>
          </w:tcPr>
          <w:p w14:paraId="6037FA06"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5FD889A2" w14:textId="77777777" w:rsidTr="00397CB9">
        <w:trPr>
          <w:gridAfter w:val="1"/>
          <w:wAfter w:w="41" w:type="dxa"/>
        </w:trPr>
        <w:tc>
          <w:tcPr>
            <w:tcW w:w="769" w:type="dxa"/>
            <w:tcBorders>
              <w:bottom w:val="single" w:sz="4" w:space="0" w:color="auto"/>
            </w:tcBorders>
            <w:shd w:val="clear" w:color="auto" w:fill="auto"/>
          </w:tcPr>
          <w:p w14:paraId="61D79B8B"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S.065</w:t>
            </w:r>
          </w:p>
        </w:tc>
        <w:tc>
          <w:tcPr>
            <w:tcW w:w="1677" w:type="dxa"/>
            <w:tcBorders>
              <w:bottom w:val="single" w:sz="4" w:space="0" w:color="auto"/>
            </w:tcBorders>
            <w:shd w:val="clear" w:color="auto" w:fill="auto"/>
          </w:tcPr>
          <w:p w14:paraId="27770ECC" w14:textId="77777777" w:rsidR="00DC0C5E" w:rsidRPr="00655886"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69" w:type="dxa"/>
            <w:tcBorders>
              <w:bottom w:val="single" w:sz="4" w:space="0" w:color="auto"/>
            </w:tcBorders>
            <w:shd w:val="clear" w:color="auto" w:fill="auto"/>
          </w:tcPr>
          <w:p w14:paraId="1D7F5FC9" w14:textId="77777777" w:rsidR="00DC0C5E" w:rsidRDefault="00DC0C5E" w:rsidP="00462737">
            <w:pPr>
              <w:spacing w:after="0"/>
              <w:rPr>
                <w:rFonts w:ascii="Arial" w:hAnsi="Arial" w:cs="Arial"/>
                <w:noProof/>
                <w:sz w:val="16"/>
                <w:szCs w:val="16"/>
              </w:rPr>
            </w:pPr>
            <w:r>
              <w:rPr>
                <w:rFonts w:ascii="Arial" w:hAnsi="Arial" w:cs="Arial"/>
                <w:noProof/>
                <w:sz w:val="16"/>
                <w:szCs w:val="16"/>
              </w:rPr>
              <w:t>Some fields seem to be missing</w:t>
            </w:r>
          </w:p>
          <w:p w14:paraId="3A8A53EC" w14:textId="57FFF6FD" w:rsidR="00DC0C5E" w:rsidRDefault="00DC0C5E" w:rsidP="00462737">
            <w:pPr>
              <w:numPr>
                <w:ilvl w:val="0"/>
                <w:numId w:val="39"/>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653" w:type="dxa"/>
            <w:tcBorders>
              <w:bottom w:val="single" w:sz="4" w:space="0" w:color="auto"/>
            </w:tcBorders>
            <w:shd w:val="clear" w:color="auto" w:fill="auto"/>
          </w:tcPr>
          <w:p w14:paraId="67C25D86"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316CD169" w14:textId="77777777" w:rsidR="00DC0C5E" w:rsidRDefault="002F3814" w:rsidP="0049377C">
            <w:pPr>
              <w:spacing w:after="60"/>
              <w:rPr>
                <w:ins w:id="618" w:author="Ericsson ASN1 review V4" w:date="2016-02-03T17:36:00Z"/>
                <w:rFonts w:ascii="Arial" w:hAnsi="Arial" w:cs="Arial"/>
                <w:noProof/>
                <w:sz w:val="16"/>
                <w:szCs w:val="16"/>
              </w:rPr>
            </w:pPr>
            <w:ins w:id="619" w:author="Ericsson ASN1 review V2" w:date="2016-01-22T15:2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620" w:author="Ericsson ASN1 review V2" w:date="2016-01-22T16:39:00Z">
              <w:r w:rsidR="00711E4C">
                <w:rPr>
                  <w:rFonts w:ascii="Arial" w:hAnsi="Arial" w:cs="Arial"/>
                  <w:b/>
                  <w:noProof/>
                  <w:color w:val="1F497D" w:themeColor="text2"/>
                  <w:sz w:val="16"/>
                  <w:szCs w:val="16"/>
                </w:rPr>
                <w:t>See S.06</w:t>
              </w:r>
            </w:ins>
            <w:ins w:id="621" w:author="Ericsson ASN1 review V2" w:date="2016-01-22T18:37:00Z">
              <w:r w:rsidR="00711E4C">
                <w:rPr>
                  <w:rFonts w:ascii="Arial" w:hAnsi="Arial" w:cs="Arial"/>
                  <w:b/>
                  <w:noProof/>
                  <w:color w:val="1F497D" w:themeColor="text2"/>
                  <w:sz w:val="16"/>
                  <w:szCs w:val="16"/>
                </w:rPr>
                <w:t>4</w:t>
              </w:r>
            </w:ins>
            <w:ins w:id="622" w:author="Ericsson ASN1 review V2" w:date="2016-01-22T16:39:00Z">
              <w:r w:rsidR="0049377C">
                <w:rPr>
                  <w:rFonts w:ascii="Arial" w:hAnsi="Arial" w:cs="Arial"/>
                  <w:b/>
                  <w:noProof/>
                  <w:color w:val="1F497D" w:themeColor="text2"/>
                  <w:sz w:val="16"/>
                  <w:szCs w:val="16"/>
                </w:rPr>
                <w:t xml:space="preserve">. </w:t>
              </w:r>
              <w:r w:rsidR="0049377C" w:rsidRPr="0049377C">
                <w:rPr>
                  <w:rFonts w:ascii="Arial" w:hAnsi="Arial" w:cs="Arial"/>
                  <w:noProof/>
                  <w:color w:val="1F497D" w:themeColor="text2"/>
                  <w:sz w:val="16"/>
                  <w:szCs w:val="16"/>
                  <w:rPrChange w:id="623" w:author="Ericsson ASN1 review V2" w:date="2016-01-22T16:40:00Z">
                    <w:rPr>
                      <w:rFonts w:ascii="Arial" w:hAnsi="Arial" w:cs="Arial"/>
                      <w:b/>
                      <w:noProof/>
                      <w:color w:val="1F497D" w:themeColor="text2"/>
                      <w:sz w:val="16"/>
                      <w:szCs w:val="16"/>
                    </w:rPr>
                  </w:rPrChange>
                </w:rPr>
                <w:t>Meanwhile, we spotted that this IE is missing</w:t>
              </w:r>
              <w:r w:rsidR="0049377C">
                <w:rPr>
                  <w:rFonts w:ascii="Arial" w:hAnsi="Arial" w:cs="Arial"/>
                  <w:b/>
                  <w:noProof/>
                  <w:color w:val="1F497D" w:themeColor="text2"/>
                  <w:sz w:val="16"/>
                  <w:szCs w:val="16"/>
                </w:rPr>
                <w:t xml:space="preserve"> from </w:t>
              </w:r>
            </w:ins>
            <w:ins w:id="624" w:author="Ericsson ASN1 review V2" w:date="2016-01-22T16:40:00Z">
              <w:r w:rsidR="0049377C">
                <w:rPr>
                  <w:rFonts w:ascii="Arial" w:hAnsi="Arial" w:cs="Arial"/>
                  <w:noProof/>
                  <w:sz w:val="16"/>
                  <w:szCs w:val="16"/>
                </w:rPr>
                <w:t>PUCCH</w:t>
              </w:r>
              <w:r w:rsidR="0049377C" w:rsidRPr="00655886">
                <w:rPr>
                  <w:rFonts w:ascii="Arial" w:hAnsi="Arial" w:cs="Arial"/>
                  <w:noProof/>
                  <w:sz w:val="16"/>
                  <w:szCs w:val="16"/>
                </w:rPr>
                <w:t>-ConfigCommon-v13xy</w:t>
              </w:r>
              <w:r w:rsidR="0049377C">
                <w:rPr>
                  <w:rFonts w:ascii="Arial" w:hAnsi="Arial" w:cs="Arial"/>
                  <w:noProof/>
                  <w:sz w:val="16"/>
                  <w:szCs w:val="16"/>
                </w:rPr>
                <w:t xml:space="preserve"> is missing from </w:t>
              </w:r>
              <w:r w:rsidR="0049377C" w:rsidRPr="00655886">
                <w:rPr>
                  <w:rFonts w:ascii="Arial" w:hAnsi="Arial" w:cs="Arial"/>
                  <w:noProof/>
                  <w:sz w:val="16"/>
                  <w:szCs w:val="16"/>
                </w:rPr>
                <w:t>RadioResourceConfigCommonSIB</w:t>
              </w:r>
              <w:r w:rsidR="0049377C">
                <w:rPr>
                  <w:rFonts w:ascii="Arial" w:hAnsi="Arial" w:cs="Arial"/>
                  <w:noProof/>
                  <w:sz w:val="16"/>
                  <w:szCs w:val="16"/>
                </w:rPr>
                <w:t xml:space="preserve"> and </w:t>
              </w:r>
              <w:r w:rsidR="0049377C" w:rsidRPr="00655886">
                <w:rPr>
                  <w:rFonts w:ascii="Arial" w:hAnsi="Arial" w:cs="Arial"/>
                  <w:noProof/>
                  <w:sz w:val="16"/>
                  <w:szCs w:val="16"/>
                </w:rPr>
                <w:t>RadioResourceConfigCommon</w:t>
              </w:r>
              <w:r w:rsidR="0049377C">
                <w:rPr>
                  <w:rFonts w:ascii="Arial" w:hAnsi="Arial" w:cs="Arial"/>
                  <w:noProof/>
                  <w:sz w:val="16"/>
                  <w:szCs w:val="16"/>
                </w:rPr>
                <w:t>.</w:t>
              </w:r>
            </w:ins>
          </w:p>
          <w:p w14:paraId="268AC0E3" w14:textId="47255393" w:rsidR="006E1E8E" w:rsidRDefault="006E1E8E" w:rsidP="0049377C">
            <w:pPr>
              <w:spacing w:after="60"/>
              <w:rPr>
                <w:rFonts w:ascii="Arial" w:hAnsi="Arial" w:cs="Arial"/>
                <w:noProof/>
                <w:sz w:val="16"/>
                <w:szCs w:val="16"/>
              </w:rPr>
            </w:pPr>
            <w:ins w:id="625" w:author="Ericsson ASN1 review V4" w:date="2016-02-03T17:3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Spare values are not defined because in this case they could never be used.</w:t>
              </w:r>
            </w:ins>
          </w:p>
        </w:tc>
        <w:tc>
          <w:tcPr>
            <w:tcW w:w="990" w:type="dxa"/>
            <w:tcBorders>
              <w:bottom w:val="single" w:sz="4" w:space="0" w:color="auto"/>
            </w:tcBorders>
            <w:shd w:val="clear" w:color="auto" w:fill="auto"/>
          </w:tcPr>
          <w:p w14:paraId="7E0407B7" w14:textId="77777777" w:rsidR="00DC0C5E" w:rsidRDefault="00DC0C5E" w:rsidP="00477323">
            <w:pPr>
              <w:spacing w:after="60"/>
              <w:rPr>
                <w:ins w:id="626" w:author="Ericsson ASN1 review V4" w:date="2016-02-03T17:36:00Z"/>
                <w:rFonts w:ascii="Arial" w:hAnsi="Arial" w:cs="Arial"/>
                <w:noProof/>
                <w:sz w:val="16"/>
                <w:szCs w:val="16"/>
              </w:rPr>
            </w:pPr>
            <w:r>
              <w:rPr>
                <w:rFonts w:ascii="Arial" w:hAnsi="Arial" w:cs="Arial"/>
                <w:noProof/>
                <w:sz w:val="16"/>
                <w:szCs w:val="16"/>
              </w:rPr>
              <w:t>Open (eMTC CR)</w:t>
            </w:r>
          </w:p>
          <w:p w14:paraId="34168AD3" w14:textId="67F2A9F1" w:rsidR="006E1E8E" w:rsidRPr="00BD494B" w:rsidRDefault="006E1E8E" w:rsidP="00477323">
            <w:pPr>
              <w:spacing w:after="60"/>
              <w:rPr>
                <w:rFonts w:ascii="Arial" w:hAnsi="Arial" w:cs="Arial"/>
                <w:noProof/>
                <w:sz w:val="16"/>
                <w:szCs w:val="16"/>
              </w:rPr>
            </w:pPr>
            <w:ins w:id="627" w:author="Ericsson ASN1 review V4" w:date="2016-02-03T17:36:00Z">
              <w:r>
                <w:rPr>
                  <w:rFonts w:ascii="Arial" w:hAnsi="Arial" w:cs="Arial"/>
                  <w:noProof/>
                  <w:sz w:val="16"/>
                  <w:szCs w:val="16"/>
                </w:rPr>
                <w:t>-&gt; Closed</w:t>
              </w:r>
            </w:ins>
          </w:p>
        </w:tc>
      </w:tr>
      <w:tr w:rsidR="00DC0C5E" w:rsidRPr="00BD494B" w14:paraId="1FCF1F23" w14:textId="77777777" w:rsidTr="00397CB9">
        <w:trPr>
          <w:gridAfter w:val="1"/>
          <w:wAfter w:w="41" w:type="dxa"/>
        </w:trPr>
        <w:tc>
          <w:tcPr>
            <w:tcW w:w="769" w:type="dxa"/>
            <w:shd w:val="clear" w:color="auto" w:fill="auto"/>
          </w:tcPr>
          <w:p w14:paraId="1124E28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S.064</w:t>
            </w:r>
          </w:p>
        </w:tc>
        <w:tc>
          <w:tcPr>
            <w:tcW w:w="1677" w:type="dxa"/>
            <w:shd w:val="clear" w:color="auto" w:fill="auto"/>
          </w:tcPr>
          <w:p w14:paraId="4F13CE67"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69" w:type="dxa"/>
            <w:shd w:val="clear" w:color="auto" w:fill="auto"/>
          </w:tcPr>
          <w:p w14:paraId="45E23270" w14:textId="77777777" w:rsidR="00DC0C5E" w:rsidRDefault="00DC0C5E" w:rsidP="00AF3826">
            <w:pPr>
              <w:spacing w:after="0"/>
              <w:rPr>
                <w:rFonts w:ascii="Arial" w:hAnsi="Arial" w:cs="Arial"/>
                <w:noProof/>
                <w:sz w:val="16"/>
                <w:szCs w:val="16"/>
              </w:rPr>
            </w:pPr>
            <w:r>
              <w:rPr>
                <w:rFonts w:ascii="Arial" w:hAnsi="Arial" w:cs="Arial"/>
                <w:noProof/>
                <w:sz w:val="16"/>
                <w:szCs w:val="16"/>
              </w:rPr>
              <w:t>Several fields seem to be missing</w:t>
            </w:r>
          </w:p>
          <w:p w14:paraId="11B5D78B"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PRACH-ConfigSIB</w:t>
            </w:r>
          </w:p>
          <w:p w14:paraId="081AB5B5"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PRACH-Config-v13xy</w:t>
            </w:r>
          </w:p>
          <w:p w14:paraId="03B99BCD" w14:textId="77777777" w:rsidR="00DC0C5E" w:rsidRDefault="00DC0C5E" w:rsidP="00AF3826">
            <w:pPr>
              <w:numPr>
                <w:ilvl w:val="0"/>
                <w:numId w:val="38"/>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653" w:type="dxa"/>
            <w:shd w:val="clear" w:color="auto" w:fill="auto"/>
          </w:tcPr>
          <w:p w14:paraId="029AC00C"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7244C70" w14:textId="77777777" w:rsidR="00DC0C5E" w:rsidRDefault="00DC0C5E" w:rsidP="00AF3826">
            <w:pPr>
              <w:pBdr>
                <w:bottom w:val="single" w:sz="6" w:space="1" w:color="auto"/>
              </w:pBdr>
              <w:spacing w:after="0"/>
              <w:rPr>
                <w:rFonts w:ascii="Arial" w:hAnsi="Arial" w:cs="Arial"/>
                <w:noProof/>
                <w:sz w:val="16"/>
                <w:szCs w:val="16"/>
              </w:rPr>
            </w:pPr>
            <w:r>
              <w:rPr>
                <w:rFonts w:ascii="Arial" w:hAnsi="Arial" w:cs="Arial"/>
                <w:noProof/>
                <w:sz w:val="16"/>
                <w:szCs w:val="16"/>
              </w:rPr>
              <w:t>Add the concerned fields</w:t>
            </w:r>
          </w:p>
          <w:p w14:paraId="5BB302A1" w14:textId="77777777" w:rsidR="00A4419B" w:rsidRPr="001E440D" w:rsidRDefault="00A4419B"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CCA3C1D" w14:textId="77777777" w:rsidR="00A4419B" w:rsidRPr="001E440D" w:rsidRDefault="00A4419B" w:rsidP="00AF3826">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Were not included as the legacy value range was sufficient also for R13 MTC.</w:t>
            </w:r>
          </w:p>
          <w:p w14:paraId="240D06CB" w14:textId="77777777" w:rsidR="00A4419B" w:rsidRDefault="00A4419B" w:rsidP="00AF3826">
            <w:pPr>
              <w:spacing w:after="0"/>
              <w:rPr>
                <w:ins w:id="628" w:author="Ericsson ASN1 review V2" w:date="2016-01-22T15:27:00Z"/>
                <w:rFonts w:ascii="Arial" w:hAnsi="Arial" w:cs="Arial"/>
                <w:noProof/>
                <w:color w:val="C0504D" w:themeColor="accent2"/>
                <w:sz w:val="16"/>
                <w:szCs w:val="16"/>
              </w:rPr>
            </w:pPr>
            <w:r w:rsidRPr="001E440D">
              <w:rPr>
                <w:rFonts w:ascii="Arial" w:hAnsi="Arial" w:cs="Arial"/>
                <w:noProof/>
                <w:color w:val="C0504D" w:themeColor="accent2"/>
                <w:sz w:val="16"/>
                <w:szCs w:val="16"/>
              </w:rPr>
              <w:t>=&gt; More checking required.</w:t>
            </w:r>
          </w:p>
          <w:p w14:paraId="22CA6234" w14:textId="77777777" w:rsidR="002F3814" w:rsidRDefault="002F3814" w:rsidP="00AF3826">
            <w:pPr>
              <w:spacing w:after="0"/>
              <w:rPr>
                <w:ins w:id="629" w:author="Ericsson ASN1 review V2" w:date="2016-01-22T15:27:00Z"/>
                <w:rFonts w:ascii="Arial" w:hAnsi="Arial" w:cs="Arial"/>
                <w:noProof/>
                <w:color w:val="C0504D" w:themeColor="accent2"/>
                <w:sz w:val="16"/>
                <w:szCs w:val="16"/>
              </w:rPr>
            </w:pPr>
          </w:p>
          <w:p w14:paraId="4926312B" w14:textId="77777777" w:rsidR="002F3814" w:rsidRDefault="002F3814" w:rsidP="00AF3826">
            <w:pPr>
              <w:spacing w:after="0"/>
              <w:rPr>
                <w:ins w:id="630" w:author="Ericsson ASN1 review V2" w:date="2016-01-22T15:27:00Z"/>
                <w:rFonts w:ascii="Arial" w:hAnsi="Arial" w:cs="Arial"/>
                <w:noProof/>
                <w:color w:val="C0504D" w:themeColor="accent2"/>
                <w:sz w:val="16"/>
                <w:szCs w:val="16"/>
              </w:rPr>
            </w:pPr>
          </w:p>
          <w:p w14:paraId="05C64529" w14:textId="505A1FA8" w:rsidR="002F3814" w:rsidRDefault="002F3814" w:rsidP="00AF3826">
            <w:pPr>
              <w:spacing w:after="0"/>
              <w:rPr>
                <w:rFonts w:ascii="Arial" w:hAnsi="Arial" w:cs="Arial"/>
                <w:noProof/>
                <w:sz w:val="16"/>
                <w:szCs w:val="16"/>
              </w:rPr>
            </w:pPr>
          </w:p>
        </w:tc>
        <w:tc>
          <w:tcPr>
            <w:tcW w:w="990" w:type="dxa"/>
            <w:tcBorders>
              <w:bottom w:val="single" w:sz="4" w:space="0" w:color="auto"/>
            </w:tcBorders>
            <w:shd w:val="clear" w:color="auto" w:fill="auto"/>
          </w:tcPr>
          <w:p w14:paraId="2257DD3D" w14:textId="23C9AD2A" w:rsidR="00DC0C5E" w:rsidRPr="00BD494B" w:rsidRDefault="00DC0C5E" w:rsidP="00333ACC">
            <w:pPr>
              <w:spacing w:after="60"/>
              <w:rPr>
                <w:rFonts w:ascii="Arial" w:hAnsi="Arial" w:cs="Arial"/>
                <w:noProof/>
                <w:sz w:val="16"/>
                <w:szCs w:val="16"/>
              </w:rPr>
            </w:pPr>
            <w:r w:rsidRPr="00711E4C">
              <w:rPr>
                <w:rFonts w:ascii="Arial" w:hAnsi="Arial" w:cs="Arial"/>
                <w:noProof/>
                <w:sz w:val="16"/>
                <w:szCs w:val="16"/>
              </w:rPr>
              <w:t>Open (ASN.1)</w:t>
            </w:r>
            <w:r w:rsidR="009B7369" w:rsidRPr="00711E4C">
              <w:rPr>
                <w:rFonts w:ascii="Arial" w:hAnsi="Arial" w:cs="Arial"/>
                <w:noProof/>
                <w:sz w:val="16"/>
                <w:szCs w:val="16"/>
              </w:rPr>
              <w:t xml:space="preserve"> (eMTC CR)</w:t>
            </w:r>
          </w:p>
        </w:tc>
      </w:tr>
      <w:tr w:rsidR="00DC0C5E" w:rsidRPr="00BD494B" w14:paraId="2E29A190" w14:textId="77777777" w:rsidTr="00397CB9">
        <w:trPr>
          <w:gridAfter w:val="1"/>
          <w:wAfter w:w="41" w:type="dxa"/>
        </w:trPr>
        <w:tc>
          <w:tcPr>
            <w:tcW w:w="769" w:type="dxa"/>
            <w:shd w:val="clear" w:color="auto" w:fill="auto"/>
          </w:tcPr>
          <w:p w14:paraId="564E01FA" w14:textId="4141543B" w:rsidR="00DC0C5E" w:rsidRPr="00BD494B" w:rsidRDefault="00DC0C5E" w:rsidP="008419B3">
            <w:pPr>
              <w:spacing w:after="0"/>
              <w:rPr>
                <w:rFonts w:ascii="Arial" w:hAnsi="Arial" w:cs="Arial"/>
                <w:noProof/>
                <w:sz w:val="16"/>
                <w:szCs w:val="16"/>
              </w:rPr>
            </w:pPr>
            <w:r>
              <w:rPr>
                <w:rFonts w:ascii="Arial" w:hAnsi="Arial" w:cs="Arial"/>
                <w:noProof/>
                <w:sz w:val="16"/>
                <w:szCs w:val="16"/>
              </w:rPr>
              <w:t>N.136</w:t>
            </w:r>
          </w:p>
        </w:tc>
        <w:tc>
          <w:tcPr>
            <w:tcW w:w="1677" w:type="dxa"/>
            <w:shd w:val="clear" w:color="auto" w:fill="auto"/>
          </w:tcPr>
          <w:p w14:paraId="09AEBCCC" w14:textId="77777777" w:rsidR="00DC0C5E" w:rsidRPr="007044D2"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69" w:type="dxa"/>
            <w:shd w:val="clear" w:color="auto" w:fill="auto"/>
          </w:tcPr>
          <w:p w14:paraId="0F8DA3F2"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It’s not clear whether all R13 UEs need to support the extensions for pollPDU, t-PollRetransmit and </w:t>
            </w:r>
            <w:r w:rsidRPr="007044D2">
              <w:rPr>
                <w:rFonts w:ascii="Arial" w:hAnsi="Arial" w:cs="Arial"/>
                <w:noProof/>
                <w:sz w:val="16"/>
                <w:szCs w:val="16"/>
              </w:rPr>
              <w:t>t-StatusP</w:t>
            </w:r>
            <w:r>
              <w:rPr>
                <w:rFonts w:ascii="Arial" w:hAnsi="Arial" w:cs="Arial"/>
                <w:noProof/>
                <w:sz w:val="16"/>
                <w:szCs w:val="16"/>
              </w:rPr>
              <w:t>rohibit. So can eNB configure them without checking further UE capabilities? Is this captured somewhere?</w:t>
            </w:r>
          </w:p>
        </w:tc>
        <w:tc>
          <w:tcPr>
            <w:tcW w:w="653" w:type="dxa"/>
            <w:shd w:val="clear" w:color="auto" w:fill="auto"/>
          </w:tcPr>
          <w:p w14:paraId="47D7397B"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AF4E22" w14:textId="77777777" w:rsidR="00DC0C5E" w:rsidRDefault="00DC0C5E" w:rsidP="008419B3">
            <w:pPr>
              <w:spacing w:after="0"/>
              <w:rPr>
                <w:ins w:id="631" w:author="Ericsson ASN1 review V4" w:date="2016-02-03T17:39:00Z"/>
                <w:rFonts w:ascii="Arial" w:hAnsi="Arial" w:cs="Arial"/>
                <w:noProof/>
                <w:sz w:val="16"/>
                <w:szCs w:val="16"/>
              </w:rPr>
            </w:pPr>
            <w:r>
              <w:rPr>
                <w:rFonts w:ascii="Arial" w:hAnsi="Arial" w:cs="Arial"/>
                <w:noProof/>
                <w:sz w:val="16"/>
                <w:szCs w:val="16"/>
              </w:rPr>
              <w:t>Clarify how this is/should be captured.</w:t>
            </w:r>
          </w:p>
          <w:p w14:paraId="26C4F0DD" w14:textId="4B235FB1" w:rsidR="0075144C" w:rsidRDefault="0075144C">
            <w:pPr>
              <w:spacing w:after="0"/>
              <w:rPr>
                <w:rFonts w:ascii="Arial" w:hAnsi="Arial" w:cs="Arial"/>
                <w:noProof/>
                <w:sz w:val="16"/>
                <w:szCs w:val="16"/>
              </w:rPr>
            </w:pPr>
            <w:ins w:id="632" w:author="Ericsson ASN1 review V4" w:date="2016-02-03T17:3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Coupled to the UE capability discussion. </w:t>
              </w:r>
            </w:ins>
            <w:ins w:id="633" w:author="Ericsson ASN1 review V4" w:date="2016-02-03T17:43:00Z">
              <w:r>
                <w:rPr>
                  <w:rFonts w:ascii="Arial" w:hAnsi="Arial" w:cs="Arial"/>
                  <w:noProof/>
                  <w:color w:val="1F497D" w:themeColor="text2"/>
                  <w:sz w:val="16"/>
                  <w:szCs w:val="16"/>
                </w:rPr>
                <w:t xml:space="preserve">It should </w:t>
              </w:r>
            </w:ins>
            <w:ins w:id="634" w:author="Ericsson ASN1 review V4" w:date="2016-02-03T17:44:00Z">
              <w:r>
                <w:rPr>
                  <w:rFonts w:ascii="Arial" w:hAnsi="Arial" w:cs="Arial"/>
                  <w:noProof/>
                  <w:color w:val="1F497D" w:themeColor="text2"/>
                  <w:sz w:val="16"/>
                  <w:szCs w:val="16"/>
                </w:rPr>
                <w:t xml:space="preserve">be clarified that only BL and EC UEs should support these extensions and it should also </w:t>
              </w:r>
            </w:ins>
            <w:ins w:id="635" w:author="Ericsson ASN1 review V4" w:date="2016-02-03T17:43:00Z">
              <w:r>
                <w:rPr>
                  <w:rFonts w:ascii="Arial" w:hAnsi="Arial" w:cs="Arial"/>
                  <w:noProof/>
                  <w:color w:val="1F497D" w:themeColor="text2"/>
                  <w:sz w:val="16"/>
                  <w:szCs w:val="16"/>
                </w:rPr>
                <w:t>be cl</w:t>
              </w:r>
            </w:ins>
            <w:ins w:id="636" w:author="Ericsson ASN1 review V4" w:date="2016-02-03T17:44:00Z">
              <w:r>
                <w:rPr>
                  <w:rFonts w:ascii="Arial" w:hAnsi="Arial" w:cs="Arial"/>
                  <w:noProof/>
                  <w:color w:val="1F497D" w:themeColor="text2"/>
                  <w:sz w:val="16"/>
                  <w:szCs w:val="16"/>
                </w:rPr>
                <w:t>ear</w:t>
              </w:r>
            </w:ins>
            <w:ins w:id="637" w:author="Ericsson ASN1 review V4" w:date="2016-02-03T17:43:00Z">
              <w:r>
                <w:rPr>
                  <w:rFonts w:ascii="Arial" w:hAnsi="Arial" w:cs="Arial"/>
                  <w:noProof/>
                  <w:color w:val="1F497D" w:themeColor="text2"/>
                  <w:sz w:val="16"/>
                  <w:szCs w:val="16"/>
                </w:rPr>
                <w:t xml:space="preserve"> that not all UEs need to support </w:t>
              </w:r>
            </w:ins>
            <w:ins w:id="638" w:author="Ericsson ASN1 review V4" w:date="2016-02-03T17:44:00Z">
              <w:r>
                <w:rPr>
                  <w:rFonts w:ascii="Arial" w:hAnsi="Arial" w:cs="Arial"/>
                  <w:noProof/>
                  <w:color w:val="1F497D" w:themeColor="text2"/>
                  <w:sz w:val="16"/>
                  <w:szCs w:val="16"/>
                </w:rPr>
                <w:t>them</w:t>
              </w:r>
            </w:ins>
            <w:ins w:id="639" w:author="Ericsson ASN1 review V4" w:date="2016-02-03T17:43:00Z">
              <w:r>
                <w:rPr>
                  <w:rFonts w:ascii="Arial" w:hAnsi="Arial" w:cs="Arial"/>
                  <w:noProof/>
                  <w:color w:val="1F497D" w:themeColor="text2"/>
                  <w:sz w:val="16"/>
                  <w:szCs w:val="16"/>
                </w:rPr>
                <w:t>.</w:t>
              </w:r>
            </w:ins>
          </w:p>
        </w:tc>
        <w:tc>
          <w:tcPr>
            <w:tcW w:w="990" w:type="dxa"/>
            <w:shd w:val="clear" w:color="auto" w:fill="auto"/>
          </w:tcPr>
          <w:p w14:paraId="6C590535"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Open (eMTC CR)</w:t>
            </w:r>
          </w:p>
        </w:tc>
      </w:tr>
      <w:tr w:rsidR="00DC0C5E" w:rsidRPr="00BD494B" w14:paraId="100DFCC2" w14:textId="77777777" w:rsidTr="00397CB9">
        <w:trPr>
          <w:gridAfter w:val="1"/>
          <w:wAfter w:w="41" w:type="dxa"/>
        </w:trPr>
        <w:tc>
          <w:tcPr>
            <w:tcW w:w="769" w:type="dxa"/>
            <w:shd w:val="clear" w:color="auto" w:fill="auto"/>
          </w:tcPr>
          <w:p w14:paraId="0E27ECF4"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I.045</w:t>
            </w:r>
          </w:p>
        </w:tc>
        <w:tc>
          <w:tcPr>
            <w:tcW w:w="1677" w:type="dxa"/>
            <w:shd w:val="clear" w:color="auto" w:fill="auto"/>
          </w:tcPr>
          <w:p w14:paraId="2CBA05BD"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 xml:space="preserve">6.3.2 </w:t>
            </w:r>
            <w:r w:rsidRPr="00E00F60">
              <w:rPr>
                <w:rFonts w:ascii="Arial" w:hAnsi="Arial" w:cs="Arial"/>
                <w:noProof/>
                <w:sz w:val="16"/>
                <w:szCs w:val="16"/>
              </w:rPr>
              <w:t>RLC-Config</w:t>
            </w:r>
          </w:p>
        </w:tc>
        <w:tc>
          <w:tcPr>
            <w:tcW w:w="5369" w:type="dxa"/>
            <w:shd w:val="clear" w:color="auto" w:fill="auto"/>
          </w:tcPr>
          <w:p w14:paraId="777AE6DE" w14:textId="77777777" w:rsidR="00DC0C5E" w:rsidRPr="00054B1F" w:rsidRDefault="00DC0C5E" w:rsidP="00054B1F">
            <w:pPr>
              <w:pStyle w:val="TAL"/>
              <w:rPr>
                <w:rFonts w:cs="Arial"/>
                <w:noProof/>
                <w:sz w:val="16"/>
                <w:szCs w:val="16"/>
              </w:rPr>
            </w:pPr>
            <w:r w:rsidRPr="00E00F60">
              <w:rPr>
                <w:bCs/>
                <w:noProof/>
                <w:sz w:val="16"/>
                <w:szCs w:val="16"/>
                <w:lang w:eastAsia="en-GB"/>
              </w:rPr>
              <w:t xml:space="preserve">Extended values for </w:t>
            </w:r>
            <w:r w:rsidRPr="00E00F60">
              <w:rPr>
                <w:i/>
                <w:noProof/>
                <w:sz w:val="16"/>
                <w:szCs w:val="16"/>
                <w:lang w:eastAsia="en-GB"/>
              </w:rPr>
              <w:t xml:space="preserve">t-PollRetransmit, t-StatusProhibit </w:t>
            </w:r>
            <w:r w:rsidRPr="00E00F60">
              <w:rPr>
                <w:noProof/>
                <w:sz w:val="16"/>
                <w:szCs w:val="16"/>
                <w:lang w:eastAsia="en-GB"/>
              </w:rPr>
              <w:t>w</w:t>
            </w:r>
            <w:r w:rsidRPr="00E00F60">
              <w:rPr>
                <w:sz w:val="16"/>
                <w:szCs w:val="16"/>
                <w:lang w:eastAsia="en-GB"/>
              </w:rPr>
              <w:t xml:space="preserve">ere </w:t>
            </w:r>
            <w:r>
              <w:rPr>
                <w:sz w:val="16"/>
                <w:szCs w:val="16"/>
                <w:lang w:eastAsia="en-GB"/>
              </w:rPr>
              <w:t>added as Rel-13 NCE. However, l</w:t>
            </w:r>
            <w:r>
              <w:rPr>
                <w:rFonts w:cs="Arial"/>
                <w:noProof/>
                <w:sz w:val="16"/>
                <w:szCs w:val="16"/>
              </w:rPr>
              <w:t>egacy t-PollRetransmit and t-StatusProhibit contain enough spare values to add the extended values. Therefore, it should be discussed whether spare values should be used for adding the extended values.</w:t>
            </w:r>
          </w:p>
          <w:p w14:paraId="40F7D03B"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RLC-Config-v13xx ::=</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SEQUENCE {</w:t>
            </w:r>
          </w:p>
          <w:p w14:paraId="7DFC2B64"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ul-extended-RLC-AM-SN-r13 </w:t>
            </w:r>
            <w:r w:rsidRPr="00E00F60">
              <w:rPr>
                <w:rFonts w:ascii="Courier New" w:eastAsia="Times New Roman" w:hAnsi="Courier New"/>
                <w:noProof/>
                <w:sz w:val="16"/>
                <w:lang w:val="en-US" w:eastAsia="de-DE"/>
              </w:rPr>
              <w:tab/>
              <w:t>BOOLEAN,</w:t>
            </w:r>
          </w:p>
          <w:p w14:paraId="4E1991DD"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dl-extended-RLC-AM-SN-r13 </w:t>
            </w:r>
            <w:r w:rsidRPr="00E00F60">
              <w:rPr>
                <w:rFonts w:ascii="Courier New" w:eastAsia="Times New Roman" w:hAnsi="Courier New"/>
                <w:noProof/>
                <w:sz w:val="16"/>
                <w:lang w:val="en-US" w:eastAsia="de-DE"/>
              </w:rPr>
              <w:tab/>
              <w:t>BOOLEAN,</w:t>
            </w:r>
          </w:p>
          <w:p w14:paraId="45FDB2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pollPDU-v13xy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PollPDU-v13xy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30BFB6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r>
            <w:r w:rsidRPr="00E00F60">
              <w:rPr>
                <w:rFonts w:ascii="Courier New" w:eastAsia="Times New Roman" w:hAnsi="Courier New"/>
                <w:noProof/>
                <w:sz w:val="16"/>
                <w:highlight w:val="yellow"/>
                <w:lang w:val="en-US" w:eastAsia="de-DE"/>
              </w:rPr>
              <w:t>t-PollRetransmit-v13xy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ms2000, ms4000}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5D31B19"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r>
            <w:r w:rsidRPr="00E00F60">
              <w:rPr>
                <w:rFonts w:ascii="Courier New" w:eastAsia="Times New Roman" w:hAnsi="Courier New"/>
                <w:noProof/>
                <w:sz w:val="16"/>
                <w:highlight w:val="yellow"/>
                <w:lang w:val="en-US" w:eastAsia="de-DE"/>
              </w:rPr>
              <w:t>t-StatusProhibit-v13xy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ms1200, ms1600,</w:t>
            </w:r>
            <w:r>
              <w:rPr>
                <w:rFonts w:ascii="Courier New" w:eastAsia="Times New Roman" w:hAnsi="Courier New"/>
                <w:noProof/>
                <w:sz w:val="16"/>
                <w:lang w:val="en-US" w:eastAsia="de-DE"/>
              </w:rPr>
              <w:t xml:space="preserve"> </w:t>
            </w:r>
            <w:r w:rsidRPr="00E00F60">
              <w:rPr>
                <w:rFonts w:ascii="Courier New" w:eastAsia="Times New Roman" w:hAnsi="Courier New"/>
                <w:noProof/>
                <w:sz w:val="16"/>
                <w:lang w:val="en-US" w:eastAsia="de-DE"/>
              </w:rPr>
              <w:t>ms2000, ms2400}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EC37A21" w14:textId="77777777" w:rsidR="00DC0C5E" w:rsidRPr="00054B1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w:t>
            </w:r>
          </w:p>
        </w:tc>
        <w:tc>
          <w:tcPr>
            <w:tcW w:w="653" w:type="dxa"/>
            <w:shd w:val="clear" w:color="auto" w:fill="auto"/>
          </w:tcPr>
          <w:p w14:paraId="3C311AFB"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E4E49A" w14:textId="77777777" w:rsidR="00DC0C5E" w:rsidRPr="00E00F60" w:rsidRDefault="00DC0C5E" w:rsidP="00054B1F">
            <w:pPr>
              <w:pStyle w:val="TAL"/>
              <w:pBdr>
                <w:bottom w:val="single" w:sz="6" w:space="1" w:color="auto"/>
              </w:pBdr>
              <w:rPr>
                <w:rFonts w:cs="Arial"/>
                <w:noProof/>
                <w:sz w:val="16"/>
                <w:szCs w:val="16"/>
              </w:rPr>
            </w:pPr>
            <w:r>
              <w:rPr>
                <w:rFonts w:cs="Arial"/>
                <w:noProof/>
                <w:sz w:val="16"/>
                <w:szCs w:val="16"/>
              </w:rPr>
              <w:t xml:space="preserve">Discuss whether spare values in  </w:t>
            </w:r>
            <w:r w:rsidRPr="00E00F60">
              <w:rPr>
                <w:i/>
                <w:noProof/>
                <w:sz w:val="16"/>
                <w:szCs w:val="16"/>
                <w:lang w:eastAsia="en-GB"/>
              </w:rPr>
              <w:t xml:space="preserve">t-PollRetransmit, t-StatusProhibit </w:t>
            </w:r>
            <w:r>
              <w:rPr>
                <w:rFonts w:cs="Arial"/>
                <w:noProof/>
                <w:sz w:val="16"/>
                <w:szCs w:val="16"/>
              </w:rPr>
              <w:t>should be used for adding the extended values.</w:t>
            </w:r>
          </w:p>
          <w:p w14:paraId="19A4EDEF" w14:textId="77777777" w:rsidR="00DC0C5E" w:rsidRDefault="00DC0C5E" w:rsidP="00054B1F">
            <w:pPr>
              <w:spacing w:after="0"/>
              <w:rPr>
                <w:ins w:id="640" w:author="Ericsson ASN1 review V4" w:date="2016-02-03T17:41:00Z"/>
                <w:rFonts w:ascii="Arial" w:hAnsi="Arial" w:cs="Arial"/>
                <w:noProof/>
                <w:color w:val="1F497D" w:themeColor="text2"/>
                <w:sz w:val="16"/>
                <w:szCs w:val="16"/>
              </w:rPr>
            </w:pPr>
            <w:r w:rsidRPr="00AF3826">
              <w:rPr>
                <w:rFonts w:ascii="Arial" w:hAnsi="Arial" w:cs="Arial"/>
                <w:b/>
                <w:noProof/>
                <w:color w:val="1F497D" w:themeColor="text2"/>
                <w:sz w:val="16"/>
                <w:szCs w:val="16"/>
              </w:rPr>
              <w:t>Ericsson:</w:t>
            </w:r>
            <w:r w:rsidRPr="00AF3826">
              <w:rPr>
                <w:rFonts w:ascii="Arial" w:hAnsi="Arial" w:cs="Arial"/>
                <w:noProof/>
                <w:color w:val="1F497D" w:themeColor="text2"/>
                <w:sz w:val="16"/>
                <w:szCs w:val="16"/>
              </w:rPr>
              <w:t xml:space="preserve"> Would be fine to use the spare values.</w:t>
            </w:r>
          </w:p>
          <w:p w14:paraId="774DA0BA" w14:textId="34C1E671" w:rsidR="0075144C" w:rsidRDefault="0075144C" w:rsidP="00054B1F">
            <w:pPr>
              <w:spacing w:after="0"/>
              <w:rPr>
                <w:ins w:id="641" w:author="Ericsson ASN1 review V2" w:date="2016-01-22T15:30:00Z"/>
                <w:rFonts w:ascii="Arial" w:hAnsi="Arial" w:cs="Arial"/>
                <w:noProof/>
                <w:color w:val="1F497D" w:themeColor="text2"/>
                <w:sz w:val="16"/>
                <w:szCs w:val="16"/>
              </w:rPr>
            </w:pPr>
            <w:ins w:id="642" w:author="Ericsson ASN1 review V4" w:date="2016-02-03T17:4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We define spare values only for broadcasting when UE bahviour is specified on case-by-case basis. No spare values for dedicated signaling. No changes. Closed.</w:t>
              </w:r>
            </w:ins>
          </w:p>
          <w:p w14:paraId="6748A670" w14:textId="77777777" w:rsidR="002F3814" w:rsidRDefault="002F3814" w:rsidP="00054B1F">
            <w:pPr>
              <w:spacing w:after="0"/>
              <w:rPr>
                <w:ins w:id="643" w:author="Ericsson ASN1 review V2" w:date="2016-01-22T15:30:00Z"/>
                <w:rFonts w:ascii="Arial" w:hAnsi="Arial" w:cs="Arial"/>
                <w:noProof/>
                <w:color w:val="1F497D" w:themeColor="text2"/>
                <w:sz w:val="16"/>
                <w:szCs w:val="16"/>
              </w:rPr>
            </w:pPr>
          </w:p>
          <w:p w14:paraId="6222C47B" w14:textId="5EF5A915" w:rsidR="002F3814" w:rsidRDefault="002F3814" w:rsidP="002F3814">
            <w:pPr>
              <w:spacing w:after="0"/>
              <w:rPr>
                <w:rFonts w:ascii="Arial" w:hAnsi="Arial" w:cs="Arial"/>
                <w:noProof/>
                <w:sz w:val="16"/>
                <w:szCs w:val="16"/>
              </w:rPr>
            </w:pPr>
          </w:p>
        </w:tc>
        <w:tc>
          <w:tcPr>
            <w:tcW w:w="990" w:type="dxa"/>
            <w:shd w:val="clear" w:color="auto" w:fill="auto"/>
          </w:tcPr>
          <w:p w14:paraId="0DB24E5A" w14:textId="77777777" w:rsidR="00DC0C5E" w:rsidRDefault="00DC0C5E" w:rsidP="002F3814">
            <w:pPr>
              <w:spacing w:after="0"/>
              <w:rPr>
                <w:ins w:id="644" w:author="Ericsson ASN1 review V4" w:date="2016-02-03T17:42:00Z"/>
                <w:rFonts w:ascii="Arial" w:hAnsi="Arial" w:cs="Arial"/>
                <w:noProof/>
                <w:sz w:val="16"/>
                <w:szCs w:val="16"/>
              </w:rPr>
            </w:pPr>
            <w:r>
              <w:rPr>
                <w:rFonts w:ascii="Arial" w:hAnsi="Arial" w:cs="Arial"/>
                <w:noProof/>
                <w:sz w:val="16"/>
                <w:szCs w:val="16"/>
              </w:rPr>
              <w:t>Open (eMTC CR)</w:t>
            </w:r>
            <w:ins w:id="645" w:author="Ericsson ASN1 review V2" w:date="2016-01-22T15:31:00Z">
              <w:r w:rsidR="002F3814">
                <w:rPr>
                  <w:rFonts w:ascii="Arial" w:hAnsi="Arial" w:cs="Arial"/>
                  <w:noProof/>
                  <w:sz w:val="16"/>
                  <w:szCs w:val="16"/>
                </w:rPr>
                <w:t xml:space="preserve"> </w:t>
              </w:r>
            </w:ins>
          </w:p>
          <w:p w14:paraId="6AD88909" w14:textId="61C5B7A6" w:rsidR="0075144C" w:rsidRPr="00BD494B" w:rsidRDefault="0075144C" w:rsidP="002F3814">
            <w:pPr>
              <w:spacing w:after="0"/>
              <w:rPr>
                <w:rFonts w:ascii="Arial" w:hAnsi="Arial" w:cs="Arial"/>
                <w:noProof/>
                <w:sz w:val="16"/>
                <w:szCs w:val="16"/>
              </w:rPr>
            </w:pPr>
            <w:ins w:id="646" w:author="Ericsson ASN1 review V4" w:date="2016-02-03T17:42:00Z">
              <w:r>
                <w:rPr>
                  <w:rFonts w:ascii="Arial" w:hAnsi="Arial" w:cs="Arial"/>
                  <w:noProof/>
                  <w:sz w:val="16"/>
                  <w:szCs w:val="16"/>
                </w:rPr>
                <w:t>-&gt; Closed</w:t>
              </w:r>
            </w:ins>
          </w:p>
        </w:tc>
      </w:tr>
      <w:tr w:rsidR="00DC0C5E" w:rsidRPr="00BD494B" w14:paraId="7F44CA59" w14:textId="77777777" w:rsidTr="00397CB9">
        <w:trPr>
          <w:gridAfter w:val="1"/>
          <w:wAfter w:w="41" w:type="dxa"/>
        </w:trPr>
        <w:tc>
          <w:tcPr>
            <w:tcW w:w="769" w:type="dxa"/>
            <w:shd w:val="clear" w:color="auto" w:fill="auto"/>
          </w:tcPr>
          <w:p w14:paraId="03A653E8"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N.135</w:t>
            </w:r>
          </w:p>
        </w:tc>
        <w:tc>
          <w:tcPr>
            <w:tcW w:w="1677" w:type="dxa"/>
            <w:shd w:val="clear" w:color="auto" w:fill="auto"/>
          </w:tcPr>
          <w:p w14:paraId="1EED8BF4" w14:textId="77777777" w:rsidR="00DC0C5E" w:rsidRPr="00BD494B"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69" w:type="dxa"/>
            <w:shd w:val="clear" w:color="auto" w:fill="auto"/>
          </w:tcPr>
          <w:p w14:paraId="1A1ECA9D" w14:textId="77777777" w:rsidR="00DC0C5E" w:rsidRPr="00D90B1F" w:rsidRDefault="00DC0C5E" w:rsidP="008419B3">
            <w:pPr>
              <w:spacing w:after="0"/>
              <w:rPr>
                <w:rFonts w:ascii="Arial" w:hAnsi="Arial" w:cs="Arial"/>
                <w:noProof/>
                <w:sz w:val="16"/>
                <w:szCs w:val="16"/>
              </w:rPr>
            </w:pPr>
            <w:r w:rsidRPr="00D90B1F">
              <w:rPr>
                <w:rFonts w:ascii="Arial" w:hAnsi="Arial" w:cs="Arial"/>
                <w:noProof/>
                <w:sz w:val="16"/>
                <w:szCs w:val="16"/>
              </w:rPr>
              <w:t>For t-PollRetransmit-v13xy and t-StatusProhibit-v13xy the “</w:t>
            </w:r>
            <w:r w:rsidRPr="00D90B1F">
              <w:rPr>
                <w:rFonts w:ascii="Arial" w:hAnsi="Arial" w:cs="Arial"/>
                <w:i/>
                <w:noProof/>
                <w:sz w:val="16"/>
                <w:szCs w:val="16"/>
                <w:lang w:eastAsia="en-GB"/>
              </w:rPr>
              <w:t>RLC-Config</w:t>
            </w:r>
            <w:r w:rsidRPr="00D90B1F">
              <w:rPr>
                <w:rFonts w:ascii="Arial" w:hAnsi="Arial" w:cs="Arial"/>
                <w:noProof/>
                <w:sz w:val="16"/>
                <w:szCs w:val="16"/>
                <w:lang w:eastAsia="en-GB"/>
              </w:rPr>
              <w:t xml:space="preserve"> field descriptions</w:t>
            </w:r>
            <w:r w:rsidRPr="00D90B1F">
              <w:rPr>
                <w:rFonts w:ascii="Arial" w:hAnsi="Arial" w:cs="Arial"/>
                <w:noProof/>
                <w:sz w:val="16"/>
                <w:szCs w:val="16"/>
              </w:rPr>
              <w:t>” should be extended as for pollPDU: In case pollPDU-r13 is signalled, the UE shall ignore pollPDU (i.e. without suffix).</w:t>
            </w:r>
          </w:p>
        </w:tc>
        <w:tc>
          <w:tcPr>
            <w:tcW w:w="653" w:type="dxa"/>
            <w:shd w:val="clear" w:color="auto" w:fill="auto"/>
          </w:tcPr>
          <w:p w14:paraId="2A4F9AA4"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EC427F"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Add the clarification to the field descriptions.</w:t>
            </w:r>
          </w:p>
          <w:p w14:paraId="64BFCF76" w14:textId="77777777" w:rsidR="00DC0C5E" w:rsidRDefault="00DC0C5E" w:rsidP="008419B3">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Ericsson:</w:t>
            </w:r>
            <w:r w:rsidRPr="00CD6468">
              <w:rPr>
                <w:rFonts w:ascii="Arial" w:hAnsi="Arial" w:cs="Arial"/>
                <w:noProof/>
                <w:color w:val="1F497D" w:themeColor="text2"/>
                <w:sz w:val="16"/>
                <w:szCs w:val="16"/>
              </w:rPr>
              <w:t xml:space="preserve"> Correct, if not the spare values in </w:t>
            </w:r>
            <w:r w:rsidRPr="00CD6468">
              <w:rPr>
                <w:rFonts w:ascii="Arial" w:hAnsi="Arial" w:cs="Arial"/>
                <w:i/>
                <w:noProof/>
                <w:color w:val="1F497D" w:themeColor="text2"/>
                <w:sz w:val="16"/>
                <w:szCs w:val="16"/>
                <w:lang w:eastAsia="en-GB"/>
              </w:rPr>
              <w:t>t-PollRetransmit</w:t>
            </w:r>
            <w:r w:rsidRPr="00CD6468">
              <w:rPr>
                <w:rFonts w:ascii="Arial" w:hAnsi="Arial" w:cs="Arial"/>
                <w:noProof/>
                <w:color w:val="1F497D" w:themeColor="text2"/>
                <w:sz w:val="16"/>
                <w:szCs w:val="16"/>
              </w:rPr>
              <w:t xml:space="preserve"> are to be used.</w:t>
            </w:r>
          </w:p>
          <w:p w14:paraId="2D86CD17" w14:textId="77777777" w:rsidR="00DC0C5E" w:rsidRDefault="00DC0C5E" w:rsidP="00CD6468">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Coordinator:</w:t>
            </w:r>
            <w:r>
              <w:rPr>
                <w:rFonts w:ascii="Arial" w:hAnsi="Arial" w:cs="Arial"/>
                <w:noProof/>
                <w:color w:val="1F497D" w:themeColor="text2"/>
                <w:sz w:val="16"/>
                <w:szCs w:val="16"/>
                <w:lang w:val="en-US"/>
              </w:rPr>
              <w:t xml:space="preserve"> The following correction is proposed</w:t>
            </w:r>
          </w:p>
          <w:p w14:paraId="2776C26D" w14:textId="77777777" w:rsidR="00DC0C5E" w:rsidRPr="008E470E" w:rsidRDefault="00DC0C5E" w:rsidP="00CD6468">
            <w:pPr>
              <w:spacing w:after="0"/>
              <w:rPr>
                <w:rFonts w:ascii="Arial" w:hAnsi="Arial" w:cs="Arial"/>
                <w:noProof/>
                <w:sz w:val="16"/>
                <w:szCs w:val="16"/>
                <w:lang w:val="en-US"/>
              </w:rPr>
            </w:pPr>
          </w:p>
          <w:p w14:paraId="120D85A0"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t-PollRetransmit</w:t>
            </w:r>
          </w:p>
          <w:p w14:paraId="2BCBFD2E" w14:textId="77777777" w:rsidR="00DC0C5E" w:rsidRPr="008E470E" w:rsidRDefault="00DC0C5E" w:rsidP="00CD6468">
            <w:pPr>
              <w:spacing w:after="0"/>
              <w:rPr>
                <w:rFonts w:ascii="Arial" w:hAnsi="Arial" w:cs="Arial"/>
                <w:color w:val="FF0000"/>
                <w:sz w:val="16"/>
                <w:szCs w:val="16"/>
                <w:u w:val="single"/>
                <w:lang w:eastAsia="en-GB"/>
              </w:rPr>
            </w:pPr>
            <w:r w:rsidRPr="00CD6468">
              <w:rPr>
                <w:rFonts w:ascii="Arial" w:hAnsi="Arial" w:cs="Arial"/>
                <w:noProof/>
                <w:sz w:val="16"/>
                <w:szCs w:val="16"/>
                <w:lang w:eastAsia="en-GB"/>
              </w:rPr>
              <w:t>Timer for RLC AM in</w:t>
            </w:r>
            <w:r w:rsidRPr="00CD6468">
              <w:rPr>
                <w:rFonts w:ascii="Arial" w:hAnsi="Arial" w:cs="Arial"/>
                <w:i/>
                <w:noProof/>
                <w:sz w:val="16"/>
                <w:szCs w:val="16"/>
                <w:lang w:eastAsia="en-GB"/>
              </w:rPr>
              <w:t xml:space="preserve"> </w:t>
            </w:r>
            <w:r w:rsidRPr="00CD6468">
              <w:rPr>
                <w:rFonts w:ascii="Arial" w:hAnsi="Arial" w:cs="Arial"/>
                <w:sz w:val="16"/>
                <w:szCs w:val="16"/>
                <w:lang w:eastAsia="en-GB"/>
              </w:rPr>
              <w:t>TS 36.322 [7], in milliseconds. Value ms5 means 5ms, ms10 means 10ms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p w14:paraId="4BBC8E13" w14:textId="77777777" w:rsidR="00DC0C5E" w:rsidRPr="00CD6468" w:rsidRDefault="00DC0C5E" w:rsidP="00CD6468">
            <w:pPr>
              <w:spacing w:after="0"/>
              <w:rPr>
                <w:rFonts w:ascii="Arial" w:hAnsi="Arial" w:cs="Arial"/>
                <w:sz w:val="16"/>
                <w:szCs w:val="16"/>
                <w:lang w:eastAsia="en-GB"/>
              </w:rPr>
            </w:pPr>
          </w:p>
          <w:p w14:paraId="1BA349DE"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t-StatusProhibit</w:t>
            </w:r>
          </w:p>
          <w:p w14:paraId="752171DF" w14:textId="325C6640" w:rsidR="00DC0C5E" w:rsidRDefault="00DC0C5E" w:rsidP="00CD6468">
            <w:pPr>
              <w:spacing w:after="0"/>
              <w:rPr>
                <w:ins w:id="647" w:author="Ericsson ASN1 review V2" w:date="2016-01-22T18:38:00Z"/>
                <w:rFonts w:ascii="Arial" w:hAnsi="Arial" w:cs="Arial"/>
                <w:noProof/>
                <w:color w:val="FF0000"/>
                <w:sz w:val="16"/>
                <w:szCs w:val="16"/>
                <w:u w:val="single"/>
              </w:rPr>
            </w:pPr>
            <w:r w:rsidRPr="00CD6468">
              <w:rPr>
                <w:rFonts w:ascii="Arial" w:hAnsi="Arial" w:cs="Arial"/>
                <w:noProof/>
                <w:sz w:val="16"/>
                <w:szCs w:val="16"/>
                <w:lang w:eastAsia="en-GB"/>
              </w:rPr>
              <w:t xml:space="preserve">Timer for status reporting in </w:t>
            </w:r>
            <w:r w:rsidRPr="00CD6468">
              <w:rPr>
                <w:rFonts w:ascii="Arial" w:hAnsi="Arial" w:cs="Arial"/>
                <w:sz w:val="16"/>
                <w:szCs w:val="16"/>
                <w:lang w:eastAsia="en-GB"/>
              </w:rPr>
              <w:t>TS 36.322 [7], in milliseconds. Value ms0 means 0ms, ms5 means 5ms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p w14:paraId="1F1A72D2" w14:textId="77777777" w:rsidR="00711E4C" w:rsidRDefault="00711E4C" w:rsidP="00CD6468">
            <w:pPr>
              <w:spacing w:after="0"/>
              <w:rPr>
                <w:ins w:id="648" w:author="Ericsson ASN1 review V2" w:date="2016-01-22T18:38:00Z"/>
                <w:rFonts w:ascii="Arial" w:hAnsi="Arial" w:cs="Arial"/>
                <w:noProof/>
                <w:color w:val="FF0000"/>
                <w:sz w:val="16"/>
                <w:szCs w:val="16"/>
                <w:u w:val="single"/>
              </w:rPr>
            </w:pPr>
          </w:p>
          <w:p w14:paraId="55DF980C" w14:textId="77777777" w:rsidR="00711E4C" w:rsidRDefault="00711E4C" w:rsidP="00CD6468">
            <w:pPr>
              <w:spacing w:after="0"/>
              <w:rPr>
                <w:ins w:id="649" w:author="Ericsson ASN1 review V4" w:date="2016-02-03T17:46:00Z"/>
                <w:rFonts w:ascii="Arial" w:hAnsi="Arial" w:cs="Arial"/>
                <w:noProof/>
                <w:color w:val="1F497D" w:themeColor="text2"/>
                <w:sz w:val="16"/>
                <w:szCs w:val="16"/>
              </w:rPr>
            </w:pPr>
            <w:ins w:id="650" w:author="Ericsson ASN1 review V2" w:date="2016-01-22T18:38:00Z">
              <w:r w:rsidRPr="00711E4C">
                <w:rPr>
                  <w:rFonts w:ascii="Arial" w:hAnsi="Arial" w:cs="Arial"/>
                  <w:b/>
                  <w:noProof/>
                  <w:color w:val="1F497D" w:themeColor="text2"/>
                  <w:sz w:val="16"/>
                  <w:szCs w:val="16"/>
                </w:rPr>
                <w:t xml:space="preserve">CR-editor (Ericsson): </w:t>
              </w:r>
              <w:r w:rsidRPr="00711E4C">
                <w:rPr>
                  <w:rFonts w:ascii="Arial" w:hAnsi="Arial" w:cs="Arial"/>
                  <w:noProof/>
                  <w:color w:val="1F497D" w:themeColor="text2"/>
                  <w:sz w:val="16"/>
                  <w:szCs w:val="16"/>
                  <w:rPrChange w:id="651" w:author="Ericsson ASN1 review V2" w:date="2016-01-22T18:38:00Z">
                    <w:rPr>
                      <w:rFonts w:ascii="Arial" w:hAnsi="Arial" w:cs="Arial"/>
                      <w:b/>
                      <w:noProof/>
                      <w:color w:val="1F497D" w:themeColor="text2"/>
                      <w:sz w:val="16"/>
                      <w:szCs w:val="16"/>
                    </w:rPr>
                  </w:rPrChange>
                </w:rPr>
                <w:t>If spare values are used, then these are not needed.</w:t>
              </w:r>
            </w:ins>
            <w:ins w:id="652" w:author="Ericsson ASN1 review V4" w:date="2016-02-03T17:46:00Z">
              <w:r w:rsidR="0075144C">
                <w:rPr>
                  <w:rFonts w:ascii="Arial" w:hAnsi="Arial" w:cs="Arial"/>
                  <w:noProof/>
                  <w:color w:val="1F497D" w:themeColor="text2"/>
                  <w:sz w:val="16"/>
                  <w:szCs w:val="16"/>
                </w:rPr>
                <w:t xml:space="preserve"> </w:t>
              </w:r>
            </w:ins>
          </w:p>
          <w:p w14:paraId="625590C1" w14:textId="2428449D" w:rsidR="0075144C" w:rsidRPr="00CD6468" w:rsidRDefault="0075144C">
            <w:pPr>
              <w:spacing w:after="0"/>
              <w:rPr>
                <w:rFonts w:ascii="Arial" w:hAnsi="Arial" w:cs="Arial"/>
                <w:noProof/>
                <w:sz w:val="16"/>
                <w:szCs w:val="16"/>
              </w:rPr>
            </w:pPr>
            <w:ins w:id="653" w:author="Ericsson ASN1 review V4" w:date="2016-02-03T17:46:00Z">
              <w:r w:rsidRPr="00711E4C">
                <w:rPr>
                  <w:rFonts w:ascii="Arial" w:hAnsi="Arial" w:cs="Arial"/>
                  <w:b/>
                  <w:noProof/>
                  <w:color w:val="1F497D" w:themeColor="text2"/>
                  <w:sz w:val="16"/>
                  <w:szCs w:val="16"/>
                </w:rPr>
                <w:t xml:space="preserve">CR-editor (Ericsson): </w:t>
              </w:r>
              <w:r>
                <w:rPr>
                  <w:rFonts w:ascii="Arial" w:hAnsi="Arial" w:cs="Arial"/>
                  <w:noProof/>
                  <w:color w:val="1F497D" w:themeColor="text2"/>
                  <w:sz w:val="16"/>
                  <w:szCs w:val="16"/>
                </w:rPr>
                <w:t>No spare values defined for dedicated signaling and hence the proposed corrections are cpatured in the running CR.</w:t>
              </w:r>
            </w:ins>
          </w:p>
        </w:tc>
        <w:tc>
          <w:tcPr>
            <w:tcW w:w="990" w:type="dxa"/>
            <w:shd w:val="clear" w:color="auto" w:fill="auto"/>
          </w:tcPr>
          <w:p w14:paraId="37DCFEC5" w14:textId="77777777" w:rsidR="00DC0C5E" w:rsidRDefault="00DC0C5E" w:rsidP="00D90B1F">
            <w:pPr>
              <w:spacing w:after="0"/>
              <w:rPr>
                <w:ins w:id="654" w:author="Ericsson ASN1 review V4" w:date="2016-02-03T17:47:00Z"/>
                <w:rFonts w:ascii="Arial" w:hAnsi="Arial" w:cs="Arial"/>
                <w:noProof/>
                <w:sz w:val="16"/>
                <w:szCs w:val="16"/>
              </w:rPr>
            </w:pPr>
            <w:r>
              <w:rPr>
                <w:rFonts w:ascii="Arial" w:hAnsi="Arial" w:cs="Arial"/>
                <w:noProof/>
                <w:sz w:val="16"/>
                <w:szCs w:val="16"/>
              </w:rPr>
              <w:t>Open (eMTC CR)</w:t>
            </w:r>
          </w:p>
          <w:p w14:paraId="079F246B" w14:textId="69659FEE" w:rsidR="0075144C" w:rsidRPr="00BD494B" w:rsidRDefault="0075144C" w:rsidP="00D90B1F">
            <w:pPr>
              <w:spacing w:after="0"/>
              <w:rPr>
                <w:rFonts w:ascii="Arial" w:hAnsi="Arial" w:cs="Arial"/>
                <w:noProof/>
                <w:sz w:val="16"/>
                <w:szCs w:val="16"/>
              </w:rPr>
            </w:pPr>
            <w:ins w:id="655" w:author="Ericsson ASN1 review V4" w:date="2016-02-03T17:47:00Z">
              <w:r>
                <w:rPr>
                  <w:rFonts w:ascii="Arial" w:hAnsi="Arial" w:cs="Arial"/>
                  <w:noProof/>
                  <w:sz w:val="16"/>
                  <w:szCs w:val="16"/>
                </w:rPr>
                <w:t>-&gt; Closed</w:t>
              </w:r>
            </w:ins>
          </w:p>
        </w:tc>
      </w:tr>
      <w:tr w:rsidR="00DC0C5E" w:rsidRPr="00BD494B" w14:paraId="245264C7" w14:textId="77777777" w:rsidTr="00397CB9">
        <w:trPr>
          <w:gridAfter w:val="1"/>
          <w:wAfter w:w="41" w:type="dxa"/>
        </w:trPr>
        <w:tc>
          <w:tcPr>
            <w:tcW w:w="769" w:type="dxa"/>
            <w:shd w:val="clear" w:color="auto" w:fill="auto"/>
          </w:tcPr>
          <w:p w14:paraId="0D13C25A" w14:textId="7DD8D62D" w:rsidR="00DC0C5E" w:rsidRDefault="00DC0C5E" w:rsidP="008419B3">
            <w:pPr>
              <w:spacing w:after="0"/>
              <w:rPr>
                <w:rFonts w:ascii="Arial" w:hAnsi="Arial" w:cs="Arial"/>
                <w:noProof/>
                <w:sz w:val="16"/>
                <w:szCs w:val="16"/>
              </w:rPr>
            </w:pPr>
            <w:r>
              <w:rPr>
                <w:rFonts w:ascii="Arial" w:hAnsi="Arial" w:cs="Arial"/>
                <w:noProof/>
                <w:sz w:val="16"/>
                <w:szCs w:val="16"/>
              </w:rPr>
              <w:t>N.134</w:t>
            </w:r>
          </w:p>
        </w:tc>
        <w:tc>
          <w:tcPr>
            <w:tcW w:w="1677" w:type="dxa"/>
            <w:shd w:val="clear" w:color="auto" w:fill="auto"/>
          </w:tcPr>
          <w:p w14:paraId="4A13C08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RLC-Config:: </w:t>
            </w:r>
            <w:r w:rsidRPr="00246AC3">
              <w:rPr>
                <w:rFonts w:ascii="Arial" w:hAnsi="Arial" w:cs="Arial"/>
                <w:noProof/>
                <w:sz w:val="16"/>
                <w:szCs w:val="16"/>
              </w:rPr>
              <w:t>ul-extended-RLC-AM-SN, dl-extended-RLC-AM-SN</w:t>
            </w:r>
          </w:p>
        </w:tc>
        <w:tc>
          <w:tcPr>
            <w:tcW w:w="5369" w:type="dxa"/>
            <w:shd w:val="clear" w:color="auto" w:fill="auto"/>
          </w:tcPr>
          <w:p w14:paraId="72CCC51D" w14:textId="77777777" w:rsidR="00DC0C5E" w:rsidRDefault="00DC0C5E" w:rsidP="008419B3">
            <w:pPr>
              <w:spacing w:after="0"/>
              <w:rPr>
                <w:rFonts w:ascii="Arial" w:hAnsi="Arial" w:cs="Arial"/>
                <w:noProof/>
                <w:sz w:val="16"/>
                <w:szCs w:val="16"/>
              </w:rPr>
            </w:pPr>
            <w:r>
              <w:rPr>
                <w:rFonts w:ascii="Arial" w:hAnsi="Arial" w:cs="Arial"/>
                <w:noProof/>
                <w:sz w:val="16"/>
                <w:szCs w:val="16"/>
              </w:rPr>
              <w:t>Typo in field description: “exteneded”</w:t>
            </w:r>
          </w:p>
        </w:tc>
        <w:tc>
          <w:tcPr>
            <w:tcW w:w="653" w:type="dxa"/>
            <w:shd w:val="clear" w:color="auto" w:fill="auto"/>
          </w:tcPr>
          <w:p w14:paraId="34B2E8D7"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B4AF5"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Correct the typo, should be “extended”</w:t>
            </w:r>
          </w:p>
          <w:p w14:paraId="64190133" w14:textId="77777777" w:rsidR="00DC0C5E" w:rsidRDefault="00DC0C5E" w:rsidP="008419B3">
            <w:pPr>
              <w:spacing w:after="0"/>
              <w:rPr>
                <w:ins w:id="656" w:author="Ericsson ASN1 review V2" w:date="2016-01-22T18:39:00Z"/>
                <w:rFonts w:ascii="Arial" w:eastAsia="SimSun" w:hAnsi="Arial" w:cs="Arial"/>
                <w:noProof/>
                <w:color w:val="1F497D" w:themeColor="text2"/>
                <w:sz w:val="16"/>
                <w:szCs w:val="16"/>
                <w:lang w:eastAsia="zh-CN"/>
              </w:rPr>
            </w:pPr>
            <w:r w:rsidRPr="008E470E">
              <w:rPr>
                <w:rFonts w:ascii="Arial" w:eastAsia="SimSun" w:hAnsi="Arial" w:cs="Arial" w:hint="eastAsia"/>
                <w:b/>
                <w:noProof/>
                <w:color w:val="1F497D" w:themeColor="text2"/>
                <w:sz w:val="16"/>
                <w:szCs w:val="16"/>
                <w:lang w:eastAsia="zh-CN"/>
              </w:rPr>
              <w:t>Intel:</w:t>
            </w:r>
            <w:r w:rsidRPr="008E470E">
              <w:rPr>
                <w:rFonts w:ascii="Arial" w:eastAsia="SimSun" w:hAnsi="Arial" w:cs="Arial" w:hint="eastAsia"/>
                <w:noProof/>
                <w:color w:val="1F497D" w:themeColor="text2"/>
                <w:sz w:val="16"/>
                <w:szCs w:val="16"/>
                <w:lang w:eastAsia="zh-CN"/>
              </w:rPr>
              <w:t xml:space="preserve"> OK</w:t>
            </w:r>
          </w:p>
          <w:p w14:paraId="5AB90BF9" w14:textId="77777777" w:rsidR="00711E4C" w:rsidRDefault="00711E4C" w:rsidP="008419B3">
            <w:pPr>
              <w:spacing w:after="0"/>
              <w:rPr>
                <w:ins w:id="657" w:author="Ericsson ASN1 review V2" w:date="2016-01-22T18:39:00Z"/>
                <w:rFonts w:ascii="Arial" w:hAnsi="Arial" w:cs="Arial"/>
                <w:noProof/>
                <w:sz w:val="16"/>
                <w:szCs w:val="16"/>
              </w:rPr>
            </w:pPr>
          </w:p>
          <w:p w14:paraId="36978474" w14:textId="002C09CA" w:rsidR="00711E4C" w:rsidRDefault="00711E4C" w:rsidP="008419B3">
            <w:pPr>
              <w:spacing w:after="0"/>
              <w:rPr>
                <w:rFonts w:ascii="Arial" w:hAnsi="Arial" w:cs="Arial"/>
                <w:noProof/>
                <w:sz w:val="16"/>
                <w:szCs w:val="16"/>
              </w:rPr>
            </w:pPr>
            <w:ins w:id="658" w:author="Ericsson ASN1 review V2" w:date="2016-01-22T18:39:00Z">
              <w:r w:rsidRPr="00711E4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11E4C">
                <w:rPr>
                  <w:rFonts w:ascii="Arial" w:hAnsi="Arial" w:cs="Arial"/>
                  <w:noProof/>
                  <w:color w:val="1F497D" w:themeColor="text2"/>
                  <w:sz w:val="16"/>
                  <w:szCs w:val="16"/>
                  <w:rPrChange w:id="659" w:author="Ericsson ASN1 review V2" w:date="2016-01-22T18:40:00Z">
                    <w:rPr>
                      <w:rFonts w:ascii="Arial" w:hAnsi="Arial" w:cs="Arial"/>
                      <w:b/>
                      <w:noProof/>
                      <w:color w:val="1F497D" w:themeColor="text2"/>
                      <w:sz w:val="16"/>
                      <w:szCs w:val="16"/>
                    </w:rPr>
                  </w:rPrChange>
                </w:rPr>
                <w:t>Not part of eMTC running CR but can be corrected anyway,</w:t>
              </w:r>
            </w:ins>
          </w:p>
        </w:tc>
        <w:tc>
          <w:tcPr>
            <w:tcW w:w="990" w:type="dxa"/>
            <w:tcBorders>
              <w:bottom w:val="single" w:sz="4" w:space="0" w:color="auto"/>
            </w:tcBorders>
            <w:shd w:val="clear" w:color="auto" w:fill="auto"/>
          </w:tcPr>
          <w:p w14:paraId="3480328C" w14:textId="77777777" w:rsidR="00DC0C5E" w:rsidRDefault="00DC0C5E" w:rsidP="00D90B1F">
            <w:pPr>
              <w:spacing w:after="0"/>
              <w:rPr>
                <w:ins w:id="660" w:author="Ericsson ASN1 review V2" w:date="2016-01-22T18:39:00Z"/>
                <w:rFonts w:ascii="Arial" w:hAnsi="Arial" w:cs="Arial"/>
                <w:noProof/>
                <w:sz w:val="16"/>
                <w:szCs w:val="16"/>
              </w:rPr>
            </w:pPr>
            <w:r w:rsidRPr="00711E4C">
              <w:rPr>
                <w:rFonts w:ascii="Arial" w:hAnsi="Arial" w:cs="Arial"/>
                <w:noProof/>
                <w:sz w:val="16"/>
                <w:szCs w:val="16"/>
              </w:rPr>
              <w:t>Open (eMTC CR)</w:t>
            </w:r>
          </w:p>
          <w:p w14:paraId="6DC11BBF" w14:textId="351FE620" w:rsidR="00711E4C" w:rsidRPr="00BD494B" w:rsidRDefault="00711E4C" w:rsidP="00D90B1F">
            <w:pPr>
              <w:spacing w:after="0"/>
              <w:rPr>
                <w:rFonts w:ascii="Arial" w:hAnsi="Arial" w:cs="Arial"/>
                <w:noProof/>
                <w:sz w:val="16"/>
                <w:szCs w:val="16"/>
              </w:rPr>
            </w:pPr>
            <w:ins w:id="661" w:author="Ericsson ASN1 review V2" w:date="2016-01-22T18:39:00Z">
              <w:r>
                <w:rPr>
                  <w:rFonts w:ascii="Arial" w:hAnsi="Arial" w:cs="Arial"/>
                  <w:noProof/>
                  <w:sz w:val="16"/>
                  <w:szCs w:val="16"/>
                </w:rPr>
                <w:t>-&gt;closed</w:t>
              </w:r>
            </w:ins>
          </w:p>
        </w:tc>
      </w:tr>
      <w:tr w:rsidR="00D82374" w:rsidRPr="00BD494B" w14:paraId="7EAC3D36" w14:textId="77777777" w:rsidTr="00397CB9">
        <w:trPr>
          <w:gridAfter w:val="1"/>
          <w:wAfter w:w="41" w:type="dxa"/>
        </w:trPr>
        <w:tc>
          <w:tcPr>
            <w:tcW w:w="769" w:type="dxa"/>
            <w:shd w:val="clear" w:color="auto" w:fill="auto"/>
          </w:tcPr>
          <w:p w14:paraId="08F8AED0"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E.311</w:t>
            </w:r>
          </w:p>
        </w:tc>
        <w:tc>
          <w:tcPr>
            <w:tcW w:w="1677" w:type="dxa"/>
            <w:shd w:val="clear" w:color="auto" w:fill="auto"/>
          </w:tcPr>
          <w:p w14:paraId="47571E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69" w:type="dxa"/>
            <w:shd w:val="clear" w:color="auto" w:fill="auto"/>
          </w:tcPr>
          <w:p w14:paraId="742DA286" w14:textId="77777777" w:rsidR="00D82374" w:rsidRPr="00B63432" w:rsidRDefault="00D82374" w:rsidP="004F4BB1">
            <w:pPr>
              <w:spacing w:after="0"/>
              <w:rPr>
                <w:rFonts w:ascii="Arial" w:hAnsi="Arial" w:cs="Arial"/>
                <w:b/>
                <w:i/>
                <w:noProof/>
                <w:sz w:val="16"/>
                <w:szCs w:val="16"/>
              </w:rPr>
            </w:pPr>
            <w:r w:rsidRPr="00B63432">
              <w:rPr>
                <w:rFonts w:ascii="Arial" w:hAnsi="Arial" w:cs="Arial"/>
                <w:noProof/>
                <w:sz w:val="16"/>
                <w:szCs w:val="16"/>
              </w:rPr>
              <w:t xml:space="preserve">The field description </w:t>
            </w:r>
            <w:r>
              <w:rPr>
                <w:rFonts w:ascii="Arial" w:hAnsi="Arial" w:cs="Arial"/>
                <w:noProof/>
                <w:sz w:val="16"/>
                <w:szCs w:val="16"/>
              </w:rPr>
              <w:t xml:space="preserve">for </w:t>
            </w:r>
            <w:r w:rsidRPr="00B63432">
              <w:rPr>
                <w:rFonts w:ascii="Arial" w:hAnsi="Arial" w:cs="Arial"/>
                <w:i/>
                <w:noProof/>
                <w:sz w:val="16"/>
                <w:szCs w:val="16"/>
              </w:rPr>
              <w:t>mpdcch-pdsch-HoppingConfig</w:t>
            </w:r>
          </w:p>
          <w:p w14:paraId="15C0EA64" w14:textId="77777777" w:rsidR="00D82374" w:rsidRPr="00BD494B" w:rsidRDefault="00D82374" w:rsidP="004F4BB1">
            <w:pPr>
              <w:spacing w:after="0"/>
              <w:rPr>
                <w:rFonts w:ascii="Arial" w:hAnsi="Arial" w:cs="Arial"/>
                <w:noProof/>
                <w:sz w:val="16"/>
                <w:szCs w:val="16"/>
              </w:rPr>
            </w:pPr>
            <w:r w:rsidRPr="00B63432">
              <w:rPr>
                <w:rFonts w:ascii="Arial" w:hAnsi="Arial" w:cs="Arial"/>
                <w:noProof/>
                <w:sz w:val="16"/>
                <w:szCs w:val="16"/>
              </w:rPr>
              <w:t xml:space="preserve">is supposed to be before the description for </w:t>
            </w:r>
            <w:r w:rsidRPr="00B63432">
              <w:rPr>
                <w:rFonts w:ascii="Arial" w:hAnsi="Arial" w:cs="Arial"/>
                <w:i/>
                <w:noProof/>
                <w:sz w:val="16"/>
                <w:szCs w:val="16"/>
              </w:rPr>
              <w:t>mpdcch-StartSF-UESS</w:t>
            </w:r>
            <w:r w:rsidRPr="00B63432">
              <w:rPr>
                <w:rFonts w:ascii="Arial" w:hAnsi="Arial" w:cs="Arial"/>
                <w:b/>
                <w:i/>
                <w:noProof/>
                <w:sz w:val="16"/>
                <w:szCs w:val="16"/>
              </w:rPr>
              <w:t>.</w:t>
            </w:r>
          </w:p>
        </w:tc>
        <w:tc>
          <w:tcPr>
            <w:tcW w:w="653" w:type="dxa"/>
            <w:shd w:val="clear" w:color="auto" w:fill="auto"/>
          </w:tcPr>
          <w:p w14:paraId="24ECAD9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D04C0"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23C13B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tcBorders>
              <w:bottom w:val="single" w:sz="4" w:space="0" w:color="auto"/>
            </w:tcBorders>
            <w:shd w:val="clear" w:color="auto" w:fill="CCFF99"/>
          </w:tcPr>
          <w:p w14:paraId="75CE1944"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2EE90650" w14:textId="77777777" w:rsidTr="00397CB9">
        <w:trPr>
          <w:gridAfter w:val="1"/>
          <w:wAfter w:w="41" w:type="dxa"/>
        </w:trPr>
        <w:tc>
          <w:tcPr>
            <w:tcW w:w="769" w:type="dxa"/>
            <w:shd w:val="clear" w:color="auto" w:fill="auto"/>
          </w:tcPr>
          <w:p w14:paraId="30B5360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E.312</w:t>
            </w:r>
          </w:p>
        </w:tc>
        <w:tc>
          <w:tcPr>
            <w:tcW w:w="1677" w:type="dxa"/>
            <w:shd w:val="clear" w:color="auto" w:fill="auto"/>
          </w:tcPr>
          <w:p w14:paraId="32E69CA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69" w:type="dxa"/>
            <w:shd w:val="clear" w:color="auto" w:fill="auto"/>
          </w:tcPr>
          <w:p w14:paraId="5414CB5F"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needs to be updated:</w:t>
            </w:r>
          </w:p>
          <w:p w14:paraId="3CCADC65"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4D75E336" w14:textId="77777777" w:rsidR="00D82374" w:rsidRPr="00BD494B" w:rsidRDefault="00D82374" w:rsidP="004F4BB1">
            <w:pP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on. Value n8 is not supported if </w:t>
            </w:r>
            <w:r w:rsidRPr="008B168F">
              <w:rPr>
                <w:rFonts w:ascii="Arial" w:hAnsi="Arial" w:cs="Arial"/>
                <w:i/>
                <w:noProof/>
                <w:sz w:val="16"/>
                <w:szCs w:val="16"/>
              </w:rPr>
              <w:t>dl-Bandwidth</w:t>
            </w:r>
            <w:r w:rsidRPr="008B168F">
              <w:rPr>
                <w:rFonts w:ascii="Arial" w:hAnsi="Arial" w:cs="Arial"/>
                <w:noProof/>
                <w:sz w:val="16"/>
                <w:szCs w:val="16"/>
              </w:rPr>
              <w:t xml:space="preserve"> is set to 6 resource blocks. EUTRAN does not configure value n6 for other UEs than bandwidth reduced low complexity UEs</w:t>
            </w:r>
            <w:r>
              <w:rPr>
                <w:rFonts w:ascii="Arial" w:hAnsi="Arial" w:cs="Arial"/>
                <w:noProof/>
                <w:sz w:val="16"/>
                <w:szCs w:val="16"/>
              </w:rPr>
              <w:t xml:space="preserve"> </w:t>
            </w:r>
            <w:r w:rsidRPr="008B168F">
              <w:rPr>
                <w:rFonts w:ascii="Arial" w:hAnsi="Arial" w:cs="Arial"/>
                <w:noProof/>
                <w:sz w:val="16"/>
                <w:szCs w:val="16"/>
                <w:highlight w:val="yellow"/>
              </w:rPr>
              <w:t>and</w:t>
            </w:r>
            <w:r w:rsidRPr="008B168F">
              <w:rPr>
                <w:rFonts w:ascii="Arial" w:hAnsi="Arial" w:cs="Arial"/>
                <w:noProof/>
                <w:sz w:val="16"/>
                <w:szCs w:val="16"/>
              </w:rPr>
              <w:t xml:space="preserve"> UEs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tc>
        <w:tc>
          <w:tcPr>
            <w:tcW w:w="653" w:type="dxa"/>
            <w:shd w:val="clear" w:color="auto" w:fill="auto"/>
          </w:tcPr>
          <w:p w14:paraId="3E9A644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05296B"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512C7DD"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0C8A2289" w14:textId="77777777" w:rsidR="00D82374" w:rsidRDefault="00D82374" w:rsidP="004F4BB1">
            <w:pPr>
              <w:pBdr>
                <w:bottom w:val="single" w:sz="6" w:space="1" w:color="auto"/>
              </w:pBd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w:t>
            </w:r>
            <w:r w:rsidRPr="009D05EB">
              <w:rPr>
                <w:rFonts w:ascii="Arial" w:hAnsi="Arial" w:cs="Arial"/>
                <w:noProof/>
                <w:sz w:val="16"/>
                <w:szCs w:val="16"/>
              </w:rPr>
              <w:t xml:space="preserve">on. Value n8 is not supported if </w:t>
            </w:r>
            <w:r w:rsidRPr="009D05EB">
              <w:rPr>
                <w:rFonts w:ascii="Arial" w:hAnsi="Arial" w:cs="Arial"/>
                <w:i/>
                <w:noProof/>
                <w:sz w:val="16"/>
                <w:szCs w:val="16"/>
              </w:rPr>
              <w:t>dl-Bandwidth</w:t>
            </w:r>
            <w:r w:rsidRPr="009D05EB">
              <w:rPr>
                <w:rFonts w:ascii="Arial" w:hAnsi="Arial" w:cs="Arial"/>
                <w:noProof/>
                <w:sz w:val="16"/>
                <w:szCs w:val="16"/>
              </w:rPr>
              <w:t xml:space="preserve"> is set to 6 resource blocks. EUTRAN does not configure value n6 for other UEs than bandwidth reduced low complexity UEs </w:t>
            </w:r>
            <w:r w:rsidRPr="009D05EB">
              <w:rPr>
                <w:rFonts w:ascii="Arial" w:hAnsi="Arial" w:cs="Arial"/>
                <w:strike/>
                <w:noProof/>
                <w:color w:val="FF0000"/>
                <w:sz w:val="16"/>
                <w:szCs w:val="16"/>
              </w:rPr>
              <w:t>and</w:t>
            </w:r>
            <w:r w:rsidRPr="009D05EB">
              <w:rPr>
                <w:rFonts w:ascii="Arial" w:hAnsi="Arial" w:cs="Arial"/>
                <w:noProof/>
                <w:color w:val="FF0000"/>
                <w:sz w:val="16"/>
                <w:szCs w:val="16"/>
                <w:u w:val="single"/>
              </w:rPr>
              <w:t>or</w:t>
            </w:r>
            <w:r w:rsidRPr="009D05EB">
              <w:rPr>
                <w:rFonts w:ascii="Arial" w:hAnsi="Arial" w:cs="Arial"/>
                <w:noProof/>
                <w:color w:val="FF0000"/>
                <w:sz w:val="16"/>
                <w:szCs w:val="16"/>
              </w:rPr>
              <w:t xml:space="preserve"> </w:t>
            </w:r>
            <w:r w:rsidRPr="009D05EB">
              <w:rPr>
                <w:rFonts w:ascii="Arial" w:hAnsi="Arial" w:cs="Arial"/>
                <w:noProof/>
                <w:sz w:val="16"/>
                <w:szCs w:val="16"/>
              </w:rPr>
              <w:t>UEs</w:t>
            </w:r>
            <w:r w:rsidRPr="008B168F">
              <w:rPr>
                <w:rFonts w:ascii="Arial" w:hAnsi="Arial" w:cs="Arial"/>
                <w:noProof/>
                <w:sz w:val="16"/>
                <w:szCs w:val="16"/>
              </w:rPr>
              <w:t xml:space="preserve">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p w14:paraId="2A5B8C8E" w14:textId="77777777" w:rsidR="00D82374" w:rsidRDefault="00D82374"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Positive formulation seems better i.e. only configures value n2 for</w:t>
            </w:r>
          </w:p>
          <w:p w14:paraId="152BF290" w14:textId="77777777" w:rsidR="00D82374" w:rsidRPr="00BD494B" w:rsidRDefault="00D82374" w:rsidP="001D4355">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Updated as Samsung suggests.</w:t>
            </w:r>
          </w:p>
        </w:tc>
        <w:tc>
          <w:tcPr>
            <w:tcW w:w="990" w:type="dxa"/>
            <w:shd w:val="clear" w:color="auto" w:fill="CCFF99"/>
          </w:tcPr>
          <w:p w14:paraId="52054305"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03802107" w14:textId="77777777" w:rsidTr="00397CB9">
        <w:trPr>
          <w:gridAfter w:val="1"/>
          <w:wAfter w:w="41" w:type="dxa"/>
        </w:trPr>
        <w:tc>
          <w:tcPr>
            <w:tcW w:w="769" w:type="dxa"/>
            <w:shd w:val="clear" w:color="auto" w:fill="auto"/>
          </w:tcPr>
          <w:p w14:paraId="3CA3E95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E.253</w:t>
            </w:r>
          </w:p>
        </w:tc>
        <w:tc>
          <w:tcPr>
            <w:tcW w:w="1677" w:type="dxa"/>
            <w:shd w:val="clear" w:color="auto" w:fill="auto"/>
          </w:tcPr>
          <w:p w14:paraId="773B13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57A2B">
              <w:rPr>
                <w:rFonts w:ascii="Arial" w:hAnsi="Arial" w:cs="Arial"/>
                <w:noProof/>
                <w:sz w:val="16"/>
                <w:szCs w:val="16"/>
              </w:rPr>
              <w:t>EPDCCH-Config</w:t>
            </w:r>
            <w:r>
              <w:rPr>
                <w:rFonts w:ascii="Arial" w:hAnsi="Arial" w:cs="Arial"/>
                <w:noProof/>
                <w:sz w:val="16"/>
                <w:szCs w:val="16"/>
              </w:rPr>
              <w:t xml:space="preserve"> (eMTC)</w:t>
            </w:r>
          </w:p>
        </w:tc>
        <w:tc>
          <w:tcPr>
            <w:tcW w:w="5369" w:type="dxa"/>
            <w:shd w:val="clear" w:color="auto" w:fill="auto"/>
          </w:tcPr>
          <w:p w14:paraId="305BB97B" w14:textId="77777777" w:rsidR="00D82374" w:rsidRPr="00BD494B" w:rsidRDefault="00D82374" w:rsidP="004F4BB1">
            <w:pPr>
              <w:spacing w:after="0"/>
              <w:rPr>
                <w:rFonts w:ascii="Arial" w:hAnsi="Arial" w:cs="Arial"/>
                <w:noProof/>
                <w:sz w:val="16"/>
                <w:szCs w:val="16"/>
              </w:rPr>
            </w:pPr>
            <w:r w:rsidRPr="00157A2B">
              <w:rPr>
                <w:rFonts w:ascii="Arial" w:hAnsi="Arial" w:cs="Arial"/>
                <w:noProof/>
                <w:sz w:val="16"/>
                <w:szCs w:val="16"/>
              </w:rPr>
              <w:t>numberPRB-Pairs-v13xy</w:t>
            </w:r>
            <w:r>
              <w:rPr>
                <w:rFonts w:ascii="Arial" w:hAnsi="Arial" w:cs="Arial"/>
                <w:noProof/>
                <w:sz w:val="16"/>
                <w:szCs w:val="16"/>
              </w:rPr>
              <w:t xml:space="preserve"> should be optional because it is an </w:t>
            </w:r>
            <w:r w:rsidRPr="00157A2B">
              <w:rPr>
                <w:rFonts w:ascii="Arial" w:hAnsi="Arial" w:cs="Arial"/>
                <w:noProof/>
                <w:sz w:val="16"/>
                <w:szCs w:val="16"/>
              </w:rPr>
              <w:t>extension field</w:t>
            </w:r>
            <w:r>
              <w:rPr>
                <w:rFonts w:ascii="Arial" w:hAnsi="Arial" w:cs="Arial"/>
                <w:noProof/>
                <w:sz w:val="16"/>
                <w:szCs w:val="16"/>
              </w:rPr>
              <w:t>, it has an release/setup construct</w:t>
            </w:r>
            <w:r w:rsidRPr="00157A2B">
              <w:rPr>
                <w:rFonts w:ascii="Arial" w:hAnsi="Arial" w:cs="Arial"/>
                <w:noProof/>
                <w:sz w:val="16"/>
                <w:szCs w:val="16"/>
              </w:rPr>
              <w:t xml:space="preserve"> </w:t>
            </w:r>
            <w:r>
              <w:rPr>
                <w:rFonts w:ascii="Arial" w:hAnsi="Arial" w:cs="Arial"/>
                <w:noProof/>
                <w:sz w:val="16"/>
                <w:szCs w:val="16"/>
              </w:rPr>
              <w:t xml:space="preserve"> and it defines an extension addition group.</w:t>
            </w:r>
          </w:p>
        </w:tc>
        <w:tc>
          <w:tcPr>
            <w:tcW w:w="653" w:type="dxa"/>
            <w:shd w:val="clear" w:color="auto" w:fill="auto"/>
          </w:tcPr>
          <w:p w14:paraId="49E7819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62885E"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Add the missing keyword OPTIONAL and Need code ON.</w:t>
            </w:r>
          </w:p>
          <w:p w14:paraId="4C165F2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as suggested,</w:t>
            </w:r>
          </w:p>
        </w:tc>
        <w:tc>
          <w:tcPr>
            <w:tcW w:w="990" w:type="dxa"/>
            <w:shd w:val="clear" w:color="auto" w:fill="CCFF99"/>
          </w:tcPr>
          <w:p w14:paraId="114E4A2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27EFBA8E" w14:textId="77777777" w:rsidTr="00397CB9">
        <w:trPr>
          <w:gridAfter w:val="1"/>
          <w:wAfter w:w="41" w:type="dxa"/>
        </w:trPr>
        <w:tc>
          <w:tcPr>
            <w:tcW w:w="769" w:type="dxa"/>
            <w:shd w:val="clear" w:color="auto" w:fill="auto"/>
          </w:tcPr>
          <w:p w14:paraId="58EB55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E.313</w:t>
            </w:r>
          </w:p>
        </w:tc>
        <w:tc>
          <w:tcPr>
            <w:tcW w:w="1677" w:type="dxa"/>
            <w:shd w:val="clear" w:color="auto" w:fill="auto"/>
          </w:tcPr>
          <w:p w14:paraId="572D16A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MAC-MainConfig</w:t>
            </w:r>
          </w:p>
        </w:tc>
        <w:tc>
          <w:tcPr>
            <w:tcW w:w="5369" w:type="dxa"/>
            <w:shd w:val="clear" w:color="auto" w:fill="auto"/>
          </w:tcPr>
          <w:p w14:paraId="77CA25F5"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211F116E"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FEC7251" w14:textId="77777777" w:rsidR="00D82374" w:rsidRPr="00BD494B"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0B56F1">
              <w:rPr>
                <w:rFonts w:ascii="Arial" w:hAnsi="Arial" w:cs="Arial"/>
                <w:noProof/>
                <w:sz w:val="16"/>
                <w:szCs w:val="16"/>
                <w:highlight w:val="yellow"/>
              </w:rPr>
              <w:t>operating</w:t>
            </w:r>
            <w:r>
              <w:rPr>
                <w:rFonts w:ascii="Arial" w:hAnsi="Arial" w:cs="Arial"/>
                <w:noProof/>
                <w:sz w:val="16"/>
                <w:szCs w:val="16"/>
              </w:rPr>
              <w:t xml:space="preserve"> </w:t>
            </w:r>
            <w:r w:rsidRPr="000B56F1">
              <w:rPr>
                <w:rFonts w:ascii="Arial" w:hAnsi="Arial" w:cs="Arial"/>
                <w:noProof/>
                <w:sz w:val="16"/>
                <w:szCs w:val="16"/>
              </w:rPr>
              <w:t>in enhanced coverage.</w:t>
            </w:r>
            <w:r>
              <w:rPr>
                <w:rFonts w:ascii="Arial" w:hAnsi="Arial" w:cs="Arial"/>
                <w:noProof/>
                <w:sz w:val="16"/>
                <w:szCs w:val="16"/>
              </w:rPr>
              <w:t>”</w:t>
            </w:r>
          </w:p>
        </w:tc>
        <w:tc>
          <w:tcPr>
            <w:tcW w:w="653" w:type="dxa"/>
            <w:shd w:val="clear" w:color="auto" w:fill="auto"/>
          </w:tcPr>
          <w:p w14:paraId="6CEA609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8898E2"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715E0511"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EF55DD4" w14:textId="77777777" w:rsidR="00D82374" w:rsidRDefault="00D82374" w:rsidP="004F4BB1">
            <w:pPr>
              <w:pBdr>
                <w:bottom w:val="single" w:sz="6" w:space="1" w:color="auto"/>
              </w:pBd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in enhanced coverage.</w:t>
            </w:r>
            <w:r>
              <w:rPr>
                <w:rFonts w:ascii="Arial" w:hAnsi="Arial" w:cs="Arial"/>
                <w:noProof/>
                <w:sz w:val="16"/>
                <w:szCs w:val="16"/>
              </w:rPr>
              <w:t>”</w:t>
            </w:r>
          </w:p>
          <w:p w14:paraId="661D6335" w14:textId="77777777" w:rsidR="00D82374" w:rsidRDefault="00D82374" w:rsidP="003011D2">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seems that the intention of this correction is to delete the word “operating” from the field description, i.e.</w:t>
            </w:r>
          </w:p>
          <w:p w14:paraId="1073D640" w14:textId="77777777" w:rsidR="00D82374" w:rsidRPr="000B56F1" w:rsidRDefault="00D82374" w:rsidP="003011D2">
            <w:pPr>
              <w:spacing w:after="0"/>
              <w:rPr>
                <w:rFonts w:ascii="Arial" w:hAnsi="Arial" w:cs="Arial"/>
                <w:b/>
                <w:i/>
                <w:noProof/>
                <w:sz w:val="16"/>
                <w:szCs w:val="16"/>
              </w:rPr>
            </w:pPr>
            <w:r w:rsidRPr="000B56F1">
              <w:rPr>
                <w:rFonts w:ascii="Arial" w:hAnsi="Arial" w:cs="Arial"/>
                <w:b/>
                <w:i/>
                <w:noProof/>
                <w:sz w:val="16"/>
                <w:szCs w:val="16"/>
              </w:rPr>
              <w:t>shortDRX-Cycle</w:t>
            </w:r>
          </w:p>
          <w:p w14:paraId="46EF219A" w14:textId="77777777" w:rsidR="00D82374"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3011D2">
              <w:rPr>
                <w:rFonts w:ascii="Arial" w:hAnsi="Arial" w:cs="Arial"/>
                <w:strike/>
                <w:noProof/>
                <w:color w:val="FF0000"/>
                <w:sz w:val="16"/>
                <w:szCs w:val="16"/>
              </w:rPr>
              <w:t>operating</w:t>
            </w:r>
            <w:r w:rsidRPr="003011D2">
              <w:rPr>
                <w:rFonts w:ascii="Arial" w:hAnsi="Arial" w:cs="Arial"/>
                <w:noProof/>
                <w:sz w:val="16"/>
                <w:szCs w:val="16"/>
              </w:rPr>
              <w:t xml:space="preserve"> in</w:t>
            </w:r>
            <w:r w:rsidRPr="000B56F1">
              <w:rPr>
                <w:rFonts w:ascii="Arial" w:hAnsi="Arial" w:cs="Arial"/>
                <w:noProof/>
                <w:sz w:val="16"/>
                <w:szCs w:val="16"/>
              </w:rPr>
              <w:t xml:space="preserve"> enhanced coverage.</w:t>
            </w:r>
            <w:r>
              <w:rPr>
                <w:rFonts w:ascii="Arial" w:hAnsi="Arial" w:cs="Arial"/>
                <w:noProof/>
                <w:sz w:val="16"/>
                <w:szCs w:val="16"/>
              </w:rPr>
              <w:t>”</w:t>
            </w:r>
          </w:p>
          <w:p w14:paraId="5EE8EE4E" w14:textId="77777777" w:rsidR="00D82374" w:rsidRPr="003011D2" w:rsidRDefault="00D82374" w:rsidP="004F4BB1">
            <w:pPr>
              <w:spacing w:after="0"/>
              <w:rPr>
                <w:rFonts w:ascii="Arial" w:eastAsia="MS Mincho" w:hAnsi="Arial" w:cs="Arial"/>
                <w:noProof/>
                <w:color w:val="1F497D" w:themeColor="text2"/>
                <w:sz w:val="16"/>
                <w:szCs w:val="16"/>
                <w:lang w:eastAsia="ja-JP"/>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tcBorders>
              <w:bottom w:val="single" w:sz="4" w:space="0" w:color="auto"/>
            </w:tcBorders>
            <w:shd w:val="clear" w:color="auto" w:fill="CCFF99"/>
          </w:tcPr>
          <w:p w14:paraId="290B0C9D"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0D07FAA7" w14:textId="77777777" w:rsidTr="00397CB9">
        <w:trPr>
          <w:gridAfter w:val="1"/>
          <w:wAfter w:w="41" w:type="dxa"/>
        </w:trPr>
        <w:tc>
          <w:tcPr>
            <w:tcW w:w="769" w:type="dxa"/>
            <w:shd w:val="clear" w:color="auto" w:fill="auto"/>
          </w:tcPr>
          <w:p w14:paraId="2EAE083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E.257</w:t>
            </w:r>
          </w:p>
        </w:tc>
        <w:tc>
          <w:tcPr>
            <w:tcW w:w="1677" w:type="dxa"/>
            <w:shd w:val="clear" w:color="auto" w:fill="auto"/>
          </w:tcPr>
          <w:p w14:paraId="657EA62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PDSCH-Config</w:t>
            </w:r>
          </w:p>
        </w:tc>
        <w:tc>
          <w:tcPr>
            <w:tcW w:w="5369" w:type="dxa"/>
            <w:shd w:val="clear" w:color="auto" w:fill="auto"/>
          </w:tcPr>
          <w:p w14:paraId="46B94DD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Optional </w:t>
            </w:r>
            <w:r w:rsidRPr="00131049">
              <w:rPr>
                <w:rFonts w:ascii="Arial" w:hAnsi="Arial" w:cs="Arial"/>
                <w:noProof/>
                <w:sz w:val="16"/>
                <w:szCs w:val="16"/>
              </w:rPr>
              <w:t>pdsch-maxNumRepetitionCEmodeA-r13</w:t>
            </w:r>
            <w:r>
              <w:rPr>
                <w:rFonts w:ascii="Arial" w:hAnsi="Arial" w:cs="Arial"/>
                <w:noProof/>
                <w:sz w:val="16"/>
                <w:szCs w:val="16"/>
              </w:rPr>
              <w:t xml:space="preserve"> and </w:t>
            </w:r>
            <w:r w:rsidRPr="00131049">
              <w:rPr>
                <w:rFonts w:ascii="Arial" w:hAnsi="Arial" w:cs="Arial"/>
                <w:noProof/>
                <w:sz w:val="16"/>
                <w:szCs w:val="16"/>
              </w:rPr>
              <w:t>pdsch-maxNumRepetitionCEmodeB-r13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653" w:type="dxa"/>
            <w:shd w:val="clear" w:color="auto" w:fill="auto"/>
          </w:tcPr>
          <w:p w14:paraId="4DECB80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5CCCD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keywords DEFAULT and replace them by using keyword OPTIONAL with Need code OR:</w:t>
            </w:r>
          </w:p>
          <w:p w14:paraId="3C2B4E50"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 xml:space="preserve">CR-editor (Ericsson): </w:t>
            </w:r>
            <w:r w:rsidRPr="00C66D7D">
              <w:rPr>
                <w:rFonts w:ascii="Arial" w:hAnsi="Arial" w:cs="Arial"/>
                <w:noProof/>
                <w:color w:val="1F497D" w:themeColor="text2"/>
                <w:sz w:val="16"/>
                <w:szCs w:val="16"/>
              </w:rPr>
              <w:t>Updated as suggested.</w:t>
            </w:r>
          </w:p>
        </w:tc>
        <w:tc>
          <w:tcPr>
            <w:tcW w:w="990" w:type="dxa"/>
            <w:shd w:val="clear" w:color="auto" w:fill="CCFF99"/>
          </w:tcPr>
          <w:p w14:paraId="646836B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41805ECF" w14:textId="77777777" w:rsidTr="00397CB9">
        <w:trPr>
          <w:gridAfter w:val="1"/>
          <w:wAfter w:w="41" w:type="dxa"/>
        </w:trPr>
        <w:tc>
          <w:tcPr>
            <w:tcW w:w="769" w:type="dxa"/>
            <w:shd w:val="clear" w:color="auto" w:fill="auto"/>
          </w:tcPr>
          <w:p w14:paraId="062788E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E.315</w:t>
            </w:r>
          </w:p>
        </w:tc>
        <w:tc>
          <w:tcPr>
            <w:tcW w:w="1677" w:type="dxa"/>
            <w:shd w:val="clear" w:color="auto" w:fill="auto"/>
          </w:tcPr>
          <w:p w14:paraId="35BC9EA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PHICH Config</w:t>
            </w:r>
          </w:p>
        </w:tc>
        <w:tc>
          <w:tcPr>
            <w:tcW w:w="5369" w:type="dxa"/>
            <w:shd w:val="clear" w:color="auto" w:fill="auto"/>
          </w:tcPr>
          <w:p w14:paraId="20201DA1" w14:textId="77777777" w:rsidR="00D82374" w:rsidRDefault="00D82374" w:rsidP="004F4BB1">
            <w:pPr>
              <w:spacing w:after="0"/>
              <w:rPr>
                <w:rFonts w:ascii="Arial" w:hAnsi="Arial" w:cs="Arial"/>
                <w:noProof/>
                <w:sz w:val="16"/>
                <w:szCs w:val="16"/>
              </w:rPr>
            </w:pPr>
            <w:r>
              <w:rPr>
                <w:rFonts w:ascii="Arial" w:hAnsi="Arial" w:cs="Arial"/>
                <w:noProof/>
                <w:sz w:val="16"/>
                <w:szCs w:val="16"/>
              </w:rPr>
              <w:t>The following text should be updated:</w:t>
            </w:r>
          </w:p>
          <w:p w14:paraId="0B1D679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w:t>
            </w:r>
            <w:r w:rsidRPr="00434244">
              <w:rPr>
                <w:rFonts w:ascii="Arial" w:hAnsi="Arial" w:cs="Arial"/>
                <w:noProof/>
                <w:sz w:val="16"/>
                <w:szCs w:val="16"/>
              </w:rPr>
              <w:t xml:space="preserve">The IE </w:t>
            </w:r>
            <w:r w:rsidRPr="00434244">
              <w:rPr>
                <w:rFonts w:ascii="Arial" w:hAnsi="Arial" w:cs="Arial"/>
                <w:i/>
                <w:noProof/>
                <w:sz w:val="16"/>
                <w:szCs w:val="16"/>
              </w:rPr>
              <w:t>PHICH-Config</w:t>
            </w:r>
            <w:r w:rsidRPr="00434244">
              <w:rPr>
                <w:rFonts w:ascii="Arial" w:hAnsi="Arial" w:cs="Arial"/>
                <w:noProof/>
                <w:sz w:val="16"/>
                <w:szCs w:val="16"/>
              </w:rPr>
              <w:t xml:space="preserve"> is used to specify the PHICH configuration. If the UE is a bandwidth reduced low complexity UE, it shall ignore this IE.</w:t>
            </w:r>
            <w:r>
              <w:rPr>
                <w:rFonts w:ascii="Arial" w:hAnsi="Arial" w:cs="Arial"/>
                <w:noProof/>
                <w:sz w:val="16"/>
                <w:szCs w:val="16"/>
              </w:rPr>
              <w:t>”</w:t>
            </w:r>
          </w:p>
        </w:tc>
        <w:tc>
          <w:tcPr>
            <w:tcW w:w="653" w:type="dxa"/>
            <w:shd w:val="clear" w:color="auto" w:fill="auto"/>
          </w:tcPr>
          <w:p w14:paraId="021C6F0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DCA249"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064A813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570CB9">
              <w:rPr>
                <w:rFonts w:ascii="Arial" w:hAnsi="Arial" w:cs="Arial"/>
                <w:noProof/>
                <w:sz w:val="16"/>
                <w:szCs w:val="16"/>
              </w:rPr>
              <w:t xml:space="preserve">The IE </w:t>
            </w:r>
            <w:r w:rsidRPr="00570CB9">
              <w:rPr>
                <w:rFonts w:ascii="Arial" w:hAnsi="Arial" w:cs="Arial"/>
                <w:i/>
                <w:noProof/>
                <w:sz w:val="16"/>
                <w:szCs w:val="16"/>
              </w:rPr>
              <w:t>PHICH-Config</w:t>
            </w:r>
            <w:r w:rsidRPr="00570CB9">
              <w:rPr>
                <w:rFonts w:ascii="Arial" w:hAnsi="Arial" w:cs="Arial"/>
                <w:noProof/>
                <w:sz w:val="16"/>
                <w:szCs w:val="16"/>
              </w:rPr>
              <w:t xml:space="preserve"> is used to specify the PHICH configuration. If the UE is a bandwidth reduced low complexity UE </w:t>
            </w:r>
            <w:r w:rsidRPr="00F91BF1">
              <w:rPr>
                <w:rFonts w:ascii="Arial" w:hAnsi="Arial" w:cs="Arial"/>
                <w:noProof/>
                <w:color w:val="FF0000"/>
                <w:sz w:val="16"/>
                <w:szCs w:val="16"/>
                <w:u w:val="single"/>
              </w:rPr>
              <w:t>or a UE in enhanced coverage</w:t>
            </w:r>
            <w:r w:rsidRPr="00570CB9">
              <w:rPr>
                <w:rFonts w:ascii="Arial" w:hAnsi="Arial" w:cs="Arial"/>
                <w:noProof/>
                <w:sz w:val="16"/>
                <w:szCs w:val="16"/>
              </w:rPr>
              <w:t>, it shall ignore this IE.</w:t>
            </w:r>
            <w:r>
              <w:rPr>
                <w:rFonts w:ascii="Arial" w:hAnsi="Arial" w:cs="Arial"/>
                <w:noProof/>
                <w:sz w:val="16"/>
                <w:szCs w:val="16"/>
              </w:rPr>
              <w:t>”</w:t>
            </w:r>
          </w:p>
          <w:p w14:paraId="734C22BF"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shd w:val="clear" w:color="auto" w:fill="CCFF99"/>
          </w:tcPr>
          <w:p w14:paraId="4ADDFEAF"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2E98098B" w14:textId="77777777" w:rsidTr="00397CB9">
        <w:trPr>
          <w:gridAfter w:val="1"/>
          <w:wAfter w:w="41" w:type="dxa"/>
        </w:trPr>
        <w:tc>
          <w:tcPr>
            <w:tcW w:w="769" w:type="dxa"/>
            <w:shd w:val="clear" w:color="auto" w:fill="auto"/>
          </w:tcPr>
          <w:p w14:paraId="38382243" w14:textId="77777777" w:rsidR="00D82374" w:rsidRDefault="00D82374" w:rsidP="00B3191C">
            <w:pPr>
              <w:spacing w:after="0"/>
              <w:rPr>
                <w:rFonts w:ascii="Arial" w:hAnsi="Arial" w:cs="Arial"/>
                <w:noProof/>
                <w:sz w:val="16"/>
                <w:szCs w:val="16"/>
              </w:rPr>
            </w:pPr>
            <w:r>
              <w:rPr>
                <w:rFonts w:ascii="Arial" w:hAnsi="Arial" w:cs="Arial"/>
                <w:noProof/>
                <w:sz w:val="16"/>
                <w:szCs w:val="16"/>
              </w:rPr>
              <w:t>N.112</w:t>
            </w:r>
          </w:p>
        </w:tc>
        <w:tc>
          <w:tcPr>
            <w:tcW w:w="1677" w:type="dxa"/>
            <w:shd w:val="clear" w:color="auto" w:fill="auto"/>
          </w:tcPr>
          <w:p w14:paraId="5C872646" w14:textId="77777777" w:rsidR="00D82374" w:rsidRDefault="00D82374" w:rsidP="00B3191C">
            <w:pPr>
              <w:spacing w:after="0"/>
              <w:rPr>
                <w:rFonts w:ascii="Arial" w:hAnsi="Arial" w:cs="Arial"/>
                <w:noProof/>
                <w:sz w:val="16"/>
                <w:szCs w:val="16"/>
              </w:rPr>
            </w:pPr>
            <w:r>
              <w:rPr>
                <w:rFonts w:ascii="Arial" w:hAnsi="Arial" w:cs="Arial"/>
                <w:noProof/>
                <w:sz w:val="16"/>
                <w:szCs w:val="16"/>
              </w:rPr>
              <w:t>6.3.2 PhysicalConfigDedicated field descriptions</w:t>
            </w:r>
          </w:p>
        </w:tc>
        <w:tc>
          <w:tcPr>
            <w:tcW w:w="5369" w:type="dxa"/>
            <w:shd w:val="clear" w:color="auto" w:fill="auto"/>
          </w:tcPr>
          <w:p w14:paraId="47D445A3" w14:textId="77777777" w:rsidR="00D82374" w:rsidRDefault="00D82374" w:rsidP="00B3191C">
            <w:pPr>
              <w:spacing w:after="0"/>
              <w:rPr>
                <w:rFonts w:ascii="Arial" w:hAnsi="Arial" w:cs="Arial"/>
                <w:noProof/>
                <w:sz w:val="16"/>
                <w:szCs w:val="16"/>
              </w:rPr>
            </w:pPr>
            <w:r>
              <w:rPr>
                <w:rFonts w:ascii="Arial" w:hAnsi="Arial" w:cs="Arial"/>
                <w:noProof/>
                <w:sz w:val="16"/>
                <w:szCs w:val="16"/>
              </w:rPr>
              <w:t>Ce-Mode field description starts as follows: “Describes a set of behaviours associated with..”</w:t>
            </w:r>
          </w:p>
        </w:tc>
        <w:tc>
          <w:tcPr>
            <w:tcW w:w="653" w:type="dxa"/>
            <w:shd w:val="clear" w:color="auto" w:fill="auto"/>
          </w:tcPr>
          <w:p w14:paraId="358061DF" w14:textId="77777777" w:rsidR="00D82374" w:rsidRDefault="00D82374"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3771D2"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Change description to clear and less redundant statement. Reference to “Set of UE behaviours” is not stage 3 relevant</w:t>
            </w:r>
          </w:p>
          <w:p w14:paraId="7F16358A" w14:textId="77777777" w:rsidR="00D82374" w:rsidRDefault="00D82374"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to simply to refer to RAN1 specs.</w:t>
            </w:r>
          </w:p>
        </w:tc>
        <w:tc>
          <w:tcPr>
            <w:tcW w:w="990" w:type="dxa"/>
            <w:tcBorders>
              <w:bottom w:val="single" w:sz="4" w:space="0" w:color="auto"/>
            </w:tcBorders>
            <w:shd w:val="clear" w:color="auto" w:fill="CCFF99"/>
          </w:tcPr>
          <w:p w14:paraId="1210EE70"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Closed (eMTC CR)</w:t>
            </w:r>
          </w:p>
        </w:tc>
      </w:tr>
      <w:tr w:rsidR="00D82374" w:rsidRPr="00BD494B" w14:paraId="205F5359" w14:textId="77777777" w:rsidTr="00397CB9">
        <w:trPr>
          <w:gridAfter w:val="1"/>
          <w:wAfter w:w="41" w:type="dxa"/>
        </w:trPr>
        <w:tc>
          <w:tcPr>
            <w:tcW w:w="769" w:type="dxa"/>
            <w:shd w:val="clear" w:color="auto" w:fill="auto"/>
          </w:tcPr>
          <w:p w14:paraId="3B47B78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E.318</w:t>
            </w:r>
          </w:p>
        </w:tc>
        <w:tc>
          <w:tcPr>
            <w:tcW w:w="1677" w:type="dxa"/>
            <w:shd w:val="clear" w:color="auto" w:fill="auto"/>
          </w:tcPr>
          <w:p w14:paraId="4957F5FB" w14:textId="77777777" w:rsidR="00D82374" w:rsidRPr="008A2274" w:rsidRDefault="00D82374" w:rsidP="004F4BB1">
            <w:pPr>
              <w:spacing w:after="0"/>
              <w:rPr>
                <w:rFonts w:ascii="Arial" w:hAnsi="Arial" w:cs="Arial"/>
                <w:noProof/>
                <w:sz w:val="16"/>
                <w:szCs w:val="16"/>
              </w:rPr>
            </w:pPr>
            <w:r>
              <w:rPr>
                <w:rFonts w:ascii="Arial" w:hAnsi="Arial" w:cs="Arial"/>
                <w:noProof/>
                <w:sz w:val="16"/>
                <w:szCs w:val="16"/>
              </w:rPr>
              <w:t>6.3.2 PRACH Config</w:t>
            </w:r>
          </w:p>
        </w:tc>
        <w:tc>
          <w:tcPr>
            <w:tcW w:w="5369" w:type="dxa"/>
            <w:shd w:val="clear" w:color="auto" w:fill="auto"/>
          </w:tcPr>
          <w:p w14:paraId="4E846C68"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493FC3E6" w14:textId="77777777" w:rsidR="00D82374" w:rsidRPr="008A2274" w:rsidRDefault="00D82374" w:rsidP="004F4BB1">
            <w:pPr>
              <w:spacing w:after="0"/>
              <w:rPr>
                <w:rFonts w:ascii="Arial" w:hAnsi="Arial" w:cs="Arial"/>
                <w:b/>
                <w:i/>
                <w:noProof/>
                <w:sz w:val="16"/>
                <w:szCs w:val="16"/>
              </w:rPr>
            </w:pPr>
            <w:r>
              <w:rPr>
                <w:rFonts w:ascii="Arial" w:hAnsi="Arial" w:cs="Arial"/>
                <w:noProof/>
                <w:sz w:val="16"/>
                <w:szCs w:val="16"/>
              </w:rPr>
              <w:t>“</w:t>
            </w:r>
            <w:r w:rsidRPr="008A2274">
              <w:rPr>
                <w:rFonts w:ascii="Arial" w:hAnsi="Arial" w:cs="Arial"/>
                <w:b/>
                <w:i/>
                <w:noProof/>
                <w:sz w:val="16"/>
                <w:szCs w:val="16"/>
              </w:rPr>
              <w:t xml:space="preserve">maxNumPreambleAttemptCE </w:t>
            </w:r>
          </w:p>
          <w:p w14:paraId="2E4B1A89" w14:textId="77777777" w:rsidR="00D82374" w:rsidRPr="00BD494B" w:rsidRDefault="00D82374" w:rsidP="004F4BB1">
            <w:pPr>
              <w:spacing w:after="0"/>
              <w:rPr>
                <w:rFonts w:ascii="Arial" w:hAnsi="Arial" w:cs="Arial"/>
                <w:noProof/>
                <w:sz w:val="16"/>
                <w:szCs w:val="16"/>
              </w:rPr>
            </w:pPr>
            <w:r w:rsidRPr="008A2274">
              <w:rPr>
                <w:rFonts w:ascii="Arial" w:hAnsi="Arial" w:cs="Arial"/>
                <w:noProof/>
                <w:sz w:val="16"/>
                <w:szCs w:val="16"/>
              </w:rPr>
              <w:t>Maximum  number of preamble transmission attempts per coverage</w:t>
            </w:r>
            <w:r>
              <w:rPr>
                <w:rFonts w:ascii="Arial" w:hAnsi="Arial" w:cs="Arial"/>
                <w:noProof/>
                <w:sz w:val="16"/>
                <w:szCs w:val="16"/>
              </w:rPr>
              <w:t xml:space="preserve"> </w:t>
            </w:r>
            <w:r w:rsidRPr="008A2274">
              <w:rPr>
                <w:rFonts w:ascii="Arial" w:hAnsi="Arial" w:cs="Arial"/>
                <w:noProof/>
                <w:sz w:val="16"/>
                <w:szCs w:val="16"/>
                <w:highlight w:val="yellow"/>
              </w:rPr>
              <w:t>enhancement</w:t>
            </w:r>
            <w:r>
              <w:rPr>
                <w:rFonts w:ascii="Arial" w:hAnsi="Arial" w:cs="Arial"/>
                <w:noProof/>
                <w:sz w:val="16"/>
                <w:szCs w:val="16"/>
              </w:rPr>
              <w:t xml:space="preserve"> </w:t>
            </w:r>
            <w:r w:rsidRPr="008A2274">
              <w:rPr>
                <w:rFonts w:ascii="Arial" w:hAnsi="Arial" w:cs="Arial"/>
                <w:noProof/>
                <w:sz w:val="16"/>
                <w:szCs w:val="16"/>
              </w:rPr>
              <w:t>level. See TS 36.321  [6].</w:t>
            </w:r>
            <w:r>
              <w:rPr>
                <w:rFonts w:ascii="Arial" w:hAnsi="Arial" w:cs="Arial"/>
                <w:noProof/>
                <w:sz w:val="16"/>
                <w:szCs w:val="16"/>
              </w:rPr>
              <w:t>”</w:t>
            </w:r>
          </w:p>
        </w:tc>
        <w:tc>
          <w:tcPr>
            <w:tcW w:w="653" w:type="dxa"/>
            <w:shd w:val="clear" w:color="auto" w:fill="auto"/>
          </w:tcPr>
          <w:p w14:paraId="1245B44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224F68"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A4CF810" w14:textId="77777777" w:rsidR="00D82374" w:rsidRPr="008A2274" w:rsidRDefault="00D82374" w:rsidP="004F4BB1">
            <w:pPr>
              <w:spacing w:after="0"/>
              <w:rPr>
                <w:rFonts w:ascii="Arial" w:hAnsi="Arial" w:cs="Arial"/>
                <w:b/>
                <w:i/>
                <w:noProof/>
                <w:sz w:val="16"/>
                <w:szCs w:val="16"/>
              </w:rPr>
            </w:pPr>
            <w:r w:rsidRPr="008A2274">
              <w:rPr>
                <w:rFonts w:ascii="Arial" w:hAnsi="Arial" w:cs="Arial"/>
                <w:b/>
                <w:i/>
                <w:noProof/>
                <w:sz w:val="16"/>
                <w:szCs w:val="16"/>
              </w:rPr>
              <w:t xml:space="preserve">maxNumPreambleAttemptCE </w:t>
            </w:r>
          </w:p>
          <w:p w14:paraId="15D548E5" w14:textId="77777777" w:rsidR="00D82374" w:rsidRDefault="00D82374" w:rsidP="004F4BB1">
            <w:pPr>
              <w:pBdr>
                <w:bottom w:val="single" w:sz="6" w:space="1" w:color="auto"/>
              </w:pBdr>
              <w:spacing w:after="0"/>
              <w:rPr>
                <w:rFonts w:ascii="Arial" w:hAnsi="Arial" w:cs="Arial"/>
                <w:noProof/>
                <w:sz w:val="16"/>
                <w:szCs w:val="16"/>
              </w:rPr>
            </w:pPr>
            <w:r w:rsidRPr="00DC06D1">
              <w:rPr>
                <w:rFonts w:ascii="Arial" w:hAnsi="Arial" w:cs="Arial"/>
                <w:noProof/>
                <w:sz w:val="16"/>
                <w:szCs w:val="16"/>
              </w:rPr>
              <w:t xml:space="preserve">Maximum  number of preamble transmission attempts per </w:t>
            </w:r>
            <w:r w:rsidRPr="00DC06D1">
              <w:rPr>
                <w:rFonts w:ascii="Arial" w:hAnsi="Arial" w:cs="Arial"/>
                <w:strike/>
                <w:noProof/>
                <w:color w:val="FF0000"/>
                <w:sz w:val="16"/>
                <w:szCs w:val="16"/>
              </w:rPr>
              <w:t>enhancement</w:t>
            </w:r>
            <w:r w:rsidRPr="00DC06D1">
              <w:rPr>
                <w:rFonts w:ascii="Arial" w:hAnsi="Arial" w:cs="Arial"/>
                <w:noProof/>
                <w:color w:val="FF0000"/>
                <w:sz w:val="16"/>
                <w:szCs w:val="16"/>
                <w:u w:val="single"/>
              </w:rPr>
              <w:t>enhanced</w:t>
            </w:r>
            <w:r w:rsidRPr="00DC06D1">
              <w:rPr>
                <w:rFonts w:ascii="Arial" w:hAnsi="Arial" w:cs="Arial"/>
                <w:noProof/>
                <w:color w:val="FF0000"/>
                <w:sz w:val="16"/>
                <w:szCs w:val="16"/>
              </w:rPr>
              <w:t xml:space="preserve"> </w:t>
            </w:r>
            <w:r w:rsidRPr="00DC06D1">
              <w:rPr>
                <w:rFonts w:ascii="Arial" w:hAnsi="Arial" w:cs="Arial"/>
                <w:noProof/>
                <w:sz w:val="16"/>
                <w:szCs w:val="16"/>
              </w:rPr>
              <w:t>coverage level. See TS 36.321  [6].””</w:t>
            </w:r>
          </w:p>
          <w:p w14:paraId="325A2CD1"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shd w:val="clear" w:color="auto" w:fill="CCFF99"/>
          </w:tcPr>
          <w:p w14:paraId="78BDB1EA" w14:textId="7F28C1A9"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3FAA6BB3" w14:textId="77777777" w:rsidTr="00397CB9">
        <w:trPr>
          <w:gridAfter w:val="1"/>
          <w:wAfter w:w="41" w:type="dxa"/>
        </w:trPr>
        <w:tc>
          <w:tcPr>
            <w:tcW w:w="769" w:type="dxa"/>
            <w:shd w:val="clear" w:color="auto" w:fill="auto"/>
          </w:tcPr>
          <w:p w14:paraId="040D420C" w14:textId="77777777" w:rsidR="00D82374" w:rsidRDefault="00D82374" w:rsidP="004F4BB1">
            <w:pPr>
              <w:spacing w:after="0"/>
              <w:rPr>
                <w:rFonts w:ascii="Arial" w:hAnsi="Arial" w:cs="Arial"/>
                <w:noProof/>
                <w:sz w:val="16"/>
                <w:szCs w:val="16"/>
              </w:rPr>
            </w:pPr>
            <w:r>
              <w:rPr>
                <w:rFonts w:ascii="Arial" w:hAnsi="Arial" w:cs="Arial"/>
                <w:noProof/>
                <w:sz w:val="16"/>
                <w:szCs w:val="16"/>
              </w:rPr>
              <w:t>E.336</w:t>
            </w:r>
          </w:p>
        </w:tc>
        <w:tc>
          <w:tcPr>
            <w:tcW w:w="1677" w:type="dxa"/>
            <w:shd w:val="clear" w:color="auto" w:fill="auto"/>
          </w:tcPr>
          <w:p w14:paraId="0BAB6921" w14:textId="77777777" w:rsidR="00D82374" w:rsidRDefault="00D82374"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49ECD541"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In </w:t>
            </w:r>
            <w:r w:rsidRPr="004973E4">
              <w:rPr>
                <w:rFonts w:ascii="Arial" w:hAnsi="Arial" w:cs="Arial"/>
                <w:noProof/>
                <w:sz w:val="16"/>
                <w:szCs w:val="16"/>
              </w:rPr>
              <w:t>PRACH-ParametersCE-r13</w:t>
            </w:r>
            <w:r>
              <w:rPr>
                <w:rFonts w:ascii="Arial" w:hAnsi="Arial" w:cs="Arial"/>
                <w:noProof/>
                <w:sz w:val="16"/>
                <w:szCs w:val="16"/>
              </w:rPr>
              <w:t xml:space="preserve">, </w:t>
            </w:r>
            <w:r w:rsidRPr="004973E4">
              <w:rPr>
                <w:rFonts w:ascii="Arial" w:hAnsi="Arial" w:cs="Arial"/>
                <w:noProof/>
                <w:sz w:val="16"/>
                <w:szCs w:val="16"/>
              </w:rPr>
              <w:t>prach-StartingSubframe-r13</w:t>
            </w:r>
            <w:r>
              <w:rPr>
                <w:rFonts w:ascii="Arial" w:hAnsi="Arial" w:cs="Arial"/>
                <w:noProof/>
                <w:sz w:val="16"/>
                <w:szCs w:val="16"/>
              </w:rPr>
              <w:t xml:space="preserve"> should be optional</w:t>
            </w:r>
          </w:p>
        </w:tc>
        <w:tc>
          <w:tcPr>
            <w:tcW w:w="653" w:type="dxa"/>
            <w:shd w:val="clear" w:color="auto" w:fill="auto"/>
          </w:tcPr>
          <w:p w14:paraId="1DBDF648" w14:textId="77777777" w:rsidR="00D82374"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9DEF91"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Make </w:t>
            </w:r>
            <w:r w:rsidRPr="004973E4">
              <w:rPr>
                <w:rFonts w:ascii="Arial" w:hAnsi="Arial" w:cs="Arial"/>
                <w:noProof/>
                <w:sz w:val="16"/>
                <w:szCs w:val="16"/>
              </w:rPr>
              <w:t>prach-StartingSubframe-r13</w:t>
            </w:r>
            <w:r>
              <w:rPr>
                <w:rFonts w:ascii="Arial" w:hAnsi="Arial" w:cs="Arial"/>
                <w:noProof/>
                <w:sz w:val="16"/>
                <w:szCs w:val="16"/>
              </w:rPr>
              <w:t xml:space="preserve"> optional in </w:t>
            </w:r>
            <w:r w:rsidRPr="004973E4">
              <w:rPr>
                <w:rFonts w:ascii="Arial" w:hAnsi="Arial" w:cs="Arial"/>
                <w:noProof/>
                <w:sz w:val="16"/>
                <w:szCs w:val="16"/>
              </w:rPr>
              <w:t>PRACH-ParametersCE-r13</w:t>
            </w:r>
            <w:r>
              <w:rPr>
                <w:rFonts w:ascii="Arial" w:hAnsi="Arial" w:cs="Arial"/>
                <w:noProof/>
                <w:sz w:val="16"/>
                <w:szCs w:val="16"/>
              </w:rPr>
              <w:t>.</w:t>
            </w:r>
          </w:p>
          <w:p w14:paraId="14FC4520" w14:textId="77777777" w:rsidR="00D82374"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(OPTIONAL need OR)</w:t>
            </w:r>
          </w:p>
        </w:tc>
        <w:tc>
          <w:tcPr>
            <w:tcW w:w="990" w:type="dxa"/>
            <w:shd w:val="clear" w:color="auto" w:fill="CCFF99"/>
          </w:tcPr>
          <w:p w14:paraId="2CF49FF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36106EB3" w14:textId="77777777" w:rsidTr="00397CB9">
        <w:trPr>
          <w:gridAfter w:val="1"/>
          <w:wAfter w:w="41" w:type="dxa"/>
        </w:trPr>
        <w:tc>
          <w:tcPr>
            <w:tcW w:w="769" w:type="dxa"/>
            <w:shd w:val="clear" w:color="auto" w:fill="auto"/>
          </w:tcPr>
          <w:p w14:paraId="07F294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E.260</w:t>
            </w:r>
          </w:p>
        </w:tc>
        <w:tc>
          <w:tcPr>
            <w:tcW w:w="1677" w:type="dxa"/>
            <w:shd w:val="clear" w:color="auto" w:fill="auto"/>
          </w:tcPr>
          <w:p w14:paraId="0028C71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PUCCH-Config</w:t>
            </w:r>
          </w:p>
        </w:tc>
        <w:tc>
          <w:tcPr>
            <w:tcW w:w="5369" w:type="dxa"/>
            <w:shd w:val="clear" w:color="auto" w:fill="auto"/>
          </w:tcPr>
          <w:p w14:paraId="376AC427" w14:textId="77777777" w:rsidR="00D82374" w:rsidRPr="00E154D5" w:rsidRDefault="00D82374" w:rsidP="004F4BB1">
            <w:pPr>
              <w:spacing w:after="0"/>
              <w:rPr>
                <w:rFonts w:ascii="Courier New" w:eastAsia="Times New Roman" w:hAnsi="Courier New"/>
                <w:noProof/>
                <w:sz w:val="16"/>
                <w:lang w:val="en-US"/>
              </w:rPr>
            </w:pPr>
            <w:r w:rsidRPr="00E154D5">
              <w:rPr>
                <w:rFonts w:ascii="Arial" w:hAnsi="Arial" w:cs="Arial"/>
                <w:noProof/>
                <w:sz w:val="16"/>
                <w:szCs w:val="16"/>
              </w:rPr>
              <w:t>pucch-NumRepetitionCE-r13</w:t>
            </w:r>
            <w:r>
              <w:rPr>
                <w:rFonts w:ascii="Arial" w:hAnsi="Arial" w:cs="Arial"/>
                <w:noProof/>
                <w:sz w:val="16"/>
                <w:szCs w:val="16"/>
              </w:rPr>
              <w:t xml:space="preserve"> should be optional because it is defined in an extension together with many other parameters and therefore it is not well-motivate to defined it as mandatory present. It should also be possible to release the configuration, i.e. a relase/setup construct is needed.</w:t>
            </w:r>
          </w:p>
        </w:tc>
        <w:tc>
          <w:tcPr>
            <w:tcW w:w="653" w:type="dxa"/>
            <w:shd w:val="clear" w:color="auto" w:fill="auto"/>
          </w:tcPr>
          <w:p w14:paraId="15F3DD3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77B69EA" w14:textId="77777777" w:rsidR="00D82374" w:rsidRDefault="00D82374" w:rsidP="004F4BB1">
            <w:pPr>
              <w:spacing w:after="0"/>
              <w:rPr>
                <w:rFonts w:ascii="Arial" w:hAnsi="Arial" w:cs="Arial"/>
                <w:noProof/>
                <w:sz w:val="16"/>
                <w:szCs w:val="16"/>
              </w:rPr>
            </w:pPr>
            <w:r>
              <w:rPr>
                <w:rFonts w:ascii="Arial" w:hAnsi="Arial" w:cs="Arial"/>
                <w:noProof/>
                <w:sz w:val="16"/>
                <w:szCs w:val="16"/>
              </w:rPr>
              <w:t>Define the pucch-NumRepetitionCE-r13 sequence as optional and add release setup constructs where it isp possible to  release the pucch-NumRepetitionCE-r13 configuration, i.e.</w:t>
            </w:r>
          </w:p>
          <w:p w14:paraId="649B2067"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E154D5">
              <w:rPr>
                <w:rFonts w:ascii="Courier New" w:eastAsia="Times New Roman" w:hAnsi="Courier New"/>
                <w:noProof/>
                <w:sz w:val="16"/>
                <w:lang w:val="en-US"/>
              </w:rPr>
              <w:t>pucch-NumRepetitionCE-r13</w:t>
            </w:r>
            <w:r w:rsidRPr="00D05729">
              <w:tab/>
            </w:r>
            <w:r w:rsidRPr="008B0CB0">
              <w:rPr>
                <w:rFonts w:ascii="Courier New" w:eastAsia="Times New Roman" w:hAnsi="Courier New"/>
                <w:noProof/>
                <w:color w:val="FF0000"/>
                <w:sz w:val="16"/>
                <w:u w:val="single"/>
                <w:lang w:val="en-US"/>
              </w:rPr>
              <w:t>CHOICE {</w:t>
            </w:r>
          </w:p>
          <w:p w14:paraId="2E370CED"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release</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rFonts w:ascii="Courier New" w:eastAsia="Times New Roman" w:hAnsi="Courier New"/>
                <w:noProof/>
                <w:color w:val="FF0000"/>
                <w:sz w:val="16"/>
                <w:u w:val="single"/>
                <w:lang w:val="en-US"/>
              </w:rPr>
              <w:t>NULL,</w:t>
            </w:r>
          </w:p>
          <w:p w14:paraId="10F79D18"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B0CB0">
              <w:rPr>
                <w:color w:val="FF0000"/>
                <w:u w:val="single"/>
              </w:rPr>
              <w:tab/>
            </w:r>
            <w:r w:rsidRPr="008B0CB0">
              <w:rPr>
                <w:rFonts w:ascii="Courier New" w:eastAsia="Times New Roman" w:hAnsi="Courier New"/>
                <w:noProof/>
                <w:color w:val="FF0000"/>
                <w:sz w:val="16"/>
                <w:u w:val="single"/>
                <w:lang w:val="en-US"/>
              </w:rPr>
              <w:t>setup</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E154D5">
              <w:rPr>
                <w:rFonts w:ascii="Courier New" w:eastAsia="Times New Roman" w:hAnsi="Courier New"/>
                <w:noProof/>
                <w:sz w:val="16"/>
                <w:lang w:val="en-US"/>
              </w:rPr>
              <w:t>SEQUENCE {</w:t>
            </w:r>
          </w:p>
          <w:p w14:paraId="06524FA7"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modeA-r13</w:t>
            </w:r>
            <w:r w:rsidRPr="00D05729">
              <w:tab/>
            </w:r>
            <w:r w:rsidRPr="00E154D5">
              <w:rPr>
                <w:rFonts w:ascii="Courier New" w:eastAsia="Times New Roman" w:hAnsi="Courier New"/>
                <w:noProof/>
                <w:sz w:val="16"/>
                <w:lang w:val="en-US"/>
              </w:rPr>
              <w:t>ENUMERATED {r1, r2, r4, r8},</w:t>
            </w:r>
          </w:p>
          <w:p w14:paraId="1EC67A69" w14:textId="77777777" w:rsidR="00D82374"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modeB-r13</w:t>
            </w:r>
            <w:r w:rsidRPr="00D05729">
              <w:tab/>
            </w:r>
            <w:r w:rsidRPr="00E154D5">
              <w:rPr>
                <w:rFonts w:ascii="Courier New" w:eastAsia="Times New Roman" w:hAnsi="Courier New"/>
                <w:noProof/>
                <w:sz w:val="16"/>
                <w:lang w:val="en-US"/>
              </w:rPr>
              <w:t>ENUMERATED {</w:t>
            </w:r>
            <w:r>
              <w:rPr>
                <w:rFonts w:ascii="Courier New" w:eastAsia="Times New Roman" w:hAnsi="Courier New"/>
                <w:noProof/>
                <w:sz w:val="16"/>
                <w:lang w:val="en-US"/>
              </w:rPr>
              <w:t>r4, r6, r8, r32</w:t>
            </w:r>
            <w:r w:rsidRPr="00E154D5">
              <w:rPr>
                <w:rFonts w:ascii="Courier New" w:eastAsia="Times New Roman" w:hAnsi="Courier New"/>
                <w:noProof/>
                <w:sz w:val="16"/>
                <w:lang w:val="en-US"/>
              </w:rPr>
              <w:t>}</w:t>
            </w:r>
          </w:p>
          <w:p w14:paraId="3F52BF39"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w:t>
            </w:r>
          </w:p>
          <w:p w14:paraId="647EC692" w14:textId="77777777" w:rsidR="00D82374" w:rsidRDefault="00D82374"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Pr>
                <w:rFonts w:ascii="Courier New" w:eastAsia="Times New Roman" w:hAnsi="Courier New"/>
                <w:noProof/>
                <w:sz w:val="16"/>
                <w:lang w:val="en-US"/>
              </w:rPr>
              <w: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Pr>
                <w:rFonts w:ascii="Courier New" w:eastAsia="Times New Roman" w:hAnsi="Courier New"/>
                <w:noProof/>
                <w:color w:val="FF0000"/>
                <w:sz w:val="16"/>
                <w:u w:val="single"/>
                <w:lang w:val="en-US"/>
              </w:rPr>
              <w:t>OPTIONAL, -- Need ON</w:t>
            </w:r>
          </w:p>
          <w:p w14:paraId="6E94B936" w14:textId="77777777" w:rsidR="00D82374" w:rsidRPr="00B007EE" w:rsidRDefault="00D82374" w:rsidP="00B007EE">
            <w:pPr>
              <w:spacing w:after="0"/>
              <w:rPr>
                <w:rFonts w:ascii="Arial" w:hAnsi="Arial" w:cs="Arial"/>
                <w:noProof/>
                <w:sz w:val="16"/>
                <w:szCs w:val="16"/>
                <w:lang w:val="en-US"/>
              </w:rPr>
            </w:pPr>
            <w:r w:rsidRPr="00C66D7D">
              <w:rPr>
                <w:rFonts w:ascii="Arial" w:hAnsi="Arial" w:cs="Arial"/>
                <w:b/>
                <w:noProof/>
                <w:color w:val="1F497D" w:themeColor="text2"/>
                <w:sz w:val="16"/>
                <w:szCs w:val="16"/>
                <w:lang w:val="en-US"/>
              </w:rPr>
              <w:t xml:space="preserve">CR-editor (Ericsson): </w:t>
            </w:r>
            <w:r w:rsidRPr="00C66D7D">
              <w:rPr>
                <w:rFonts w:ascii="Arial" w:hAnsi="Arial" w:cs="Arial"/>
                <w:noProof/>
                <w:color w:val="1F497D" w:themeColor="text2"/>
                <w:sz w:val="16"/>
                <w:szCs w:val="16"/>
                <w:lang w:val="en-US"/>
              </w:rPr>
              <w:t>Updated in the running CR.</w:t>
            </w:r>
          </w:p>
        </w:tc>
        <w:tc>
          <w:tcPr>
            <w:tcW w:w="990" w:type="dxa"/>
            <w:shd w:val="clear" w:color="auto" w:fill="CCFF99"/>
          </w:tcPr>
          <w:p w14:paraId="5A92353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606E05" w:rsidRPr="00BD494B" w14:paraId="5BD8FD85" w14:textId="77777777" w:rsidTr="00397CB9">
        <w:trPr>
          <w:gridAfter w:val="1"/>
          <w:wAfter w:w="41" w:type="dxa"/>
        </w:trPr>
        <w:tc>
          <w:tcPr>
            <w:tcW w:w="15590" w:type="dxa"/>
            <w:gridSpan w:val="7"/>
            <w:shd w:val="clear" w:color="auto" w:fill="FFFF99"/>
          </w:tcPr>
          <w:p w14:paraId="24012AF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606E05" w:rsidRPr="00BD494B" w14:paraId="5927DC5D" w14:textId="77777777" w:rsidTr="00397CB9">
        <w:trPr>
          <w:gridAfter w:val="1"/>
          <w:wAfter w:w="41" w:type="dxa"/>
        </w:trPr>
        <w:tc>
          <w:tcPr>
            <w:tcW w:w="769" w:type="dxa"/>
            <w:shd w:val="clear" w:color="auto" w:fill="auto"/>
          </w:tcPr>
          <w:p w14:paraId="26C12AD9"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N.147</w:t>
            </w:r>
          </w:p>
        </w:tc>
        <w:tc>
          <w:tcPr>
            <w:tcW w:w="1677" w:type="dxa"/>
            <w:shd w:val="clear" w:color="auto" w:fill="auto"/>
          </w:tcPr>
          <w:p w14:paraId="5B95888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 xml:space="preserve">6.3.3 </w:t>
            </w:r>
            <w:r w:rsidRPr="00431A3F">
              <w:rPr>
                <w:rFonts w:ascii="Arial" w:hAnsi="Arial" w:cs="Arial"/>
                <w:noProof/>
                <w:sz w:val="16"/>
                <w:szCs w:val="16"/>
              </w:rPr>
              <w:t>CellSelectionInfoCE</w:t>
            </w:r>
          </w:p>
        </w:tc>
        <w:tc>
          <w:tcPr>
            <w:tcW w:w="5369" w:type="dxa"/>
            <w:shd w:val="clear" w:color="auto" w:fill="auto"/>
          </w:tcPr>
          <w:p w14:paraId="12A421CD"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How does this work with the WB-RSRQ and RSRQ over all symbols?</w:t>
            </w:r>
          </w:p>
        </w:tc>
        <w:tc>
          <w:tcPr>
            <w:tcW w:w="653" w:type="dxa"/>
            <w:shd w:val="clear" w:color="auto" w:fill="auto"/>
          </w:tcPr>
          <w:p w14:paraId="3DB17F2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66DDA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Discuss if something is needed or not.</w:t>
            </w:r>
          </w:p>
        </w:tc>
        <w:tc>
          <w:tcPr>
            <w:tcW w:w="990" w:type="dxa"/>
            <w:tcBorders>
              <w:bottom w:val="single" w:sz="4" w:space="0" w:color="auto"/>
            </w:tcBorders>
            <w:shd w:val="clear" w:color="auto" w:fill="auto"/>
          </w:tcPr>
          <w:p w14:paraId="4E52CA4D" w14:textId="74A9BAC4" w:rsidR="00606E05" w:rsidRPr="00BD494B" w:rsidRDefault="00606E05" w:rsidP="00F626EE">
            <w:pPr>
              <w:spacing w:after="0"/>
              <w:rPr>
                <w:rFonts w:ascii="Arial" w:hAnsi="Arial" w:cs="Arial"/>
                <w:noProof/>
                <w:sz w:val="16"/>
                <w:szCs w:val="16"/>
              </w:rPr>
            </w:pPr>
            <w:r>
              <w:rPr>
                <w:rFonts w:ascii="Arial" w:hAnsi="Arial" w:cs="Arial"/>
                <w:noProof/>
                <w:sz w:val="16"/>
                <w:szCs w:val="16"/>
              </w:rPr>
              <w:t>Open (eMTC CR)</w:t>
            </w:r>
          </w:p>
        </w:tc>
      </w:tr>
      <w:tr w:rsidR="00606E05" w:rsidRPr="00BD494B" w14:paraId="281DE5C2" w14:textId="77777777" w:rsidTr="00397CB9">
        <w:trPr>
          <w:gridAfter w:val="1"/>
          <w:wAfter w:w="41" w:type="dxa"/>
        </w:trPr>
        <w:tc>
          <w:tcPr>
            <w:tcW w:w="769" w:type="dxa"/>
            <w:tcBorders>
              <w:bottom w:val="single" w:sz="4" w:space="0" w:color="auto"/>
            </w:tcBorders>
            <w:shd w:val="clear" w:color="auto" w:fill="auto"/>
          </w:tcPr>
          <w:p w14:paraId="693DC74E"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N.146</w:t>
            </w:r>
          </w:p>
        </w:tc>
        <w:tc>
          <w:tcPr>
            <w:tcW w:w="1677" w:type="dxa"/>
            <w:tcBorders>
              <w:bottom w:val="single" w:sz="4" w:space="0" w:color="auto"/>
            </w:tcBorders>
            <w:shd w:val="clear" w:color="auto" w:fill="auto"/>
          </w:tcPr>
          <w:p w14:paraId="0213EE48" w14:textId="4E7F219F" w:rsidR="00606E05" w:rsidRPr="00BD494B" w:rsidRDefault="00606E05" w:rsidP="00F626EE">
            <w:pPr>
              <w:spacing w:after="0"/>
              <w:rPr>
                <w:rFonts w:ascii="Arial" w:hAnsi="Arial" w:cs="Arial"/>
                <w:noProof/>
                <w:sz w:val="16"/>
                <w:szCs w:val="16"/>
              </w:rPr>
            </w:pPr>
            <w:r>
              <w:rPr>
                <w:rFonts w:ascii="Arial" w:hAnsi="Arial" w:cs="Arial"/>
                <w:noProof/>
                <w:sz w:val="16"/>
                <w:szCs w:val="16"/>
              </w:rPr>
              <w:t>6.3.3 CellSelectionInfoCE</w:t>
            </w:r>
          </w:p>
        </w:tc>
        <w:tc>
          <w:tcPr>
            <w:tcW w:w="5369" w:type="dxa"/>
            <w:tcBorders>
              <w:bottom w:val="single" w:sz="4" w:space="0" w:color="auto"/>
            </w:tcBorders>
            <w:shd w:val="clear" w:color="auto" w:fill="auto"/>
          </w:tcPr>
          <w:p w14:paraId="51A8E5B2"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The IE description contains redundant “].”</w:t>
            </w:r>
          </w:p>
        </w:tc>
        <w:tc>
          <w:tcPr>
            <w:tcW w:w="653" w:type="dxa"/>
            <w:tcBorders>
              <w:bottom w:val="single" w:sz="4" w:space="0" w:color="auto"/>
            </w:tcBorders>
            <w:shd w:val="clear" w:color="auto" w:fill="auto"/>
          </w:tcPr>
          <w:p w14:paraId="5780B794"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0C690CC0"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redundant “].”</w:t>
            </w:r>
          </w:p>
          <w:p w14:paraId="000F986A" w14:textId="7F90C7E6" w:rsidR="00606E05" w:rsidRPr="00462737" w:rsidRDefault="00606E05" w:rsidP="00F50B82">
            <w:pPr>
              <w:spacing w:after="0"/>
              <w:rPr>
                <w:rFonts w:ascii="Arial" w:hAnsi="Arial" w:cs="Arial"/>
                <w:noProof/>
                <w:color w:val="1F497D" w:themeColor="text2"/>
                <w:sz w:val="16"/>
                <w:szCs w:val="16"/>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I.046</w:t>
            </w:r>
          </w:p>
        </w:tc>
        <w:tc>
          <w:tcPr>
            <w:tcW w:w="990" w:type="dxa"/>
            <w:tcBorders>
              <w:bottom w:val="single" w:sz="4" w:space="0" w:color="auto"/>
            </w:tcBorders>
            <w:shd w:val="clear" w:color="auto" w:fill="CCFF99"/>
          </w:tcPr>
          <w:p w14:paraId="7156C058" w14:textId="196FFA2C" w:rsidR="00606E05" w:rsidRPr="00BD494B" w:rsidRDefault="00606E05" w:rsidP="00477323">
            <w:pPr>
              <w:spacing w:after="0"/>
              <w:rPr>
                <w:rFonts w:ascii="Arial" w:hAnsi="Arial" w:cs="Arial"/>
                <w:noProof/>
                <w:sz w:val="16"/>
                <w:szCs w:val="16"/>
              </w:rPr>
            </w:pPr>
            <w:r>
              <w:rPr>
                <w:rFonts w:ascii="Arial" w:hAnsi="Arial" w:cs="Arial"/>
                <w:noProof/>
                <w:sz w:val="16"/>
                <w:szCs w:val="16"/>
              </w:rPr>
              <w:t>Closed (eMTC CR)</w:t>
            </w:r>
          </w:p>
        </w:tc>
      </w:tr>
      <w:tr w:rsidR="00606E05" w:rsidRPr="00BD494B" w14:paraId="0E35D0A8" w14:textId="77777777" w:rsidTr="00397CB9">
        <w:trPr>
          <w:gridAfter w:val="1"/>
          <w:wAfter w:w="41" w:type="dxa"/>
        </w:trPr>
        <w:tc>
          <w:tcPr>
            <w:tcW w:w="15590" w:type="dxa"/>
            <w:gridSpan w:val="7"/>
            <w:shd w:val="clear" w:color="auto" w:fill="FFFF99"/>
          </w:tcPr>
          <w:p w14:paraId="212B1E4A" w14:textId="7F2B438B"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606E05" w:rsidRPr="00BD494B" w14:paraId="3F1DC47B" w14:textId="77777777" w:rsidTr="00397CB9">
        <w:trPr>
          <w:gridAfter w:val="1"/>
          <w:wAfter w:w="41" w:type="dxa"/>
        </w:trPr>
        <w:tc>
          <w:tcPr>
            <w:tcW w:w="769" w:type="dxa"/>
            <w:shd w:val="clear" w:color="auto" w:fill="auto"/>
          </w:tcPr>
          <w:p w14:paraId="0BDC0483"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I.046</w:t>
            </w:r>
          </w:p>
        </w:tc>
        <w:tc>
          <w:tcPr>
            <w:tcW w:w="1677" w:type="dxa"/>
            <w:shd w:val="clear" w:color="auto" w:fill="auto"/>
          </w:tcPr>
          <w:p w14:paraId="12A5D80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CellSelectionInfoCE</w:t>
            </w:r>
          </w:p>
        </w:tc>
        <w:tc>
          <w:tcPr>
            <w:tcW w:w="5369" w:type="dxa"/>
            <w:shd w:val="clear" w:color="auto" w:fill="auto"/>
          </w:tcPr>
          <w:p w14:paraId="7F5E48FB"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There are some redundant parts in the definiition.</w:t>
            </w:r>
          </w:p>
        </w:tc>
        <w:tc>
          <w:tcPr>
            <w:tcW w:w="653" w:type="dxa"/>
            <w:shd w:val="clear" w:color="auto" w:fill="auto"/>
          </w:tcPr>
          <w:p w14:paraId="5F22B25A"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21198F"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Remove the redundant parts highlighted in color below from the definiiton:</w:t>
            </w:r>
          </w:p>
          <w:p w14:paraId="7DDE6E3E" w14:textId="77777777" w:rsidR="00606E05" w:rsidRPr="001231D5" w:rsidRDefault="00606E05" w:rsidP="001C6DD3">
            <w:pPr>
              <w:spacing w:after="0"/>
              <w:rPr>
                <w:rFonts w:ascii="Arial" w:hAnsi="Arial" w:cs="Arial"/>
                <w:noProof/>
                <w:sz w:val="16"/>
                <w:szCs w:val="16"/>
              </w:rPr>
            </w:pPr>
          </w:p>
          <w:p w14:paraId="593844EC"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CellSelectionInfoCE</w:t>
            </w:r>
            <w:r w:rsidRPr="001231D5">
              <w:rPr>
                <w:rFonts w:ascii="Arial" w:eastAsia="Times New Roman" w:hAnsi="Arial" w:cs="Arial"/>
                <w:sz w:val="16"/>
                <w:szCs w:val="16"/>
                <w:lang w:eastAsia="en-GB"/>
              </w:rPr>
              <w:t xml:space="preserve"> contains cell selection information for coverage enhancement. The </w:t>
            </w:r>
            <w:r w:rsidRPr="001231D5">
              <w:rPr>
                <w:rFonts w:ascii="Arial" w:eastAsia="Times New Roman" w:hAnsi="Arial" w:cs="Arial"/>
                <w:i/>
                <w:iCs/>
                <w:sz w:val="16"/>
                <w:szCs w:val="16"/>
                <w:lang w:eastAsia="en-GB"/>
              </w:rPr>
              <w:t>q-RxLevMinCE</w:t>
            </w:r>
            <w:r w:rsidRPr="001231D5">
              <w:rPr>
                <w:rFonts w:ascii="Arial" w:eastAsia="Times New Roman" w:hAnsi="Arial" w:cs="Arial"/>
                <w:sz w:val="16"/>
                <w:szCs w:val="16"/>
                <w:lang w:eastAsia="en-GB"/>
              </w:rPr>
              <w:t xml:space="preserve"> corresponds to parameter Q</w:t>
            </w:r>
            <w:r w:rsidRPr="001231D5">
              <w:rPr>
                <w:rFonts w:ascii="Arial" w:eastAsia="Times New Roman" w:hAnsi="Arial" w:cs="Arial"/>
                <w:sz w:val="16"/>
                <w:szCs w:val="16"/>
                <w:vertAlign w:val="subscript"/>
                <w:lang w:eastAsia="en-GB"/>
              </w:rPr>
              <w:t>rxlevminCE</w:t>
            </w:r>
            <w:r w:rsidRPr="001231D5">
              <w:rPr>
                <w:rFonts w:ascii="Arial" w:eastAsia="Times New Roman" w:hAnsi="Arial" w:cs="Arial"/>
                <w:sz w:val="16"/>
                <w:szCs w:val="16"/>
                <w:lang w:eastAsia="en-GB"/>
              </w:rPr>
              <w:t xml:space="preserve"> in 36.304 [4]. The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corresponds to </w:t>
            </w:r>
            <w:r w:rsidRPr="001231D5">
              <w:rPr>
                <w:rFonts w:ascii="Arial" w:eastAsia="Times New Roman" w:hAnsi="Arial" w:cs="Arial"/>
                <w:sz w:val="16"/>
                <w:szCs w:val="16"/>
                <w:lang w:eastAsia="en-GB"/>
              </w:rPr>
              <w:t>parameter Q</w:t>
            </w:r>
            <w:r w:rsidRPr="001231D5">
              <w:rPr>
                <w:rFonts w:ascii="Arial" w:eastAsia="Times New Roman" w:hAnsi="Arial" w:cs="Arial"/>
                <w:sz w:val="16"/>
                <w:szCs w:val="16"/>
                <w:vertAlign w:val="subscript"/>
                <w:lang w:eastAsia="en-GB"/>
              </w:rPr>
              <w:t>qualminCE</w:t>
            </w:r>
            <w:r w:rsidRPr="001231D5">
              <w:rPr>
                <w:rFonts w:ascii="Arial" w:eastAsia="Times New Roman" w:hAnsi="Arial" w:cs="Arial"/>
                <w:sz w:val="16"/>
                <w:szCs w:val="16"/>
                <w:lang w:eastAsia="en-GB"/>
              </w:rPr>
              <w:t xml:space="preserve"> in 36.304 [4].</w:t>
            </w:r>
            <w:r w:rsidRPr="001231D5">
              <w:rPr>
                <w:rFonts w:ascii="Arial" w:eastAsia="Times New Roman" w:hAnsi="Arial" w:cs="Arial"/>
                <w:color w:val="FF0000"/>
                <w:sz w:val="16"/>
                <w:szCs w:val="16"/>
                <w:u w:val="single"/>
                <w:lang w:eastAsia="en-GB"/>
              </w:rPr>
              <w:t xml:space="preserve"> </w:t>
            </w:r>
            <w:r w:rsidRPr="001231D5">
              <w:rPr>
                <w:rFonts w:ascii="Arial" w:eastAsia="Times New Roman" w:hAnsi="Arial" w:cs="Arial"/>
                <w:color w:val="FF0000"/>
                <w:sz w:val="16"/>
                <w:szCs w:val="16"/>
                <w:highlight w:val="yellow"/>
                <w:u w:val="single"/>
                <w:lang w:eastAsia="en-GB"/>
              </w:rPr>
              <w:t>].</w:t>
            </w:r>
            <w:r w:rsidRPr="001231D5">
              <w:rPr>
                <w:rFonts w:ascii="Arial" w:eastAsia="Times New Roman" w:hAnsi="Arial" w:cs="Arial"/>
                <w:sz w:val="16"/>
                <w:szCs w:val="16"/>
                <w:lang w:eastAsia="en-GB"/>
              </w:rPr>
              <w:t xml:space="preserve"> If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w:t>
            </w:r>
            <w:r w:rsidRPr="001231D5">
              <w:rPr>
                <w:rFonts w:ascii="Arial" w:eastAsia="Times New Roman" w:hAnsi="Arial" w:cs="Arial"/>
                <w:sz w:val="16"/>
                <w:szCs w:val="16"/>
                <w:lang w:eastAsia="en-GB"/>
              </w:rPr>
              <w:t>is not present, the UE applies the (default) value of negative infinity for Q</w:t>
            </w:r>
            <w:r w:rsidRPr="001231D5">
              <w:rPr>
                <w:rFonts w:ascii="Arial" w:eastAsia="Times New Roman" w:hAnsi="Arial" w:cs="Arial"/>
                <w:sz w:val="16"/>
                <w:szCs w:val="16"/>
                <w:vertAlign w:val="subscript"/>
                <w:lang w:eastAsia="en-GB"/>
              </w:rPr>
              <w:t>qualmin</w:t>
            </w:r>
            <w:r w:rsidRPr="001231D5">
              <w:rPr>
                <w:rFonts w:ascii="Arial" w:eastAsia="Times New Roman" w:hAnsi="Arial" w:cs="Arial"/>
                <w:sz w:val="16"/>
                <w:szCs w:val="16"/>
                <w:lang w:eastAsia="en-GB"/>
              </w:rPr>
              <w:t>.</w:t>
            </w:r>
          </w:p>
          <w:p w14:paraId="697AE972" w14:textId="77777777" w:rsidR="00606E05" w:rsidRDefault="00606E05" w:rsidP="001C6DD3">
            <w:pPr>
              <w:overflowPunct w:val="0"/>
              <w:autoSpaceDE w:val="0"/>
              <w:autoSpaceDN w:val="0"/>
              <w:adjustRightInd w:val="0"/>
              <w:spacing w:after="0"/>
              <w:textAlignment w:val="baseline"/>
              <w:rPr>
                <w:ins w:id="662" w:author="Ericsson ASN1 review V2" w:date="2016-01-22T18:40:00Z"/>
                <w:rFonts w:ascii="Arial" w:eastAsia="Calibri" w:hAnsi="Arial" w:cs="Arial"/>
                <w:color w:val="1F497D" w:themeColor="text2"/>
                <w:sz w:val="16"/>
                <w:szCs w:val="16"/>
                <w:lang w:eastAsia="en-GB"/>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N.146</w:t>
            </w:r>
          </w:p>
          <w:p w14:paraId="2B5AB599" w14:textId="415D843B" w:rsidR="00711E4C" w:rsidRDefault="00711E4C" w:rsidP="001C6DD3">
            <w:pPr>
              <w:overflowPunct w:val="0"/>
              <w:autoSpaceDE w:val="0"/>
              <w:autoSpaceDN w:val="0"/>
              <w:adjustRightInd w:val="0"/>
              <w:spacing w:after="0"/>
              <w:textAlignment w:val="baseline"/>
              <w:rPr>
                <w:ins w:id="663" w:author="Ericsson ASN1 review V2" w:date="2016-01-22T18:40:00Z"/>
                <w:rFonts w:ascii="Arial" w:eastAsia="Calibri" w:hAnsi="Arial" w:cs="Arial"/>
                <w:color w:val="1F497D" w:themeColor="text2"/>
                <w:sz w:val="16"/>
                <w:szCs w:val="16"/>
                <w:lang w:eastAsia="en-GB"/>
              </w:rPr>
            </w:pPr>
            <w:ins w:id="664" w:author="Ericsson ASN1 review V2" w:date="2016-01-22T18:41: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5EB8EA13" w14:textId="77777777" w:rsidR="00711E4C" w:rsidRPr="00F50B82" w:rsidRDefault="00711E4C"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tc>
        <w:tc>
          <w:tcPr>
            <w:tcW w:w="990" w:type="dxa"/>
            <w:shd w:val="clear" w:color="auto" w:fill="auto"/>
          </w:tcPr>
          <w:p w14:paraId="19A7BC36" w14:textId="77777777" w:rsidR="00606E05" w:rsidRDefault="00606E05" w:rsidP="00477323">
            <w:pPr>
              <w:spacing w:after="0"/>
              <w:rPr>
                <w:ins w:id="665" w:author="Ericsson ASN1 review V2" w:date="2016-01-22T18:49:00Z"/>
                <w:rFonts w:ascii="Arial" w:hAnsi="Arial" w:cs="Arial"/>
                <w:noProof/>
                <w:sz w:val="16"/>
                <w:szCs w:val="16"/>
              </w:rPr>
            </w:pPr>
            <w:r w:rsidRPr="00711E4C">
              <w:rPr>
                <w:rFonts w:ascii="Arial" w:hAnsi="Arial" w:cs="Arial"/>
                <w:noProof/>
                <w:sz w:val="16"/>
                <w:szCs w:val="16"/>
              </w:rPr>
              <w:t>Open (eMTC CR)</w:t>
            </w:r>
          </w:p>
          <w:p w14:paraId="76F8BAA8" w14:textId="52EC184A" w:rsidR="00F57D7C" w:rsidRPr="00BD494B" w:rsidRDefault="00F57D7C" w:rsidP="00477323">
            <w:pPr>
              <w:spacing w:after="0"/>
              <w:rPr>
                <w:rFonts w:ascii="Arial" w:hAnsi="Arial" w:cs="Arial"/>
                <w:noProof/>
                <w:sz w:val="16"/>
                <w:szCs w:val="16"/>
              </w:rPr>
            </w:pPr>
            <w:ins w:id="666" w:author="Ericsson ASN1 review V2" w:date="2016-01-22T18:49:00Z">
              <w:r>
                <w:rPr>
                  <w:rFonts w:ascii="Arial" w:hAnsi="Arial" w:cs="Arial"/>
                  <w:noProof/>
                  <w:sz w:val="16"/>
                  <w:szCs w:val="16"/>
                </w:rPr>
                <w:t>-&gt;Closed</w:t>
              </w:r>
            </w:ins>
          </w:p>
        </w:tc>
      </w:tr>
      <w:tr w:rsidR="00606E05" w:rsidRPr="00BD494B" w14:paraId="1EA1A006" w14:textId="77777777" w:rsidTr="00397CB9">
        <w:trPr>
          <w:gridAfter w:val="1"/>
          <w:wAfter w:w="41" w:type="dxa"/>
        </w:trPr>
        <w:tc>
          <w:tcPr>
            <w:tcW w:w="769" w:type="dxa"/>
            <w:shd w:val="clear" w:color="auto" w:fill="auto"/>
          </w:tcPr>
          <w:p w14:paraId="7407697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E.323</w:t>
            </w:r>
          </w:p>
        </w:tc>
        <w:tc>
          <w:tcPr>
            <w:tcW w:w="1677" w:type="dxa"/>
            <w:shd w:val="clear" w:color="auto" w:fill="auto"/>
          </w:tcPr>
          <w:p w14:paraId="5B66D333" w14:textId="77777777" w:rsidR="00606E05" w:rsidRPr="008A3B00" w:rsidRDefault="00606E05" w:rsidP="004F4BB1">
            <w:pPr>
              <w:spacing w:after="0"/>
              <w:rPr>
                <w:rFonts w:ascii="Arial" w:hAnsi="Arial" w:cs="Arial"/>
                <w:noProof/>
                <w:sz w:val="16"/>
                <w:szCs w:val="16"/>
                <w:lang w:val="sv-SE"/>
              </w:rPr>
            </w:pPr>
            <w:r>
              <w:rPr>
                <w:rFonts w:ascii="Arial" w:hAnsi="Arial" w:cs="Arial"/>
                <w:iCs/>
                <w:noProof/>
                <w:sz w:val="16"/>
                <w:szCs w:val="16"/>
                <w:lang w:val="sv-SE"/>
              </w:rPr>
              <w:t xml:space="preserve">6.3.4 </w:t>
            </w:r>
            <w:r w:rsidRPr="002D49AB">
              <w:rPr>
                <w:rFonts w:ascii="Arial" w:hAnsi="Arial" w:cs="Arial"/>
                <w:iCs/>
                <w:noProof/>
                <w:sz w:val="16"/>
                <w:szCs w:val="16"/>
                <w:lang w:val="x-none"/>
              </w:rPr>
              <w:t>CellSelectionInfoCE</w:t>
            </w:r>
          </w:p>
        </w:tc>
        <w:tc>
          <w:tcPr>
            <w:tcW w:w="5369" w:type="dxa"/>
            <w:shd w:val="clear" w:color="auto" w:fill="auto"/>
          </w:tcPr>
          <w:p w14:paraId="12C12FDC" w14:textId="77777777" w:rsidR="00606E05" w:rsidRPr="00E31D2D" w:rsidRDefault="00606E05" w:rsidP="004F4BB1">
            <w:pPr>
              <w:spacing w:after="0"/>
              <w:rPr>
                <w:rFonts w:ascii="Arial" w:hAnsi="Arial" w:cs="Arial"/>
                <w:noProof/>
                <w:sz w:val="16"/>
                <w:szCs w:val="16"/>
                <w:lang w:val="en-US"/>
              </w:rPr>
            </w:pPr>
            <w:r>
              <w:rPr>
                <w:rFonts w:ascii="Arial" w:hAnsi="Arial" w:cs="Arial"/>
                <w:noProof/>
                <w:sz w:val="16"/>
                <w:szCs w:val="16"/>
              </w:rPr>
              <w:t>The highlighted text should be updated:</w:t>
            </w:r>
          </w:p>
          <w:p w14:paraId="1855C6B8"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2DB5325F" w14:textId="77777777" w:rsidR="00606E05" w:rsidRPr="00BD494B" w:rsidRDefault="00606E05" w:rsidP="004F4BB1">
            <w:pPr>
              <w:spacing w:after="0"/>
              <w:rPr>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coverage</w:t>
            </w:r>
            <w:r>
              <w:rPr>
                <w:rFonts w:ascii="Arial" w:hAnsi="Arial" w:cs="Arial"/>
                <w:noProof/>
                <w:sz w:val="16"/>
                <w:szCs w:val="16"/>
              </w:rPr>
              <w:t xml:space="preserve"> </w:t>
            </w:r>
            <w:r w:rsidRPr="00E31D2D">
              <w:rPr>
                <w:rFonts w:ascii="Arial" w:hAnsi="Arial" w:cs="Arial"/>
                <w:noProof/>
                <w:sz w:val="16"/>
                <w:szCs w:val="16"/>
                <w:highlight w:val="yellow"/>
              </w:rPr>
              <w:t>enhancement</w:t>
            </w:r>
            <w:r w:rsidRPr="00E31D2D">
              <w:rPr>
                <w:rFonts w:ascii="Arial" w:hAnsi="Arial" w:cs="Arial"/>
                <w:noProof/>
                <w:sz w:val="16"/>
                <w:szCs w:val="16"/>
              </w:rPr>
              <w:t xml:space="preserv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tc>
        <w:tc>
          <w:tcPr>
            <w:tcW w:w="653" w:type="dxa"/>
            <w:shd w:val="clear" w:color="auto" w:fill="auto"/>
          </w:tcPr>
          <w:p w14:paraId="1B5A42D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0C26A19" w14:textId="77777777" w:rsidR="00606E05" w:rsidRDefault="00606E05" w:rsidP="004F4BB1">
            <w:pPr>
              <w:spacing w:after="0"/>
              <w:rPr>
                <w:rFonts w:ascii="Arial" w:hAnsi="Arial" w:cs="Arial"/>
                <w:noProof/>
                <w:sz w:val="16"/>
                <w:szCs w:val="16"/>
              </w:rPr>
            </w:pPr>
            <w:r>
              <w:rPr>
                <w:rFonts w:ascii="Arial" w:hAnsi="Arial" w:cs="Arial"/>
                <w:noProof/>
                <w:sz w:val="16"/>
                <w:szCs w:val="16"/>
              </w:rPr>
              <w:t>It should be:</w:t>
            </w:r>
          </w:p>
          <w:p w14:paraId="6D6D2BED"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103B240D" w14:textId="77777777" w:rsidR="00606E05" w:rsidRDefault="00606E05" w:rsidP="004F4BB1">
            <w:pPr>
              <w:spacing w:after="0"/>
              <w:rPr>
                <w:ins w:id="667" w:author="Ericsson ASN1 review V2" w:date="2016-01-22T18:41:00Z"/>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w:t>
            </w:r>
            <w:r>
              <w:rPr>
                <w:rFonts w:ascii="Arial" w:hAnsi="Arial" w:cs="Arial"/>
                <w:strike/>
                <w:noProof/>
                <w:color w:val="FF0000"/>
                <w:sz w:val="16"/>
                <w:szCs w:val="16"/>
              </w:rPr>
              <w:t>enhancement</w:t>
            </w:r>
            <w:r w:rsidRPr="001231D5">
              <w:rPr>
                <w:rFonts w:ascii="Arial" w:hAnsi="Arial" w:cs="Arial"/>
                <w:noProof/>
                <w:color w:val="FF0000"/>
                <w:sz w:val="16"/>
                <w:szCs w:val="16"/>
                <w:u w:val="single"/>
              </w:rPr>
              <w:t>enhanced</w:t>
            </w:r>
            <w:r w:rsidRPr="00E31D2D">
              <w:rPr>
                <w:rFonts w:ascii="Arial" w:hAnsi="Arial" w:cs="Arial"/>
                <w:noProof/>
                <w:sz w:val="16"/>
                <w:szCs w:val="16"/>
              </w:rPr>
              <w:t xml:space="preserve"> coverage.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p w14:paraId="06834956" w14:textId="77777777" w:rsidR="00711E4C" w:rsidRDefault="00711E4C" w:rsidP="004F4BB1">
            <w:pPr>
              <w:spacing w:after="0"/>
              <w:rPr>
                <w:ins w:id="668" w:author="Ericsson ASN1 review V2" w:date="2016-01-22T18:41:00Z"/>
                <w:rFonts w:ascii="Arial" w:hAnsi="Arial" w:cs="Arial"/>
                <w:noProof/>
                <w:sz w:val="16"/>
                <w:szCs w:val="16"/>
              </w:rPr>
            </w:pPr>
          </w:p>
          <w:p w14:paraId="3F4FBA6B" w14:textId="77777777" w:rsidR="00711E4C" w:rsidRDefault="00711E4C" w:rsidP="00711E4C">
            <w:pPr>
              <w:overflowPunct w:val="0"/>
              <w:autoSpaceDE w:val="0"/>
              <w:autoSpaceDN w:val="0"/>
              <w:adjustRightInd w:val="0"/>
              <w:spacing w:after="0"/>
              <w:textAlignment w:val="baseline"/>
              <w:rPr>
                <w:ins w:id="669" w:author="Ericsson ASN1 review V2" w:date="2016-01-22T18:41:00Z"/>
                <w:rFonts w:ascii="Arial" w:eastAsia="Calibri" w:hAnsi="Arial" w:cs="Arial"/>
                <w:color w:val="1F497D" w:themeColor="text2"/>
                <w:sz w:val="16"/>
                <w:szCs w:val="16"/>
                <w:lang w:eastAsia="en-GB"/>
              </w:rPr>
            </w:pPr>
            <w:ins w:id="670" w:author="Ericsson ASN1 review V2" w:date="2016-01-22T18:41: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75A11280" w14:textId="77777777" w:rsidR="00711E4C" w:rsidRDefault="00711E4C" w:rsidP="004F4BB1">
            <w:pPr>
              <w:spacing w:after="0"/>
              <w:rPr>
                <w:rFonts w:ascii="Arial" w:hAnsi="Arial" w:cs="Arial"/>
                <w:noProof/>
                <w:sz w:val="16"/>
                <w:szCs w:val="16"/>
              </w:rPr>
            </w:pPr>
          </w:p>
          <w:p w14:paraId="47E2D16D"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466CC352" w14:textId="77777777" w:rsidR="00606E05" w:rsidRDefault="00606E05" w:rsidP="00133098">
            <w:pPr>
              <w:spacing w:after="0"/>
              <w:rPr>
                <w:ins w:id="671" w:author="Ericsson ASN1 review V2" w:date="2016-01-22T18:49:00Z"/>
                <w:rFonts w:ascii="Arial" w:hAnsi="Arial" w:cs="Arial"/>
                <w:noProof/>
                <w:sz w:val="16"/>
                <w:szCs w:val="16"/>
              </w:rPr>
            </w:pPr>
            <w:r w:rsidRPr="00711E4C">
              <w:rPr>
                <w:rFonts w:ascii="Arial" w:hAnsi="Arial" w:cs="Arial"/>
                <w:noProof/>
                <w:sz w:val="16"/>
                <w:szCs w:val="16"/>
              </w:rPr>
              <w:t>O</w:t>
            </w:r>
            <w:r w:rsidRPr="00F57D7C">
              <w:rPr>
                <w:rFonts w:ascii="Arial" w:hAnsi="Arial" w:cs="Arial"/>
                <w:noProof/>
                <w:sz w:val="16"/>
                <w:szCs w:val="16"/>
              </w:rPr>
              <w:t>pen (eMTC CR)</w:t>
            </w:r>
          </w:p>
          <w:p w14:paraId="6389201B" w14:textId="44617250" w:rsidR="00F57D7C" w:rsidRPr="00BD494B" w:rsidRDefault="00F57D7C" w:rsidP="00133098">
            <w:pPr>
              <w:spacing w:after="0"/>
              <w:rPr>
                <w:rFonts w:ascii="Arial" w:hAnsi="Arial" w:cs="Arial"/>
                <w:noProof/>
                <w:sz w:val="16"/>
                <w:szCs w:val="16"/>
              </w:rPr>
            </w:pPr>
            <w:ins w:id="672" w:author="Ericsson ASN1 review V2" w:date="2016-01-22T18:50:00Z">
              <w:r>
                <w:rPr>
                  <w:rFonts w:ascii="Arial" w:hAnsi="Arial" w:cs="Arial"/>
                  <w:noProof/>
                  <w:sz w:val="16"/>
                  <w:szCs w:val="16"/>
                </w:rPr>
                <w:t>-&gt;</w:t>
              </w:r>
            </w:ins>
            <w:ins w:id="673" w:author="Ericsson ASN1 review V2" w:date="2016-01-22T18:49:00Z">
              <w:r>
                <w:rPr>
                  <w:rFonts w:ascii="Arial" w:hAnsi="Arial" w:cs="Arial"/>
                  <w:noProof/>
                  <w:sz w:val="16"/>
                  <w:szCs w:val="16"/>
                </w:rPr>
                <w:t>Closed</w:t>
              </w:r>
            </w:ins>
          </w:p>
        </w:tc>
      </w:tr>
      <w:tr w:rsidR="00606E05" w:rsidRPr="00BD494B" w14:paraId="39E6A31E" w14:textId="77777777" w:rsidTr="00397CB9">
        <w:trPr>
          <w:gridAfter w:val="1"/>
          <w:wAfter w:w="41" w:type="dxa"/>
        </w:trPr>
        <w:tc>
          <w:tcPr>
            <w:tcW w:w="769" w:type="dxa"/>
            <w:tcBorders>
              <w:bottom w:val="single" w:sz="4" w:space="0" w:color="auto"/>
            </w:tcBorders>
            <w:shd w:val="clear" w:color="auto" w:fill="auto"/>
          </w:tcPr>
          <w:p w14:paraId="79C03956" w14:textId="04162368" w:rsidR="00606E05" w:rsidRPr="00BD494B" w:rsidRDefault="00606E05" w:rsidP="001C6DD3">
            <w:pPr>
              <w:spacing w:after="0"/>
              <w:rPr>
                <w:rFonts w:ascii="Arial" w:hAnsi="Arial" w:cs="Arial"/>
                <w:noProof/>
                <w:sz w:val="16"/>
                <w:szCs w:val="16"/>
              </w:rPr>
            </w:pPr>
            <w:r>
              <w:rPr>
                <w:rFonts w:ascii="Arial" w:hAnsi="Arial" w:cs="Arial"/>
                <w:noProof/>
                <w:sz w:val="16"/>
                <w:szCs w:val="16"/>
              </w:rPr>
              <w:t>I.047</w:t>
            </w:r>
          </w:p>
        </w:tc>
        <w:tc>
          <w:tcPr>
            <w:tcW w:w="1677" w:type="dxa"/>
            <w:tcBorders>
              <w:bottom w:val="single" w:sz="4" w:space="0" w:color="auto"/>
            </w:tcBorders>
            <w:shd w:val="clear" w:color="auto" w:fill="auto"/>
          </w:tcPr>
          <w:p w14:paraId="5E648B2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T-ReselectionEUTRA-EC</w:t>
            </w:r>
          </w:p>
        </w:tc>
        <w:tc>
          <w:tcPr>
            <w:tcW w:w="5369" w:type="dxa"/>
            <w:tcBorders>
              <w:bottom w:val="single" w:sz="4" w:space="0" w:color="auto"/>
            </w:tcBorders>
            <w:shd w:val="clear" w:color="auto" w:fill="auto"/>
          </w:tcPr>
          <w:p w14:paraId="523C55FA" w14:textId="77777777" w:rsidR="00606E05" w:rsidRDefault="00606E05" w:rsidP="001C6DD3">
            <w:pPr>
              <w:spacing w:after="0"/>
              <w:rPr>
                <w:rFonts w:ascii="Arial" w:eastAsia="Times New Roman" w:hAnsi="Arial" w:cs="Arial"/>
                <w:sz w:val="16"/>
                <w:szCs w:val="16"/>
                <w:lang w:eastAsia="en-GB"/>
              </w:rPr>
            </w:pPr>
            <w:r w:rsidRPr="0086044C">
              <w:rPr>
                <w:rFonts w:ascii="Arial" w:hAnsi="Arial" w:cs="Arial"/>
                <w:noProof/>
                <w:sz w:val="16"/>
                <w:szCs w:val="16"/>
              </w:rPr>
              <w:t xml:space="preserve">In the definition the </w:t>
            </w:r>
            <w:r w:rsidRPr="00BF057A">
              <w:rPr>
                <w:rFonts w:ascii="Arial" w:hAnsi="Arial" w:cs="Arial"/>
                <w:noProof/>
                <w:sz w:val="16"/>
                <w:szCs w:val="16"/>
              </w:rPr>
              <w:t xml:space="preserve">reference </w:t>
            </w:r>
            <w:r>
              <w:rPr>
                <w:rFonts w:ascii="Arial" w:hAnsi="Arial" w:cs="Arial"/>
                <w:noProof/>
                <w:sz w:val="16"/>
                <w:szCs w:val="16"/>
              </w:rPr>
              <w:t xml:space="preserve">to </w:t>
            </w:r>
            <w:r w:rsidRPr="0086044C">
              <w:rPr>
                <w:rFonts w:ascii="Arial" w:eastAsia="Times New Roman" w:hAnsi="Arial" w:cs="Arial"/>
                <w:sz w:val="16"/>
                <w:szCs w:val="16"/>
                <w:lang w:eastAsia="en-GB"/>
              </w:rPr>
              <w:t>TreselectionEUTRA_EC</w:t>
            </w:r>
            <w:r w:rsidRPr="00BF057A">
              <w:rPr>
                <w:rFonts w:ascii="Arial" w:eastAsia="Times New Roman" w:hAnsi="Arial" w:cs="Arial"/>
                <w:sz w:val="16"/>
                <w:szCs w:val="16"/>
                <w:lang w:eastAsia="en-GB"/>
              </w:rPr>
              <w:t xml:space="preserve"> is not aligned with the 36.304 CR. Furthermore, a redundant “.” should be removed.</w:t>
            </w:r>
          </w:p>
          <w:p w14:paraId="6FBB31BB" w14:textId="77777777" w:rsidR="00606E05" w:rsidRDefault="00606E05" w:rsidP="001C6DD3">
            <w:pPr>
              <w:spacing w:after="0"/>
              <w:rPr>
                <w:rFonts w:ascii="Arial" w:eastAsia="Times New Roman" w:hAnsi="Arial" w:cs="Arial"/>
                <w:sz w:val="16"/>
                <w:szCs w:val="16"/>
                <w:lang w:eastAsia="en-GB"/>
              </w:rPr>
            </w:pPr>
          </w:p>
          <w:p w14:paraId="7B6FD1EF" w14:textId="77777777" w:rsidR="00606E05" w:rsidRPr="001D37A7" w:rsidRDefault="00606E05" w:rsidP="001C6DD3">
            <w:pPr>
              <w:spacing w:after="0"/>
              <w:rPr>
                <w:rFonts w:ascii="Arial" w:eastAsia="Times New Roman" w:hAnsi="Arial" w:cs="Arial"/>
                <w:sz w:val="16"/>
                <w:szCs w:val="16"/>
                <w:lang w:eastAsia="en-GB"/>
              </w:rPr>
            </w:pPr>
            <w:r>
              <w:rPr>
                <w:rFonts w:ascii="Arial" w:eastAsia="Times New Roman" w:hAnsi="Arial" w:cs="Arial"/>
                <w:sz w:val="16"/>
                <w:szCs w:val="16"/>
                <w:lang w:eastAsia="en-GB"/>
              </w:rPr>
              <w:t>Furthermore, t</w:t>
            </w:r>
            <w:r>
              <w:rPr>
                <w:rFonts w:ascii="Arial" w:hAnsi="Arial" w:cs="Arial"/>
                <w:iCs/>
                <w:sz w:val="16"/>
                <w:szCs w:val="16"/>
              </w:rPr>
              <w:t xml:space="preserve">he suffix “EC” used for </w:t>
            </w:r>
            <w:r w:rsidRPr="0086044C">
              <w:rPr>
                <w:rFonts w:ascii="Arial" w:eastAsia="Times New Roman" w:hAnsi="Arial" w:cs="Arial"/>
                <w:sz w:val="16"/>
                <w:szCs w:val="16"/>
                <w:lang w:eastAsia="en-GB"/>
              </w:rPr>
              <w:t>TreselectionEUTRA_EC</w:t>
            </w:r>
            <w:r>
              <w:rPr>
                <w:rFonts w:ascii="Arial" w:eastAsia="Times New Roman" w:hAnsi="Arial" w:cs="Arial"/>
                <w:sz w:val="16"/>
                <w:szCs w:val="16"/>
                <w:lang w:eastAsia="en-GB"/>
              </w:rPr>
              <w:t xml:space="preserve"> </w:t>
            </w:r>
            <w:r>
              <w:rPr>
                <w:rFonts w:ascii="Arial" w:hAnsi="Arial" w:cs="Arial"/>
                <w:bCs/>
                <w:iCs/>
                <w:sz w:val="16"/>
                <w:szCs w:val="16"/>
                <w:lang w:val="en-US"/>
              </w:rPr>
              <w:t xml:space="preserve">(and its field </w:t>
            </w:r>
            <w:r w:rsidRPr="001D37A7">
              <w:rPr>
                <w:rFonts w:ascii="Arial" w:hAnsi="Arial" w:cs="Arial"/>
                <w:bCs/>
                <w:iCs/>
                <w:sz w:val="16"/>
                <w:szCs w:val="16"/>
                <w:lang w:val="en-US"/>
              </w:rPr>
              <w:t>t-ReselectionEUTRA-</w:t>
            </w:r>
            <w:r w:rsidRPr="001D37A7">
              <w:rPr>
                <w:rFonts w:ascii="Arial" w:hAnsi="Arial" w:cs="Arial"/>
                <w:bCs/>
                <w:iCs/>
                <w:sz w:val="16"/>
                <w:szCs w:val="16"/>
                <w:highlight w:val="yellow"/>
                <w:lang w:val="en-US"/>
              </w:rPr>
              <w:t>EC</w:t>
            </w:r>
            <w:r w:rsidRPr="001D37A7">
              <w:rPr>
                <w:rFonts w:ascii="Arial" w:hAnsi="Arial" w:cs="Arial"/>
                <w:bCs/>
                <w:iCs/>
                <w:sz w:val="16"/>
                <w:szCs w:val="16"/>
                <w:lang w:val="en-US"/>
              </w:rPr>
              <w:t>-r13</w:t>
            </w:r>
            <w:r>
              <w:rPr>
                <w:rFonts w:ascii="Arial" w:hAnsi="Arial" w:cs="Arial"/>
                <w:bCs/>
                <w:iCs/>
                <w:sz w:val="16"/>
                <w:szCs w:val="16"/>
                <w:lang w:val="en-US"/>
              </w:rPr>
              <w:t xml:space="preserve">) </w:t>
            </w:r>
            <w:r>
              <w:rPr>
                <w:rFonts w:ascii="Arial" w:hAnsi="Arial" w:cs="Arial"/>
                <w:iCs/>
                <w:sz w:val="16"/>
                <w:szCs w:val="16"/>
              </w:rPr>
              <w:t>is not consistent with other ones used referring to coverage enhancement, see below. To be consistent, the suffix “EC” should be corrected to “CE”.</w:t>
            </w:r>
          </w:p>
          <w:p w14:paraId="0BD5B989" w14:textId="77777777" w:rsidR="00606E05" w:rsidRDefault="00606E05" w:rsidP="001C6DD3">
            <w:pPr>
              <w:spacing w:after="0"/>
              <w:rPr>
                <w:rFonts w:ascii="Arial" w:hAnsi="Arial" w:cs="Arial"/>
                <w:i/>
                <w:iCs/>
                <w:sz w:val="16"/>
                <w:szCs w:val="16"/>
              </w:rPr>
            </w:pPr>
          </w:p>
          <w:p w14:paraId="213B6C0D"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cellSelectionInfo</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7FACF9CC" w14:textId="77777777" w:rsidR="00606E05" w:rsidRPr="001D37A7" w:rsidRDefault="00606E05" w:rsidP="001C6DD3">
            <w:pPr>
              <w:spacing w:after="0"/>
              <w:rPr>
                <w:rFonts w:ascii="Arial" w:hAnsi="Arial" w:cs="Arial"/>
                <w:bCs/>
                <w:iCs/>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modeA-r13</w:t>
            </w:r>
          </w:p>
          <w:p w14:paraId="29F8077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modeB-r13</w:t>
            </w:r>
          </w:p>
          <w:p w14:paraId="2B43198D"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highlight w:val="yellow"/>
              </w:rPr>
              <w:t>ce</w:t>
            </w:r>
            <w:r w:rsidRPr="001D37A7">
              <w:rPr>
                <w:rFonts w:ascii="Arial" w:hAnsi="Arial" w:cs="Arial"/>
                <w:sz w:val="16"/>
                <w:szCs w:val="16"/>
              </w:rPr>
              <w:t>-Mode-r13</w:t>
            </w:r>
          </w:p>
          <w:p w14:paraId="48380E5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p>
          <w:p w14:paraId="298AEA76"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prach-ParametersList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15175F3"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rPr>
              <w:t>PRACH-Parameters</w:t>
            </w:r>
            <w:r w:rsidRPr="001D37A7">
              <w:rPr>
                <w:rFonts w:ascii="Arial" w:hAnsi="Arial" w:cs="Arial"/>
                <w:sz w:val="16"/>
                <w:szCs w:val="16"/>
                <w:highlight w:val="yellow"/>
              </w:rPr>
              <w:t>CE</w:t>
            </w:r>
            <w:r w:rsidRPr="001D37A7">
              <w:rPr>
                <w:rFonts w:ascii="Arial" w:hAnsi="Arial" w:cs="Arial"/>
                <w:sz w:val="16"/>
                <w:szCs w:val="16"/>
              </w:rPr>
              <w:t>-r13</w:t>
            </w:r>
          </w:p>
          <w:p w14:paraId="3D26D740"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161C824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pucch-NumRepetition</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EBE90F8" w14:textId="77777777" w:rsidR="00606E05" w:rsidRPr="001D37A7" w:rsidRDefault="00606E05" w:rsidP="001C6DD3">
            <w:pPr>
              <w:spacing w:after="0"/>
              <w:rPr>
                <w:rFonts w:ascii="Arial" w:eastAsia="Times New Roman" w:hAnsi="Arial" w:cs="Arial"/>
                <w:noProof/>
                <w:sz w:val="16"/>
                <w:szCs w:val="16"/>
                <w:lang w:val="en-US" w:eastAsia="de-DE"/>
              </w:rPr>
            </w:pPr>
            <w:r w:rsidRPr="001D37A7">
              <w:rPr>
                <w:rFonts w:ascii="Arial" w:eastAsia="Times New Roman" w:hAnsi="Arial" w:cs="Arial"/>
                <w:noProof/>
                <w:sz w:val="16"/>
                <w:szCs w:val="16"/>
                <w:lang w:val="en-US" w:eastAsia="de-DE"/>
              </w:rPr>
              <w:t>pusch-maxNumRepetition</w:t>
            </w:r>
            <w:r w:rsidRPr="001D37A7">
              <w:rPr>
                <w:rFonts w:ascii="Arial" w:eastAsia="Times New Roman" w:hAnsi="Arial" w:cs="Arial"/>
                <w:noProof/>
                <w:sz w:val="16"/>
                <w:szCs w:val="16"/>
                <w:highlight w:val="yellow"/>
                <w:lang w:val="en-US" w:eastAsia="de-DE"/>
              </w:rPr>
              <w:t>CE</w:t>
            </w:r>
            <w:r w:rsidRPr="001D37A7">
              <w:rPr>
                <w:rFonts w:ascii="Arial" w:eastAsia="Times New Roman" w:hAnsi="Arial" w:cs="Arial"/>
                <w:noProof/>
                <w:sz w:val="16"/>
                <w:szCs w:val="16"/>
                <w:lang w:val="en-US" w:eastAsia="de-DE"/>
              </w:rPr>
              <w:t>modeA-r13</w:t>
            </w:r>
          </w:p>
          <w:p w14:paraId="4FCC5641" w14:textId="77777777" w:rsidR="00606E05" w:rsidRPr="001D37A7" w:rsidRDefault="00606E05" w:rsidP="001C6DD3">
            <w:pPr>
              <w:spacing w:after="0"/>
              <w:rPr>
                <w:rFonts w:ascii="Arial" w:hAnsi="Arial" w:cs="Arial"/>
                <w:sz w:val="16"/>
                <w:szCs w:val="16"/>
                <w:lang w:val="en-US"/>
              </w:rPr>
            </w:pPr>
            <w:r w:rsidRPr="001D37A7">
              <w:rPr>
                <w:rFonts w:ascii="Arial" w:eastAsia="Times New Roman" w:hAnsi="Arial" w:cs="Arial"/>
                <w:sz w:val="16"/>
                <w:szCs w:val="16"/>
                <w:lang w:eastAsia="en-GB"/>
              </w:rPr>
              <w:t>pusch-maxNumRepetition</w:t>
            </w:r>
            <w:r w:rsidRPr="001D37A7">
              <w:rPr>
                <w:rFonts w:ascii="Arial" w:eastAsia="Times New Roman" w:hAnsi="Arial" w:cs="Arial"/>
                <w:sz w:val="16"/>
                <w:szCs w:val="16"/>
                <w:highlight w:val="yellow"/>
                <w:lang w:eastAsia="en-GB"/>
              </w:rPr>
              <w:t>CE</w:t>
            </w:r>
            <w:r w:rsidRPr="001D37A7">
              <w:rPr>
                <w:rFonts w:ascii="Arial" w:eastAsia="Times New Roman" w:hAnsi="Arial" w:cs="Arial"/>
                <w:sz w:val="16"/>
                <w:szCs w:val="16"/>
                <w:lang w:eastAsia="en-GB"/>
              </w:rPr>
              <w:t>modeB-r13</w:t>
            </w:r>
          </w:p>
          <w:p w14:paraId="6D15E57C" w14:textId="77777777" w:rsidR="00606E05" w:rsidRPr="001C6DD3" w:rsidRDefault="00606E05" w:rsidP="001C6DD3">
            <w:pPr>
              <w:spacing w:after="0"/>
              <w:rPr>
                <w:rFonts w:ascii="Arial" w:hAnsi="Arial" w:cs="Arial"/>
                <w:i/>
                <w:iCs/>
                <w:sz w:val="16"/>
                <w:szCs w:val="16"/>
              </w:rPr>
            </w:pPr>
            <w:r w:rsidRPr="001D37A7">
              <w:rPr>
                <w:rFonts w:ascii="Arial" w:hAnsi="Arial" w:cs="Arial"/>
                <w:sz w:val="16"/>
                <w:szCs w:val="16"/>
                <w:lang w:val="en-US"/>
              </w:rPr>
              <w:t>max</w:t>
            </w:r>
            <w:r w:rsidRPr="001D37A7">
              <w:rPr>
                <w:rFonts w:ascii="Arial" w:hAnsi="Arial" w:cs="Arial"/>
                <w:sz w:val="16"/>
                <w:szCs w:val="16"/>
                <w:highlight w:val="yellow"/>
                <w:lang w:val="en-US"/>
              </w:rPr>
              <w:t>CE</w:t>
            </w:r>
            <w:r w:rsidRPr="001D37A7">
              <w:rPr>
                <w:rFonts w:ascii="Arial" w:hAnsi="Arial" w:cs="Arial"/>
                <w:sz w:val="16"/>
                <w:szCs w:val="16"/>
                <w:lang w:val="en-US"/>
              </w:rPr>
              <w:t>Level-r13</w:t>
            </w:r>
          </w:p>
        </w:tc>
        <w:tc>
          <w:tcPr>
            <w:tcW w:w="653" w:type="dxa"/>
            <w:tcBorders>
              <w:bottom w:val="single" w:sz="4" w:space="0" w:color="auto"/>
            </w:tcBorders>
            <w:shd w:val="clear" w:color="auto" w:fill="auto"/>
          </w:tcPr>
          <w:p w14:paraId="7C11B922"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4EF84D8E"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 xml:space="preserve">Replace </w:t>
            </w:r>
            <w:r w:rsidRPr="001231D5">
              <w:rPr>
                <w:rFonts w:ascii="Arial" w:eastAsia="Times New Roman" w:hAnsi="Arial" w:cs="Arial"/>
                <w:sz w:val="16"/>
                <w:szCs w:val="16"/>
                <w:lang w:eastAsia="en-GB"/>
              </w:rPr>
              <w:t>TreselectionEUTRA_EC with Treselection</w:t>
            </w:r>
            <w:r w:rsidRPr="001231D5">
              <w:rPr>
                <w:rFonts w:ascii="Arial" w:eastAsia="Times New Roman" w:hAnsi="Arial" w:cs="Arial"/>
                <w:sz w:val="16"/>
                <w:szCs w:val="16"/>
                <w:vertAlign w:val="subscript"/>
                <w:lang w:eastAsia="en-GB"/>
              </w:rPr>
              <w:t>EUTRA_CE</w:t>
            </w:r>
            <w:r w:rsidRPr="001231D5">
              <w:rPr>
                <w:rFonts w:ascii="Arial" w:eastAsia="Times New Roman" w:hAnsi="Arial" w:cs="Arial"/>
                <w:sz w:val="16"/>
                <w:szCs w:val="16"/>
                <w:lang w:eastAsia="en-GB"/>
              </w:rPr>
              <w:t xml:space="preserve"> and </w:t>
            </w:r>
            <w:r w:rsidRPr="001231D5">
              <w:rPr>
                <w:rFonts w:ascii="Arial" w:hAnsi="Arial" w:cs="Arial"/>
                <w:noProof/>
                <w:sz w:val="16"/>
                <w:szCs w:val="16"/>
              </w:rPr>
              <w:t>remove the redundant “.”.</w:t>
            </w:r>
          </w:p>
          <w:p w14:paraId="26C41256"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 xml:space="preserve">T-ReselectionEUTRA-EC </w:t>
            </w:r>
            <w:r w:rsidRPr="001231D5">
              <w:rPr>
                <w:rFonts w:ascii="Arial" w:eastAsia="Times New Roman" w:hAnsi="Arial" w:cs="Arial"/>
                <w:sz w:val="16"/>
                <w:szCs w:val="16"/>
                <w:lang w:eastAsia="en-GB"/>
              </w:rPr>
              <w:t xml:space="preserve">concerns the cell reselection timer </w:t>
            </w:r>
            <w:r w:rsidRPr="001231D5">
              <w:rPr>
                <w:rFonts w:ascii="Arial" w:eastAsia="Times New Roman" w:hAnsi="Arial" w:cs="Arial"/>
                <w:sz w:val="16"/>
                <w:szCs w:val="16"/>
                <w:highlight w:val="yellow"/>
                <w:lang w:eastAsia="en-GB"/>
              </w:rPr>
              <w:t>TreselectionEUTRA_EC</w:t>
            </w:r>
            <w:r w:rsidRPr="001231D5">
              <w:rPr>
                <w:rFonts w:ascii="Arial" w:eastAsia="Times New Roman" w:hAnsi="Arial" w:cs="Arial"/>
                <w:sz w:val="16"/>
                <w:szCs w:val="16"/>
                <w:lang w:eastAsia="en-GB"/>
              </w:rPr>
              <w:t xml:space="preserve"> as specified in 36.304 [4].</w:t>
            </w:r>
            <w:r w:rsidRPr="001231D5">
              <w:rPr>
                <w:rFonts w:ascii="Arial" w:eastAsia="Times New Roman" w:hAnsi="Arial" w:cs="Arial"/>
                <w:sz w:val="16"/>
                <w:szCs w:val="16"/>
                <w:highlight w:val="yellow"/>
                <w:lang w:eastAsia="en-GB"/>
              </w:rPr>
              <w:t>.</w:t>
            </w:r>
            <w:r w:rsidRPr="001231D5">
              <w:rPr>
                <w:rFonts w:ascii="Arial" w:eastAsia="Times New Roman" w:hAnsi="Arial" w:cs="Arial"/>
                <w:sz w:val="16"/>
                <w:szCs w:val="16"/>
                <w:lang w:eastAsia="en-GB"/>
              </w:rPr>
              <w:t xml:space="preserve"> Value in seconds.</w:t>
            </w:r>
          </w:p>
          <w:p w14:paraId="4B00273D" w14:textId="77777777" w:rsidR="00606E05" w:rsidRDefault="00606E05" w:rsidP="00D7636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corrections are proposed,</w:t>
            </w:r>
          </w:p>
          <w:p w14:paraId="5FEE1943"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C4C11D4" w14:textId="77777777" w:rsidR="00606E05" w:rsidRDefault="00606E05" w:rsidP="00D7636C">
            <w:pPr>
              <w:pStyle w:val="PL"/>
              <w:shd w:val="clear" w:color="auto" w:fill="E6E6E6"/>
              <w:rPr>
                <w:lang w:eastAsia="zh-CN"/>
              </w:rPr>
            </w:pPr>
            <w:r>
              <w:rPr>
                <w:rFonts w:hint="eastAsia"/>
                <w:lang w:eastAsia="zh-CN"/>
              </w:rPr>
              <w:tab/>
              <w:t>[[</w:t>
            </w:r>
            <w:r>
              <w:rPr>
                <w:rFonts w:hint="eastAsia"/>
                <w:lang w:eastAsia="zh-CN"/>
              </w:rPr>
              <w:tab/>
              <w:t>redistributionServingInfo-r13</w:t>
            </w:r>
            <w:r>
              <w:rPr>
                <w:rFonts w:hint="eastAsia"/>
                <w:lang w:eastAsia="zh-CN"/>
              </w:rPr>
              <w:tab/>
            </w:r>
            <w:r>
              <w:rPr>
                <w:rFonts w:hint="eastAsia"/>
                <w:lang w:eastAsia="zh-CN"/>
              </w:rPr>
              <w:tab/>
            </w:r>
            <w:r>
              <w:rPr>
                <w:rFonts w:hint="eastAsia"/>
                <w:lang w:eastAsia="zh-CN"/>
              </w:rPr>
              <w:tab/>
            </w:r>
            <w:r w:rsidRPr="00EC2C8A">
              <w:rPr>
                <w:rFonts w:hint="eastAsia"/>
                <w:lang w:eastAsia="zh-CN"/>
              </w:rPr>
              <w:t>RedistributionServingInfo-r13</w:t>
            </w:r>
            <w:r w:rsidRPr="00EC2C8A">
              <w:rPr>
                <w:lang w:eastAsia="zh-CN"/>
              </w:rPr>
              <w:t xml:space="preserve"> OPTIONAL</w:t>
            </w:r>
            <w:r>
              <w:rPr>
                <w:lang w:eastAsia="zh-CN"/>
              </w:rPr>
              <w:t>,</w:t>
            </w:r>
            <w:r w:rsidRPr="00EC2C8A">
              <w:rPr>
                <w:rFonts w:hint="eastAsia"/>
                <w:lang w:eastAsia="zh-CN"/>
              </w:rPr>
              <w:tab/>
              <w:t>--Need OR</w:t>
            </w:r>
          </w:p>
          <w:p w14:paraId="1D54E0D6" w14:textId="77777777" w:rsidR="00606E05" w:rsidRPr="00EE36A0" w:rsidRDefault="00606E05" w:rsidP="00D7636C">
            <w:pPr>
              <w:pStyle w:val="PL"/>
              <w:shd w:val="clear" w:color="auto" w:fill="E6E6E6"/>
            </w:pPr>
            <w:r>
              <w:tab/>
            </w:r>
            <w:r>
              <w:rPr>
                <w:lang w:eastAsia="zh-CN"/>
              </w:rPr>
              <w:tab/>
            </w:r>
            <w:r w:rsidRPr="00EE36A0">
              <w:t>cellSelectionInfoCE-r13</w:t>
            </w:r>
            <w:r>
              <w:tab/>
            </w:r>
            <w:r>
              <w:tab/>
            </w:r>
            <w:r>
              <w:tab/>
            </w:r>
            <w:r>
              <w:tab/>
            </w:r>
            <w:r w:rsidRPr="00EE36A0">
              <w:t>CellSelectionInfoCE-r13</w:t>
            </w:r>
            <w:r>
              <w:tab/>
            </w:r>
            <w:r>
              <w:tab/>
            </w:r>
            <w:r w:rsidRPr="00EE36A0">
              <w:t>OPTIONAL</w:t>
            </w:r>
            <w:r>
              <w:t>,</w:t>
            </w:r>
            <w:r>
              <w:tab/>
            </w:r>
            <w:r>
              <w:tab/>
            </w:r>
            <w:r w:rsidRPr="00EE36A0">
              <w:t>-- Need OP</w:t>
            </w:r>
          </w:p>
          <w:p w14:paraId="5C423E05" w14:textId="77777777" w:rsidR="00606E05" w:rsidRDefault="00606E05" w:rsidP="00D7636C">
            <w:pPr>
              <w:pStyle w:val="PL"/>
              <w:shd w:val="clear" w:color="auto" w:fill="E6E6E6"/>
              <w:rPr>
                <w:b/>
                <w:bCs/>
                <w:iCs/>
              </w:rPr>
            </w:pPr>
            <w:r>
              <w:tab/>
            </w:r>
            <w:r>
              <w:tab/>
            </w:r>
            <w:r w:rsidRPr="00EE36A0">
              <w:rPr>
                <w:bCs/>
                <w:iCs/>
              </w:rPr>
              <w:t>t-ReselectionEUTRA-</w:t>
            </w:r>
            <w:r w:rsidRPr="00D16483">
              <w:rPr>
                <w:bCs/>
                <w:iCs/>
                <w:strike/>
                <w:color w:val="FF0000"/>
              </w:rPr>
              <w:t>EC</w:t>
            </w:r>
            <w:r w:rsidRPr="00D16483">
              <w:rPr>
                <w:bCs/>
                <w:iCs/>
                <w:color w:val="FF0000"/>
                <w:u w:val="single"/>
              </w:rPr>
              <w:t>CE</w:t>
            </w:r>
            <w:r w:rsidRPr="00EE36A0">
              <w:rPr>
                <w:bCs/>
                <w:iCs/>
              </w:rPr>
              <w:t>-r13</w:t>
            </w:r>
            <w:r>
              <w:rPr>
                <w:bCs/>
                <w:iCs/>
              </w:rPr>
              <w:tab/>
            </w:r>
            <w:r>
              <w:rPr>
                <w:bCs/>
                <w:iCs/>
              </w:rPr>
              <w:tab/>
            </w:r>
            <w:r>
              <w:rPr>
                <w:bCs/>
                <w:iCs/>
              </w:rPr>
              <w:tab/>
            </w:r>
            <w:r w:rsidRPr="00EE36A0">
              <w:rPr>
                <w:bCs/>
                <w:iCs/>
              </w:rPr>
              <w:t>T-ReselectionEUTRA-</w:t>
            </w:r>
            <w:r w:rsidRPr="00D16483">
              <w:rPr>
                <w:bCs/>
                <w:iCs/>
                <w:strike/>
                <w:color w:val="FF0000"/>
              </w:rPr>
              <w:t xml:space="preserve"> EC</w:t>
            </w:r>
            <w:r w:rsidRPr="00D16483">
              <w:rPr>
                <w:bCs/>
                <w:iCs/>
                <w:color w:val="FF0000"/>
                <w:u w:val="single"/>
              </w:rPr>
              <w:t>CE</w:t>
            </w:r>
            <w:r w:rsidRPr="00EE36A0">
              <w:rPr>
                <w:bCs/>
                <w:iCs/>
              </w:rPr>
              <w:t xml:space="preserve"> -r13</w:t>
            </w:r>
            <w:r>
              <w:rPr>
                <w:bCs/>
                <w:iCs/>
              </w:rPr>
              <w:tab/>
            </w:r>
            <w:r w:rsidRPr="00EE36A0">
              <w:rPr>
                <w:bCs/>
                <w:iCs/>
              </w:rPr>
              <w:t>OPTIONAL</w:t>
            </w:r>
            <w:r>
              <w:rPr>
                <w:b/>
                <w:bCs/>
                <w:iCs/>
              </w:rPr>
              <w:tab/>
            </w:r>
            <w:r>
              <w:rPr>
                <w:b/>
                <w:bCs/>
                <w:iCs/>
              </w:rPr>
              <w:tab/>
            </w:r>
            <w:r w:rsidRPr="00EE36A0">
              <w:rPr>
                <w:bCs/>
                <w:iCs/>
              </w:rPr>
              <w:t>-- Need OP</w:t>
            </w:r>
          </w:p>
          <w:p w14:paraId="74521C35" w14:textId="77777777" w:rsidR="00606E05" w:rsidRPr="00D05729" w:rsidRDefault="00606E05" w:rsidP="00D7636C">
            <w:pPr>
              <w:pStyle w:val="PL"/>
              <w:shd w:val="clear" w:color="auto" w:fill="E6E6E6"/>
            </w:pPr>
            <w:r w:rsidRPr="00D05729">
              <w:tab/>
              <w:t>]]</w:t>
            </w:r>
          </w:p>
          <w:p w14:paraId="0D1107A8"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615F68CF"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p>
          <w:p w14:paraId="2444B08E"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7A360BE1" w14:textId="77777777" w:rsidR="00606E05" w:rsidRPr="00AD6A8C" w:rsidRDefault="00606E05" w:rsidP="00D7636C">
            <w:pPr>
              <w:pStyle w:val="PL"/>
              <w:shd w:val="clear" w:color="auto" w:fill="E6E6E6"/>
            </w:pPr>
            <w:r w:rsidRPr="00AD6A8C">
              <w:t>InterFreqCarrierFreqInfo-v13xy</w:t>
            </w:r>
            <w:r w:rsidRPr="00AD6A8C">
              <w:tab/>
              <w:t>::=</w:t>
            </w:r>
            <w:r w:rsidRPr="00AD6A8C">
              <w:tab/>
              <w:t>SEQUENCE {</w:t>
            </w:r>
          </w:p>
          <w:p w14:paraId="06729DD8" w14:textId="77777777" w:rsidR="00606E05" w:rsidRDefault="00606E05" w:rsidP="00D7636C">
            <w:pPr>
              <w:pStyle w:val="PL"/>
              <w:shd w:val="clear" w:color="auto" w:fill="E6E6E6"/>
            </w:pPr>
            <w:r w:rsidRPr="00AD6A8C">
              <w:tab/>
              <w:t>cellReselectionSubPriority</w:t>
            </w:r>
            <w:r w:rsidRPr="00AD6A8C">
              <w:rPr>
                <w:lang w:eastAsia="zh-CN"/>
              </w:rPr>
              <w:t>-r13</w:t>
            </w:r>
            <w:r w:rsidRPr="00AD6A8C">
              <w:tab/>
            </w:r>
            <w:r w:rsidRPr="00AD6A8C">
              <w:tab/>
            </w:r>
            <w:r w:rsidRPr="00AD6A8C">
              <w:tab/>
            </w:r>
            <w:r w:rsidRPr="00AD6A8C">
              <w:tab/>
              <w:t>CellReselectionSubPriority-</w:t>
            </w:r>
            <w:r>
              <w:t>r13</w:t>
            </w:r>
            <w:r w:rsidRPr="00AD6A8C">
              <w:t xml:space="preserve"> </w:t>
            </w:r>
            <w:r w:rsidRPr="00AD6A8C">
              <w:tab/>
            </w:r>
            <w:r w:rsidRPr="00AD6A8C">
              <w:tab/>
              <w:t>OPTIONAL</w:t>
            </w:r>
            <w:r>
              <w:t>,</w:t>
            </w:r>
            <w:r>
              <w:tab/>
            </w:r>
            <w:r>
              <w:tab/>
              <w:t>-- Need OP</w:t>
            </w:r>
          </w:p>
          <w:p w14:paraId="761E188B" w14:textId="77777777" w:rsidR="00606E05" w:rsidRDefault="00606E05" w:rsidP="00D7636C">
            <w:pPr>
              <w:pStyle w:val="PL"/>
              <w:shd w:val="clear" w:color="auto" w:fill="E6E6E6"/>
            </w:pPr>
            <w:r>
              <w:tab/>
            </w:r>
            <w:r>
              <w:rPr>
                <w:rFonts w:hint="eastAsia"/>
                <w:lang w:eastAsia="zh-CN"/>
              </w:rPr>
              <w:t>redistributionInterFreqInfo-r13</w:t>
            </w:r>
            <w:r>
              <w:rPr>
                <w:rFonts w:hint="eastAsia"/>
                <w:lang w:eastAsia="zh-CN"/>
              </w:rPr>
              <w:tab/>
            </w:r>
            <w:r>
              <w:rPr>
                <w:rFonts w:hint="eastAsia"/>
                <w:lang w:eastAsia="zh-CN"/>
              </w:rPr>
              <w:tab/>
              <w:t>RedistributionInterFreqInfo-r13</w:t>
            </w:r>
            <w:r>
              <w:rPr>
                <w:rFonts w:hint="eastAsia"/>
                <w:lang w:eastAsia="zh-CN"/>
              </w:rPr>
              <w:tab/>
            </w:r>
            <w:r>
              <w:rPr>
                <w:rFonts w:hint="eastAsia"/>
                <w:lang w:eastAsia="zh-CN"/>
              </w:rPr>
              <w:tab/>
              <w:t>OPTIONAL</w:t>
            </w:r>
            <w:r>
              <w:rPr>
                <w:lang w:eastAsia="zh-CN"/>
              </w:rPr>
              <w:t>,</w:t>
            </w:r>
            <w:r>
              <w:rPr>
                <w:rFonts w:hint="eastAsia"/>
                <w:lang w:eastAsia="zh-CN"/>
              </w:rPr>
              <w:t xml:space="preserve"> --Need OP</w:t>
            </w:r>
          </w:p>
          <w:p w14:paraId="7BA08BB9" w14:textId="77777777" w:rsidR="00606E05" w:rsidRPr="0028083B" w:rsidRDefault="00606E05" w:rsidP="00D7636C">
            <w:pPr>
              <w:pStyle w:val="PL"/>
              <w:shd w:val="clear" w:color="auto" w:fill="E6E6E6"/>
            </w:pPr>
            <w:r w:rsidRPr="0028083B">
              <w:tab/>
              <w:t>cellSelectionInfoCE-r13</w:t>
            </w:r>
            <w:r w:rsidRPr="0028083B">
              <w:tab/>
            </w:r>
            <w:r w:rsidRPr="0028083B">
              <w:tab/>
            </w:r>
            <w:r w:rsidRPr="0028083B">
              <w:tab/>
            </w:r>
            <w:r w:rsidRPr="0028083B">
              <w:tab/>
              <w:t>CellSelectionInfoCE-r13</w:t>
            </w:r>
            <w:r>
              <w:tab/>
            </w:r>
            <w:r>
              <w:tab/>
            </w:r>
            <w:r>
              <w:tab/>
            </w:r>
            <w:r w:rsidRPr="0028083B">
              <w:t>OPTIONAL</w:t>
            </w:r>
            <w:r>
              <w:t>,</w:t>
            </w:r>
            <w:r>
              <w:tab/>
            </w:r>
            <w:r w:rsidRPr="0028083B">
              <w:t>-- Need OP</w:t>
            </w:r>
          </w:p>
          <w:p w14:paraId="591D2261" w14:textId="77777777" w:rsidR="00606E05" w:rsidRPr="0028083B" w:rsidRDefault="00606E05" w:rsidP="00D7636C">
            <w:pPr>
              <w:pStyle w:val="PL"/>
              <w:shd w:val="clear" w:color="auto" w:fill="E6E6E6"/>
            </w:pPr>
            <w: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Pr>
                <w:bCs/>
                <w:iCs/>
              </w:rP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sidRPr="0028083B">
              <w:rPr>
                <w:bCs/>
                <w:iCs/>
              </w:rPr>
              <w:t>OPTIONAL</w:t>
            </w:r>
            <w:r>
              <w:rPr>
                <w:bCs/>
                <w:iCs/>
              </w:rPr>
              <w:tab/>
            </w:r>
            <w:r w:rsidRPr="0028083B">
              <w:rPr>
                <w:bCs/>
                <w:iCs/>
              </w:rPr>
              <w:t>-- Need OP</w:t>
            </w:r>
          </w:p>
          <w:p w14:paraId="4DBCCBEA" w14:textId="77777777" w:rsidR="00606E05" w:rsidRPr="00C06D50" w:rsidRDefault="00606E05" w:rsidP="00D7636C">
            <w:pPr>
              <w:pStyle w:val="PL"/>
              <w:shd w:val="clear" w:color="auto" w:fill="E6E6E6"/>
              <w:rPr>
                <w:lang w:eastAsia="zh-CN"/>
              </w:rPr>
            </w:pPr>
            <w:r w:rsidRPr="00AD6A8C">
              <w:t>}</w:t>
            </w:r>
          </w:p>
          <w:p w14:paraId="5EE7A054"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76FEABED"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w:t>
            </w:r>
          </w:p>
          <w:p w14:paraId="23169524"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34644B17" w14:textId="77777777" w:rsidR="00606E05" w:rsidRDefault="00606E05" w:rsidP="00D7636C">
            <w:pPr>
              <w:pStyle w:val="PL"/>
              <w:shd w:val="clear" w:color="auto" w:fill="E6E6E6"/>
            </w:pPr>
            <w:r>
              <w:t>-- ASN1START</w:t>
            </w:r>
          </w:p>
          <w:p w14:paraId="06A17000" w14:textId="77777777" w:rsidR="00606E05" w:rsidRDefault="00606E05" w:rsidP="00D7636C">
            <w:pPr>
              <w:pStyle w:val="PL"/>
              <w:shd w:val="clear" w:color="auto" w:fill="E6E6E6"/>
            </w:pPr>
          </w:p>
          <w:p w14:paraId="7A525DC7" w14:textId="77777777" w:rsidR="00606E05" w:rsidRDefault="00606E05" w:rsidP="00D7636C">
            <w:pPr>
              <w:pStyle w:val="PL"/>
              <w:shd w:val="clear" w:color="auto" w:fill="E6E6E6"/>
              <w:rPr>
                <w:snapToGrid w:val="0"/>
              </w:rPr>
            </w:pPr>
            <w:r>
              <w:t>T-ReselectionEUTRA-</w:t>
            </w:r>
            <w:r w:rsidRPr="00D16483">
              <w:rPr>
                <w:bCs/>
                <w:iCs/>
                <w:strike/>
                <w:color w:val="FF0000"/>
              </w:rPr>
              <w:t xml:space="preserve"> EC</w:t>
            </w:r>
            <w:r w:rsidRPr="00D16483">
              <w:rPr>
                <w:bCs/>
                <w:iCs/>
                <w:color w:val="FF0000"/>
                <w:u w:val="single"/>
              </w:rPr>
              <w:t>CE</w:t>
            </w:r>
            <w:r>
              <w:t xml:space="preserve"> -r13 ::=</w:t>
            </w:r>
            <w:r>
              <w:tab/>
            </w:r>
            <w:r>
              <w:tab/>
            </w:r>
            <w:r>
              <w:tab/>
            </w:r>
            <w:r>
              <w:tab/>
              <w:t>INTEGER (0..15)</w:t>
            </w:r>
          </w:p>
          <w:p w14:paraId="44E49AD2" w14:textId="77777777" w:rsidR="00606E05" w:rsidRDefault="00606E05" w:rsidP="00D7636C">
            <w:pPr>
              <w:pStyle w:val="PL"/>
              <w:shd w:val="clear" w:color="auto" w:fill="E6E6E6"/>
            </w:pPr>
          </w:p>
          <w:p w14:paraId="111449FA" w14:textId="77777777" w:rsidR="00606E05" w:rsidRPr="00EE36A0" w:rsidRDefault="00606E05" w:rsidP="00D7636C">
            <w:pPr>
              <w:pStyle w:val="PL"/>
              <w:shd w:val="clear" w:color="auto" w:fill="E6E6E6"/>
            </w:pPr>
            <w:r>
              <w:t>-- ASN1STOP</w:t>
            </w:r>
          </w:p>
          <w:p w14:paraId="5266AD92"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81DAB41"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combined with N.149 the following is needed for the field description,</w:t>
            </w:r>
          </w:p>
          <w:p w14:paraId="353FC810"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6AEAD36B" w14:textId="77777777" w:rsidR="00606E05" w:rsidRDefault="00606E05" w:rsidP="00D16483">
            <w:pPr>
              <w:spacing w:after="0"/>
              <w:rPr>
                <w:ins w:id="674" w:author="Ericsson ASN1 review V2" w:date="2016-01-22T18:46:00Z"/>
                <w:rFonts w:ascii="Arial" w:hAnsi="Arial" w:cs="Arial"/>
                <w:sz w:val="16"/>
                <w:szCs w:val="16"/>
                <w:lang w:eastAsia="ja-JP"/>
              </w:rPr>
            </w:pPr>
            <w:r w:rsidRPr="00F2003E">
              <w:rPr>
                <w:rFonts w:ascii="Arial" w:hAnsi="Arial" w:cs="Arial"/>
                <w:sz w:val="16"/>
                <w:szCs w:val="16"/>
                <w:lang w:eastAsia="ja-JP"/>
              </w:rPr>
              <w:t xml:space="preserve">The IE </w:t>
            </w:r>
            <w:r w:rsidRPr="00F2003E">
              <w:rPr>
                <w:rFonts w:ascii="Arial" w:hAnsi="Arial" w:cs="Arial"/>
                <w:i/>
                <w:iCs/>
                <w:sz w:val="16"/>
                <w:szCs w:val="16"/>
                <w:lang w:eastAsia="ja-JP"/>
              </w:rPr>
              <w:t>T-ReselectionEUTRA-</w:t>
            </w:r>
            <w:r w:rsidRPr="00F2003E">
              <w:rPr>
                <w:rFonts w:ascii="Arial" w:hAnsi="Arial" w:cs="Arial"/>
                <w:i/>
                <w:iCs/>
                <w:strike/>
                <w:color w:val="FF0000"/>
                <w:sz w:val="16"/>
                <w:szCs w:val="16"/>
                <w:lang w:eastAsia="ja-JP"/>
              </w:rPr>
              <w:t xml:space="preserve"> EC</w:t>
            </w:r>
            <w:r w:rsidRPr="00F2003E">
              <w:rPr>
                <w:rFonts w:ascii="Arial" w:hAnsi="Arial" w:cs="Arial"/>
                <w:i/>
                <w:iCs/>
                <w:color w:val="FF0000"/>
                <w:sz w:val="16"/>
                <w:szCs w:val="16"/>
                <w:u w:val="single"/>
                <w:lang w:eastAsia="ja-JP"/>
              </w:rPr>
              <w:t>CE</w:t>
            </w:r>
            <w:r w:rsidRPr="00F2003E">
              <w:rPr>
                <w:rFonts w:ascii="Arial" w:hAnsi="Arial" w:cs="Arial"/>
                <w:i/>
                <w:iCs/>
                <w:sz w:val="16"/>
                <w:szCs w:val="16"/>
                <w:lang w:eastAsia="ja-JP"/>
              </w:rPr>
              <w:t xml:space="preserve"> </w:t>
            </w:r>
            <w:r w:rsidRPr="00F2003E">
              <w:rPr>
                <w:rFonts w:ascii="Arial" w:hAnsi="Arial" w:cs="Arial"/>
                <w:sz w:val="16"/>
                <w:szCs w:val="16"/>
                <w:lang w:eastAsia="ja-JP"/>
              </w:rPr>
              <w:t>concerns the cell reselection timer Treselection</w:t>
            </w:r>
            <w:r w:rsidRPr="00F2003E">
              <w:rPr>
                <w:rFonts w:ascii="Arial" w:hAnsi="Arial" w:cs="Arial"/>
                <w:color w:val="FF0000"/>
                <w:sz w:val="16"/>
                <w:szCs w:val="16"/>
                <w:vertAlign w:val="subscript"/>
                <w:lang w:eastAsia="ja-JP"/>
              </w:rPr>
              <w:t>EUTRA_CE</w:t>
            </w:r>
            <w:r w:rsidRPr="00F2003E">
              <w:rPr>
                <w:rFonts w:ascii="Arial" w:hAnsi="Arial" w:cs="Arial"/>
                <w:sz w:val="16"/>
                <w:szCs w:val="16"/>
                <w:lang w:eastAsia="ja-JP"/>
              </w:rPr>
              <w:t xml:space="preserve"> as specified in </w:t>
            </w:r>
            <w:r w:rsidRPr="00F2003E">
              <w:rPr>
                <w:rFonts w:ascii="Arial" w:hAnsi="Arial" w:cs="Arial"/>
                <w:color w:val="FF0000"/>
                <w:sz w:val="16"/>
                <w:szCs w:val="16"/>
                <w:u w:val="single"/>
                <w:lang w:eastAsia="ja-JP"/>
              </w:rPr>
              <w:t xml:space="preserve">TS </w:t>
            </w:r>
            <w:r w:rsidRPr="00F2003E">
              <w:rPr>
                <w:rFonts w:ascii="Arial" w:hAnsi="Arial" w:cs="Arial"/>
                <w:sz w:val="16"/>
                <w:szCs w:val="16"/>
                <w:lang w:eastAsia="ja-JP"/>
              </w:rPr>
              <w:t>36.304 [4]</w:t>
            </w:r>
            <w:r w:rsidRPr="00F2003E">
              <w:rPr>
                <w:rFonts w:ascii="Arial" w:hAnsi="Arial" w:cs="Arial"/>
                <w:strike/>
                <w:color w:val="FF0000"/>
                <w:sz w:val="16"/>
                <w:szCs w:val="16"/>
                <w:lang w:eastAsia="ja-JP"/>
              </w:rPr>
              <w:t>.</w:t>
            </w:r>
            <w:r w:rsidRPr="00F2003E">
              <w:rPr>
                <w:rFonts w:ascii="Arial" w:hAnsi="Arial" w:cs="Arial"/>
                <w:sz w:val="16"/>
                <w:szCs w:val="16"/>
                <w:lang w:eastAsia="ja-JP"/>
              </w:rPr>
              <w:t>. Value in seconds.</w:t>
            </w:r>
          </w:p>
          <w:p w14:paraId="4A4F66B2" w14:textId="77777777" w:rsidR="00F57D7C" w:rsidRDefault="00F57D7C" w:rsidP="00D16483">
            <w:pPr>
              <w:spacing w:after="0"/>
              <w:rPr>
                <w:ins w:id="675" w:author="Ericsson ASN1 review V2" w:date="2016-01-22T18:46:00Z"/>
                <w:rFonts w:ascii="Arial" w:hAnsi="Arial" w:cs="Arial"/>
                <w:sz w:val="16"/>
                <w:szCs w:val="16"/>
                <w:lang w:eastAsia="ja-JP"/>
              </w:rPr>
            </w:pPr>
          </w:p>
          <w:p w14:paraId="68DF3532" w14:textId="77777777" w:rsidR="00F57D7C" w:rsidRDefault="00F57D7C" w:rsidP="00F57D7C">
            <w:pPr>
              <w:overflowPunct w:val="0"/>
              <w:autoSpaceDE w:val="0"/>
              <w:autoSpaceDN w:val="0"/>
              <w:adjustRightInd w:val="0"/>
              <w:spacing w:after="0"/>
              <w:textAlignment w:val="baseline"/>
              <w:rPr>
                <w:ins w:id="676" w:author="Ericsson ASN1 review V2" w:date="2016-01-22T18:46:00Z"/>
                <w:rFonts w:ascii="Arial" w:eastAsia="Calibri" w:hAnsi="Arial" w:cs="Arial"/>
                <w:color w:val="1F497D" w:themeColor="text2"/>
                <w:sz w:val="16"/>
                <w:szCs w:val="16"/>
                <w:lang w:eastAsia="en-GB"/>
              </w:rPr>
            </w:pPr>
            <w:ins w:id="677" w:author="Ericsson ASN1 review V2" w:date="2016-01-22T18:46: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6323A0DD" w14:textId="77777777" w:rsidR="00F57D7C" w:rsidRPr="00D16483" w:rsidRDefault="00F57D7C" w:rsidP="00D16483">
            <w:pPr>
              <w:spacing w:after="0"/>
              <w:rPr>
                <w:rFonts w:ascii="Arial" w:eastAsia="Calibri" w:hAnsi="Arial" w:cs="Arial"/>
                <w:sz w:val="16"/>
                <w:szCs w:val="16"/>
              </w:rPr>
            </w:pPr>
          </w:p>
          <w:p w14:paraId="4DBDA642" w14:textId="77777777" w:rsidR="00606E05" w:rsidRPr="001C6DD3"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tc>
        <w:tc>
          <w:tcPr>
            <w:tcW w:w="990" w:type="dxa"/>
            <w:tcBorders>
              <w:bottom w:val="single" w:sz="4" w:space="0" w:color="auto"/>
            </w:tcBorders>
            <w:shd w:val="clear" w:color="auto" w:fill="auto"/>
          </w:tcPr>
          <w:p w14:paraId="7AB56F15" w14:textId="77777777" w:rsidR="00606E05" w:rsidRDefault="00606E05" w:rsidP="00133098">
            <w:pPr>
              <w:spacing w:after="0"/>
              <w:rPr>
                <w:ins w:id="678" w:author="Ericsson ASN1 review V4" w:date="2016-02-03T17:48:00Z"/>
                <w:rFonts w:ascii="Arial" w:hAnsi="Arial" w:cs="Arial"/>
                <w:noProof/>
                <w:sz w:val="16"/>
                <w:szCs w:val="16"/>
              </w:rPr>
            </w:pPr>
            <w:r w:rsidRPr="00F57D7C">
              <w:rPr>
                <w:rFonts w:ascii="Arial" w:hAnsi="Arial" w:cs="Arial"/>
                <w:noProof/>
                <w:sz w:val="16"/>
                <w:szCs w:val="16"/>
              </w:rPr>
              <w:t>Open (eMTC CR)</w:t>
            </w:r>
          </w:p>
          <w:p w14:paraId="7FA00B83" w14:textId="0C42247B" w:rsidR="0075144C" w:rsidRPr="00BD494B" w:rsidRDefault="0075144C" w:rsidP="00133098">
            <w:pPr>
              <w:spacing w:after="0"/>
              <w:rPr>
                <w:rFonts w:ascii="Arial" w:hAnsi="Arial" w:cs="Arial"/>
                <w:noProof/>
                <w:sz w:val="16"/>
                <w:szCs w:val="16"/>
              </w:rPr>
            </w:pPr>
            <w:ins w:id="679" w:author="Ericsson ASN1 review V4" w:date="2016-02-03T17:48:00Z">
              <w:r>
                <w:rPr>
                  <w:rFonts w:ascii="Arial" w:hAnsi="Arial" w:cs="Arial"/>
                  <w:noProof/>
                  <w:sz w:val="16"/>
                  <w:szCs w:val="16"/>
                </w:rPr>
                <w:t>-&gt; Closed</w:t>
              </w:r>
            </w:ins>
          </w:p>
        </w:tc>
      </w:tr>
      <w:tr w:rsidR="00606E05" w:rsidRPr="00BD494B" w14:paraId="32838441" w14:textId="77777777" w:rsidTr="00397CB9">
        <w:trPr>
          <w:gridAfter w:val="1"/>
          <w:wAfter w:w="41" w:type="dxa"/>
        </w:trPr>
        <w:tc>
          <w:tcPr>
            <w:tcW w:w="769" w:type="dxa"/>
            <w:shd w:val="clear" w:color="auto" w:fill="auto"/>
          </w:tcPr>
          <w:p w14:paraId="601B51E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N.149</w:t>
            </w:r>
          </w:p>
        </w:tc>
        <w:tc>
          <w:tcPr>
            <w:tcW w:w="1677" w:type="dxa"/>
            <w:shd w:val="clear" w:color="auto" w:fill="auto"/>
          </w:tcPr>
          <w:p w14:paraId="13214BF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6.3.4 T-ReselectionEUTRA-EC</w:t>
            </w:r>
          </w:p>
        </w:tc>
        <w:tc>
          <w:tcPr>
            <w:tcW w:w="5369" w:type="dxa"/>
            <w:shd w:val="clear" w:color="auto" w:fill="auto"/>
          </w:tcPr>
          <w:p w14:paraId="7F6C9FD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Editorial errors on th etimer name, referenced TS and redundant full stop</w:t>
            </w:r>
          </w:p>
        </w:tc>
        <w:tc>
          <w:tcPr>
            <w:tcW w:w="653" w:type="dxa"/>
            <w:shd w:val="clear" w:color="auto" w:fill="auto"/>
          </w:tcPr>
          <w:p w14:paraId="053CFC2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175F4"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Format timer name to italic, referenced TS to “TS 36.304”, remove dot after [4].</w:t>
            </w:r>
          </w:p>
          <w:p w14:paraId="4036BDB3" w14:textId="77777777" w:rsidR="00606E05" w:rsidRPr="001231D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I.047. Closed</w:t>
            </w:r>
          </w:p>
        </w:tc>
        <w:tc>
          <w:tcPr>
            <w:tcW w:w="990" w:type="dxa"/>
            <w:shd w:val="clear" w:color="auto" w:fill="CCFF99"/>
          </w:tcPr>
          <w:p w14:paraId="0F184E60" w14:textId="77777777" w:rsidR="00606E05" w:rsidRPr="00BD494B" w:rsidRDefault="00606E05" w:rsidP="00133098">
            <w:pPr>
              <w:spacing w:after="0"/>
              <w:rPr>
                <w:rFonts w:ascii="Arial" w:hAnsi="Arial" w:cs="Arial"/>
                <w:noProof/>
                <w:sz w:val="16"/>
                <w:szCs w:val="16"/>
              </w:rPr>
            </w:pPr>
            <w:r>
              <w:rPr>
                <w:rFonts w:ascii="Arial" w:hAnsi="Arial" w:cs="Arial"/>
                <w:noProof/>
                <w:sz w:val="16"/>
                <w:szCs w:val="16"/>
              </w:rPr>
              <w:t>Closed (eMTC CR)</w:t>
            </w:r>
          </w:p>
        </w:tc>
      </w:tr>
      <w:tr w:rsidR="00606E05" w:rsidRPr="00BD494B" w14:paraId="0E70988D" w14:textId="77777777" w:rsidTr="00397CB9">
        <w:trPr>
          <w:gridAfter w:val="1"/>
          <w:wAfter w:w="41" w:type="dxa"/>
        </w:trPr>
        <w:tc>
          <w:tcPr>
            <w:tcW w:w="15590" w:type="dxa"/>
            <w:gridSpan w:val="7"/>
            <w:shd w:val="clear" w:color="auto" w:fill="FFFF99"/>
          </w:tcPr>
          <w:p w14:paraId="655BD112" w14:textId="35A692A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06E05" w:rsidRPr="00BD494B" w14:paraId="30D34863" w14:textId="77777777" w:rsidTr="00397CB9">
        <w:trPr>
          <w:gridAfter w:val="1"/>
          <w:wAfter w:w="41" w:type="dxa"/>
          <w:trHeight w:val="130"/>
        </w:trPr>
        <w:tc>
          <w:tcPr>
            <w:tcW w:w="769" w:type="dxa"/>
            <w:shd w:val="clear" w:color="auto" w:fill="auto"/>
          </w:tcPr>
          <w:p w14:paraId="02627B95"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N.173</w:t>
            </w:r>
          </w:p>
        </w:tc>
        <w:tc>
          <w:tcPr>
            <w:tcW w:w="1677" w:type="dxa"/>
            <w:shd w:val="clear" w:color="auto" w:fill="auto"/>
          </w:tcPr>
          <w:p w14:paraId="172BC0B9"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6.3.5 U</w:t>
            </w:r>
            <w:r w:rsidRPr="0080077C">
              <w:rPr>
                <w:rFonts w:ascii="Arial" w:hAnsi="Arial" w:cs="Arial"/>
                <w:noProof/>
                <w:sz w:val="16"/>
                <w:szCs w:val="16"/>
              </w:rPr>
              <w:t>E-TimersAndConstants</w:t>
            </w:r>
            <w:r>
              <w:rPr>
                <w:rFonts w:ascii="Arial" w:hAnsi="Arial" w:cs="Arial"/>
                <w:noProof/>
                <w:sz w:val="16"/>
                <w:szCs w:val="16"/>
              </w:rPr>
              <w:t xml:space="preserve">::t300-v13xy </w:t>
            </w:r>
          </w:p>
        </w:tc>
        <w:tc>
          <w:tcPr>
            <w:tcW w:w="5369" w:type="dxa"/>
            <w:shd w:val="clear" w:color="auto" w:fill="auto"/>
          </w:tcPr>
          <w:p w14:paraId="048D388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Why is this constant needed? The value range is the same as in Rel-8 version, and it is not used anywhere in the RRC specifications so far?</w:t>
            </w:r>
          </w:p>
        </w:tc>
        <w:tc>
          <w:tcPr>
            <w:tcW w:w="653" w:type="dxa"/>
            <w:shd w:val="clear" w:color="auto" w:fill="auto"/>
          </w:tcPr>
          <w:p w14:paraId="38BE49D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22A84B"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unused constant.</w:t>
            </w:r>
          </w:p>
          <w:p w14:paraId="453F07A6" w14:textId="77777777" w:rsidR="00606E05" w:rsidRDefault="00606E05" w:rsidP="007143B0">
            <w:pPr>
              <w:spacing w:after="0"/>
              <w:rPr>
                <w:ins w:id="680" w:author="Ericsson ASN1 review V2" w:date="2016-01-22T15:43:00Z"/>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The value range is still a subject for eMTC discussions. The constant is there more or less as a place-holder.</w:t>
            </w:r>
          </w:p>
          <w:p w14:paraId="079F4F7E" w14:textId="3F9588A5" w:rsidR="000F120E" w:rsidRPr="007143B0" w:rsidRDefault="000F120E" w:rsidP="007143B0">
            <w:pPr>
              <w:spacing w:after="0"/>
              <w:rPr>
                <w:rFonts w:ascii="Arial" w:hAnsi="Arial" w:cs="Arial"/>
                <w:noProof/>
                <w:color w:val="1F497D" w:themeColor="text2"/>
                <w:sz w:val="16"/>
                <w:szCs w:val="16"/>
              </w:rPr>
            </w:pPr>
            <w:ins w:id="681" w:author="Ericsson ASN1 review V2" w:date="2016-01-22T15:44: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Same as E.270.</w:t>
              </w:r>
            </w:ins>
          </w:p>
        </w:tc>
        <w:tc>
          <w:tcPr>
            <w:tcW w:w="990" w:type="dxa"/>
            <w:tcBorders>
              <w:bottom w:val="single" w:sz="4" w:space="0" w:color="auto"/>
            </w:tcBorders>
            <w:shd w:val="clear" w:color="auto" w:fill="auto"/>
          </w:tcPr>
          <w:p w14:paraId="66A7F2F0" w14:textId="77777777" w:rsidR="00606E05" w:rsidRDefault="00606E05" w:rsidP="003F0910">
            <w:pPr>
              <w:spacing w:after="0"/>
              <w:rPr>
                <w:ins w:id="682" w:author="Ericsson ASN1 review V2" w:date="2016-01-22T15:44:00Z"/>
                <w:rFonts w:ascii="Arial" w:eastAsia="SimSun" w:hAnsi="Arial" w:cs="Arial"/>
                <w:noProof/>
                <w:sz w:val="16"/>
                <w:szCs w:val="16"/>
                <w:lang w:eastAsia="zh-CN"/>
              </w:rPr>
            </w:pPr>
            <w:r>
              <w:rPr>
                <w:rFonts w:ascii="Arial" w:eastAsia="SimSun" w:hAnsi="Arial" w:cs="Arial"/>
                <w:noProof/>
                <w:sz w:val="16"/>
                <w:szCs w:val="16"/>
                <w:lang w:eastAsia="zh-CN"/>
              </w:rPr>
              <w:t>Open (eMTC CR)</w:t>
            </w:r>
          </w:p>
          <w:p w14:paraId="05B94D33" w14:textId="541FC896" w:rsidR="000F120E" w:rsidRPr="00BD494B" w:rsidRDefault="000F120E" w:rsidP="003F0910">
            <w:pPr>
              <w:spacing w:after="0"/>
              <w:rPr>
                <w:rFonts w:ascii="Arial" w:hAnsi="Arial" w:cs="Arial"/>
                <w:noProof/>
                <w:sz w:val="16"/>
                <w:szCs w:val="16"/>
              </w:rPr>
            </w:pPr>
            <w:ins w:id="683" w:author="Ericsson ASN1 review V2" w:date="2016-01-22T15:44:00Z">
              <w:r>
                <w:rPr>
                  <w:rFonts w:ascii="Arial" w:eastAsia="SimSun" w:hAnsi="Arial" w:cs="Arial"/>
                  <w:noProof/>
                  <w:sz w:val="16"/>
                  <w:szCs w:val="16"/>
                  <w:lang w:eastAsia="zh-CN"/>
                </w:rPr>
                <w:t>Closed</w:t>
              </w:r>
            </w:ins>
          </w:p>
        </w:tc>
      </w:tr>
      <w:tr w:rsidR="00606E05" w:rsidRPr="00BD494B" w14:paraId="727CC98A" w14:textId="77777777" w:rsidTr="00397CB9">
        <w:trPr>
          <w:gridAfter w:val="1"/>
          <w:wAfter w:w="41" w:type="dxa"/>
        </w:trPr>
        <w:tc>
          <w:tcPr>
            <w:tcW w:w="15590" w:type="dxa"/>
            <w:gridSpan w:val="7"/>
            <w:shd w:val="clear" w:color="auto" w:fill="FFFF99"/>
          </w:tcPr>
          <w:p w14:paraId="2DB0CB87" w14:textId="39DAAA1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606E05" w:rsidRPr="00BD494B" w14:paraId="6096F37F" w14:textId="77777777" w:rsidTr="00397CB9">
        <w:trPr>
          <w:gridAfter w:val="1"/>
          <w:wAfter w:w="41" w:type="dxa"/>
        </w:trPr>
        <w:tc>
          <w:tcPr>
            <w:tcW w:w="769" w:type="dxa"/>
            <w:shd w:val="clear" w:color="auto" w:fill="auto"/>
          </w:tcPr>
          <w:p w14:paraId="212B0E3D" w14:textId="77777777" w:rsidR="00606E05" w:rsidRPr="00DC02B1" w:rsidRDefault="00606E05" w:rsidP="000F277B">
            <w:pPr>
              <w:spacing w:after="0"/>
              <w:rPr>
                <w:rFonts w:ascii="Arial" w:hAnsi="Arial" w:cs="Arial"/>
                <w:noProof/>
                <w:sz w:val="16"/>
                <w:szCs w:val="16"/>
              </w:rPr>
            </w:pPr>
            <w:r>
              <w:rPr>
                <w:rFonts w:ascii="Arial" w:hAnsi="Arial" w:cs="Arial"/>
                <w:noProof/>
                <w:sz w:val="16"/>
                <w:szCs w:val="16"/>
              </w:rPr>
              <w:t>I.049</w:t>
            </w:r>
          </w:p>
        </w:tc>
        <w:tc>
          <w:tcPr>
            <w:tcW w:w="1677" w:type="dxa"/>
            <w:shd w:val="clear" w:color="auto" w:fill="auto"/>
          </w:tcPr>
          <w:p w14:paraId="0BCE09F6" w14:textId="77777777" w:rsidR="00606E05" w:rsidRPr="00DC02B1" w:rsidRDefault="00606E05" w:rsidP="000F277B">
            <w:pPr>
              <w:spacing w:after="0"/>
              <w:rPr>
                <w:rFonts w:ascii="Arial" w:hAnsi="Arial" w:cs="Arial"/>
                <w:noProof/>
                <w:sz w:val="16"/>
                <w:szCs w:val="16"/>
              </w:rPr>
            </w:pPr>
            <w:r>
              <w:rPr>
                <w:rFonts w:ascii="Arial" w:hAnsi="Arial" w:cs="Arial"/>
                <w:sz w:val="16"/>
                <w:szCs w:val="16"/>
              </w:rPr>
              <w:t xml:space="preserve">6.3.6 </w:t>
            </w:r>
            <w:r w:rsidRPr="00DC02B1">
              <w:rPr>
                <w:rFonts w:ascii="Arial" w:hAnsi="Arial" w:cs="Arial"/>
                <w:sz w:val="16"/>
                <w:szCs w:val="16"/>
              </w:rPr>
              <w:t>UE-RadioPagingInfo</w:t>
            </w:r>
          </w:p>
        </w:tc>
        <w:tc>
          <w:tcPr>
            <w:tcW w:w="5369" w:type="dxa"/>
            <w:shd w:val="clear" w:color="auto" w:fill="auto"/>
          </w:tcPr>
          <w:p w14:paraId="7A60E700" w14:textId="77777777" w:rsidR="00606E05" w:rsidRDefault="00606E05" w:rsidP="000F277B">
            <w:pPr>
              <w:spacing w:after="0"/>
              <w:rPr>
                <w:rFonts w:ascii="Arial" w:hAnsi="Arial" w:cs="Arial"/>
                <w:noProof/>
                <w:sz w:val="16"/>
                <w:szCs w:val="16"/>
              </w:rPr>
            </w:pPr>
            <w:r w:rsidRPr="00DC02B1">
              <w:rPr>
                <w:rFonts w:ascii="Arial" w:eastAsia="Times New Roman" w:hAnsi="Arial" w:cs="Arial"/>
                <w:noProof/>
                <w:sz w:val="16"/>
                <w:lang w:val="en-US" w:eastAsia="de-DE"/>
              </w:rPr>
              <w:t>In UE-RadioPagingInfo-r12</w:t>
            </w:r>
            <w:r w:rsidRPr="00DC02B1">
              <w:rPr>
                <w:rFonts w:ascii="Arial" w:hAnsi="Arial" w:cs="Arial"/>
                <w:noProof/>
                <w:sz w:val="16"/>
                <w:szCs w:val="16"/>
              </w:rPr>
              <w:t xml:space="preserve"> the new UE category “M1” for reduced bandwidth UE is mssing.</w:t>
            </w:r>
            <w:r>
              <w:rPr>
                <w:rFonts w:ascii="Arial" w:hAnsi="Arial" w:cs="Arial"/>
                <w:noProof/>
                <w:sz w:val="16"/>
                <w:szCs w:val="16"/>
              </w:rPr>
              <w:t xml:space="preserve"> Furthermore, the type of coverageEnhancement-v13xy should be extended due to the fact that we have two modes (mode A, mode B), see also Intel paper in R2-156347.</w:t>
            </w:r>
          </w:p>
          <w:p w14:paraId="728AD386"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UE-RadioPagingInfo-r12 ::=</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SEQUENCE {</w:t>
            </w:r>
          </w:p>
          <w:p w14:paraId="52E1A481"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ue-Category-v1250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INTEGER (0)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OPTIONAL,</w:t>
            </w:r>
          </w:p>
          <w:p w14:paraId="3570C733"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4296BD4E"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r w:rsidRPr="00DC02B1">
              <w:rPr>
                <w:rFonts w:ascii="Courier New" w:eastAsia="Times New Roman" w:hAnsi="Courier New"/>
                <w:noProof/>
                <w:sz w:val="16"/>
                <w:lang w:val="en-US" w:eastAsia="de-DE"/>
              </w:rPr>
              <w:tab/>
              <w:t>coverageEnhancement-v13xy</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ENUMERATED {true}</w:t>
            </w:r>
            <w:r w:rsidRPr="00DC02B1">
              <w:rPr>
                <w:rFonts w:ascii="Courier New" w:eastAsia="Times New Roman" w:hAnsi="Courier New"/>
                <w:noProof/>
                <w:sz w:val="16"/>
                <w:lang w:val="en-US" w:eastAsia="de-DE"/>
              </w:rPr>
              <w:tab/>
              <w:t>OPTIONAL</w:t>
            </w:r>
          </w:p>
          <w:p w14:paraId="2BE921A5"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29BC7549" w14:textId="77777777" w:rsidR="00606E05" w:rsidRPr="000F277B"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w:t>
            </w:r>
          </w:p>
        </w:tc>
        <w:tc>
          <w:tcPr>
            <w:tcW w:w="653" w:type="dxa"/>
            <w:shd w:val="clear" w:color="auto" w:fill="auto"/>
          </w:tcPr>
          <w:p w14:paraId="3DEC29CB" w14:textId="0E609DFB" w:rsidR="00606E05" w:rsidRPr="00BD494B" w:rsidRDefault="00606E05" w:rsidP="000F277B">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80C1409" w14:textId="77777777" w:rsidR="00606E05" w:rsidRDefault="00606E05" w:rsidP="000F277B">
            <w:pPr>
              <w:pBdr>
                <w:bottom w:val="single" w:sz="6" w:space="1" w:color="auto"/>
              </w:pBdr>
              <w:spacing w:after="0"/>
              <w:rPr>
                <w:rFonts w:ascii="Arial" w:hAnsi="Arial" w:cs="Arial"/>
                <w:noProof/>
                <w:sz w:val="16"/>
                <w:szCs w:val="16"/>
              </w:rPr>
            </w:pPr>
            <w:r>
              <w:rPr>
                <w:rFonts w:ascii="Arial" w:hAnsi="Arial" w:cs="Arial"/>
                <w:noProof/>
                <w:sz w:val="16"/>
                <w:szCs w:val="16"/>
              </w:rPr>
              <w:t>Include  UE category “M1” for reduced bandwidth UE and extend the type of coverageEnhancement-v13xy to cover the two modes (mode A, mode B).</w:t>
            </w:r>
          </w:p>
          <w:p w14:paraId="60A4E1DA" w14:textId="77777777" w:rsidR="00606E05" w:rsidRDefault="00606E05" w:rsidP="000F277B">
            <w:pPr>
              <w:spacing w:after="0"/>
              <w:rPr>
                <w:ins w:id="684" w:author="Ericsson ASN1 review V2" w:date="2016-01-22T15:41:00Z"/>
                <w:rFonts w:ascii="Arial" w:eastAsiaTheme="minorEastAsia" w:hAnsi="Arial" w:cs="Arial"/>
                <w:noProof/>
                <w:color w:val="1F497D" w:themeColor="text2"/>
                <w:sz w:val="16"/>
                <w:szCs w:val="16"/>
                <w:lang w:eastAsia="ja-JP"/>
              </w:rPr>
            </w:pPr>
            <w:r w:rsidRPr="00BA36DC">
              <w:rPr>
                <w:rFonts w:ascii="Arial" w:eastAsiaTheme="minorEastAsia" w:hAnsi="Arial" w:cs="Arial"/>
                <w:b/>
                <w:noProof/>
                <w:color w:val="1F497D" w:themeColor="text2"/>
                <w:sz w:val="16"/>
                <w:szCs w:val="16"/>
                <w:lang w:eastAsia="ja-JP"/>
              </w:rPr>
              <w:t>DCM:</w:t>
            </w:r>
            <w:r w:rsidRPr="00BA36DC">
              <w:rPr>
                <w:rFonts w:ascii="Arial" w:eastAsiaTheme="minorEastAsia" w:hAnsi="Arial" w:cs="Arial"/>
                <w:noProof/>
                <w:color w:val="1F497D" w:themeColor="text2"/>
                <w:sz w:val="16"/>
                <w:szCs w:val="16"/>
                <w:lang w:eastAsia="ja-JP"/>
              </w:rPr>
              <w:t xml:space="preserve"> The proposal </w:t>
            </w:r>
            <w:r w:rsidRPr="00BA36DC">
              <w:rPr>
                <w:rFonts w:ascii="Arial" w:eastAsiaTheme="minorEastAsia" w:hAnsi="Arial" w:cs="Arial" w:hint="eastAsia"/>
                <w:noProof/>
                <w:color w:val="1F497D" w:themeColor="text2"/>
                <w:sz w:val="16"/>
                <w:szCs w:val="16"/>
                <w:lang w:eastAsia="ja-JP"/>
              </w:rPr>
              <w:t>should be discussed in</w:t>
            </w:r>
            <w:r w:rsidRPr="00BA36DC">
              <w:rPr>
                <w:rFonts w:ascii="Arial" w:eastAsiaTheme="minorEastAsia" w:hAnsi="Arial" w:cs="Arial"/>
                <w:noProof/>
                <w:color w:val="1F497D" w:themeColor="text2"/>
                <w:sz w:val="16"/>
                <w:szCs w:val="16"/>
                <w:lang w:eastAsia="ja-JP"/>
              </w:rPr>
              <w:t xml:space="preserve"> RAN2#93 MTC session.</w:t>
            </w:r>
          </w:p>
          <w:p w14:paraId="3079634E" w14:textId="77777777" w:rsidR="002252A6" w:rsidRDefault="002252A6" w:rsidP="000F277B">
            <w:pPr>
              <w:spacing w:after="0"/>
              <w:rPr>
                <w:ins w:id="685" w:author="Ericsson ASN1 review V2" w:date="2016-01-22T15:41:00Z"/>
                <w:rFonts w:ascii="Arial" w:eastAsiaTheme="minorEastAsia" w:hAnsi="Arial" w:cs="Arial"/>
                <w:noProof/>
                <w:color w:val="1F497D" w:themeColor="text2"/>
                <w:sz w:val="16"/>
                <w:szCs w:val="16"/>
                <w:lang w:eastAsia="ja-JP"/>
              </w:rPr>
            </w:pPr>
          </w:p>
          <w:p w14:paraId="72695517" w14:textId="63F34900" w:rsidR="002252A6" w:rsidRPr="00BA36DC" w:rsidRDefault="002252A6" w:rsidP="000F277B">
            <w:pPr>
              <w:spacing w:after="0"/>
              <w:rPr>
                <w:rFonts w:ascii="Arial" w:eastAsiaTheme="minorEastAsia" w:hAnsi="Arial" w:cs="Arial"/>
                <w:noProof/>
                <w:sz w:val="16"/>
                <w:szCs w:val="16"/>
                <w:lang w:eastAsia="ja-JP"/>
              </w:rPr>
            </w:pPr>
            <w:ins w:id="686" w:author="Ericsson ASN1 review V2" w:date="2016-01-22T15:41: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687" w:author="Ericsson ASN1 review V2" w:date="2016-01-22T15:42:00Z">
              <w:r>
                <w:rPr>
                  <w:rFonts w:ascii="Arial" w:hAnsi="Arial" w:cs="Arial"/>
                  <w:b/>
                  <w:noProof/>
                  <w:color w:val="1F497D" w:themeColor="text2"/>
                  <w:sz w:val="16"/>
                  <w:szCs w:val="16"/>
                  <w:lang w:val="en-US"/>
                </w:rPr>
                <w:t xml:space="preserve"> </w:t>
              </w:r>
              <w:r w:rsidRPr="002252A6">
                <w:rPr>
                  <w:rFonts w:ascii="Arial" w:hAnsi="Arial" w:cs="Arial"/>
                  <w:noProof/>
                  <w:color w:val="1F497D" w:themeColor="text2"/>
                  <w:sz w:val="16"/>
                  <w:szCs w:val="16"/>
                  <w:lang w:val="en-US"/>
                  <w:rPrChange w:id="688" w:author="Ericsson ASN1 review V2" w:date="2016-01-22T15:43:00Z">
                    <w:rPr>
                      <w:rFonts w:ascii="Arial" w:hAnsi="Arial" w:cs="Arial"/>
                      <w:b/>
                      <w:noProof/>
                      <w:color w:val="1F497D" w:themeColor="text2"/>
                      <w:sz w:val="16"/>
                      <w:szCs w:val="16"/>
                      <w:lang w:val="en-US"/>
                    </w:rPr>
                  </w:rPrChange>
                </w:rPr>
                <w:t>See updates in the running CR to include all capabilities.</w:t>
              </w:r>
            </w:ins>
          </w:p>
        </w:tc>
        <w:tc>
          <w:tcPr>
            <w:tcW w:w="990" w:type="dxa"/>
            <w:shd w:val="clear" w:color="auto" w:fill="auto"/>
          </w:tcPr>
          <w:p w14:paraId="73F1E706" w14:textId="77777777" w:rsidR="008811FE" w:rsidRDefault="00606E05" w:rsidP="000F277B">
            <w:pPr>
              <w:spacing w:after="0"/>
              <w:rPr>
                <w:rFonts w:ascii="Arial" w:hAnsi="Arial" w:cs="Arial"/>
                <w:noProof/>
                <w:sz w:val="16"/>
                <w:szCs w:val="16"/>
              </w:rPr>
            </w:pPr>
            <w:r>
              <w:rPr>
                <w:rFonts w:ascii="Arial" w:hAnsi="Arial" w:cs="Arial"/>
                <w:noProof/>
                <w:sz w:val="16"/>
                <w:szCs w:val="16"/>
              </w:rPr>
              <w:t>Open (eMTC CR)</w:t>
            </w:r>
            <w:r w:rsidR="008811FE">
              <w:rPr>
                <w:rFonts w:ascii="Arial" w:hAnsi="Arial" w:cs="Arial"/>
                <w:noProof/>
                <w:sz w:val="16"/>
                <w:szCs w:val="16"/>
              </w:rPr>
              <w:t xml:space="preserve"> </w:t>
            </w:r>
          </w:p>
          <w:p w14:paraId="002F0317" w14:textId="77777777" w:rsidR="00606E05" w:rsidRDefault="00750BCE" w:rsidP="000F277B">
            <w:pPr>
              <w:spacing w:after="0"/>
              <w:rPr>
                <w:ins w:id="689" w:author="Ericsson ASN1 review V4" w:date="2016-02-03T17:49:00Z"/>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w:t>
            </w:r>
            <w:r>
              <w:rPr>
                <w:rFonts w:ascii="Arial" w:hAnsi="Arial" w:cs="Arial"/>
                <w:noProof/>
                <w:sz w:val="16"/>
                <w:szCs w:val="16"/>
              </w:rPr>
              <w:t>Intel</w:t>
            </w:r>
            <w:r w:rsidRPr="001348F8">
              <w:rPr>
                <w:rFonts w:ascii="Arial" w:hAnsi="Arial" w:cs="Arial"/>
                <w:noProof/>
                <w:sz w:val="16"/>
                <w:szCs w:val="16"/>
              </w:rPr>
              <w:t xml:space="preserve"> RAN2#93</w:t>
            </w:r>
          </w:p>
          <w:p w14:paraId="4DF2398F" w14:textId="2FCD3280" w:rsidR="0075144C" w:rsidRPr="00BD494B" w:rsidRDefault="0075144C" w:rsidP="000F277B">
            <w:pPr>
              <w:spacing w:after="0"/>
              <w:rPr>
                <w:rFonts w:ascii="Arial" w:hAnsi="Arial" w:cs="Arial"/>
                <w:noProof/>
                <w:sz w:val="16"/>
                <w:szCs w:val="16"/>
              </w:rPr>
            </w:pPr>
            <w:ins w:id="690" w:author="Ericsson ASN1 review V4" w:date="2016-02-03T17:49:00Z">
              <w:r>
                <w:rPr>
                  <w:rFonts w:ascii="Arial" w:hAnsi="Arial" w:cs="Arial"/>
                  <w:noProof/>
                  <w:sz w:val="16"/>
                  <w:szCs w:val="16"/>
                </w:rPr>
                <w:t>-&gt; Closed</w:t>
              </w:r>
            </w:ins>
          </w:p>
        </w:tc>
      </w:tr>
      <w:tr w:rsidR="00606E05" w:rsidRPr="00BD494B" w14:paraId="41BD7D83" w14:textId="77777777" w:rsidTr="00397CB9">
        <w:trPr>
          <w:gridAfter w:val="1"/>
          <w:wAfter w:w="41" w:type="dxa"/>
        </w:trPr>
        <w:tc>
          <w:tcPr>
            <w:tcW w:w="769" w:type="dxa"/>
            <w:shd w:val="clear" w:color="auto" w:fill="auto"/>
          </w:tcPr>
          <w:p w14:paraId="1A08331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E.270</w:t>
            </w:r>
          </w:p>
        </w:tc>
        <w:tc>
          <w:tcPr>
            <w:tcW w:w="1677" w:type="dxa"/>
            <w:shd w:val="clear" w:color="auto" w:fill="auto"/>
          </w:tcPr>
          <w:p w14:paraId="479CDF08" w14:textId="77777777" w:rsidR="00606E05" w:rsidRPr="00B51018" w:rsidRDefault="00606E05" w:rsidP="00A50585">
            <w:pPr>
              <w:spacing w:after="0"/>
              <w:rPr>
                <w:rFonts w:ascii="Arial" w:hAnsi="Arial" w:cs="Arial"/>
                <w:noProof/>
                <w:sz w:val="16"/>
                <w:szCs w:val="16"/>
              </w:rPr>
            </w:pPr>
            <w:r w:rsidRPr="00B51018">
              <w:rPr>
                <w:rFonts w:ascii="Arial" w:hAnsi="Arial" w:cs="Arial"/>
                <w:noProof/>
                <w:sz w:val="16"/>
                <w:szCs w:val="16"/>
              </w:rPr>
              <w:t>6.3.6 UE-TimersAndConstants</w:t>
            </w:r>
          </w:p>
        </w:tc>
        <w:tc>
          <w:tcPr>
            <w:tcW w:w="5369" w:type="dxa"/>
            <w:shd w:val="clear" w:color="auto" w:fill="auto"/>
          </w:tcPr>
          <w:p w14:paraId="68252266" w14:textId="77777777" w:rsidR="00606E05" w:rsidRPr="00BD494B" w:rsidRDefault="00606E05" w:rsidP="004F4BB1">
            <w:pPr>
              <w:spacing w:after="0"/>
              <w:rPr>
                <w:rFonts w:ascii="Arial" w:hAnsi="Arial" w:cs="Arial"/>
                <w:noProof/>
                <w:sz w:val="16"/>
                <w:szCs w:val="16"/>
              </w:rPr>
            </w:pPr>
            <w:r w:rsidRPr="007E7828">
              <w:rPr>
                <w:rFonts w:ascii="Arial" w:hAnsi="Arial" w:cs="Arial"/>
                <w:noProof/>
                <w:sz w:val="16"/>
                <w:szCs w:val="16"/>
              </w:rPr>
              <w:t>t300-v13xy</w:t>
            </w:r>
            <w:r>
              <w:rPr>
                <w:rFonts w:ascii="Arial" w:hAnsi="Arial" w:cs="Arial"/>
                <w:noProof/>
                <w:sz w:val="16"/>
                <w:szCs w:val="16"/>
              </w:rPr>
              <w:t xml:space="preserve"> field value needs to be decided</w:t>
            </w:r>
          </w:p>
        </w:tc>
        <w:tc>
          <w:tcPr>
            <w:tcW w:w="653" w:type="dxa"/>
            <w:shd w:val="clear" w:color="auto" w:fill="auto"/>
          </w:tcPr>
          <w:p w14:paraId="73A5A3DB" w14:textId="134BC739"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348BEB9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This is part of a running CR and it should be discussed during the next meeting.</w:t>
            </w:r>
          </w:p>
        </w:tc>
        <w:tc>
          <w:tcPr>
            <w:tcW w:w="990" w:type="dxa"/>
            <w:shd w:val="clear" w:color="auto" w:fill="auto"/>
          </w:tcPr>
          <w:p w14:paraId="76DAC4D1" w14:textId="39A95882" w:rsidR="00606E05" w:rsidRPr="00BD494B" w:rsidRDefault="00606E05" w:rsidP="00750BCE">
            <w:pPr>
              <w:spacing w:after="0"/>
              <w:rPr>
                <w:rFonts w:ascii="Arial" w:hAnsi="Arial" w:cs="Arial"/>
                <w:noProof/>
                <w:sz w:val="16"/>
                <w:szCs w:val="16"/>
              </w:rPr>
            </w:pPr>
            <w:r>
              <w:rPr>
                <w:rFonts w:ascii="Arial" w:eastAsia="SimSun" w:hAnsi="Arial" w:cs="Arial"/>
                <w:noProof/>
                <w:sz w:val="16"/>
                <w:szCs w:val="16"/>
                <w:lang w:eastAsia="zh-CN"/>
              </w:rPr>
              <w:t>Open (eMT</w:t>
            </w:r>
            <w:r w:rsidR="00750BCE">
              <w:rPr>
                <w:rFonts w:ascii="Arial" w:eastAsia="SimSun" w:hAnsi="Arial" w:cs="Arial"/>
                <w:noProof/>
                <w:sz w:val="16"/>
                <w:szCs w:val="16"/>
                <w:lang w:eastAsia="zh-CN"/>
              </w:rPr>
              <w:t xml:space="preserve">C </w:t>
            </w:r>
            <w:r>
              <w:rPr>
                <w:rFonts w:ascii="Arial" w:eastAsia="SimSun" w:hAnsi="Arial" w:cs="Arial"/>
                <w:noProof/>
                <w:sz w:val="16"/>
                <w:szCs w:val="16"/>
                <w:lang w:eastAsia="zh-CN"/>
              </w:rPr>
              <w:t>CR)</w:t>
            </w:r>
          </w:p>
        </w:tc>
      </w:tr>
      <w:tr w:rsidR="00606E05" w:rsidRPr="00BD494B" w14:paraId="4544A403" w14:textId="77777777" w:rsidTr="00FD0355">
        <w:trPr>
          <w:gridAfter w:val="1"/>
          <w:wAfter w:w="41" w:type="dxa"/>
        </w:trPr>
        <w:tc>
          <w:tcPr>
            <w:tcW w:w="15590" w:type="dxa"/>
            <w:gridSpan w:val="7"/>
            <w:shd w:val="clear" w:color="auto" w:fill="FFFF99"/>
          </w:tcPr>
          <w:p w14:paraId="763AB528" w14:textId="01358564" w:rsidR="00606E05" w:rsidRDefault="00606E05"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606E05" w:rsidRPr="00BD494B" w14:paraId="20A58E13" w14:textId="77777777" w:rsidTr="00FD0355">
        <w:trPr>
          <w:gridAfter w:val="1"/>
          <w:wAfter w:w="41" w:type="dxa"/>
        </w:trPr>
        <w:tc>
          <w:tcPr>
            <w:tcW w:w="15590" w:type="dxa"/>
            <w:gridSpan w:val="7"/>
            <w:shd w:val="clear" w:color="auto" w:fill="FFFF99"/>
          </w:tcPr>
          <w:p w14:paraId="3E460E76"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06E05" w:rsidRPr="00BD494B" w14:paraId="5C35F348" w14:textId="77777777" w:rsidTr="00FD0355">
        <w:trPr>
          <w:gridAfter w:val="1"/>
          <w:wAfter w:w="41" w:type="dxa"/>
          <w:trHeight w:val="155"/>
        </w:trPr>
        <w:tc>
          <w:tcPr>
            <w:tcW w:w="15590" w:type="dxa"/>
            <w:gridSpan w:val="7"/>
            <w:shd w:val="clear" w:color="auto" w:fill="FFFF99"/>
          </w:tcPr>
          <w:p w14:paraId="3FBD4CBE" w14:textId="2763ED57"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F3507C" w:rsidRPr="00F3507C" w14:paraId="6D916627" w14:textId="77777777" w:rsidTr="00397CB9">
        <w:trPr>
          <w:gridAfter w:val="1"/>
          <w:wAfter w:w="41" w:type="dxa"/>
        </w:trPr>
        <w:tc>
          <w:tcPr>
            <w:tcW w:w="769" w:type="dxa"/>
            <w:shd w:val="clear" w:color="auto" w:fill="auto"/>
          </w:tcPr>
          <w:p w14:paraId="02D6D00A" w14:textId="57F90BDF" w:rsidR="00F3507C" w:rsidRPr="00F3507C" w:rsidRDefault="00F3507C" w:rsidP="00F3507C">
            <w:pPr>
              <w:spacing w:after="0"/>
              <w:rPr>
                <w:rFonts w:ascii="Arial" w:hAnsi="Arial" w:cs="Arial"/>
                <w:noProof/>
                <w:sz w:val="16"/>
                <w:szCs w:val="16"/>
              </w:rPr>
            </w:pPr>
            <w:r>
              <w:rPr>
                <w:rFonts w:ascii="Arial" w:hAnsi="Arial" w:cs="Arial"/>
                <w:noProof/>
                <w:sz w:val="16"/>
                <w:szCs w:val="16"/>
              </w:rPr>
              <w:t>E.329</w:t>
            </w:r>
          </w:p>
        </w:tc>
        <w:tc>
          <w:tcPr>
            <w:tcW w:w="1677" w:type="dxa"/>
            <w:shd w:val="clear" w:color="auto" w:fill="auto"/>
          </w:tcPr>
          <w:p w14:paraId="05F7CE0D" w14:textId="08495696" w:rsidR="00F3507C" w:rsidRPr="00F3507C" w:rsidRDefault="00F3507C" w:rsidP="00F3507C">
            <w:pPr>
              <w:spacing w:after="0"/>
              <w:rPr>
                <w:rFonts w:ascii="Arial" w:hAnsi="Arial" w:cs="Arial"/>
                <w:noProof/>
                <w:sz w:val="16"/>
                <w:szCs w:val="16"/>
                <w:lang w:val="en-US"/>
              </w:rPr>
            </w:pPr>
            <w:r>
              <w:rPr>
                <w:rFonts w:ascii="Arial" w:hAnsi="Arial" w:cs="Arial"/>
                <w:noProof/>
                <w:sz w:val="16"/>
                <w:szCs w:val="16"/>
                <w:lang w:val="en-US"/>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0EA887F8" w14:textId="008B738A" w:rsidR="00F3507C" w:rsidRPr="00F3507C" w:rsidRDefault="00F3507C" w:rsidP="00F3507C">
            <w:pPr>
              <w:spacing w:after="0"/>
              <w:rPr>
                <w:rFonts w:ascii="Arial" w:hAnsi="Arial" w:cs="Arial"/>
                <w:noProof/>
                <w:sz w:val="16"/>
                <w:szCs w:val="16"/>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coverage </w:t>
            </w:r>
            <w:r>
              <w:rPr>
                <w:rFonts w:ascii="Courier New" w:eastAsia="Times New Roman" w:hAnsi="Courier New"/>
                <w:noProof/>
                <w:sz w:val="16"/>
                <w:lang w:val="en-US"/>
              </w:rPr>
              <w:t xml:space="preserve">enhancement </w:t>
            </w:r>
            <w:r w:rsidRPr="00442C49">
              <w:rPr>
                <w:rFonts w:ascii="Courier New" w:eastAsia="Times New Roman" w:hAnsi="Courier New"/>
                <w:noProof/>
                <w:sz w:val="16"/>
                <w:lang w:val="en-US"/>
              </w:rPr>
              <w:t>levels</w:t>
            </w:r>
          </w:p>
        </w:tc>
        <w:tc>
          <w:tcPr>
            <w:tcW w:w="708" w:type="dxa"/>
            <w:gridSpan w:val="2"/>
            <w:shd w:val="clear" w:color="auto" w:fill="auto"/>
          </w:tcPr>
          <w:p w14:paraId="7274E4E4" w14:textId="00DC2DB5" w:rsidR="00F3507C" w:rsidRPr="00F3507C" w:rsidRDefault="00F3507C" w:rsidP="00F3507C">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9D2318E" w14:textId="77777777" w:rsidR="00F3507C" w:rsidRDefault="00F3507C" w:rsidP="00B43E2E">
            <w:pPr>
              <w:spacing w:after="0"/>
              <w:rPr>
                <w:rFonts w:ascii="Arial" w:hAnsi="Arial" w:cs="Arial"/>
                <w:noProof/>
                <w:sz w:val="16"/>
                <w:szCs w:val="16"/>
              </w:rPr>
            </w:pPr>
            <w:r>
              <w:rPr>
                <w:rFonts w:ascii="Arial" w:hAnsi="Arial" w:cs="Arial"/>
                <w:noProof/>
                <w:sz w:val="16"/>
                <w:szCs w:val="16"/>
              </w:rPr>
              <w:t>Update to:</w:t>
            </w:r>
          </w:p>
          <w:p w14:paraId="2FC3C76C" w14:textId="77777777" w:rsidR="00F3507C" w:rsidRDefault="00F3507C" w:rsidP="00B43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w:t>
            </w:r>
            <w:r w:rsidRPr="00BD3736">
              <w:rPr>
                <w:rFonts w:ascii="Courier New" w:eastAsia="Times New Roman" w:hAnsi="Courier New"/>
                <w:noProof/>
                <w:color w:val="FF0000"/>
                <w:sz w:val="16"/>
                <w:u w:val="single"/>
                <w:lang w:val="en-US"/>
              </w:rPr>
              <w:t xml:space="preserve">enhanced </w:t>
            </w:r>
            <w:r w:rsidRPr="00442C49">
              <w:rPr>
                <w:rFonts w:ascii="Courier New" w:eastAsia="Times New Roman" w:hAnsi="Courier New"/>
                <w:noProof/>
                <w:sz w:val="16"/>
                <w:lang w:val="en-US"/>
              </w:rPr>
              <w:t>coverage</w:t>
            </w:r>
            <w:r>
              <w:rPr>
                <w:rFonts w:ascii="Courier New" w:eastAsia="Times New Roman" w:hAnsi="Courier New"/>
                <w:strike/>
                <w:noProof/>
                <w:color w:val="FF0000"/>
                <w:sz w:val="16"/>
                <w:lang w:val="en-US"/>
              </w:rPr>
              <w:t xml:space="preserve"> enhancement</w:t>
            </w:r>
            <w:r>
              <w:rPr>
                <w:rFonts w:ascii="Courier New" w:eastAsia="Times New Roman" w:hAnsi="Courier New"/>
                <w:noProof/>
                <w:sz w:val="16"/>
                <w:lang w:val="en-US"/>
              </w:rPr>
              <w:t xml:space="preserve"> </w:t>
            </w:r>
            <w:r w:rsidRPr="00442C49">
              <w:rPr>
                <w:rFonts w:ascii="Courier New" w:eastAsia="Times New Roman" w:hAnsi="Courier New"/>
                <w:noProof/>
                <w:sz w:val="16"/>
                <w:lang w:val="en-US"/>
              </w:rPr>
              <w:t>levels</w:t>
            </w:r>
          </w:p>
          <w:p w14:paraId="41499F4D" w14:textId="77777777" w:rsidR="00F3507C" w:rsidRDefault="00F3507C" w:rsidP="00F3507C">
            <w:pPr>
              <w:spacing w:after="0"/>
              <w:rPr>
                <w:ins w:id="691" w:author="Ericsson ASN1 review V2" w:date="2016-01-22T18:47:00Z"/>
                <w:rFonts w:ascii="Arial" w:hAnsi="Arial" w:cs="Arial"/>
                <w:noProof/>
                <w:sz w:val="16"/>
                <w:szCs w:val="16"/>
              </w:rPr>
            </w:pPr>
          </w:p>
          <w:p w14:paraId="40711E32" w14:textId="77777777" w:rsidR="00F57D7C" w:rsidRDefault="00F57D7C" w:rsidP="00F57D7C">
            <w:pPr>
              <w:overflowPunct w:val="0"/>
              <w:autoSpaceDE w:val="0"/>
              <w:autoSpaceDN w:val="0"/>
              <w:adjustRightInd w:val="0"/>
              <w:spacing w:after="0"/>
              <w:textAlignment w:val="baseline"/>
              <w:rPr>
                <w:ins w:id="692" w:author="Ericsson ASN1 review V2" w:date="2016-01-22T18:47:00Z"/>
                <w:rFonts w:ascii="Arial" w:eastAsia="Calibri" w:hAnsi="Arial" w:cs="Arial"/>
                <w:color w:val="1F497D" w:themeColor="text2"/>
                <w:sz w:val="16"/>
                <w:szCs w:val="16"/>
                <w:lang w:eastAsia="en-GB"/>
              </w:rPr>
            </w:pPr>
            <w:ins w:id="693" w:author="Ericsson ASN1 review V2" w:date="2016-01-22T18:47: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097DF310" w14:textId="77777777" w:rsidR="00F57D7C" w:rsidRPr="00F3507C" w:rsidRDefault="00F57D7C" w:rsidP="00F3507C">
            <w:pPr>
              <w:spacing w:after="0"/>
              <w:rPr>
                <w:rFonts w:ascii="Arial" w:hAnsi="Arial" w:cs="Arial"/>
                <w:noProof/>
                <w:sz w:val="16"/>
                <w:szCs w:val="16"/>
              </w:rPr>
            </w:pPr>
          </w:p>
        </w:tc>
        <w:tc>
          <w:tcPr>
            <w:tcW w:w="990" w:type="dxa"/>
            <w:shd w:val="clear" w:color="auto" w:fill="auto"/>
          </w:tcPr>
          <w:p w14:paraId="1A09E542" w14:textId="77777777" w:rsidR="00F3507C" w:rsidRDefault="00F3507C" w:rsidP="00F3507C">
            <w:pPr>
              <w:spacing w:after="0"/>
              <w:rPr>
                <w:ins w:id="694" w:author="Ericsson ASN1 review V2" w:date="2016-01-22T18:49:00Z"/>
                <w:rFonts w:ascii="Arial" w:hAnsi="Arial" w:cs="Arial"/>
                <w:noProof/>
                <w:sz w:val="16"/>
                <w:szCs w:val="16"/>
              </w:rPr>
            </w:pPr>
            <w:r w:rsidRPr="00F57D7C">
              <w:rPr>
                <w:rFonts w:ascii="Arial" w:hAnsi="Arial" w:cs="Arial"/>
                <w:noProof/>
                <w:sz w:val="16"/>
                <w:szCs w:val="16"/>
              </w:rPr>
              <w:t>Open (eMTC CR)</w:t>
            </w:r>
          </w:p>
          <w:p w14:paraId="3FE27438" w14:textId="08ACDC89" w:rsidR="00F57D7C" w:rsidRPr="000F120E" w:rsidRDefault="00F57D7C" w:rsidP="00F3507C">
            <w:pPr>
              <w:spacing w:after="0"/>
              <w:rPr>
                <w:rFonts w:ascii="Arial" w:hAnsi="Arial" w:cs="Arial"/>
                <w:noProof/>
                <w:sz w:val="16"/>
                <w:szCs w:val="16"/>
                <w:highlight w:val="yellow"/>
                <w:rPrChange w:id="695" w:author="Ericsson ASN1 review V2" w:date="2016-01-22T15:44:00Z">
                  <w:rPr>
                    <w:rFonts w:ascii="Arial" w:hAnsi="Arial" w:cs="Arial"/>
                    <w:noProof/>
                    <w:sz w:val="16"/>
                    <w:szCs w:val="16"/>
                  </w:rPr>
                </w:rPrChange>
              </w:rPr>
            </w:pPr>
            <w:ins w:id="696" w:author="Ericsson ASN1 review V2" w:date="2016-01-22T18:49:00Z">
              <w:r>
                <w:rPr>
                  <w:rFonts w:ascii="Arial" w:hAnsi="Arial" w:cs="Arial"/>
                  <w:noProof/>
                  <w:sz w:val="16"/>
                  <w:szCs w:val="16"/>
                </w:rPr>
                <w:t>-&gt;Closed</w:t>
              </w:r>
            </w:ins>
          </w:p>
        </w:tc>
      </w:tr>
      <w:tr w:rsidR="00606E05" w:rsidRPr="00BD494B" w14:paraId="45073F49" w14:textId="77777777" w:rsidTr="00397CB9">
        <w:trPr>
          <w:gridAfter w:val="1"/>
          <w:wAfter w:w="41" w:type="dxa"/>
        </w:trPr>
        <w:tc>
          <w:tcPr>
            <w:tcW w:w="769" w:type="dxa"/>
            <w:shd w:val="clear" w:color="auto" w:fill="auto"/>
          </w:tcPr>
          <w:p w14:paraId="06F097B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D.043</w:t>
            </w:r>
          </w:p>
        </w:tc>
        <w:tc>
          <w:tcPr>
            <w:tcW w:w="1677" w:type="dxa"/>
            <w:shd w:val="clear" w:color="auto" w:fill="auto"/>
          </w:tcPr>
          <w:p w14:paraId="56F8AA4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lang w:val="en-US"/>
              </w:rPr>
              <w:t xml:space="preserve">6.4 </w:t>
            </w:r>
            <w:r w:rsidRPr="00DF6720">
              <w:rPr>
                <w:rFonts w:ascii="Arial" w:hAnsi="Arial" w:cs="Arial"/>
                <w:noProof/>
                <w:sz w:val="16"/>
                <w:szCs w:val="16"/>
              </w:rPr>
              <w:t>Multiplicity and type constraint definitions</w:t>
            </w:r>
          </w:p>
        </w:tc>
        <w:tc>
          <w:tcPr>
            <w:tcW w:w="5369" w:type="dxa"/>
            <w:tcBorders>
              <w:bottom w:val="single" w:sz="4" w:space="0" w:color="auto"/>
            </w:tcBorders>
            <w:shd w:val="clear" w:color="auto" w:fill="auto"/>
          </w:tcPr>
          <w:p w14:paraId="1CA885F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A hyphen is missing for the field name of maxCELevel-r13.</w:t>
            </w:r>
          </w:p>
        </w:tc>
        <w:tc>
          <w:tcPr>
            <w:tcW w:w="708" w:type="dxa"/>
            <w:gridSpan w:val="2"/>
            <w:shd w:val="clear" w:color="auto" w:fill="auto"/>
          </w:tcPr>
          <w:p w14:paraId="0827FBFF" w14:textId="77777777" w:rsidR="00606E05" w:rsidRPr="005830D2" w:rsidRDefault="00606E05"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0FB2003"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It should be maxCE-Level-r13.</w:t>
            </w:r>
          </w:p>
          <w:p w14:paraId="31294A02" w14:textId="77777777" w:rsidR="00606E05" w:rsidRDefault="00606E05" w:rsidP="004F4BB1">
            <w:pPr>
              <w:spacing w:after="0"/>
              <w:rPr>
                <w:ins w:id="697" w:author="Ericsson ASN1 review V2" w:date="2016-01-22T18:49:00Z"/>
                <w:rFonts w:ascii="Arial" w:hAnsi="Arial" w:cs="Arial"/>
                <w:noProof/>
                <w:color w:val="1F497D" w:themeColor="text2"/>
                <w:sz w:val="16"/>
                <w:szCs w:val="16"/>
              </w:rPr>
            </w:pPr>
            <w:r w:rsidRPr="00BD3736">
              <w:rPr>
                <w:rFonts w:ascii="Arial" w:hAnsi="Arial" w:cs="Arial"/>
                <w:b/>
                <w:noProof/>
                <w:color w:val="1F497D" w:themeColor="text2"/>
                <w:sz w:val="16"/>
                <w:szCs w:val="16"/>
              </w:rPr>
              <w:t>Ericsson:</w:t>
            </w:r>
            <w:r w:rsidRPr="00BD3736">
              <w:rPr>
                <w:rFonts w:ascii="Arial" w:hAnsi="Arial" w:cs="Arial"/>
                <w:noProof/>
                <w:color w:val="1F497D" w:themeColor="text2"/>
                <w:sz w:val="16"/>
                <w:szCs w:val="16"/>
              </w:rPr>
              <w:t xml:space="preserve"> Agree</w:t>
            </w:r>
          </w:p>
          <w:p w14:paraId="1808F037" w14:textId="77777777" w:rsidR="00F57D7C" w:rsidRDefault="00F57D7C" w:rsidP="004F4BB1">
            <w:pPr>
              <w:spacing w:after="0"/>
              <w:rPr>
                <w:ins w:id="698" w:author="Ericsson ASN1 review V2" w:date="2016-01-22T18:49:00Z"/>
                <w:rFonts w:ascii="Arial" w:hAnsi="Arial" w:cs="Arial"/>
                <w:noProof/>
                <w:color w:val="1F497D" w:themeColor="text2"/>
                <w:sz w:val="16"/>
                <w:szCs w:val="16"/>
              </w:rPr>
            </w:pPr>
          </w:p>
          <w:p w14:paraId="29F43E61" w14:textId="77777777" w:rsidR="00F57D7C" w:rsidRDefault="00F57D7C" w:rsidP="00F57D7C">
            <w:pPr>
              <w:overflowPunct w:val="0"/>
              <w:autoSpaceDE w:val="0"/>
              <w:autoSpaceDN w:val="0"/>
              <w:adjustRightInd w:val="0"/>
              <w:spacing w:after="0"/>
              <w:textAlignment w:val="baseline"/>
              <w:rPr>
                <w:ins w:id="699" w:author="Ericsson ASN1 review V2" w:date="2016-01-22T18:49:00Z"/>
                <w:rFonts w:ascii="Arial" w:eastAsia="Calibri" w:hAnsi="Arial" w:cs="Arial"/>
                <w:color w:val="1F497D" w:themeColor="text2"/>
                <w:sz w:val="16"/>
                <w:szCs w:val="16"/>
                <w:lang w:eastAsia="en-GB"/>
              </w:rPr>
            </w:pPr>
            <w:ins w:id="700" w:author="Ericsson ASN1 review V2" w:date="2016-01-22T18:49: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3D07B34F" w14:textId="77777777" w:rsidR="00F57D7C" w:rsidRPr="00BD494B" w:rsidRDefault="00F57D7C" w:rsidP="004F4BB1">
            <w:pPr>
              <w:spacing w:after="0"/>
              <w:rPr>
                <w:rFonts w:ascii="Arial" w:hAnsi="Arial" w:cs="Arial"/>
                <w:noProof/>
                <w:sz w:val="16"/>
                <w:szCs w:val="16"/>
              </w:rPr>
            </w:pPr>
          </w:p>
        </w:tc>
        <w:tc>
          <w:tcPr>
            <w:tcW w:w="990" w:type="dxa"/>
            <w:shd w:val="clear" w:color="auto" w:fill="auto"/>
          </w:tcPr>
          <w:p w14:paraId="6A953927" w14:textId="77777777" w:rsidR="00606E05" w:rsidRDefault="00606E05" w:rsidP="00FC4773">
            <w:pPr>
              <w:spacing w:after="0"/>
              <w:rPr>
                <w:ins w:id="701" w:author="Ericsson ASN1 review V2" w:date="2016-01-22T18:49:00Z"/>
                <w:rFonts w:ascii="Arial" w:hAnsi="Arial" w:cs="Arial"/>
                <w:noProof/>
                <w:sz w:val="16"/>
                <w:szCs w:val="16"/>
              </w:rPr>
            </w:pPr>
            <w:r w:rsidRPr="00F57D7C">
              <w:rPr>
                <w:rFonts w:ascii="Arial" w:hAnsi="Arial" w:cs="Arial"/>
                <w:noProof/>
                <w:sz w:val="16"/>
                <w:szCs w:val="16"/>
              </w:rPr>
              <w:t>Open (eMTC CR)</w:t>
            </w:r>
          </w:p>
          <w:p w14:paraId="6B76BB95" w14:textId="79BE6EA5" w:rsidR="00F57D7C" w:rsidRPr="000F120E" w:rsidRDefault="00F57D7C" w:rsidP="00FC4773">
            <w:pPr>
              <w:spacing w:after="0"/>
              <w:rPr>
                <w:rFonts w:ascii="Arial" w:hAnsi="Arial" w:cs="Arial"/>
                <w:noProof/>
                <w:sz w:val="16"/>
                <w:szCs w:val="16"/>
                <w:highlight w:val="yellow"/>
                <w:rPrChange w:id="702" w:author="Ericsson ASN1 review V2" w:date="2016-01-22T15:44:00Z">
                  <w:rPr>
                    <w:rFonts w:ascii="Arial" w:hAnsi="Arial" w:cs="Arial"/>
                    <w:noProof/>
                    <w:sz w:val="16"/>
                    <w:szCs w:val="16"/>
                  </w:rPr>
                </w:rPrChange>
              </w:rPr>
            </w:pPr>
            <w:ins w:id="703" w:author="Ericsson ASN1 review V2" w:date="2016-01-22T18:49:00Z">
              <w:r>
                <w:rPr>
                  <w:rFonts w:ascii="Arial" w:hAnsi="Arial" w:cs="Arial"/>
                  <w:noProof/>
                  <w:sz w:val="16"/>
                  <w:szCs w:val="16"/>
                </w:rPr>
                <w:t>-&gt;Closed</w:t>
              </w:r>
            </w:ins>
          </w:p>
        </w:tc>
      </w:tr>
      <w:tr w:rsidR="00606E05" w:rsidRPr="00BD494B" w14:paraId="5FFBA8AD" w14:textId="77777777" w:rsidTr="00FD0355">
        <w:trPr>
          <w:gridAfter w:val="1"/>
          <w:wAfter w:w="41" w:type="dxa"/>
        </w:trPr>
        <w:tc>
          <w:tcPr>
            <w:tcW w:w="15590" w:type="dxa"/>
            <w:gridSpan w:val="7"/>
            <w:shd w:val="clear" w:color="auto" w:fill="FFFF99"/>
          </w:tcPr>
          <w:p w14:paraId="2CA5640A" w14:textId="3DB28441"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606E05" w:rsidRPr="00BD494B" w14:paraId="729FCAC7" w14:textId="77777777" w:rsidTr="00FD0355">
        <w:trPr>
          <w:gridAfter w:val="1"/>
          <w:wAfter w:w="41" w:type="dxa"/>
        </w:trPr>
        <w:tc>
          <w:tcPr>
            <w:tcW w:w="15590" w:type="dxa"/>
            <w:gridSpan w:val="7"/>
            <w:shd w:val="clear" w:color="auto" w:fill="FFFF99"/>
          </w:tcPr>
          <w:p w14:paraId="34DF3923" w14:textId="65574E35"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606E05" w:rsidRPr="00BD494B" w14:paraId="43CA0404" w14:textId="77777777" w:rsidTr="00397CB9">
        <w:trPr>
          <w:gridAfter w:val="1"/>
          <w:wAfter w:w="41" w:type="dxa"/>
        </w:trPr>
        <w:tc>
          <w:tcPr>
            <w:tcW w:w="769" w:type="dxa"/>
            <w:shd w:val="clear" w:color="auto" w:fill="auto"/>
          </w:tcPr>
          <w:p w14:paraId="7733370A"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02D3797E"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05E877D2"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2496ABD"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1590AF06"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6A972742" w14:textId="77777777" w:rsidR="00606E05" w:rsidRPr="00BD494B" w:rsidRDefault="00606E05" w:rsidP="004F4BB1">
            <w:pPr>
              <w:spacing w:after="0"/>
              <w:rPr>
                <w:rFonts w:ascii="Arial" w:hAnsi="Arial" w:cs="Arial"/>
                <w:noProof/>
                <w:sz w:val="16"/>
                <w:szCs w:val="16"/>
              </w:rPr>
            </w:pPr>
          </w:p>
        </w:tc>
      </w:tr>
      <w:tr w:rsidR="00606E05" w:rsidRPr="00BD494B" w14:paraId="0912F8A4" w14:textId="77777777" w:rsidTr="00397CB9">
        <w:trPr>
          <w:gridAfter w:val="1"/>
          <w:wAfter w:w="41" w:type="dxa"/>
        </w:trPr>
        <w:tc>
          <w:tcPr>
            <w:tcW w:w="769" w:type="dxa"/>
            <w:tcBorders>
              <w:bottom w:val="single" w:sz="4" w:space="0" w:color="auto"/>
            </w:tcBorders>
            <w:shd w:val="clear" w:color="auto" w:fill="auto"/>
          </w:tcPr>
          <w:p w14:paraId="3808DCA7"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3588DB46"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5EB60CB9" w14:textId="77777777" w:rsidR="00606E05" w:rsidRPr="00BD494B" w:rsidRDefault="00606E05" w:rsidP="004F4BB1">
            <w:pPr>
              <w:spacing w:after="0"/>
              <w:rPr>
                <w:rFonts w:ascii="Arial" w:hAnsi="Arial" w:cs="Arial"/>
                <w:noProof/>
                <w:sz w:val="16"/>
                <w:szCs w:val="16"/>
              </w:rPr>
            </w:pPr>
          </w:p>
        </w:tc>
      </w:tr>
      <w:tr w:rsidR="00606E05" w:rsidRPr="00BD494B" w14:paraId="29570B4D" w14:textId="77777777" w:rsidTr="00FD0355">
        <w:trPr>
          <w:gridAfter w:val="1"/>
          <w:wAfter w:w="41" w:type="dxa"/>
        </w:trPr>
        <w:tc>
          <w:tcPr>
            <w:tcW w:w="15590" w:type="dxa"/>
            <w:gridSpan w:val="7"/>
            <w:shd w:val="clear" w:color="auto" w:fill="FFFF99"/>
          </w:tcPr>
          <w:p w14:paraId="37D9607A"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606E05" w:rsidRPr="00BD494B" w14:paraId="7F0CF0F3" w14:textId="77777777" w:rsidTr="00FD0355">
        <w:trPr>
          <w:gridAfter w:val="1"/>
          <w:wAfter w:w="41" w:type="dxa"/>
        </w:trPr>
        <w:tc>
          <w:tcPr>
            <w:tcW w:w="15590" w:type="dxa"/>
            <w:gridSpan w:val="7"/>
            <w:shd w:val="clear" w:color="auto" w:fill="FFFF99"/>
          </w:tcPr>
          <w:p w14:paraId="226B078A" w14:textId="55848976"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606E05" w:rsidRPr="00BD494B" w14:paraId="7CD751A1" w14:textId="77777777" w:rsidTr="00397CB9">
        <w:trPr>
          <w:gridAfter w:val="1"/>
          <w:wAfter w:w="41" w:type="dxa"/>
        </w:trPr>
        <w:tc>
          <w:tcPr>
            <w:tcW w:w="769" w:type="dxa"/>
            <w:tcBorders>
              <w:bottom w:val="single" w:sz="4" w:space="0" w:color="auto"/>
            </w:tcBorders>
            <w:shd w:val="clear" w:color="auto" w:fill="auto"/>
          </w:tcPr>
          <w:p w14:paraId="2E84A6D8"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0F050976"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34174C4F" w14:textId="77777777" w:rsidR="00606E05" w:rsidRPr="00BD494B" w:rsidRDefault="00606E05" w:rsidP="004F4BB1">
            <w:pPr>
              <w:spacing w:after="0"/>
              <w:rPr>
                <w:rFonts w:ascii="Arial" w:hAnsi="Arial" w:cs="Arial"/>
                <w:noProof/>
                <w:sz w:val="16"/>
                <w:szCs w:val="16"/>
              </w:rPr>
            </w:pPr>
          </w:p>
        </w:tc>
      </w:tr>
      <w:tr w:rsidR="00606E05" w:rsidRPr="00BD494B" w14:paraId="5353C7FB" w14:textId="77777777" w:rsidTr="00397CB9">
        <w:trPr>
          <w:gridAfter w:val="1"/>
          <w:wAfter w:w="41" w:type="dxa"/>
        </w:trPr>
        <w:tc>
          <w:tcPr>
            <w:tcW w:w="769" w:type="dxa"/>
            <w:tcBorders>
              <w:bottom w:val="single" w:sz="4" w:space="0" w:color="auto"/>
            </w:tcBorders>
            <w:shd w:val="clear" w:color="auto" w:fill="auto"/>
          </w:tcPr>
          <w:p w14:paraId="7B1CD31C"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64D0B1C0"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5FBAE1F" w14:textId="77777777" w:rsidR="00606E05" w:rsidRPr="00BD494B" w:rsidRDefault="00606E05" w:rsidP="004F4BB1">
            <w:pPr>
              <w:spacing w:after="0"/>
              <w:rPr>
                <w:rFonts w:ascii="Arial" w:hAnsi="Arial" w:cs="Arial"/>
                <w:noProof/>
                <w:sz w:val="16"/>
                <w:szCs w:val="16"/>
              </w:rPr>
            </w:pPr>
          </w:p>
        </w:tc>
      </w:tr>
      <w:tr w:rsidR="00606E05" w:rsidRPr="00BD494B" w14:paraId="38E7D3A9" w14:textId="77777777" w:rsidTr="00FD0355">
        <w:trPr>
          <w:gridAfter w:val="1"/>
          <w:wAfter w:w="41" w:type="dxa"/>
        </w:trPr>
        <w:tc>
          <w:tcPr>
            <w:tcW w:w="15590" w:type="dxa"/>
            <w:gridSpan w:val="7"/>
            <w:tcBorders>
              <w:bottom w:val="single" w:sz="4" w:space="0" w:color="auto"/>
            </w:tcBorders>
            <w:shd w:val="clear" w:color="auto" w:fill="FFFF99"/>
          </w:tcPr>
          <w:p w14:paraId="21FE6EA7" w14:textId="03940056"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606E05" w:rsidRPr="00BD494B" w14:paraId="2B1713E3" w14:textId="77777777" w:rsidTr="00397CB9">
        <w:trPr>
          <w:gridAfter w:val="1"/>
          <w:wAfter w:w="41" w:type="dxa"/>
        </w:trPr>
        <w:tc>
          <w:tcPr>
            <w:tcW w:w="769" w:type="dxa"/>
            <w:tcBorders>
              <w:bottom w:val="single" w:sz="4" w:space="0" w:color="auto"/>
            </w:tcBorders>
            <w:shd w:val="clear" w:color="auto" w:fill="auto"/>
          </w:tcPr>
          <w:p w14:paraId="6C49215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I.055</w:t>
            </w:r>
          </w:p>
        </w:tc>
        <w:tc>
          <w:tcPr>
            <w:tcW w:w="1677" w:type="dxa"/>
            <w:tcBorders>
              <w:bottom w:val="single" w:sz="4" w:space="0" w:color="auto"/>
            </w:tcBorders>
            <w:shd w:val="clear" w:color="auto" w:fill="auto"/>
          </w:tcPr>
          <w:p w14:paraId="4C903E86" w14:textId="77777777" w:rsidR="00606E05" w:rsidRPr="00BD494B" w:rsidRDefault="00606E05" w:rsidP="004F4BB1">
            <w:pPr>
              <w:spacing w:after="0"/>
              <w:rPr>
                <w:rFonts w:ascii="Arial" w:hAnsi="Arial" w:cs="Arial"/>
                <w:noProof/>
                <w:sz w:val="16"/>
                <w:szCs w:val="16"/>
              </w:rPr>
            </w:pPr>
            <w:r w:rsidRPr="00DC02B1">
              <w:rPr>
                <w:rFonts w:ascii="Arial" w:hAnsi="Arial" w:cs="Arial"/>
                <w:noProof/>
                <w:sz w:val="16"/>
                <w:szCs w:val="16"/>
              </w:rPr>
              <w:t>10.2.2</w:t>
            </w:r>
          </w:p>
        </w:tc>
        <w:tc>
          <w:tcPr>
            <w:tcW w:w="5369" w:type="dxa"/>
            <w:tcBorders>
              <w:bottom w:val="single" w:sz="4" w:space="0" w:color="auto"/>
            </w:tcBorders>
            <w:shd w:val="clear" w:color="auto" w:fill="auto"/>
          </w:tcPr>
          <w:p w14:paraId="54BB7E8F" w14:textId="77777777" w:rsidR="00606E05" w:rsidRDefault="00606E05" w:rsidP="00C30755">
            <w:pPr>
              <w:spacing w:after="0"/>
              <w:rPr>
                <w:rFonts w:ascii="Arial" w:hAnsi="Arial" w:cs="Arial"/>
                <w:noProof/>
                <w:sz w:val="16"/>
                <w:szCs w:val="16"/>
              </w:rPr>
            </w:pPr>
            <w:r w:rsidRPr="004372D8">
              <w:rPr>
                <w:rFonts w:ascii="Arial" w:eastAsia="Times New Roman" w:hAnsi="Arial" w:cs="Arial"/>
                <w:noProof/>
                <w:sz w:val="16"/>
                <w:lang w:val="en-US" w:eastAsia="zh-CN"/>
              </w:rPr>
              <w:t xml:space="preserve">Regarding </w:t>
            </w:r>
            <w:r w:rsidRPr="0075778A">
              <w:rPr>
                <w:rFonts w:ascii="Arial" w:eastAsia="Times New Roman" w:hAnsi="Arial" w:cs="Arial"/>
                <w:noProof/>
                <w:sz w:val="16"/>
                <w:lang w:val="en-US" w:eastAsia="zh-CN"/>
              </w:rPr>
              <w:t>UERadioPagingInformation-v13xy-IEs</w:t>
            </w:r>
            <w:r>
              <w:rPr>
                <w:rFonts w:ascii="Arial" w:eastAsia="Times New Roman" w:hAnsi="Arial" w:cs="Arial"/>
                <w:noProof/>
                <w:sz w:val="16"/>
                <w:lang w:val="en-US" w:eastAsia="zh-CN"/>
              </w:rPr>
              <w:t xml:space="preserve"> there are a number of questions:</w:t>
            </w:r>
          </w:p>
          <w:p w14:paraId="37F312A9"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Are Cell ID and coverage level sent as in a S1 container or as explicit S1 signalling? If it is S1 container, it needs to be specified in RRC spec (inter-node message).</w:t>
            </w:r>
          </w:p>
          <w:p w14:paraId="031FA7A7"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From the 10.2.2, it seems that both are in the S1 container and uses the same S1 container for sending the UE c</w:t>
            </w:r>
            <w:r>
              <w:rPr>
                <w:rFonts w:ascii="Arial" w:hAnsi="Arial" w:cs="Arial"/>
                <w:noProof/>
                <w:sz w:val="16"/>
                <w:szCs w:val="16"/>
              </w:rPr>
              <w:t>apability. But according to RAN</w:t>
            </w:r>
            <w:r w:rsidRPr="00A50EEE">
              <w:rPr>
                <w:rFonts w:ascii="Arial" w:hAnsi="Arial" w:cs="Arial"/>
                <w:noProof/>
                <w:sz w:val="16"/>
                <w:szCs w:val="16"/>
              </w:rPr>
              <w:t>3 CR, the cell ID should be explicit S1 signalling</w:t>
            </w:r>
          </w:p>
          <w:p w14:paraId="706F655E" w14:textId="77777777" w:rsidR="00606E05" w:rsidRDefault="00606E05" w:rsidP="00C30755">
            <w:pPr>
              <w:spacing w:after="0"/>
              <w:rPr>
                <w:rFonts w:ascii="Arial" w:hAnsi="Arial" w:cs="Arial"/>
                <w:noProof/>
                <w:sz w:val="16"/>
                <w:szCs w:val="16"/>
              </w:rPr>
            </w:pPr>
            <w:r w:rsidRPr="00A50EEE">
              <w:rPr>
                <w:rFonts w:ascii="Arial" w:hAnsi="Arial" w:cs="Arial"/>
                <w:noProof/>
                <w:sz w:val="16"/>
                <w:szCs w:val="16"/>
              </w:rPr>
              <w:t>One further question is whether the coverage level should use the same S1 container since one is sent during capability signalling and the other is sent when the S1 connection is released?</w:t>
            </w:r>
            <w:r>
              <w:rPr>
                <w:rFonts w:ascii="Arial" w:hAnsi="Arial" w:cs="Arial"/>
                <w:noProof/>
                <w:sz w:val="16"/>
                <w:szCs w:val="16"/>
              </w:rPr>
              <w:t xml:space="preserve"> Has this been discussed in RAN</w:t>
            </w:r>
            <w:r w:rsidRPr="00A50EEE">
              <w:rPr>
                <w:rFonts w:ascii="Arial" w:hAnsi="Arial" w:cs="Arial"/>
                <w:noProof/>
                <w:sz w:val="16"/>
                <w:szCs w:val="16"/>
              </w:rPr>
              <w:t>3?</w:t>
            </w:r>
          </w:p>
          <w:p w14:paraId="7C90ADB9"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UERadioPagingInformation-v13xy-IEs ::= SEQUENCE {</w:t>
            </w:r>
          </w:p>
          <w:p w14:paraId="55659C99"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t>supportedBandListEUTRAForPaging-r13</w:t>
            </w:r>
          </w:p>
          <w:p w14:paraId="3635864E"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r>
            <w:r w:rsidRPr="0075778A">
              <w:rPr>
                <w:rFonts w:ascii="Courier New" w:eastAsia="Times New Roman" w:hAnsi="Courier New"/>
                <w:noProof/>
                <w:sz w:val="16"/>
                <w:lang w:val="en-US" w:eastAsia="zh-CN"/>
              </w:rPr>
              <w:tab/>
              <w:t>SEQUENCE (SIZE (1..maxBands)) OF FreqBandIndicator-r11 OPTIONAL,</w:t>
            </w:r>
          </w:p>
          <w:p w14:paraId="3E6E2751"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cellIdentity</w:t>
            </w:r>
            <w:r>
              <w:rPr>
                <w:rFonts w:ascii="Courier New" w:eastAsia="Times New Roman" w:hAnsi="Courier New"/>
                <w:noProof/>
                <w:sz w:val="16"/>
                <w:lang w:val="en-US" w:eastAsia="de-DE"/>
              </w:rPr>
              <w:tab/>
              <w:t>CellIdentity</w:t>
            </w:r>
            <w:r w:rsidRPr="0075778A">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ab/>
              <w:t>OPTIONAL,</w:t>
            </w:r>
          </w:p>
          <w:p w14:paraId="22E7251F"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nonCriticalExtension</w:t>
            </w: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SEQUENCE {}</w:t>
            </w:r>
            <w:r w:rsidRPr="0075778A">
              <w:rPr>
                <w:rFonts w:ascii="Courier New" w:eastAsia="Times New Roman" w:hAnsi="Courier New"/>
                <w:noProof/>
                <w:sz w:val="16"/>
                <w:lang w:val="en-US" w:eastAsia="de-DE"/>
              </w:rPr>
              <w:tab/>
            </w:r>
          </w:p>
          <w:p w14:paraId="1887CFCF"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OPTIONAL</w:t>
            </w:r>
          </w:p>
          <w:p w14:paraId="2D3BFEDC" w14:textId="77777777" w:rsidR="00606E05" w:rsidRPr="00BD494B" w:rsidRDefault="00606E05" w:rsidP="004F4BB1">
            <w:pPr>
              <w:spacing w:after="0"/>
              <w:rPr>
                <w:rFonts w:ascii="Arial" w:hAnsi="Arial" w:cs="Arial"/>
                <w:noProof/>
                <w:sz w:val="16"/>
                <w:szCs w:val="16"/>
              </w:rPr>
            </w:pPr>
            <w:r w:rsidRPr="0075778A">
              <w:rPr>
                <w:rFonts w:ascii="Courier New" w:eastAsia="Times New Roman" w:hAnsi="Courier New"/>
                <w:noProof/>
                <w:sz w:val="16"/>
                <w:lang w:val="en-US" w:eastAsia="de-DE"/>
              </w:rPr>
              <w:t>}</w:t>
            </w:r>
          </w:p>
        </w:tc>
        <w:tc>
          <w:tcPr>
            <w:tcW w:w="708" w:type="dxa"/>
            <w:gridSpan w:val="2"/>
            <w:tcBorders>
              <w:bottom w:val="single" w:sz="4" w:space="0" w:color="auto"/>
            </w:tcBorders>
            <w:shd w:val="clear" w:color="auto" w:fill="auto"/>
          </w:tcPr>
          <w:p w14:paraId="71ACFC69" w14:textId="6D89BAFB"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145C34B8" w14:textId="77777777" w:rsidR="00606E05" w:rsidRDefault="00606E05" w:rsidP="00C30755">
            <w:pPr>
              <w:pBdr>
                <w:bottom w:val="single" w:sz="6" w:space="1" w:color="auto"/>
              </w:pBdr>
              <w:spacing w:after="0"/>
              <w:rPr>
                <w:rFonts w:ascii="Arial" w:hAnsi="Arial" w:cs="Arial"/>
                <w:noProof/>
                <w:sz w:val="16"/>
                <w:szCs w:val="16"/>
              </w:rPr>
            </w:pPr>
            <w:r>
              <w:rPr>
                <w:rFonts w:ascii="Arial" w:hAnsi="Arial" w:cs="Arial"/>
                <w:noProof/>
                <w:sz w:val="16"/>
                <w:szCs w:val="16"/>
              </w:rPr>
              <w:t>Should decide on whether to use the same paging container for coverage level or a separate container. Here, guidance from RAN3 might be needed.</w:t>
            </w:r>
          </w:p>
          <w:p w14:paraId="305F31F7" w14:textId="77777777" w:rsidR="00606E05" w:rsidRPr="000F492F" w:rsidRDefault="00606E05" w:rsidP="00C30755">
            <w:pPr>
              <w:spacing w:after="0"/>
              <w:rPr>
                <w:rFonts w:ascii="Arial" w:eastAsiaTheme="minorEastAsia" w:hAnsi="Arial" w:cs="Arial"/>
                <w:noProof/>
                <w:color w:val="1F497D" w:themeColor="text2"/>
                <w:sz w:val="16"/>
                <w:szCs w:val="16"/>
                <w:lang w:eastAsia="ja-JP"/>
              </w:rPr>
            </w:pPr>
            <w:r w:rsidRPr="000F492F">
              <w:rPr>
                <w:rFonts w:ascii="Arial" w:hAnsi="Arial" w:cs="Arial"/>
                <w:b/>
                <w:noProof/>
                <w:color w:val="1F497D" w:themeColor="text2"/>
                <w:sz w:val="16"/>
                <w:szCs w:val="16"/>
              </w:rPr>
              <w:t>Samsung:</w:t>
            </w:r>
            <w:r w:rsidRPr="000F492F">
              <w:rPr>
                <w:rFonts w:ascii="Arial" w:hAnsi="Arial" w:cs="Arial"/>
                <w:noProof/>
                <w:color w:val="1F497D" w:themeColor="text2"/>
                <w:sz w:val="16"/>
                <w:szCs w:val="16"/>
              </w:rPr>
              <w:t xml:space="preserve"> Some more discussion seems needed</w:t>
            </w:r>
          </w:p>
          <w:p w14:paraId="53124957" w14:textId="77777777" w:rsidR="00606E05" w:rsidRDefault="00606E05" w:rsidP="004F4BB1">
            <w:pPr>
              <w:spacing w:after="0"/>
              <w:rPr>
                <w:ins w:id="704" w:author="Ericsson ASN1 review V4" w:date="2016-02-06T03:53:00Z"/>
                <w:rFonts w:ascii="Arial" w:eastAsiaTheme="minorEastAsia" w:hAnsi="Arial" w:cs="Arial"/>
                <w:noProof/>
                <w:color w:val="1F497D" w:themeColor="text2"/>
                <w:sz w:val="16"/>
                <w:szCs w:val="16"/>
                <w:lang w:eastAsia="ja-JP"/>
              </w:rPr>
            </w:pPr>
            <w:r w:rsidRPr="000F492F">
              <w:rPr>
                <w:rFonts w:ascii="Arial" w:eastAsiaTheme="minorEastAsia" w:hAnsi="Arial" w:cs="Arial"/>
                <w:b/>
                <w:noProof/>
                <w:color w:val="1F497D" w:themeColor="text2"/>
                <w:sz w:val="16"/>
                <w:szCs w:val="16"/>
                <w:lang w:eastAsia="ja-JP"/>
              </w:rPr>
              <w:t>DCM:</w:t>
            </w:r>
            <w:r>
              <w:rPr>
                <w:rFonts w:ascii="Arial" w:eastAsiaTheme="minorEastAsia" w:hAnsi="Arial" w:cs="Arial"/>
                <w:noProof/>
                <w:color w:val="1F497D" w:themeColor="text2"/>
                <w:sz w:val="16"/>
                <w:szCs w:val="16"/>
                <w:lang w:eastAsia="ja-JP"/>
              </w:rPr>
              <w:t xml:space="preserve"> </w:t>
            </w:r>
            <w:r w:rsidRPr="000F492F">
              <w:rPr>
                <w:rFonts w:ascii="Arial" w:eastAsiaTheme="minorEastAsia" w:hAnsi="Arial" w:cs="Arial"/>
                <w:noProof/>
                <w:color w:val="1F497D" w:themeColor="text2"/>
                <w:sz w:val="16"/>
                <w:szCs w:val="16"/>
                <w:lang w:eastAsia="ja-JP"/>
              </w:rPr>
              <w:t>Wrt. the cell ID an</w:t>
            </w:r>
            <w:r w:rsidRPr="000F492F">
              <w:rPr>
                <w:rFonts w:ascii="Arial" w:eastAsiaTheme="minorEastAsia" w:hAnsi="Arial" w:cs="Arial" w:hint="eastAsia"/>
                <w:noProof/>
                <w:color w:val="1F497D" w:themeColor="text2"/>
                <w:sz w:val="16"/>
                <w:szCs w:val="16"/>
                <w:lang w:eastAsia="ja-JP"/>
              </w:rPr>
              <w:t>d</w:t>
            </w:r>
            <w:r w:rsidRPr="000F492F">
              <w:rPr>
                <w:rFonts w:ascii="Arial" w:eastAsiaTheme="minorEastAsia" w:hAnsi="Arial" w:cs="Arial"/>
                <w:noProof/>
                <w:color w:val="1F497D" w:themeColor="text2"/>
                <w:sz w:val="16"/>
                <w:szCs w:val="16"/>
                <w:lang w:eastAsia="ja-JP"/>
              </w:rPr>
              <w:t xml:space="preserve"> coverage level, we think the functional support  for “Paging Optimization” (discussed RAN3) and for eMTC (discussed in RAN2) may be overlapped and some discussion/clarification is needed</w:t>
            </w:r>
            <w:r>
              <w:rPr>
                <w:rFonts w:ascii="Arial" w:eastAsiaTheme="minorEastAsia" w:hAnsi="Arial" w:cs="Arial"/>
                <w:noProof/>
                <w:color w:val="1F497D" w:themeColor="text2"/>
                <w:sz w:val="16"/>
                <w:szCs w:val="16"/>
                <w:lang w:eastAsia="ja-JP"/>
              </w:rPr>
              <w:t xml:space="preserve">. May be beneficial to discuss </w:t>
            </w:r>
            <w:r w:rsidRPr="000F492F">
              <w:rPr>
                <w:rFonts w:ascii="Arial" w:eastAsiaTheme="minorEastAsia" w:hAnsi="Arial" w:cs="Arial"/>
                <w:noProof/>
                <w:color w:val="1F497D" w:themeColor="text2"/>
                <w:sz w:val="16"/>
                <w:szCs w:val="16"/>
                <w:lang w:eastAsia="ja-JP"/>
              </w:rPr>
              <w:t>in RAN2#93</w:t>
            </w:r>
          </w:p>
          <w:p w14:paraId="3A8BCB13" w14:textId="271B85C5" w:rsidR="00C811DE" w:rsidRDefault="00C811DE" w:rsidP="00C811DE">
            <w:pPr>
              <w:overflowPunct w:val="0"/>
              <w:autoSpaceDE w:val="0"/>
              <w:autoSpaceDN w:val="0"/>
              <w:adjustRightInd w:val="0"/>
              <w:spacing w:after="0"/>
              <w:textAlignment w:val="baseline"/>
              <w:rPr>
                <w:ins w:id="705" w:author="Ericsson ASN1 review V4" w:date="2016-02-06T03:53:00Z"/>
                <w:rFonts w:ascii="Arial" w:eastAsia="Calibri" w:hAnsi="Arial" w:cs="Arial"/>
                <w:color w:val="1F497D" w:themeColor="text2"/>
                <w:sz w:val="16"/>
                <w:szCs w:val="16"/>
                <w:lang w:eastAsia="en-GB"/>
              </w:rPr>
            </w:pPr>
            <w:ins w:id="706" w:author="Ericsson ASN1 review V4" w:date="2016-02-06T03:53: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Will provide Tdoc to RAN2#93</w:t>
              </w:r>
            </w:ins>
          </w:p>
          <w:p w14:paraId="4F0C9045" w14:textId="0AA6CF4A" w:rsidR="00C811DE" w:rsidRPr="00BD494B" w:rsidRDefault="00C811DE"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3007821B" w14:textId="307FCD5B" w:rsidR="00606E05" w:rsidRPr="00BD494B" w:rsidRDefault="00606E05" w:rsidP="004F4BB1">
            <w:pPr>
              <w:spacing w:after="0"/>
              <w:rPr>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tc>
      </w:tr>
      <w:tr w:rsidR="00606E05" w:rsidRPr="00BD494B" w14:paraId="649D5250" w14:textId="77777777" w:rsidTr="00397CB9">
        <w:trPr>
          <w:gridAfter w:val="1"/>
          <w:wAfter w:w="41" w:type="dxa"/>
        </w:trPr>
        <w:tc>
          <w:tcPr>
            <w:tcW w:w="769" w:type="dxa"/>
            <w:tcBorders>
              <w:bottom w:val="single" w:sz="4" w:space="0" w:color="auto"/>
            </w:tcBorders>
            <w:shd w:val="clear" w:color="auto" w:fill="auto"/>
          </w:tcPr>
          <w:p w14:paraId="2F62A94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I.057</w:t>
            </w:r>
          </w:p>
        </w:tc>
        <w:tc>
          <w:tcPr>
            <w:tcW w:w="1677" w:type="dxa"/>
            <w:tcBorders>
              <w:bottom w:val="single" w:sz="4" w:space="0" w:color="auto"/>
            </w:tcBorders>
            <w:shd w:val="clear" w:color="auto" w:fill="auto"/>
          </w:tcPr>
          <w:p w14:paraId="7705035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165F5A03"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Cs/>
                <w:i/>
                <w:noProof/>
                <w:kern w:val="2"/>
                <w:sz w:val="16"/>
                <w:szCs w:val="16"/>
                <w:lang w:eastAsia="zh-CN"/>
              </w:rPr>
            </w:pPr>
            <w:r w:rsidRPr="000F492F">
              <w:rPr>
                <w:rFonts w:ascii="Arial" w:hAnsi="Arial" w:cs="Arial"/>
                <w:noProof/>
                <w:kern w:val="2"/>
                <w:sz w:val="16"/>
                <w:szCs w:val="16"/>
                <w:lang w:eastAsia="en-GB"/>
              </w:rPr>
              <w:t xml:space="preserve">In UERadioPagingInformation </w:t>
            </w:r>
            <w:r w:rsidRPr="000F492F">
              <w:rPr>
                <w:rFonts w:ascii="Arial" w:hAnsi="Arial" w:cs="Arial"/>
                <w:iCs/>
                <w:noProof/>
                <w:kern w:val="2"/>
                <w:sz w:val="16"/>
                <w:szCs w:val="16"/>
                <w:lang w:eastAsia="en-GB"/>
              </w:rPr>
              <w:t xml:space="preserve">the field description of </w:t>
            </w:r>
            <w:r w:rsidRPr="000F492F">
              <w:rPr>
                <w:rFonts w:ascii="Arial" w:eastAsia="Times New Roman" w:hAnsi="Arial" w:cs="Arial"/>
                <w:bCs/>
                <w:i/>
                <w:noProof/>
                <w:kern w:val="2"/>
                <w:sz w:val="16"/>
                <w:szCs w:val="16"/>
                <w:lang w:eastAsia="zh-CN"/>
              </w:rPr>
              <w:t xml:space="preserve">ue-RadioPagingInfo </w:t>
            </w:r>
            <w:r w:rsidRPr="000F492F">
              <w:rPr>
                <w:rFonts w:ascii="Arial" w:hAnsi="Arial" w:cs="Arial"/>
                <w:iCs/>
                <w:noProof/>
                <w:kern w:val="2"/>
                <w:sz w:val="16"/>
                <w:szCs w:val="16"/>
                <w:lang w:eastAsia="en-GB"/>
              </w:rPr>
              <w:t>needs to be updated to cover new UE category “M1” and  type of coverage enhancements.</w:t>
            </w:r>
          </w:p>
          <w:p w14:paraId="630CDA5D"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
                <w:bCs/>
                <w:i/>
                <w:noProof/>
                <w:kern w:val="2"/>
                <w:sz w:val="16"/>
                <w:szCs w:val="16"/>
                <w:lang w:eastAsia="zh-CN"/>
              </w:rPr>
            </w:pPr>
            <w:r w:rsidRPr="000F492F">
              <w:rPr>
                <w:rFonts w:ascii="Arial" w:eastAsia="Times New Roman" w:hAnsi="Arial" w:cs="Arial"/>
                <w:b/>
                <w:bCs/>
                <w:i/>
                <w:noProof/>
                <w:kern w:val="2"/>
                <w:sz w:val="16"/>
                <w:szCs w:val="16"/>
                <w:lang w:eastAsia="zh-CN"/>
              </w:rPr>
              <w:t xml:space="preserve">ue-RadioPagingInfo </w:t>
            </w:r>
          </w:p>
          <w:p w14:paraId="7F22013E" w14:textId="77777777" w:rsidR="00606E05" w:rsidRPr="00BD494B" w:rsidRDefault="00606E05" w:rsidP="004F4BB1">
            <w:pPr>
              <w:spacing w:after="0"/>
              <w:rPr>
                <w:rFonts w:ascii="Arial" w:hAnsi="Arial" w:cs="Arial"/>
                <w:noProof/>
                <w:sz w:val="16"/>
                <w:szCs w:val="16"/>
              </w:rPr>
            </w:pPr>
            <w:r w:rsidRPr="000F492F">
              <w:rPr>
                <w:rFonts w:ascii="Arial" w:eastAsia="Times New Roman" w:hAnsi="Arial" w:cs="Arial"/>
                <w:kern w:val="2"/>
                <w:sz w:val="16"/>
                <w:szCs w:val="16"/>
                <w:lang w:eastAsia="zh-CN"/>
              </w:rPr>
              <w:t xml:space="preserve">The field </w:t>
            </w:r>
            <w:r w:rsidRPr="000F492F">
              <w:rPr>
                <w:rFonts w:ascii="Arial" w:eastAsia="Times New Roman" w:hAnsi="Arial" w:cs="Arial"/>
                <w:kern w:val="2"/>
                <w:sz w:val="16"/>
                <w:szCs w:val="16"/>
                <w:lang w:eastAsia="ko-KR"/>
              </w:rPr>
              <w:t>is used to transfer radio paging information required for a category 0 UE</w:t>
            </w:r>
            <w:r w:rsidRPr="000F492F">
              <w:rPr>
                <w:rFonts w:ascii="Arial" w:eastAsia="Times New Roman" w:hAnsi="Arial" w:cs="Arial"/>
                <w:kern w:val="2"/>
                <w:sz w:val="16"/>
                <w:szCs w:val="16"/>
                <w:lang w:eastAsia="zh-CN"/>
              </w:rPr>
              <w:t xml:space="preserve">. The eNB generates the </w:t>
            </w:r>
            <w:r w:rsidRPr="000F492F">
              <w:rPr>
                <w:rFonts w:ascii="Arial" w:eastAsia="Times New Roman" w:hAnsi="Arial" w:cs="Arial"/>
                <w:i/>
                <w:kern w:val="2"/>
                <w:sz w:val="16"/>
                <w:szCs w:val="16"/>
                <w:lang w:eastAsia="zh-CN"/>
              </w:rPr>
              <w:t>ue-RadioPagingInfo</w:t>
            </w:r>
            <w:r w:rsidRPr="000F492F">
              <w:rPr>
                <w:rFonts w:ascii="Arial" w:eastAsia="Times New Roman" w:hAnsi="Arial" w:cs="Arial"/>
                <w:kern w:val="2"/>
                <w:sz w:val="16"/>
                <w:szCs w:val="16"/>
                <w:lang w:eastAsia="zh-CN"/>
              </w:rPr>
              <w:t xml:space="preserve"> and</w:t>
            </w:r>
            <w:r w:rsidRPr="000F492F">
              <w:rPr>
                <w:rFonts w:ascii="Arial" w:eastAsia="Times New Roman" w:hAnsi="Arial" w:cs="Arial"/>
                <w:i/>
                <w:kern w:val="2"/>
                <w:sz w:val="16"/>
                <w:szCs w:val="16"/>
                <w:lang w:eastAsia="zh-CN"/>
              </w:rPr>
              <w:t xml:space="preserve"> </w:t>
            </w:r>
            <w:r w:rsidRPr="000F492F">
              <w:rPr>
                <w:rFonts w:ascii="Arial" w:eastAsia="Times New Roman" w:hAnsi="Arial" w:cs="Arial"/>
                <w:kern w:val="2"/>
                <w:sz w:val="16"/>
                <w:szCs w:val="16"/>
                <w:lang w:eastAsia="zh-CN"/>
              </w:rPr>
              <w:t xml:space="preserve">the contained </w:t>
            </w:r>
            <w:r w:rsidRPr="000F492F">
              <w:rPr>
                <w:rFonts w:ascii="Arial" w:eastAsia="Times New Roman" w:hAnsi="Arial" w:cs="Arial"/>
                <w:i/>
                <w:kern w:val="2"/>
                <w:sz w:val="16"/>
                <w:szCs w:val="16"/>
                <w:lang w:eastAsia="zh-CN"/>
              </w:rPr>
              <w:t>ue-Category-v1250</w:t>
            </w:r>
            <w:r w:rsidRPr="000F492F">
              <w:rPr>
                <w:rFonts w:ascii="Arial" w:eastAsia="Times New Roman" w:hAnsi="Arial" w:cs="Arial"/>
                <w:kern w:val="2"/>
                <w:sz w:val="16"/>
                <w:szCs w:val="16"/>
                <w:lang w:eastAsia="zh-CN"/>
              </w:rPr>
              <w:t xml:space="preserve"> is absent when the UE is not a category 0 UE.</w:t>
            </w:r>
          </w:p>
        </w:tc>
        <w:tc>
          <w:tcPr>
            <w:tcW w:w="708" w:type="dxa"/>
            <w:gridSpan w:val="2"/>
            <w:tcBorders>
              <w:bottom w:val="single" w:sz="4" w:space="0" w:color="auto"/>
            </w:tcBorders>
            <w:shd w:val="clear" w:color="auto" w:fill="auto"/>
          </w:tcPr>
          <w:p w14:paraId="56969119" w14:textId="75449A81"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6949435F" w14:textId="77777777" w:rsidR="00606E05" w:rsidRPr="00B976DD" w:rsidRDefault="00606E05" w:rsidP="00C30755">
            <w:pPr>
              <w:keepNext/>
              <w:keepLines/>
              <w:pBdr>
                <w:bottom w:val="single" w:sz="6" w:space="1" w:color="auto"/>
              </w:pBdr>
              <w:overflowPunct w:val="0"/>
              <w:autoSpaceDE w:val="0"/>
              <w:autoSpaceDN w:val="0"/>
              <w:adjustRightInd w:val="0"/>
              <w:spacing w:after="0"/>
              <w:textAlignment w:val="baseline"/>
              <w:rPr>
                <w:rFonts w:ascii="Arial" w:eastAsia="Times New Roman" w:hAnsi="Arial"/>
                <w:bCs/>
                <w:i/>
                <w:noProof/>
                <w:kern w:val="2"/>
                <w:sz w:val="16"/>
                <w:szCs w:val="16"/>
                <w:lang w:eastAsia="zh-CN"/>
              </w:rPr>
            </w:pPr>
            <w:r>
              <w:rPr>
                <w:rFonts w:ascii="Arial" w:hAnsi="Arial" w:cs="Arial"/>
                <w:noProof/>
                <w:kern w:val="2"/>
                <w:sz w:val="16"/>
                <w:szCs w:val="16"/>
                <w:lang w:eastAsia="en-GB"/>
              </w:rPr>
              <w:t>Update</w:t>
            </w:r>
            <w:r w:rsidRPr="00987E14">
              <w:rPr>
                <w:rFonts w:ascii="Arial" w:hAnsi="Arial" w:cs="Arial"/>
                <w:noProof/>
                <w:kern w:val="2"/>
                <w:sz w:val="16"/>
                <w:szCs w:val="16"/>
                <w:lang w:eastAsia="en-GB"/>
              </w:rPr>
              <w:t xml:space="preserve"> </w:t>
            </w:r>
            <w:r>
              <w:rPr>
                <w:rFonts w:ascii="Arial" w:hAnsi="Arial" w:cs="Arial"/>
                <w:iCs/>
                <w:noProof/>
                <w:kern w:val="2"/>
                <w:sz w:val="16"/>
                <w:szCs w:val="16"/>
                <w:lang w:eastAsia="en-GB"/>
              </w:rPr>
              <w:t xml:space="preserve">the field </w:t>
            </w:r>
            <w:r w:rsidRPr="00987E14">
              <w:rPr>
                <w:rFonts w:ascii="Arial" w:hAnsi="Arial" w:cs="Arial"/>
                <w:iCs/>
                <w:noProof/>
                <w:kern w:val="2"/>
                <w:sz w:val="16"/>
                <w:szCs w:val="16"/>
                <w:lang w:eastAsia="en-GB"/>
              </w:rPr>
              <w:t xml:space="preserve">description </w:t>
            </w:r>
            <w:r w:rsidRPr="00987E14">
              <w:rPr>
                <w:rFonts w:ascii="Arial" w:eastAsia="Times New Roman" w:hAnsi="Arial"/>
                <w:bCs/>
                <w:i/>
                <w:noProof/>
                <w:kern w:val="2"/>
                <w:sz w:val="16"/>
                <w:szCs w:val="16"/>
                <w:lang w:eastAsia="zh-CN"/>
              </w:rPr>
              <w:t xml:space="preserve">ue-RadioPagingInfo </w:t>
            </w:r>
            <w:r w:rsidRPr="00B976DD">
              <w:rPr>
                <w:rFonts w:ascii="Arial" w:hAnsi="Arial" w:cs="Arial"/>
                <w:iCs/>
                <w:noProof/>
                <w:kern w:val="2"/>
                <w:sz w:val="16"/>
                <w:szCs w:val="16"/>
                <w:lang w:eastAsia="en-GB"/>
              </w:rPr>
              <w:t xml:space="preserve">to cover new UE category “M1” and  </w:t>
            </w:r>
            <w:r>
              <w:rPr>
                <w:rFonts w:ascii="Arial" w:hAnsi="Arial" w:cs="Arial"/>
                <w:iCs/>
                <w:noProof/>
                <w:kern w:val="2"/>
                <w:sz w:val="16"/>
                <w:szCs w:val="16"/>
                <w:lang w:eastAsia="en-GB"/>
              </w:rPr>
              <w:t xml:space="preserve">type of </w:t>
            </w:r>
            <w:r w:rsidRPr="00B976DD">
              <w:rPr>
                <w:rFonts w:ascii="Arial" w:hAnsi="Arial" w:cs="Arial"/>
                <w:iCs/>
                <w:noProof/>
                <w:kern w:val="2"/>
                <w:sz w:val="16"/>
                <w:szCs w:val="16"/>
                <w:lang w:eastAsia="en-GB"/>
              </w:rPr>
              <w:t>coverage enhancements.</w:t>
            </w:r>
          </w:p>
          <w:p w14:paraId="0456183C" w14:textId="77777777" w:rsidR="00606E05" w:rsidRDefault="00606E05" w:rsidP="004F4BB1">
            <w:pPr>
              <w:spacing w:after="0"/>
              <w:rPr>
                <w:ins w:id="707" w:author="Ericsson ASN1 review V4" w:date="2016-02-06T03:54: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text proposal is needed. Otherwise it is difficult to make this correction. UE categories should also be discussed in RAN2. So this discussion fits better to RAN2#93.</w:t>
            </w:r>
          </w:p>
          <w:p w14:paraId="75EC5B2F" w14:textId="77777777" w:rsidR="00C811DE" w:rsidRDefault="00C811DE" w:rsidP="004F4BB1">
            <w:pPr>
              <w:spacing w:after="0"/>
              <w:rPr>
                <w:ins w:id="708" w:author="Ericsson ASN1 review V4" w:date="2016-02-06T03:54:00Z"/>
                <w:rFonts w:ascii="Arial" w:hAnsi="Arial" w:cs="Arial"/>
                <w:noProof/>
                <w:color w:val="1F497D" w:themeColor="text2"/>
                <w:sz w:val="16"/>
                <w:szCs w:val="16"/>
              </w:rPr>
            </w:pPr>
          </w:p>
          <w:p w14:paraId="3AAA84CE" w14:textId="63B01F63" w:rsidR="00C811DE" w:rsidRPr="00BD494B" w:rsidRDefault="00C811DE" w:rsidP="004F4BB1">
            <w:pPr>
              <w:spacing w:after="0"/>
              <w:rPr>
                <w:rFonts w:ascii="Arial" w:hAnsi="Arial" w:cs="Arial"/>
                <w:noProof/>
                <w:sz w:val="16"/>
                <w:szCs w:val="16"/>
              </w:rPr>
            </w:pPr>
            <w:ins w:id="709" w:author="Ericsson ASN1 review V4" w:date="2016-02-06T03:54: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Corrected</w:t>
              </w:r>
            </w:ins>
          </w:p>
        </w:tc>
        <w:tc>
          <w:tcPr>
            <w:tcW w:w="990" w:type="dxa"/>
            <w:tcBorders>
              <w:bottom w:val="single" w:sz="4" w:space="0" w:color="auto"/>
            </w:tcBorders>
            <w:shd w:val="clear" w:color="auto" w:fill="auto"/>
          </w:tcPr>
          <w:p w14:paraId="76B113D8" w14:textId="77777777" w:rsidR="00606E05" w:rsidRDefault="00606E05" w:rsidP="004F4BB1">
            <w:pPr>
              <w:spacing w:after="0"/>
              <w:rPr>
                <w:ins w:id="710" w:author="Ericsson ASN1 review V4" w:date="2016-02-06T03:54:00Z"/>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p w14:paraId="3AB59EE4" w14:textId="0253417B" w:rsidR="00C811DE" w:rsidRPr="00750BCE" w:rsidRDefault="00C811DE" w:rsidP="004F4BB1">
            <w:pPr>
              <w:spacing w:after="0"/>
              <w:rPr>
                <w:rFonts w:ascii="Arial" w:hAnsi="Arial" w:cs="Arial"/>
                <w:b/>
                <w:noProof/>
                <w:sz w:val="16"/>
                <w:szCs w:val="16"/>
              </w:rPr>
            </w:pPr>
            <w:ins w:id="711" w:author="Ericsson ASN1 review V4" w:date="2016-02-06T03:54:00Z">
              <w:r>
                <w:rPr>
                  <w:rFonts w:ascii="Arial" w:hAnsi="Arial" w:cs="Arial"/>
                  <w:noProof/>
                  <w:sz w:val="16"/>
                  <w:szCs w:val="16"/>
                </w:rPr>
                <w:t>-&gt;Closed</w:t>
              </w:r>
            </w:ins>
          </w:p>
        </w:tc>
      </w:tr>
      <w:tr w:rsidR="00606E05" w:rsidRPr="00BD494B" w14:paraId="47886755" w14:textId="77777777" w:rsidTr="00397CB9">
        <w:trPr>
          <w:gridAfter w:val="1"/>
          <w:wAfter w:w="41" w:type="dxa"/>
        </w:trPr>
        <w:tc>
          <w:tcPr>
            <w:tcW w:w="769" w:type="dxa"/>
            <w:tcBorders>
              <w:bottom w:val="single" w:sz="4" w:space="0" w:color="auto"/>
            </w:tcBorders>
            <w:shd w:val="clear" w:color="auto" w:fill="auto"/>
          </w:tcPr>
          <w:p w14:paraId="026BBDD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I.056</w:t>
            </w:r>
          </w:p>
        </w:tc>
        <w:tc>
          <w:tcPr>
            <w:tcW w:w="1677" w:type="dxa"/>
            <w:tcBorders>
              <w:bottom w:val="single" w:sz="4" w:space="0" w:color="auto"/>
            </w:tcBorders>
            <w:shd w:val="clear" w:color="auto" w:fill="auto"/>
          </w:tcPr>
          <w:p w14:paraId="7A5E1DA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07A5170C" w14:textId="77777777" w:rsidR="00606E05" w:rsidRPr="00BD494B" w:rsidRDefault="00606E05" w:rsidP="004F4BB1">
            <w:pPr>
              <w:spacing w:after="0"/>
              <w:rPr>
                <w:rFonts w:ascii="Arial" w:hAnsi="Arial" w:cs="Arial"/>
                <w:noProof/>
                <w:sz w:val="16"/>
                <w:szCs w:val="16"/>
              </w:rPr>
            </w:pPr>
            <w:r w:rsidRPr="00BF057A">
              <w:rPr>
                <w:rFonts w:ascii="Arial" w:eastAsia="Times New Roman" w:hAnsi="Arial" w:cs="Arial"/>
                <w:noProof/>
                <w:sz w:val="16"/>
                <w:lang w:val="en-US" w:eastAsia="zh-CN"/>
              </w:rPr>
              <w:t>UERadioPagingInformation-v13xy-IEs the suffix “-r13”</w:t>
            </w:r>
            <w:r>
              <w:rPr>
                <w:rFonts w:ascii="Arial" w:eastAsia="Times New Roman" w:hAnsi="Arial" w:cs="Arial"/>
                <w:noProof/>
                <w:sz w:val="16"/>
                <w:lang w:val="en-US" w:eastAsia="zh-CN"/>
              </w:rPr>
              <w:t xml:space="preserve"> is missing to </w:t>
            </w:r>
            <w:r w:rsidRPr="00BF057A">
              <w:rPr>
                <w:rFonts w:ascii="Arial" w:eastAsia="Times New Roman" w:hAnsi="Arial" w:cs="Arial"/>
                <w:noProof/>
                <w:sz w:val="16"/>
                <w:lang w:val="en-US" w:eastAsia="zh-CN"/>
              </w:rPr>
              <w:t>field cellIdentity.</w:t>
            </w:r>
          </w:p>
        </w:tc>
        <w:tc>
          <w:tcPr>
            <w:tcW w:w="708" w:type="dxa"/>
            <w:gridSpan w:val="2"/>
            <w:tcBorders>
              <w:bottom w:val="single" w:sz="4" w:space="0" w:color="auto"/>
            </w:tcBorders>
            <w:shd w:val="clear" w:color="auto" w:fill="auto"/>
          </w:tcPr>
          <w:p w14:paraId="6371DD6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2246D105" w14:textId="77777777" w:rsidR="00606E05" w:rsidRDefault="00606E05" w:rsidP="00C30755">
            <w:pPr>
              <w:spacing w:after="0"/>
              <w:rPr>
                <w:rFonts w:ascii="Arial" w:hAnsi="Arial" w:cs="Arial"/>
                <w:noProof/>
                <w:sz w:val="16"/>
                <w:szCs w:val="16"/>
              </w:rPr>
            </w:pPr>
            <w:r>
              <w:rPr>
                <w:rFonts w:ascii="Arial" w:eastAsia="Times New Roman" w:hAnsi="Arial" w:cs="Arial"/>
                <w:noProof/>
                <w:sz w:val="16"/>
                <w:lang w:val="en-US" w:eastAsia="zh-CN"/>
              </w:rPr>
              <w:t>Add</w:t>
            </w:r>
            <w:r w:rsidRPr="00BF057A">
              <w:rPr>
                <w:rFonts w:ascii="Arial" w:eastAsia="Times New Roman" w:hAnsi="Arial" w:cs="Arial"/>
                <w:noProof/>
                <w:sz w:val="16"/>
                <w:lang w:val="en-US" w:eastAsia="zh-CN"/>
              </w:rPr>
              <w:t xml:space="preserve"> suffix “-r13” </w:t>
            </w:r>
            <w:r>
              <w:rPr>
                <w:rFonts w:ascii="Arial" w:eastAsia="Times New Roman" w:hAnsi="Arial" w:cs="Arial"/>
                <w:noProof/>
                <w:sz w:val="16"/>
                <w:lang w:val="en-US" w:eastAsia="zh-CN"/>
              </w:rPr>
              <w:t xml:space="preserve">to </w:t>
            </w:r>
            <w:r w:rsidRPr="00BF057A">
              <w:rPr>
                <w:rFonts w:ascii="Arial" w:eastAsia="Times New Roman" w:hAnsi="Arial" w:cs="Arial"/>
                <w:noProof/>
                <w:sz w:val="16"/>
                <w:lang w:val="en-US" w:eastAsia="zh-CN"/>
              </w:rPr>
              <w:t>field cellIdentity.</w:t>
            </w:r>
          </w:p>
          <w:p w14:paraId="11CD6D2F"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UERadioPagingInformation-v13xy-IEs ::= SEQUENCE {</w:t>
            </w:r>
          </w:p>
          <w:p w14:paraId="10E258AD"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ab/>
              <w:t>supportedBandListEUTRAForPaging-r13</w:t>
            </w:r>
            <w:r w:rsidRPr="00BF057A">
              <w:rPr>
                <w:rFonts w:ascii="Courier New" w:eastAsia="Times New Roman" w:hAnsi="Courier New"/>
                <w:noProof/>
                <w:sz w:val="16"/>
                <w:lang w:val="en-US" w:eastAsia="zh-CN"/>
              </w:rPr>
              <w:tab/>
            </w:r>
            <w:r w:rsidRPr="00BF057A">
              <w:rPr>
                <w:rFonts w:ascii="Courier New" w:eastAsia="Times New Roman" w:hAnsi="Courier New"/>
                <w:noProof/>
                <w:sz w:val="16"/>
                <w:lang w:val="en-US" w:eastAsia="zh-CN"/>
              </w:rPr>
              <w:tab/>
              <w:t>SEQUENCE (SIZE (1..maxBands)) OF FreqBandIndicator-r11 OPTIONAL,</w:t>
            </w:r>
          </w:p>
          <w:p w14:paraId="5670ABF4"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cellIdentity</w:t>
            </w:r>
            <w:r w:rsidRPr="00DC2867">
              <w:rPr>
                <w:rFonts w:ascii="Courier New" w:eastAsia="Times New Roman" w:hAnsi="Courier New"/>
                <w:noProof/>
                <w:color w:val="FF0000"/>
                <w:sz w:val="16"/>
                <w:u w:val="single"/>
                <w:lang w:val="en-US" w:eastAsia="de-DE"/>
              </w:rPr>
              <w:t>-r13</w:t>
            </w:r>
            <w:r>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CellIdentity</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3B8197F1"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nonCriticalExtension</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SEQUENCE {}</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75AECC65"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BF057A">
              <w:rPr>
                <w:rFonts w:ascii="Courier New" w:eastAsia="Times New Roman" w:hAnsi="Courier New"/>
                <w:noProof/>
                <w:sz w:val="16"/>
                <w:lang w:val="de-DE" w:eastAsia="de-DE"/>
              </w:rPr>
              <w:t>}</w:t>
            </w:r>
          </w:p>
          <w:p w14:paraId="4DE42258" w14:textId="574FC6D8" w:rsidR="00606E05" w:rsidRPr="00BD494B" w:rsidRDefault="00C811DE" w:rsidP="004F4BB1">
            <w:pPr>
              <w:spacing w:after="0"/>
              <w:rPr>
                <w:rFonts w:ascii="Arial" w:hAnsi="Arial" w:cs="Arial"/>
                <w:noProof/>
                <w:sz w:val="16"/>
                <w:szCs w:val="16"/>
              </w:rPr>
            </w:pPr>
            <w:ins w:id="712" w:author="Ericsson ASN1 review V4" w:date="2016-02-06T03:58: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713" w:author="Ericsson ASN1 review V4" w:date="2016-02-06T03:59:00Z">
              <w:r w:rsidRPr="00BF057A">
                <w:rPr>
                  <w:rFonts w:ascii="Arial" w:eastAsia="Times New Roman" w:hAnsi="Arial" w:cs="Arial"/>
                  <w:noProof/>
                  <w:sz w:val="16"/>
                  <w:lang w:val="en-US" w:eastAsia="zh-CN"/>
                </w:rPr>
                <w:t>cellIdentity</w:t>
              </w:r>
              <w:r>
                <w:rPr>
                  <w:rFonts w:ascii="Arial" w:eastAsia="Times New Roman" w:hAnsi="Arial" w:cs="Arial"/>
                  <w:noProof/>
                  <w:sz w:val="16"/>
                  <w:lang w:val="en-US" w:eastAsia="zh-CN"/>
                </w:rPr>
                <w:t xml:space="preserve"> deleted from </w:t>
              </w:r>
              <w:r w:rsidRPr="00BF057A">
                <w:rPr>
                  <w:rFonts w:ascii="Arial" w:eastAsia="Times New Roman" w:hAnsi="Arial" w:cs="Arial"/>
                  <w:noProof/>
                  <w:sz w:val="16"/>
                  <w:lang w:val="en-US" w:eastAsia="zh-CN"/>
                </w:rPr>
                <w:t>UERadioPagingInformation</w:t>
              </w:r>
            </w:ins>
          </w:p>
        </w:tc>
        <w:tc>
          <w:tcPr>
            <w:tcW w:w="990" w:type="dxa"/>
            <w:tcBorders>
              <w:bottom w:val="single" w:sz="4" w:space="0" w:color="auto"/>
            </w:tcBorders>
            <w:shd w:val="clear" w:color="auto" w:fill="auto"/>
          </w:tcPr>
          <w:p w14:paraId="2A8C29E8" w14:textId="77777777" w:rsidR="00606E05" w:rsidRDefault="00606E05" w:rsidP="004F4BB1">
            <w:pPr>
              <w:spacing w:after="0"/>
              <w:rPr>
                <w:ins w:id="714" w:author="Ericsson ASN1 review V4" w:date="2016-02-06T03:59:00Z"/>
                <w:rFonts w:ascii="Arial" w:hAnsi="Arial" w:cs="Arial"/>
                <w:noProof/>
                <w:sz w:val="16"/>
                <w:szCs w:val="16"/>
              </w:rPr>
            </w:pPr>
            <w:r>
              <w:rPr>
                <w:rFonts w:ascii="Arial" w:hAnsi="Arial" w:cs="Arial"/>
                <w:noProof/>
                <w:sz w:val="16"/>
                <w:szCs w:val="16"/>
              </w:rPr>
              <w:t>Open (eMTC CR)</w:t>
            </w:r>
          </w:p>
          <w:p w14:paraId="44067A23" w14:textId="5E307029" w:rsidR="00C811DE" w:rsidRPr="00BD494B" w:rsidRDefault="00C811DE" w:rsidP="004F4BB1">
            <w:pPr>
              <w:spacing w:after="0"/>
              <w:rPr>
                <w:rFonts w:ascii="Arial" w:hAnsi="Arial" w:cs="Arial"/>
                <w:noProof/>
                <w:sz w:val="16"/>
                <w:szCs w:val="16"/>
              </w:rPr>
            </w:pPr>
            <w:ins w:id="715" w:author="Ericsson ASN1 review V4" w:date="2016-02-06T03:59:00Z">
              <w:r>
                <w:rPr>
                  <w:rFonts w:ascii="Arial" w:hAnsi="Arial" w:cs="Arial"/>
                  <w:noProof/>
                  <w:sz w:val="16"/>
                  <w:szCs w:val="16"/>
                </w:rPr>
                <w:t>-&gt;Closed</w:t>
              </w:r>
            </w:ins>
          </w:p>
        </w:tc>
      </w:tr>
      <w:tr w:rsidR="00606E05" w:rsidRPr="00BD494B" w14:paraId="622ADA61" w14:textId="77777777" w:rsidTr="00397CB9">
        <w:trPr>
          <w:gridAfter w:val="1"/>
          <w:wAfter w:w="41" w:type="dxa"/>
        </w:trPr>
        <w:tc>
          <w:tcPr>
            <w:tcW w:w="769" w:type="dxa"/>
            <w:tcBorders>
              <w:bottom w:val="single" w:sz="4" w:space="0" w:color="auto"/>
            </w:tcBorders>
            <w:shd w:val="clear" w:color="auto" w:fill="auto"/>
          </w:tcPr>
          <w:p w14:paraId="7A139679"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C.088</w:t>
            </w:r>
          </w:p>
        </w:tc>
        <w:tc>
          <w:tcPr>
            <w:tcW w:w="1677" w:type="dxa"/>
            <w:tcBorders>
              <w:bottom w:val="single" w:sz="4" w:space="0" w:color="auto"/>
            </w:tcBorders>
            <w:shd w:val="clear" w:color="auto" w:fill="auto"/>
          </w:tcPr>
          <w:p w14:paraId="5C8095F8"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10.2.2 </w:t>
            </w:r>
            <w:r w:rsidRPr="00B51018">
              <w:rPr>
                <w:rFonts w:ascii="Arial" w:eastAsia="SimSun" w:hAnsi="Arial" w:cs="Arial"/>
                <w:noProof/>
                <w:sz w:val="16"/>
                <w:szCs w:val="16"/>
                <w:lang w:eastAsia="zh-CN"/>
              </w:rPr>
              <w:t>UERadioPagingInformation</w:t>
            </w:r>
          </w:p>
        </w:tc>
        <w:tc>
          <w:tcPr>
            <w:tcW w:w="5369" w:type="dxa"/>
            <w:tcBorders>
              <w:bottom w:val="single" w:sz="4" w:space="0" w:color="auto"/>
            </w:tcBorders>
            <w:shd w:val="clear" w:color="auto" w:fill="auto"/>
          </w:tcPr>
          <w:p w14:paraId="4C06283B" w14:textId="77777777" w:rsidR="00606E05" w:rsidRPr="00BD494B" w:rsidRDefault="00606E05" w:rsidP="004F4BB1">
            <w:pPr>
              <w:spacing w:after="0"/>
              <w:rPr>
                <w:rFonts w:ascii="Arial" w:hAnsi="Arial" w:cs="Arial"/>
                <w:noProof/>
                <w:sz w:val="16"/>
                <w:szCs w:val="16"/>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708" w:type="dxa"/>
            <w:gridSpan w:val="2"/>
            <w:tcBorders>
              <w:bottom w:val="single" w:sz="4" w:space="0" w:color="auto"/>
            </w:tcBorders>
            <w:shd w:val="clear" w:color="auto" w:fill="auto"/>
          </w:tcPr>
          <w:p w14:paraId="234230CF"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2</w:t>
            </w:r>
          </w:p>
        </w:tc>
        <w:tc>
          <w:tcPr>
            <w:tcW w:w="6077" w:type="dxa"/>
            <w:tcBorders>
              <w:bottom w:val="single" w:sz="4" w:space="0" w:color="auto"/>
            </w:tcBorders>
            <w:shd w:val="clear" w:color="auto" w:fill="auto"/>
          </w:tcPr>
          <w:p w14:paraId="3D5732B7" w14:textId="77777777" w:rsidR="00606E05" w:rsidRPr="000F492F" w:rsidRDefault="00606E05" w:rsidP="00C30755">
            <w:pPr>
              <w:spacing w:after="0"/>
              <w:rPr>
                <w:rFonts w:ascii="Arial" w:eastAsia="SimSun" w:hAnsi="Arial" w:cs="Arial"/>
                <w:noProof/>
                <w:sz w:val="16"/>
                <w:szCs w:val="16"/>
                <w:lang w:eastAsia="zh-CN"/>
              </w:rPr>
            </w:pPr>
            <w:r w:rsidRPr="000F492F">
              <w:rPr>
                <w:rFonts w:ascii="Arial" w:eastAsia="SimSun" w:hAnsi="Arial" w:cs="Arial"/>
                <w:noProof/>
                <w:sz w:val="16"/>
                <w:szCs w:val="16"/>
                <w:lang w:eastAsia="zh-CN"/>
              </w:rPr>
              <w:t>The  highlighted part is missing</w:t>
            </w:r>
          </w:p>
          <w:p w14:paraId="55417530" w14:textId="77777777" w:rsidR="00606E05" w:rsidRPr="000F492F" w:rsidRDefault="00606E05" w:rsidP="00C30755">
            <w:pPr>
              <w:pBdr>
                <w:bottom w:val="single" w:sz="6" w:space="1" w:color="auto"/>
              </w:pBdr>
              <w:spacing w:after="0"/>
              <w:rPr>
                <w:rFonts w:ascii="Arial" w:hAnsi="Arial" w:cs="Arial"/>
                <w:noProof/>
                <w:sz w:val="16"/>
                <w:szCs w:val="16"/>
              </w:rPr>
            </w:pPr>
            <w:r w:rsidRPr="000F492F">
              <w:rPr>
                <w:rFonts w:ascii="Arial" w:hAnsi="Arial" w:cs="Arial"/>
                <w:noProof/>
                <w:sz w:val="16"/>
                <w:szCs w:val="16"/>
              </w:rPr>
              <w:t>This message is used to transfer radio paging information</w:t>
            </w:r>
            <w:r w:rsidRPr="000F492F">
              <w:rPr>
                <w:rFonts w:ascii="Arial" w:eastAsia="SimSun" w:hAnsi="Arial" w:cs="Arial"/>
                <w:noProof/>
                <w:sz w:val="16"/>
                <w:szCs w:val="16"/>
                <w:lang w:eastAsia="zh-CN"/>
              </w:rPr>
              <w:t xml:space="preserve"> </w:t>
            </w:r>
            <w:r w:rsidRPr="000F492F">
              <w:rPr>
                <w:rFonts w:ascii="Arial" w:hAnsi="Arial" w:cs="Arial"/>
                <w:sz w:val="16"/>
                <w:szCs w:val="16"/>
                <w:highlight w:val="yellow"/>
              </w:rPr>
              <w:t>and to indicate coverage enhancement level for UEs that require the usage of coverage enhancement techniques toaccess the cell and the corresponding cell identity for UEs in enhanced coverage</w:t>
            </w:r>
            <w:r w:rsidRPr="000F492F">
              <w:rPr>
                <w:rFonts w:ascii="Arial" w:hAnsi="Arial" w:cs="Arial"/>
                <w:noProof/>
                <w:sz w:val="16"/>
                <w:szCs w:val="16"/>
              </w:rPr>
              <w:t>, covering both upload to and download from the EPC.</w:t>
            </w:r>
          </w:p>
          <w:p w14:paraId="4279D5E8" w14:textId="77777777" w:rsidR="00606E05" w:rsidRDefault="00606E05" w:rsidP="004F4BB1">
            <w:pPr>
              <w:spacing w:after="0"/>
              <w:rPr>
                <w:ins w:id="716" w:author="Ericsson ASN1 review V4" w:date="2016-02-06T03:58: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If the text is missing in the CR, the highlighted part needs to be discussed in RAN2, e.g. RAN2#93. If the text is in the CR but not in the draft specification then this is a CR implementation error.</w:t>
            </w:r>
          </w:p>
          <w:p w14:paraId="4B39A30E" w14:textId="034BCEA8" w:rsidR="00C811DE" w:rsidRPr="00BD494B" w:rsidRDefault="00C811DE" w:rsidP="004F4BB1">
            <w:pPr>
              <w:spacing w:after="0"/>
              <w:rPr>
                <w:rFonts w:ascii="Arial" w:hAnsi="Arial" w:cs="Arial"/>
                <w:noProof/>
                <w:sz w:val="16"/>
                <w:szCs w:val="16"/>
              </w:rPr>
            </w:pPr>
            <w:ins w:id="717" w:author="Ericsson ASN1 review V4" w:date="2016-02-06T03:58: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718" w:author="Ericsson ASN1 review V4" w:date="2016-02-06T04:01:00Z">
              <w:r>
                <w:rPr>
                  <w:rFonts w:ascii="Arial" w:hAnsi="Arial" w:cs="Arial"/>
                  <w:b/>
                  <w:noProof/>
                  <w:color w:val="1F497D" w:themeColor="text2"/>
                  <w:sz w:val="16"/>
                  <w:szCs w:val="16"/>
                  <w:lang w:val="en-US"/>
                </w:rPr>
                <w:t xml:space="preserve"> Highighted text should not be included, this is not a correct use case of the message</w:t>
              </w:r>
            </w:ins>
          </w:p>
        </w:tc>
        <w:tc>
          <w:tcPr>
            <w:tcW w:w="990" w:type="dxa"/>
            <w:tcBorders>
              <w:bottom w:val="single" w:sz="4" w:space="0" w:color="auto"/>
            </w:tcBorders>
            <w:shd w:val="clear" w:color="auto" w:fill="auto"/>
          </w:tcPr>
          <w:p w14:paraId="0E43BCE1" w14:textId="77777777" w:rsidR="00606E05" w:rsidRDefault="00606E05" w:rsidP="004F4BB1">
            <w:pPr>
              <w:spacing w:after="0"/>
              <w:rPr>
                <w:ins w:id="719" w:author="Ericsson ASN1 review V4" w:date="2016-02-06T04:02:00Z"/>
                <w:rFonts w:ascii="Arial" w:hAnsi="Arial" w:cs="Arial"/>
                <w:noProof/>
                <w:sz w:val="16"/>
                <w:szCs w:val="16"/>
              </w:rPr>
            </w:pPr>
            <w:r>
              <w:rPr>
                <w:rFonts w:ascii="Arial" w:hAnsi="Arial" w:cs="Arial"/>
                <w:noProof/>
                <w:sz w:val="16"/>
                <w:szCs w:val="16"/>
              </w:rPr>
              <w:t>Open (eMTC CR)</w:t>
            </w:r>
          </w:p>
          <w:p w14:paraId="7D312A25" w14:textId="57B1BFE8" w:rsidR="00C811DE" w:rsidRPr="00BD494B" w:rsidRDefault="00C811DE" w:rsidP="004F4BB1">
            <w:pPr>
              <w:spacing w:after="0"/>
              <w:rPr>
                <w:rFonts w:ascii="Arial" w:hAnsi="Arial" w:cs="Arial"/>
                <w:noProof/>
                <w:sz w:val="16"/>
                <w:szCs w:val="16"/>
              </w:rPr>
            </w:pPr>
            <w:ins w:id="720" w:author="Ericsson ASN1 review V4" w:date="2016-02-06T04:02:00Z">
              <w:r>
                <w:rPr>
                  <w:rFonts w:ascii="Arial" w:hAnsi="Arial" w:cs="Arial"/>
                  <w:noProof/>
                  <w:sz w:val="16"/>
                  <w:szCs w:val="16"/>
                </w:rPr>
                <w:t>-&gt;Closed</w:t>
              </w:r>
            </w:ins>
          </w:p>
        </w:tc>
      </w:tr>
      <w:tr w:rsidR="00606E05" w:rsidRPr="00BD494B" w14:paraId="45725BC8" w14:textId="77777777" w:rsidTr="00FD0355">
        <w:trPr>
          <w:gridAfter w:val="1"/>
          <w:wAfter w:w="41" w:type="dxa"/>
        </w:trPr>
        <w:tc>
          <w:tcPr>
            <w:tcW w:w="15590" w:type="dxa"/>
            <w:gridSpan w:val="7"/>
            <w:tcBorders>
              <w:bottom w:val="single" w:sz="4" w:space="0" w:color="auto"/>
            </w:tcBorders>
            <w:shd w:val="clear" w:color="auto" w:fill="FFFF99"/>
          </w:tcPr>
          <w:p w14:paraId="6D0A7689" w14:textId="481AA68A"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606E05" w:rsidRPr="00BD494B" w14:paraId="5165F5BB" w14:textId="77777777" w:rsidTr="00397CB9">
        <w:trPr>
          <w:gridAfter w:val="1"/>
          <w:wAfter w:w="41" w:type="dxa"/>
        </w:trPr>
        <w:tc>
          <w:tcPr>
            <w:tcW w:w="769" w:type="dxa"/>
            <w:shd w:val="clear" w:color="auto" w:fill="auto"/>
          </w:tcPr>
          <w:p w14:paraId="7F9A7971"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6431E1B4"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68ACA7C1"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2AC907F"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71303BDD"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6275846B" w14:textId="77777777" w:rsidR="00606E05" w:rsidRPr="00BD494B" w:rsidRDefault="00606E05" w:rsidP="004F4BB1">
            <w:pPr>
              <w:spacing w:after="0"/>
              <w:rPr>
                <w:rFonts w:ascii="Arial" w:hAnsi="Arial" w:cs="Arial"/>
                <w:noProof/>
                <w:sz w:val="16"/>
                <w:szCs w:val="16"/>
              </w:rPr>
            </w:pPr>
          </w:p>
        </w:tc>
      </w:tr>
      <w:tr w:rsidR="00606E05" w:rsidRPr="00BD494B" w14:paraId="58E69A80" w14:textId="77777777" w:rsidTr="00397CB9">
        <w:trPr>
          <w:gridAfter w:val="1"/>
          <w:wAfter w:w="41" w:type="dxa"/>
        </w:trPr>
        <w:tc>
          <w:tcPr>
            <w:tcW w:w="769" w:type="dxa"/>
            <w:tcBorders>
              <w:bottom w:val="single" w:sz="4" w:space="0" w:color="auto"/>
            </w:tcBorders>
            <w:shd w:val="clear" w:color="auto" w:fill="auto"/>
          </w:tcPr>
          <w:p w14:paraId="4F90E03F"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07B81E0D"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D559FF6" w14:textId="77777777" w:rsidR="00606E05" w:rsidRPr="00BD494B" w:rsidRDefault="00606E05" w:rsidP="004F4BB1">
            <w:pPr>
              <w:spacing w:after="0"/>
              <w:rPr>
                <w:rFonts w:ascii="Arial" w:hAnsi="Arial" w:cs="Arial"/>
                <w:noProof/>
                <w:sz w:val="16"/>
                <w:szCs w:val="16"/>
              </w:rPr>
            </w:pPr>
          </w:p>
        </w:tc>
      </w:tr>
      <w:tr w:rsidR="00606E05" w:rsidRPr="00BD494B" w14:paraId="2A1AE85D" w14:textId="77777777" w:rsidTr="00FD0355">
        <w:trPr>
          <w:gridAfter w:val="1"/>
          <w:wAfter w:w="41" w:type="dxa"/>
        </w:trPr>
        <w:tc>
          <w:tcPr>
            <w:tcW w:w="15590" w:type="dxa"/>
            <w:gridSpan w:val="7"/>
            <w:shd w:val="clear" w:color="auto" w:fill="FFFF99"/>
          </w:tcPr>
          <w:p w14:paraId="21C1FD3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606E05" w:rsidRPr="00BD494B" w14:paraId="069809AA" w14:textId="77777777" w:rsidTr="00397CB9">
        <w:trPr>
          <w:gridAfter w:val="1"/>
          <w:wAfter w:w="41" w:type="dxa"/>
        </w:trPr>
        <w:tc>
          <w:tcPr>
            <w:tcW w:w="769" w:type="dxa"/>
            <w:shd w:val="clear" w:color="auto" w:fill="auto"/>
          </w:tcPr>
          <w:p w14:paraId="65510E07"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7193FF00"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55AAA8BF"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0F188A12"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3B75907B"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2834A483" w14:textId="77777777" w:rsidR="00606E05" w:rsidRPr="00BD494B" w:rsidRDefault="00606E05" w:rsidP="004F4BB1">
            <w:pPr>
              <w:spacing w:after="0"/>
              <w:rPr>
                <w:rFonts w:ascii="Arial" w:hAnsi="Arial" w:cs="Arial"/>
                <w:noProof/>
                <w:sz w:val="16"/>
                <w:szCs w:val="16"/>
              </w:rPr>
            </w:pPr>
          </w:p>
        </w:tc>
      </w:tr>
      <w:tr w:rsidR="00606E05" w:rsidRPr="00BD494B" w14:paraId="1275605A" w14:textId="77777777" w:rsidTr="00397CB9">
        <w:trPr>
          <w:gridAfter w:val="1"/>
          <w:wAfter w:w="41" w:type="dxa"/>
        </w:trPr>
        <w:tc>
          <w:tcPr>
            <w:tcW w:w="769" w:type="dxa"/>
            <w:tcBorders>
              <w:bottom w:val="single" w:sz="4" w:space="0" w:color="auto"/>
            </w:tcBorders>
            <w:shd w:val="clear" w:color="auto" w:fill="auto"/>
          </w:tcPr>
          <w:p w14:paraId="11B76A98"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270D6217"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041E1E19" w14:textId="77777777" w:rsidR="00606E05" w:rsidRPr="00BD494B" w:rsidRDefault="00606E05" w:rsidP="004F4BB1">
            <w:pPr>
              <w:spacing w:after="0"/>
              <w:rPr>
                <w:rFonts w:ascii="Arial" w:hAnsi="Arial" w:cs="Arial"/>
                <w:noProof/>
                <w:sz w:val="16"/>
                <w:szCs w:val="16"/>
              </w:rPr>
            </w:pPr>
          </w:p>
        </w:tc>
      </w:tr>
      <w:tr w:rsidR="00606E05" w:rsidRPr="00BD494B" w14:paraId="20A4ACC8" w14:textId="77777777" w:rsidTr="00FD0355">
        <w:trPr>
          <w:gridAfter w:val="1"/>
          <w:wAfter w:w="41" w:type="dxa"/>
        </w:trPr>
        <w:tc>
          <w:tcPr>
            <w:tcW w:w="15590" w:type="dxa"/>
            <w:gridSpan w:val="7"/>
            <w:shd w:val="clear" w:color="auto" w:fill="FFFF99"/>
          </w:tcPr>
          <w:p w14:paraId="3BFE2A2C"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606E05" w:rsidRPr="00BD494B" w14:paraId="7FAF8BF0" w14:textId="77777777" w:rsidTr="00397CB9">
        <w:trPr>
          <w:gridAfter w:val="1"/>
          <w:wAfter w:w="41" w:type="dxa"/>
        </w:trPr>
        <w:tc>
          <w:tcPr>
            <w:tcW w:w="769" w:type="dxa"/>
            <w:shd w:val="clear" w:color="auto" w:fill="auto"/>
          </w:tcPr>
          <w:p w14:paraId="6885437B"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5B7AA2D1"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0AC523AA"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7F5EE46"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40C2D224"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0D047956" w14:textId="77777777" w:rsidR="00606E05" w:rsidRPr="00BD494B" w:rsidRDefault="00606E05" w:rsidP="004F4BB1">
            <w:pPr>
              <w:spacing w:after="0"/>
              <w:rPr>
                <w:rFonts w:ascii="Arial" w:hAnsi="Arial" w:cs="Arial"/>
                <w:noProof/>
                <w:sz w:val="16"/>
                <w:szCs w:val="16"/>
              </w:rPr>
            </w:pPr>
          </w:p>
        </w:tc>
      </w:tr>
      <w:tr w:rsidR="00606E05" w:rsidRPr="00BD494B" w14:paraId="7D09B52C" w14:textId="77777777" w:rsidTr="00397CB9">
        <w:trPr>
          <w:gridAfter w:val="1"/>
          <w:wAfter w:w="41" w:type="dxa"/>
        </w:trPr>
        <w:tc>
          <w:tcPr>
            <w:tcW w:w="769" w:type="dxa"/>
            <w:shd w:val="clear" w:color="auto" w:fill="auto"/>
          </w:tcPr>
          <w:p w14:paraId="0C988322"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51EB5617"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4C5286AC"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150557EB"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090A8746"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73F4450B" w14:textId="77777777" w:rsidR="00606E05" w:rsidRPr="00BD494B" w:rsidRDefault="00606E05"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14:paraId="5ACF074F" w14:textId="77777777" w:rsidTr="00BD494B">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01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BD494B">
        <w:tc>
          <w:tcPr>
            <w:tcW w:w="16290"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BD494B">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015" w:type="dxa"/>
          </w:tcPr>
          <w:p w14:paraId="60825D50" w14:textId="77777777" w:rsidR="00024C34" w:rsidRPr="00BD494B" w:rsidRDefault="00024C34" w:rsidP="004F4BB1">
            <w:pPr>
              <w:spacing w:after="0"/>
              <w:rPr>
                <w:rFonts w:ascii="Arial" w:hAnsi="Arial" w:cs="Arial"/>
                <w:noProof/>
                <w:sz w:val="16"/>
                <w:szCs w:val="16"/>
              </w:rPr>
            </w:pPr>
          </w:p>
        </w:tc>
        <w:tc>
          <w:tcPr>
            <w:tcW w:w="2479"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BD494B">
        <w:tc>
          <w:tcPr>
            <w:tcW w:w="16290"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BD494B">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015" w:type="dxa"/>
          </w:tcPr>
          <w:p w14:paraId="55479DB2" w14:textId="77777777" w:rsidR="00A87B3E" w:rsidRPr="00BD494B" w:rsidRDefault="00A87B3E" w:rsidP="004F4BB1">
            <w:pPr>
              <w:spacing w:after="0"/>
              <w:rPr>
                <w:rFonts w:ascii="Arial" w:hAnsi="Arial" w:cs="Arial"/>
                <w:noProof/>
                <w:sz w:val="16"/>
                <w:szCs w:val="16"/>
              </w:rPr>
            </w:pPr>
          </w:p>
        </w:tc>
        <w:tc>
          <w:tcPr>
            <w:tcW w:w="2479"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BD494B">
        <w:tc>
          <w:tcPr>
            <w:tcW w:w="16290"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BD494B">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015" w:type="dxa"/>
          </w:tcPr>
          <w:p w14:paraId="664B4820" w14:textId="77777777" w:rsidR="00024C34" w:rsidRPr="00BD494B" w:rsidRDefault="00024C34" w:rsidP="004F4BB1">
            <w:pPr>
              <w:spacing w:after="0"/>
              <w:rPr>
                <w:rFonts w:ascii="Arial" w:hAnsi="Arial" w:cs="Arial"/>
                <w:noProof/>
                <w:sz w:val="16"/>
                <w:szCs w:val="16"/>
              </w:rPr>
            </w:pPr>
          </w:p>
        </w:tc>
        <w:tc>
          <w:tcPr>
            <w:tcW w:w="2479"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BD494B">
        <w:tc>
          <w:tcPr>
            <w:tcW w:w="16290"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BD494B">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015" w:type="dxa"/>
          </w:tcPr>
          <w:p w14:paraId="64907979" w14:textId="77777777" w:rsidR="00024C34" w:rsidRPr="00BD494B" w:rsidRDefault="00024C34" w:rsidP="004F4BB1">
            <w:pPr>
              <w:spacing w:after="0"/>
              <w:rPr>
                <w:rFonts w:ascii="Arial" w:hAnsi="Arial" w:cs="Arial"/>
                <w:noProof/>
                <w:sz w:val="16"/>
                <w:szCs w:val="16"/>
              </w:rPr>
            </w:pPr>
          </w:p>
        </w:tc>
        <w:tc>
          <w:tcPr>
            <w:tcW w:w="2479"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BD494B">
        <w:tc>
          <w:tcPr>
            <w:tcW w:w="16290"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BD494B">
        <w:tc>
          <w:tcPr>
            <w:tcW w:w="752" w:type="dxa"/>
          </w:tcPr>
          <w:p w14:paraId="1DC1B237" w14:textId="77777777" w:rsidR="00071139" w:rsidRPr="00BD494B" w:rsidRDefault="00071139" w:rsidP="004F4BB1">
            <w:pPr>
              <w:spacing w:after="0"/>
              <w:rPr>
                <w:rFonts w:ascii="Arial" w:hAnsi="Arial" w:cs="Arial"/>
                <w:noProof/>
                <w:sz w:val="16"/>
                <w:szCs w:val="16"/>
              </w:rPr>
            </w:pPr>
            <w:bookmarkStart w:id="721" w:name="OLE_LINK8"/>
            <w:bookmarkStart w:id="722"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015" w:type="dxa"/>
          </w:tcPr>
          <w:p w14:paraId="0D155A45" w14:textId="77777777" w:rsidR="00071139" w:rsidRPr="00BD494B" w:rsidRDefault="00071139" w:rsidP="004F4BB1">
            <w:pPr>
              <w:spacing w:after="0"/>
              <w:rPr>
                <w:rFonts w:ascii="Arial" w:hAnsi="Arial" w:cs="Arial"/>
                <w:noProof/>
                <w:sz w:val="16"/>
                <w:szCs w:val="16"/>
              </w:rPr>
            </w:pPr>
          </w:p>
        </w:tc>
        <w:tc>
          <w:tcPr>
            <w:tcW w:w="2479" w:type="dxa"/>
          </w:tcPr>
          <w:p w14:paraId="0734D293" w14:textId="77777777" w:rsidR="00071139" w:rsidRPr="00BD494B" w:rsidRDefault="00071139" w:rsidP="004F4BB1">
            <w:pPr>
              <w:spacing w:after="0"/>
              <w:rPr>
                <w:rFonts w:ascii="Arial" w:hAnsi="Arial" w:cs="Arial"/>
                <w:noProof/>
                <w:sz w:val="16"/>
                <w:szCs w:val="16"/>
              </w:rPr>
            </w:pPr>
          </w:p>
        </w:tc>
      </w:tr>
      <w:bookmarkEnd w:id="721"/>
      <w:bookmarkEnd w:id="722"/>
      <w:tr w:rsidR="00071139" w:rsidRPr="00BD494B" w14:paraId="61B69DED" w14:textId="77777777" w:rsidTr="00BD494B">
        <w:tc>
          <w:tcPr>
            <w:tcW w:w="16290"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BD494B">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015" w:type="dxa"/>
          </w:tcPr>
          <w:p w14:paraId="514D8867" w14:textId="77777777" w:rsidR="00071139" w:rsidRPr="00BD494B" w:rsidRDefault="00071139" w:rsidP="004F4BB1">
            <w:pPr>
              <w:spacing w:after="0"/>
              <w:rPr>
                <w:rFonts w:ascii="Arial" w:hAnsi="Arial" w:cs="Arial"/>
                <w:noProof/>
                <w:sz w:val="16"/>
                <w:szCs w:val="16"/>
              </w:rPr>
            </w:pPr>
          </w:p>
        </w:tc>
        <w:tc>
          <w:tcPr>
            <w:tcW w:w="2479"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BD494B">
        <w:tc>
          <w:tcPr>
            <w:tcW w:w="16290"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BD494B">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015" w:type="dxa"/>
          </w:tcPr>
          <w:p w14:paraId="1B7F4D99" w14:textId="77777777" w:rsidR="00071139" w:rsidRPr="00BD494B" w:rsidRDefault="00071139" w:rsidP="004F4BB1">
            <w:pPr>
              <w:spacing w:after="0"/>
              <w:rPr>
                <w:rFonts w:ascii="Arial" w:hAnsi="Arial" w:cs="Arial"/>
                <w:noProof/>
                <w:sz w:val="16"/>
                <w:szCs w:val="16"/>
              </w:rPr>
            </w:pPr>
          </w:p>
        </w:tc>
        <w:tc>
          <w:tcPr>
            <w:tcW w:w="2479"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BD494B">
        <w:tc>
          <w:tcPr>
            <w:tcW w:w="16290"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CD5C72" w:rsidRPr="00BD494B" w14:paraId="20A0D7F3" w14:textId="77777777" w:rsidTr="00BD494B">
        <w:tc>
          <w:tcPr>
            <w:tcW w:w="16290" w:type="dxa"/>
            <w:gridSpan w:val="6"/>
            <w:shd w:val="clear" w:color="auto" w:fill="FFFF99"/>
          </w:tcPr>
          <w:p w14:paraId="03CB12E7" w14:textId="23E22AF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7.2</w:t>
            </w:r>
            <w:r w:rsidRPr="00BD494B">
              <w:rPr>
                <w:rFonts w:ascii="Arial" w:hAnsi="Arial" w:cs="Arial"/>
                <w:b/>
                <w:noProof/>
                <w:sz w:val="16"/>
                <w:szCs w:val="16"/>
              </w:rPr>
              <w:tab/>
              <w:t>Counters</w:t>
            </w:r>
          </w:p>
        </w:tc>
      </w:tr>
      <w:tr w:rsidR="00CD5C72" w:rsidRPr="00BD494B" w14:paraId="0D85454E" w14:textId="77777777" w:rsidTr="00BD494B">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015" w:type="dxa"/>
          </w:tcPr>
          <w:p w14:paraId="74AB37CF" w14:textId="77777777" w:rsidR="00CD5C72" w:rsidRPr="00BD494B" w:rsidRDefault="00CD5C72" w:rsidP="004F4BB1">
            <w:pPr>
              <w:spacing w:after="0"/>
              <w:rPr>
                <w:rFonts w:ascii="Arial" w:hAnsi="Arial" w:cs="Arial"/>
                <w:noProof/>
                <w:sz w:val="16"/>
                <w:szCs w:val="16"/>
              </w:rPr>
            </w:pPr>
          </w:p>
        </w:tc>
        <w:tc>
          <w:tcPr>
            <w:tcW w:w="2479"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BD494B">
        <w:tc>
          <w:tcPr>
            <w:tcW w:w="16290"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238DCBF5" w14:textId="77777777" w:rsidTr="00BD494B">
        <w:tc>
          <w:tcPr>
            <w:tcW w:w="16290" w:type="dxa"/>
            <w:gridSpan w:val="6"/>
            <w:shd w:val="clear" w:color="auto" w:fill="FFFF99"/>
          </w:tcPr>
          <w:p w14:paraId="34D3270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BD494B">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015" w:type="dxa"/>
          </w:tcPr>
          <w:p w14:paraId="44FBC9C5" w14:textId="77777777" w:rsidR="00CD5C72" w:rsidRPr="00BD494B" w:rsidRDefault="00CD5C72" w:rsidP="004F4BB1">
            <w:pPr>
              <w:spacing w:after="0"/>
              <w:rPr>
                <w:rFonts w:ascii="Arial" w:hAnsi="Arial" w:cs="Arial"/>
                <w:noProof/>
                <w:sz w:val="16"/>
                <w:szCs w:val="16"/>
              </w:rPr>
            </w:pPr>
          </w:p>
        </w:tc>
        <w:tc>
          <w:tcPr>
            <w:tcW w:w="2479"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BD494B">
        <w:tc>
          <w:tcPr>
            <w:tcW w:w="16290"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BD494B">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015" w:type="dxa"/>
          </w:tcPr>
          <w:p w14:paraId="30886A64" w14:textId="77777777" w:rsidR="00CD5C72" w:rsidRPr="00BD494B" w:rsidRDefault="00CD5C72" w:rsidP="004F4BB1">
            <w:pPr>
              <w:spacing w:after="0"/>
              <w:rPr>
                <w:rFonts w:ascii="Arial" w:hAnsi="Arial" w:cs="Arial"/>
                <w:noProof/>
                <w:sz w:val="16"/>
                <w:szCs w:val="16"/>
              </w:rPr>
            </w:pPr>
          </w:p>
        </w:tc>
        <w:tc>
          <w:tcPr>
            <w:tcW w:w="2479"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BD494B">
        <w:tc>
          <w:tcPr>
            <w:tcW w:w="16290"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BD494B">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015" w:type="dxa"/>
          </w:tcPr>
          <w:p w14:paraId="7E7E5AB4" w14:textId="77777777" w:rsidR="00CD5C72" w:rsidRPr="00BD494B" w:rsidRDefault="00CD5C72" w:rsidP="004F4BB1">
            <w:pPr>
              <w:spacing w:after="0"/>
              <w:rPr>
                <w:rFonts w:ascii="Arial" w:hAnsi="Arial" w:cs="Arial"/>
                <w:noProof/>
                <w:sz w:val="16"/>
                <w:szCs w:val="16"/>
              </w:rPr>
            </w:pPr>
          </w:p>
        </w:tc>
        <w:tc>
          <w:tcPr>
            <w:tcW w:w="2479"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BD494B">
        <w:tc>
          <w:tcPr>
            <w:tcW w:w="16290"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BD494B">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015" w:type="dxa"/>
          </w:tcPr>
          <w:p w14:paraId="67AB08FA" w14:textId="77777777" w:rsidR="00CD5C72" w:rsidRPr="00BD494B" w:rsidRDefault="00CD5C72" w:rsidP="004F4BB1">
            <w:pPr>
              <w:spacing w:after="0"/>
              <w:rPr>
                <w:rFonts w:ascii="Arial" w:hAnsi="Arial" w:cs="Arial"/>
                <w:noProof/>
                <w:sz w:val="16"/>
                <w:szCs w:val="16"/>
              </w:rPr>
            </w:pPr>
          </w:p>
        </w:tc>
        <w:tc>
          <w:tcPr>
            <w:tcW w:w="2479"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BD494B">
        <w:tc>
          <w:tcPr>
            <w:tcW w:w="16290"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BD494B">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015" w:type="dxa"/>
          </w:tcPr>
          <w:p w14:paraId="0AD3CB9B" w14:textId="77777777" w:rsidR="00CD5C72" w:rsidRPr="00BD494B" w:rsidRDefault="00CD5C72" w:rsidP="004F4BB1">
            <w:pPr>
              <w:spacing w:after="0"/>
              <w:rPr>
                <w:rFonts w:ascii="Arial" w:hAnsi="Arial" w:cs="Arial"/>
                <w:noProof/>
                <w:sz w:val="16"/>
                <w:szCs w:val="16"/>
              </w:rPr>
            </w:pPr>
          </w:p>
        </w:tc>
        <w:tc>
          <w:tcPr>
            <w:tcW w:w="2479"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BD494B">
        <w:tc>
          <w:tcPr>
            <w:tcW w:w="16290"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BD494B">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015" w:type="dxa"/>
          </w:tcPr>
          <w:p w14:paraId="7FC31FD8" w14:textId="77777777" w:rsidR="00CD5C72" w:rsidRPr="00BD494B" w:rsidRDefault="00CD5C72" w:rsidP="004F4BB1">
            <w:pPr>
              <w:spacing w:after="0"/>
              <w:rPr>
                <w:rFonts w:ascii="Arial" w:hAnsi="Arial" w:cs="Arial"/>
                <w:noProof/>
                <w:sz w:val="16"/>
                <w:szCs w:val="16"/>
              </w:rPr>
            </w:pPr>
          </w:p>
        </w:tc>
        <w:tc>
          <w:tcPr>
            <w:tcW w:w="2479"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BD494B">
        <w:tc>
          <w:tcPr>
            <w:tcW w:w="16290"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BD494B">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015" w:type="dxa"/>
          </w:tcPr>
          <w:p w14:paraId="14BAFD20" w14:textId="77777777" w:rsidR="00CD5C72" w:rsidRPr="00BD494B" w:rsidRDefault="00CD5C72" w:rsidP="004F4BB1">
            <w:pPr>
              <w:spacing w:after="0"/>
              <w:rPr>
                <w:rFonts w:ascii="Arial" w:hAnsi="Arial" w:cs="Arial"/>
                <w:noProof/>
                <w:sz w:val="16"/>
                <w:szCs w:val="16"/>
              </w:rPr>
            </w:pPr>
          </w:p>
        </w:tc>
        <w:tc>
          <w:tcPr>
            <w:tcW w:w="2479"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BD494B">
        <w:tc>
          <w:tcPr>
            <w:tcW w:w="16290"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5D7AEF11" w14:textId="77777777" w:rsidTr="00D20CBB">
        <w:tc>
          <w:tcPr>
            <w:tcW w:w="16290" w:type="dxa"/>
            <w:gridSpan w:val="6"/>
            <w:shd w:val="clear" w:color="auto" w:fill="FFFF99"/>
          </w:tcPr>
          <w:p w14:paraId="3E9461DB"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D20CBB">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015" w:type="dxa"/>
          </w:tcPr>
          <w:p w14:paraId="31B1461C" w14:textId="77777777" w:rsidR="00CD5C72" w:rsidRPr="00BD494B" w:rsidRDefault="00CD5C72" w:rsidP="004F4BB1">
            <w:pPr>
              <w:spacing w:after="0"/>
              <w:rPr>
                <w:rFonts w:ascii="Arial" w:hAnsi="Arial" w:cs="Arial"/>
                <w:noProof/>
                <w:sz w:val="16"/>
                <w:szCs w:val="16"/>
              </w:rPr>
            </w:pPr>
          </w:p>
        </w:tc>
        <w:tc>
          <w:tcPr>
            <w:tcW w:w="2479"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D20CBB">
        <w:tc>
          <w:tcPr>
            <w:tcW w:w="16290"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D20CBB">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015" w:type="dxa"/>
          </w:tcPr>
          <w:p w14:paraId="39D90EDC" w14:textId="77777777" w:rsidR="00CD5C72" w:rsidRPr="00BD494B" w:rsidRDefault="00CD5C72" w:rsidP="004F4BB1">
            <w:pPr>
              <w:spacing w:after="0"/>
              <w:rPr>
                <w:rFonts w:ascii="Arial" w:hAnsi="Arial" w:cs="Arial"/>
                <w:noProof/>
                <w:sz w:val="16"/>
                <w:szCs w:val="16"/>
              </w:rPr>
            </w:pPr>
          </w:p>
        </w:tc>
        <w:tc>
          <w:tcPr>
            <w:tcW w:w="2479"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17D35598"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w:t>
            </w:r>
            <w:r w:rsidR="00D50226">
              <w:rPr>
                <w:rFonts w:ascii="Arial" w:hAnsi="Arial" w:cs="Arial"/>
                <w:sz w:val="16"/>
                <w:szCs w:val="16"/>
              </w:rPr>
              <w:t>.500</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15D74F7"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D50226">
              <w:rPr>
                <w:rFonts w:ascii="Arial" w:hAnsi="Arial" w:cs="Arial"/>
                <w:sz w:val="16"/>
                <w:szCs w:val="16"/>
              </w:rPr>
              <w:t>500</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78BECF01"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w:t>
            </w:r>
            <w:r w:rsidR="00D50226">
              <w:rPr>
                <w:rFonts w:ascii="Arial" w:hAnsi="Arial" w:cs="Arial"/>
                <w:sz w:val="16"/>
                <w:szCs w:val="16"/>
              </w:rPr>
              <w:t>500</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15A1FE2D"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w:t>
            </w:r>
            <w:r w:rsidR="00D50226">
              <w:rPr>
                <w:rFonts w:ascii="Arial" w:hAnsi="Arial" w:cs="Arial"/>
                <w:sz w:val="16"/>
                <w:szCs w:val="16"/>
              </w:rPr>
              <w:t>500</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6261D9FA" w:rsidR="00BE0D09" w:rsidRPr="008E5768" w:rsidRDefault="006331B1" w:rsidP="00D50226">
            <w:pPr>
              <w:overflowPunct w:val="0"/>
              <w:autoSpaceDE w:val="0"/>
              <w:autoSpaceDN w:val="0"/>
              <w:spacing w:after="0"/>
              <w:rPr>
                <w:rFonts w:ascii="Arial" w:hAnsi="Arial" w:cs="Arial"/>
                <w:sz w:val="16"/>
                <w:szCs w:val="16"/>
              </w:rPr>
            </w:pPr>
            <w:r w:rsidRPr="008E5768">
              <w:rPr>
                <w:rFonts w:ascii="Arial" w:hAnsi="Arial" w:cs="Arial"/>
                <w:sz w:val="16"/>
                <w:szCs w:val="16"/>
              </w:rPr>
              <w:t>I.</w:t>
            </w:r>
            <w:r w:rsidR="00D50226">
              <w:rPr>
                <w:rFonts w:ascii="Arial" w:hAnsi="Arial" w:cs="Arial"/>
                <w:sz w:val="16"/>
                <w:szCs w:val="16"/>
              </w:rPr>
              <w:t>500</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7122D583"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w:t>
            </w:r>
            <w:r w:rsidR="00D50226">
              <w:rPr>
                <w:rFonts w:ascii="Arial" w:hAnsi="Arial" w:cs="Arial"/>
                <w:sz w:val="16"/>
                <w:szCs w:val="16"/>
              </w:rPr>
              <w:t>500</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7DEBE1E6" w:rsidR="006331B1" w:rsidRPr="008E5768" w:rsidRDefault="006331B1" w:rsidP="00D50226">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D50226">
              <w:rPr>
                <w:rFonts w:ascii="Arial" w:hAnsi="Arial" w:cs="Arial"/>
                <w:sz w:val="16"/>
                <w:szCs w:val="16"/>
                <w:lang w:val="de-DE"/>
              </w:rPr>
              <w:t>500</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52694D39"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w:t>
            </w:r>
            <w:r w:rsidR="00D50226">
              <w:rPr>
                <w:rFonts w:ascii="Arial" w:hAnsi="Arial" w:cs="Arial"/>
                <w:sz w:val="16"/>
                <w:szCs w:val="16"/>
              </w:rPr>
              <w:t>500</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5E89A18E"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w:t>
            </w:r>
            <w:r w:rsidR="00D50226">
              <w:rPr>
                <w:rFonts w:ascii="Arial" w:hAnsi="Arial" w:cs="Arial"/>
                <w:sz w:val="16"/>
                <w:szCs w:val="16"/>
              </w:rPr>
              <w:t>500</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04E0192A"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w:t>
            </w:r>
            <w:r w:rsidR="00D50226">
              <w:rPr>
                <w:rFonts w:ascii="Arial" w:hAnsi="Arial" w:cs="Arial"/>
                <w:sz w:val="16"/>
                <w:szCs w:val="16"/>
              </w:rPr>
              <w:t>500</w:t>
            </w:r>
          </w:p>
        </w:tc>
      </w:tr>
    </w:tbl>
    <w:p w14:paraId="15EE4035" w14:textId="2044D91E" w:rsidR="002A737A" w:rsidRPr="002A737A" w:rsidRDefault="002A737A" w:rsidP="002A737A">
      <w:pPr>
        <w:rPr>
          <w:lang w:val="en-US" w:eastAsia="ko-KR"/>
        </w:rPr>
      </w:pP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1733D" w14:textId="77777777" w:rsidR="001F6F20" w:rsidRDefault="001F6F20">
      <w:r>
        <w:separator/>
      </w:r>
    </w:p>
  </w:endnote>
  <w:endnote w:type="continuationSeparator" w:id="0">
    <w:p w14:paraId="43D90469" w14:textId="77777777" w:rsidR="001F6F20" w:rsidRDefault="001F6F20">
      <w:r>
        <w:continuationSeparator/>
      </w:r>
    </w:p>
  </w:endnote>
  <w:endnote w:type="continuationNotice" w:id="1">
    <w:p w14:paraId="2B30640D" w14:textId="77777777" w:rsidR="001F6F20" w:rsidRDefault="001F6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24005C" w:rsidRDefault="0024005C">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1F6F20">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2FD94" w14:textId="77777777" w:rsidR="001F6F20" w:rsidRDefault="001F6F20">
      <w:r>
        <w:separator/>
      </w:r>
    </w:p>
  </w:footnote>
  <w:footnote w:type="continuationSeparator" w:id="0">
    <w:p w14:paraId="433251E5" w14:textId="77777777" w:rsidR="001F6F20" w:rsidRDefault="001F6F20">
      <w:r>
        <w:continuationSeparator/>
      </w:r>
    </w:p>
  </w:footnote>
  <w:footnote w:type="continuationNotice" w:id="1">
    <w:p w14:paraId="53BE929E" w14:textId="77777777" w:rsidR="001F6F20" w:rsidRDefault="001F6F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24005C" w:rsidRDefault="0024005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3">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26541707"/>
    <w:multiLevelType w:val="hybridMultilevel"/>
    <w:tmpl w:val="70A622CC"/>
    <w:lvl w:ilvl="0" w:tplc="2D84A9CC">
      <w:start w:val="4"/>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1B84B37"/>
    <w:multiLevelType w:val="hybridMultilevel"/>
    <w:tmpl w:val="A10CC0F2"/>
    <w:lvl w:ilvl="0" w:tplc="FBC8ACE0">
      <w:start w:val="5"/>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7">
    <w:nsid w:val="6FDB030C"/>
    <w:multiLevelType w:val="hybridMultilevel"/>
    <w:tmpl w:val="E24AF28A"/>
    <w:lvl w:ilvl="0" w:tplc="ED427E3A">
      <w:start w:val="4"/>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4">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6"/>
  </w:num>
  <w:num w:numId="3">
    <w:abstractNumId w:val="25"/>
  </w:num>
  <w:num w:numId="4">
    <w:abstractNumId w:val="28"/>
  </w:num>
  <w:num w:numId="5">
    <w:abstractNumId w:val="41"/>
  </w:num>
  <w:num w:numId="6">
    <w:abstractNumId w:val="29"/>
  </w:num>
  <w:num w:numId="7">
    <w:abstractNumId w:val="24"/>
  </w:num>
  <w:num w:numId="8">
    <w:abstractNumId w:val="52"/>
  </w:num>
  <w:num w:numId="9">
    <w:abstractNumId w:val="31"/>
  </w:num>
  <w:num w:numId="10">
    <w:abstractNumId w:val="40"/>
  </w:num>
  <w:num w:numId="11">
    <w:abstractNumId w:val="54"/>
  </w:num>
  <w:num w:numId="12">
    <w:abstractNumId w:val="51"/>
  </w:num>
  <w:num w:numId="13">
    <w:abstractNumId w:val="44"/>
  </w:num>
  <w:num w:numId="14">
    <w:abstractNumId w:val="32"/>
  </w:num>
  <w:num w:numId="15">
    <w:abstractNumId w:val="13"/>
  </w:num>
  <w:num w:numId="16">
    <w:abstractNumId w:val="46"/>
  </w:num>
  <w:num w:numId="17">
    <w:abstractNumId w:val="50"/>
  </w:num>
  <w:num w:numId="18">
    <w:abstractNumId w:val="2"/>
  </w:num>
  <w:num w:numId="19">
    <w:abstractNumId w:val="8"/>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9"/>
  </w:num>
  <w:num w:numId="24">
    <w:abstractNumId w:val="30"/>
  </w:num>
  <w:num w:numId="25">
    <w:abstractNumId w:val="35"/>
  </w:num>
  <w:num w:numId="26">
    <w:abstractNumId w:val="20"/>
  </w:num>
  <w:num w:numId="27">
    <w:abstractNumId w:val="1"/>
  </w:num>
  <w:num w:numId="28">
    <w:abstractNumId w:val="21"/>
  </w:num>
  <w:num w:numId="29">
    <w:abstractNumId w:val="42"/>
  </w:num>
  <w:num w:numId="30">
    <w:abstractNumId w:val="14"/>
  </w:num>
  <w:num w:numId="31">
    <w:abstractNumId w:val="5"/>
  </w:num>
  <w:num w:numId="32">
    <w:abstractNumId w:val="53"/>
  </w:num>
  <w:num w:numId="33">
    <w:abstractNumId w:val="6"/>
  </w:num>
  <w:num w:numId="34">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19"/>
  </w:num>
  <w:num w:numId="37">
    <w:abstractNumId w:val="9"/>
  </w:num>
  <w:num w:numId="38">
    <w:abstractNumId w:val="22"/>
  </w:num>
  <w:num w:numId="39">
    <w:abstractNumId w:val="26"/>
  </w:num>
  <w:num w:numId="40">
    <w:abstractNumId w:val="57"/>
  </w:num>
  <w:num w:numId="41">
    <w:abstractNumId w:val="27"/>
  </w:num>
  <w:num w:numId="42">
    <w:abstractNumId w:val="18"/>
  </w:num>
  <w:num w:numId="43">
    <w:abstractNumId w:val="3"/>
  </w:num>
  <w:num w:numId="44">
    <w:abstractNumId w:val="45"/>
  </w:num>
  <w:num w:numId="45">
    <w:abstractNumId w:val="55"/>
  </w:num>
  <w:num w:numId="46">
    <w:abstractNumId w:val="11"/>
  </w:num>
  <w:num w:numId="47">
    <w:abstractNumId w:val="38"/>
  </w:num>
  <w:num w:numId="48">
    <w:abstractNumId w:val="10"/>
  </w:num>
  <w:num w:numId="49">
    <w:abstractNumId w:val="12"/>
  </w:num>
  <w:num w:numId="50">
    <w:abstractNumId w:val="7"/>
  </w:num>
  <w:num w:numId="51">
    <w:abstractNumId w:val="0"/>
  </w:num>
  <w:num w:numId="52">
    <w:abstractNumId w:val="39"/>
  </w:num>
  <w:num w:numId="53">
    <w:abstractNumId w:val="43"/>
  </w:num>
  <w:num w:numId="54">
    <w:abstractNumId w:val="4"/>
  </w:num>
  <w:num w:numId="55">
    <w:abstractNumId w:val="37"/>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36"/>
  </w:num>
  <w:num w:numId="59">
    <w:abstractNumId w:val="16"/>
  </w:num>
  <w:num w:numId="60">
    <w:abstractNumId w:val="47"/>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EB4"/>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4EF"/>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229F"/>
    <w:rsid w:val="000427DD"/>
    <w:rsid w:val="0004332B"/>
    <w:rsid w:val="00043A9B"/>
    <w:rsid w:val="000447B8"/>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689"/>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EA7"/>
    <w:rsid w:val="0008282A"/>
    <w:rsid w:val="00084125"/>
    <w:rsid w:val="000845DA"/>
    <w:rsid w:val="00084E25"/>
    <w:rsid w:val="00085533"/>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040"/>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F0056"/>
    <w:rsid w:val="000F0DC6"/>
    <w:rsid w:val="000F119B"/>
    <w:rsid w:val="000F120E"/>
    <w:rsid w:val="000F15CE"/>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16C8"/>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2E2"/>
    <w:rsid w:val="001253EB"/>
    <w:rsid w:val="001257BC"/>
    <w:rsid w:val="00125BD9"/>
    <w:rsid w:val="00126122"/>
    <w:rsid w:val="00126CE8"/>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131"/>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4741"/>
    <w:rsid w:val="0014573C"/>
    <w:rsid w:val="0014593A"/>
    <w:rsid w:val="00145A85"/>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15"/>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17A"/>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7EE6"/>
    <w:rsid w:val="001F0A4C"/>
    <w:rsid w:val="001F1B45"/>
    <w:rsid w:val="001F2A72"/>
    <w:rsid w:val="001F345A"/>
    <w:rsid w:val="001F3C1E"/>
    <w:rsid w:val="001F4019"/>
    <w:rsid w:val="001F4522"/>
    <w:rsid w:val="001F4996"/>
    <w:rsid w:val="001F4EB6"/>
    <w:rsid w:val="001F5247"/>
    <w:rsid w:val="001F5D7D"/>
    <w:rsid w:val="001F5EAA"/>
    <w:rsid w:val="001F6C05"/>
    <w:rsid w:val="001F6F20"/>
    <w:rsid w:val="002002A4"/>
    <w:rsid w:val="00200781"/>
    <w:rsid w:val="00200B0F"/>
    <w:rsid w:val="00200BDB"/>
    <w:rsid w:val="00205026"/>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A6"/>
    <w:rsid w:val="002252FB"/>
    <w:rsid w:val="00225829"/>
    <w:rsid w:val="00226391"/>
    <w:rsid w:val="00226D12"/>
    <w:rsid w:val="00226F37"/>
    <w:rsid w:val="00227138"/>
    <w:rsid w:val="002275E0"/>
    <w:rsid w:val="0023042E"/>
    <w:rsid w:val="0023067E"/>
    <w:rsid w:val="00230BDE"/>
    <w:rsid w:val="00230C74"/>
    <w:rsid w:val="00231048"/>
    <w:rsid w:val="00232D96"/>
    <w:rsid w:val="00234B64"/>
    <w:rsid w:val="00235551"/>
    <w:rsid w:val="00235DA1"/>
    <w:rsid w:val="002365EA"/>
    <w:rsid w:val="00237A83"/>
    <w:rsid w:val="00237B81"/>
    <w:rsid w:val="0024005C"/>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2806"/>
    <w:rsid w:val="002528DE"/>
    <w:rsid w:val="0025316F"/>
    <w:rsid w:val="00253416"/>
    <w:rsid w:val="00253B74"/>
    <w:rsid w:val="002546F7"/>
    <w:rsid w:val="00254913"/>
    <w:rsid w:val="00255DF7"/>
    <w:rsid w:val="0025609F"/>
    <w:rsid w:val="00257360"/>
    <w:rsid w:val="002607BA"/>
    <w:rsid w:val="0026135F"/>
    <w:rsid w:val="002613AE"/>
    <w:rsid w:val="00261535"/>
    <w:rsid w:val="00262055"/>
    <w:rsid w:val="0026233B"/>
    <w:rsid w:val="00262CEB"/>
    <w:rsid w:val="00263A73"/>
    <w:rsid w:val="002648F6"/>
    <w:rsid w:val="00264AF6"/>
    <w:rsid w:val="002651C8"/>
    <w:rsid w:val="002651CE"/>
    <w:rsid w:val="00265647"/>
    <w:rsid w:val="00265838"/>
    <w:rsid w:val="00266CD5"/>
    <w:rsid w:val="002715BD"/>
    <w:rsid w:val="00271C0A"/>
    <w:rsid w:val="00272612"/>
    <w:rsid w:val="002733B8"/>
    <w:rsid w:val="00273491"/>
    <w:rsid w:val="00273FC6"/>
    <w:rsid w:val="00273FF4"/>
    <w:rsid w:val="002745F4"/>
    <w:rsid w:val="00274F51"/>
    <w:rsid w:val="002755F7"/>
    <w:rsid w:val="00275BA8"/>
    <w:rsid w:val="00275D76"/>
    <w:rsid w:val="00275E9C"/>
    <w:rsid w:val="002764FF"/>
    <w:rsid w:val="002768F4"/>
    <w:rsid w:val="0027690A"/>
    <w:rsid w:val="0027767E"/>
    <w:rsid w:val="002776AC"/>
    <w:rsid w:val="00280444"/>
    <w:rsid w:val="0028148C"/>
    <w:rsid w:val="0028206D"/>
    <w:rsid w:val="002824D1"/>
    <w:rsid w:val="002824EF"/>
    <w:rsid w:val="00282626"/>
    <w:rsid w:val="002828EB"/>
    <w:rsid w:val="00282A2D"/>
    <w:rsid w:val="00282C6B"/>
    <w:rsid w:val="00282C97"/>
    <w:rsid w:val="00282CDC"/>
    <w:rsid w:val="00282D21"/>
    <w:rsid w:val="00283118"/>
    <w:rsid w:val="00283DFB"/>
    <w:rsid w:val="00284397"/>
    <w:rsid w:val="00284566"/>
    <w:rsid w:val="00284E9A"/>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471A"/>
    <w:rsid w:val="00294F7E"/>
    <w:rsid w:val="00295018"/>
    <w:rsid w:val="0029641B"/>
    <w:rsid w:val="00296828"/>
    <w:rsid w:val="002969AA"/>
    <w:rsid w:val="002979A0"/>
    <w:rsid w:val="00297D1D"/>
    <w:rsid w:val="002A03F4"/>
    <w:rsid w:val="002A07CB"/>
    <w:rsid w:val="002A09B9"/>
    <w:rsid w:val="002A0F76"/>
    <w:rsid w:val="002A170D"/>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3814"/>
    <w:rsid w:val="002F504B"/>
    <w:rsid w:val="002F50E6"/>
    <w:rsid w:val="002F5360"/>
    <w:rsid w:val="002F5571"/>
    <w:rsid w:val="002F559B"/>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5D2D"/>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006"/>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4F13"/>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1726"/>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97CB9"/>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5705"/>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C87"/>
    <w:rsid w:val="003E73EA"/>
    <w:rsid w:val="003F045B"/>
    <w:rsid w:val="003F0910"/>
    <w:rsid w:val="003F107F"/>
    <w:rsid w:val="003F18F4"/>
    <w:rsid w:val="003F1B22"/>
    <w:rsid w:val="003F1DDF"/>
    <w:rsid w:val="003F28B9"/>
    <w:rsid w:val="003F29F0"/>
    <w:rsid w:val="003F2B77"/>
    <w:rsid w:val="003F2F77"/>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6EAB"/>
    <w:rsid w:val="004174B8"/>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865"/>
    <w:rsid w:val="00434F75"/>
    <w:rsid w:val="00435D73"/>
    <w:rsid w:val="004365C6"/>
    <w:rsid w:val="004369BD"/>
    <w:rsid w:val="00437085"/>
    <w:rsid w:val="00437305"/>
    <w:rsid w:val="004379E2"/>
    <w:rsid w:val="004400D4"/>
    <w:rsid w:val="0044020C"/>
    <w:rsid w:val="0044046A"/>
    <w:rsid w:val="004404B2"/>
    <w:rsid w:val="00440D0E"/>
    <w:rsid w:val="00441809"/>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088F"/>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0D6"/>
    <w:rsid w:val="00457415"/>
    <w:rsid w:val="00457602"/>
    <w:rsid w:val="00460614"/>
    <w:rsid w:val="00460A2F"/>
    <w:rsid w:val="004613BE"/>
    <w:rsid w:val="00462485"/>
    <w:rsid w:val="00462737"/>
    <w:rsid w:val="004628A4"/>
    <w:rsid w:val="0046291E"/>
    <w:rsid w:val="00463E28"/>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377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309"/>
    <w:rsid w:val="004B5356"/>
    <w:rsid w:val="004B5D98"/>
    <w:rsid w:val="004B5EF3"/>
    <w:rsid w:val="004B6C0A"/>
    <w:rsid w:val="004C042B"/>
    <w:rsid w:val="004C0A62"/>
    <w:rsid w:val="004C0B19"/>
    <w:rsid w:val="004C0BB8"/>
    <w:rsid w:val="004C0F11"/>
    <w:rsid w:val="004C2AA2"/>
    <w:rsid w:val="004C2AA7"/>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8A"/>
    <w:rsid w:val="005074E0"/>
    <w:rsid w:val="005108E5"/>
    <w:rsid w:val="00510BB4"/>
    <w:rsid w:val="00510DE0"/>
    <w:rsid w:val="005112B5"/>
    <w:rsid w:val="0051214F"/>
    <w:rsid w:val="005122A4"/>
    <w:rsid w:val="0051232E"/>
    <w:rsid w:val="0051267D"/>
    <w:rsid w:val="00512F61"/>
    <w:rsid w:val="005143A5"/>
    <w:rsid w:val="00514689"/>
    <w:rsid w:val="00515872"/>
    <w:rsid w:val="00516312"/>
    <w:rsid w:val="005170F4"/>
    <w:rsid w:val="00517162"/>
    <w:rsid w:val="00517AD2"/>
    <w:rsid w:val="00517D21"/>
    <w:rsid w:val="0052071E"/>
    <w:rsid w:val="00520A07"/>
    <w:rsid w:val="00520B84"/>
    <w:rsid w:val="0052126A"/>
    <w:rsid w:val="00521F47"/>
    <w:rsid w:val="0052251E"/>
    <w:rsid w:val="00522D61"/>
    <w:rsid w:val="00523560"/>
    <w:rsid w:val="00523726"/>
    <w:rsid w:val="00524C68"/>
    <w:rsid w:val="00524DC0"/>
    <w:rsid w:val="00527249"/>
    <w:rsid w:val="00527DE0"/>
    <w:rsid w:val="00530674"/>
    <w:rsid w:val="005313A6"/>
    <w:rsid w:val="005315C4"/>
    <w:rsid w:val="005322BD"/>
    <w:rsid w:val="00532786"/>
    <w:rsid w:val="00532921"/>
    <w:rsid w:val="005330DA"/>
    <w:rsid w:val="005332D5"/>
    <w:rsid w:val="005332E2"/>
    <w:rsid w:val="00534AA5"/>
    <w:rsid w:val="00534C0E"/>
    <w:rsid w:val="00534EDE"/>
    <w:rsid w:val="005350C8"/>
    <w:rsid w:val="00535378"/>
    <w:rsid w:val="005358A0"/>
    <w:rsid w:val="00535FB5"/>
    <w:rsid w:val="00536F25"/>
    <w:rsid w:val="00536F2D"/>
    <w:rsid w:val="00537A20"/>
    <w:rsid w:val="00540417"/>
    <w:rsid w:val="00540E08"/>
    <w:rsid w:val="0054142F"/>
    <w:rsid w:val="00541C22"/>
    <w:rsid w:val="005428AF"/>
    <w:rsid w:val="00543585"/>
    <w:rsid w:val="00543641"/>
    <w:rsid w:val="005438BD"/>
    <w:rsid w:val="00543DD8"/>
    <w:rsid w:val="00545079"/>
    <w:rsid w:val="00545973"/>
    <w:rsid w:val="00546721"/>
    <w:rsid w:val="00546778"/>
    <w:rsid w:val="00546E2F"/>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846"/>
    <w:rsid w:val="005709C0"/>
    <w:rsid w:val="0057110E"/>
    <w:rsid w:val="0057117B"/>
    <w:rsid w:val="00571640"/>
    <w:rsid w:val="00571B6F"/>
    <w:rsid w:val="00572501"/>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461"/>
    <w:rsid w:val="005A1627"/>
    <w:rsid w:val="005A2506"/>
    <w:rsid w:val="005A2F5F"/>
    <w:rsid w:val="005A3EE6"/>
    <w:rsid w:val="005A407B"/>
    <w:rsid w:val="005A41FF"/>
    <w:rsid w:val="005A441E"/>
    <w:rsid w:val="005A49FC"/>
    <w:rsid w:val="005A5080"/>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6E"/>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1CFB"/>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C42"/>
    <w:rsid w:val="005F4D4C"/>
    <w:rsid w:val="005F4D7D"/>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D8F"/>
    <w:rsid w:val="00610045"/>
    <w:rsid w:val="006106D9"/>
    <w:rsid w:val="006109FD"/>
    <w:rsid w:val="00610FA7"/>
    <w:rsid w:val="00611748"/>
    <w:rsid w:val="0061204F"/>
    <w:rsid w:val="00612CA8"/>
    <w:rsid w:val="00614399"/>
    <w:rsid w:val="00614735"/>
    <w:rsid w:val="00614793"/>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3E24"/>
    <w:rsid w:val="006541F3"/>
    <w:rsid w:val="00654F32"/>
    <w:rsid w:val="006554F0"/>
    <w:rsid w:val="00655C45"/>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5C35"/>
    <w:rsid w:val="00665D1C"/>
    <w:rsid w:val="00665F57"/>
    <w:rsid w:val="00665FA4"/>
    <w:rsid w:val="00666709"/>
    <w:rsid w:val="0066685E"/>
    <w:rsid w:val="006669D8"/>
    <w:rsid w:val="00666B3A"/>
    <w:rsid w:val="00666CDB"/>
    <w:rsid w:val="006674B4"/>
    <w:rsid w:val="0066777C"/>
    <w:rsid w:val="00667A07"/>
    <w:rsid w:val="00667DBF"/>
    <w:rsid w:val="006707E0"/>
    <w:rsid w:val="006708DC"/>
    <w:rsid w:val="00670C33"/>
    <w:rsid w:val="00670D5F"/>
    <w:rsid w:val="0067126F"/>
    <w:rsid w:val="00671302"/>
    <w:rsid w:val="00671A51"/>
    <w:rsid w:val="00672275"/>
    <w:rsid w:val="006728FD"/>
    <w:rsid w:val="00673463"/>
    <w:rsid w:val="00673AEC"/>
    <w:rsid w:val="00674280"/>
    <w:rsid w:val="0067483B"/>
    <w:rsid w:val="00676428"/>
    <w:rsid w:val="00676498"/>
    <w:rsid w:val="006764B4"/>
    <w:rsid w:val="006766CD"/>
    <w:rsid w:val="00676759"/>
    <w:rsid w:val="00676A40"/>
    <w:rsid w:val="006774B1"/>
    <w:rsid w:val="006803D7"/>
    <w:rsid w:val="006803F1"/>
    <w:rsid w:val="006804E4"/>
    <w:rsid w:val="00680744"/>
    <w:rsid w:val="00680C80"/>
    <w:rsid w:val="00680D8C"/>
    <w:rsid w:val="00680E3E"/>
    <w:rsid w:val="006816F6"/>
    <w:rsid w:val="00681D93"/>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D0815"/>
    <w:rsid w:val="006D0BB0"/>
    <w:rsid w:val="006D13E4"/>
    <w:rsid w:val="006D177E"/>
    <w:rsid w:val="006D18AE"/>
    <w:rsid w:val="006D47ED"/>
    <w:rsid w:val="006D50F1"/>
    <w:rsid w:val="006D55D3"/>
    <w:rsid w:val="006D7ADE"/>
    <w:rsid w:val="006E0513"/>
    <w:rsid w:val="006E0C1C"/>
    <w:rsid w:val="006E1005"/>
    <w:rsid w:val="006E14CA"/>
    <w:rsid w:val="006E1E8E"/>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F05D6"/>
    <w:rsid w:val="006F05EC"/>
    <w:rsid w:val="006F0BFF"/>
    <w:rsid w:val="006F0CC3"/>
    <w:rsid w:val="006F1920"/>
    <w:rsid w:val="006F197D"/>
    <w:rsid w:val="006F26EC"/>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1E4C"/>
    <w:rsid w:val="00712412"/>
    <w:rsid w:val="00712979"/>
    <w:rsid w:val="00712993"/>
    <w:rsid w:val="00712B6D"/>
    <w:rsid w:val="00712C95"/>
    <w:rsid w:val="00713191"/>
    <w:rsid w:val="00713A11"/>
    <w:rsid w:val="007143B0"/>
    <w:rsid w:val="007144CD"/>
    <w:rsid w:val="007144D4"/>
    <w:rsid w:val="0071476B"/>
    <w:rsid w:val="00714B3E"/>
    <w:rsid w:val="00715541"/>
    <w:rsid w:val="00715578"/>
    <w:rsid w:val="00716099"/>
    <w:rsid w:val="00716688"/>
    <w:rsid w:val="007201A5"/>
    <w:rsid w:val="007201CB"/>
    <w:rsid w:val="007203D4"/>
    <w:rsid w:val="0072133E"/>
    <w:rsid w:val="00721D2F"/>
    <w:rsid w:val="00721E0E"/>
    <w:rsid w:val="00722870"/>
    <w:rsid w:val="00722B0D"/>
    <w:rsid w:val="00722C75"/>
    <w:rsid w:val="00722CE7"/>
    <w:rsid w:val="00722EF0"/>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144C"/>
    <w:rsid w:val="00752C59"/>
    <w:rsid w:val="00753389"/>
    <w:rsid w:val="00754330"/>
    <w:rsid w:val="00756249"/>
    <w:rsid w:val="00757777"/>
    <w:rsid w:val="00760457"/>
    <w:rsid w:val="00760756"/>
    <w:rsid w:val="00760DA3"/>
    <w:rsid w:val="00761B27"/>
    <w:rsid w:val="00761C59"/>
    <w:rsid w:val="00761E21"/>
    <w:rsid w:val="00762038"/>
    <w:rsid w:val="0076286B"/>
    <w:rsid w:val="00762ABD"/>
    <w:rsid w:val="007635CC"/>
    <w:rsid w:val="00763ED1"/>
    <w:rsid w:val="00764998"/>
    <w:rsid w:val="00764D23"/>
    <w:rsid w:val="0076513D"/>
    <w:rsid w:val="007659DD"/>
    <w:rsid w:val="00765D16"/>
    <w:rsid w:val="00765F4A"/>
    <w:rsid w:val="00766304"/>
    <w:rsid w:val="0076677E"/>
    <w:rsid w:val="00766A8A"/>
    <w:rsid w:val="00766DF9"/>
    <w:rsid w:val="00767DA6"/>
    <w:rsid w:val="00770316"/>
    <w:rsid w:val="007704B9"/>
    <w:rsid w:val="007711C7"/>
    <w:rsid w:val="00771719"/>
    <w:rsid w:val="007717F9"/>
    <w:rsid w:val="00771E13"/>
    <w:rsid w:val="007728E8"/>
    <w:rsid w:val="00772D45"/>
    <w:rsid w:val="00772F30"/>
    <w:rsid w:val="007732FD"/>
    <w:rsid w:val="00773BBE"/>
    <w:rsid w:val="00774284"/>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C43"/>
    <w:rsid w:val="007875BB"/>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4AFC"/>
    <w:rsid w:val="007A50BE"/>
    <w:rsid w:val="007A5934"/>
    <w:rsid w:val="007A6E85"/>
    <w:rsid w:val="007A6EE0"/>
    <w:rsid w:val="007A71B1"/>
    <w:rsid w:val="007A73AB"/>
    <w:rsid w:val="007A7515"/>
    <w:rsid w:val="007A762F"/>
    <w:rsid w:val="007A7675"/>
    <w:rsid w:val="007A7ADD"/>
    <w:rsid w:val="007A7BD7"/>
    <w:rsid w:val="007A7E68"/>
    <w:rsid w:val="007B0C8F"/>
    <w:rsid w:val="007B10B6"/>
    <w:rsid w:val="007B169F"/>
    <w:rsid w:val="007B1732"/>
    <w:rsid w:val="007B1E8A"/>
    <w:rsid w:val="007B20FC"/>
    <w:rsid w:val="007B2822"/>
    <w:rsid w:val="007B2C1E"/>
    <w:rsid w:val="007B33AD"/>
    <w:rsid w:val="007B3C7C"/>
    <w:rsid w:val="007B508F"/>
    <w:rsid w:val="007B5576"/>
    <w:rsid w:val="007B5FE2"/>
    <w:rsid w:val="007B673B"/>
    <w:rsid w:val="007B775C"/>
    <w:rsid w:val="007B7E15"/>
    <w:rsid w:val="007B7E1B"/>
    <w:rsid w:val="007C01A2"/>
    <w:rsid w:val="007C0A83"/>
    <w:rsid w:val="007C0C3E"/>
    <w:rsid w:val="007C11E1"/>
    <w:rsid w:val="007C1B21"/>
    <w:rsid w:val="007C22E0"/>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19C5"/>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D69E6"/>
    <w:rsid w:val="007E0D44"/>
    <w:rsid w:val="007E13E0"/>
    <w:rsid w:val="007E15BC"/>
    <w:rsid w:val="007E26F6"/>
    <w:rsid w:val="007E3220"/>
    <w:rsid w:val="007E3B78"/>
    <w:rsid w:val="007E3D1B"/>
    <w:rsid w:val="007E4FF6"/>
    <w:rsid w:val="007E50D2"/>
    <w:rsid w:val="007E5797"/>
    <w:rsid w:val="007E635E"/>
    <w:rsid w:val="007E6377"/>
    <w:rsid w:val="007E6DA4"/>
    <w:rsid w:val="007F061F"/>
    <w:rsid w:val="007F131D"/>
    <w:rsid w:val="007F1622"/>
    <w:rsid w:val="007F1E45"/>
    <w:rsid w:val="007F2184"/>
    <w:rsid w:val="007F238F"/>
    <w:rsid w:val="007F30EA"/>
    <w:rsid w:val="007F390E"/>
    <w:rsid w:val="007F3BDD"/>
    <w:rsid w:val="007F42B1"/>
    <w:rsid w:val="007F44F9"/>
    <w:rsid w:val="007F4796"/>
    <w:rsid w:val="007F4FD0"/>
    <w:rsid w:val="007F563B"/>
    <w:rsid w:val="007F5CAE"/>
    <w:rsid w:val="007F5CE2"/>
    <w:rsid w:val="007F5CEB"/>
    <w:rsid w:val="007F5FE6"/>
    <w:rsid w:val="007F694D"/>
    <w:rsid w:val="007F7187"/>
    <w:rsid w:val="007F725B"/>
    <w:rsid w:val="008000F2"/>
    <w:rsid w:val="0080024C"/>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BEF"/>
    <w:rsid w:val="00812454"/>
    <w:rsid w:val="00812CEE"/>
    <w:rsid w:val="00813237"/>
    <w:rsid w:val="00813F7B"/>
    <w:rsid w:val="0081482B"/>
    <w:rsid w:val="00815759"/>
    <w:rsid w:val="0081704B"/>
    <w:rsid w:val="008174BD"/>
    <w:rsid w:val="00817B57"/>
    <w:rsid w:val="0082044F"/>
    <w:rsid w:val="00820B75"/>
    <w:rsid w:val="008213AF"/>
    <w:rsid w:val="00821982"/>
    <w:rsid w:val="00821A76"/>
    <w:rsid w:val="0082258D"/>
    <w:rsid w:val="00822E16"/>
    <w:rsid w:val="00822FBF"/>
    <w:rsid w:val="00823EA3"/>
    <w:rsid w:val="008247FD"/>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30F"/>
    <w:rsid w:val="0083659F"/>
    <w:rsid w:val="00836D96"/>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11FE"/>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3D62"/>
    <w:rsid w:val="008A40B8"/>
    <w:rsid w:val="008A47B4"/>
    <w:rsid w:val="008A63A7"/>
    <w:rsid w:val="008A69CA"/>
    <w:rsid w:val="008A6B72"/>
    <w:rsid w:val="008A6C52"/>
    <w:rsid w:val="008A7080"/>
    <w:rsid w:val="008A7695"/>
    <w:rsid w:val="008B00D3"/>
    <w:rsid w:val="008B0CB0"/>
    <w:rsid w:val="008B14AA"/>
    <w:rsid w:val="008B17ED"/>
    <w:rsid w:val="008B1B7E"/>
    <w:rsid w:val="008B35C5"/>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C7D"/>
    <w:rsid w:val="008D60EE"/>
    <w:rsid w:val="008D623F"/>
    <w:rsid w:val="008D62B9"/>
    <w:rsid w:val="008D63E4"/>
    <w:rsid w:val="008D73B5"/>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27A1"/>
    <w:rsid w:val="008F2AE6"/>
    <w:rsid w:val="008F3CF2"/>
    <w:rsid w:val="008F5BCA"/>
    <w:rsid w:val="008F6960"/>
    <w:rsid w:val="008F6D69"/>
    <w:rsid w:val="008F7BB9"/>
    <w:rsid w:val="008F7DCB"/>
    <w:rsid w:val="0090054D"/>
    <w:rsid w:val="0090098D"/>
    <w:rsid w:val="00900ED9"/>
    <w:rsid w:val="009015B7"/>
    <w:rsid w:val="0090290C"/>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7D7"/>
    <w:rsid w:val="009178B2"/>
    <w:rsid w:val="00917A30"/>
    <w:rsid w:val="00917C3C"/>
    <w:rsid w:val="00920087"/>
    <w:rsid w:val="00920165"/>
    <w:rsid w:val="009206D6"/>
    <w:rsid w:val="0092098F"/>
    <w:rsid w:val="00921019"/>
    <w:rsid w:val="00921ED2"/>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4F3"/>
    <w:rsid w:val="0093452E"/>
    <w:rsid w:val="00934645"/>
    <w:rsid w:val="00934C73"/>
    <w:rsid w:val="00934F20"/>
    <w:rsid w:val="00935064"/>
    <w:rsid w:val="009357D7"/>
    <w:rsid w:val="009359C0"/>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329E"/>
    <w:rsid w:val="00954250"/>
    <w:rsid w:val="00954582"/>
    <w:rsid w:val="009549B4"/>
    <w:rsid w:val="00954D4B"/>
    <w:rsid w:val="00955210"/>
    <w:rsid w:val="00955431"/>
    <w:rsid w:val="00956050"/>
    <w:rsid w:val="00956667"/>
    <w:rsid w:val="009608CF"/>
    <w:rsid w:val="00960D34"/>
    <w:rsid w:val="00961599"/>
    <w:rsid w:val="00961A02"/>
    <w:rsid w:val="0096213D"/>
    <w:rsid w:val="0096427D"/>
    <w:rsid w:val="00964E88"/>
    <w:rsid w:val="0096708C"/>
    <w:rsid w:val="0096755A"/>
    <w:rsid w:val="00967574"/>
    <w:rsid w:val="00970311"/>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486"/>
    <w:rsid w:val="0099268A"/>
    <w:rsid w:val="00992C9B"/>
    <w:rsid w:val="009931E9"/>
    <w:rsid w:val="00993D64"/>
    <w:rsid w:val="009974F4"/>
    <w:rsid w:val="009A0306"/>
    <w:rsid w:val="009A133F"/>
    <w:rsid w:val="009A159B"/>
    <w:rsid w:val="009A26FD"/>
    <w:rsid w:val="009A2B8B"/>
    <w:rsid w:val="009A32F5"/>
    <w:rsid w:val="009A3987"/>
    <w:rsid w:val="009A3E43"/>
    <w:rsid w:val="009A400F"/>
    <w:rsid w:val="009A424E"/>
    <w:rsid w:val="009A4262"/>
    <w:rsid w:val="009A4263"/>
    <w:rsid w:val="009A46F8"/>
    <w:rsid w:val="009A4E28"/>
    <w:rsid w:val="009A5C9A"/>
    <w:rsid w:val="009A5F65"/>
    <w:rsid w:val="009A642A"/>
    <w:rsid w:val="009A6513"/>
    <w:rsid w:val="009A65CD"/>
    <w:rsid w:val="009A7234"/>
    <w:rsid w:val="009A7A5D"/>
    <w:rsid w:val="009B0895"/>
    <w:rsid w:val="009B0993"/>
    <w:rsid w:val="009B0B0A"/>
    <w:rsid w:val="009B1192"/>
    <w:rsid w:val="009B14AD"/>
    <w:rsid w:val="009B160B"/>
    <w:rsid w:val="009B2A57"/>
    <w:rsid w:val="009B3B71"/>
    <w:rsid w:val="009B3CB2"/>
    <w:rsid w:val="009B4089"/>
    <w:rsid w:val="009B5B0B"/>
    <w:rsid w:val="009B65EA"/>
    <w:rsid w:val="009B689D"/>
    <w:rsid w:val="009B7318"/>
    <w:rsid w:val="009B7369"/>
    <w:rsid w:val="009B76D2"/>
    <w:rsid w:val="009B7985"/>
    <w:rsid w:val="009B79BA"/>
    <w:rsid w:val="009C0210"/>
    <w:rsid w:val="009C0A88"/>
    <w:rsid w:val="009C0BBD"/>
    <w:rsid w:val="009C110F"/>
    <w:rsid w:val="009C2617"/>
    <w:rsid w:val="009C27DB"/>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2824"/>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C0C"/>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5254"/>
    <w:rsid w:val="00A2526B"/>
    <w:rsid w:val="00A25B16"/>
    <w:rsid w:val="00A26177"/>
    <w:rsid w:val="00A26B5D"/>
    <w:rsid w:val="00A27152"/>
    <w:rsid w:val="00A2730C"/>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E66"/>
    <w:rsid w:val="00A341AC"/>
    <w:rsid w:val="00A35469"/>
    <w:rsid w:val="00A3562F"/>
    <w:rsid w:val="00A35762"/>
    <w:rsid w:val="00A35775"/>
    <w:rsid w:val="00A364D9"/>
    <w:rsid w:val="00A36681"/>
    <w:rsid w:val="00A366CA"/>
    <w:rsid w:val="00A36FB7"/>
    <w:rsid w:val="00A37166"/>
    <w:rsid w:val="00A374DA"/>
    <w:rsid w:val="00A3755B"/>
    <w:rsid w:val="00A4289C"/>
    <w:rsid w:val="00A43A7F"/>
    <w:rsid w:val="00A4419B"/>
    <w:rsid w:val="00A442A0"/>
    <w:rsid w:val="00A444EF"/>
    <w:rsid w:val="00A44E12"/>
    <w:rsid w:val="00A45146"/>
    <w:rsid w:val="00A45A77"/>
    <w:rsid w:val="00A45CA4"/>
    <w:rsid w:val="00A45CFE"/>
    <w:rsid w:val="00A46011"/>
    <w:rsid w:val="00A46A52"/>
    <w:rsid w:val="00A46D94"/>
    <w:rsid w:val="00A46E0C"/>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7EE"/>
    <w:rsid w:val="00A62A3B"/>
    <w:rsid w:val="00A62C94"/>
    <w:rsid w:val="00A62E6B"/>
    <w:rsid w:val="00A6567F"/>
    <w:rsid w:val="00A65C11"/>
    <w:rsid w:val="00A662C7"/>
    <w:rsid w:val="00A66A49"/>
    <w:rsid w:val="00A66DA1"/>
    <w:rsid w:val="00A67695"/>
    <w:rsid w:val="00A676F2"/>
    <w:rsid w:val="00A67B14"/>
    <w:rsid w:val="00A70881"/>
    <w:rsid w:val="00A70FC2"/>
    <w:rsid w:val="00A7103F"/>
    <w:rsid w:val="00A710F6"/>
    <w:rsid w:val="00A71CC4"/>
    <w:rsid w:val="00A72533"/>
    <w:rsid w:val="00A72638"/>
    <w:rsid w:val="00A74433"/>
    <w:rsid w:val="00A753C3"/>
    <w:rsid w:val="00A76314"/>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807"/>
    <w:rsid w:val="00A87B3E"/>
    <w:rsid w:val="00A90782"/>
    <w:rsid w:val="00A91774"/>
    <w:rsid w:val="00A91A07"/>
    <w:rsid w:val="00A91E28"/>
    <w:rsid w:val="00A92454"/>
    <w:rsid w:val="00A92B23"/>
    <w:rsid w:val="00A937B6"/>
    <w:rsid w:val="00A939CB"/>
    <w:rsid w:val="00A94FFA"/>
    <w:rsid w:val="00A95128"/>
    <w:rsid w:val="00A9518D"/>
    <w:rsid w:val="00A9552D"/>
    <w:rsid w:val="00A95B64"/>
    <w:rsid w:val="00A96035"/>
    <w:rsid w:val="00A961FC"/>
    <w:rsid w:val="00A96406"/>
    <w:rsid w:val="00A967C1"/>
    <w:rsid w:val="00A96A5C"/>
    <w:rsid w:val="00A96C89"/>
    <w:rsid w:val="00AA0235"/>
    <w:rsid w:val="00AA02E2"/>
    <w:rsid w:val="00AA0745"/>
    <w:rsid w:val="00AA2859"/>
    <w:rsid w:val="00AA2906"/>
    <w:rsid w:val="00AA32B2"/>
    <w:rsid w:val="00AA3502"/>
    <w:rsid w:val="00AA3F8C"/>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7DA"/>
    <w:rsid w:val="00AE68AC"/>
    <w:rsid w:val="00AF052E"/>
    <w:rsid w:val="00AF0F2C"/>
    <w:rsid w:val="00AF1446"/>
    <w:rsid w:val="00AF1706"/>
    <w:rsid w:val="00AF27E8"/>
    <w:rsid w:val="00AF3826"/>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5554"/>
    <w:rsid w:val="00B05C6B"/>
    <w:rsid w:val="00B06B68"/>
    <w:rsid w:val="00B06FFB"/>
    <w:rsid w:val="00B0713E"/>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631B"/>
    <w:rsid w:val="00B363EE"/>
    <w:rsid w:val="00B367A0"/>
    <w:rsid w:val="00B36EB7"/>
    <w:rsid w:val="00B37051"/>
    <w:rsid w:val="00B37121"/>
    <w:rsid w:val="00B372A6"/>
    <w:rsid w:val="00B3767C"/>
    <w:rsid w:val="00B377C7"/>
    <w:rsid w:val="00B40D0B"/>
    <w:rsid w:val="00B40F8E"/>
    <w:rsid w:val="00B41720"/>
    <w:rsid w:val="00B4232B"/>
    <w:rsid w:val="00B432AE"/>
    <w:rsid w:val="00B43E2E"/>
    <w:rsid w:val="00B44DFE"/>
    <w:rsid w:val="00B44E6A"/>
    <w:rsid w:val="00B4537D"/>
    <w:rsid w:val="00B4539B"/>
    <w:rsid w:val="00B453DA"/>
    <w:rsid w:val="00B45E8A"/>
    <w:rsid w:val="00B45F58"/>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06B7"/>
    <w:rsid w:val="00B61141"/>
    <w:rsid w:val="00B617CD"/>
    <w:rsid w:val="00B618B6"/>
    <w:rsid w:val="00B619BE"/>
    <w:rsid w:val="00B63096"/>
    <w:rsid w:val="00B6352B"/>
    <w:rsid w:val="00B63C8D"/>
    <w:rsid w:val="00B63E95"/>
    <w:rsid w:val="00B644C9"/>
    <w:rsid w:val="00B64511"/>
    <w:rsid w:val="00B64AA1"/>
    <w:rsid w:val="00B650ED"/>
    <w:rsid w:val="00B651DA"/>
    <w:rsid w:val="00B662CD"/>
    <w:rsid w:val="00B664B2"/>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0E86"/>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36DC"/>
    <w:rsid w:val="00BA4293"/>
    <w:rsid w:val="00BA484D"/>
    <w:rsid w:val="00BA4984"/>
    <w:rsid w:val="00BA5DF0"/>
    <w:rsid w:val="00BA60CC"/>
    <w:rsid w:val="00BA61C2"/>
    <w:rsid w:val="00BA6466"/>
    <w:rsid w:val="00BA6845"/>
    <w:rsid w:val="00BA737F"/>
    <w:rsid w:val="00BA794B"/>
    <w:rsid w:val="00BA7EE3"/>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95"/>
    <w:rsid w:val="00BC3F89"/>
    <w:rsid w:val="00BC453D"/>
    <w:rsid w:val="00BC5425"/>
    <w:rsid w:val="00BC5895"/>
    <w:rsid w:val="00BC5AEB"/>
    <w:rsid w:val="00BC5F7E"/>
    <w:rsid w:val="00BC660F"/>
    <w:rsid w:val="00BC6CC2"/>
    <w:rsid w:val="00BC76E7"/>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8A3"/>
    <w:rsid w:val="00BE29CE"/>
    <w:rsid w:val="00BE2B04"/>
    <w:rsid w:val="00BE2CE2"/>
    <w:rsid w:val="00BE3BAA"/>
    <w:rsid w:val="00BE4461"/>
    <w:rsid w:val="00BE4816"/>
    <w:rsid w:val="00BE489B"/>
    <w:rsid w:val="00BE5210"/>
    <w:rsid w:val="00BE5330"/>
    <w:rsid w:val="00BE5BBB"/>
    <w:rsid w:val="00BE5DE6"/>
    <w:rsid w:val="00BE61A9"/>
    <w:rsid w:val="00BE6841"/>
    <w:rsid w:val="00BE68E4"/>
    <w:rsid w:val="00BE7447"/>
    <w:rsid w:val="00BE7854"/>
    <w:rsid w:val="00BE78E0"/>
    <w:rsid w:val="00BE79FD"/>
    <w:rsid w:val="00BE7B3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131"/>
    <w:rsid w:val="00C522DB"/>
    <w:rsid w:val="00C53079"/>
    <w:rsid w:val="00C539D5"/>
    <w:rsid w:val="00C53B9F"/>
    <w:rsid w:val="00C542C2"/>
    <w:rsid w:val="00C5472D"/>
    <w:rsid w:val="00C54DCA"/>
    <w:rsid w:val="00C54FBF"/>
    <w:rsid w:val="00C55247"/>
    <w:rsid w:val="00C55248"/>
    <w:rsid w:val="00C55579"/>
    <w:rsid w:val="00C555BB"/>
    <w:rsid w:val="00C5563B"/>
    <w:rsid w:val="00C55D41"/>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7096"/>
    <w:rsid w:val="00C770DB"/>
    <w:rsid w:val="00C8035D"/>
    <w:rsid w:val="00C808E4"/>
    <w:rsid w:val="00C811DE"/>
    <w:rsid w:val="00C8166C"/>
    <w:rsid w:val="00C822D4"/>
    <w:rsid w:val="00C8255C"/>
    <w:rsid w:val="00C8369B"/>
    <w:rsid w:val="00C837EF"/>
    <w:rsid w:val="00C8450A"/>
    <w:rsid w:val="00C8450D"/>
    <w:rsid w:val="00C84A00"/>
    <w:rsid w:val="00C84AA5"/>
    <w:rsid w:val="00C85301"/>
    <w:rsid w:val="00C853D0"/>
    <w:rsid w:val="00C85894"/>
    <w:rsid w:val="00C85ACF"/>
    <w:rsid w:val="00C865FE"/>
    <w:rsid w:val="00C8707E"/>
    <w:rsid w:val="00C8720E"/>
    <w:rsid w:val="00C873FC"/>
    <w:rsid w:val="00C87A77"/>
    <w:rsid w:val="00C902C9"/>
    <w:rsid w:val="00C91623"/>
    <w:rsid w:val="00C917EA"/>
    <w:rsid w:val="00C91ABA"/>
    <w:rsid w:val="00C91B8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2ED9"/>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D00D0"/>
    <w:rsid w:val="00CD03A2"/>
    <w:rsid w:val="00CD0D56"/>
    <w:rsid w:val="00CD14CE"/>
    <w:rsid w:val="00CD27EC"/>
    <w:rsid w:val="00CD28D0"/>
    <w:rsid w:val="00CD2B6F"/>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E98"/>
    <w:rsid w:val="00CE1F59"/>
    <w:rsid w:val="00CE2067"/>
    <w:rsid w:val="00CE315F"/>
    <w:rsid w:val="00CE38D7"/>
    <w:rsid w:val="00CE4035"/>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6D69"/>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177C0"/>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226"/>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54D4"/>
    <w:rsid w:val="00D65C95"/>
    <w:rsid w:val="00D664B5"/>
    <w:rsid w:val="00D66E5C"/>
    <w:rsid w:val="00D671F3"/>
    <w:rsid w:val="00D67652"/>
    <w:rsid w:val="00D67F43"/>
    <w:rsid w:val="00D7007E"/>
    <w:rsid w:val="00D701C5"/>
    <w:rsid w:val="00D71C44"/>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AF"/>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C05"/>
    <w:rsid w:val="00D959D5"/>
    <w:rsid w:val="00D97171"/>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E8C"/>
    <w:rsid w:val="00DB2F79"/>
    <w:rsid w:val="00DB32DB"/>
    <w:rsid w:val="00DB340F"/>
    <w:rsid w:val="00DB3D80"/>
    <w:rsid w:val="00DB415F"/>
    <w:rsid w:val="00DB420F"/>
    <w:rsid w:val="00DB4306"/>
    <w:rsid w:val="00DB46D8"/>
    <w:rsid w:val="00DB4ED3"/>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7D3"/>
    <w:rsid w:val="00DD1A85"/>
    <w:rsid w:val="00DD1EED"/>
    <w:rsid w:val="00DD22A5"/>
    <w:rsid w:val="00DD246F"/>
    <w:rsid w:val="00DD289A"/>
    <w:rsid w:val="00DD294E"/>
    <w:rsid w:val="00DD2B81"/>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62"/>
    <w:rsid w:val="00DE7F6F"/>
    <w:rsid w:val="00DF033E"/>
    <w:rsid w:val="00DF0DCD"/>
    <w:rsid w:val="00DF1A0C"/>
    <w:rsid w:val="00DF1B82"/>
    <w:rsid w:val="00DF1BD5"/>
    <w:rsid w:val="00DF1CEB"/>
    <w:rsid w:val="00DF1DCC"/>
    <w:rsid w:val="00DF20E8"/>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20C7"/>
    <w:rsid w:val="00E3240E"/>
    <w:rsid w:val="00E3272C"/>
    <w:rsid w:val="00E32C2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4EC"/>
    <w:rsid w:val="00E56755"/>
    <w:rsid w:val="00E56AF1"/>
    <w:rsid w:val="00E56C48"/>
    <w:rsid w:val="00E56E5C"/>
    <w:rsid w:val="00E57284"/>
    <w:rsid w:val="00E605AC"/>
    <w:rsid w:val="00E6114C"/>
    <w:rsid w:val="00E6116F"/>
    <w:rsid w:val="00E62BAC"/>
    <w:rsid w:val="00E62F66"/>
    <w:rsid w:val="00E6370C"/>
    <w:rsid w:val="00E6383D"/>
    <w:rsid w:val="00E63ABF"/>
    <w:rsid w:val="00E63FFC"/>
    <w:rsid w:val="00E647B8"/>
    <w:rsid w:val="00E64A2E"/>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068"/>
    <w:rsid w:val="00E70385"/>
    <w:rsid w:val="00E70C4B"/>
    <w:rsid w:val="00E70D29"/>
    <w:rsid w:val="00E71C7E"/>
    <w:rsid w:val="00E71ED9"/>
    <w:rsid w:val="00E71F6E"/>
    <w:rsid w:val="00E73202"/>
    <w:rsid w:val="00E73308"/>
    <w:rsid w:val="00E7379A"/>
    <w:rsid w:val="00E74B3E"/>
    <w:rsid w:val="00E74C22"/>
    <w:rsid w:val="00E7504D"/>
    <w:rsid w:val="00E7742D"/>
    <w:rsid w:val="00E77933"/>
    <w:rsid w:val="00E77DEC"/>
    <w:rsid w:val="00E8050F"/>
    <w:rsid w:val="00E8059A"/>
    <w:rsid w:val="00E807F9"/>
    <w:rsid w:val="00E80868"/>
    <w:rsid w:val="00E80B4C"/>
    <w:rsid w:val="00E818A2"/>
    <w:rsid w:val="00E8225A"/>
    <w:rsid w:val="00E82AA7"/>
    <w:rsid w:val="00E82FB8"/>
    <w:rsid w:val="00E83127"/>
    <w:rsid w:val="00E8364A"/>
    <w:rsid w:val="00E8377D"/>
    <w:rsid w:val="00E8387E"/>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5A6"/>
    <w:rsid w:val="00EF08EF"/>
    <w:rsid w:val="00EF1335"/>
    <w:rsid w:val="00EF200A"/>
    <w:rsid w:val="00EF2395"/>
    <w:rsid w:val="00EF2C8F"/>
    <w:rsid w:val="00EF2C98"/>
    <w:rsid w:val="00EF3284"/>
    <w:rsid w:val="00EF3B41"/>
    <w:rsid w:val="00EF3FB0"/>
    <w:rsid w:val="00EF43B3"/>
    <w:rsid w:val="00EF4688"/>
    <w:rsid w:val="00EF4B39"/>
    <w:rsid w:val="00EF4F11"/>
    <w:rsid w:val="00EF5008"/>
    <w:rsid w:val="00EF524D"/>
    <w:rsid w:val="00EF5E6A"/>
    <w:rsid w:val="00F0028D"/>
    <w:rsid w:val="00F01A9A"/>
    <w:rsid w:val="00F01EFA"/>
    <w:rsid w:val="00F024BA"/>
    <w:rsid w:val="00F03D0A"/>
    <w:rsid w:val="00F03DA4"/>
    <w:rsid w:val="00F03F60"/>
    <w:rsid w:val="00F03FAE"/>
    <w:rsid w:val="00F04111"/>
    <w:rsid w:val="00F049A5"/>
    <w:rsid w:val="00F05308"/>
    <w:rsid w:val="00F0632C"/>
    <w:rsid w:val="00F07F6D"/>
    <w:rsid w:val="00F10360"/>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07C"/>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57D7C"/>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743B"/>
    <w:rsid w:val="00F779A8"/>
    <w:rsid w:val="00F80762"/>
    <w:rsid w:val="00F82444"/>
    <w:rsid w:val="00F8249E"/>
    <w:rsid w:val="00F82545"/>
    <w:rsid w:val="00F82EA3"/>
    <w:rsid w:val="00F83135"/>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4F1"/>
    <w:rsid w:val="00F94B32"/>
    <w:rsid w:val="00F94B33"/>
    <w:rsid w:val="00F9529C"/>
    <w:rsid w:val="00F9539E"/>
    <w:rsid w:val="00F95BF4"/>
    <w:rsid w:val="00F95D3B"/>
    <w:rsid w:val="00F97903"/>
    <w:rsid w:val="00F97FFA"/>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670E"/>
    <w:rsid w:val="00FA6791"/>
    <w:rsid w:val="00FA6806"/>
    <w:rsid w:val="00FA71FC"/>
    <w:rsid w:val="00FA7278"/>
    <w:rsid w:val="00FA7428"/>
    <w:rsid w:val="00FA7985"/>
    <w:rsid w:val="00FA7BD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D1"/>
    <w:rsid w:val="00FC1063"/>
    <w:rsid w:val="00FC13D9"/>
    <w:rsid w:val="00FC2942"/>
    <w:rsid w:val="00FC3543"/>
    <w:rsid w:val="00FC3E4A"/>
    <w:rsid w:val="00FC3F89"/>
    <w:rsid w:val="00FC417B"/>
    <w:rsid w:val="00FC4773"/>
    <w:rsid w:val="00FC4EBC"/>
    <w:rsid w:val="00FC50BD"/>
    <w:rsid w:val="00FC5731"/>
    <w:rsid w:val="00FC5921"/>
    <w:rsid w:val="00FC64DB"/>
    <w:rsid w:val="00FC6CAC"/>
    <w:rsid w:val="00FC6CCF"/>
    <w:rsid w:val="00FC715B"/>
    <w:rsid w:val="00FC7D4D"/>
    <w:rsid w:val="00FD033F"/>
    <w:rsid w:val="00FD0355"/>
    <w:rsid w:val="00FD0643"/>
    <w:rsid w:val="00FD0A59"/>
    <w:rsid w:val="00FD1827"/>
    <w:rsid w:val="00FD205F"/>
    <w:rsid w:val="00FD2365"/>
    <w:rsid w:val="00FD2463"/>
    <w:rsid w:val="00FD2CE4"/>
    <w:rsid w:val="00FD2FDD"/>
    <w:rsid w:val="00FD32D6"/>
    <w:rsid w:val="00FD3448"/>
    <w:rsid w:val="00FD3508"/>
    <w:rsid w:val="00FD5080"/>
    <w:rsid w:val="00FD64E2"/>
    <w:rsid w:val="00FD651D"/>
    <w:rsid w:val="00FD6628"/>
    <w:rsid w:val="00FD6947"/>
    <w:rsid w:val="00FD694B"/>
    <w:rsid w:val="00FD7DDA"/>
    <w:rsid w:val="00FE03AA"/>
    <w:rsid w:val="00FE164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 w:type="paragraph" w:customStyle="1" w:styleId="3GPPHeader">
    <w:name w:val="3GPP_Header"/>
    <w:basedOn w:val="Normal"/>
    <w:rsid w:val="00F07F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 w:type="paragraph" w:customStyle="1" w:styleId="3GPPHeader">
    <w:name w:val="3GPP_Header"/>
    <w:basedOn w:val="Normal"/>
    <w:rsid w:val="00F07F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080055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26" Type="http://schemas.openxmlformats.org/officeDocument/2006/relationships/hyperlink" Target="mailto:sergio.parolari@zte.com.cn" TargetMode="External"/><Relationship Id="rId3" Type="http://schemas.openxmlformats.org/officeDocument/2006/relationships/customXml" Target="../customXml/item3.xml"/><Relationship Id="rId21" Type="http://schemas.openxmlformats.org/officeDocument/2006/relationships/hyperlink" Target="mailto:jarkko.t.koskela@nokia.com" TargetMode="External"/><Relationship Id="rId7" Type="http://schemas.openxmlformats.org/officeDocument/2006/relationships/settings" Target="settings.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2" Type="http://schemas.openxmlformats.org/officeDocument/2006/relationships/customXml" Target="../customXml/item2.xml"/><Relationship Id="rId16" Type="http://schemas.openxmlformats.org/officeDocument/2006/relationships/hyperlink" Target="mailto:yi.guo@huawei.com" TargetMode="External"/><Relationship Id="rId20" Type="http://schemas.openxmlformats.org/officeDocument/2006/relationships/hyperlink" Target="mailto:tero.henttonen@nokia.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yangxing@catt.cn" TargetMode="External"/><Relationship Id="rId24" Type="http://schemas.openxmlformats.org/officeDocument/2006/relationships/hyperlink" Target="mailto:mkitazoe@qti.qualcomm.com" TargetMode="External"/><Relationship Id="rId79"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unghoon.jung@lge.com"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3.xml><?xml version="1.0" encoding="utf-8"?>
<ds:datastoreItem xmlns:ds="http://schemas.openxmlformats.org/officeDocument/2006/customXml" ds:itemID="{25A531C1-C539-44AF-A7CB-3D6DCCC1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23410</Words>
  <Characters>124078</Characters>
  <Application>Microsoft Office Word</Application>
  <DocSecurity>0</DocSecurity>
  <Lines>1033</Lines>
  <Paragraphs>294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147194</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Ericsson ASN1 review V4</cp:lastModifiedBy>
  <cp:revision>2</cp:revision>
  <cp:lastPrinted>2012-12-13T11:21:00Z</cp:lastPrinted>
  <dcterms:created xsi:type="dcterms:W3CDTF">2016-02-06T03:10:00Z</dcterms:created>
  <dcterms:modified xsi:type="dcterms:W3CDTF">2016-02-06T03:10:00Z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