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DE2" w:rsidRDefault="00551DE2" w:rsidP="00551D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TSG-RAN2 #93 meeting</w:t>
      </w:r>
      <w:r>
        <w:rPr>
          <w:b/>
          <w:i/>
          <w:noProof/>
          <w:sz w:val="28"/>
        </w:rPr>
        <w:tab/>
      </w:r>
      <w:r w:rsidRPr="00CB4BE3">
        <w:rPr>
          <w:b/>
          <w:i/>
          <w:noProof/>
          <w:sz w:val="28"/>
        </w:rPr>
        <w:t>R2-16</w:t>
      </w:r>
      <w:r w:rsidR="004354C9">
        <w:rPr>
          <w:rFonts w:hint="eastAsia"/>
          <w:b/>
          <w:i/>
          <w:noProof/>
          <w:sz w:val="28"/>
          <w:lang w:eastAsia="zh-CN"/>
        </w:rPr>
        <w:t>1447</w:t>
      </w:r>
    </w:p>
    <w:p w:rsidR="00551DE2" w:rsidRDefault="00551DE2" w:rsidP="00551D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St. Julians, Malta, 15-19 february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551DE2" w:rsidTr="003D1D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1DE2" w:rsidRDefault="00551DE2" w:rsidP="003D1D72">
            <w:pPr>
              <w:pStyle w:val="CRCoverPage"/>
              <w:spacing w:after="0"/>
              <w:jc w:val="right"/>
              <w:rPr>
                <w:i/>
                <w:noProof/>
                <w:lang w:eastAsia="en-US"/>
              </w:rPr>
            </w:pPr>
            <w:r>
              <w:rPr>
                <w:i/>
                <w:noProof/>
                <w:sz w:val="14"/>
                <w:lang w:eastAsia="en-US"/>
              </w:rPr>
              <w:t>CR-Form-v11.1</w:t>
            </w:r>
          </w:p>
        </w:tc>
      </w:tr>
      <w:tr w:rsidR="00551DE2" w:rsidTr="003D1D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51DE2" w:rsidRDefault="00551DE2" w:rsidP="003D1D72">
            <w:pPr>
              <w:pStyle w:val="CRCoverPage"/>
              <w:spacing w:after="0"/>
              <w:jc w:val="center"/>
              <w:rPr>
                <w:noProof/>
                <w:lang w:eastAsia="en-US"/>
              </w:rPr>
            </w:pPr>
            <w:r>
              <w:rPr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551DE2" w:rsidTr="003D1D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51DE2" w:rsidRDefault="00551DE2" w:rsidP="003D1D72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551DE2" w:rsidTr="003D1D72">
        <w:tc>
          <w:tcPr>
            <w:tcW w:w="142" w:type="dxa"/>
            <w:tcBorders>
              <w:left w:val="single" w:sz="4" w:space="0" w:color="auto"/>
            </w:tcBorders>
          </w:tcPr>
          <w:p w:rsidR="00551DE2" w:rsidRDefault="00551DE2" w:rsidP="003D1D72">
            <w:pPr>
              <w:pStyle w:val="CRCoverPage"/>
              <w:spacing w:after="0"/>
              <w:jc w:val="right"/>
              <w:rPr>
                <w:noProof/>
                <w:lang w:eastAsia="en-US"/>
              </w:rPr>
            </w:pPr>
          </w:p>
        </w:tc>
        <w:tc>
          <w:tcPr>
            <w:tcW w:w="2126" w:type="dxa"/>
            <w:shd w:val="pct30" w:color="FFFF00" w:fill="auto"/>
          </w:tcPr>
          <w:p w:rsidR="00551DE2" w:rsidRDefault="00551DE2" w:rsidP="003D1D72">
            <w:pPr>
              <w:pStyle w:val="CRCoverPage"/>
              <w:spacing w:after="0"/>
              <w:rPr>
                <w:b/>
                <w:noProof/>
                <w:sz w:val="28"/>
                <w:lang w:eastAsia="en-US"/>
              </w:rPr>
            </w:pPr>
            <w:r>
              <w:rPr>
                <w:b/>
                <w:noProof/>
                <w:sz w:val="28"/>
                <w:lang w:eastAsia="en-US"/>
              </w:rPr>
              <w:t>36.331</w:t>
            </w:r>
          </w:p>
        </w:tc>
        <w:tc>
          <w:tcPr>
            <w:tcW w:w="709" w:type="dxa"/>
          </w:tcPr>
          <w:p w:rsidR="00551DE2" w:rsidRDefault="00551DE2" w:rsidP="003D1D72">
            <w:pPr>
              <w:pStyle w:val="CRCoverPage"/>
              <w:spacing w:after="0"/>
              <w:jc w:val="center"/>
              <w:rPr>
                <w:noProof/>
                <w:lang w:eastAsia="en-US"/>
              </w:rPr>
            </w:pPr>
            <w:r>
              <w:rPr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51DE2" w:rsidRDefault="004354C9" w:rsidP="003D1D7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2049</w:t>
            </w:r>
          </w:p>
        </w:tc>
        <w:tc>
          <w:tcPr>
            <w:tcW w:w="709" w:type="dxa"/>
          </w:tcPr>
          <w:p w:rsidR="00551DE2" w:rsidRDefault="00551DE2" w:rsidP="003D1D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en-US"/>
              </w:rPr>
            </w:pPr>
            <w:r>
              <w:rPr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551DE2" w:rsidRDefault="00551DE2" w:rsidP="003D1D72">
            <w:pPr>
              <w:pStyle w:val="CRCoverPage"/>
              <w:spacing w:after="0"/>
              <w:jc w:val="center"/>
              <w:rPr>
                <w:b/>
                <w:noProof/>
                <w:lang w:eastAsia="en-US"/>
              </w:rPr>
            </w:pPr>
            <w:r>
              <w:rPr>
                <w:b/>
                <w:noProof/>
                <w:sz w:val="32"/>
                <w:lang w:eastAsia="en-US"/>
              </w:rPr>
              <w:t>-</w:t>
            </w:r>
          </w:p>
        </w:tc>
        <w:tc>
          <w:tcPr>
            <w:tcW w:w="2693" w:type="dxa"/>
          </w:tcPr>
          <w:p w:rsidR="00551DE2" w:rsidRDefault="00551DE2" w:rsidP="003D1D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en-US"/>
              </w:rPr>
            </w:pPr>
            <w:r w:rsidRPr="006B46FB">
              <w:rPr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551DE2" w:rsidRDefault="00551DE2" w:rsidP="003D1D72">
            <w:pPr>
              <w:pStyle w:val="CRCoverPage"/>
              <w:spacing w:after="0"/>
              <w:jc w:val="center"/>
              <w:rPr>
                <w:noProof/>
                <w:lang w:eastAsia="en-US"/>
              </w:rPr>
            </w:pPr>
            <w:r>
              <w:rPr>
                <w:b/>
                <w:noProof/>
                <w:sz w:val="32"/>
                <w:lang w:eastAsia="en-US"/>
              </w:rPr>
              <w:t>13.0.0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51DE2" w:rsidRDefault="00551DE2" w:rsidP="003D1D72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</w:tr>
      <w:tr w:rsidR="00551DE2" w:rsidTr="003D1D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51DE2" w:rsidRDefault="00551DE2" w:rsidP="003D1D72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</w:tr>
      <w:tr w:rsidR="00551DE2" w:rsidTr="003D1D7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51DE2" w:rsidRPr="00F25D98" w:rsidRDefault="00551DE2" w:rsidP="003D1D72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en-US"/>
              </w:rPr>
            </w:pPr>
            <w:r w:rsidRPr="00F25D98">
              <w:rPr>
                <w:rFonts w:cs="Arial"/>
                <w:i/>
                <w:noProof/>
                <w:lang w:eastAsia="en-US"/>
              </w:rPr>
              <w:t xml:space="preserve">For </w:t>
            </w:r>
            <w:hyperlink r:id="rId7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  <w:lang w:eastAsia="en-US"/>
                </w:rPr>
                <w:t>HE</w:t>
              </w:r>
              <w:bookmarkStart w:id="0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  <w:lang w:eastAsia="en-US"/>
                </w:rPr>
                <w:t>L</w:t>
              </w:r>
              <w:bookmarkEnd w:id="0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  <w:lang w:eastAsia="en-US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F25D98">
              <w:rPr>
                <w:rFonts w:cs="Arial"/>
                <w:i/>
                <w:noProof/>
                <w:lang w:eastAsia="en-US"/>
              </w:rPr>
              <w:t>on using this form</w:t>
            </w:r>
            <w:r>
              <w:rPr>
                <w:rFonts w:cs="Arial"/>
                <w:i/>
                <w:noProof/>
                <w:lang w:eastAsia="en-US"/>
              </w:rPr>
              <w:t>: c</w:t>
            </w:r>
            <w:r w:rsidRPr="00F25D98">
              <w:rPr>
                <w:rFonts w:cs="Arial"/>
                <w:i/>
                <w:noProof/>
                <w:lang w:eastAsia="en-US"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  <w:lang w:eastAsia="en-US"/>
              </w:rPr>
              <w:br/>
            </w:r>
            <w:hyperlink r:id="rId8" w:history="1">
              <w:r>
                <w:rPr>
                  <w:rStyle w:val="a5"/>
                  <w:rFonts w:cs="Arial"/>
                  <w:i/>
                  <w:noProof/>
                  <w:lang w:eastAsia="en-US"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  <w:lang w:eastAsia="en-US"/>
              </w:rPr>
              <w:t>.</w:t>
            </w:r>
          </w:p>
        </w:tc>
      </w:tr>
      <w:tr w:rsidR="00551DE2" w:rsidTr="003D1D72">
        <w:tc>
          <w:tcPr>
            <w:tcW w:w="9641" w:type="dxa"/>
            <w:gridSpan w:val="9"/>
          </w:tcPr>
          <w:p w:rsidR="00551DE2" w:rsidRDefault="00551DE2" w:rsidP="003D1D72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</w:tbl>
    <w:p w:rsidR="00551DE2" w:rsidRDefault="00551DE2" w:rsidP="00551DE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1DE2" w:rsidTr="003D1D72">
        <w:tc>
          <w:tcPr>
            <w:tcW w:w="2835" w:type="dxa"/>
          </w:tcPr>
          <w:p w:rsidR="00551DE2" w:rsidRDefault="00551DE2" w:rsidP="003D1D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:rsidR="00551DE2" w:rsidRDefault="00551DE2" w:rsidP="003D1D72">
            <w:pPr>
              <w:pStyle w:val="CRCoverPage"/>
              <w:spacing w:after="0"/>
              <w:jc w:val="right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51DE2" w:rsidRDefault="00551DE2" w:rsidP="003D1D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51DE2" w:rsidRDefault="00551DE2" w:rsidP="003D1D72">
            <w:pPr>
              <w:pStyle w:val="CRCoverPage"/>
              <w:spacing w:after="0"/>
              <w:jc w:val="right"/>
              <w:rPr>
                <w:noProof/>
                <w:u w:val="single"/>
                <w:lang w:eastAsia="en-US"/>
              </w:rPr>
            </w:pPr>
            <w:r>
              <w:rPr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51DE2" w:rsidRDefault="00551DE2" w:rsidP="003D1D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551DE2" w:rsidRDefault="00551DE2" w:rsidP="003D1D72">
            <w:pPr>
              <w:pStyle w:val="CRCoverPage"/>
              <w:spacing w:after="0"/>
              <w:jc w:val="right"/>
              <w:rPr>
                <w:noProof/>
                <w:u w:val="single"/>
                <w:lang w:eastAsia="en-US"/>
              </w:rPr>
            </w:pPr>
            <w:r>
              <w:rPr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51DE2" w:rsidRDefault="00551DE2" w:rsidP="003D1D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  <w:r>
              <w:rPr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551DE2" w:rsidRDefault="00551DE2" w:rsidP="003D1D72">
            <w:pPr>
              <w:pStyle w:val="CRCoverPage"/>
              <w:spacing w:after="0"/>
              <w:jc w:val="right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51DE2" w:rsidRDefault="00551DE2" w:rsidP="003D1D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en-US"/>
              </w:rPr>
            </w:pPr>
          </w:p>
        </w:tc>
      </w:tr>
    </w:tbl>
    <w:p w:rsidR="00551DE2" w:rsidRDefault="00551DE2" w:rsidP="00551DE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551DE2" w:rsidTr="003D1D72">
        <w:tc>
          <w:tcPr>
            <w:tcW w:w="9641" w:type="dxa"/>
            <w:gridSpan w:val="11"/>
          </w:tcPr>
          <w:p w:rsidR="00551DE2" w:rsidRDefault="00551DE2" w:rsidP="003D1D72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551DE2" w:rsidTr="003D1D7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51DE2" w:rsidRDefault="00551DE2" w:rsidP="003D1D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Title:</w:t>
            </w:r>
            <w:r>
              <w:rPr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51DE2" w:rsidRDefault="00FE5F84" w:rsidP="003D1D72">
            <w:pPr>
              <w:pStyle w:val="CRCoverPage"/>
              <w:spacing w:after="0"/>
              <w:ind w:left="100"/>
              <w:rPr>
                <w:noProof/>
                <w:lang w:eastAsia="en-US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Pr="00FE5F84">
              <w:rPr>
                <w:noProof/>
                <w:lang w:eastAsia="en-US"/>
              </w:rPr>
              <w:t>larification of discovery announcement and monitoring</w:t>
            </w:r>
          </w:p>
        </w:tc>
      </w:tr>
      <w:tr w:rsidR="00551DE2" w:rsidTr="003D1D72">
        <w:tc>
          <w:tcPr>
            <w:tcW w:w="1843" w:type="dxa"/>
            <w:tcBorders>
              <w:left w:val="single" w:sz="4" w:space="0" w:color="auto"/>
            </w:tcBorders>
          </w:tcPr>
          <w:p w:rsidR="00551DE2" w:rsidRDefault="00551DE2" w:rsidP="003D1D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551DE2" w:rsidRDefault="00551DE2" w:rsidP="003D1D72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551DE2" w:rsidTr="003D1D72">
        <w:tc>
          <w:tcPr>
            <w:tcW w:w="1843" w:type="dxa"/>
            <w:tcBorders>
              <w:left w:val="single" w:sz="4" w:space="0" w:color="auto"/>
            </w:tcBorders>
          </w:tcPr>
          <w:p w:rsidR="00551DE2" w:rsidRDefault="00551DE2" w:rsidP="003D1D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51DE2" w:rsidRDefault="00B37FB4" w:rsidP="003D1D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551DE2" w:rsidTr="003D1D72">
        <w:tc>
          <w:tcPr>
            <w:tcW w:w="1843" w:type="dxa"/>
            <w:tcBorders>
              <w:left w:val="single" w:sz="4" w:space="0" w:color="auto"/>
            </w:tcBorders>
          </w:tcPr>
          <w:p w:rsidR="00551DE2" w:rsidRDefault="00551DE2" w:rsidP="003D1D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51DE2" w:rsidRDefault="00551DE2" w:rsidP="003D1D72">
            <w:pPr>
              <w:pStyle w:val="CRCoverPage"/>
              <w:spacing w:after="0"/>
              <w:ind w:left="10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R2</w:t>
            </w:r>
          </w:p>
        </w:tc>
      </w:tr>
      <w:tr w:rsidR="00551DE2" w:rsidTr="003D1D72">
        <w:tc>
          <w:tcPr>
            <w:tcW w:w="1843" w:type="dxa"/>
            <w:tcBorders>
              <w:left w:val="single" w:sz="4" w:space="0" w:color="auto"/>
            </w:tcBorders>
          </w:tcPr>
          <w:p w:rsidR="00551DE2" w:rsidRDefault="00551DE2" w:rsidP="003D1D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551DE2" w:rsidRDefault="00551DE2" w:rsidP="003D1D72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551DE2" w:rsidTr="003D1D72">
        <w:tc>
          <w:tcPr>
            <w:tcW w:w="1843" w:type="dxa"/>
            <w:tcBorders>
              <w:left w:val="single" w:sz="4" w:space="0" w:color="auto"/>
            </w:tcBorders>
          </w:tcPr>
          <w:p w:rsidR="00551DE2" w:rsidRDefault="00551DE2" w:rsidP="003D1D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551DE2" w:rsidRDefault="00551DE2" w:rsidP="003D1D72">
            <w:pPr>
              <w:pStyle w:val="CRCoverPage"/>
              <w:spacing w:after="0"/>
              <w:ind w:left="100"/>
              <w:rPr>
                <w:noProof/>
                <w:lang w:eastAsia="en-US"/>
              </w:rPr>
            </w:pPr>
            <w:r w:rsidRPr="00910C32">
              <w:rPr>
                <w:noProof/>
                <w:lang w:eastAsia="en-US"/>
              </w:rPr>
              <w:t>LTE_eD2D_Prox-Core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551DE2" w:rsidRDefault="00551DE2" w:rsidP="003D1D72">
            <w:pPr>
              <w:pStyle w:val="CRCoverPage"/>
              <w:spacing w:after="0"/>
              <w:ind w:right="100"/>
              <w:rPr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551DE2" w:rsidRDefault="00551DE2" w:rsidP="003D1D72">
            <w:pPr>
              <w:pStyle w:val="CRCoverPage"/>
              <w:spacing w:after="0"/>
              <w:jc w:val="right"/>
              <w:rPr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51DE2" w:rsidRDefault="00551DE2" w:rsidP="00B37F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en-US"/>
              </w:rPr>
              <w:t>2016-0</w:t>
            </w:r>
            <w:r w:rsidR="00B37FB4"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en-US"/>
              </w:rPr>
              <w:t>-</w:t>
            </w:r>
            <w:r w:rsidR="00B37FB4">
              <w:rPr>
                <w:rFonts w:hint="eastAsia"/>
                <w:noProof/>
                <w:lang w:eastAsia="zh-CN"/>
              </w:rPr>
              <w:t>03</w:t>
            </w:r>
          </w:p>
        </w:tc>
      </w:tr>
      <w:tr w:rsidR="00551DE2" w:rsidTr="003D1D72">
        <w:tc>
          <w:tcPr>
            <w:tcW w:w="1843" w:type="dxa"/>
            <w:tcBorders>
              <w:left w:val="single" w:sz="4" w:space="0" w:color="auto"/>
            </w:tcBorders>
          </w:tcPr>
          <w:p w:rsidR="00551DE2" w:rsidRDefault="00551DE2" w:rsidP="003D1D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560" w:type="dxa"/>
            <w:gridSpan w:val="4"/>
          </w:tcPr>
          <w:p w:rsidR="00551DE2" w:rsidRDefault="00551DE2" w:rsidP="003D1D72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694" w:type="dxa"/>
            <w:gridSpan w:val="3"/>
          </w:tcPr>
          <w:p w:rsidR="00551DE2" w:rsidRDefault="00551DE2" w:rsidP="003D1D72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2"/>
          </w:tcPr>
          <w:p w:rsidR="00551DE2" w:rsidRDefault="00551DE2" w:rsidP="003D1D72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51DE2" w:rsidRDefault="00551DE2" w:rsidP="003D1D72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551DE2" w:rsidTr="003D1D7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51DE2" w:rsidRDefault="00551DE2" w:rsidP="003D1D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551DE2" w:rsidRDefault="00551DE2" w:rsidP="003D1D72">
            <w:pPr>
              <w:pStyle w:val="CRCoverPage"/>
              <w:spacing w:after="0"/>
              <w:ind w:left="100"/>
              <w:rPr>
                <w:b/>
                <w:noProof/>
                <w:lang w:eastAsia="en-US"/>
              </w:rPr>
            </w:pPr>
            <w:r>
              <w:rPr>
                <w:b/>
                <w:noProof/>
                <w:lang w:eastAsia="en-US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551DE2" w:rsidRDefault="00551DE2" w:rsidP="003D1D72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551DE2" w:rsidRDefault="00551DE2" w:rsidP="003D1D72">
            <w:pPr>
              <w:pStyle w:val="CRCoverPage"/>
              <w:spacing w:after="0"/>
              <w:jc w:val="right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51DE2" w:rsidRDefault="00551DE2" w:rsidP="003D1D72">
            <w:pPr>
              <w:pStyle w:val="CRCoverPage"/>
              <w:spacing w:after="0"/>
              <w:ind w:left="10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Rel-13</w:t>
            </w:r>
          </w:p>
        </w:tc>
      </w:tr>
      <w:tr w:rsidR="00551DE2" w:rsidTr="003D1D7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51DE2" w:rsidRDefault="00551DE2" w:rsidP="003D1D72">
            <w:pPr>
              <w:pStyle w:val="CRCoverPage"/>
              <w:spacing w:after="0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551DE2" w:rsidRDefault="00551DE2" w:rsidP="003D1D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en-US"/>
              </w:rPr>
            </w:pPr>
            <w:r>
              <w:rPr>
                <w:i/>
                <w:noProof/>
                <w:sz w:val="18"/>
                <w:lang w:eastAsia="en-US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en-US"/>
              </w:rPr>
              <w:t>one</w:t>
            </w:r>
            <w:r>
              <w:rPr>
                <w:i/>
                <w:noProof/>
                <w:sz w:val="18"/>
                <w:lang w:eastAsia="en-US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en-US"/>
              </w:rPr>
              <w:br/>
              <w:t>F</w:t>
            </w:r>
            <w:r>
              <w:rPr>
                <w:i/>
                <w:noProof/>
                <w:sz w:val="18"/>
                <w:lang w:eastAsia="en-US"/>
              </w:rPr>
              <w:t xml:space="preserve">  (correction)</w:t>
            </w:r>
            <w:r>
              <w:rPr>
                <w:i/>
                <w:noProof/>
                <w:sz w:val="18"/>
                <w:lang w:eastAsia="en-US"/>
              </w:rPr>
              <w:br/>
            </w:r>
            <w:r>
              <w:rPr>
                <w:b/>
                <w:i/>
                <w:noProof/>
                <w:sz w:val="18"/>
                <w:lang w:eastAsia="en-US"/>
              </w:rPr>
              <w:t>A</w:t>
            </w:r>
            <w:r>
              <w:rPr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en-US"/>
              </w:rPr>
              <w:br/>
            </w:r>
            <w:r>
              <w:rPr>
                <w:b/>
                <w:i/>
                <w:noProof/>
                <w:sz w:val="18"/>
                <w:lang w:eastAsia="en-US"/>
              </w:rPr>
              <w:t>B</w:t>
            </w:r>
            <w:r>
              <w:rPr>
                <w:i/>
                <w:noProof/>
                <w:sz w:val="18"/>
                <w:lang w:eastAsia="en-US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en-US"/>
              </w:rPr>
              <w:br/>
            </w:r>
            <w:r>
              <w:rPr>
                <w:b/>
                <w:i/>
                <w:noProof/>
                <w:sz w:val="18"/>
                <w:lang w:eastAsia="en-US"/>
              </w:rPr>
              <w:t>C</w:t>
            </w:r>
            <w:r>
              <w:rPr>
                <w:i/>
                <w:noProof/>
                <w:sz w:val="18"/>
                <w:lang w:eastAsia="en-US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en-US"/>
              </w:rPr>
              <w:br/>
            </w:r>
            <w:r>
              <w:rPr>
                <w:b/>
                <w:i/>
                <w:noProof/>
                <w:sz w:val="18"/>
                <w:lang w:eastAsia="en-US"/>
              </w:rPr>
              <w:t>D</w:t>
            </w:r>
            <w:r>
              <w:rPr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:rsidR="00551DE2" w:rsidRDefault="00551DE2" w:rsidP="003D1D72">
            <w:pPr>
              <w:pStyle w:val="CRCoverPage"/>
              <w:rPr>
                <w:noProof/>
                <w:lang w:eastAsia="en-US"/>
              </w:rPr>
            </w:pPr>
            <w:r>
              <w:rPr>
                <w:noProof/>
                <w:sz w:val="18"/>
                <w:lang w:eastAsia="en-US"/>
              </w:rPr>
              <w:t>Detailed explanations of the above categories can</w:t>
            </w:r>
            <w:r>
              <w:rPr>
                <w:noProof/>
                <w:sz w:val="18"/>
                <w:lang w:eastAsia="en-US"/>
              </w:rPr>
              <w:br/>
              <w:t xml:space="preserve">be found in 3GPP </w:t>
            </w:r>
            <w:hyperlink r:id="rId9" w:history="1">
              <w:r>
                <w:rPr>
                  <w:rStyle w:val="a5"/>
                  <w:noProof/>
                  <w:sz w:val="18"/>
                  <w:lang w:eastAsia="en-US"/>
                </w:rPr>
                <w:t>TR 21.900</w:t>
              </w:r>
            </w:hyperlink>
            <w:r>
              <w:rPr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51DE2" w:rsidRPr="007C2097" w:rsidRDefault="00551DE2" w:rsidP="003D1D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en-US"/>
              </w:rPr>
            </w:pPr>
            <w:r>
              <w:rPr>
                <w:i/>
                <w:noProof/>
                <w:sz w:val="18"/>
                <w:lang w:eastAsia="en-US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en-US"/>
              </w:rPr>
              <w:t>one</w:t>
            </w:r>
            <w:r>
              <w:rPr>
                <w:i/>
                <w:noProof/>
                <w:sz w:val="18"/>
                <w:lang w:eastAsia="en-US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en-US"/>
              </w:rPr>
              <w:br/>
              <w:t>Rel-8</w:t>
            </w:r>
            <w:r>
              <w:rPr>
                <w:i/>
                <w:noProof/>
                <w:sz w:val="18"/>
                <w:lang w:eastAsia="en-US"/>
              </w:rPr>
              <w:tab/>
              <w:t>(Release 8)</w:t>
            </w:r>
            <w:r>
              <w:rPr>
                <w:i/>
                <w:noProof/>
                <w:sz w:val="18"/>
                <w:lang w:eastAsia="en-US"/>
              </w:rPr>
              <w:br/>
              <w:t>Rel-9</w:t>
            </w:r>
            <w:r>
              <w:rPr>
                <w:i/>
                <w:noProof/>
                <w:sz w:val="18"/>
                <w:lang w:eastAsia="en-US"/>
              </w:rPr>
              <w:tab/>
              <w:t>(Release 9)</w:t>
            </w:r>
            <w:r>
              <w:rPr>
                <w:i/>
                <w:noProof/>
                <w:sz w:val="18"/>
                <w:lang w:eastAsia="en-US"/>
              </w:rPr>
              <w:br/>
              <w:t>Rel-10</w:t>
            </w:r>
            <w:r>
              <w:rPr>
                <w:i/>
                <w:noProof/>
                <w:sz w:val="18"/>
                <w:lang w:eastAsia="en-US"/>
              </w:rPr>
              <w:tab/>
              <w:t>(Release 10)</w:t>
            </w:r>
            <w:r>
              <w:rPr>
                <w:i/>
                <w:noProof/>
                <w:sz w:val="18"/>
                <w:lang w:eastAsia="en-US"/>
              </w:rPr>
              <w:br/>
              <w:t>Rel-11</w:t>
            </w:r>
            <w:r>
              <w:rPr>
                <w:i/>
                <w:noProof/>
                <w:sz w:val="18"/>
                <w:lang w:eastAsia="en-US"/>
              </w:rPr>
              <w:tab/>
              <w:t>(Release 11)</w:t>
            </w:r>
            <w:r>
              <w:rPr>
                <w:i/>
                <w:noProof/>
                <w:sz w:val="18"/>
                <w:lang w:eastAsia="en-US"/>
              </w:rPr>
              <w:br/>
              <w:t>Rel-12</w:t>
            </w:r>
            <w:r>
              <w:rPr>
                <w:i/>
                <w:noProof/>
                <w:sz w:val="18"/>
                <w:lang w:eastAsia="en-US"/>
              </w:rPr>
              <w:tab/>
              <w:t>(Release 12)</w:t>
            </w:r>
            <w:r>
              <w:rPr>
                <w:i/>
                <w:noProof/>
                <w:sz w:val="18"/>
                <w:lang w:eastAsia="en-US"/>
              </w:rPr>
              <w:br/>
            </w:r>
            <w:bookmarkStart w:id="1" w:name="OLE_LINK1"/>
            <w:r>
              <w:rPr>
                <w:i/>
                <w:noProof/>
                <w:sz w:val="18"/>
                <w:lang w:eastAsia="en-US"/>
              </w:rPr>
              <w:t>Rel-13</w:t>
            </w:r>
            <w:r>
              <w:rPr>
                <w:i/>
                <w:noProof/>
                <w:sz w:val="18"/>
                <w:lang w:eastAsia="en-US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  <w:lang w:eastAsia="en-US"/>
              </w:rPr>
              <w:br/>
              <w:t>Rel-14</w:t>
            </w:r>
            <w:r>
              <w:rPr>
                <w:i/>
                <w:noProof/>
                <w:sz w:val="18"/>
                <w:lang w:eastAsia="en-US"/>
              </w:rPr>
              <w:tab/>
              <w:t>(Release 14)</w:t>
            </w:r>
          </w:p>
        </w:tc>
      </w:tr>
      <w:tr w:rsidR="00551DE2" w:rsidTr="003D1D72">
        <w:tc>
          <w:tcPr>
            <w:tcW w:w="1843" w:type="dxa"/>
          </w:tcPr>
          <w:p w:rsidR="00551DE2" w:rsidRDefault="00551DE2" w:rsidP="003D1D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</w:tcPr>
          <w:p w:rsidR="00551DE2" w:rsidRDefault="00551DE2" w:rsidP="003D1D72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551DE2" w:rsidTr="003D1D7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51DE2" w:rsidRDefault="00551DE2" w:rsidP="003D1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51DE2" w:rsidRDefault="00E536EC" w:rsidP="00AE4D1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constraint of not affecting normal operation is </w:t>
            </w:r>
            <w:r w:rsidR="00334293">
              <w:rPr>
                <w:rFonts w:hint="eastAsia"/>
                <w:noProof/>
                <w:lang w:eastAsia="zh-CN"/>
              </w:rPr>
              <w:t xml:space="preserve">only specified under the condition of gap is not configured. </w:t>
            </w:r>
            <w:r w:rsidR="00334293">
              <w:rPr>
                <w:noProof/>
                <w:lang w:eastAsia="zh-CN"/>
              </w:rPr>
              <w:t>W</w:t>
            </w:r>
            <w:r w:rsidR="00334293">
              <w:rPr>
                <w:rFonts w:hint="eastAsia"/>
                <w:noProof/>
                <w:lang w:eastAsia="zh-CN"/>
              </w:rPr>
              <w:t>hile under the earlier conditions, UE has already configure</w:t>
            </w:r>
            <w:r w:rsidR="007E2952">
              <w:rPr>
                <w:rFonts w:hint="eastAsia"/>
                <w:noProof/>
                <w:lang w:eastAsia="zh-CN"/>
              </w:rPr>
              <w:t>d</w:t>
            </w:r>
            <w:r w:rsidR="00334293">
              <w:rPr>
                <w:rFonts w:hint="eastAsia"/>
                <w:noProof/>
                <w:lang w:eastAsia="zh-CN"/>
              </w:rPr>
              <w:t xml:space="preserve"> the lower layer to monitor/transmit di</w:t>
            </w:r>
            <w:r w:rsidR="00D35F47">
              <w:rPr>
                <w:rFonts w:hint="eastAsia"/>
                <w:noProof/>
                <w:lang w:eastAsia="zh-CN"/>
              </w:rPr>
              <w:t>scovery without any constraint</w:t>
            </w:r>
            <w:r w:rsidR="00AE4D16">
              <w:rPr>
                <w:rFonts w:hint="eastAsia"/>
                <w:noProof/>
                <w:lang w:eastAsia="zh-CN"/>
              </w:rPr>
              <w:t>. Therefore, UE would configure lower layer twice with different constraints,</w:t>
            </w:r>
            <w:r w:rsidR="00D35F47">
              <w:rPr>
                <w:rFonts w:hint="eastAsia"/>
                <w:noProof/>
                <w:lang w:eastAsia="zh-CN"/>
              </w:rPr>
              <w:t xml:space="preserve"> </w:t>
            </w:r>
            <w:r w:rsidR="00334293">
              <w:rPr>
                <w:rFonts w:hint="eastAsia"/>
                <w:noProof/>
                <w:lang w:eastAsia="zh-CN"/>
              </w:rPr>
              <w:t>which may lead to misunderstanding.</w:t>
            </w:r>
          </w:p>
        </w:tc>
      </w:tr>
      <w:tr w:rsidR="00551DE2" w:rsidTr="003D1D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51DE2" w:rsidRDefault="00551DE2" w:rsidP="003D1D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51DE2" w:rsidRPr="00AE4D16" w:rsidRDefault="00551DE2" w:rsidP="003D1D72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551DE2" w:rsidTr="003D1D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51DE2" w:rsidRDefault="00551DE2" w:rsidP="003D1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541B1" w:rsidRDefault="007E2952" w:rsidP="007E2952">
            <w:pPr>
              <w:pStyle w:val="CRCoverPage"/>
              <w:keepNext/>
              <w:keepLines/>
              <w:spacing w:before="180" w:after="0"/>
              <w:outlineLvl w:val="1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Delete the </w:t>
            </w:r>
            <w:r>
              <w:rPr>
                <w:noProof/>
                <w:lang w:eastAsia="zh-CN"/>
              </w:rPr>
              <w:t>‘</w:t>
            </w:r>
            <w:r>
              <w:rPr>
                <w:rFonts w:hint="eastAsia"/>
                <w:noProof/>
                <w:lang w:eastAsia="zh-CN"/>
              </w:rPr>
              <w:t>configure lower layer to transmit/monitor</w:t>
            </w:r>
            <w:r>
              <w:rPr>
                <w:noProof/>
                <w:lang w:eastAsia="zh-CN"/>
              </w:rPr>
              <w:t>…’</w:t>
            </w:r>
            <w:r w:rsidR="00AE4D16">
              <w:rPr>
                <w:rFonts w:hint="eastAsia"/>
                <w:noProof/>
                <w:lang w:eastAsia="zh-CN"/>
              </w:rPr>
              <w:t xml:space="preserve"> under earlier conditions. </w:t>
            </w:r>
            <w:r w:rsidR="00AE4D16">
              <w:rPr>
                <w:noProof/>
                <w:lang w:eastAsia="zh-CN"/>
              </w:rPr>
              <w:t>O</w:t>
            </w:r>
            <w:r w:rsidR="00AE4D16">
              <w:rPr>
                <w:rFonts w:hint="eastAsia"/>
                <w:noProof/>
                <w:lang w:eastAsia="zh-CN"/>
              </w:rPr>
              <w:t>nly specify how to select the resource.</w:t>
            </w:r>
          </w:p>
          <w:p w:rsidR="00B37FB4" w:rsidRPr="00B37FB4" w:rsidRDefault="00B37FB4" w:rsidP="007E2952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551DE2" w:rsidTr="003D1D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51DE2" w:rsidRDefault="00551DE2" w:rsidP="003D1D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51DE2" w:rsidRDefault="00551DE2" w:rsidP="003D1D72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551DE2" w:rsidTr="003D1D7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51DE2" w:rsidRDefault="00551DE2" w:rsidP="003D1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1DE2" w:rsidRDefault="00551DE2" w:rsidP="003D1D72">
            <w:pPr>
              <w:pStyle w:val="CRCoverPage"/>
              <w:spacing w:after="0"/>
              <w:ind w:left="100"/>
              <w:rPr>
                <w:noProof/>
                <w:lang w:eastAsia="en-US"/>
              </w:rPr>
            </w:pPr>
          </w:p>
        </w:tc>
      </w:tr>
      <w:tr w:rsidR="00551DE2" w:rsidTr="003D1D72">
        <w:tc>
          <w:tcPr>
            <w:tcW w:w="2268" w:type="dxa"/>
            <w:gridSpan w:val="2"/>
          </w:tcPr>
          <w:p w:rsidR="00551DE2" w:rsidRDefault="00551DE2" w:rsidP="003D1D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</w:tcPr>
          <w:p w:rsidR="00551DE2" w:rsidRDefault="00551DE2" w:rsidP="003D1D72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551DE2" w:rsidTr="003D1D7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51DE2" w:rsidRDefault="00551DE2" w:rsidP="003D1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41B1" w:rsidRDefault="00235E63" w:rsidP="007E2952">
            <w:pPr>
              <w:pStyle w:val="CRCoverPage"/>
              <w:tabs>
                <w:tab w:val="left" w:pos="1454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5.10.5</w:t>
            </w:r>
            <w:r w:rsidR="00D35F47">
              <w:rPr>
                <w:rFonts w:hint="eastAsia"/>
                <w:noProof/>
                <w:lang w:eastAsia="zh-CN"/>
              </w:rPr>
              <w:t>, 5.10.6</w:t>
            </w:r>
          </w:p>
        </w:tc>
      </w:tr>
      <w:tr w:rsidR="00551DE2" w:rsidTr="003D1D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51DE2" w:rsidRDefault="00551DE2" w:rsidP="003D1D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51DE2" w:rsidRDefault="00551DE2" w:rsidP="003D1D72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551DE2" w:rsidTr="003D1D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51DE2" w:rsidRDefault="00551DE2" w:rsidP="003D1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1DE2" w:rsidRDefault="00551DE2" w:rsidP="003D1D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  <w:r>
              <w:rPr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51DE2" w:rsidRDefault="00551DE2" w:rsidP="003D1D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  <w:r>
              <w:rPr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3"/>
          </w:tcPr>
          <w:p w:rsidR="00551DE2" w:rsidRDefault="00551DE2" w:rsidP="003D1D72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551DE2" w:rsidRDefault="00551DE2" w:rsidP="003D1D72">
            <w:pPr>
              <w:pStyle w:val="CRCoverPage"/>
              <w:spacing w:after="0"/>
              <w:ind w:left="99"/>
              <w:rPr>
                <w:noProof/>
                <w:lang w:eastAsia="en-US"/>
              </w:rPr>
            </w:pPr>
          </w:p>
        </w:tc>
      </w:tr>
      <w:tr w:rsidR="00551DE2" w:rsidTr="003D1D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51DE2" w:rsidRDefault="00551DE2" w:rsidP="003D1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51DE2" w:rsidRDefault="00551DE2" w:rsidP="003D1D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1DE2" w:rsidRDefault="00852F75" w:rsidP="003D1D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551DE2" w:rsidRDefault="00551DE2" w:rsidP="003D1D72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 Other core specifications</w:t>
            </w:r>
            <w:r>
              <w:rPr>
                <w:noProof/>
                <w:lang w:eastAsia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51DE2" w:rsidRDefault="00551DE2" w:rsidP="003D1D72">
            <w:pPr>
              <w:pStyle w:val="CRCoverPage"/>
              <w:spacing w:after="0"/>
              <w:ind w:left="99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TS/TR ... CR ... </w:t>
            </w:r>
          </w:p>
        </w:tc>
      </w:tr>
      <w:tr w:rsidR="00551DE2" w:rsidTr="003D1D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51DE2" w:rsidRDefault="00551DE2" w:rsidP="003D1D72">
            <w:pPr>
              <w:pStyle w:val="CRCoverPage"/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51DE2" w:rsidRDefault="00551DE2" w:rsidP="003D1D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1DE2" w:rsidRDefault="00852F75" w:rsidP="003D1D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551DE2" w:rsidRDefault="00551DE2" w:rsidP="003D1D72">
            <w:pPr>
              <w:pStyle w:val="CRCoverPage"/>
              <w:spacing w:after="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51DE2" w:rsidRDefault="00551DE2" w:rsidP="003D1D72">
            <w:pPr>
              <w:pStyle w:val="CRCoverPage"/>
              <w:spacing w:after="0"/>
              <w:ind w:left="99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TS/TR ... CR ... </w:t>
            </w:r>
          </w:p>
        </w:tc>
      </w:tr>
      <w:tr w:rsidR="00551DE2" w:rsidTr="003D1D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51DE2" w:rsidRDefault="00551DE2" w:rsidP="003D1D72">
            <w:pPr>
              <w:pStyle w:val="CRCoverPage"/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51DE2" w:rsidRDefault="00551DE2" w:rsidP="003D1D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1DE2" w:rsidRDefault="00852F75" w:rsidP="003D1D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551DE2" w:rsidRDefault="00551DE2" w:rsidP="003D1D72">
            <w:pPr>
              <w:pStyle w:val="CRCoverPage"/>
              <w:spacing w:after="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51DE2" w:rsidRDefault="00551DE2" w:rsidP="003D1D72">
            <w:pPr>
              <w:pStyle w:val="CRCoverPage"/>
              <w:spacing w:after="0"/>
              <w:ind w:left="99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TS/TR ... CR ... </w:t>
            </w:r>
          </w:p>
        </w:tc>
      </w:tr>
      <w:tr w:rsidR="00551DE2" w:rsidTr="003D1D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51DE2" w:rsidRDefault="00551DE2" w:rsidP="003D1D72">
            <w:pPr>
              <w:pStyle w:val="CRCoverPage"/>
              <w:spacing w:after="0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51DE2" w:rsidRDefault="00551DE2" w:rsidP="003D1D72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</w:tr>
      <w:tr w:rsidR="00551DE2" w:rsidTr="003D1D7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51DE2" w:rsidRDefault="00551DE2" w:rsidP="003D1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1DE2" w:rsidRDefault="00551DE2" w:rsidP="003D1D72">
            <w:pPr>
              <w:pStyle w:val="CRCoverPage"/>
              <w:spacing w:after="0"/>
              <w:ind w:left="100"/>
              <w:rPr>
                <w:noProof/>
                <w:lang w:eastAsia="en-US"/>
              </w:rPr>
            </w:pPr>
          </w:p>
        </w:tc>
      </w:tr>
    </w:tbl>
    <w:p w:rsidR="00551DE2" w:rsidRDefault="00551DE2" w:rsidP="00551DE2">
      <w:pPr>
        <w:pStyle w:val="CRCoverPage"/>
        <w:spacing w:after="0"/>
        <w:rPr>
          <w:noProof/>
          <w:sz w:val="8"/>
          <w:szCs w:val="8"/>
        </w:rPr>
      </w:pPr>
    </w:p>
    <w:p w:rsidR="00551DE2" w:rsidRDefault="00551DE2" w:rsidP="00551DE2">
      <w:pPr>
        <w:rPr>
          <w:noProof/>
          <w:lang w:eastAsia="zh-CN"/>
        </w:rPr>
        <w:sectPr w:rsidR="00551DE2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35E63" w:rsidRPr="00582EEC" w:rsidRDefault="00235E63" w:rsidP="00235E63">
      <w:pPr>
        <w:pStyle w:val="3"/>
      </w:pPr>
      <w:bookmarkStart w:id="2" w:name="_Toc439068789"/>
      <w:r w:rsidRPr="00582EEC">
        <w:lastRenderedPageBreak/>
        <w:t>5.</w:t>
      </w:r>
      <w:r>
        <w:t>10</w:t>
      </w:r>
      <w:r w:rsidRPr="00582EEC">
        <w:t>.5</w:t>
      </w:r>
      <w:r w:rsidRPr="00582EEC">
        <w:tab/>
      </w:r>
      <w:proofErr w:type="spellStart"/>
      <w:r>
        <w:rPr>
          <w:rFonts w:hint="eastAsia"/>
          <w:lang w:eastAsia="ko-KR"/>
        </w:rPr>
        <w:t>Sidelink</w:t>
      </w:r>
      <w:proofErr w:type="spellEnd"/>
      <w:r w:rsidRPr="00582EEC">
        <w:t xml:space="preserve"> </w:t>
      </w:r>
      <w:r>
        <w:t>d</w:t>
      </w:r>
      <w:r w:rsidRPr="00582EEC">
        <w:t>iscovery monitoring</w:t>
      </w:r>
      <w:bookmarkEnd w:id="2"/>
    </w:p>
    <w:p w:rsidR="00235E63" w:rsidRPr="00582EEC" w:rsidRDefault="00235E63" w:rsidP="00235E63">
      <w:r w:rsidRPr="00582EEC">
        <w:t xml:space="preserve">A UE capable of </w:t>
      </w:r>
      <w:r w:rsidRPr="00170A0E">
        <w:t>non-PS related</w:t>
      </w:r>
      <w:r>
        <w:t xml:space="preserve"> </w:t>
      </w:r>
      <w:proofErr w:type="spellStart"/>
      <w:r>
        <w:t>sidelink</w:t>
      </w:r>
      <w:proofErr w:type="spellEnd"/>
      <w:r>
        <w:t xml:space="preserve"> discovery</w:t>
      </w:r>
      <w:r w:rsidRPr="00582EEC">
        <w:t xml:space="preserve"> that is configured by upper layers to monitor </w:t>
      </w:r>
      <w:proofErr w:type="spellStart"/>
      <w:r>
        <w:t>sidelink</w:t>
      </w:r>
      <w:proofErr w:type="spellEnd"/>
      <w:r>
        <w:t xml:space="preserve"> discovery</w:t>
      </w:r>
      <w:r w:rsidRPr="00582EEC">
        <w:t xml:space="preserve"> announcements shall:</w:t>
      </w:r>
    </w:p>
    <w:p w:rsidR="00235E63" w:rsidRPr="00582EEC" w:rsidRDefault="00235E63" w:rsidP="00235E63">
      <w:pPr>
        <w:pStyle w:val="B1"/>
      </w:pPr>
      <w:r w:rsidRPr="00582EEC">
        <w:t>1&gt;</w:t>
      </w:r>
      <w:r>
        <w:tab/>
        <w:t>f</w:t>
      </w:r>
      <w:r w:rsidRPr="00582EEC">
        <w:t xml:space="preserve">or each frequency the UE is configured to monitor </w:t>
      </w:r>
      <w:r w:rsidRPr="00170A0E">
        <w:t>non-PS related</w:t>
      </w:r>
      <w:r>
        <w:t xml:space="preserve"> </w:t>
      </w:r>
      <w:proofErr w:type="spellStart"/>
      <w:r>
        <w:t>sidelink</w:t>
      </w:r>
      <w:proofErr w:type="spellEnd"/>
      <w:r>
        <w:t xml:space="preserve"> discovery</w:t>
      </w:r>
      <w:r w:rsidRPr="00582EEC">
        <w:t xml:space="preserve"> announcements on, prioritising the frequencies included in </w:t>
      </w:r>
      <w:proofErr w:type="spellStart"/>
      <w:r w:rsidRPr="00582EEC">
        <w:rPr>
          <w:i/>
        </w:rPr>
        <w:t>discInterFreqList</w:t>
      </w:r>
      <w:proofErr w:type="spellEnd"/>
      <w:r w:rsidRPr="00582EEC">
        <w:t xml:space="preserve">, if included in </w:t>
      </w:r>
      <w:r w:rsidRPr="00582EEC">
        <w:rPr>
          <w:i/>
        </w:rPr>
        <w:t>SystemInformationBlockType19</w:t>
      </w:r>
      <w:r w:rsidRPr="00582EEC">
        <w:t xml:space="preserve">: </w:t>
      </w:r>
    </w:p>
    <w:p w:rsidR="00235E63" w:rsidRDefault="00235E63" w:rsidP="00235E63">
      <w:pPr>
        <w:pStyle w:val="B2"/>
      </w:pPr>
      <w:r>
        <w:t>2</w:t>
      </w:r>
      <w:r w:rsidRPr="00CF54F2">
        <w:t>&gt;</w:t>
      </w:r>
      <w:r>
        <w:tab/>
      </w:r>
      <w:r w:rsidRPr="00CF54F2">
        <w:t xml:space="preserve">if </w:t>
      </w:r>
      <w:r>
        <w:t xml:space="preserve">the </w:t>
      </w:r>
      <w:proofErr w:type="spellStart"/>
      <w:r>
        <w:t>PCell</w:t>
      </w:r>
      <w:proofErr w:type="spellEnd"/>
      <w:r>
        <w:t xml:space="preserve">/ the cell the UE is camping on </w:t>
      </w:r>
      <w:proofErr w:type="gramStart"/>
      <w:r>
        <w:t>indicates</w:t>
      </w:r>
      <w:proofErr w:type="gramEnd"/>
      <w:r>
        <w:t xml:space="preserve"> the </w:t>
      </w:r>
      <w:r w:rsidRPr="00582EEC">
        <w:t xml:space="preserve">pool of resources </w:t>
      </w:r>
      <w:r>
        <w:t xml:space="preserve">to </w:t>
      </w:r>
      <w:r w:rsidRPr="00582EEC">
        <w:t xml:space="preserve">monitor </w:t>
      </w:r>
      <w:proofErr w:type="spellStart"/>
      <w:r>
        <w:t>sidelink</w:t>
      </w:r>
      <w:proofErr w:type="spellEnd"/>
      <w:r>
        <w:t xml:space="preserve"> discovery</w:t>
      </w:r>
      <w:r w:rsidRPr="00582EEC">
        <w:t xml:space="preserve"> announcements </w:t>
      </w:r>
      <w:r>
        <w:t xml:space="preserve">on by </w:t>
      </w:r>
      <w:proofErr w:type="spellStart"/>
      <w:r w:rsidRPr="00576CE4">
        <w:rPr>
          <w:i/>
        </w:rPr>
        <w:t>discRxResources</w:t>
      </w:r>
      <w:proofErr w:type="spellEnd"/>
      <w:r w:rsidRPr="00576CE4">
        <w:t xml:space="preserve"> </w:t>
      </w:r>
      <w:r>
        <w:t xml:space="preserve">within </w:t>
      </w:r>
      <w:proofErr w:type="spellStart"/>
      <w:r w:rsidRPr="0040436A">
        <w:rPr>
          <w:i/>
        </w:rPr>
        <w:t>discInterFreqList</w:t>
      </w:r>
      <w:proofErr w:type="spellEnd"/>
      <w:r w:rsidRPr="0040436A">
        <w:t xml:space="preserve"> </w:t>
      </w:r>
      <w:r w:rsidRPr="00582EEC">
        <w:t xml:space="preserve">in </w:t>
      </w:r>
      <w:r w:rsidRPr="00582EEC">
        <w:rPr>
          <w:i/>
        </w:rPr>
        <w:t>SystemInformationBlockType19</w:t>
      </w:r>
      <w:r>
        <w:t>:</w:t>
      </w:r>
    </w:p>
    <w:p w:rsidR="00235E63" w:rsidRDefault="00235E63" w:rsidP="00235E63">
      <w:pPr>
        <w:pStyle w:val="B3"/>
      </w:pPr>
      <w:r>
        <w:t>3</w:t>
      </w:r>
      <w:r w:rsidRPr="00582EEC">
        <w:t>&gt;</w:t>
      </w:r>
      <w:r w:rsidRPr="00582EEC">
        <w:tab/>
      </w:r>
      <w:del w:id="3" w:author="CATT" w:date="2016-02-05T13:42:00Z">
        <w:r w:rsidRPr="00710EC5" w:rsidDel="007E2952">
          <w:delText xml:space="preserve">configure lower layers </w:delText>
        </w:r>
        <w:r w:rsidDel="007E2952">
          <w:delText xml:space="preserve">to </w:delText>
        </w:r>
        <w:r w:rsidRPr="00582EEC" w:rsidDel="007E2952">
          <w:delText xml:space="preserve">monitor </w:delText>
        </w:r>
        <w:r w:rsidDel="007E2952">
          <w:delText>sidelink discovery</w:delText>
        </w:r>
        <w:r w:rsidRPr="00582EEC" w:rsidDel="007E2952">
          <w:delText xml:space="preserve"> announcements using </w:delText>
        </w:r>
      </w:del>
      <w:ins w:id="4" w:author="CATT" w:date="2016-02-05T13:42:00Z">
        <w:r w:rsidR="007E2952">
          <w:rPr>
            <w:rFonts w:hint="eastAsia"/>
            <w:lang w:eastAsia="zh-CN"/>
          </w:rPr>
          <w:t xml:space="preserve">select </w:t>
        </w:r>
      </w:ins>
      <w:r w:rsidRPr="00582EEC">
        <w:t xml:space="preserve">the pool of resources indicated </w:t>
      </w:r>
      <w:r>
        <w:t xml:space="preserve">by </w:t>
      </w:r>
      <w:proofErr w:type="spellStart"/>
      <w:r w:rsidRPr="00576CE4">
        <w:rPr>
          <w:i/>
        </w:rPr>
        <w:t>discRxResources</w:t>
      </w:r>
      <w:proofErr w:type="spellEnd"/>
      <w:r w:rsidRPr="00576CE4">
        <w:t xml:space="preserve"> </w:t>
      </w:r>
      <w:r w:rsidRPr="00582EEC">
        <w:t xml:space="preserve">in </w:t>
      </w:r>
      <w:r w:rsidRPr="00582EEC">
        <w:rPr>
          <w:i/>
        </w:rPr>
        <w:t>SystemInformationBlockType19</w:t>
      </w:r>
      <w:r>
        <w:t>,</w:t>
      </w:r>
    </w:p>
    <w:p w:rsidR="00235E63" w:rsidRDefault="00235E63" w:rsidP="00235E63">
      <w:pPr>
        <w:pStyle w:val="B2"/>
      </w:pPr>
      <w:r>
        <w:t>2&gt;</w:t>
      </w:r>
      <w:r>
        <w:tab/>
        <w:t xml:space="preserve">else </w:t>
      </w:r>
      <w:r w:rsidRPr="001133A5">
        <w:t xml:space="preserve">if the cell used for </w:t>
      </w:r>
      <w:proofErr w:type="spellStart"/>
      <w:r w:rsidRPr="001133A5">
        <w:t>sidelink</w:t>
      </w:r>
      <w:proofErr w:type="spellEnd"/>
      <w:r w:rsidRPr="001133A5">
        <w:t xml:space="preserve"> discovery monitoring broadcasts </w:t>
      </w:r>
      <w:r w:rsidRPr="001133A5">
        <w:rPr>
          <w:i/>
        </w:rPr>
        <w:t>SystemInformationBlockType19</w:t>
      </w:r>
      <w:r w:rsidRPr="00CF54F2">
        <w:t>:</w:t>
      </w:r>
    </w:p>
    <w:p w:rsidR="00235E63" w:rsidRPr="00582EEC" w:rsidRDefault="00235E63" w:rsidP="00235E63">
      <w:pPr>
        <w:pStyle w:val="B3"/>
      </w:pPr>
      <w:r>
        <w:t>3</w:t>
      </w:r>
      <w:r w:rsidRPr="00582EEC">
        <w:t>&gt;</w:t>
      </w:r>
      <w:r w:rsidRPr="00582EEC">
        <w:tab/>
      </w:r>
      <w:del w:id="5" w:author="CATT" w:date="2016-02-05T13:42:00Z">
        <w:r w:rsidRPr="00710EC5" w:rsidDel="007E2952">
          <w:delText xml:space="preserve">configure lower layers </w:delText>
        </w:r>
        <w:r w:rsidDel="007E2952">
          <w:delText xml:space="preserve">to </w:delText>
        </w:r>
        <w:r w:rsidRPr="00582EEC" w:rsidDel="007E2952">
          <w:delText xml:space="preserve">monitor </w:delText>
        </w:r>
        <w:r w:rsidDel="007E2952">
          <w:delText>sidelink discovery</w:delText>
        </w:r>
        <w:r w:rsidRPr="00582EEC" w:rsidDel="007E2952">
          <w:delText xml:space="preserve"> announcements using</w:delText>
        </w:r>
      </w:del>
      <w:ins w:id="6" w:author="CATT" w:date="2016-02-05T13:42:00Z">
        <w:r w:rsidR="007E2952">
          <w:rPr>
            <w:rFonts w:hint="eastAsia"/>
            <w:lang w:eastAsia="zh-CN"/>
          </w:rPr>
          <w:t>select</w:t>
        </w:r>
      </w:ins>
      <w:r w:rsidRPr="00582EEC">
        <w:t xml:space="preserve"> the pool of resources indicated by </w:t>
      </w:r>
      <w:proofErr w:type="spellStart"/>
      <w:r w:rsidRPr="00582EEC">
        <w:rPr>
          <w:i/>
        </w:rPr>
        <w:t>discRxPool</w:t>
      </w:r>
      <w:proofErr w:type="spellEnd"/>
      <w:r w:rsidRPr="00582EEC">
        <w:t xml:space="preserve"> in </w:t>
      </w:r>
      <w:r w:rsidRPr="00582EEC">
        <w:rPr>
          <w:i/>
        </w:rPr>
        <w:t>SystemInformationBlockType19</w:t>
      </w:r>
      <w:r w:rsidRPr="00582EEC">
        <w:t>;</w:t>
      </w:r>
    </w:p>
    <w:p w:rsidR="00235E63" w:rsidRPr="00CF54F2" w:rsidRDefault="00235E63" w:rsidP="00235E63">
      <w:pPr>
        <w:pStyle w:val="NO"/>
      </w:pPr>
      <w:r w:rsidRPr="00CF54F2">
        <w:t>NOTE 1:</w:t>
      </w:r>
      <w:r w:rsidRPr="00CF54F2">
        <w:tab/>
        <w:t xml:space="preserve">The requirement not to affect normal UE operation also applies for the acquisition of </w:t>
      </w:r>
      <w:proofErr w:type="spellStart"/>
      <w:r>
        <w:t>sidelink</w:t>
      </w:r>
      <w:proofErr w:type="spellEnd"/>
      <w:r>
        <w:t xml:space="preserve"> </w:t>
      </w:r>
      <w:r w:rsidRPr="00CF54F2">
        <w:t>discovery related system and synchronisation information from inter-frequency cells.</w:t>
      </w:r>
    </w:p>
    <w:p w:rsidR="00235E63" w:rsidRPr="00582EEC" w:rsidRDefault="00235E63" w:rsidP="00235E63">
      <w:pPr>
        <w:pStyle w:val="NO"/>
      </w:pPr>
      <w:r w:rsidRPr="00CF54F2">
        <w:t>NOTE 2:</w:t>
      </w:r>
      <w:r w:rsidRPr="00CF54F2">
        <w:tab/>
        <w:t>The UE is not required to monitor all pools simultaneously.</w:t>
      </w:r>
    </w:p>
    <w:p w:rsidR="00235E63" w:rsidRPr="00582EEC" w:rsidRDefault="00235E63" w:rsidP="00235E63">
      <w:pPr>
        <w:pStyle w:val="NO"/>
      </w:pPr>
      <w:r w:rsidRPr="00582EEC">
        <w:t xml:space="preserve">NOTE </w:t>
      </w:r>
      <w:r>
        <w:t>3</w:t>
      </w:r>
      <w:r w:rsidRPr="00582EEC">
        <w:t>:</w:t>
      </w:r>
      <w:r w:rsidRPr="00582EEC">
        <w:tab/>
        <w:t xml:space="preserve">It is up to UE implementation to decide whether a cell is sufficiently good to be used to monitor </w:t>
      </w:r>
      <w:proofErr w:type="spellStart"/>
      <w:r>
        <w:t>sidelink</w:t>
      </w:r>
      <w:proofErr w:type="spellEnd"/>
      <w:r>
        <w:t xml:space="preserve"> discovery</w:t>
      </w:r>
      <w:r w:rsidRPr="00582EEC">
        <w:t xml:space="preserve"> announcements.</w:t>
      </w:r>
    </w:p>
    <w:p w:rsidR="00235E63" w:rsidRPr="00582EEC" w:rsidRDefault="00235E63" w:rsidP="00235E63">
      <w:pPr>
        <w:pStyle w:val="NO"/>
      </w:pPr>
      <w:r w:rsidRPr="00CF54F2">
        <w:t>NOTE 4:</w:t>
      </w:r>
      <w:r w:rsidRPr="00CF54F2">
        <w:tab/>
        <w:t xml:space="preserve">If </w:t>
      </w:r>
      <w:proofErr w:type="spellStart"/>
      <w:r w:rsidRPr="00CF54F2">
        <w:rPr>
          <w:i/>
        </w:rPr>
        <w:t>discRxPool</w:t>
      </w:r>
      <w:proofErr w:type="spellEnd"/>
      <w:r w:rsidRPr="00CF54F2">
        <w:t xml:space="preserve"> includes on</w:t>
      </w:r>
      <w:r w:rsidRPr="00E20A7C">
        <w:t>e</w:t>
      </w:r>
      <w:r w:rsidRPr="00CF54F2">
        <w:t xml:space="preserve"> or more entries including </w:t>
      </w:r>
      <w:proofErr w:type="spellStart"/>
      <w:r w:rsidRPr="00CF54F2">
        <w:rPr>
          <w:i/>
        </w:rPr>
        <w:t>rxParameters</w:t>
      </w:r>
      <w:proofErr w:type="spellEnd"/>
      <w:r w:rsidRPr="00CF54F2">
        <w:t xml:space="preserve">, the UE may only monitor such entries if the associated SLSSIDs </w:t>
      </w:r>
      <w:r>
        <w:t>are</w:t>
      </w:r>
      <w:r w:rsidRPr="00CF54F2">
        <w:t xml:space="preserve"> detected. When monitoring such pool(s) the UE applies the timing of the corresponding SLSS.</w:t>
      </w:r>
    </w:p>
    <w:p w:rsidR="00235E63" w:rsidRDefault="00235E63" w:rsidP="00235E63">
      <w:pPr>
        <w:pStyle w:val="B2"/>
      </w:pPr>
      <w:r>
        <w:t>2&gt;</w:t>
      </w:r>
      <w:r>
        <w:tab/>
        <w:t>if the UE is configured with</w:t>
      </w:r>
      <w:r w:rsidRPr="00710EC5">
        <w:t xml:space="preserve"> </w:t>
      </w:r>
      <w:proofErr w:type="spellStart"/>
      <w:r w:rsidRPr="00576CE4">
        <w:rPr>
          <w:i/>
        </w:rPr>
        <w:t>disc</w:t>
      </w:r>
      <w:r>
        <w:rPr>
          <w:i/>
        </w:rPr>
        <w:t>Rx</w:t>
      </w:r>
      <w:r w:rsidRPr="00576CE4">
        <w:rPr>
          <w:i/>
        </w:rPr>
        <w:t>GapConfig</w:t>
      </w:r>
      <w:proofErr w:type="spellEnd"/>
      <w:r w:rsidRPr="00576CE4">
        <w:t xml:space="preserve"> </w:t>
      </w:r>
      <w:r>
        <w:t xml:space="preserve">and requires gaps to monitor </w:t>
      </w:r>
      <w:proofErr w:type="spellStart"/>
      <w:r w:rsidRPr="00C05A18">
        <w:t>sidelink</w:t>
      </w:r>
      <w:proofErr w:type="spellEnd"/>
      <w:r w:rsidRPr="00C05A18">
        <w:t xml:space="preserve"> discovery</w:t>
      </w:r>
      <w:r w:rsidRPr="00576CE4">
        <w:t xml:space="preserve"> </w:t>
      </w:r>
      <w:r w:rsidRPr="00582EEC">
        <w:t>announcement</w:t>
      </w:r>
      <w:r>
        <w:t>s</w:t>
      </w:r>
      <w:r w:rsidRPr="00576CE4">
        <w:t xml:space="preserve"> </w:t>
      </w:r>
      <w:r>
        <w:t>on the concerned frequency;</w:t>
      </w:r>
    </w:p>
    <w:p w:rsidR="00235E63" w:rsidRDefault="00235E63" w:rsidP="00235E63">
      <w:pPr>
        <w:pStyle w:val="B3"/>
      </w:pPr>
      <w:r>
        <w:t>3</w:t>
      </w:r>
      <w:r w:rsidRPr="00582EEC">
        <w:t>&gt;</w:t>
      </w:r>
      <w:r w:rsidRPr="00582EEC">
        <w:tab/>
      </w:r>
      <w:r w:rsidRPr="00710EC5">
        <w:t xml:space="preserve">configure lower layers </w:t>
      </w:r>
      <w:r>
        <w:t xml:space="preserve">to </w:t>
      </w:r>
      <w:r w:rsidRPr="00582EEC">
        <w:t xml:space="preserve">monitor </w:t>
      </w:r>
      <w:r>
        <w:t>the concerned frequency using the gaps indicated by</w:t>
      </w:r>
      <w:r w:rsidRPr="00576CE4">
        <w:t xml:space="preserve"> </w:t>
      </w:r>
      <w:proofErr w:type="spellStart"/>
      <w:r w:rsidRPr="00576CE4">
        <w:rPr>
          <w:i/>
        </w:rPr>
        <w:t>disc</w:t>
      </w:r>
      <w:r>
        <w:rPr>
          <w:i/>
        </w:rPr>
        <w:t>Rx</w:t>
      </w:r>
      <w:r w:rsidRPr="00576CE4">
        <w:rPr>
          <w:i/>
        </w:rPr>
        <w:t>GapConfig</w:t>
      </w:r>
      <w:proofErr w:type="spellEnd"/>
      <w:r>
        <w:t>,</w:t>
      </w:r>
    </w:p>
    <w:p w:rsidR="00235E63" w:rsidRDefault="00235E63" w:rsidP="00235E63">
      <w:pPr>
        <w:pStyle w:val="B2"/>
      </w:pPr>
      <w:r>
        <w:t>2&gt;</w:t>
      </w:r>
      <w:r>
        <w:tab/>
        <w:t>else:</w:t>
      </w:r>
    </w:p>
    <w:p w:rsidR="00235E63" w:rsidRPr="00582EEC" w:rsidRDefault="00235E63" w:rsidP="00235E63">
      <w:pPr>
        <w:pStyle w:val="B3"/>
      </w:pPr>
      <w:r>
        <w:t>3</w:t>
      </w:r>
      <w:r w:rsidRPr="00582EEC">
        <w:t>&gt;</w:t>
      </w:r>
      <w:r w:rsidRPr="00582EEC">
        <w:tab/>
      </w:r>
      <w:r w:rsidRPr="00710EC5">
        <w:t xml:space="preserve">configure lower layers </w:t>
      </w:r>
      <w:r>
        <w:t xml:space="preserve">to </w:t>
      </w:r>
      <w:r w:rsidRPr="00582EEC">
        <w:t xml:space="preserve">monitor </w:t>
      </w:r>
      <w:r>
        <w:t xml:space="preserve">the concerned frequency </w:t>
      </w:r>
      <w:r w:rsidRPr="00CF54F2">
        <w:t>without affecting normal operation i.e. receive during idle periods or by using a spare receiver</w:t>
      </w:r>
      <w:r w:rsidRPr="00582EEC">
        <w:t>;</w:t>
      </w:r>
    </w:p>
    <w:p w:rsidR="00235E63" w:rsidRPr="00D018F7" w:rsidRDefault="00235E63" w:rsidP="00235E63">
      <w:r w:rsidRPr="00D018F7">
        <w:t xml:space="preserve">A UE capable of </w:t>
      </w:r>
      <w:r>
        <w:t>PS</w:t>
      </w:r>
      <w:r w:rsidRPr="00D018F7">
        <w:t xml:space="preserve"> </w:t>
      </w:r>
      <w:r>
        <w:t xml:space="preserve">related </w:t>
      </w:r>
      <w:proofErr w:type="spellStart"/>
      <w:r w:rsidRPr="00D018F7">
        <w:t>sidelink</w:t>
      </w:r>
      <w:proofErr w:type="spellEnd"/>
      <w:r w:rsidRPr="00D018F7">
        <w:t xml:space="preserve"> discovery that is configured by upper layers to monitor </w:t>
      </w:r>
      <w:r>
        <w:t>PS</w:t>
      </w:r>
      <w:r w:rsidRPr="00D018F7">
        <w:t xml:space="preserve"> </w:t>
      </w:r>
      <w:r>
        <w:t xml:space="preserve">related </w:t>
      </w:r>
      <w:proofErr w:type="spellStart"/>
      <w:r w:rsidRPr="00D018F7">
        <w:t>sidelink</w:t>
      </w:r>
      <w:proofErr w:type="spellEnd"/>
      <w:r w:rsidRPr="00D018F7">
        <w:t xml:space="preserve"> discovery announcements shall:</w:t>
      </w:r>
    </w:p>
    <w:p w:rsidR="00235E63" w:rsidRPr="00D018F7" w:rsidRDefault="00235E63" w:rsidP="00235E63">
      <w:pPr>
        <w:pStyle w:val="B1"/>
      </w:pPr>
      <w:r w:rsidRPr="00D018F7">
        <w:t>1</w:t>
      </w:r>
      <w:r>
        <w:t>&gt;</w:t>
      </w:r>
      <w:r>
        <w:tab/>
      </w:r>
      <w:r w:rsidRPr="00D018F7">
        <w:t>if out of coverage on the frequency, as defined in TS 36.304 [4, 11.4]:</w:t>
      </w:r>
    </w:p>
    <w:p w:rsidR="00235E63" w:rsidRPr="00D018F7" w:rsidRDefault="00235E63" w:rsidP="00235E63">
      <w:pPr>
        <w:pStyle w:val="B2"/>
      </w:pPr>
      <w:r>
        <w:lastRenderedPageBreak/>
        <w:t>2</w:t>
      </w:r>
      <w:r w:rsidRPr="00D018F7">
        <w:t>&gt;</w:t>
      </w:r>
      <w:r w:rsidRPr="00D018F7">
        <w:tab/>
      </w:r>
      <w:del w:id="7" w:author="CATT" w:date="2016-02-05T13:43:00Z">
        <w:r w:rsidRPr="00D018F7" w:rsidDel="007E2952">
          <w:delText>configure lower layers to monitor sidelink discovery announcements using</w:delText>
        </w:r>
      </w:del>
      <w:ins w:id="8" w:author="CATT" w:date="2016-02-05T13:43:00Z">
        <w:r w:rsidR="007E2952">
          <w:rPr>
            <w:rFonts w:hint="eastAsia"/>
            <w:lang w:eastAsia="zh-CN"/>
          </w:rPr>
          <w:t>select</w:t>
        </w:r>
      </w:ins>
      <w:r w:rsidRPr="00D018F7">
        <w:t xml:space="preserve"> the pool of resources that were preconfigured (i.e. indicated by </w:t>
      </w:r>
      <w:proofErr w:type="spellStart"/>
      <w:r w:rsidRPr="00D018F7">
        <w:rPr>
          <w:i/>
        </w:rPr>
        <w:t>discRxPoolList</w:t>
      </w:r>
      <w:proofErr w:type="spellEnd"/>
      <w:r w:rsidRPr="00D018F7">
        <w:t xml:space="preserve"> within </w:t>
      </w:r>
      <w:proofErr w:type="spellStart"/>
      <w:r w:rsidRPr="00D018F7">
        <w:rPr>
          <w:i/>
        </w:rPr>
        <w:t>preconfigDisc</w:t>
      </w:r>
      <w:proofErr w:type="spellEnd"/>
      <w:r w:rsidRPr="00D018F7">
        <w:t xml:space="preserve"> in </w:t>
      </w:r>
      <w:r w:rsidRPr="00D018F7">
        <w:rPr>
          <w:i/>
        </w:rPr>
        <w:t>SL-</w:t>
      </w:r>
      <w:proofErr w:type="spellStart"/>
      <w:r w:rsidRPr="00D018F7">
        <w:rPr>
          <w:i/>
        </w:rPr>
        <w:t>Preconfiguration</w:t>
      </w:r>
      <w:proofErr w:type="spellEnd"/>
      <w:r w:rsidRPr="00D018F7">
        <w:t xml:space="preserve"> defined in 9.3);</w:t>
      </w:r>
    </w:p>
    <w:p w:rsidR="00235E63" w:rsidRDefault="00235E63" w:rsidP="00235E63">
      <w:pPr>
        <w:pStyle w:val="B1"/>
      </w:pPr>
      <w:r w:rsidRPr="00D018F7">
        <w:t>1</w:t>
      </w:r>
      <w:r>
        <w:t>&gt;</w:t>
      </w:r>
      <w:r>
        <w:tab/>
      </w:r>
      <w:r w:rsidRPr="00D018F7">
        <w:t xml:space="preserve">else if the </w:t>
      </w:r>
      <w:proofErr w:type="spellStart"/>
      <w:r w:rsidRPr="00D018F7">
        <w:t>PCell</w:t>
      </w:r>
      <w:proofErr w:type="spellEnd"/>
      <w:r w:rsidRPr="00D018F7">
        <w:t xml:space="preserve">/ the cell the UE is camping on </w:t>
      </w:r>
      <w:proofErr w:type="gramStart"/>
      <w:r w:rsidRPr="00D018F7">
        <w:t>indicates</w:t>
      </w:r>
      <w:proofErr w:type="gramEnd"/>
      <w:r w:rsidRPr="00D018F7">
        <w:t xml:space="preserve"> a pool of resources to monitor </w:t>
      </w:r>
      <w:proofErr w:type="spellStart"/>
      <w:r w:rsidRPr="00D018F7">
        <w:t>sidelink</w:t>
      </w:r>
      <w:proofErr w:type="spellEnd"/>
      <w:r w:rsidRPr="00D018F7">
        <w:t xml:space="preserve"> discovery announcements on by </w:t>
      </w:r>
      <w:proofErr w:type="spellStart"/>
      <w:r w:rsidRPr="00D018F7">
        <w:rPr>
          <w:i/>
        </w:rPr>
        <w:t>discRxPool</w:t>
      </w:r>
      <w:proofErr w:type="spellEnd"/>
      <w:r>
        <w:t xml:space="preserve"> </w:t>
      </w:r>
      <w:r>
        <w:rPr>
          <w:i/>
        </w:rPr>
        <w:t>PS</w:t>
      </w:r>
      <w:r w:rsidRPr="00D018F7">
        <w:t xml:space="preserve"> </w:t>
      </w:r>
      <w:r>
        <w:t xml:space="preserve">within </w:t>
      </w:r>
      <w:proofErr w:type="spellStart"/>
      <w:r w:rsidRPr="0040436A">
        <w:rPr>
          <w:i/>
        </w:rPr>
        <w:t>discInterFreqList</w:t>
      </w:r>
      <w:proofErr w:type="spellEnd"/>
      <w:r w:rsidRPr="0040436A">
        <w:t xml:space="preserve"> </w:t>
      </w:r>
      <w:r w:rsidRPr="00D018F7">
        <w:t xml:space="preserve">in </w:t>
      </w:r>
      <w:r w:rsidRPr="00D018F7">
        <w:rPr>
          <w:i/>
        </w:rPr>
        <w:t>SystemInformationBlockType19</w:t>
      </w:r>
      <w:r w:rsidRPr="00D018F7">
        <w:t>:</w:t>
      </w:r>
    </w:p>
    <w:p w:rsidR="00235E63" w:rsidRPr="00582EEC" w:rsidRDefault="00235E63" w:rsidP="00235E63">
      <w:pPr>
        <w:pStyle w:val="B2"/>
      </w:pPr>
      <w:r w:rsidRPr="00582EEC">
        <w:t>2&gt;</w:t>
      </w:r>
      <w:r w:rsidRPr="00582EEC">
        <w:tab/>
      </w:r>
      <w:del w:id="9" w:author="CATT" w:date="2016-02-05T13:43:00Z">
        <w:r w:rsidRPr="00710EC5" w:rsidDel="007E2952">
          <w:delText xml:space="preserve">configure lower layers </w:delText>
        </w:r>
        <w:r w:rsidDel="007E2952">
          <w:delText xml:space="preserve">to </w:delText>
        </w:r>
        <w:r w:rsidRPr="00582EEC" w:rsidDel="007E2952">
          <w:delText xml:space="preserve">monitor </w:delText>
        </w:r>
        <w:r w:rsidDel="007E2952">
          <w:delText>sidelink discovery</w:delText>
        </w:r>
        <w:r w:rsidRPr="00582EEC" w:rsidDel="007E2952">
          <w:delText xml:space="preserve"> announcements using</w:delText>
        </w:r>
      </w:del>
      <w:ins w:id="10" w:author="CATT" w:date="2016-02-05T13:43:00Z">
        <w:r w:rsidR="007E2952">
          <w:rPr>
            <w:rFonts w:hint="eastAsia"/>
            <w:lang w:eastAsia="zh-CN"/>
          </w:rPr>
          <w:t>select</w:t>
        </w:r>
      </w:ins>
      <w:r w:rsidRPr="00582EEC">
        <w:t xml:space="preserve"> the pool of resources indicated by </w:t>
      </w:r>
      <w:proofErr w:type="spellStart"/>
      <w:r w:rsidRPr="000331B8">
        <w:rPr>
          <w:i/>
        </w:rPr>
        <w:t>discRxPool</w:t>
      </w:r>
      <w:r>
        <w:rPr>
          <w:i/>
        </w:rPr>
        <w:t>PS</w:t>
      </w:r>
      <w:proofErr w:type="spellEnd"/>
      <w:r w:rsidRPr="00582EEC">
        <w:t xml:space="preserve"> in </w:t>
      </w:r>
      <w:r w:rsidRPr="00582EEC">
        <w:rPr>
          <w:i/>
        </w:rPr>
        <w:t>SystemInformationBlockType19</w:t>
      </w:r>
      <w:r w:rsidRPr="00582EEC">
        <w:t>;</w:t>
      </w:r>
    </w:p>
    <w:p w:rsidR="00235E63" w:rsidRDefault="00235E63" w:rsidP="00235E63">
      <w:pPr>
        <w:pStyle w:val="B1"/>
      </w:pPr>
      <w:r>
        <w:t>1&gt;</w:t>
      </w:r>
      <w:r>
        <w:tab/>
      </w:r>
      <w:r w:rsidRPr="00170A0E">
        <w:t>else i</w:t>
      </w:r>
      <w:r w:rsidRPr="0048205E">
        <w:t xml:space="preserve">f </w:t>
      </w:r>
      <w:r w:rsidRPr="00170A0E">
        <w:t xml:space="preserve">configured by upper layers to transmit non-relay PS related </w:t>
      </w:r>
      <w:proofErr w:type="spellStart"/>
      <w:r w:rsidRPr="00170A0E">
        <w:t>sidelink</w:t>
      </w:r>
      <w:proofErr w:type="spellEnd"/>
      <w:r w:rsidRPr="00170A0E">
        <w:t xml:space="preserve"> discovery announcements; and if</w:t>
      </w:r>
      <w:r w:rsidRPr="001133A5">
        <w:t xml:space="preserve"> the cell used for </w:t>
      </w:r>
      <w:proofErr w:type="spellStart"/>
      <w:r w:rsidRPr="001133A5">
        <w:t>sidelink</w:t>
      </w:r>
      <w:proofErr w:type="spellEnd"/>
      <w:r w:rsidRPr="001133A5">
        <w:t xml:space="preserve"> discovery monitoring broadcasts </w:t>
      </w:r>
      <w:r w:rsidRPr="001133A5">
        <w:rPr>
          <w:i/>
        </w:rPr>
        <w:t>SystemInformationBlockType19</w:t>
      </w:r>
      <w:r w:rsidRPr="00CF54F2">
        <w:t>:</w:t>
      </w:r>
    </w:p>
    <w:p w:rsidR="00235E63" w:rsidRPr="00582EEC" w:rsidRDefault="00235E63" w:rsidP="00235E63">
      <w:pPr>
        <w:pStyle w:val="B2"/>
      </w:pPr>
      <w:r>
        <w:t>2</w:t>
      </w:r>
      <w:r w:rsidRPr="00582EEC">
        <w:t>&gt;</w:t>
      </w:r>
      <w:r w:rsidRPr="00582EEC">
        <w:tab/>
      </w:r>
      <w:del w:id="11" w:author="CATT" w:date="2016-02-05T13:43:00Z">
        <w:r w:rsidRPr="00710EC5" w:rsidDel="007E2952">
          <w:delText xml:space="preserve">configure lower layers </w:delText>
        </w:r>
        <w:r w:rsidDel="007E2952">
          <w:delText xml:space="preserve">to </w:delText>
        </w:r>
        <w:r w:rsidRPr="00582EEC" w:rsidDel="007E2952">
          <w:delText xml:space="preserve">monitor </w:delText>
        </w:r>
        <w:r w:rsidDel="007E2952">
          <w:delText>sidelink discovery</w:delText>
        </w:r>
        <w:r w:rsidRPr="00582EEC" w:rsidDel="007E2952">
          <w:delText xml:space="preserve"> announcements using</w:delText>
        </w:r>
      </w:del>
      <w:ins w:id="12" w:author="CATT" w:date="2016-02-05T13:43:00Z">
        <w:r w:rsidR="007E2952">
          <w:rPr>
            <w:rFonts w:hint="eastAsia"/>
            <w:lang w:eastAsia="zh-CN"/>
          </w:rPr>
          <w:t>select</w:t>
        </w:r>
      </w:ins>
      <w:r w:rsidRPr="00582EEC">
        <w:t xml:space="preserve"> the pool of resources indicated by </w:t>
      </w:r>
      <w:proofErr w:type="spellStart"/>
      <w:r w:rsidRPr="00582EEC">
        <w:rPr>
          <w:i/>
        </w:rPr>
        <w:t>discRxPool</w:t>
      </w:r>
      <w:r>
        <w:rPr>
          <w:i/>
        </w:rPr>
        <w:t>PS</w:t>
      </w:r>
      <w:proofErr w:type="spellEnd"/>
      <w:r w:rsidRPr="00582EEC">
        <w:t xml:space="preserve"> in </w:t>
      </w:r>
      <w:r w:rsidRPr="00582EEC">
        <w:rPr>
          <w:i/>
        </w:rPr>
        <w:t>SystemInformationBlockType19</w:t>
      </w:r>
      <w:r w:rsidRPr="00582EEC">
        <w:t>;</w:t>
      </w:r>
    </w:p>
    <w:p w:rsidR="00235E63" w:rsidRDefault="00235E63" w:rsidP="00235E63">
      <w:pPr>
        <w:pStyle w:val="B1"/>
      </w:pPr>
      <w:r>
        <w:t>1&gt;</w:t>
      </w:r>
      <w:r>
        <w:tab/>
        <w:t>if the UE is configured with</w:t>
      </w:r>
      <w:r w:rsidRPr="00710EC5">
        <w:t xml:space="preserve"> </w:t>
      </w:r>
      <w:proofErr w:type="spellStart"/>
      <w:r w:rsidRPr="00576CE4">
        <w:rPr>
          <w:i/>
        </w:rPr>
        <w:t>disc</w:t>
      </w:r>
      <w:r>
        <w:rPr>
          <w:i/>
        </w:rPr>
        <w:t>Rx</w:t>
      </w:r>
      <w:r w:rsidRPr="00576CE4">
        <w:rPr>
          <w:i/>
        </w:rPr>
        <w:t>GapConfig</w:t>
      </w:r>
      <w:proofErr w:type="spellEnd"/>
      <w:r w:rsidRPr="00576CE4">
        <w:t xml:space="preserve"> </w:t>
      </w:r>
      <w:r>
        <w:t xml:space="preserve">and requires gaps to monitor </w:t>
      </w:r>
      <w:proofErr w:type="spellStart"/>
      <w:r w:rsidRPr="00C05A18">
        <w:t>sidelink</w:t>
      </w:r>
      <w:proofErr w:type="spellEnd"/>
      <w:r w:rsidRPr="00C05A18">
        <w:t xml:space="preserve"> discovery</w:t>
      </w:r>
      <w:r w:rsidRPr="00576CE4">
        <w:t xml:space="preserve"> </w:t>
      </w:r>
      <w:r w:rsidRPr="00582EEC">
        <w:t>announcement</w:t>
      </w:r>
      <w:r>
        <w:t>s</w:t>
      </w:r>
      <w:r w:rsidRPr="00576CE4">
        <w:t xml:space="preserve"> </w:t>
      </w:r>
      <w:r>
        <w:t>on the concerned frequency;</w:t>
      </w:r>
    </w:p>
    <w:p w:rsidR="00235E63" w:rsidRDefault="00235E63" w:rsidP="00235E63">
      <w:pPr>
        <w:pStyle w:val="B2"/>
      </w:pPr>
      <w:r>
        <w:t>2</w:t>
      </w:r>
      <w:r w:rsidRPr="00582EEC">
        <w:t>&gt;</w:t>
      </w:r>
      <w:r w:rsidRPr="00582EEC">
        <w:tab/>
      </w:r>
      <w:r w:rsidRPr="00710EC5">
        <w:t xml:space="preserve">configure lower layers </w:t>
      </w:r>
      <w:r>
        <w:t xml:space="preserve">to </w:t>
      </w:r>
      <w:r w:rsidRPr="00582EEC">
        <w:t xml:space="preserve">monitor </w:t>
      </w:r>
      <w:r>
        <w:t>the concerned frequency using the gaps indicated by</w:t>
      </w:r>
      <w:r w:rsidRPr="00576CE4">
        <w:t xml:space="preserve"> </w:t>
      </w:r>
      <w:proofErr w:type="spellStart"/>
      <w:r w:rsidRPr="00576CE4">
        <w:rPr>
          <w:i/>
        </w:rPr>
        <w:t>disc</w:t>
      </w:r>
      <w:r>
        <w:rPr>
          <w:i/>
        </w:rPr>
        <w:t>Rx</w:t>
      </w:r>
      <w:r w:rsidRPr="00576CE4">
        <w:rPr>
          <w:i/>
        </w:rPr>
        <w:t>GapConfig</w:t>
      </w:r>
      <w:proofErr w:type="spellEnd"/>
      <w:r>
        <w:t>,</w:t>
      </w:r>
    </w:p>
    <w:p w:rsidR="00235E63" w:rsidRDefault="00235E63" w:rsidP="00235E63">
      <w:pPr>
        <w:pStyle w:val="B1"/>
      </w:pPr>
      <w:r>
        <w:t>1&gt;</w:t>
      </w:r>
      <w:r>
        <w:tab/>
        <w:t>else:</w:t>
      </w:r>
    </w:p>
    <w:p w:rsidR="00235E63" w:rsidRPr="00582EEC" w:rsidRDefault="00235E63" w:rsidP="00235E63">
      <w:pPr>
        <w:pStyle w:val="B2"/>
      </w:pPr>
      <w:r>
        <w:t>2</w:t>
      </w:r>
      <w:r w:rsidRPr="00582EEC">
        <w:t>&gt;</w:t>
      </w:r>
      <w:r w:rsidRPr="00582EEC">
        <w:tab/>
      </w:r>
      <w:r w:rsidRPr="00710EC5">
        <w:t xml:space="preserve">configure lower layers </w:t>
      </w:r>
      <w:r>
        <w:t xml:space="preserve">to </w:t>
      </w:r>
      <w:r w:rsidRPr="00582EEC">
        <w:t xml:space="preserve">monitor </w:t>
      </w:r>
      <w:r>
        <w:t xml:space="preserve">the concerned frequency </w:t>
      </w:r>
      <w:r w:rsidRPr="00CF54F2">
        <w:t>without affecting normal operation i.e. receive during idle periods or by using a spare receiver</w:t>
      </w:r>
      <w:r w:rsidRPr="00582EEC">
        <w:t>;</w:t>
      </w:r>
    </w:p>
    <w:p w:rsidR="00E536EC" w:rsidRPr="00582EEC" w:rsidRDefault="00E536EC" w:rsidP="00E536EC">
      <w:pPr>
        <w:pStyle w:val="3"/>
      </w:pPr>
      <w:bookmarkStart w:id="13" w:name="_Toc439068790"/>
      <w:r>
        <w:t>5.10</w:t>
      </w:r>
      <w:r w:rsidRPr="00582EEC">
        <w:t>.6</w:t>
      </w:r>
      <w:r w:rsidRPr="00582EEC">
        <w:tab/>
      </w:r>
      <w:proofErr w:type="spellStart"/>
      <w:r>
        <w:rPr>
          <w:rFonts w:hint="eastAsia"/>
          <w:lang w:eastAsia="ko-KR"/>
        </w:rPr>
        <w:t>Sidelink</w:t>
      </w:r>
      <w:proofErr w:type="spellEnd"/>
      <w:r w:rsidRPr="00582EEC">
        <w:t xml:space="preserve"> </w:t>
      </w:r>
      <w:r>
        <w:t>d</w:t>
      </w:r>
      <w:r w:rsidRPr="00582EEC">
        <w:t>iscovery announcement</w:t>
      </w:r>
      <w:bookmarkEnd w:id="13"/>
    </w:p>
    <w:p w:rsidR="00E536EC" w:rsidRPr="00582EEC" w:rsidRDefault="00E536EC" w:rsidP="00E536EC">
      <w:r w:rsidRPr="00582EEC">
        <w:t xml:space="preserve">A UE capable of </w:t>
      </w:r>
      <w:proofErr w:type="spellStart"/>
      <w:r>
        <w:t>sidelink</w:t>
      </w:r>
      <w:proofErr w:type="spellEnd"/>
      <w:r>
        <w:t xml:space="preserve"> discovery</w:t>
      </w:r>
      <w:r w:rsidRPr="00582EEC">
        <w:t xml:space="preserve"> that is configured by upper layers to transmit </w:t>
      </w:r>
      <w:r>
        <w:t xml:space="preserve">non-PS related </w:t>
      </w:r>
      <w:proofErr w:type="spellStart"/>
      <w:r>
        <w:t>sidelink</w:t>
      </w:r>
      <w:proofErr w:type="spellEnd"/>
      <w:r>
        <w:t xml:space="preserve"> discovery</w:t>
      </w:r>
      <w:r w:rsidRPr="00582EEC">
        <w:t xml:space="preserve"> announcements shall</w:t>
      </w:r>
      <w:r>
        <w:t>, f</w:t>
      </w:r>
      <w:r w:rsidRPr="00582EEC">
        <w:t xml:space="preserve">or each frequency the UE is configured to </w:t>
      </w:r>
      <w:r>
        <w:t>transmit</w:t>
      </w:r>
      <w:r w:rsidRPr="00582EEC">
        <w:t xml:space="preserve"> </w:t>
      </w:r>
      <w:r>
        <w:t xml:space="preserve">such </w:t>
      </w:r>
      <w:r w:rsidRPr="00582EEC">
        <w:t>announcements on:</w:t>
      </w:r>
    </w:p>
    <w:p w:rsidR="00E536EC" w:rsidRPr="00582EEC" w:rsidRDefault="00E536EC" w:rsidP="00E536EC">
      <w:pPr>
        <w:pStyle w:val="NO"/>
      </w:pPr>
      <w:r w:rsidRPr="00582EEC">
        <w:t>NOTE 1:</w:t>
      </w:r>
      <w:r w:rsidRPr="00582EEC">
        <w:tab/>
        <w:t xml:space="preserve">In case the configured resources are insufficient it is up to UE implementation to decide which </w:t>
      </w:r>
      <w:proofErr w:type="spellStart"/>
      <w:r>
        <w:t>sidelink</w:t>
      </w:r>
      <w:proofErr w:type="spellEnd"/>
      <w:r>
        <w:t xml:space="preserve"> discovery</w:t>
      </w:r>
      <w:r w:rsidRPr="00582EEC">
        <w:t xml:space="preserve"> announcements to transmit.</w:t>
      </w:r>
    </w:p>
    <w:p w:rsidR="00E536EC" w:rsidRPr="00582EEC" w:rsidRDefault="00E536EC" w:rsidP="00E536EC">
      <w:pPr>
        <w:pStyle w:val="B1"/>
      </w:pPr>
      <w:r>
        <w:t>1</w:t>
      </w:r>
      <w:r w:rsidRPr="00582EEC">
        <w:t>&gt;</w:t>
      </w:r>
      <w:r>
        <w:tab/>
        <w:t xml:space="preserve">if the frequency used to transmit </w:t>
      </w:r>
      <w:proofErr w:type="spellStart"/>
      <w:r>
        <w:t>sidelink</w:t>
      </w:r>
      <w:proofErr w:type="spellEnd"/>
      <w:r>
        <w:t xml:space="preserve"> discovery concerns the serving frequency </w:t>
      </w:r>
      <w:r w:rsidRPr="00CF54F2">
        <w:t>(</w:t>
      </w:r>
      <w:r>
        <w:t>RRC_</w:t>
      </w:r>
      <w:r w:rsidRPr="00CF54F2">
        <w:t>IDLE)</w:t>
      </w:r>
      <w:r>
        <w:t>/</w:t>
      </w:r>
      <w:r w:rsidRPr="00CF54F2">
        <w:t xml:space="preserve"> </w:t>
      </w:r>
      <w:r>
        <w:t>primary frequency</w:t>
      </w:r>
      <w:r w:rsidRPr="00582EEC">
        <w:t xml:space="preserve"> </w:t>
      </w:r>
      <w:r w:rsidRPr="00CF54F2">
        <w:t>(RRC</w:t>
      </w:r>
      <w:r>
        <w:t>_</w:t>
      </w:r>
      <w:r w:rsidRPr="00CF54F2">
        <w:t>CONNECTED)</w:t>
      </w:r>
      <w:r w:rsidRPr="00582EEC">
        <w:t>:</w:t>
      </w:r>
    </w:p>
    <w:p w:rsidR="00E536EC" w:rsidRPr="00582EEC" w:rsidRDefault="00E536EC" w:rsidP="00E536EC">
      <w:pPr>
        <w:pStyle w:val="B2"/>
      </w:pPr>
      <w:r>
        <w:t>2</w:t>
      </w:r>
      <w:r w:rsidRPr="00582EEC">
        <w:t>&gt;</w:t>
      </w:r>
      <w:r>
        <w:tab/>
        <w:t>i</w:t>
      </w:r>
      <w:r w:rsidRPr="00582EEC">
        <w:t xml:space="preserve">f the </w:t>
      </w:r>
      <w:r w:rsidRPr="00CF54F2">
        <w:t>UE’s serving cell (</w:t>
      </w:r>
      <w:r>
        <w:t>RRC_</w:t>
      </w:r>
      <w:r w:rsidRPr="00CF54F2">
        <w:t xml:space="preserve">IDLE) or </w:t>
      </w:r>
      <w:proofErr w:type="spellStart"/>
      <w:r w:rsidRPr="00CF54F2">
        <w:t>PCell</w:t>
      </w:r>
      <w:proofErr w:type="spellEnd"/>
      <w:r w:rsidRPr="00CF54F2">
        <w:t xml:space="preserve"> (RRC</w:t>
      </w:r>
      <w:r>
        <w:t>_</w:t>
      </w:r>
      <w:r w:rsidRPr="00CF54F2">
        <w:t>CONNECTED)</w:t>
      </w:r>
      <w:r>
        <w:t xml:space="preserve"> </w:t>
      </w:r>
      <w:r w:rsidRPr="00582EEC">
        <w:t>is suitable as defined in TS 36.304 [4]:</w:t>
      </w:r>
    </w:p>
    <w:p w:rsidR="00E536EC" w:rsidRPr="00582EEC" w:rsidRDefault="00E536EC" w:rsidP="00E536EC">
      <w:pPr>
        <w:pStyle w:val="B3"/>
      </w:pPr>
      <w:r>
        <w:t>3</w:t>
      </w:r>
      <w:r w:rsidRPr="00582EEC">
        <w:t>&gt;</w:t>
      </w:r>
      <w:r>
        <w:tab/>
        <w:t>i</w:t>
      </w:r>
      <w:r w:rsidRPr="00582EEC">
        <w:t>f the UE is in RRC_CONNECTED (</w:t>
      </w:r>
      <w:r>
        <w:t xml:space="preserve">i.e. </w:t>
      </w:r>
      <w:proofErr w:type="spellStart"/>
      <w:r w:rsidRPr="00582EEC">
        <w:t>PCell</w:t>
      </w:r>
      <w:proofErr w:type="spellEnd"/>
      <w:r w:rsidRPr="00582EEC">
        <w:t xml:space="preserve"> is used for </w:t>
      </w:r>
      <w:proofErr w:type="spellStart"/>
      <w:r>
        <w:t>sidelink</w:t>
      </w:r>
      <w:proofErr w:type="spellEnd"/>
      <w:r>
        <w:t xml:space="preserve"> discovery</w:t>
      </w:r>
      <w:r w:rsidRPr="00582EEC">
        <w:t xml:space="preserve"> announcement):</w:t>
      </w:r>
    </w:p>
    <w:p w:rsidR="00E536EC" w:rsidRPr="00582EEC" w:rsidRDefault="00E536EC" w:rsidP="00E536EC">
      <w:pPr>
        <w:pStyle w:val="B4"/>
      </w:pPr>
      <w:r>
        <w:t>4</w:t>
      </w:r>
      <w:r w:rsidRPr="00582EEC">
        <w:t>&gt;</w:t>
      </w:r>
      <w:r w:rsidRPr="00582EEC">
        <w:tab/>
        <w:t xml:space="preserve">if the UE is configured with </w:t>
      </w:r>
      <w:proofErr w:type="spellStart"/>
      <w:r w:rsidRPr="00582EEC">
        <w:rPr>
          <w:i/>
        </w:rPr>
        <w:t>discTxResources</w:t>
      </w:r>
      <w:proofErr w:type="spellEnd"/>
      <w:r w:rsidRPr="00937FF6">
        <w:t xml:space="preserve"> set to </w:t>
      </w:r>
      <w:proofErr w:type="gramStart"/>
      <w:r w:rsidRPr="00582EEC">
        <w:rPr>
          <w:i/>
        </w:rPr>
        <w:t>scheduled</w:t>
      </w:r>
      <w:proofErr w:type="gramEnd"/>
      <w:r w:rsidRPr="00582EEC">
        <w:t>:</w:t>
      </w:r>
    </w:p>
    <w:p w:rsidR="00E536EC" w:rsidRPr="00582EEC" w:rsidRDefault="00E536EC" w:rsidP="00E536EC">
      <w:pPr>
        <w:pStyle w:val="B5"/>
      </w:pPr>
      <w:r>
        <w:lastRenderedPageBreak/>
        <w:t>5</w:t>
      </w:r>
      <w:r w:rsidRPr="00582EEC">
        <w:t>&gt;</w:t>
      </w:r>
      <w:r w:rsidRPr="00582EEC">
        <w:tab/>
      </w:r>
      <w:del w:id="14" w:author="CATT" w:date="2016-02-05T13:44:00Z">
        <w:r w:rsidRPr="00710EC5" w:rsidDel="007E2952">
          <w:delText xml:space="preserve">configure lower layers to </w:delText>
        </w:r>
        <w:r w:rsidRPr="00582EEC" w:rsidDel="007E2952">
          <w:delText xml:space="preserve">transmit the </w:delText>
        </w:r>
        <w:r w:rsidDel="007E2952">
          <w:delText xml:space="preserve">sidelink </w:delText>
        </w:r>
        <w:r w:rsidRPr="00582EEC" w:rsidDel="007E2952">
          <w:delText>discovery announcement using</w:delText>
        </w:r>
      </w:del>
      <w:ins w:id="15" w:author="CATT" w:date="2016-02-05T13:44:00Z">
        <w:r w:rsidR="007E2952">
          <w:rPr>
            <w:rFonts w:hint="eastAsia"/>
            <w:lang w:eastAsia="zh-CN"/>
          </w:rPr>
          <w:t>select</w:t>
        </w:r>
      </w:ins>
      <w:r w:rsidRPr="00582EEC">
        <w:t xml:space="preserve"> the assigned resources indicated by </w:t>
      </w:r>
      <w:r w:rsidRPr="00582EEC">
        <w:rPr>
          <w:i/>
        </w:rPr>
        <w:t>scheduled</w:t>
      </w:r>
      <w:r w:rsidRPr="00582EEC">
        <w:t xml:space="preserve"> in </w:t>
      </w:r>
      <w:proofErr w:type="spellStart"/>
      <w:r w:rsidRPr="00582EEC">
        <w:rPr>
          <w:i/>
        </w:rPr>
        <w:t>discTxResources</w:t>
      </w:r>
      <w:proofErr w:type="spellEnd"/>
      <w:r w:rsidRPr="00CB4308">
        <w:t>;</w:t>
      </w:r>
    </w:p>
    <w:p w:rsidR="00E536EC" w:rsidRPr="00582EEC" w:rsidRDefault="00E536EC" w:rsidP="00E536EC">
      <w:pPr>
        <w:pStyle w:val="B4"/>
      </w:pPr>
      <w:r>
        <w:t>4</w:t>
      </w:r>
      <w:r w:rsidRPr="00582EEC">
        <w:t>&gt;</w:t>
      </w:r>
      <w:r w:rsidRPr="00582EEC">
        <w:tab/>
        <w:t xml:space="preserve">else if the UE is configured with </w:t>
      </w:r>
      <w:proofErr w:type="spellStart"/>
      <w:r w:rsidRPr="00582EEC">
        <w:rPr>
          <w:i/>
        </w:rPr>
        <w:t>discTxPoolDedicated</w:t>
      </w:r>
      <w:proofErr w:type="spellEnd"/>
      <w:r>
        <w:rPr>
          <w:i/>
        </w:rPr>
        <w:t xml:space="preserve"> </w:t>
      </w:r>
      <w:r w:rsidRPr="00937FF6">
        <w:t xml:space="preserve">(i.e. </w:t>
      </w:r>
      <w:proofErr w:type="spellStart"/>
      <w:r w:rsidRPr="00582EEC">
        <w:rPr>
          <w:i/>
        </w:rPr>
        <w:t>discTxResources</w:t>
      </w:r>
      <w:proofErr w:type="spellEnd"/>
      <w:r w:rsidRPr="00937FF6">
        <w:t xml:space="preserve"> set to </w:t>
      </w:r>
      <w:proofErr w:type="spellStart"/>
      <w:r w:rsidRPr="00937FF6">
        <w:rPr>
          <w:i/>
        </w:rPr>
        <w:t>ue</w:t>
      </w:r>
      <w:proofErr w:type="spellEnd"/>
      <w:r w:rsidRPr="00937FF6">
        <w:rPr>
          <w:i/>
        </w:rPr>
        <w:t>-Selected</w:t>
      </w:r>
      <w:r w:rsidRPr="00937FF6">
        <w:t>)</w:t>
      </w:r>
      <w:r w:rsidRPr="00582EEC">
        <w:t>:</w:t>
      </w:r>
    </w:p>
    <w:p w:rsidR="00E536EC" w:rsidRDefault="00E536EC" w:rsidP="00E536EC">
      <w:pPr>
        <w:pStyle w:val="B5"/>
      </w:pPr>
      <w:r w:rsidRPr="000A1D62">
        <w:t>5&gt;</w:t>
      </w:r>
      <w:r w:rsidRPr="000A1D62">
        <w:tab/>
        <w:t xml:space="preserve">select an entry of the list of resource pool entries in </w:t>
      </w:r>
      <w:proofErr w:type="spellStart"/>
      <w:r w:rsidRPr="000A1D62">
        <w:rPr>
          <w:i/>
        </w:rPr>
        <w:t>discTxPoolDedicated</w:t>
      </w:r>
      <w:proofErr w:type="spellEnd"/>
      <w:del w:id="16" w:author="CATT" w:date="2016-02-05T13:44:00Z">
        <w:r w:rsidRPr="000A1D62" w:rsidDel="007E2952">
          <w:rPr>
            <w:i/>
          </w:rPr>
          <w:delText xml:space="preserve"> </w:delText>
        </w:r>
        <w:r w:rsidRPr="000A1D62" w:rsidDel="007E2952">
          <w:delText>and configure lower layers to use it to transmit the sidelink discovery announcements as specified in 5.10.6a</w:delText>
        </w:r>
      </w:del>
      <w:r w:rsidRPr="000A1D62">
        <w:t>;</w:t>
      </w:r>
    </w:p>
    <w:p w:rsidR="00E536EC" w:rsidRPr="00582EEC" w:rsidRDefault="00E536EC" w:rsidP="00E536EC">
      <w:pPr>
        <w:pStyle w:val="B3"/>
      </w:pPr>
      <w:r>
        <w:t>3</w:t>
      </w:r>
      <w:r w:rsidRPr="00582EEC">
        <w:t>&gt;</w:t>
      </w:r>
      <w:r w:rsidRPr="00582EEC">
        <w:tab/>
        <w:t>else if T300 is not running (</w:t>
      </w:r>
      <w:r>
        <w:t xml:space="preserve">i.e. </w:t>
      </w:r>
      <w:r w:rsidRPr="00582EEC">
        <w:t xml:space="preserve">UE in </w:t>
      </w:r>
      <w:r w:rsidRPr="00E20A7C">
        <w:t>RRC_IDLE</w:t>
      </w:r>
      <w:r w:rsidRPr="00582EEC">
        <w:t>, announcing via serving cell):</w:t>
      </w:r>
    </w:p>
    <w:p w:rsidR="00E536EC" w:rsidRPr="00582EEC" w:rsidRDefault="00E536EC" w:rsidP="00E536EC">
      <w:pPr>
        <w:pStyle w:val="B4"/>
        <w:rPr>
          <w:lang w:eastAsia="ja-JP"/>
        </w:rPr>
      </w:pPr>
      <w:r>
        <w:t>4</w:t>
      </w:r>
      <w:r w:rsidRPr="00582EEC">
        <w:t>&gt;</w:t>
      </w:r>
      <w:r w:rsidRPr="00582EEC">
        <w:tab/>
        <w:t xml:space="preserve">if SystemInformationBlockType19 of the serving cell includes </w:t>
      </w:r>
      <w:proofErr w:type="spellStart"/>
      <w:r w:rsidRPr="00582EEC">
        <w:t>discTxPoolCommon</w:t>
      </w:r>
      <w:proofErr w:type="spellEnd"/>
      <w:r w:rsidRPr="00582EEC">
        <w:t>:</w:t>
      </w:r>
    </w:p>
    <w:p w:rsidR="00E536EC" w:rsidRDefault="00E536EC" w:rsidP="00E536EC">
      <w:pPr>
        <w:pStyle w:val="B5"/>
      </w:pPr>
      <w:r w:rsidRPr="000A1D62">
        <w:t>5&gt;</w:t>
      </w:r>
      <w:r w:rsidRPr="000A1D62">
        <w:tab/>
        <w:t xml:space="preserve">select an entry of the list of resource pool entries in </w:t>
      </w:r>
      <w:proofErr w:type="spellStart"/>
      <w:r w:rsidRPr="000A1D62">
        <w:rPr>
          <w:i/>
        </w:rPr>
        <w:t>discTxPoolCommon</w:t>
      </w:r>
      <w:proofErr w:type="spellEnd"/>
      <w:del w:id="17" w:author="CATT" w:date="2016-02-05T13:46:00Z">
        <w:r w:rsidRPr="000A1D62" w:rsidDel="007E2952">
          <w:rPr>
            <w:i/>
          </w:rPr>
          <w:delText xml:space="preserve"> </w:delText>
        </w:r>
        <w:r w:rsidRPr="000A1D62" w:rsidDel="007E2952">
          <w:delText>and configure lower layers to use it to transmit the sidelink discovery announcements as specified in 5.10.6a</w:delText>
        </w:r>
      </w:del>
      <w:r w:rsidRPr="000A1D62">
        <w:t>;</w:t>
      </w:r>
    </w:p>
    <w:p w:rsidR="00E536EC" w:rsidRPr="00582EEC" w:rsidRDefault="00E536EC" w:rsidP="00E536EC">
      <w:pPr>
        <w:pStyle w:val="NO"/>
      </w:pPr>
      <w:r w:rsidRPr="00582EEC">
        <w:t>NOTE 2:</w:t>
      </w:r>
      <w:r w:rsidRPr="00582EEC">
        <w:tab/>
        <w:t>When performing resource pool selection based on RSRP, the UE uses the latest results of the available measurements used for cell reselection evaluation in RRC_IDLE/ for measurement report triggering evaluation in RRC_CONNECTED, which are performed in accordance with the performance requirements specified in TS 36.133 [16].</w:t>
      </w:r>
    </w:p>
    <w:p w:rsidR="00E536EC" w:rsidRPr="00582EEC" w:rsidRDefault="00E536EC" w:rsidP="00E536EC">
      <w:pPr>
        <w:pStyle w:val="B1"/>
      </w:pPr>
      <w:r>
        <w:t>1</w:t>
      </w:r>
      <w:r w:rsidRPr="00582EEC">
        <w:t>&gt;</w:t>
      </w:r>
      <w:r>
        <w:tab/>
        <w:t xml:space="preserve">else if, for the frequency used to transmit </w:t>
      </w:r>
      <w:proofErr w:type="spellStart"/>
      <w:r>
        <w:t>sidelink</w:t>
      </w:r>
      <w:proofErr w:type="spellEnd"/>
      <w:r>
        <w:t xml:space="preserve"> discovery on,</w:t>
      </w:r>
      <w:r w:rsidRPr="005026D0">
        <w:t xml:space="preserve"> </w:t>
      </w:r>
      <w:r>
        <w:t xml:space="preserve">the UE is configured with dedicated resources (i.e. with </w:t>
      </w:r>
      <w:proofErr w:type="spellStart"/>
      <w:r w:rsidRPr="009F5978">
        <w:rPr>
          <w:i/>
        </w:rPr>
        <w:t>discTxResources</w:t>
      </w:r>
      <w:proofErr w:type="spellEnd"/>
      <w:r>
        <w:t xml:space="preserve"> in </w:t>
      </w:r>
      <w:proofErr w:type="spellStart"/>
      <w:r w:rsidRPr="00206F4C">
        <w:rPr>
          <w:i/>
        </w:rPr>
        <w:t>discTxInterFreqInfo</w:t>
      </w:r>
      <w:proofErr w:type="spellEnd"/>
      <w:r w:rsidRPr="00206F4C">
        <w:t xml:space="preserve"> </w:t>
      </w:r>
      <w:r>
        <w:t xml:space="preserve">within </w:t>
      </w:r>
      <w:proofErr w:type="spellStart"/>
      <w:r w:rsidRPr="005026D0">
        <w:rPr>
          <w:i/>
        </w:rPr>
        <w:t>sl-DiscConfig</w:t>
      </w:r>
      <w:proofErr w:type="spellEnd"/>
      <w:r>
        <w:t xml:space="preserve">); and the </w:t>
      </w:r>
      <w:r w:rsidRPr="00CF54F2">
        <w:t xml:space="preserve">conditions for </w:t>
      </w:r>
      <w:proofErr w:type="spellStart"/>
      <w:r>
        <w:t>sidelink</w:t>
      </w:r>
      <w:proofErr w:type="spellEnd"/>
      <w:r>
        <w:t xml:space="preserve"> </w:t>
      </w:r>
      <w:r w:rsidRPr="00CF54F2">
        <w:t>operation as defined in 5.</w:t>
      </w:r>
      <w:r>
        <w:t>10</w:t>
      </w:r>
      <w:r w:rsidRPr="00CF54F2">
        <w:t>.1a are met</w:t>
      </w:r>
      <w:r w:rsidRPr="00582EEC">
        <w:t>:</w:t>
      </w:r>
    </w:p>
    <w:p w:rsidR="00E536EC" w:rsidRPr="00582EEC" w:rsidRDefault="00E536EC" w:rsidP="00E536EC">
      <w:pPr>
        <w:pStyle w:val="B2"/>
      </w:pPr>
      <w:r>
        <w:t>2</w:t>
      </w:r>
      <w:r w:rsidRPr="00582EEC">
        <w:t>&gt;</w:t>
      </w:r>
      <w:r w:rsidRPr="00582EEC">
        <w:tab/>
        <w:t xml:space="preserve">if the UE is configured with </w:t>
      </w:r>
      <w:proofErr w:type="spellStart"/>
      <w:r w:rsidRPr="00582EEC">
        <w:rPr>
          <w:i/>
        </w:rPr>
        <w:t>discTxResources</w:t>
      </w:r>
      <w:proofErr w:type="spellEnd"/>
      <w:r w:rsidRPr="00937FF6">
        <w:t xml:space="preserve"> set to </w:t>
      </w:r>
      <w:proofErr w:type="gramStart"/>
      <w:r w:rsidRPr="00582EEC">
        <w:rPr>
          <w:i/>
        </w:rPr>
        <w:t>scheduled</w:t>
      </w:r>
      <w:proofErr w:type="gramEnd"/>
      <w:r w:rsidRPr="00582EEC">
        <w:t>:</w:t>
      </w:r>
    </w:p>
    <w:p w:rsidR="00E536EC" w:rsidRPr="00582EEC" w:rsidRDefault="00E536EC" w:rsidP="00E536EC">
      <w:pPr>
        <w:pStyle w:val="B3"/>
      </w:pPr>
      <w:r>
        <w:t>3</w:t>
      </w:r>
      <w:r w:rsidRPr="00582EEC">
        <w:t>&gt;</w:t>
      </w:r>
      <w:r w:rsidRPr="00582EEC">
        <w:tab/>
      </w:r>
      <w:del w:id="18" w:author="CATT" w:date="2016-02-05T13:47:00Z">
        <w:r w:rsidRPr="00710EC5" w:rsidDel="007E2952">
          <w:delText xml:space="preserve">configure lower layers to </w:delText>
        </w:r>
        <w:r w:rsidRPr="00582EEC" w:rsidDel="007E2952">
          <w:delText xml:space="preserve">transmit the </w:delText>
        </w:r>
        <w:r w:rsidDel="007E2952">
          <w:delText xml:space="preserve">sidelink </w:delText>
        </w:r>
        <w:r w:rsidRPr="00582EEC" w:rsidDel="007E2952">
          <w:delText xml:space="preserve">discovery announcement using </w:delText>
        </w:r>
      </w:del>
      <w:ins w:id="19" w:author="CATT" w:date="2016-02-05T13:47:00Z">
        <w:r w:rsidR="007E2952">
          <w:rPr>
            <w:rFonts w:hint="eastAsia"/>
            <w:lang w:eastAsia="zh-CN"/>
          </w:rPr>
          <w:t xml:space="preserve">select </w:t>
        </w:r>
      </w:ins>
      <w:r w:rsidRPr="00582EEC">
        <w:t xml:space="preserve">the assigned resources indicated by </w:t>
      </w:r>
      <w:r w:rsidRPr="00582EEC">
        <w:rPr>
          <w:i/>
        </w:rPr>
        <w:t>scheduled</w:t>
      </w:r>
      <w:r w:rsidRPr="00582EEC">
        <w:t xml:space="preserve"> in </w:t>
      </w:r>
      <w:proofErr w:type="spellStart"/>
      <w:r w:rsidRPr="00582EEC">
        <w:rPr>
          <w:i/>
        </w:rPr>
        <w:t>discTxResources</w:t>
      </w:r>
      <w:proofErr w:type="spellEnd"/>
      <w:r w:rsidRPr="00CB4308">
        <w:t>;</w:t>
      </w:r>
    </w:p>
    <w:p w:rsidR="00E536EC" w:rsidRPr="00582EEC" w:rsidRDefault="00E536EC" w:rsidP="00E536EC">
      <w:pPr>
        <w:pStyle w:val="B2"/>
      </w:pPr>
      <w:r>
        <w:t>2</w:t>
      </w:r>
      <w:r w:rsidRPr="00582EEC">
        <w:t>&gt;</w:t>
      </w:r>
      <w:r w:rsidRPr="00582EEC">
        <w:tab/>
        <w:t xml:space="preserve">else if the UE is configured with </w:t>
      </w:r>
      <w:proofErr w:type="spellStart"/>
      <w:r w:rsidRPr="00582EEC">
        <w:rPr>
          <w:i/>
        </w:rPr>
        <w:t>discTxPoolDedicated</w:t>
      </w:r>
      <w:proofErr w:type="spellEnd"/>
      <w:r>
        <w:rPr>
          <w:i/>
        </w:rPr>
        <w:t xml:space="preserve"> </w:t>
      </w:r>
      <w:r w:rsidRPr="00937FF6">
        <w:t xml:space="preserve">(i.e. </w:t>
      </w:r>
      <w:proofErr w:type="spellStart"/>
      <w:r w:rsidRPr="00582EEC">
        <w:rPr>
          <w:i/>
        </w:rPr>
        <w:t>discTxResources</w:t>
      </w:r>
      <w:proofErr w:type="spellEnd"/>
      <w:r w:rsidRPr="00937FF6">
        <w:t xml:space="preserve"> set to </w:t>
      </w:r>
      <w:proofErr w:type="spellStart"/>
      <w:r w:rsidRPr="00937FF6">
        <w:rPr>
          <w:i/>
        </w:rPr>
        <w:t>ue</w:t>
      </w:r>
      <w:proofErr w:type="spellEnd"/>
      <w:r w:rsidRPr="00937FF6">
        <w:rPr>
          <w:i/>
        </w:rPr>
        <w:t>-Selected</w:t>
      </w:r>
      <w:r w:rsidRPr="00937FF6">
        <w:t>)</w:t>
      </w:r>
      <w:r w:rsidRPr="00582EEC">
        <w:t>:</w:t>
      </w:r>
    </w:p>
    <w:p w:rsidR="00E536EC" w:rsidRDefault="00E536EC" w:rsidP="00E536EC">
      <w:pPr>
        <w:pStyle w:val="B3"/>
      </w:pPr>
      <w:r>
        <w:t>3</w:t>
      </w:r>
      <w:r w:rsidRPr="000A1D62">
        <w:t>&gt;</w:t>
      </w:r>
      <w:r w:rsidRPr="000A1D62">
        <w:tab/>
        <w:t xml:space="preserve">select an entry of the list of resource pool entries in </w:t>
      </w:r>
      <w:proofErr w:type="spellStart"/>
      <w:r w:rsidRPr="000A1D62">
        <w:rPr>
          <w:i/>
        </w:rPr>
        <w:t>discTxPoolDedicated</w:t>
      </w:r>
      <w:proofErr w:type="spellEnd"/>
      <w:del w:id="20" w:author="CATT" w:date="2016-02-05T13:47:00Z">
        <w:r w:rsidRPr="000A1D62" w:rsidDel="007E2952">
          <w:rPr>
            <w:i/>
          </w:rPr>
          <w:delText xml:space="preserve"> </w:delText>
        </w:r>
        <w:r w:rsidRPr="000A1D62" w:rsidDel="007E2952">
          <w:delText>and configure lower layers to use it to transmit the sidelink discovery announcements as specified in 5.10.6a</w:delText>
        </w:r>
      </w:del>
      <w:r w:rsidRPr="000A1D62">
        <w:t>;</w:t>
      </w:r>
    </w:p>
    <w:p w:rsidR="00E536EC" w:rsidRPr="005B2919" w:rsidRDefault="00E536EC" w:rsidP="00E536EC">
      <w:pPr>
        <w:pStyle w:val="B1"/>
      </w:pPr>
      <w:r w:rsidRPr="00582EEC">
        <w:t>1&gt;</w:t>
      </w:r>
      <w:r>
        <w:tab/>
        <w:t xml:space="preserve">else if </w:t>
      </w:r>
      <w:r w:rsidRPr="00CF54F2">
        <w:t xml:space="preserve">the </w:t>
      </w:r>
      <w:r>
        <w:t xml:space="preserve">frequency used to transmit </w:t>
      </w:r>
      <w:proofErr w:type="spellStart"/>
      <w:r>
        <w:t>sidelink</w:t>
      </w:r>
      <w:proofErr w:type="spellEnd"/>
      <w:r>
        <w:t xml:space="preserve"> discovery on is included in </w:t>
      </w:r>
      <w:proofErr w:type="spellStart"/>
      <w:r w:rsidRPr="00C05A18">
        <w:rPr>
          <w:i/>
        </w:rPr>
        <w:t>discInterFreqList</w:t>
      </w:r>
      <w:proofErr w:type="spellEnd"/>
      <w:r>
        <w:t xml:space="preserve"> within</w:t>
      </w:r>
      <w:r w:rsidRPr="00C05A18">
        <w:rPr>
          <w:i/>
        </w:rPr>
        <w:t xml:space="preserve"> </w:t>
      </w:r>
      <w:r>
        <w:rPr>
          <w:i/>
        </w:rPr>
        <w:t>S</w:t>
      </w:r>
      <w:r w:rsidRPr="00582EEC">
        <w:rPr>
          <w:i/>
        </w:rPr>
        <w:t>ystemInformationBlockType19</w:t>
      </w:r>
      <w:r>
        <w:t xml:space="preserve"> of the serving cell/ </w:t>
      </w:r>
      <w:proofErr w:type="spellStart"/>
      <w:r>
        <w:t>PCell</w:t>
      </w:r>
      <w:proofErr w:type="spellEnd"/>
      <w:r>
        <w:t>, while</w:t>
      </w:r>
      <w:r w:rsidRPr="00582EEC">
        <w:t xml:space="preserve"> </w:t>
      </w:r>
      <w:proofErr w:type="spellStart"/>
      <w:r w:rsidRPr="00C05A18">
        <w:rPr>
          <w:i/>
        </w:rPr>
        <w:t>discTxResources</w:t>
      </w:r>
      <w:proofErr w:type="spellEnd"/>
      <w:r>
        <w:t xml:space="preserve"> in the corresponding entry of </w:t>
      </w:r>
      <w:proofErr w:type="spellStart"/>
      <w:r w:rsidRPr="00C05A18">
        <w:rPr>
          <w:i/>
        </w:rPr>
        <w:t>discInterFreqList</w:t>
      </w:r>
      <w:proofErr w:type="spellEnd"/>
      <w:r>
        <w:t xml:space="preserve"> is set to </w:t>
      </w:r>
      <w:proofErr w:type="spellStart"/>
      <w:r w:rsidRPr="00C05A18">
        <w:rPr>
          <w:i/>
        </w:rPr>
        <w:t>discTxPoolCommon</w:t>
      </w:r>
      <w:proofErr w:type="spellEnd"/>
      <w:r w:rsidRPr="00C05A18">
        <w:t xml:space="preserve"> </w:t>
      </w:r>
      <w:r w:rsidRPr="00582EEC">
        <w:t>(</w:t>
      </w:r>
      <w:r>
        <w:t xml:space="preserve">i.e. serving cell/ </w:t>
      </w:r>
      <w:proofErr w:type="spellStart"/>
      <w:r>
        <w:t>PCell</w:t>
      </w:r>
      <w:proofErr w:type="spellEnd"/>
      <w:r>
        <w:t xml:space="preserve"> broadcasts pool of resources</w:t>
      </w:r>
      <w:r w:rsidRPr="00582EEC">
        <w:t>)</w:t>
      </w:r>
      <w:r>
        <w:t xml:space="preserve"> and the </w:t>
      </w:r>
      <w:r w:rsidRPr="00CF54F2">
        <w:t xml:space="preserve">conditions for </w:t>
      </w:r>
      <w:proofErr w:type="spellStart"/>
      <w:r>
        <w:t>sidelink</w:t>
      </w:r>
      <w:proofErr w:type="spellEnd"/>
      <w:r>
        <w:t xml:space="preserve"> </w:t>
      </w:r>
      <w:r w:rsidRPr="00CF54F2">
        <w:t>operation as defined in 5.</w:t>
      </w:r>
      <w:r>
        <w:t>10</w:t>
      </w:r>
      <w:r w:rsidRPr="00CF54F2">
        <w:t>.1a are met</w:t>
      </w:r>
      <w:r>
        <w:t>; or</w:t>
      </w:r>
    </w:p>
    <w:p w:rsidR="00E536EC" w:rsidRDefault="00E536EC" w:rsidP="00E536EC">
      <w:pPr>
        <w:pStyle w:val="B1"/>
      </w:pPr>
      <w:r>
        <w:t>1</w:t>
      </w:r>
      <w:r w:rsidRPr="00582EEC">
        <w:t>&gt;</w:t>
      </w:r>
      <w:r>
        <w:tab/>
        <w:t>else i</w:t>
      </w:r>
      <w:r w:rsidRPr="00582EEC">
        <w:t>f</w:t>
      </w:r>
      <w:r>
        <w:t xml:space="preserve"> </w:t>
      </w:r>
      <w:proofErr w:type="spellStart"/>
      <w:r w:rsidRPr="00C05A18">
        <w:rPr>
          <w:i/>
        </w:rPr>
        <w:t>discTxPoolCommon</w:t>
      </w:r>
      <w:proofErr w:type="spellEnd"/>
      <w:r>
        <w:t xml:space="preserve"> is included in </w:t>
      </w:r>
      <w:r>
        <w:rPr>
          <w:i/>
        </w:rPr>
        <w:t>S</w:t>
      </w:r>
      <w:r w:rsidRPr="00582EEC">
        <w:rPr>
          <w:i/>
        </w:rPr>
        <w:t>ystemInformationBlockType19</w:t>
      </w:r>
      <w:r w:rsidRPr="00C05A18">
        <w:t xml:space="preserve"> </w:t>
      </w:r>
      <w:r>
        <w:t xml:space="preserve">acquired from cell selected on the discovery announcement frequency; and the </w:t>
      </w:r>
      <w:r w:rsidRPr="00CF54F2">
        <w:t xml:space="preserve">conditions for </w:t>
      </w:r>
      <w:proofErr w:type="spellStart"/>
      <w:r>
        <w:t>sidelink</w:t>
      </w:r>
      <w:proofErr w:type="spellEnd"/>
      <w:r>
        <w:t xml:space="preserve"> </w:t>
      </w:r>
      <w:r w:rsidRPr="00CF54F2">
        <w:t>operation as defined in 5.</w:t>
      </w:r>
      <w:r>
        <w:t>10</w:t>
      </w:r>
      <w:r w:rsidRPr="00CF54F2">
        <w:t>.1a are met</w:t>
      </w:r>
      <w:r>
        <w:t>:</w:t>
      </w:r>
    </w:p>
    <w:p w:rsidR="00E536EC" w:rsidRDefault="00E536EC" w:rsidP="00E536EC">
      <w:pPr>
        <w:pStyle w:val="B2"/>
      </w:pPr>
      <w:r>
        <w:lastRenderedPageBreak/>
        <w:t>2</w:t>
      </w:r>
      <w:r w:rsidRPr="00582EEC">
        <w:t>&gt;</w:t>
      </w:r>
      <w:r w:rsidRPr="00582EEC">
        <w:tab/>
      </w:r>
      <w:r>
        <w:t xml:space="preserve">select an entry of the list of resource pool entries in </w:t>
      </w:r>
      <w:proofErr w:type="spellStart"/>
      <w:r w:rsidRPr="00582EEC">
        <w:rPr>
          <w:i/>
        </w:rPr>
        <w:t>discTxPool</w:t>
      </w:r>
      <w:r>
        <w:rPr>
          <w:i/>
        </w:rPr>
        <w:t>Common</w:t>
      </w:r>
      <w:proofErr w:type="spellEnd"/>
      <w:del w:id="21" w:author="CATT" w:date="2016-02-05T13:47:00Z">
        <w:r w:rsidDel="007E2952">
          <w:rPr>
            <w:i/>
          </w:rPr>
          <w:delText xml:space="preserve"> </w:delText>
        </w:r>
        <w:r w:rsidDel="007E2952">
          <w:delText xml:space="preserve">and configure </w:delText>
        </w:r>
        <w:r w:rsidRPr="00710EC5" w:rsidDel="007E2952">
          <w:delText xml:space="preserve">lower layers </w:delText>
        </w:r>
        <w:r w:rsidDel="007E2952">
          <w:delText xml:space="preserve">to use it to </w:delText>
        </w:r>
        <w:r w:rsidRPr="00582EEC" w:rsidDel="007E2952">
          <w:delText xml:space="preserve">transmit the </w:delText>
        </w:r>
        <w:r w:rsidDel="007E2952">
          <w:delText>sidelink discovery</w:delText>
        </w:r>
        <w:r w:rsidRPr="00582EEC" w:rsidDel="007E2952">
          <w:delText xml:space="preserve"> announcement</w:delText>
        </w:r>
        <w:r w:rsidDel="007E2952">
          <w:delText xml:space="preserve">s as specified in </w:delText>
        </w:r>
        <w:r w:rsidRPr="0010097D" w:rsidDel="007E2952">
          <w:delText>5.10.6a</w:delText>
        </w:r>
      </w:del>
      <w:r>
        <w:t>;</w:t>
      </w:r>
    </w:p>
    <w:p w:rsidR="00E536EC" w:rsidRDefault="00E536EC" w:rsidP="00E536EC">
      <w:pPr>
        <w:pStyle w:val="B1"/>
      </w:pPr>
      <w:r>
        <w:t>1&gt;</w:t>
      </w:r>
      <w:r>
        <w:tab/>
        <w:t>if the UE is configured with</w:t>
      </w:r>
      <w:r w:rsidRPr="00710EC5">
        <w:t xml:space="preserve"> </w:t>
      </w:r>
      <w:proofErr w:type="spellStart"/>
      <w:r w:rsidRPr="00576CE4">
        <w:rPr>
          <w:i/>
        </w:rPr>
        <w:t>disc</w:t>
      </w:r>
      <w:r>
        <w:rPr>
          <w:i/>
        </w:rPr>
        <w:t>Tx</w:t>
      </w:r>
      <w:r w:rsidRPr="00576CE4">
        <w:rPr>
          <w:i/>
        </w:rPr>
        <w:t>GapConfig</w:t>
      </w:r>
      <w:proofErr w:type="spellEnd"/>
      <w:r w:rsidRPr="00576CE4">
        <w:t xml:space="preserve"> </w:t>
      </w:r>
      <w:r>
        <w:t xml:space="preserve">and requires gaps to transmit </w:t>
      </w:r>
      <w:proofErr w:type="spellStart"/>
      <w:r w:rsidRPr="00C05A18">
        <w:t>sidelink</w:t>
      </w:r>
      <w:proofErr w:type="spellEnd"/>
      <w:r w:rsidRPr="00C05A18">
        <w:t xml:space="preserve"> discovery</w:t>
      </w:r>
      <w:r w:rsidRPr="00576CE4">
        <w:t xml:space="preserve"> </w:t>
      </w:r>
      <w:r w:rsidRPr="00582EEC">
        <w:t>announcement</w:t>
      </w:r>
      <w:r>
        <w:t>s</w:t>
      </w:r>
      <w:r w:rsidRPr="00576CE4">
        <w:t xml:space="preserve"> </w:t>
      </w:r>
      <w:r>
        <w:t>on the concerned frequency;</w:t>
      </w:r>
    </w:p>
    <w:p w:rsidR="00E536EC" w:rsidRDefault="00E536EC" w:rsidP="00E536EC">
      <w:pPr>
        <w:pStyle w:val="B2"/>
      </w:pPr>
      <w:r>
        <w:t>2</w:t>
      </w:r>
      <w:r w:rsidRPr="00582EEC">
        <w:t>&gt;</w:t>
      </w:r>
      <w:r w:rsidRPr="00582EEC">
        <w:tab/>
      </w:r>
      <w:r w:rsidRPr="00710EC5">
        <w:t xml:space="preserve">configure lower layers </w:t>
      </w:r>
      <w:r>
        <w:t>to transmit on</w:t>
      </w:r>
      <w:r w:rsidRPr="00582EEC">
        <w:t xml:space="preserve"> </w:t>
      </w:r>
      <w:r>
        <w:t>the concerned frequency using the gaps indicated by</w:t>
      </w:r>
      <w:r w:rsidRPr="00576CE4">
        <w:t xml:space="preserve"> </w:t>
      </w:r>
      <w:proofErr w:type="spellStart"/>
      <w:r w:rsidRPr="00576CE4">
        <w:rPr>
          <w:i/>
        </w:rPr>
        <w:t>disc</w:t>
      </w:r>
      <w:r>
        <w:rPr>
          <w:i/>
        </w:rPr>
        <w:t>Tx</w:t>
      </w:r>
      <w:r w:rsidRPr="00576CE4">
        <w:rPr>
          <w:i/>
        </w:rPr>
        <w:t>GapConfig</w:t>
      </w:r>
      <w:proofErr w:type="spellEnd"/>
      <w:ins w:id="22" w:author="CATT" w:date="2016-02-05T13:50:00Z">
        <w:r w:rsidR="007E2952" w:rsidRPr="007E2952">
          <w:rPr>
            <w:rFonts w:hint="eastAsia"/>
            <w:lang w:eastAsia="zh-CN"/>
          </w:rPr>
          <w:t xml:space="preserve"> </w:t>
        </w:r>
        <w:r w:rsidR="007E2952">
          <w:rPr>
            <w:rFonts w:hint="eastAsia"/>
            <w:lang w:eastAsia="zh-CN"/>
          </w:rPr>
          <w:t>using the selected resources</w:t>
        </w:r>
      </w:ins>
      <w:r>
        <w:t>,</w:t>
      </w:r>
    </w:p>
    <w:p w:rsidR="00E536EC" w:rsidRDefault="00E536EC" w:rsidP="00E536EC">
      <w:pPr>
        <w:pStyle w:val="B1"/>
      </w:pPr>
      <w:r>
        <w:t>1&gt;</w:t>
      </w:r>
      <w:r>
        <w:tab/>
        <w:t>else:</w:t>
      </w:r>
    </w:p>
    <w:p w:rsidR="00E536EC" w:rsidRPr="00582EEC" w:rsidRDefault="00E536EC" w:rsidP="00E536EC">
      <w:pPr>
        <w:pStyle w:val="B2"/>
      </w:pPr>
      <w:r>
        <w:t>2</w:t>
      </w:r>
      <w:r w:rsidRPr="00582EEC">
        <w:t>&gt;</w:t>
      </w:r>
      <w:r w:rsidRPr="00582EEC">
        <w:tab/>
      </w:r>
      <w:r w:rsidRPr="00710EC5">
        <w:t xml:space="preserve">configure lower layers </w:t>
      </w:r>
      <w:r>
        <w:t>to transmit on</w:t>
      </w:r>
      <w:r w:rsidRPr="00582EEC">
        <w:t xml:space="preserve"> </w:t>
      </w:r>
      <w:r>
        <w:t xml:space="preserve">the concerned frequency </w:t>
      </w:r>
      <w:ins w:id="23" w:author="CATT" w:date="2016-02-05T13:50:00Z">
        <w:r w:rsidR="007E2952">
          <w:rPr>
            <w:rFonts w:hint="eastAsia"/>
            <w:lang w:eastAsia="zh-CN"/>
          </w:rPr>
          <w:t>using the selected resources</w:t>
        </w:r>
        <w:r w:rsidR="007E2952" w:rsidRPr="00CF54F2">
          <w:t xml:space="preserve"> </w:t>
        </w:r>
      </w:ins>
      <w:r w:rsidRPr="00CF54F2">
        <w:t>without affecting normal operation i.e. receive during idle periods or by using a spare receiver</w:t>
      </w:r>
      <w:r w:rsidRPr="00582EEC">
        <w:t>;</w:t>
      </w:r>
    </w:p>
    <w:p w:rsidR="00E536EC" w:rsidRPr="00582EEC" w:rsidRDefault="00E536EC" w:rsidP="00E536EC">
      <w:r w:rsidRPr="00582EEC">
        <w:t xml:space="preserve">A UE capable of </w:t>
      </w:r>
      <w:r>
        <w:t>PS</w:t>
      </w:r>
      <w:r w:rsidRPr="00D018F7">
        <w:t xml:space="preserve"> </w:t>
      </w:r>
      <w:r>
        <w:t xml:space="preserve">related </w:t>
      </w:r>
      <w:proofErr w:type="spellStart"/>
      <w:r>
        <w:t>sidelink</w:t>
      </w:r>
      <w:proofErr w:type="spellEnd"/>
      <w:r>
        <w:t xml:space="preserve"> discovery</w:t>
      </w:r>
      <w:r w:rsidRPr="00582EEC">
        <w:t xml:space="preserve"> that is configured by upper layers to </w:t>
      </w:r>
      <w:r>
        <w:t>transmit PS</w:t>
      </w:r>
      <w:r w:rsidRPr="00D018F7">
        <w:t xml:space="preserve"> </w:t>
      </w:r>
      <w:r>
        <w:t xml:space="preserve">related </w:t>
      </w:r>
      <w:proofErr w:type="spellStart"/>
      <w:r>
        <w:t>sidelink</w:t>
      </w:r>
      <w:proofErr w:type="spellEnd"/>
      <w:r>
        <w:t xml:space="preserve"> discovery</w:t>
      </w:r>
      <w:r w:rsidRPr="00582EEC">
        <w:t xml:space="preserve"> announcements shall:</w:t>
      </w:r>
    </w:p>
    <w:p w:rsidR="00E536EC" w:rsidRDefault="00E536EC" w:rsidP="00E536EC">
      <w:pPr>
        <w:pStyle w:val="B1"/>
      </w:pPr>
      <w:r>
        <w:t>1&gt;</w:t>
      </w:r>
      <w:r>
        <w:tab/>
        <w:t>if out of coverage on the frequency used to transmit PS</w:t>
      </w:r>
      <w:r w:rsidRPr="00D018F7">
        <w:t xml:space="preserve"> </w:t>
      </w:r>
      <w:r>
        <w:t xml:space="preserve">related </w:t>
      </w:r>
      <w:proofErr w:type="spellStart"/>
      <w:r>
        <w:t>sidelink</w:t>
      </w:r>
      <w:proofErr w:type="spellEnd"/>
      <w:r>
        <w:t xml:space="preserve"> discovery</w:t>
      </w:r>
      <w:r w:rsidRPr="0040436A">
        <w:t xml:space="preserve"> </w:t>
      </w:r>
      <w:r w:rsidRPr="00582EEC">
        <w:t>announcements</w:t>
      </w:r>
      <w:r>
        <w:t>:</w:t>
      </w:r>
    </w:p>
    <w:p w:rsidR="00E536EC" w:rsidRPr="00582EEC" w:rsidRDefault="00E536EC" w:rsidP="00E536EC">
      <w:pPr>
        <w:pStyle w:val="B2"/>
      </w:pPr>
      <w:r>
        <w:t>2</w:t>
      </w:r>
      <w:r w:rsidRPr="00582EEC">
        <w:t>&gt;</w:t>
      </w:r>
      <w:r w:rsidRPr="00582EEC">
        <w:tab/>
        <w:t xml:space="preserve">if configured by upper layers to transmit </w:t>
      </w:r>
      <w:r>
        <w:t>non-relay PS</w:t>
      </w:r>
      <w:r w:rsidRPr="00D018F7">
        <w:t xml:space="preserve"> </w:t>
      </w:r>
      <w:r>
        <w:t xml:space="preserve">related </w:t>
      </w:r>
      <w:proofErr w:type="spellStart"/>
      <w:r>
        <w:t>sidelink</w:t>
      </w:r>
      <w:proofErr w:type="spellEnd"/>
      <w:r>
        <w:t xml:space="preserve"> discovery</w:t>
      </w:r>
      <w:r w:rsidRPr="00582EEC">
        <w:t xml:space="preserve"> announcements</w:t>
      </w:r>
      <w:r>
        <w:t>;</w:t>
      </w:r>
      <w:r w:rsidRPr="00710E72">
        <w:t xml:space="preserve"> </w:t>
      </w:r>
      <w:r>
        <w:t xml:space="preserve">or </w:t>
      </w:r>
    </w:p>
    <w:p w:rsidR="00E536EC" w:rsidRDefault="00E536EC" w:rsidP="00E536EC">
      <w:pPr>
        <w:pStyle w:val="B2"/>
      </w:pPr>
      <w:r>
        <w:t>2&gt;</w:t>
      </w:r>
      <w:r w:rsidRPr="00C05A18">
        <w:tab/>
      </w:r>
      <w:r>
        <w:t xml:space="preserve">if </w:t>
      </w:r>
      <w:r w:rsidRPr="00D018F7">
        <w:t>the UE is selecting a relay/ has a selected relay</w:t>
      </w:r>
      <w:r w:rsidRPr="00C05A18">
        <w:t>:</w:t>
      </w:r>
    </w:p>
    <w:p w:rsidR="00E536EC" w:rsidRPr="00582EEC" w:rsidRDefault="00E536EC" w:rsidP="00E536EC">
      <w:pPr>
        <w:pStyle w:val="B3"/>
      </w:pPr>
      <w:r>
        <w:t>3</w:t>
      </w:r>
      <w:r w:rsidRPr="00582EEC">
        <w:t>&gt;</w:t>
      </w:r>
      <w:r w:rsidRPr="00582EEC">
        <w:tab/>
      </w:r>
      <w:r w:rsidRPr="00710EC5">
        <w:t xml:space="preserve">configure lower layers </w:t>
      </w:r>
      <w:r>
        <w:t>to transmit</w:t>
      </w:r>
      <w:r w:rsidRPr="00582EEC">
        <w:t xml:space="preserve"> </w:t>
      </w:r>
      <w:proofErr w:type="spellStart"/>
      <w:r>
        <w:t>sidelink</w:t>
      </w:r>
      <w:proofErr w:type="spellEnd"/>
      <w:r>
        <w:t xml:space="preserve"> discovery</w:t>
      </w:r>
      <w:r w:rsidRPr="00582EEC">
        <w:t xml:space="preserve"> announcements</w:t>
      </w:r>
      <w:r>
        <w:t xml:space="preserve"> </w:t>
      </w:r>
      <w:r w:rsidRPr="00582EEC">
        <w:t xml:space="preserve">using the pool of resources that were preconfigured </w:t>
      </w:r>
      <w:r>
        <w:t>and in accordance with the following</w:t>
      </w:r>
      <w:r w:rsidRPr="00582EEC">
        <w:t>;</w:t>
      </w:r>
    </w:p>
    <w:p w:rsidR="00E536EC" w:rsidRPr="0010097D" w:rsidRDefault="00E536EC" w:rsidP="00E536EC">
      <w:pPr>
        <w:pStyle w:val="B4"/>
        <w:rPr>
          <w:highlight w:val="yellow"/>
        </w:rPr>
      </w:pPr>
      <w:r w:rsidRPr="00D018F7">
        <w:t>4&gt;</w:t>
      </w:r>
      <w:r w:rsidRPr="00D018F7">
        <w:tab/>
        <w:t xml:space="preserve">randomly select, using a uniform distribution, an entry of </w:t>
      </w:r>
      <w:proofErr w:type="spellStart"/>
      <w:r>
        <w:rPr>
          <w:i/>
        </w:rPr>
        <w:t>prec</w:t>
      </w:r>
      <w:r w:rsidRPr="00582EEC">
        <w:rPr>
          <w:i/>
        </w:rPr>
        <w:t>onfig</w:t>
      </w:r>
      <w:r>
        <w:rPr>
          <w:i/>
        </w:rPr>
        <w:t>Disc</w:t>
      </w:r>
      <w:proofErr w:type="spellEnd"/>
      <w:r w:rsidRPr="00582EEC">
        <w:t xml:space="preserve"> in </w:t>
      </w:r>
      <w:r>
        <w:rPr>
          <w:i/>
        </w:rPr>
        <w:t>SL-</w:t>
      </w:r>
      <w:proofErr w:type="spellStart"/>
      <w:r w:rsidRPr="00582EEC">
        <w:rPr>
          <w:i/>
        </w:rPr>
        <w:t>Preconfiguration</w:t>
      </w:r>
      <w:proofErr w:type="spellEnd"/>
      <w:r w:rsidRPr="00582EEC">
        <w:t xml:space="preserve"> defined in 9.</w:t>
      </w:r>
      <w:r>
        <w:t>3</w:t>
      </w:r>
      <w:r w:rsidRPr="00D018F7">
        <w:t>;</w:t>
      </w:r>
    </w:p>
    <w:p w:rsidR="00E536EC" w:rsidRPr="00582EEC" w:rsidRDefault="00E536EC" w:rsidP="00E536EC">
      <w:pPr>
        <w:pStyle w:val="B4"/>
      </w:pPr>
      <w:r>
        <w:t>4&gt;</w:t>
      </w:r>
      <w:r>
        <w:tab/>
        <w:t xml:space="preserve">using </w:t>
      </w:r>
      <w:r w:rsidRPr="00CF54F2">
        <w:t xml:space="preserve">the timing of the selected </w:t>
      </w:r>
      <w:proofErr w:type="spellStart"/>
      <w:r w:rsidRPr="00CF54F2">
        <w:t>SyncRef</w:t>
      </w:r>
      <w:proofErr w:type="spellEnd"/>
      <w:r w:rsidRPr="00CF54F2">
        <w:t xml:space="preserve"> UE, or if the UE does not have a selected </w:t>
      </w:r>
      <w:proofErr w:type="spellStart"/>
      <w:r w:rsidRPr="00CF54F2">
        <w:t>SyncRef</w:t>
      </w:r>
      <w:proofErr w:type="spellEnd"/>
      <w:r w:rsidRPr="00CF54F2">
        <w:t xml:space="preserve"> UE, based on the UEs own timing</w:t>
      </w:r>
      <w:r w:rsidRPr="00582EEC">
        <w:t>;</w:t>
      </w:r>
    </w:p>
    <w:p w:rsidR="00E536EC" w:rsidRPr="00582EEC" w:rsidRDefault="00E536EC" w:rsidP="00E536EC">
      <w:pPr>
        <w:pStyle w:val="B1"/>
      </w:pPr>
      <w:r>
        <w:t>1</w:t>
      </w:r>
      <w:r w:rsidRPr="00582EEC">
        <w:t>&gt;</w:t>
      </w:r>
      <w:r>
        <w:tab/>
        <w:t xml:space="preserve">else if the frequency used to transmit </w:t>
      </w:r>
      <w:proofErr w:type="spellStart"/>
      <w:r>
        <w:t>sidelink</w:t>
      </w:r>
      <w:proofErr w:type="spellEnd"/>
      <w:r>
        <w:t xml:space="preserve"> discovery concerns the serving frequency </w:t>
      </w:r>
      <w:r w:rsidRPr="00CF54F2">
        <w:t>(</w:t>
      </w:r>
      <w:r>
        <w:t>RRC_</w:t>
      </w:r>
      <w:r w:rsidRPr="00CF54F2">
        <w:t>IDLE)</w:t>
      </w:r>
      <w:r>
        <w:t>/</w:t>
      </w:r>
      <w:r w:rsidRPr="00CF54F2">
        <w:t xml:space="preserve"> </w:t>
      </w:r>
      <w:r>
        <w:t xml:space="preserve">primary frequency </w:t>
      </w:r>
      <w:r w:rsidRPr="00CF54F2">
        <w:t>(RRC</w:t>
      </w:r>
      <w:r>
        <w:t>_</w:t>
      </w:r>
      <w:r w:rsidRPr="00CF54F2">
        <w:t>CONNECTED)</w:t>
      </w:r>
      <w:r>
        <w:t>; and i</w:t>
      </w:r>
      <w:r w:rsidRPr="00582EEC">
        <w:t xml:space="preserve">f the </w:t>
      </w:r>
      <w:r w:rsidRPr="00CF54F2">
        <w:t>UE’s serving cell (</w:t>
      </w:r>
      <w:r>
        <w:t>RRC_</w:t>
      </w:r>
      <w:r w:rsidRPr="00CF54F2">
        <w:t xml:space="preserve">IDLE) or </w:t>
      </w:r>
      <w:proofErr w:type="spellStart"/>
      <w:r w:rsidRPr="00CF54F2">
        <w:t>PCell</w:t>
      </w:r>
      <w:proofErr w:type="spellEnd"/>
      <w:r w:rsidRPr="00CF54F2">
        <w:t xml:space="preserve"> (RRC</w:t>
      </w:r>
      <w:r>
        <w:t>_</w:t>
      </w:r>
      <w:r w:rsidRPr="00CF54F2">
        <w:t>CONNECTED)</w:t>
      </w:r>
      <w:r>
        <w:t xml:space="preserve"> </w:t>
      </w:r>
      <w:r w:rsidRPr="00582EEC">
        <w:t>is suitable</w:t>
      </w:r>
      <w:r w:rsidRPr="009F5978">
        <w:t xml:space="preserve"> </w:t>
      </w:r>
      <w:r w:rsidRPr="00582EEC">
        <w:t>as defined in TS 36.304 [4]:</w:t>
      </w:r>
    </w:p>
    <w:p w:rsidR="00E536EC" w:rsidRPr="00582EEC" w:rsidRDefault="00E536EC" w:rsidP="00E536EC">
      <w:pPr>
        <w:pStyle w:val="B2"/>
      </w:pPr>
      <w:r>
        <w:t>2</w:t>
      </w:r>
      <w:r w:rsidRPr="00582EEC">
        <w:t>&gt;</w:t>
      </w:r>
      <w:r w:rsidRPr="00582EEC">
        <w:tab/>
        <w:t xml:space="preserve">if configured by upper layers to transmit </w:t>
      </w:r>
      <w:r>
        <w:t>non-relay PS</w:t>
      </w:r>
      <w:r w:rsidRPr="00D018F7">
        <w:t xml:space="preserve"> </w:t>
      </w:r>
      <w:r>
        <w:t xml:space="preserve">related </w:t>
      </w:r>
      <w:proofErr w:type="spellStart"/>
      <w:r>
        <w:t>sidelink</w:t>
      </w:r>
      <w:proofErr w:type="spellEnd"/>
      <w:r>
        <w:t xml:space="preserve"> discovery</w:t>
      </w:r>
      <w:r w:rsidRPr="00582EEC">
        <w:t xml:space="preserve"> announcements</w:t>
      </w:r>
      <w:r>
        <w:t>;</w:t>
      </w:r>
      <w:r w:rsidRPr="00710E72">
        <w:t xml:space="preserve"> </w:t>
      </w:r>
      <w:r>
        <w:t xml:space="preserve">or </w:t>
      </w:r>
    </w:p>
    <w:p w:rsidR="00E536EC" w:rsidRPr="00B9147B" w:rsidRDefault="00E536EC" w:rsidP="00E536EC">
      <w:pPr>
        <w:pStyle w:val="B2"/>
      </w:pPr>
      <w:r>
        <w:t>2</w:t>
      </w:r>
      <w:r w:rsidRPr="00582EEC">
        <w:t>&gt;</w:t>
      </w:r>
      <w:r w:rsidRPr="00582EEC">
        <w:tab/>
      </w:r>
      <w:r>
        <w:t xml:space="preserve">if the UE is acting as relay; and </w:t>
      </w:r>
      <w:r w:rsidRPr="001133A5">
        <w:t xml:space="preserve">if the RSRP measurement of the </w:t>
      </w:r>
      <w:proofErr w:type="spellStart"/>
      <w:r>
        <w:t>PCell</w:t>
      </w:r>
      <w:proofErr w:type="spellEnd"/>
      <w:r>
        <w:t xml:space="preserve">/ the </w:t>
      </w:r>
      <w:r w:rsidRPr="001133A5">
        <w:t>cell on which the UE camps is below</w:t>
      </w:r>
      <w:r w:rsidRPr="001133A5">
        <w:rPr>
          <w:i/>
        </w:rPr>
        <w:t xml:space="preserve"> </w:t>
      </w:r>
      <w:proofErr w:type="spellStart"/>
      <w:r w:rsidRPr="001133A5">
        <w:rPr>
          <w:i/>
        </w:rPr>
        <w:t>discThreshHiRelayUE</w:t>
      </w:r>
      <w:proofErr w:type="spellEnd"/>
      <w:r w:rsidRPr="001133A5">
        <w:t xml:space="preserve">, if included in </w:t>
      </w:r>
      <w:r w:rsidRPr="001133A5">
        <w:rPr>
          <w:i/>
        </w:rPr>
        <w:t>SystemInformationBlockType19</w:t>
      </w:r>
      <w:r w:rsidRPr="001133A5">
        <w:t xml:space="preserve">; and above </w:t>
      </w:r>
      <w:proofErr w:type="spellStart"/>
      <w:r w:rsidRPr="001133A5">
        <w:rPr>
          <w:i/>
        </w:rPr>
        <w:t>discThreshLoRelayUE</w:t>
      </w:r>
      <w:proofErr w:type="spellEnd"/>
      <w:r w:rsidRPr="001133A5">
        <w:t xml:space="preserve">, if included in </w:t>
      </w:r>
      <w:r w:rsidRPr="001133A5">
        <w:rPr>
          <w:i/>
        </w:rPr>
        <w:t>SystemInformationBlockType19</w:t>
      </w:r>
      <w:r>
        <w:t>; or</w:t>
      </w:r>
    </w:p>
    <w:p w:rsidR="00E536EC" w:rsidRDefault="00E536EC" w:rsidP="00E536EC">
      <w:pPr>
        <w:pStyle w:val="B2"/>
      </w:pPr>
      <w:r>
        <w:t>2&gt;</w:t>
      </w:r>
      <w:r w:rsidRPr="00C05A18">
        <w:tab/>
      </w:r>
      <w:r>
        <w:t xml:space="preserve">if </w:t>
      </w:r>
      <w:r w:rsidRPr="00D018F7">
        <w:t>the UE is selecting a relay/ has a selected relay</w:t>
      </w:r>
      <w:r>
        <w:t xml:space="preserve">; and if the </w:t>
      </w:r>
      <w:r w:rsidRPr="00C05A18">
        <w:t xml:space="preserve">RSRP measurement of the </w:t>
      </w:r>
      <w:r>
        <w:t xml:space="preserve">cell </w:t>
      </w:r>
      <w:r w:rsidRPr="00382E8E">
        <w:t>on which the UE camps</w:t>
      </w:r>
      <w:r w:rsidRPr="00C05A18">
        <w:t xml:space="preserve"> is below</w:t>
      </w:r>
      <w:r w:rsidRPr="00C05A18">
        <w:rPr>
          <w:i/>
        </w:rPr>
        <w:t xml:space="preserve"> </w:t>
      </w:r>
      <w:proofErr w:type="spellStart"/>
      <w:r w:rsidRPr="00C05A18">
        <w:rPr>
          <w:i/>
        </w:rPr>
        <w:t>discThreshHiRemoteUE</w:t>
      </w:r>
      <w:proofErr w:type="spellEnd"/>
      <w:r>
        <w:t xml:space="preserve">, </w:t>
      </w:r>
      <w:r w:rsidRPr="00C05A18">
        <w:t xml:space="preserve">if </w:t>
      </w:r>
      <w:r>
        <w:t>i</w:t>
      </w:r>
      <w:r w:rsidRPr="00C05A18">
        <w:t xml:space="preserve">ncluded in </w:t>
      </w:r>
      <w:r w:rsidRPr="00C05A18">
        <w:rPr>
          <w:i/>
        </w:rPr>
        <w:t>SystemInformationBlockType1</w:t>
      </w:r>
      <w:r>
        <w:rPr>
          <w:i/>
        </w:rPr>
        <w:t>9</w:t>
      </w:r>
      <w:r w:rsidRPr="00C05A18">
        <w:t>:</w:t>
      </w:r>
    </w:p>
    <w:p w:rsidR="00E536EC" w:rsidRPr="001133A5" w:rsidRDefault="00E536EC" w:rsidP="00E536EC">
      <w:pPr>
        <w:pStyle w:val="B3"/>
      </w:pPr>
      <w:r w:rsidRPr="001133A5">
        <w:rPr>
          <w:rFonts w:eastAsia="宋体" w:hint="eastAsia"/>
          <w:lang w:eastAsia="zh-CN"/>
        </w:rPr>
        <w:t>3&gt;</w:t>
      </w:r>
      <w:r>
        <w:rPr>
          <w:rFonts w:eastAsia="宋体"/>
          <w:lang w:eastAsia="zh-CN"/>
        </w:rPr>
        <w:tab/>
      </w:r>
      <w:r w:rsidRPr="001133A5">
        <w:t xml:space="preserve">if the UE is configured with </w:t>
      </w:r>
      <w:proofErr w:type="spellStart"/>
      <w:r w:rsidRPr="001133A5">
        <w:rPr>
          <w:i/>
        </w:rPr>
        <w:t>discTxPool</w:t>
      </w:r>
      <w:r>
        <w:rPr>
          <w:i/>
        </w:rPr>
        <w:t>PS</w:t>
      </w:r>
      <w:proofErr w:type="spellEnd"/>
      <w:r>
        <w:rPr>
          <w:i/>
        </w:rPr>
        <w:t>-</w:t>
      </w:r>
      <w:r w:rsidRPr="001133A5">
        <w:rPr>
          <w:i/>
        </w:rPr>
        <w:t>Dedicated</w:t>
      </w:r>
      <w:r w:rsidRPr="001133A5">
        <w:t>; or</w:t>
      </w:r>
    </w:p>
    <w:p w:rsidR="00E536EC" w:rsidRDefault="00E536EC" w:rsidP="00E536EC">
      <w:pPr>
        <w:pStyle w:val="B3"/>
      </w:pPr>
      <w:r w:rsidRPr="001133A5">
        <w:lastRenderedPageBreak/>
        <w:t>3&gt;</w:t>
      </w:r>
      <w:r w:rsidRPr="001133A5">
        <w:tab/>
        <w:t xml:space="preserve">if the UE is in RRC_IDLE; and if </w:t>
      </w:r>
      <w:proofErr w:type="spellStart"/>
      <w:r w:rsidRPr="0010097D">
        <w:rPr>
          <w:i/>
        </w:rPr>
        <w:t>discTxPool</w:t>
      </w:r>
      <w:r>
        <w:rPr>
          <w:i/>
        </w:rPr>
        <w:t>PS</w:t>
      </w:r>
      <w:proofErr w:type="spellEnd"/>
      <w:r>
        <w:rPr>
          <w:i/>
        </w:rPr>
        <w:t>-</w:t>
      </w:r>
      <w:r w:rsidRPr="0010097D">
        <w:rPr>
          <w:i/>
        </w:rPr>
        <w:t>Common</w:t>
      </w:r>
      <w:r w:rsidRPr="001133A5">
        <w:t xml:space="preserve"> is included in </w:t>
      </w:r>
      <w:r w:rsidRPr="001133A5">
        <w:rPr>
          <w:i/>
        </w:rPr>
        <w:t>SystemInformationBlockType19</w:t>
      </w:r>
      <w:r w:rsidRPr="001133A5">
        <w:t>:</w:t>
      </w:r>
    </w:p>
    <w:p w:rsidR="00E536EC" w:rsidRDefault="00E536EC" w:rsidP="00E536EC">
      <w:pPr>
        <w:pStyle w:val="B4"/>
      </w:pPr>
      <w:r>
        <w:t>4</w:t>
      </w:r>
      <w:r w:rsidRPr="00582EEC">
        <w:t>&gt;</w:t>
      </w:r>
      <w:r w:rsidRPr="00582EEC">
        <w:tab/>
      </w:r>
      <w:r>
        <w:t>select an entry of the list of resource pool entries</w:t>
      </w:r>
      <w:del w:id="24" w:author="CATT" w:date="2016-02-05T13:48:00Z">
        <w:r w:rsidDel="007E2952">
          <w:delText xml:space="preserve"> and configure </w:delText>
        </w:r>
        <w:r w:rsidRPr="00710EC5" w:rsidDel="007E2952">
          <w:delText xml:space="preserve">lower layers </w:delText>
        </w:r>
        <w:r w:rsidDel="007E2952">
          <w:delText xml:space="preserve">to use it to </w:delText>
        </w:r>
        <w:r w:rsidRPr="00582EEC" w:rsidDel="007E2952">
          <w:delText xml:space="preserve">transmit the </w:delText>
        </w:r>
        <w:r w:rsidDel="007E2952">
          <w:delText>sidelink discovery</w:delText>
        </w:r>
        <w:r w:rsidRPr="00582EEC" w:rsidDel="007E2952">
          <w:delText xml:space="preserve"> announcement</w:delText>
        </w:r>
        <w:r w:rsidDel="007E2952">
          <w:delText xml:space="preserve">s as specified in </w:delText>
        </w:r>
        <w:r w:rsidRPr="0010097D" w:rsidDel="007E2952">
          <w:delText>5.10.6a</w:delText>
        </w:r>
      </w:del>
      <w:r>
        <w:t>;</w:t>
      </w:r>
    </w:p>
    <w:p w:rsidR="00E536EC" w:rsidRPr="00582EEC" w:rsidRDefault="00E536EC" w:rsidP="00E536EC">
      <w:pPr>
        <w:pStyle w:val="B3"/>
      </w:pPr>
      <w:r>
        <w:t>3</w:t>
      </w:r>
      <w:r w:rsidRPr="00582EEC">
        <w:t>&gt;</w:t>
      </w:r>
      <w:r w:rsidRPr="00582EEC">
        <w:tab/>
      </w:r>
      <w:r>
        <w:t xml:space="preserve">else </w:t>
      </w:r>
      <w:r w:rsidRPr="00582EEC">
        <w:t xml:space="preserve">if the UE is configured with </w:t>
      </w:r>
      <w:proofErr w:type="spellStart"/>
      <w:r w:rsidRPr="00582EEC">
        <w:rPr>
          <w:i/>
        </w:rPr>
        <w:t>discTxResources</w:t>
      </w:r>
      <w:r>
        <w:rPr>
          <w:i/>
        </w:rPr>
        <w:t>Relay</w:t>
      </w:r>
      <w:proofErr w:type="spellEnd"/>
      <w:r w:rsidRPr="00937FF6">
        <w:t xml:space="preserve"> set to </w:t>
      </w:r>
      <w:proofErr w:type="gramStart"/>
      <w:r w:rsidRPr="00582EEC">
        <w:rPr>
          <w:i/>
        </w:rPr>
        <w:t>scheduled</w:t>
      </w:r>
      <w:proofErr w:type="gramEnd"/>
      <w:r w:rsidRPr="00582EEC">
        <w:t>:</w:t>
      </w:r>
    </w:p>
    <w:p w:rsidR="00E536EC" w:rsidRPr="00582EEC" w:rsidRDefault="00E536EC" w:rsidP="00E536EC">
      <w:pPr>
        <w:pStyle w:val="B4"/>
      </w:pPr>
      <w:r>
        <w:t>4</w:t>
      </w:r>
      <w:r w:rsidRPr="00582EEC">
        <w:t>&gt;</w:t>
      </w:r>
      <w:r w:rsidRPr="00582EEC">
        <w:tab/>
      </w:r>
      <w:del w:id="25" w:author="CATT" w:date="2016-02-05T13:48:00Z">
        <w:r w:rsidRPr="00710EC5" w:rsidDel="007E2952">
          <w:delText xml:space="preserve">configure lower layers to </w:delText>
        </w:r>
        <w:r w:rsidRPr="00582EEC" w:rsidDel="007E2952">
          <w:delText xml:space="preserve">transmit the </w:delText>
        </w:r>
        <w:r w:rsidDel="007E2952">
          <w:delText xml:space="preserve">sidelink </w:delText>
        </w:r>
        <w:r w:rsidRPr="00582EEC" w:rsidDel="007E2952">
          <w:delText xml:space="preserve">discovery announcement using </w:delText>
        </w:r>
      </w:del>
      <w:ins w:id="26" w:author="CATT" w:date="2016-02-05T13:48:00Z">
        <w:r w:rsidR="007E2952">
          <w:rPr>
            <w:rFonts w:hint="eastAsia"/>
            <w:lang w:eastAsia="zh-CN"/>
          </w:rPr>
          <w:t xml:space="preserve">select </w:t>
        </w:r>
      </w:ins>
      <w:r w:rsidRPr="00582EEC">
        <w:t xml:space="preserve">the assigned resources indicated by </w:t>
      </w:r>
      <w:r w:rsidRPr="00582EEC">
        <w:rPr>
          <w:i/>
        </w:rPr>
        <w:t>scheduled</w:t>
      </w:r>
      <w:r w:rsidRPr="00582EEC">
        <w:t xml:space="preserve"> in </w:t>
      </w:r>
      <w:proofErr w:type="spellStart"/>
      <w:r w:rsidRPr="00582EEC">
        <w:rPr>
          <w:i/>
        </w:rPr>
        <w:t>discTxResources</w:t>
      </w:r>
      <w:r>
        <w:rPr>
          <w:i/>
        </w:rPr>
        <w:t>Relay</w:t>
      </w:r>
      <w:proofErr w:type="spellEnd"/>
      <w:r w:rsidRPr="00CB4308">
        <w:t>;</w:t>
      </w:r>
    </w:p>
    <w:p w:rsidR="00E536EC" w:rsidRPr="00582EEC" w:rsidRDefault="00E536EC" w:rsidP="00E536EC">
      <w:pPr>
        <w:pStyle w:val="B1"/>
      </w:pPr>
      <w:r>
        <w:t>1</w:t>
      </w:r>
      <w:r w:rsidRPr="00582EEC">
        <w:t xml:space="preserve">&gt; </w:t>
      </w:r>
      <w:r>
        <w:t xml:space="preserve">else if, for the frequency used to transmit </w:t>
      </w:r>
      <w:proofErr w:type="spellStart"/>
      <w:r>
        <w:t>sidelink</w:t>
      </w:r>
      <w:proofErr w:type="spellEnd"/>
      <w:r>
        <w:t xml:space="preserve"> discovery on,</w:t>
      </w:r>
      <w:r w:rsidRPr="005026D0">
        <w:t xml:space="preserve"> </w:t>
      </w:r>
      <w:r>
        <w:t xml:space="preserve">the UE is configured with dedicated resources (i.e. with </w:t>
      </w:r>
      <w:proofErr w:type="spellStart"/>
      <w:r w:rsidRPr="009F5978">
        <w:rPr>
          <w:i/>
        </w:rPr>
        <w:t>discTxResourcesPS</w:t>
      </w:r>
      <w:proofErr w:type="spellEnd"/>
      <w:r>
        <w:t xml:space="preserve"> in </w:t>
      </w:r>
      <w:proofErr w:type="spellStart"/>
      <w:r w:rsidRPr="00206F4C">
        <w:rPr>
          <w:i/>
        </w:rPr>
        <w:t>discTxInterFreqInfo</w:t>
      </w:r>
      <w:proofErr w:type="spellEnd"/>
      <w:r w:rsidRPr="00206F4C">
        <w:t xml:space="preserve"> </w:t>
      </w:r>
      <w:r>
        <w:t xml:space="preserve">within </w:t>
      </w:r>
      <w:proofErr w:type="spellStart"/>
      <w:r w:rsidRPr="005026D0">
        <w:rPr>
          <w:i/>
        </w:rPr>
        <w:t>sl-DiscConfig</w:t>
      </w:r>
      <w:proofErr w:type="spellEnd"/>
      <w:r>
        <w:t xml:space="preserve">); and the </w:t>
      </w:r>
      <w:r w:rsidRPr="00CF54F2">
        <w:t xml:space="preserve">conditions for </w:t>
      </w:r>
      <w:proofErr w:type="spellStart"/>
      <w:r>
        <w:t>sidelink</w:t>
      </w:r>
      <w:proofErr w:type="spellEnd"/>
      <w:r>
        <w:t xml:space="preserve"> </w:t>
      </w:r>
      <w:r w:rsidRPr="00CF54F2">
        <w:t>operation as defined in 5.</w:t>
      </w:r>
      <w:r>
        <w:t>10</w:t>
      </w:r>
      <w:r w:rsidRPr="00CF54F2">
        <w:t>.1a are met</w:t>
      </w:r>
      <w:r w:rsidRPr="00582EEC">
        <w:t>:</w:t>
      </w:r>
    </w:p>
    <w:p w:rsidR="00E536EC" w:rsidRPr="00582EEC" w:rsidRDefault="00E536EC" w:rsidP="00E536EC">
      <w:pPr>
        <w:pStyle w:val="B2"/>
      </w:pPr>
      <w:r>
        <w:t>2</w:t>
      </w:r>
      <w:r w:rsidRPr="00582EEC">
        <w:t>&gt;</w:t>
      </w:r>
      <w:r w:rsidRPr="00582EEC">
        <w:tab/>
        <w:t xml:space="preserve">if configured by upper layers to transmit </w:t>
      </w:r>
      <w:r>
        <w:t>non-relay PS</w:t>
      </w:r>
      <w:r w:rsidRPr="00D018F7">
        <w:t xml:space="preserve"> </w:t>
      </w:r>
      <w:r>
        <w:t xml:space="preserve">related </w:t>
      </w:r>
      <w:proofErr w:type="spellStart"/>
      <w:r>
        <w:t>sidelink</w:t>
      </w:r>
      <w:proofErr w:type="spellEnd"/>
      <w:r>
        <w:t xml:space="preserve"> discovery</w:t>
      </w:r>
      <w:r w:rsidRPr="00582EEC">
        <w:t xml:space="preserve"> announcements</w:t>
      </w:r>
      <w:r>
        <w:t>:</w:t>
      </w:r>
    </w:p>
    <w:p w:rsidR="00E536EC" w:rsidRPr="00582EEC" w:rsidRDefault="00E536EC" w:rsidP="00E536EC">
      <w:pPr>
        <w:pStyle w:val="B3"/>
      </w:pPr>
      <w:r>
        <w:t>3</w:t>
      </w:r>
      <w:r w:rsidRPr="00582EEC">
        <w:t>&gt;</w:t>
      </w:r>
      <w:r w:rsidRPr="00582EEC">
        <w:tab/>
        <w:t xml:space="preserve">if the UE is configured with </w:t>
      </w:r>
      <w:proofErr w:type="spellStart"/>
      <w:r w:rsidRPr="00582EEC">
        <w:rPr>
          <w:i/>
        </w:rPr>
        <w:t>discTxResources</w:t>
      </w:r>
      <w:r>
        <w:rPr>
          <w:i/>
        </w:rPr>
        <w:t>PS</w:t>
      </w:r>
      <w:proofErr w:type="spellEnd"/>
      <w:r w:rsidRPr="00937FF6">
        <w:t xml:space="preserve"> set to </w:t>
      </w:r>
      <w:proofErr w:type="gramStart"/>
      <w:r w:rsidRPr="00582EEC">
        <w:rPr>
          <w:i/>
        </w:rPr>
        <w:t>scheduled</w:t>
      </w:r>
      <w:proofErr w:type="gramEnd"/>
      <w:r w:rsidRPr="00582EEC">
        <w:t>:</w:t>
      </w:r>
    </w:p>
    <w:p w:rsidR="00E536EC" w:rsidRPr="00582EEC" w:rsidRDefault="00E536EC" w:rsidP="00E536EC">
      <w:pPr>
        <w:pStyle w:val="B4"/>
      </w:pPr>
      <w:r>
        <w:t>4</w:t>
      </w:r>
      <w:r w:rsidRPr="00582EEC">
        <w:t>&gt;</w:t>
      </w:r>
      <w:r w:rsidRPr="00582EEC">
        <w:tab/>
      </w:r>
      <w:del w:id="27" w:author="CATT" w:date="2016-02-05T13:49:00Z">
        <w:r w:rsidRPr="00710EC5" w:rsidDel="007E2952">
          <w:delText xml:space="preserve">configure lower layers to </w:delText>
        </w:r>
        <w:r w:rsidRPr="00582EEC" w:rsidDel="007E2952">
          <w:delText xml:space="preserve">transmit the </w:delText>
        </w:r>
        <w:r w:rsidDel="007E2952">
          <w:delText xml:space="preserve">sidelink </w:delText>
        </w:r>
        <w:r w:rsidRPr="00582EEC" w:rsidDel="007E2952">
          <w:delText>discovery announcement using</w:delText>
        </w:r>
      </w:del>
      <w:ins w:id="28" w:author="CATT" w:date="2016-02-05T13:49:00Z">
        <w:r w:rsidR="007E2952">
          <w:rPr>
            <w:rFonts w:hint="eastAsia"/>
            <w:lang w:eastAsia="zh-CN"/>
          </w:rPr>
          <w:t>select</w:t>
        </w:r>
      </w:ins>
      <w:r w:rsidRPr="00582EEC">
        <w:t xml:space="preserve"> the assigned resources indicated by </w:t>
      </w:r>
      <w:r w:rsidRPr="00582EEC">
        <w:rPr>
          <w:i/>
        </w:rPr>
        <w:t>scheduled</w:t>
      </w:r>
      <w:r w:rsidRPr="00582EEC">
        <w:t xml:space="preserve"> in </w:t>
      </w:r>
      <w:proofErr w:type="spellStart"/>
      <w:r w:rsidRPr="00582EEC">
        <w:rPr>
          <w:i/>
        </w:rPr>
        <w:t>discTxResources</w:t>
      </w:r>
      <w:proofErr w:type="spellEnd"/>
      <w:r w:rsidRPr="00CB4308">
        <w:t>;</w:t>
      </w:r>
    </w:p>
    <w:p w:rsidR="00E536EC" w:rsidRPr="00582EEC" w:rsidRDefault="00E536EC" w:rsidP="00E536EC">
      <w:pPr>
        <w:pStyle w:val="B3"/>
      </w:pPr>
      <w:r>
        <w:t>3</w:t>
      </w:r>
      <w:r w:rsidRPr="00582EEC">
        <w:t>&gt;</w:t>
      </w:r>
      <w:r w:rsidRPr="00582EEC">
        <w:tab/>
        <w:t xml:space="preserve">else if the UE is configured with </w:t>
      </w:r>
      <w:proofErr w:type="spellStart"/>
      <w:r w:rsidRPr="00582EEC">
        <w:rPr>
          <w:i/>
        </w:rPr>
        <w:t>discTxPoolDedicated</w:t>
      </w:r>
      <w:proofErr w:type="spellEnd"/>
      <w:r>
        <w:rPr>
          <w:i/>
        </w:rPr>
        <w:t xml:space="preserve"> </w:t>
      </w:r>
      <w:r w:rsidRPr="00937FF6">
        <w:t xml:space="preserve">(i.e. </w:t>
      </w:r>
      <w:proofErr w:type="spellStart"/>
      <w:r w:rsidRPr="00582EEC">
        <w:rPr>
          <w:i/>
        </w:rPr>
        <w:t>discTxResources</w:t>
      </w:r>
      <w:r>
        <w:rPr>
          <w:i/>
        </w:rPr>
        <w:t>PS</w:t>
      </w:r>
      <w:proofErr w:type="spellEnd"/>
      <w:r w:rsidRPr="00937FF6">
        <w:t xml:space="preserve"> set to </w:t>
      </w:r>
      <w:proofErr w:type="spellStart"/>
      <w:r w:rsidRPr="00937FF6">
        <w:rPr>
          <w:i/>
        </w:rPr>
        <w:t>ue</w:t>
      </w:r>
      <w:proofErr w:type="spellEnd"/>
      <w:r w:rsidRPr="00937FF6">
        <w:rPr>
          <w:i/>
        </w:rPr>
        <w:t>-Selected</w:t>
      </w:r>
      <w:r w:rsidRPr="00937FF6">
        <w:t>)</w:t>
      </w:r>
      <w:r w:rsidRPr="00582EEC">
        <w:t>:</w:t>
      </w:r>
    </w:p>
    <w:p w:rsidR="00E536EC" w:rsidRDefault="00E536EC" w:rsidP="00E536EC">
      <w:pPr>
        <w:pStyle w:val="B4"/>
      </w:pPr>
      <w:r>
        <w:t>4</w:t>
      </w:r>
      <w:r w:rsidRPr="000A1D62">
        <w:t>&gt;</w:t>
      </w:r>
      <w:r w:rsidRPr="000A1D62">
        <w:tab/>
        <w:t xml:space="preserve">select an entry of the list of resource pool entries in </w:t>
      </w:r>
      <w:proofErr w:type="spellStart"/>
      <w:r w:rsidRPr="000A1D62">
        <w:rPr>
          <w:i/>
        </w:rPr>
        <w:t>discTxPoolDedicated</w:t>
      </w:r>
      <w:proofErr w:type="spellEnd"/>
      <w:del w:id="29" w:author="CATT" w:date="2016-02-05T13:49:00Z">
        <w:r w:rsidRPr="000A1D62" w:rsidDel="007E2952">
          <w:rPr>
            <w:i/>
          </w:rPr>
          <w:delText xml:space="preserve"> </w:delText>
        </w:r>
        <w:r w:rsidRPr="000A1D62" w:rsidDel="007E2952">
          <w:delText>and configure lower layers to use it to transmit the sidelink discovery announcements as specified in 5.10.6a</w:delText>
        </w:r>
      </w:del>
      <w:r w:rsidRPr="000A1D62">
        <w:t>;</w:t>
      </w:r>
    </w:p>
    <w:p w:rsidR="00E536EC" w:rsidRPr="005B2919" w:rsidRDefault="00E536EC" w:rsidP="00E536EC">
      <w:pPr>
        <w:pStyle w:val="B1"/>
      </w:pPr>
      <w:r w:rsidRPr="00582EEC">
        <w:t xml:space="preserve">1&gt; </w:t>
      </w:r>
      <w:r>
        <w:t xml:space="preserve">else if </w:t>
      </w:r>
      <w:r w:rsidRPr="00CF54F2">
        <w:t xml:space="preserve">the </w:t>
      </w:r>
      <w:r>
        <w:t xml:space="preserve">frequency used to transmit </w:t>
      </w:r>
      <w:proofErr w:type="spellStart"/>
      <w:r>
        <w:t>sidelink</w:t>
      </w:r>
      <w:proofErr w:type="spellEnd"/>
      <w:r>
        <w:t xml:space="preserve"> discovery on is included in </w:t>
      </w:r>
      <w:proofErr w:type="spellStart"/>
      <w:r w:rsidRPr="00C05A18">
        <w:rPr>
          <w:i/>
        </w:rPr>
        <w:t>discInterFreqList</w:t>
      </w:r>
      <w:proofErr w:type="spellEnd"/>
      <w:r>
        <w:t xml:space="preserve"> within</w:t>
      </w:r>
      <w:r w:rsidRPr="00C05A18">
        <w:rPr>
          <w:i/>
        </w:rPr>
        <w:t xml:space="preserve"> </w:t>
      </w:r>
      <w:r>
        <w:rPr>
          <w:i/>
        </w:rPr>
        <w:t>S</w:t>
      </w:r>
      <w:r w:rsidRPr="00582EEC">
        <w:rPr>
          <w:i/>
        </w:rPr>
        <w:t>ystemInformationBlockType19</w:t>
      </w:r>
      <w:r>
        <w:t xml:space="preserve"> of the serving cell/ </w:t>
      </w:r>
      <w:proofErr w:type="spellStart"/>
      <w:r>
        <w:t>PCell</w:t>
      </w:r>
      <w:proofErr w:type="spellEnd"/>
      <w:r>
        <w:t>, while</w:t>
      </w:r>
      <w:r w:rsidRPr="00582EEC">
        <w:t xml:space="preserve"> </w:t>
      </w:r>
      <w:proofErr w:type="spellStart"/>
      <w:r w:rsidRPr="00C05A18">
        <w:rPr>
          <w:i/>
        </w:rPr>
        <w:t>discTxResources</w:t>
      </w:r>
      <w:r>
        <w:rPr>
          <w:i/>
        </w:rPr>
        <w:t>PS</w:t>
      </w:r>
      <w:proofErr w:type="spellEnd"/>
      <w:r>
        <w:t xml:space="preserve"> in the corresponding entry of </w:t>
      </w:r>
      <w:proofErr w:type="spellStart"/>
      <w:r w:rsidRPr="00C05A18">
        <w:rPr>
          <w:i/>
        </w:rPr>
        <w:t>discInterFreqList</w:t>
      </w:r>
      <w:proofErr w:type="spellEnd"/>
      <w:r>
        <w:t xml:space="preserve"> is set to </w:t>
      </w:r>
      <w:proofErr w:type="spellStart"/>
      <w:r w:rsidRPr="00C05A18">
        <w:rPr>
          <w:i/>
        </w:rPr>
        <w:t>discTxPoolCommon</w:t>
      </w:r>
      <w:proofErr w:type="spellEnd"/>
      <w:r w:rsidRPr="00C05A18">
        <w:t xml:space="preserve"> </w:t>
      </w:r>
      <w:r w:rsidRPr="00582EEC">
        <w:t>(</w:t>
      </w:r>
      <w:r>
        <w:t xml:space="preserve">i.e. serving cell/ </w:t>
      </w:r>
      <w:proofErr w:type="spellStart"/>
      <w:r>
        <w:t>PCell</w:t>
      </w:r>
      <w:proofErr w:type="spellEnd"/>
      <w:r>
        <w:t xml:space="preserve"> broadcasts pool of resources</w:t>
      </w:r>
      <w:r w:rsidRPr="00582EEC">
        <w:t>)</w:t>
      </w:r>
      <w:r>
        <w:t xml:space="preserve"> and the </w:t>
      </w:r>
      <w:r w:rsidRPr="00CF54F2">
        <w:t xml:space="preserve">conditions for </w:t>
      </w:r>
      <w:proofErr w:type="spellStart"/>
      <w:r>
        <w:t>sidelink</w:t>
      </w:r>
      <w:proofErr w:type="spellEnd"/>
      <w:r>
        <w:t xml:space="preserve"> </w:t>
      </w:r>
      <w:r w:rsidRPr="00CF54F2">
        <w:t>operation as defined in 5.</w:t>
      </w:r>
      <w:r>
        <w:t>10</w:t>
      </w:r>
      <w:r w:rsidRPr="00CF54F2">
        <w:t>.1a are met</w:t>
      </w:r>
      <w:r>
        <w:t>:</w:t>
      </w:r>
    </w:p>
    <w:p w:rsidR="00E536EC" w:rsidRPr="00582EEC" w:rsidRDefault="00E536EC" w:rsidP="00E536EC">
      <w:pPr>
        <w:pStyle w:val="B2"/>
      </w:pPr>
      <w:r>
        <w:t>2</w:t>
      </w:r>
      <w:r w:rsidRPr="00582EEC">
        <w:t>&gt;</w:t>
      </w:r>
      <w:r w:rsidRPr="00582EEC">
        <w:tab/>
        <w:t xml:space="preserve">if configured by upper layers to transmit </w:t>
      </w:r>
      <w:r>
        <w:t>non-relay PS</w:t>
      </w:r>
      <w:r w:rsidRPr="00D018F7">
        <w:t xml:space="preserve"> </w:t>
      </w:r>
      <w:r>
        <w:t xml:space="preserve">related </w:t>
      </w:r>
      <w:proofErr w:type="spellStart"/>
      <w:r>
        <w:t>sidelink</w:t>
      </w:r>
      <w:proofErr w:type="spellEnd"/>
      <w:r>
        <w:t xml:space="preserve"> discovery</w:t>
      </w:r>
      <w:r w:rsidRPr="00582EEC">
        <w:t xml:space="preserve"> announcements</w:t>
      </w:r>
      <w:r>
        <w:t>:</w:t>
      </w:r>
    </w:p>
    <w:p w:rsidR="00E536EC" w:rsidRDefault="00E536EC" w:rsidP="00E536EC">
      <w:pPr>
        <w:pStyle w:val="B3"/>
      </w:pPr>
      <w:r>
        <w:t>3</w:t>
      </w:r>
      <w:r w:rsidRPr="00582EEC">
        <w:t>&gt;</w:t>
      </w:r>
      <w:r w:rsidRPr="00582EEC">
        <w:tab/>
      </w:r>
      <w:r>
        <w:t xml:space="preserve">select an entry of the list of resource pool entries in </w:t>
      </w:r>
      <w:proofErr w:type="spellStart"/>
      <w:r w:rsidRPr="00582EEC">
        <w:rPr>
          <w:i/>
        </w:rPr>
        <w:t>discTxPool</w:t>
      </w:r>
      <w:r>
        <w:rPr>
          <w:i/>
        </w:rPr>
        <w:t>Common</w:t>
      </w:r>
      <w:proofErr w:type="spellEnd"/>
      <w:del w:id="30" w:author="CATT" w:date="2016-02-05T13:49:00Z">
        <w:r w:rsidDel="007E2952">
          <w:rPr>
            <w:i/>
          </w:rPr>
          <w:delText xml:space="preserve"> </w:delText>
        </w:r>
        <w:r w:rsidDel="007E2952">
          <w:delText xml:space="preserve">and configure </w:delText>
        </w:r>
        <w:r w:rsidRPr="00710EC5" w:rsidDel="007E2952">
          <w:delText xml:space="preserve">lower layers </w:delText>
        </w:r>
        <w:r w:rsidDel="007E2952">
          <w:delText xml:space="preserve">to use it to </w:delText>
        </w:r>
        <w:r w:rsidRPr="00582EEC" w:rsidDel="007E2952">
          <w:delText xml:space="preserve">transmit the </w:delText>
        </w:r>
        <w:r w:rsidDel="007E2952">
          <w:delText>sidelink discovery</w:delText>
        </w:r>
        <w:r w:rsidRPr="00582EEC" w:rsidDel="007E2952">
          <w:delText xml:space="preserve"> announcement</w:delText>
        </w:r>
        <w:r w:rsidDel="007E2952">
          <w:delText xml:space="preserve">s as specified in </w:delText>
        </w:r>
        <w:r w:rsidRPr="0010097D" w:rsidDel="007E2952">
          <w:delText>5.10.6a</w:delText>
        </w:r>
      </w:del>
      <w:r>
        <w:t>;</w:t>
      </w:r>
    </w:p>
    <w:p w:rsidR="00E536EC" w:rsidRDefault="00E536EC" w:rsidP="00E536EC">
      <w:pPr>
        <w:pStyle w:val="B1"/>
      </w:pPr>
      <w:r>
        <w:t>1</w:t>
      </w:r>
      <w:r w:rsidRPr="00582EEC">
        <w:t>&gt;</w:t>
      </w:r>
      <w:r>
        <w:tab/>
        <w:t>else i</w:t>
      </w:r>
      <w:r w:rsidRPr="00582EEC">
        <w:t>f</w:t>
      </w:r>
      <w:r>
        <w:t xml:space="preserve"> </w:t>
      </w:r>
      <w:proofErr w:type="spellStart"/>
      <w:r w:rsidRPr="00C05A18">
        <w:rPr>
          <w:i/>
        </w:rPr>
        <w:t>discTxPool</w:t>
      </w:r>
      <w:r>
        <w:rPr>
          <w:i/>
        </w:rPr>
        <w:t>PS</w:t>
      </w:r>
      <w:proofErr w:type="spellEnd"/>
      <w:r>
        <w:rPr>
          <w:i/>
        </w:rPr>
        <w:t>-</w:t>
      </w:r>
      <w:r w:rsidRPr="00C05A18">
        <w:rPr>
          <w:i/>
        </w:rPr>
        <w:t>Common</w:t>
      </w:r>
      <w:r>
        <w:t xml:space="preserve"> is included in </w:t>
      </w:r>
      <w:r>
        <w:rPr>
          <w:i/>
        </w:rPr>
        <w:t>S</w:t>
      </w:r>
      <w:r w:rsidRPr="00582EEC">
        <w:rPr>
          <w:i/>
        </w:rPr>
        <w:t>ystemInformationBlockType19</w:t>
      </w:r>
      <w:r w:rsidRPr="00C05A18">
        <w:t xml:space="preserve"> </w:t>
      </w:r>
      <w:r>
        <w:t xml:space="preserve">acquired from cell selected on the discovery announcement frequency; and the </w:t>
      </w:r>
      <w:r w:rsidRPr="00CF54F2">
        <w:t xml:space="preserve">conditions for </w:t>
      </w:r>
      <w:proofErr w:type="spellStart"/>
      <w:r>
        <w:t>sidelink</w:t>
      </w:r>
      <w:proofErr w:type="spellEnd"/>
      <w:r>
        <w:t xml:space="preserve"> </w:t>
      </w:r>
      <w:r w:rsidRPr="00CF54F2">
        <w:t>operation as defined in 5.</w:t>
      </w:r>
      <w:r>
        <w:t>10</w:t>
      </w:r>
      <w:r w:rsidRPr="00CF54F2">
        <w:t>.1a are met</w:t>
      </w:r>
      <w:r>
        <w:t>:</w:t>
      </w:r>
    </w:p>
    <w:p w:rsidR="00E536EC" w:rsidRPr="00582EEC" w:rsidRDefault="00E536EC" w:rsidP="00E536EC">
      <w:pPr>
        <w:pStyle w:val="B2"/>
      </w:pPr>
      <w:r>
        <w:t>2</w:t>
      </w:r>
      <w:r w:rsidRPr="00582EEC">
        <w:t>&gt;</w:t>
      </w:r>
      <w:r w:rsidRPr="00582EEC">
        <w:tab/>
        <w:t xml:space="preserve">if configured by upper layers to transmit </w:t>
      </w:r>
      <w:r>
        <w:t>non-relay PS</w:t>
      </w:r>
      <w:r w:rsidRPr="00D018F7">
        <w:t xml:space="preserve"> </w:t>
      </w:r>
      <w:r>
        <w:t xml:space="preserve">related </w:t>
      </w:r>
      <w:proofErr w:type="spellStart"/>
      <w:r>
        <w:t>sidelink</w:t>
      </w:r>
      <w:proofErr w:type="spellEnd"/>
      <w:r>
        <w:t xml:space="preserve"> discovery</w:t>
      </w:r>
      <w:r w:rsidRPr="00582EEC">
        <w:t xml:space="preserve"> announcements</w:t>
      </w:r>
    </w:p>
    <w:p w:rsidR="00E536EC" w:rsidRDefault="00E536EC" w:rsidP="00E536EC">
      <w:pPr>
        <w:pStyle w:val="B3"/>
      </w:pPr>
      <w:r>
        <w:lastRenderedPageBreak/>
        <w:t>3</w:t>
      </w:r>
      <w:r w:rsidRPr="00582EEC">
        <w:t>&gt;</w:t>
      </w:r>
      <w:r w:rsidRPr="00582EEC">
        <w:tab/>
      </w:r>
      <w:r>
        <w:t xml:space="preserve">select an entry of the list of resource pool entries in </w:t>
      </w:r>
      <w:proofErr w:type="spellStart"/>
      <w:r w:rsidRPr="00582EEC">
        <w:rPr>
          <w:i/>
        </w:rPr>
        <w:t>discTxPool</w:t>
      </w:r>
      <w:r>
        <w:rPr>
          <w:i/>
        </w:rPr>
        <w:t>Common</w:t>
      </w:r>
      <w:proofErr w:type="spellEnd"/>
      <w:del w:id="31" w:author="CATT" w:date="2016-02-05T13:49:00Z">
        <w:r w:rsidDel="007E2952">
          <w:rPr>
            <w:i/>
          </w:rPr>
          <w:delText xml:space="preserve"> </w:delText>
        </w:r>
        <w:r w:rsidDel="007E2952">
          <w:delText xml:space="preserve">and configure </w:delText>
        </w:r>
        <w:r w:rsidRPr="00710EC5" w:rsidDel="007E2952">
          <w:delText xml:space="preserve">lower layers </w:delText>
        </w:r>
        <w:r w:rsidDel="007E2952">
          <w:delText xml:space="preserve">to use it to </w:delText>
        </w:r>
        <w:r w:rsidRPr="00582EEC" w:rsidDel="007E2952">
          <w:delText xml:space="preserve">transmit the </w:delText>
        </w:r>
        <w:r w:rsidDel="007E2952">
          <w:delText>sidelink discovery</w:delText>
        </w:r>
        <w:r w:rsidRPr="00582EEC" w:rsidDel="007E2952">
          <w:delText xml:space="preserve"> announcement</w:delText>
        </w:r>
        <w:r w:rsidDel="007E2952">
          <w:delText xml:space="preserve">s as specified in </w:delText>
        </w:r>
        <w:r w:rsidRPr="0010097D" w:rsidDel="007E2952">
          <w:delText>5.10.6a</w:delText>
        </w:r>
      </w:del>
      <w:r>
        <w:t>;</w:t>
      </w:r>
    </w:p>
    <w:p w:rsidR="00E536EC" w:rsidRDefault="00E536EC" w:rsidP="00E536EC">
      <w:pPr>
        <w:pStyle w:val="B1"/>
      </w:pPr>
      <w:r>
        <w:t>1&gt;</w:t>
      </w:r>
      <w:r>
        <w:tab/>
        <w:t>if the UE is configured with</w:t>
      </w:r>
      <w:r w:rsidRPr="00710EC5">
        <w:t xml:space="preserve"> </w:t>
      </w:r>
      <w:proofErr w:type="spellStart"/>
      <w:r w:rsidRPr="00576CE4">
        <w:rPr>
          <w:i/>
        </w:rPr>
        <w:t>disc</w:t>
      </w:r>
      <w:r>
        <w:rPr>
          <w:i/>
        </w:rPr>
        <w:t>Tx</w:t>
      </w:r>
      <w:r w:rsidRPr="00576CE4">
        <w:rPr>
          <w:i/>
        </w:rPr>
        <w:t>GapConfig</w:t>
      </w:r>
      <w:proofErr w:type="spellEnd"/>
      <w:r w:rsidRPr="00576CE4">
        <w:t xml:space="preserve"> </w:t>
      </w:r>
      <w:r>
        <w:t xml:space="preserve">and requires gaps to transmit </w:t>
      </w:r>
      <w:proofErr w:type="spellStart"/>
      <w:r w:rsidRPr="00C05A18">
        <w:t>sidelink</w:t>
      </w:r>
      <w:proofErr w:type="spellEnd"/>
      <w:r w:rsidRPr="00C05A18">
        <w:t xml:space="preserve"> discovery</w:t>
      </w:r>
      <w:r w:rsidRPr="00576CE4">
        <w:t xml:space="preserve"> </w:t>
      </w:r>
      <w:r w:rsidRPr="00582EEC">
        <w:t>announcement</w:t>
      </w:r>
      <w:r>
        <w:t>s</w:t>
      </w:r>
      <w:r w:rsidRPr="00576CE4">
        <w:t xml:space="preserve"> </w:t>
      </w:r>
      <w:r>
        <w:t>on the concerned frequency;</w:t>
      </w:r>
    </w:p>
    <w:p w:rsidR="00E536EC" w:rsidRDefault="00E536EC" w:rsidP="00E536EC">
      <w:pPr>
        <w:pStyle w:val="B2"/>
      </w:pPr>
      <w:r>
        <w:t>2</w:t>
      </w:r>
      <w:r w:rsidRPr="00582EEC">
        <w:t>&gt;</w:t>
      </w:r>
      <w:r w:rsidRPr="00582EEC">
        <w:tab/>
      </w:r>
      <w:r w:rsidRPr="00710EC5">
        <w:t xml:space="preserve">configure lower layers </w:t>
      </w:r>
      <w:r>
        <w:t>to transmit on</w:t>
      </w:r>
      <w:r w:rsidRPr="00582EEC">
        <w:t xml:space="preserve"> </w:t>
      </w:r>
      <w:r>
        <w:t>the concerned frequency using the gaps indicated by</w:t>
      </w:r>
      <w:r w:rsidRPr="00576CE4">
        <w:t xml:space="preserve"> </w:t>
      </w:r>
      <w:proofErr w:type="spellStart"/>
      <w:r w:rsidRPr="00576CE4">
        <w:rPr>
          <w:i/>
        </w:rPr>
        <w:t>disc</w:t>
      </w:r>
      <w:r>
        <w:rPr>
          <w:i/>
        </w:rPr>
        <w:t>Tx</w:t>
      </w:r>
      <w:r w:rsidRPr="00576CE4">
        <w:rPr>
          <w:i/>
        </w:rPr>
        <w:t>GapConfig</w:t>
      </w:r>
      <w:proofErr w:type="spellEnd"/>
      <w:ins w:id="32" w:author="CATT" w:date="2016-02-05T13:50:00Z">
        <w:r w:rsidR="007E2952" w:rsidRPr="007E2952">
          <w:rPr>
            <w:rFonts w:hint="eastAsia"/>
            <w:lang w:eastAsia="zh-CN"/>
          </w:rPr>
          <w:t xml:space="preserve"> </w:t>
        </w:r>
        <w:r w:rsidR="007E2952">
          <w:rPr>
            <w:rFonts w:hint="eastAsia"/>
            <w:lang w:eastAsia="zh-CN"/>
          </w:rPr>
          <w:t>using the selected resources</w:t>
        </w:r>
      </w:ins>
      <w:r>
        <w:t>,</w:t>
      </w:r>
    </w:p>
    <w:p w:rsidR="00E536EC" w:rsidRDefault="00E536EC" w:rsidP="00E536EC">
      <w:pPr>
        <w:pStyle w:val="B1"/>
      </w:pPr>
      <w:r>
        <w:t>1&gt;</w:t>
      </w:r>
      <w:r>
        <w:tab/>
        <w:t>else:</w:t>
      </w:r>
    </w:p>
    <w:p w:rsidR="00E536EC" w:rsidRPr="00582EEC" w:rsidRDefault="00E536EC" w:rsidP="00E536EC">
      <w:pPr>
        <w:pStyle w:val="B2"/>
      </w:pPr>
      <w:r>
        <w:t>2</w:t>
      </w:r>
      <w:r w:rsidRPr="00582EEC">
        <w:t>&gt;</w:t>
      </w:r>
      <w:r w:rsidRPr="00582EEC">
        <w:tab/>
      </w:r>
      <w:r w:rsidRPr="00710EC5">
        <w:t xml:space="preserve">configure lower layers </w:t>
      </w:r>
      <w:r>
        <w:t>to transmit on</w:t>
      </w:r>
      <w:r w:rsidRPr="00582EEC">
        <w:t xml:space="preserve"> </w:t>
      </w:r>
      <w:r>
        <w:t xml:space="preserve">the concerned frequency </w:t>
      </w:r>
      <w:ins w:id="33" w:author="CATT" w:date="2016-02-05T13:49:00Z">
        <w:r w:rsidR="007E2952">
          <w:rPr>
            <w:rFonts w:hint="eastAsia"/>
            <w:lang w:eastAsia="zh-CN"/>
          </w:rPr>
          <w:t xml:space="preserve">using the selected resources </w:t>
        </w:r>
      </w:ins>
      <w:r w:rsidRPr="00CF54F2">
        <w:t xml:space="preserve">without affecting normal operation i.e. </w:t>
      </w:r>
      <w:r>
        <w:t>transmit</w:t>
      </w:r>
      <w:r w:rsidRPr="00CF54F2">
        <w:t xml:space="preserve"> during idle periods or by using a spare receiver</w:t>
      </w:r>
      <w:r w:rsidRPr="00582EEC">
        <w:t>;</w:t>
      </w:r>
    </w:p>
    <w:p w:rsidR="00C1677E" w:rsidRPr="00E536EC" w:rsidRDefault="00C1677E">
      <w:pPr>
        <w:rPr>
          <w:lang w:eastAsia="zh-CN"/>
        </w:rPr>
      </w:pPr>
    </w:p>
    <w:sectPr w:rsidR="00C1677E" w:rsidRPr="00E536EC" w:rsidSect="00C167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60C5" w:rsidRPr="00FF4565" w:rsidRDefault="001160C5" w:rsidP="00551DE2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1160C5" w:rsidRPr="00FF4565" w:rsidRDefault="001160C5" w:rsidP="00551DE2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60C5" w:rsidRPr="00FF4565" w:rsidRDefault="001160C5" w:rsidP="00551DE2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1160C5" w:rsidRPr="00FF4565" w:rsidRDefault="001160C5" w:rsidP="00551DE2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1DE2" w:rsidRDefault="00551DE2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1551EB"/>
    <w:multiLevelType w:val="hybridMultilevel"/>
    <w:tmpl w:val="7CB0E93C"/>
    <w:lvl w:ilvl="0" w:tplc="AD2E57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51DE2"/>
    <w:rsid w:val="00072A48"/>
    <w:rsid w:val="000A106C"/>
    <w:rsid w:val="00115007"/>
    <w:rsid w:val="001160C5"/>
    <w:rsid w:val="00235E63"/>
    <w:rsid w:val="002634C0"/>
    <w:rsid w:val="00293C4C"/>
    <w:rsid w:val="002A1921"/>
    <w:rsid w:val="00334293"/>
    <w:rsid w:val="003539B7"/>
    <w:rsid w:val="004354C9"/>
    <w:rsid w:val="00514795"/>
    <w:rsid w:val="00520FFF"/>
    <w:rsid w:val="00551DE2"/>
    <w:rsid w:val="00577C4C"/>
    <w:rsid w:val="00591BB8"/>
    <w:rsid w:val="006110CF"/>
    <w:rsid w:val="0065746D"/>
    <w:rsid w:val="006C4908"/>
    <w:rsid w:val="007C6769"/>
    <w:rsid w:val="007E2952"/>
    <w:rsid w:val="00852F75"/>
    <w:rsid w:val="0091310D"/>
    <w:rsid w:val="00983129"/>
    <w:rsid w:val="00A87D3E"/>
    <w:rsid w:val="00AE4D16"/>
    <w:rsid w:val="00B0288F"/>
    <w:rsid w:val="00B37FB4"/>
    <w:rsid w:val="00B90A05"/>
    <w:rsid w:val="00BA6F06"/>
    <w:rsid w:val="00C1677E"/>
    <w:rsid w:val="00C541B1"/>
    <w:rsid w:val="00C55FA4"/>
    <w:rsid w:val="00CD054A"/>
    <w:rsid w:val="00D23CEA"/>
    <w:rsid w:val="00D35F47"/>
    <w:rsid w:val="00E119BD"/>
    <w:rsid w:val="00E536EC"/>
    <w:rsid w:val="00E6654D"/>
    <w:rsid w:val="00F54C0A"/>
    <w:rsid w:val="00FE5F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DE2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551DE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a"/>
    <w:next w:val="a"/>
    <w:link w:val="2Char"/>
    <w:qFormat/>
    <w:rsid w:val="00551DE2"/>
    <w:pPr>
      <w:keepNext/>
      <w:keepLines/>
      <w:spacing w:before="180"/>
      <w:ind w:left="1134" w:hanging="1134"/>
      <w:outlineLvl w:val="1"/>
    </w:pPr>
    <w:rPr>
      <w:rFonts w:ascii="Arial" w:hAnsi="Arial"/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93C4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37FB4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51DE2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/>
      <w:jc w:val="center"/>
    </w:pPr>
    <w:rPr>
      <w:rFonts w:asciiTheme="minorHAnsi" w:hAnsiTheme="minorHAnsi" w:cstheme="minorBidi"/>
      <w:kern w:val="2"/>
      <w:sz w:val="18"/>
      <w:szCs w:val="18"/>
      <w:lang w:val="en-US" w:eastAsia="zh-CN"/>
    </w:rPr>
  </w:style>
  <w:style w:type="character" w:customStyle="1" w:styleId="Char">
    <w:name w:val="页眉 Char"/>
    <w:basedOn w:val="a0"/>
    <w:link w:val="a3"/>
    <w:uiPriority w:val="99"/>
    <w:semiHidden/>
    <w:rsid w:val="00551DE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51DE2"/>
    <w:pPr>
      <w:widowControl w:val="0"/>
      <w:tabs>
        <w:tab w:val="center" w:pos="4153"/>
        <w:tab w:val="right" w:pos="8306"/>
      </w:tabs>
      <w:snapToGrid w:val="0"/>
      <w:spacing w:after="0"/>
    </w:pPr>
    <w:rPr>
      <w:rFonts w:asciiTheme="minorHAnsi" w:hAnsiTheme="minorHAnsi" w:cstheme="minorBidi"/>
      <w:kern w:val="2"/>
      <w:sz w:val="18"/>
      <w:szCs w:val="18"/>
      <w:lang w:val="en-US" w:eastAsia="zh-CN"/>
    </w:rPr>
  </w:style>
  <w:style w:type="character" w:customStyle="1" w:styleId="Char0">
    <w:name w:val="页脚 Char"/>
    <w:basedOn w:val="a0"/>
    <w:link w:val="a4"/>
    <w:uiPriority w:val="99"/>
    <w:semiHidden/>
    <w:rsid w:val="00551DE2"/>
    <w:rPr>
      <w:sz w:val="18"/>
      <w:szCs w:val="18"/>
    </w:rPr>
  </w:style>
  <w:style w:type="character" w:customStyle="1" w:styleId="2Char">
    <w:name w:val="标题 2 Char"/>
    <w:aliases w:val="Head2A Char,2 Char,H2 Char,h2 Char,DO NOT USE_h2 Char,h21 Char,Heading 2 3GPP Char,Head 2 Char,l2 Char,TitreProp Char,UNDERRUBRIK 1-2 Char,Header 2 Char,ITT t2 Char,PA Major Section Char,Livello 2 Char,R2 Char,H21 Char,Heading 2 Hidden Char"/>
    <w:basedOn w:val="a0"/>
    <w:link w:val="2"/>
    <w:rsid w:val="00551DE2"/>
    <w:rPr>
      <w:rFonts w:ascii="Arial" w:hAnsi="Arial" w:cs="Times New Roman"/>
      <w:kern w:val="0"/>
      <w:sz w:val="32"/>
      <w:szCs w:val="20"/>
      <w:lang w:val="en-GB" w:eastAsia="en-US"/>
    </w:rPr>
  </w:style>
  <w:style w:type="paragraph" w:customStyle="1" w:styleId="CRCoverPage">
    <w:name w:val="CR Cover Page"/>
    <w:link w:val="CRCoverPageZchn"/>
    <w:rsid w:val="00551DE2"/>
    <w:pPr>
      <w:spacing w:after="120"/>
    </w:pPr>
    <w:rPr>
      <w:rFonts w:ascii="Arial" w:hAnsi="Arial" w:cs="Times New Roman"/>
      <w:kern w:val="0"/>
      <w:sz w:val="20"/>
      <w:szCs w:val="20"/>
      <w:lang w:val="en-GB" w:eastAsia="en-GB"/>
    </w:rPr>
  </w:style>
  <w:style w:type="character" w:styleId="a5">
    <w:name w:val="Hyperlink"/>
    <w:rsid w:val="00551DE2"/>
    <w:rPr>
      <w:color w:val="0000FF"/>
      <w:u w:val="single"/>
    </w:rPr>
  </w:style>
  <w:style w:type="character" w:customStyle="1" w:styleId="CRCoverPageZchn">
    <w:name w:val="CR Cover Page Zchn"/>
    <w:link w:val="CRCoverPage"/>
    <w:rsid w:val="00551DE2"/>
    <w:rPr>
      <w:rFonts w:ascii="Arial" w:hAnsi="Arial" w:cs="Times New Roman"/>
      <w:kern w:val="0"/>
      <w:sz w:val="20"/>
      <w:szCs w:val="20"/>
      <w:lang w:val="en-GB" w:eastAsia="en-GB"/>
    </w:rPr>
  </w:style>
  <w:style w:type="character" w:customStyle="1" w:styleId="1Char">
    <w:name w:val="标题 1 Char"/>
    <w:basedOn w:val="a0"/>
    <w:link w:val="1"/>
    <w:uiPriority w:val="9"/>
    <w:rsid w:val="00551DE2"/>
    <w:rPr>
      <w:rFonts w:ascii="Times New Roman" w:hAnsi="Times New Roman" w:cs="Times New Roman"/>
      <w:b/>
      <w:bCs/>
      <w:kern w:val="44"/>
      <w:sz w:val="44"/>
      <w:szCs w:val="44"/>
      <w:lang w:val="en-GB" w:eastAsia="en-US"/>
    </w:rPr>
  </w:style>
  <w:style w:type="paragraph" w:styleId="a6">
    <w:name w:val="List Paragraph"/>
    <w:basedOn w:val="a"/>
    <w:uiPriority w:val="34"/>
    <w:qFormat/>
    <w:rsid w:val="00B37FB4"/>
    <w:pPr>
      <w:ind w:firstLineChars="200" w:firstLine="420"/>
    </w:pPr>
  </w:style>
  <w:style w:type="character" w:customStyle="1" w:styleId="4Char">
    <w:name w:val="标题 4 Char"/>
    <w:basedOn w:val="a0"/>
    <w:link w:val="4"/>
    <w:rsid w:val="00B37FB4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EW">
    <w:name w:val="EW"/>
    <w:basedOn w:val="a"/>
    <w:rsid w:val="006110CF"/>
    <w:pPr>
      <w:keepLines/>
      <w:overflowPunct w:val="0"/>
      <w:autoSpaceDE w:val="0"/>
      <w:autoSpaceDN w:val="0"/>
      <w:adjustRightInd w:val="0"/>
      <w:spacing w:after="0"/>
      <w:ind w:left="1702" w:hanging="1418"/>
      <w:textAlignment w:val="baseline"/>
    </w:pPr>
    <w:rPr>
      <w:lang w:eastAsia="en-GB"/>
    </w:rPr>
  </w:style>
  <w:style w:type="paragraph" w:styleId="a7">
    <w:name w:val="Balloon Text"/>
    <w:basedOn w:val="a"/>
    <w:link w:val="Char1"/>
    <w:uiPriority w:val="99"/>
    <w:semiHidden/>
    <w:unhideWhenUsed/>
    <w:rsid w:val="00293C4C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93C4C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3Char">
    <w:name w:val="标题 3 Char"/>
    <w:basedOn w:val="a0"/>
    <w:link w:val="3"/>
    <w:uiPriority w:val="9"/>
    <w:semiHidden/>
    <w:rsid w:val="00293C4C"/>
    <w:rPr>
      <w:rFonts w:ascii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customStyle="1" w:styleId="NO">
    <w:name w:val="NO"/>
    <w:basedOn w:val="a"/>
    <w:link w:val="NOChar"/>
    <w:rsid w:val="00293C4C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basedOn w:val="a0"/>
    <w:link w:val="NO"/>
    <w:rsid w:val="00293C4C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1">
    <w:name w:val="B1"/>
    <w:basedOn w:val="a8"/>
    <w:link w:val="B1Char1"/>
    <w:rsid w:val="00293C4C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1">
    <w:name w:val="B1 Char1"/>
    <w:basedOn w:val="a0"/>
    <w:link w:val="B1"/>
    <w:rsid w:val="00293C4C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2">
    <w:name w:val="B2"/>
    <w:basedOn w:val="20"/>
    <w:link w:val="B2Char"/>
    <w:rsid w:val="00293C4C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basedOn w:val="a0"/>
    <w:link w:val="B2"/>
    <w:rsid w:val="00293C4C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3">
    <w:name w:val="B3"/>
    <w:basedOn w:val="30"/>
    <w:link w:val="B3Char2"/>
    <w:rsid w:val="00293C4C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en-GB"/>
    </w:rPr>
  </w:style>
  <w:style w:type="character" w:customStyle="1" w:styleId="B3Char2">
    <w:name w:val="B3 Char2"/>
    <w:basedOn w:val="a0"/>
    <w:link w:val="B3"/>
    <w:rsid w:val="00293C4C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4">
    <w:name w:val="B4"/>
    <w:basedOn w:val="40"/>
    <w:link w:val="B4Char"/>
    <w:rsid w:val="00293C4C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lang w:eastAsia="en-GB"/>
    </w:rPr>
  </w:style>
  <w:style w:type="character" w:customStyle="1" w:styleId="B4Char">
    <w:name w:val="B4 Char"/>
    <w:basedOn w:val="a0"/>
    <w:link w:val="B4"/>
    <w:rsid w:val="00293C4C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5">
    <w:name w:val="B5"/>
    <w:basedOn w:val="5"/>
    <w:rsid w:val="00293C4C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lang w:eastAsia="en-GB"/>
    </w:rPr>
  </w:style>
  <w:style w:type="paragraph" w:styleId="a8">
    <w:name w:val="List"/>
    <w:basedOn w:val="a"/>
    <w:uiPriority w:val="99"/>
    <w:semiHidden/>
    <w:unhideWhenUsed/>
    <w:rsid w:val="00293C4C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293C4C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293C4C"/>
    <w:pPr>
      <w:ind w:leftChars="4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293C4C"/>
    <w:pPr>
      <w:ind w:leftChars="600" w:left="100" w:hangingChars="200" w:hanging="200"/>
      <w:contextualSpacing/>
    </w:pPr>
  </w:style>
  <w:style w:type="paragraph" w:styleId="5">
    <w:name w:val="List 5"/>
    <w:basedOn w:val="a"/>
    <w:uiPriority w:val="99"/>
    <w:semiHidden/>
    <w:unhideWhenUsed/>
    <w:rsid w:val="00293C4C"/>
    <w:pPr>
      <w:ind w:leftChars="800" w:left="100" w:hangingChars="200" w:hanging="200"/>
      <w:contextualSpacing/>
    </w:pPr>
  </w:style>
  <w:style w:type="paragraph" w:styleId="a9">
    <w:name w:val="Document Map"/>
    <w:basedOn w:val="a"/>
    <w:link w:val="Char2"/>
    <w:uiPriority w:val="99"/>
    <w:semiHidden/>
    <w:unhideWhenUsed/>
    <w:rsid w:val="0091310D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semiHidden/>
    <w:rsid w:val="0091310D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styleId="aa">
    <w:name w:val="annotation reference"/>
    <w:basedOn w:val="a0"/>
    <w:uiPriority w:val="99"/>
    <w:semiHidden/>
    <w:unhideWhenUsed/>
    <w:rsid w:val="006C4908"/>
    <w:rPr>
      <w:sz w:val="21"/>
      <w:szCs w:val="21"/>
    </w:rPr>
  </w:style>
  <w:style w:type="paragraph" w:styleId="ab">
    <w:name w:val="annotation text"/>
    <w:basedOn w:val="a"/>
    <w:link w:val="Char3"/>
    <w:uiPriority w:val="99"/>
    <w:semiHidden/>
    <w:unhideWhenUsed/>
    <w:rsid w:val="006C4908"/>
  </w:style>
  <w:style w:type="character" w:customStyle="1" w:styleId="Char3">
    <w:name w:val="批注文字 Char"/>
    <w:basedOn w:val="a0"/>
    <w:link w:val="ab"/>
    <w:uiPriority w:val="99"/>
    <w:semiHidden/>
    <w:rsid w:val="006C490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C4908"/>
    <w:rPr>
      <w:b/>
      <w:bCs/>
    </w:rPr>
  </w:style>
  <w:style w:type="character" w:customStyle="1" w:styleId="Char4">
    <w:name w:val="批注主题 Char"/>
    <w:basedOn w:val="Char3"/>
    <w:link w:val="ac"/>
    <w:uiPriority w:val="99"/>
    <w:semiHidden/>
    <w:rsid w:val="006C490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2136</Words>
  <Characters>12180</Characters>
  <Application>Microsoft Office Word</Application>
  <DocSecurity>0</DocSecurity>
  <Lines>101</Lines>
  <Paragraphs>28</Paragraphs>
  <ScaleCrop>false</ScaleCrop>
  <Company>catt</Company>
  <LinksUpToDate>false</LinksUpToDate>
  <CharactersWithSpaces>14288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yangxing</cp:lastModifiedBy>
  <cp:revision>5</cp:revision>
  <dcterms:created xsi:type="dcterms:W3CDTF">2016-02-05T05:55:00Z</dcterms:created>
  <dcterms:modified xsi:type="dcterms:W3CDTF">2016-02-05T13:59:00Z</dcterms:modified>
</cp:coreProperties>
</file>