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5F5" w:rsidRDefault="000765F5" w:rsidP="000765F5">
      <w:pPr>
        <w:pStyle w:val="CRCoverPage"/>
        <w:tabs>
          <w:tab w:val="right" w:pos="9639"/>
        </w:tabs>
        <w:spacing w:after="0"/>
        <w:rPr>
          <w:b/>
          <w:i/>
          <w:noProof/>
          <w:sz w:val="28"/>
        </w:rPr>
      </w:pPr>
      <w:bookmarkStart w:id="0" w:name="page1"/>
      <w:r>
        <w:rPr>
          <w:b/>
          <w:noProof/>
          <w:sz w:val="24"/>
        </w:rPr>
        <w:t>3GPP TSG-RAN WG2 Meeting #</w:t>
      </w:r>
      <w:r w:rsidR="00A900D2">
        <w:rPr>
          <w:b/>
          <w:noProof/>
          <w:sz w:val="24"/>
        </w:rPr>
        <w:t>9</w:t>
      </w:r>
      <w:r w:rsidR="00A900D2">
        <w:rPr>
          <w:rFonts w:eastAsiaTheme="minorEastAsia" w:hint="eastAsia"/>
          <w:b/>
          <w:noProof/>
          <w:sz w:val="24"/>
          <w:lang w:eastAsia="zh-CN"/>
        </w:rPr>
        <w:t>3</w:t>
      </w:r>
      <w:r>
        <w:rPr>
          <w:b/>
          <w:i/>
          <w:noProof/>
          <w:sz w:val="28"/>
        </w:rPr>
        <w:tab/>
      </w:r>
      <w:r w:rsidRPr="00983130">
        <w:rPr>
          <w:b/>
          <w:i/>
          <w:noProof/>
          <w:sz w:val="28"/>
        </w:rPr>
        <w:t>R2-</w:t>
      </w:r>
      <w:r w:rsidR="00BA2D4E" w:rsidRPr="00983130">
        <w:rPr>
          <w:b/>
          <w:i/>
          <w:noProof/>
          <w:sz w:val="28"/>
        </w:rPr>
        <w:t>1</w:t>
      </w:r>
      <w:r w:rsidR="00515862">
        <w:rPr>
          <w:rFonts w:eastAsiaTheme="minorEastAsia" w:hint="eastAsia"/>
          <w:b/>
          <w:i/>
          <w:noProof/>
          <w:sz w:val="28"/>
          <w:lang w:eastAsia="zh-CN"/>
        </w:rPr>
        <w:t>6</w:t>
      </w:r>
      <w:r w:rsidR="009F0B71">
        <w:rPr>
          <w:rFonts w:eastAsiaTheme="minorEastAsia" w:hint="eastAsia"/>
          <w:b/>
          <w:i/>
          <w:noProof/>
          <w:sz w:val="28"/>
          <w:lang w:eastAsia="zh-CN"/>
        </w:rPr>
        <w:t>1442</w:t>
      </w:r>
    </w:p>
    <w:p w:rsidR="008E5735" w:rsidRPr="008E5735" w:rsidRDefault="008E5735" w:rsidP="008E5735">
      <w:pPr>
        <w:pStyle w:val="a3"/>
        <w:rPr>
          <w:sz w:val="24"/>
          <w:lang w:val="en-GB" w:eastAsia="en-US"/>
        </w:rPr>
      </w:pPr>
      <w:r w:rsidRPr="008E5735">
        <w:rPr>
          <w:sz w:val="24"/>
          <w:lang w:val="en-GB" w:eastAsia="en-US"/>
        </w:rPr>
        <w:t xml:space="preserve">St. Julian's, Malta, </w:t>
      </w:r>
      <w:r w:rsidRPr="008E5735">
        <w:rPr>
          <w:rFonts w:hint="eastAsia"/>
          <w:sz w:val="24"/>
          <w:lang w:val="en-GB" w:eastAsia="en-US"/>
        </w:rPr>
        <w:t>Feb</w:t>
      </w:r>
      <w:r w:rsidRPr="008E5735">
        <w:rPr>
          <w:sz w:val="24"/>
          <w:lang w:val="en-GB" w:eastAsia="en-US"/>
        </w:rPr>
        <w:t xml:space="preserve"> </w:t>
      </w:r>
      <w:r w:rsidRPr="008E5735">
        <w:rPr>
          <w:rFonts w:hint="eastAsia"/>
          <w:sz w:val="24"/>
          <w:lang w:val="en-GB" w:eastAsia="en-US"/>
        </w:rPr>
        <w:t>15</w:t>
      </w:r>
      <w:r w:rsidRPr="008E5735">
        <w:rPr>
          <w:sz w:val="24"/>
          <w:lang w:val="en-GB" w:eastAsia="en-US"/>
        </w:rPr>
        <w:t xml:space="preserve">th - </w:t>
      </w:r>
      <w:r w:rsidRPr="008E5735">
        <w:rPr>
          <w:rFonts w:hint="eastAsia"/>
          <w:sz w:val="24"/>
          <w:lang w:val="en-GB" w:eastAsia="en-US"/>
        </w:rPr>
        <w:t>19</w:t>
      </w:r>
      <w:r w:rsidRPr="008E5735">
        <w:rPr>
          <w:sz w:val="24"/>
          <w:lang w:val="en-GB" w:eastAsia="en-US"/>
        </w:rPr>
        <w:t>th, 201</w:t>
      </w:r>
      <w:r w:rsidRPr="008E5735">
        <w:rPr>
          <w:rFonts w:hint="eastAsia"/>
          <w:sz w:val="24"/>
          <w:lang w:val="en-GB" w:eastAsia="en-US"/>
        </w:rPr>
        <w:t>6</w:t>
      </w:r>
    </w:p>
    <w:p w:rsidR="000765F5" w:rsidRPr="005F06EA" w:rsidRDefault="000765F5" w:rsidP="000765F5">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5F5" w:rsidRPr="00A0702E" w:rsidTr="004D0085">
        <w:tc>
          <w:tcPr>
            <w:tcW w:w="9641" w:type="dxa"/>
            <w:gridSpan w:val="9"/>
            <w:tcBorders>
              <w:top w:val="single" w:sz="4" w:space="0" w:color="auto"/>
              <w:left w:val="single" w:sz="4" w:space="0" w:color="auto"/>
              <w:right w:val="single" w:sz="4" w:space="0" w:color="auto"/>
            </w:tcBorders>
          </w:tcPr>
          <w:p w:rsidR="000765F5" w:rsidRPr="00A0702E" w:rsidRDefault="000765F5" w:rsidP="004D0085">
            <w:pPr>
              <w:pStyle w:val="CRCoverPage"/>
              <w:spacing w:after="0"/>
              <w:jc w:val="right"/>
              <w:rPr>
                <w:i/>
                <w:noProof/>
              </w:rPr>
            </w:pPr>
            <w:r w:rsidRPr="00A0702E">
              <w:rPr>
                <w:i/>
                <w:noProof/>
                <w:sz w:val="14"/>
              </w:rPr>
              <w:t>CR-Form-v11.1</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jc w:val="center"/>
              <w:rPr>
                <w:noProof/>
              </w:rPr>
            </w:pPr>
            <w:r w:rsidRPr="00A0702E">
              <w:rPr>
                <w:b/>
                <w:noProof/>
                <w:sz w:val="32"/>
              </w:rPr>
              <w:t>CHANGE REQUEST</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42" w:type="dxa"/>
            <w:tcBorders>
              <w:left w:val="single" w:sz="4" w:space="0" w:color="auto"/>
            </w:tcBorders>
          </w:tcPr>
          <w:p w:rsidR="000765F5" w:rsidRPr="00A0702E" w:rsidRDefault="000765F5" w:rsidP="004D0085">
            <w:pPr>
              <w:pStyle w:val="CRCoverPage"/>
              <w:spacing w:after="0"/>
              <w:jc w:val="right"/>
              <w:rPr>
                <w:noProof/>
              </w:rPr>
            </w:pPr>
          </w:p>
        </w:tc>
        <w:tc>
          <w:tcPr>
            <w:tcW w:w="2126" w:type="dxa"/>
            <w:shd w:val="pct30" w:color="FFFF00" w:fill="auto"/>
          </w:tcPr>
          <w:p w:rsidR="000765F5" w:rsidRPr="00C65EAC" w:rsidRDefault="000765F5" w:rsidP="00BC4A10">
            <w:pPr>
              <w:pStyle w:val="CRCoverPage"/>
              <w:spacing w:after="0"/>
              <w:rPr>
                <w:rFonts w:eastAsiaTheme="minorEastAsia"/>
                <w:b/>
                <w:noProof/>
                <w:sz w:val="28"/>
                <w:lang w:eastAsia="zh-CN"/>
              </w:rPr>
            </w:pPr>
            <w:r w:rsidRPr="00A0702E">
              <w:rPr>
                <w:b/>
                <w:noProof/>
                <w:sz w:val="28"/>
              </w:rPr>
              <w:t>36.</w:t>
            </w:r>
            <w:r w:rsidR="00D215C4" w:rsidRPr="00A0702E">
              <w:rPr>
                <w:b/>
                <w:noProof/>
                <w:sz w:val="28"/>
              </w:rPr>
              <w:t>3</w:t>
            </w:r>
            <w:r w:rsidR="00BC4A10">
              <w:rPr>
                <w:rFonts w:eastAsiaTheme="minorEastAsia" w:hint="eastAsia"/>
                <w:b/>
                <w:noProof/>
                <w:sz w:val="28"/>
                <w:lang w:eastAsia="zh-CN"/>
              </w:rPr>
              <w:t>21</w:t>
            </w:r>
          </w:p>
        </w:tc>
        <w:tc>
          <w:tcPr>
            <w:tcW w:w="709" w:type="dxa"/>
          </w:tcPr>
          <w:p w:rsidR="000765F5" w:rsidRPr="00A0702E" w:rsidRDefault="000765F5" w:rsidP="004D0085">
            <w:pPr>
              <w:pStyle w:val="CRCoverPage"/>
              <w:spacing w:after="0"/>
              <w:jc w:val="center"/>
              <w:rPr>
                <w:noProof/>
              </w:rPr>
            </w:pPr>
            <w:r w:rsidRPr="00A0702E">
              <w:rPr>
                <w:b/>
                <w:noProof/>
                <w:sz w:val="28"/>
              </w:rPr>
              <w:t>CR</w:t>
            </w:r>
          </w:p>
        </w:tc>
        <w:tc>
          <w:tcPr>
            <w:tcW w:w="1276" w:type="dxa"/>
            <w:shd w:val="pct30" w:color="FFFF00" w:fill="auto"/>
          </w:tcPr>
          <w:p w:rsidR="000765F5" w:rsidRPr="00A0702E" w:rsidRDefault="009F0B71" w:rsidP="004D0085">
            <w:pPr>
              <w:pStyle w:val="CRCoverPage"/>
              <w:spacing w:after="0"/>
              <w:rPr>
                <w:noProof/>
              </w:rPr>
            </w:pPr>
            <w:r w:rsidRPr="009F0B71">
              <w:rPr>
                <w:rFonts w:hint="eastAsia"/>
                <w:b/>
                <w:noProof/>
                <w:sz w:val="28"/>
              </w:rPr>
              <w:t>0836</w:t>
            </w:r>
          </w:p>
        </w:tc>
        <w:tc>
          <w:tcPr>
            <w:tcW w:w="709" w:type="dxa"/>
          </w:tcPr>
          <w:p w:rsidR="000765F5" w:rsidRPr="00A0702E" w:rsidRDefault="000765F5" w:rsidP="004D0085">
            <w:pPr>
              <w:pStyle w:val="CRCoverPage"/>
              <w:tabs>
                <w:tab w:val="right" w:pos="625"/>
              </w:tabs>
              <w:spacing w:after="0"/>
              <w:jc w:val="center"/>
              <w:rPr>
                <w:noProof/>
              </w:rPr>
            </w:pPr>
            <w:r w:rsidRPr="00A0702E">
              <w:rPr>
                <w:b/>
                <w:bCs/>
                <w:noProof/>
                <w:sz w:val="28"/>
              </w:rPr>
              <w:t>rev</w:t>
            </w:r>
          </w:p>
        </w:tc>
        <w:tc>
          <w:tcPr>
            <w:tcW w:w="425" w:type="dxa"/>
            <w:shd w:val="pct30" w:color="FFFF00" w:fill="auto"/>
          </w:tcPr>
          <w:p w:rsidR="000765F5" w:rsidRPr="00A0702E" w:rsidRDefault="000765F5" w:rsidP="004D0085">
            <w:pPr>
              <w:pStyle w:val="CRCoverPage"/>
              <w:spacing w:after="0"/>
              <w:jc w:val="center"/>
              <w:rPr>
                <w:b/>
                <w:noProof/>
              </w:rPr>
            </w:pPr>
            <w:r w:rsidRPr="00A0702E">
              <w:rPr>
                <w:b/>
                <w:noProof/>
                <w:sz w:val="32"/>
              </w:rPr>
              <w:t>-</w:t>
            </w:r>
          </w:p>
        </w:tc>
        <w:tc>
          <w:tcPr>
            <w:tcW w:w="2693" w:type="dxa"/>
          </w:tcPr>
          <w:p w:rsidR="000765F5" w:rsidRPr="00A0702E" w:rsidRDefault="000765F5" w:rsidP="004D0085">
            <w:pPr>
              <w:pStyle w:val="CRCoverPage"/>
              <w:tabs>
                <w:tab w:val="right" w:pos="1825"/>
              </w:tabs>
              <w:spacing w:after="0"/>
              <w:jc w:val="center"/>
              <w:rPr>
                <w:noProof/>
              </w:rPr>
            </w:pPr>
            <w:r w:rsidRPr="00A0702E">
              <w:rPr>
                <w:b/>
                <w:noProof/>
                <w:sz w:val="28"/>
                <w:szCs w:val="28"/>
              </w:rPr>
              <w:t>Current version:</w:t>
            </w:r>
          </w:p>
        </w:tc>
        <w:tc>
          <w:tcPr>
            <w:tcW w:w="1418" w:type="dxa"/>
            <w:shd w:val="pct30" w:color="FFFF00" w:fill="auto"/>
          </w:tcPr>
          <w:p w:rsidR="000765F5" w:rsidRPr="00A0702E" w:rsidRDefault="00037E7D" w:rsidP="00037E7D">
            <w:pPr>
              <w:pStyle w:val="CRCoverPage"/>
              <w:spacing w:after="0"/>
              <w:jc w:val="center"/>
              <w:rPr>
                <w:noProof/>
              </w:rPr>
            </w:pPr>
            <w:r>
              <w:rPr>
                <w:b/>
                <w:noProof/>
                <w:sz w:val="32"/>
              </w:rPr>
              <w:t>1</w:t>
            </w:r>
            <w:r>
              <w:rPr>
                <w:rFonts w:eastAsiaTheme="minorEastAsia" w:hint="eastAsia"/>
                <w:b/>
                <w:noProof/>
                <w:sz w:val="32"/>
                <w:lang w:eastAsia="zh-CN"/>
              </w:rPr>
              <w:t>3</w:t>
            </w:r>
            <w:r w:rsidR="000765F5" w:rsidRPr="00A0702E">
              <w:rPr>
                <w:b/>
                <w:noProof/>
                <w:sz w:val="32"/>
              </w:rPr>
              <w:t>.</w:t>
            </w:r>
            <w:r w:rsidR="00D215C4">
              <w:rPr>
                <w:rFonts w:eastAsiaTheme="minorEastAsia" w:hint="eastAsia"/>
                <w:b/>
                <w:noProof/>
                <w:sz w:val="32"/>
                <w:lang w:eastAsia="zh-CN"/>
              </w:rPr>
              <w:t>0</w:t>
            </w:r>
            <w:r w:rsidR="000765F5" w:rsidRPr="00A0702E">
              <w:rPr>
                <w:b/>
                <w:noProof/>
                <w:sz w:val="32"/>
              </w:rPr>
              <w:t>.0</w:t>
            </w:r>
          </w:p>
        </w:tc>
        <w:tc>
          <w:tcPr>
            <w:tcW w:w="143" w:type="dxa"/>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top w:val="single" w:sz="4" w:space="0" w:color="auto"/>
            </w:tcBorders>
          </w:tcPr>
          <w:p w:rsidR="000765F5" w:rsidRPr="00A0702E" w:rsidRDefault="000765F5" w:rsidP="004D0085">
            <w:pPr>
              <w:pStyle w:val="CRCoverPage"/>
              <w:spacing w:after="0"/>
              <w:jc w:val="center"/>
              <w:rPr>
                <w:rFonts w:cs="Arial"/>
                <w:i/>
                <w:noProof/>
              </w:rPr>
            </w:pPr>
            <w:r w:rsidRPr="00A0702E">
              <w:rPr>
                <w:rFonts w:cs="Arial"/>
                <w:i/>
                <w:noProof/>
              </w:rPr>
              <w:t xml:space="preserve">For </w:t>
            </w:r>
            <w:hyperlink r:id="rId7" w:anchor="_blank" w:history="1">
              <w:r w:rsidRPr="00A0702E">
                <w:rPr>
                  <w:rStyle w:val="ac"/>
                  <w:rFonts w:cs="Arial"/>
                  <w:b/>
                  <w:i/>
                  <w:noProof/>
                  <w:color w:val="FF0000"/>
                </w:rPr>
                <w:t>HE</w:t>
              </w:r>
              <w:bookmarkStart w:id="1" w:name="_Hlt497126619"/>
              <w:r w:rsidRPr="00A0702E">
                <w:rPr>
                  <w:rStyle w:val="ac"/>
                  <w:rFonts w:cs="Arial"/>
                  <w:b/>
                  <w:i/>
                  <w:noProof/>
                  <w:color w:val="FF0000"/>
                </w:rPr>
                <w:t>L</w:t>
              </w:r>
              <w:bookmarkEnd w:id="1"/>
              <w:r w:rsidRPr="00A0702E">
                <w:rPr>
                  <w:rStyle w:val="ac"/>
                  <w:rFonts w:cs="Arial"/>
                  <w:b/>
                  <w:i/>
                  <w:noProof/>
                  <w:color w:val="FF0000"/>
                </w:rPr>
                <w:t>P</w:t>
              </w:r>
            </w:hyperlink>
            <w:r w:rsidRPr="00A0702E">
              <w:rPr>
                <w:rFonts w:cs="Arial"/>
                <w:b/>
                <w:i/>
                <w:noProof/>
                <w:color w:val="FF0000"/>
              </w:rPr>
              <w:t xml:space="preserve"> </w:t>
            </w:r>
            <w:r w:rsidRPr="00A0702E">
              <w:rPr>
                <w:rFonts w:cs="Arial"/>
                <w:i/>
                <w:noProof/>
              </w:rPr>
              <w:t xml:space="preserve">on using this form: comprehensive instructions can be found at </w:t>
            </w:r>
            <w:r w:rsidRPr="00A0702E">
              <w:rPr>
                <w:rFonts w:cs="Arial"/>
                <w:i/>
                <w:noProof/>
              </w:rPr>
              <w:br/>
            </w:r>
            <w:hyperlink r:id="rId8" w:history="1">
              <w:r w:rsidRPr="00A0702E">
                <w:rPr>
                  <w:rStyle w:val="ac"/>
                  <w:rFonts w:cs="Arial"/>
                  <w:i/>
                  <w:noProof/>
                </w:rPr>
                <w:t>http://www.3gpp.org/Change-Requests</w:t>
              </w:r>
            </w:hyperlink>
            <w:r w:rsidRPr="00A0702E">
              <w:rPr>
                <w:rFonts w:cs="Arial"/>
                <w:i/>
                <w:noProof/>
              </w:rPr>
              <w:t>.</w:t>
            </w:r>
          </w:p>
        </w:tc>
      </w:tr>
      <w:tr w:rsidR="000765F5" w:rsidRPr="00A0702E" w:rsidTr="004D0085">
        <w:tc>
          <w:tcPr>
            <w:tcW w:w="9641" w:type="dxa"/>
            <w:gridSpan w:val="9"/>
          </w:tcPr>
          <w:p w:rsidR="000765F5" w:rsidRPr="00A0702E" w:rsidRDefault="000765F5" w:rsidP="004D0085">
            <w:pPr>
              <w:pStyle w:val="CRCoverPage"/>
              <w:spacing w:after="0"/>
              <w:rPr>
                <w:noProof/>
                <w:sz w:val="8"/>
                <w:szCs w:val="8"/>
              </w:rPr>
            </w:pPr>
          </w:p>
        </w:tc>
      </w:tr>
    </w:tbl>
    <w:p w:rsidR="000765F5" w:rsidRPr="001C7F59" w:rsidRDefault="001C7F59" w:rsidP="000765F5">
      <w:pPr>
        <w:rPr>
          <w:rFonts w:eastAsiaTheme="minorEastAsia"/>
          <w:sz w:val="8"/>
          <w:szCs w:val="8"/>
          <w:lang w:eastAsia="zh-CN"/>
        </w:rPr>
      </w:pPr>
      <w:r>
        <w:rPr>
          <w:rFonts w:eastAsiaTheme="minorEastAsia" w:hint="eastAsia"/>
          <w:sz w:val="8"/>
          <w:szCs w:val="8"/>
          <w:lang w:eastAsia="zh-CN"/>
        </w:rPr>
        <w:t xml:space="preserve"> </w:t>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5F5" w:rsidRPr="00A0702E" w:rsidTr="004D0085">
        <w:tc>
          <w:tcPr>
            <w:tcW w:w="2835" w:type="dxa"/>
          </w:tcPr>
          <w:p w:rsidR="000765F5" w:rsidRPr="00A0702E" w:rsidRDefault="000765F5" w:rsidP="004D0085">
            <w:pPr>
              <w:pStyle w:val="CRCoverPage"/>
              <w:tabs>
                <w:tab w:val="right" w:pos="2751"/>
              </w:tabs>
              <w:spacing w:after="0"/>
              <w:rPr>
                <w:b/>
                <w:i/>
                <w:noProof/>
              </w:rPr>
            </w:pPr>
            <w:r w:rsidRPr="00A0702E">
              <w:rPr>
                <w:b/>
                <w:i/>
                <w:noProof/>
              </w:rPr>
              <w:t>Proposed change affects:</w:t>
            </w:r>
          </w:p>
        </w:tc>
        <w:tc>
          <w:tcPr>
            <w:tcW w:w="1418" w:type="dxa"/>
          </w:tcPr>
          <w:p w:rsidR="000765F5" w:rsidRPr="00A0702E" w:rsidRDefault="000765F5" w:rsidP="004D0085">
            <w:pPr>
              <w:pStyle w:val="CRCoverPage"/>
              <w:spacing w:after="0"/>
              <w:jc w:val="right"/>
              <w:rPr>
                <w:noProof/>
              </w:rPr>
            </w:pPr>
            <w:r w:rsidRPr="00A070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5F5" w:rsidRPr="00A0702E" w:rsidRDefault="000765F5" w:rsidP="004D0085">
            <w:pPr>
              <w:pStyle w:val="CRCoverPage"/>
              <w:spacing w:after="0"/>
              <w:jc w:val="center"/>
              <w:rPr>
                <w:b/>
                <w:caps/>
                <w:noProof/>
              </w:rPr>
            </w:pPr>
          </w:p>
        </w:tc>
        <w:tc>
          <w:tcPr>
            <w:tcW w:w="709" w:type="dxa"/>
            <w:tcBorders>
              <w:left w:val="single" w:sz="4" w:space="0" w:color="auto"/>
            </w:tcBorders>
          </w:tcPr>
          <w:p w:rsidR="000765F5" w:rsidRPr="00A0702E" w:rsidRDefault="000765F5" w:rsidP="004D0085">
            <w:pPr>
              <w:pStyle w:val="CRCoverPage"/>
              <w:spacing w:after="0"/>
              <w:jc w:val="right"/>
              <w:rPr>
                <w:noProof/>
                <w:u w:val="single"/>
              </w:rPr>
            </w:pPr>
            <w:r w:rsidRPr="00A070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2126" w:type="dxa"/>
          </w:tcPr>
          <w:p w:rsidR="000765F5" w:rsidRPr="00A0702E" w:rsidRDefault="000765F5" w:rsidP="004D0085">
            <w:pPr>
              <w:pStyle w:val="CRCoverPage"/>
              <w:spacing w:after="0"/>
              <w:jc w:val="right"/>
              <w:rPr>
                <w:noProof/>
                <w:u w:val="single"/>
              </w:rPr>
            </w:pPr>
            <w:r w:rsidRPr="00A070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1418" w:type="dxa"/>
            <w:tcBorders>
              <w:left w:val="nil"/>
            </w:tcBorders>
          </w:tcPr>
          <w:p w:rsidR="000765F5" w:rsidRPr="00A0702E" w:rsidRDefault="000765F5" w:rsidP="004D0085">
            <w:pPr>
              <w:pStyle w:val="CRCoverPage"/>
              <w:spacing w:after="0"/>
              <w:jc w:val="right"/>
              <w:rPr>
                <w:noProof/>
              </w:rPr>
            </w:pPr>
            <w:r w:rsidRPr="00A070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bCs/>
                <w:caps/>
                <w:noProof/>
              </w:rPr>
            </w:pPr>
          </w:p>
        </w:tc>
      </w:tr>
    </w:tbl>
    <w:p w:rsidR="000765F5" w:rsidRDefault="000765F5" w:rsidP="000765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5F5" w:rsidRPr="00A0702E" w:rsidTr="004D0085">
        <w:tc>
          <w:tcPr>
            <w:tcW w:w="9641" w:type="dxa"/>
            <w:gridSpan w:val="11"/>
          </w:tcPr>
          <w:p w:rsidR="000765F5" w:rsidRPr="00A0702E" w:rsidRDefault="000765F5" w:rsidP="004D0085">
            <w:pPr>
              <w:pStyle w:val="CRCoverPage"/>
              <w:spacing w:after="0"/>
              <w:rPr>
                <w:noProof/>
                <w:sz w:val="8"/>
                <w:szCs w:val="8"/>
              </w:rPr>
            </w:pPr>
          </w:p>
        </w:tc>
      </w:tr>
      <w:tr w:rsidR="000765F5" w:rsidRPr="00A0702E" w:rsidTr="004D0085">
        <w:tc>
          <w:tcPr>
            <w:tcW w:w="1843" w:type="dxa"/>
            <w:tcBorders>
              <w:top w:val="single" w:sz="4" w:space="0" w:color="auto"/>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Title:</w:t>
            </w:r>
            <w:r w:rsidRPr="00A0702E">
              <w:rPr>
                <w:b/>
                <w:i/>
                <w:noProof/>
              </w:rPr>
              <w:tab/>
            </w:r>
          </w:p>
        </w:tc>
        <w:tc>
          <w:tcPr>
            <w:tcW w:w="7798" w:type="dxa"/>
            <w:gridSpan w:val="10"/>
            <w:tcBorders>
              <w:top w:val="single" w:sz="4" w:space="0" w:color="auto"/>
              <w:right w:val="single" w:sz="4" w:space="0" w:color="auto"/>
            </w:tcBorders>
            <w:shd w:val="pct30" w:color="FFFF00" w:fill="auto"/>
          </w:tcPr>
          <w:p w:rsidR="000765F5" w:rsidRPr="00273907" w:rsidRDefault="0037192E" w:rsidP="002F43B1">
            <w:pPr>
              <w:pStyle w:val="CRCoverPage"/>
              <w:spacing w:after="0"/>
              <w:ind w:left="100"/>
              <w:rPr>
                <w:rFonts w:eastAsiaTheme="minorEastAsia"/>
                <w:noProof/>
                <w:lang w:eastAsia="zh-CN"/>
              </w:rPr>
            </w:pPr>
            <w:r>
              <w:rPr>
                <w:rFonts w:eastAsiaTheme="minorEastAsia" w:hint="eastAsia"/>
                <w:noProof/>
                <w:lang w:eastAsia="zh-CN"/>
              </w:rPr>
              <w:t>MAC Impact of Sidelink Discovery Gap</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WG:</w:t>
            </w:r>
          </w:p>
        </w:tc>
        <w:tc>
          <w:tcPr>
            <w:tcW w:w="7798" w:type="dxa"/>
            <w:gridSpan w:val="10"/>
            <w:tcBorders>
              <w:right w:val="single" w:sz="4" w:space="0" w:color="auto"/>
            </w:tcBorders>
            <w:shd w:val="pct30" w:color="FFFF00" w:fill="auto"/>
          </w:tcPr>
          <w:p w:rsidR="000765F5" w:rsidRPr="001E56D0" w:rsidRDefault="001E56D0" w:rsidP="004D0085">
            <w:pPr>
              <w:pStyle w:val="CRCoverPage"/>
              <w:spacing w:after="0"/>
              <w:ind w:left="100"/>
              <w:rPr>
                <w:rFonts w:eastAsiaTheme="minorEastAsia"/>
                <w:noProof/>
                <w:lang w:eastAsia="zh-CN"/>
              </w:rPr>
            </w:pPr>
            <w:r>
              <w:rPr>
                <w:rFonts w:eastAsiaTheme="minorEastAsia" w:hint="eastAsia"/>
                <w:noProof/>
                <w:lang w:eastAsia="zh-CN"/>
              </w:rPr>
              <w:t>CATT</w:t>
            </w: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TSG:</w:t>
            </w:r>
          </w:p>
        </w:tc>
        <w:tc>
          <w:tcPr>
            <w:tcW w:w="7798" w:type="dxa"/>
            <w:gridSpan w:val="10"/>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Work item code:</w:t>
            </w:r>
          </w:p>
        </w:tc>
        <w:tc>
          <w:tcPr>
            <w:tcW w:w="3260" w:type="dxa"/>
            <w:gridSpan w:val="5"/>
            <w:shd w:val="pct30" w:color="FFFF00" w:fill="auto"/>
          </w:tcPr>
          <w:p w:rsidR="000765F5" w:rsidRPr="00A0702E" w:rsidRDefault="000765F5" w:rsidP="004D0085">
            <w:pPr>
              <w:pStyle w:val="CRCoverPage"/>
              <w:spacing w:after="0"/>
              <w:ind w:left="100"/>
              <w:rPr>
                <w:noProof/>
              </w:rPr>
            </w:pPr>
            <w:r w:rsidRPr="00A0702E">
              <w:rPr>
                <w:noProof/>
              </w:rPr>
              <w:t>LTE_eD2D_Prox-Core</w:t>
            </w:r>
          </w:p>
        </w:tc>
        <w:tc>
          <w:tcPr>
            <w:tcW w:w="994" w:type="dxa"/>
            <w:gridSpan w:val="2"/>
            <w:tcBorders>
              <w:left w:val="nil"/>
            </w:tcBorders>
          </w:tcPr>
          <w:p w:rsidR="000765F5" w:rsidRPr="00A0702E" w:rsidRDefault="000765F5" w:rsidP="004D0085">
            <w:pPr>
              <w:pStyle w:val="CRCoverPage"/>
              <w:spacing w:after="0"/>
              <w:ind w:right="100"/>
              <w:rPr>
                <w:noProof/>
              </w:rPr>
            </w:pPr>
          </w:p>
        </w:tc>
        <w:tc>
          <w:tcPr>
            <w:tcW w:w="1417" w:type="dxa"/>
            <w:gridSpan w:val="2"/>
            <w:tcBorders>
              <w:left w:val="nil"/>
            </w:tcBorders>
          </w:tcPr>
          <w:p w:rsidR="000765F5" w:rsidRPr="00A0702E" w:rsidRDefault="000765F5" w:rsidP="004D0085">
            <w:pPr>
              <w:pStyle w:val="CRCoverPage"/>
              <w:spacing w:after="0"/>
              <w:jc w:val="right"/>
              <w:rPr>
                <w:noProof/>
              </w:rPr>
            </w:pPr>
            <w:r w:rsidRPr="00A0702E">
              <w:rPr>
                <w:b/>
                <w:i/>
                <w:noProof/>
              </w:rPr>
              <w:t>Date:</w:t>
            </w:r>
          </w:p>
        </w:tc>
        <w:tc>
          <w:tcPr>
            <w:tcW w:w="2127" w:type="dxa"/>
            <w:tcBorders>
              <w:right w:val="single" w:sz="4" w:space="0" w:color="auto"/>
            </w:tcBorders>
            <w:shd w:val="pct30" w:color="FFFF00" w:fill="auto"/>
          </w:tcPr>
          <w:p w:rsidR="000765F5" w:rsidRPr="00A846F5" w:rsidRDefault="000765F5" w:rsidP="00A846F5">
            <w:pPr>
              <w:pStyle w:val="CRCoverPage"/>
              <w:spacing w:after="0"/>
              <w:ind w:left="100"/>
              <w:rPr>
                <w:rFonts w:eastAsiaTheme="minorEastAsia"/>
                <w:noProof/>
                <w:lang w:eastAsia="zh-CN"/>
              </w:rPr>
            </w:pPr>
            <w:r w:rsidRPr="00A0702E">
              <w:rPr>
                <w:noProof/>
              </w:rPr>
              <w:t>201</w:t>
            </w:r>
            <w:r w:rsidR="00A846F5">
              <w:rPr>
                <w:rFonts w:eastAsiaTheme="minorEastAsia" w:hint="eastAsia"/>
                <w:noProof/>
                <w:lang w:eastAsia="zh-CN"/>
              </w:rPr>
              <w:t>6</w:t>
            </w:r>
            <w:r w:rsidRPr="00A0702E">
              <w:rPr>
                <w:noProof/>
              </w:rPr>
              <w:t>-</w:t>
            </w:r>
            <w:r w:rsidR="00AA7AB6" w:rsidRPr="00A0702E">
              <w:rPr>
                <w:noProof/>
              </w:rPr>
              <w:t>1</w:t>
            </w:r>
            <w:r w:rsidR="00983130">
              <w:rPr>
                <w:noProof/>
              </w:rPr>
              <w:t>-</w:t>
            </w:r>
            <w:r w:rsidR="00A846F5">
              <w:rPr>
                <w:rFonts w:eastAsiaTheme="minorEastAsia" w:hint="eastAsia"/>
                <w:noProof/>
                <w:lang w:eastAsia="zh-CN"/>
              </w:rPr>
              <w:t>20</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1560" w:type="dxa"/>
            <w:gridSpan w:val="4"/>
          </w:tcPr>
          <w:p w:rsidR="000765F5" w:rsidRPr="00A0702E" w:rsidRDefault="000765F5" w:rsidP="004D0085">
            <w:pPr>
              <w:pStyle w:val="CRCoverPage"/>
              <w:spacing w:after="0"/>
              <w:rPr>
                <w:noProof/>
                <w:sz w:val="8"/>
                <w:szCs w:val="8"/>
              </w:rPr>
            </w:pPr>
          </w:p>
        </w:tc>
        <w:tc>
          <w:tcPr>
            <w:tcW w:w="2694" w:type="dxa"/>
            <w:gridSpan w:val="3"/>
          </w:tcPr>
          <w:p w:rsidR="000765F5" w:rsidRPr="00A0702E" w:rsidRDefault="000765F5" w:rsidP="004D0085">
            <w:pPr>
              <w:pStyle w:val="CRCoverPage"/>
              <w:spacing w:after="0"/>
              <w:rPr>
                <w:noProof/>
                <w:sz w:val="8"/>
                <w:szCs w:val="8"/>
              </w:rPr>
            </w:pPr>
          </w:p>
        </w:tc>
        <w:tc>
          <w:tcPr>
            <w:tcW w:w="1417" w:type="dxa"/>
            <w:gridSpan w:val="2"/>
          </w:tcPr>
          <w:p w:rsidR="000765F5" w:rsidRPr="00A0702E" w:rsidRDefault="000765F5" w:rsidP="004D0085">
            <w:pPr>
              <w:pStyle w:val="CRCoverPage"/>
              <w:spacing w:after="0"/>
              <w:rPr>
                <w:noProof/>
                <w:sz w:val="8"/>
                <w:szCs w:val="8"/>
              </w:rPr>
            </w:pPr>
          </w:p>
        </w:tc>
        <w:tc>
          <w:tcPr>
            <w:tcW w:w="2127" w:type="dxa"/>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rPr>
          <w:cantSplit/>
        </w:trPr>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Category:</w:t>
            </w:r>
          </w:p>
        </w:tc>
        <w:tc>
          <w:tcPr>
            <w:tcW w:w="425" w:type="dxa"/>
            <w:shd w:val="pct30" w:color="FFFF00" w:fill="auto"/>
          </w:tcPr>
          <w:p w:rsidR="000765F5" w:rsidRPr="00732BA9" w:rsidRDefault="00732BA9" w:rsidP="004D0085">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0765F5" w:rsidRPr="00A0702E" w:rsidRDefault="000765F5" w:rsidP="004D0085">
            <w:pPr>
              <w:pStyle w:val="CRCoverPage"/>
              <w:spacing w:after="0"/>
              <w:rPr>
                <w:noProof/>
              </w:rPr>
            </w:pPr>
          </w:p>
        </w:tc>
        <w:tc>
          <w:tcPr>
            <w:tcW w:w="1417" w:type="dxa"/>
            <w:gridSpan w:val="2"/>
            <w:tcBorders>
              <w:left w:val="nil"/>
            </w:tcBorders>
          </w:tcPr>
          <w:p w:rsidR="000765F5" w:rsidRPr="00A0702E" w:rsidRDefault="000765F5" w:rsidP="004D0085">
            <w:pPr>
              <w:pStyle w:val="CRCoverPage"/>
              <w:spacing w:after="0"/>
              <w:jc w:val="right"/>
              <w:rPr>
                <w:b/>
                <w:i/>
                <w:noProof/>
              </w:rPr>
            </w:pPr>
            <w:r w:rsidRPr="00A0702E">
              <w:rPr>
                <w:b/>
                <w:i/>
                <w:noProof/>
              </w:rPr>
              <w:t>Release:</w:t>
            </w:r>
          </w:p>
        </w:tc>
        <w:tc>
          <w:tcPr>
            <w:tcW w:w="2127" w:type="dxa"/>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Rel-13</w:t>
            </w:r>
          </w:p>
        </w:tc>
      </w:tr>
      <w:tr w:rsidR="000765F5" w:rsidRPr="00A0702E" w:rsidTr="004D0085">
        <w:tc>
          <w:tcPr>
            <w:tcW w:w="1843" w:type="dxa"/>
            <w:tcBorders>
              <w:left w:val="single" w:sz="4" w:space="0" w:color="auto"/>
              <w:bottom w:val="single" w:sz="4" w:space="0" w:color="auto"/>
            </w:tcBorders>
          </w:tcPr>
          <w:p w:rsidR="000765F5" w:rsidRPr="00A0702E" w:rsidRDefault="000765F5" w:rsidP="004D0085">
            <w:pPr>
              <w:pStyle w:val="CRCoverPage"/>
              <w:spacing w:after="0"/>
              <w:rPr>
                <w:b/>
                <w:i/>
                <w:noProof/>
              </w:rPr>
            </w:pPr>
          </w:p>
        </w:tc>
        <w:tc>
          <w:tcPr>
            <w:tcW w:w="4678" w:type="dxa"/>
            <w:gridSpan w:val="8"/>
            <w:tcBorders>
              <w:bottom w:val="single" w:sz="4" w:space="0" w:color="auto"/>
            </w:tcBorders>
          </w:tcPr>
          <w:p w:rsidR="000765F5" w:rsidRPr="00A0702E" w:rsidRDefault="000765F5" w:rsidP="004D0085">
            <w:pPr>
              <w:pStyle w:val="CRCoverPage"/>
              <w:spacing w:after="0"/>
              <w:ind w:left="383" w:hanging="383"/>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categories:</w:t>
            </w:r>
            <w:r w:rsidRPr="00A0702E">
              <w:rPr>
                <w:b/>
                <w:i/>
                <w:noProof/>
                <w:sz w:val="18"/>
              </w:rPr>
              <w:br/>
              <w:t>F</w:t>
            </w:r>
            <w:r w:rsidRPr="00A0702E">
              <w:rPr>
                <w:i/>
                <w:noProof/>
                <w:sz w:val="18"/>
              </w:rPr>
              <w:t xml:space="preserve">  (correction)</w:t>
            </w:r>
            <w:r w:rsidRPr="00A0702E">
              <w:rPr>
                <w:i/>
                <w:noProof/>
                <w:sz w:val="18"/>
              </w:rPr>
              <w:br/>
            </w:r>
            <w:r w:rsidRPr="00A0702E">
              <w:rPr>
                <w:b/>
                <w:i/>
                <w:noProof/>
                <w:sz w:val="18"/>
              </w:rPr>
              <w:t>A</w:t>
            </w:r>
            <w:r w:rsidRPr="00A0702E">
              <w:rPr>
                <w:i/>
                <w:noProof/>
                <w:sz w:val="18"/>
              </w:rPr>
              <w:t xml:space="preserve">  (mirror corresponding to a change in an earlier release)</w:t>
            </w:r>
            <w:r w:rsidRPr="00A0702E">
              <w:rPr>
                <w:i/>
                <w:noProof/>
                <w:sz w:val="18"/>
              </w:rPr>
              <w:br/>
            </w:r>
            <w:r w:rsidRPr="00A0702E">
              <w:rPr>
                <w:b/>
                <w:i/>
                <w:noProof/>
                <w:sz w:val="18"/>
              </w:rPr>
              <w:t>B</w:t>
            </w:r>
            <w:r w:rsidRPr="00A0702E">
              <w:rPr>
                <w:i/>
                <w:noProof/>
                <w:sz w:val="18"/>
              </w:rPr>
              <w:t xml:space="preserve">  (addition of feature), </w:t>
            </w:r>
            <w:r w:rsidRPr="00A0702E">
              <w:rPr>
                <w:i/>
                <w:noProof/>
                <w:sz w:val="18"/>
              </w:rPr>
              <w:br/>
            </w:r>
            <w:r w:rsidRPr="00A0702E">
              <w:rPr>
                <w:b/>
                <w:i/>
                <w:noProof/>
                <w:sz w:val="18"/>
              </w:rPr>
              <w:t>C</w:t>
            </w:r>
            <w:r w:rsidRPr="00A0702E">
              <w:rPr>
                <w:i/>
                <w:noProof/>
                <w:sz w:val="18"/>
              </w:rPr>
              <w:t xml:space="preserve">  (functional modification of feature)</w:t>
            </w:r>
            <w:r w:rsidRPr="00A0702E">
              <w:rPr>
                <w:i/>
                <w:noProof/>
                <w:sz w:val="18"/>
              </w:rPr>
              <w:br/>
            </w:r>
            <w:r w:rsidRPr="00A0702E">
              <w:rPr>
                <w:b/>
                <w:i/>
                <w:noProof/>
                <w:sz w:val="18"/>
              </w:rPr>
              <w:t>D</w:t>
            </w:r>
            <w:r w:rsidRPr="00A0702E">
              <w:rPr>
                <w:i/>
                <w:noProof/>
                <w:sz w:val="18"/>
              </w:rPr>
              <w:t xml:space="preserve">  (editorial modification)</w:t>
            </w:r>
          </w:p>
          <w:p w:rsidR="000765F5" w:rsidRPr="00A0702E" w:rsidRDefault="000765F5" w:rsidP="004D0085">
            <w:pPr>
              <w:pStyle w:val="CRCoverPage"/>
              <w:rPr>
                <w:noProof/>
              </w:rPr>
            </w:pPr>
            <w:r w:rsidRPr="00A0702E">
              <w:rPr>
                <w:noProof/>
                <w:sz w:val="18"/>
              </w:rPr>
              <w:t>Detailed explanations of the above categories can</w:t>
            </w:r>
            <w:r w:rsidRPr="00A0702E">
              <w:rPr>
                <w:noProof/>
                <w:sz w:val="18"/>
              </w:rPr>
              <w:br/>
              <w:t xml:space="preserve">be found in 3GPP </w:t>
            </w:r>
            <w:hyperlink r:id="rId9" w:history="1">
              <w:r w:rsidRPr="00A0702E">
                <w:rPr>
                  <w:rStyle w:val="ac"/>
                  <w:noProof/>
                  <w:sz w:val="18"/>
                </w:rPr>
                <w:t>TR 21.900</w:t>
              </w:r>
            </w:hyperlink>
            <w:r w:rsidRPr="00A0702E">
              <w:rPr>
                <w:noProof/>
                <w:sz w:val="18"/>
              </w:rPr>
              <w:t>.</w:t>
            </w:r>
          </w:p>
        </w:tc>
        <w:tc>
          <w:tcPr>
            <w:tcW w:w="3120" w:type="dxa"/>
            <w:gridSpan w:val="2"/>
            <w:tcBorders>
              <w:bottom w:val="single" w:sz="4" w:space="0" w:color="auto"/>
              <w:right w:val="single" w:sz="4" w:space="0" w:color="auto"/>
            </w:tcBorders>
          </w:tcPr>
          <w:p w:rsidR="000765F5" w:rsidRPr="00A0702E" w:rsidRDefault="000765F5" w:rsidP="004D0085">
            <w:pPr>
              <w:pStyle w:val="CRCoverPage"/>
              <w:tabs>
                <w:tab w:val="left" w:pos="950"/>
              </w:tabs>
              <w:spacing w:after="0"/>
              <w:ind w:left="241" w:hanging="241"/>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releases:</w:t>
            </w:r>
            <w:r w:rsidRPr="00A0702E">
              <w:rPr>
                <w:i/>
                <w:noProof/>
                <w:sz w:val="18"/>
              </w:rPr>
              <w:br/>
              <w:t>Rel-8</w:t>
            </w:r>
            <w:r w:rsidRPr="00A0702E">
              <w:rPr>
                <w:i/>
                <w:noProof/>
                <w:sz w:val="18"/>
              </w:rPr>
              <w:tab/>
              <w:t>(Release 8)</w:t>
            </w:r>
            <w:r w:rsidRPr="00A0702E">
              <w:rPr>
                <w:i/>
                <w:noProof/>
                <w:sz w:val="18"/>
              </w:rPr>
              <w:br/>
              <w:t>Rel-9</w:t>
            </w:r>
            <w:r w:rsidRPr="00A0702E">
              <w:rPr>
                <w:i/>
                <w:noProof/>
                <w:sz w:val="18"/>
              </w:rPr>
              <w:tab/>
              <w:t>(Release 9)</w:t>
            </w:r>
            <w:r w:rsidRPr="00A0702E">
              <w:rPr>
                <w:i/>
                <w:noProof/>
                <w:sz w:val="18"/>
              </w:rPr>
              <w:br/>
              <w:t>Rel-10</w:t>
            </w:r>
            <w:r w:rsidRPr="00A0702E">
              <w:rPr>
                <w:i/>
                <w:noProof/>
                <w:sz w:val="18"/>
              </w:rPr>
              <w:tab/>
              <w:t>(Release 10)</w:t>
            </w:r>
            <w:r w:rsidRPr="00A0702E">
              <w:rPr>
                <w:i/>
                <w:noProof/>
                <w:sz w:val="18"/>
              </w:rPr>
              <w:br/>
              <w:t>Rel-11</w:t>
            </w:r>
            <w:r w:rsidRPr="00A0702E">
              <w:rPr>
                <w:i/>
                <w:noProof/>
                <w:sz w:val="18"/>
              </w:rPr>
              <w:tab/>
              <w:t>(Release 11)</w:t>
            </w:r>
            <w:r w:rsidRPr="00A0702E">
              <w:rPr>
                <w:i/>
                <w:noProof/>
                <w:sz w:val="18"/>
              </w:rPr>
              <w:br/>
              <w:t>Rel-12</w:t>
            </w:r>
            <w:r w:rsidRPr="00A0702E">
              <w:rPr>
                <w:i/>
                <w:noProof/>
                <w:sz w:val="18"/>
              </w:rPr>
              <w:tab/>
              <w:t>(Release 12)</w:t>
            </w:r>
            <w:r w:rsidRPr="00A0702E">
              <w:rPr>
                <w:i/>
                <w:noProof/>
                <w:sz w:val="18"/>
              </w:rPr>
              <w:br/>
              <w:t>Rel-13</w:t>
            </w:r>
            <w:r w:rsidRPr="00A0702E">
              <w:rPr>
                <w:i/>
                <w:noProof/>
                <w:sz w:val="18"/>
              </w:rPr>
              <w:tab/>
              <w:t>(Release 13)</w:t>
            </w:r>
            <w:r w:rsidRPr="00A0702E">
              <w:rPr>
                <w:i/>
                <w:noProof/>
                <w:sz w:val="18"/>
              </w:rPr>
              <w:br/>
              <w:t>Rel-14</w:t>
            </w:r>
            <w:r w:rsidRPr="00A0702E">
              <w:rPr>
                <w:i/>
                <w:noProof/>
                <w:sz w:val="18"/>
              </w:rPr>
              <w:tab/>
              <w:t>(Release 14)</w:t>
            </w:r>
          </w:p>
        </w:tc>
      </w:tr>
      <w:tr w:rsidR="000765F5" w:rsidRPr="00A0702E" w:rsidTr="004D0085">
        <w:tc>
          <w:tcPr>
            <w:tcW w:w="1843" w:type="dxa"/>
          </w:tcPr>
          <w:p w:rsidR="000765F5" w:rsidRPr="00A0702E" w:rsidRDefault="000765F5" w:rsidP="004D0085">
            <w:pPr>
              <w:pStyle w:val="CRCoverPage"/>
              <w:spacing w:after="0"/>
              <w:rPr>
                <w:b/>
                <w:i/>
                <w:noProof/>
                <w:sz w:val="8"/>
                <w:szCs w:val="8"/>
              </w:rPr>
            </w:pPr>
          </w:p>
        </w:tc>
        <w:tc>
          <w:tcPr>
            <w:tcW w:w="7798" w:type="dxa"/>
            <w:gridSpan w:val="10"/>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Reason for change:</w:t>
            </w:r>
          </w:p>
        </w:tc>
        <w:tc>
          <w:tcPr>
            <w:tcW w:w="7373" w:type="dxa"/>
            <w:gridSpan w:val="9"/>
            <w:tcBorders>
              <w:top w:val="single" w:sz="4" w:space="0" w:color="auto"/>
              <w:right w:val="single" w:sz="4" w:space="0" w:color="auto"/>
            </w:tcBorders>
            <w:shd w:val="pct30" w:color="FFFF00" w:fill="auto"/>
          </w:tcPr>
          <w:p w:rsidR="00EB7EB8" w:rsidRDefault="00EB7EB8" w:rsidP="00EB7EB8">
            <w:pPr>
              <w:pStyle w:val="af0"/>
              <w:rPr>
                <w:rFonts w:ascii="Arial" w:eastAsia="宋体" w:hAnsi="Arial"/>
                <w:noProof/>
                <w:lang w:eastAsia="zh-CN"/>
              </w:rPr>
            </w:pPr>
            <w:r w:rsidRPr="00E4160B">
              <w:rPr>
                <w:rFonts w:ascii="Arial" w:eastAsia="宋体" w:hAnsi="Arial" w:hint="eastAsia"/>
                <w:noProof/>
                <w:lang w:eastAsia="zh-CN"/>
              </w:rPr>
              <w:t xml:space="preserve">According to the current MAC specification, when discussing the impact on Uu DL reception, only </w:t>
            </w:r>
            <w:r w:rsidRPr="00E4160B">
              <w:rPr>
                <w:rFonts w:ascii="Arial" w:eastAsia="宋体" w:hAnsi="Arial"/>
                <w:noProof/>
                <w:lang w:eastAsia="zh-CN"/>
              </w:rPr>
              <w:t>Sidelink Discovery Gap for Reception</w:t>
            </w:r>
            <w:r w:rsidRPr="00E4160B">
              <w:rPr>
                <w:rFonts w:ascii="Arial" w:eastAsia="宋体" w:hAnsi="Arial" w:hint="eastAsia"/>
                <w:noProof/>
                <w:lang w:eastAsia="zh-CN"/>
              </w:rPr>
              <w:t xml:space="preserve"> is mentioned; and when discussing the impact on Uu UL transmission, only Sidelink Discovery Gap for Transmission is mentioned.</w:t>
            </w:r>
            <w:r w:rsidR="002B4025">
              <w:rPr>
                <w:rFonts w:ascii="Arial" w:eastAsia="宋体" w:hAnsi="Arial" w:hint="eastAsia"/>
                <w:noProof/>
                <w:lang w:eastAsia="zh-CN"/>
              </w:rPr>
              <w:t xml:space="preserve"> There is no problem for UE supporting FDD since its transmitter and receiver are separate. But it is not suitable for UE supporting TDD only, because there is only one transceiver for TDD-only UE. For UE supporting TDD only, </w:t>
            </w:r>
            <w:r w:rsidR="002B4025" w:rsidRPr="002B4025">
              <w:rPr>
                <w:rFonts w:ascii="Arial" w:eastAsia="宋体" w:hAnsi="Arial" w:hint="eastAsia"/>
                <w:noProof/>
                <w:lang w:eastAsia="zh-CN"/>
              </w:rPr>
              <w:t xml:space="preserve">the </w:t>
            </w:r>
            <w:r w:rsidR="002B4025" w:rsidRPr="002B4025">
              <w:rPr>
                <w:rFonts w:ascii="Arial" w:eastAsia="宋体" w:hAnsi="Arial"/>
                <w:noProof/>
                <w:lang w:eastAsia="zh-CN"/>
              </w:rPr>
              <w:t>Sidelink Discovery Gap for Reception</w:t>
            </w:r>
            <w:r w:rsidR="002B4025" w:rsidRPr="002B4025">
              <w:rPr>
                <w:rFonts w:ascii="Arial" w:eastAsia="宋体" w:hAnsi="Arial" w:hint="eastAsia"/>
                <w:noProof/>
                <w:lang w:eastAsia="zh-CN"/>
              </w:rPr>
              <w:t xml:space="preserve"> </w:t>
            </w:r>
            <w:r w:rsidR="0063083F">
              <w:rPr>
                <w:rFonts w:ascii="Arial" w:eastAsia="宋体" w:hAnsi="Arial" w:hint="eastAsia"/>
                <w:noProof/>
                <w:lang w:eastAsia="zh-CN"/>
              </w:rPr>
              <w:t>will</w:t>
            </w:r>
            <w:r w:rsidR="002B4025" w:rsidRPr="002B4025">
              <w:rPr>
                <w:rFonts w:ascii="Arial" w:eastAsia="宋体" w:hAnsi="Arial" w:hint="eastAsia"/>
                <w:noProof/>
                <w:lang w:eastAsia="zh-CN"/>
              </w:rPr>
              <w:t xml:space="preserve"> also impact the Uu UL transmission and the Sidelink Discovery Gap for Transmission </w:t>
            </w:r>
            <w:r w:rsidR="0063083F">
              <w:rPr>
                <w:rFonts w:ascii="Arial" w:eastAsia="宋体" w:hAnsi="Arial" w:hint="eastAsia"/>
                <w:noProof/>
                <w:lang w:eastAsia="zh-CN"/>
              </w:rPr>
              <w:t>will</w:t>
            </w:r>
            <w:r w:rsidR="002B4025" w:rsidRPr="002B4025">
              <w:rPr>
                <w:rFonts w:ascii="Arial" w:eastAsia="宋体" w:hAnsi="Arial" w:hint="eastAsia"/>
                <w:noProof/>
                <w:lang w:eastAsia="zh-CN"/>
              </w:rPr>
              <w:t xml:space="preserve"> </w:t>
            </w:r>
            <w:r w:rsidR="002B4025">
              <w:rPr>
                <w:rFonts w:ascii="Arial" w:eastAsia="宋体" w:hAnsi="Arial" w:hint="eastAsia"/>
                <w:noProof/>
                <w:lang w:eastAsia="zh-CN"/>
              </w:rPr>
              <w:t>also impact the Uu DL reception, as shown in the following Figures</w:t>
            </w:r>
            <w:r w:rsidR="0063083F">
              <w:rPr>
                <w:rFonts w:ascii="Arial" w:eastAsia="宋体" w:hAnsi="Arial" w:hint="eastAsia"/>
                <w:noProof/>
                <w:lang w:eastAsia="zh-CN"/>
              </w:rPr>
              <w:t>. This should be clarified in the MAC specification.</w:t>
            </w:r>
          </w:p>
          <w:p w:rsidR="009C0467" w:rsidRPr="00D10688" w:rsidRDefault="00077C50" w:rsidP="009C0467">
            <w:pPr>
              <w:pStyle w:val="af0"/>
              <w:rPr>
                <w:rFonts w:eastAsiaTheme="minorEastAsia"/>
                <w:lang w:val="en-US" w:eastAsia="zh-CN"/>
              </w:rPr>
            </w:pPr>
            <w:r>
              <w:object w:dxaOrig="12005" w:dyaOrig="3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110.8pt" o:ole="">
                  <v:imagedata r:id="rId10" o:title=""/>
                </v:shape>
                <o:OLEObject Type="Embed" ProgID="Visio.Drawing.11" ShapeID="_x0000_i1025" DrawAspect="Content" ObjectID="_1516214114" r:id="rId11"/>
              </w:object>
            </w:r>
          </w:p>
          <w:p w:rsidR="009C0467" w:rsidRPr="00EF7FA3" w:rsidRDefault="009C0467" w:rsidP="009C0467">
            <w:pPr>
              <w:pStyle w:val="af0"/>
              <w:ind w:firstLineChars="250" w:firstLine="502"/>
              <w:rPr>
                <w:rFonts w:eastAsiaTheme="minorEastAsia"/>
                <w:b/>
                <w:lang w:eastAsia="zh-CN"/>
              </w:rPr>
            </w:pPr>
            <w:r w:rsidRPr="00EF7FA3">
              <w:rPr>
                <w:rFonts w:eastAsiaTheme="minorEastAsia" w:hint="eastAsia"/>
                <w:b/>
                <w:lang w:eastAsia="zh-CN"/>
              </w:rPr>
              <w:t>Figure</w:t>
            </w:r>
            <w:r>
              <w:rPr>
                <w:rFonts w:eastAsiaTheme="minorEastAsia" w:hint="eastAsia"/>
                <w:b/>
                <w:lang w:eastAsia="zh-CN"/>
              </w:rPr>
              <w:t xml:space="preserve">-1 Impact of Discovery Gap for Transmission on </w:t>
            </w:r>
            <w:proofErr w:type="spellStart"/>
            <w:r>
              <w:rPr>
                <w:rFonts w:eastAsiaTheme="minorEastAsia" w:hint="eastAsia"/>
                <w:b/>
                <w:lang w:eastAsia="zh-CN"/>
              </w:rPr>
              <w:t>Uu</w:t>
            </w:r>
            <w:proofErr w:type="spellEnd"/>
            <w:r>
              <w:rPr>
                <w:rFonts w:eastAsiaTheme="minorEastAsia" w:hint="eastAsia"/>
                <w:b/>
                <w:lang w:eastAsia="zh-CN"/>
              </w:rPr>
              <w:t xml:space="preserve"> DL reception</w:t>
            </w:r>
          </w:p>
          <w:p w:rsidR="009C0467" w:rsidRPr="00D10688" w:rsidRDefault="00077C50" w:rsidP="009C0467">
            <w:pPr>
              <w:pStyle w:val="af0"/>
              <w:rPr>
                <w:rFonts w:eastAsiaTheme="minorEastAsia"/>
                <w:lang w:val="en-US" w:eastAsia="zh-CN"/>
              </w:rPr>
            </w:pPr>
            <w:r>
              <w:object w:dxaOrig="12005" w:dyaOrig="3636">
                <v:shape id="_x0000_i1026" type="#_x0000_t75" style="width:364.4pt;height:110.2pt" o:ole="">
                  <v:imagedata r:id="rId12" o:title=""/>
                </v:shape>
                <o:OLEObject Type="Embed" ProgID="Visio.Drawing.11" ShapeID="_x0000_i1026" DrawAspect="Content" ObjectID="_1516214115" r:id="rId13"/>
              </w:object>
            </w:r>
          </w:p>
          <w:p w:rsidR="009C0467" w:rsidRPr="00EF7FA3" w:rsidRDefault="009C0467" w:rsidP="009C0467">
            <w:pPr>
              <w:pStyle w:val="af0"/>
              <w:ind w:firstLineChars="200" w:firstLine="402"/>
              <w:rPr>
                <w:rFonts w:eastAsiaTheme="minorEastAsia"/>
                <w:b/>
                <w:lang w:eastAsia="zh-CN"/>
              </w:rPr>
            </w:pPr>
            <w:r w:rsidRPr="00EF7FA3">
              <w:rPr>
                <w:rFonts w:eastAsiaTheme="minorEastAsia" w:hint="eastAsia"/>
                <w:b/>
                <w:lang w:eastAsia="zh-CN"/>
              </w:rPr>
              <w:t>Figure</w:t>
            </w:r>
            <w:r>
              <w:rPr>
                <w:rFonts w:eastAsiaTheme="minorEastAsia" w:hint="eastAsia"/>
                <w:b/>
                <w:lang w:eastAsia="zh-CN"/>
              </w:rPr>
              <w:t xml:space="preserve">-2 Impact of Discovery Gap for </w:t>
            </w:r>
            <w:r w:rsidR="00B808E8">
              <w:rPr>
                <w:rFonts w:eastAsiaTheme="minorEastAsia" w:hint="eastAsia"/>
                <w:b/>
                <w:lang w:eastAsia="zh-CN"/>
              </w:rPr>
              <w:t xml:space="preserve">Reception on </w:t>
            </w:r>
            <w:proofErr w:type="spellStart"/>
            <w:r w:rsidR="00B808E8">
              <w:rPr>
                <w:rFonts w:eastAsiaTheme="minorEastAsia" w:hint="eastAsia"/>
                <w:b/>
                <w:lang w:eastAsia="zh-CN"/>
              </w:rPr>
              <w:t>Uu</w:t>
            </w:r>
            <w:proofErr w:type="spellEnd"/>
            <w:r w:rsidR="00B808E8">
              <w:rPr>
                <w:rFonts w:eastAsiaTheme="minorEastAsia" w:hint="eastAsia"/>
                <w:b/>
                <w:lang w:eastAsia="zh-CN"/>
              </w:rPr>
              <w:t xml:space="preserve"> U</w:t>
            </w:r>
            <w:r>
              <w:rPr>
                <w:rFonts w:eastAsiaTheme="minorEastAsia" w:hint="eastAsia"/>
                <w:b/>
                <w:lang w:eastAsia="zh-CN"/>
              </w:rPr>
              <w:t xml:space="preserve">L </w:t>
            </w:r>
            <w:r w:rsidR="00B808E8">
              <w:rPr>
                <w:rFonts w:eastAsiaTheme="minorEastAsia" w:hint="eastAsia"/>
                <w:b/>
                <w:lang w:eastAsia="zh-CN"/>
              </w:rPr>
              <w:t>transmission</w:t>
            </w:r>
          </w:p>
          <w:p w:rsidR="00931BE8" w:rsidRPr="00E4160B" w:rsidRDefault="00931BE8" w:rsidP="0063083F">
            <w:pPr>
              <w:pStyle w:val="af0"/>
              <w:rPr>
                <w:rFonts w:eastAsia="宋体"/>
                <w:noProof/>
                <w:lang w:eastAsia="zh-CN"/>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E4160B" w:rsidRDefault="000765F5" w:rsidP="004D0085">
            <w:pPr>
              <w:pStyle w:val="CRCoverPage"/>
              <w:spacing w:after="0"/>
              <w:rPr>
                <w:rFonts w:eastAsia="宋体"/>
                <w:noProof/>
                <w:lang w:eastAsia="zh-CN"/>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Summary of change:</w:t>
            </w:r>
          </w:p>
        </w:tc>
        <w:tc>
          <w:tcPr>
            <w:tcW w:w="7373" w:type="dxa"/>
            <w:gridSpan w:val="9"/>
            <w:tcBorders>
              <w:right w:val="single" w:sz="4" w:space="0" w:color="auto"/>
            </w:tcBorders>
            <w:shd w:val="pct30" w:color="FFFF00" w:fill="auto"/>
          </w:tcPr>
          <w:p w:rsidR="001F3130" w:rsidRPr="00E4160B" w:rsidRDefault="0063083F" w:rsidP="00E4437D">
            <w:pPr>
              <w:pStyle w:val="af0"/>
              <w:rPr>
                <w:rFonts w:ascii="Arial" w:eastAsia="宋体" w:hAnsi="Arial"/>
                <w:noProof/>
                <w:lang w:eastAsia="zh-CN"/>
              </w:rPr>
            </w:pPr>
            <w:r>
              <w:rPr>
                <w:rFonts w:ascii="Arial" w:eastAsia="宋体" w:hAnsi="Arial" w:hint="eastAsia"/>
                <w:noProof/>
                <w:lang w:eastAsia="zh-CN"/>
              </w:rPr>
              <w:t xml:space="preserve">For UE supporting TDD only, clarify that </w:t>
            </w:r>
            <w:r w:rsidRPr="002B4025">
              <w:rPr>
                <w:rFonts w:ascii="Arial" w:eastAsia="宋体" w:hAnsi="Arial" w:hint="eastAsia"/>
                <w:noProof/>
                <w:lang w:eastAsia="zh-CN"/>
              </w:rPr>
              <w:t xml:space="preserve">the </w:t>
            </w:r>
            <w:r w:rsidRPr="002B4025">
              <w:rPr>
                <w:rFonts w:ascii="Arial" w:eastAsia="宋体" w:hAnsi="Arial"/>
                <w:noProof/>
                <w:lang w:eastAsia="zh-CN"/>
              </w:rPr>
              <w:t>Sidelink Discovery Gap for Reception</w:t>
            </w:r>
            <w:r w:rsidRPr="002B4025">
              <w:rPr>
                <w:rFonts w:ascii="Arial" w:eastAsia="宋体" w:hAnsi="Arial" w:hint="eastAsia"/>
                <w:noProof/>
                <w:lang w:eastAsia="zh-CN"/>
              </w:rPr>
              <w:t xml:space="preserve"> </w:t>
            </w:r>
            <w:r>
              <w:rPr>
                <w:rFonts w:ascii="Arial" w:eastAsia="宋体" w:hAnsi="Arial" w:hint="eastAsia"/>
                <w:noProof/>
                <w:lang w:eastAsia="zh-CN"/>
              </w:rPr>
              <w:t>will</w:t>
            </w:r>
            <w:r w:rsidRPr="002B4025">
              <w:rPr>
                <w:rFonts w:ascii="Arial" w:eastAsia="宋体" w:hAnsi="Arial" w:hint="eastAsia"/>
                <w:noProof/>
                <w:lang w:eastAsia="zh-CN"/>
              </w:rPr>
              <w:t xml:space="preserve"> also impact the Uu UL transmission and the Sidelink Discovery Gap for Transmission </w:t>
            </w:r>
            <w:r>
              <w:rPr>
                <w:rFonts w:ascii="Arial" w:eastAsia="宋体" w:hAnsi="Arial" w:hint="eastAsia"/>
                <w:noProof/>
                <w:lang w:eastAsia="zh-CN"/>
              </w:rPr>
              <w:t>will</w:t>
            </w:r>
            <w:r w:rsidRPr="002B4025">
              <w:rPr>
                <w:rFonts w:ascii="Arial" w:eastAsia="宋体" w:hAnsi="Arial" w:hint="eastAsia"/>
                <w:noProof/>
                <w:lang w:eastAsia="zh-CN"/>
              </w:rPr>
              <w:t xml:space="preserve"> </w:t>
            </w:r>
            <w:r>
              <w:rPr>
                <w:rFonts w:ascii="Arial" w:eastAsia="宋体" w:hAnsi="Arial" w:hint="eastAsia"/>
                <w:noProof/>
                <w:lang w:eastAsia="zh-CN"/>
              </w:rPr>
              <w:t>also impact the Uu DL reception.</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Consequences if not approved:</w:t>
            </w:r>
          </w:p>
        </w:tc>
        <w:tc>
          <w:tcPr>
            <w:tcW w:w="7373" w:type="dxa"/>
            <w:gridSpan w:val="9"/>
            <w:tcBorders>
              <w:bottom w:val="single" w:sz="4" w:space="0" w:color="auto"/>
              <w:right w:val="single" w:sz="4" w:space="0" w:color="auto"/>
            </w:tcBorders>
            <w:shd w:val="pct30" w:color="FFFF00" w:fill="auto"/>
          </w:tcPr>
          <w:p w:rsidR="00E4160B" w:rsidRDefault="00E4160B" w:rsidP="00E4160B">
            <w:pPr>
              <w:pStyle w:val="CRCoverPage"/>
              <w:spacing w:after="0"/>
              <w:rPr>
                <w:rFonts w:eastAsia="宋体"/>
                <w:noProof/>
                <w:lang w:eastAsia="zh-CN"/>
              </w:rPr>
            </w:pPr>
            <w:r>
              <w:rPr>
                <w:rFonts w:eastAsia="宋体" w:hint="eastAsia"/>
                <w:noProof/>
                <w:lang w:eastAsia="zh-CN"/>
              </w:rPr>
              <w:t>Some descriptions in TS 36.321 remain incorrect.</w:t>
            </w:r>
          </w:p>
          <w:p w:rsidR="00E4160B" w:rsidRPr="00332058" w:rsidRDefault="00E4160B" w:rsidP="00E4160B">
            <w:pPr>
              <w:pStyle w:val="CRCoverPage"/>
              <w:spacing w:after="0"/>
              <w:rPr>
                <w:rFonts w:eastAsia="宋体"/>
                <w:noProof/>
                <w:lang w:eastAsia="zh-CN"/>
              </w:rPr>
            </w:pPr>
          </w:p>
          <w:p w:rsidR="00E4160B" w:rsidRPr="00391F6C" w:rsidRDefault="00E4160B" w:rsidP="009F0B71">
            <w:pPr>
              <w:pStyle w:val="CRCoverPage"/>
              <w:spacing w:before="40" w:afterLines="40"/>
              <w:ind w:left="100"/>
              <w:rPr>
                <w:b/>
                <w:noProof/>
                <w:lang w:eastAsia="zh-CN"/>
              </w:rPr>
            </w:pPr>
            <w:r w:rsidRPr="00391F6C">
              <w:rPr>
                <w:b/>
                <w:noProof/>
                <w:lang w:eastAsia="zh-CN"/>
              </w:rPr>
              <w:t>I</w:t>
            </w:r>
            <w:r w:rsidRPr="00391F6C">
              <w:rPr>
                <w:rFonts w:hint="eastAsia"/>
                <w:b/>
                <w:noProof/>
                <w:lang w:eastAsia="zh-CN"/>
              </w:rPr>
              <w:t xml:space="preserve">mpact </w:t>
            </w:r>
            <w:r w:rsidRPr="00F67421">
              <w:rPr>
                <w:rFonts w:cs="Arial" w:hint="eastAsia"/>
                <w:b/>
              </w:rPr>
              <w:t>analysis</w:t>
            </w:r>
          </w:p>
          <w:p w:rsidR="00E4160B" w:rsidRPr="00F67421" w:rsidRDefault="00E4160B" w:rsidP="009F0B71">
            <w:pPr>
              <w:pStyle w:val="CRCoverPage"/>
              <w:spacing w:before="40" w:afterLines="40"/>
              <w:ind w:left="100"/>
              <w:rPr>
                <w:rFonts w:cs="Arial"/>
                <w:u w:val="single"/>
              </w:rPr>
            </w:pPr>
            <w:r w:rsidRPr="00F67421">
              <w:rPr>
                <w:rFonts w:cs="Arial"/>
                <w:u w:val="single"/>
              </w:rPr>
              <w:t>I</w:t>
            </w:r>
            <w:r w:rsidRPr="00F67421">
              <w:rPr>
                <w:rFonts w:cs="Arial" w:hint="eastAsia"/>
                <w:u w:val="single"/>
              </w:rPr>
              <w:t>mpacted functionality:</w:t>
            </w:r>
          </w:p>
          <w:p w:rsidR="00E4160B" w:rsidRDefault="00E4160B" w:rsidP="00E4160B">
            <w:pPr>
              <w:pStyle w:val="CRCoverPage"/>
              <w:spacing w:after="0"/>
              <w:ind w:left="100"/>
              <w:rPr>
                <w:rFonts w:eastAsia="宋体" w:cs="Arial"/>
                <w:lang w:eastAsia="zh-CN"/>
              </w:rPr>
            </w:pPr>
            <w:r>
              <w:rPr>
                <w:rFonts w:eastAsia="宋体" w:cs="Arial" w:hint="eastAsia"/>
                <w:lang w:eastAsia="zh-CN"/>
              </w:rPr>
              <w:t>No functionality is impacted.</w:t>
            </w:r>
          </w:p>
          <w:p w:rsidR="00E4160B" w:rsidRDefault="00E4160B" w:rsidP="00E4160B">
            <w:pPr>
              <w:pStyle w:val="CRCoverPage"/>
              <w:spacing w:after="0"/>
              <w:ind w:left="100"/>
              <w:rPr>
                <w:noProof/>
                <w:lang w:eastAsia="zh-CN"/>
              </w:rPr>
            </w:pPr>
          </w:p>
          <w:p w:rsidR="00E4160B" w:rsidRPr="003A5A5B" w:rsidRDefault="00E4160B" w:rsidP="009F0B71">
            <w:pPr>
              <w:pStyle w:val="CRCoverPage"/>
              <w:tabs>
                <w:tab w:val="left" w:pos="1995"/>
              </w:tabs>
              <w:spacing w:before="40" w:afterLines="40"/>
              <w:ind w:left="100"/>
              <w:rPr>
                <w:rFonts w:cs="Arial"/>
                <w:u w:val="single"/>
              </w:rPr>
            </w:pPr>
            <w:r w:rsidRPr="003A5A5B">
              <w:rPr>
                <w:rFonts w:cs="Arial"/>
                <w:u w:val="single"/>
              </w:rPr>
              <w:t xml:space="preserve">Inter-operability: </w:t>
            </w:r>
          </w:p>
          <w:p w:rsidR="00E4160B" w:rsidRPr="001F345F" w:rsidRDefault="00E4160B" w:rsidP="009F0B71">
            <w:pPr>
              <w:pStyle w:val="CRCoverPage"/>
              <w:spacing w:before="40" w:afterLines="40"/>
              <w:ind w:left="100"/>
              <w:rPr>
                <w:rFonts w:cs="Arial"/>
                <w:lang w:eastAsia="ko-KR"/>
              </w:rPr>
            </w:pPr>
            <w:r w:rsidRPr="001F345F">
              <w:rPr>
                <w:rFonts w:cs="Arial"/>
                <w:lang w:eastAsia="ko-KR"/>
              </w:rPr>
              <w:t xml:space="preserve">1. If the network is implemented according to the CR and the UE is not, </w:t>
            </w:r>
            <w:r>
              <w:rPr>
                <w:rFonts w:cs="Arial"/>
                <w:lang w:eastAsia="ko-KR"/>
              </w:rPr>
              <w:t>there is inter-operability problem</w:t>
            </w:r>
            <w:r w:rsidRPr="001F345F">
              <w:rPr>
                <w:rFonts w:cs="Arial"/>
                <w:lang w:eastAsia="ko-KR"/>
              </w:rPr>
              <w:t>.</w:t>
            </w:r>
          </w:p>
          <w:p w:rsidR="00E4160B" w:rsidRDefault="00E4160B" w:rsidP="00E4160B">
            <w:pPr>
              <w:pStyle w:val="CRCoverPage"/>
              <w:spacing w:after="0"/>
              <w:ind w:left="100"/>
              <w:rPr>
                <w:rFonts w:cs="Arial"/>
                <w:lang w:eastAsia="zh-CN"/>
              </w:rPr>
            </w:pPr>
            <w:r w:rsidRPr="00AA79FA">
              <w:rPr>
                <w:rFonts w:cs="Arial"/>
                <w:lang w:eastAsia="ko-KR"/>
              </w:rPr>
              <w:t>2. If the UE is implemented according to the CR and the network is not</w:t>
            </w:r>
            <w:r>
              <w:rPr>
                <w:rFonts w:cs="Arial"/>
                <w:lang w:eastAsia="ko-KR"/>
              </w:rPr>
              <w:t>, there is inter-operability problem</w:t>
            </w:r>
            <w:r w:rsidRPr="001F345F">
              <w:rPr>
                <w:rFonts w:cs="Arial"/>
                <w:lang w:eastAsia="ko-KR"/>
              </w:rPr>
              <w:t>.</w:t>
            </w:r>
          </w:p>
          <w:p w:rsidR="000765F5" w:rsidRPr="00E4160B" w:rsidRDefault="000765F5" w:rsidP="004D0085">
            <w:pPr>
              <w:pStyle w:val="CRCoverPage"/>
              <w:spacing w:after="0"/>
              <w:ind w:left="100"/>
              <w:rPr>
                <w:rFonts w:eastAsiaTheme="minorEastAsia"/>
                <w:noProof/>
                <w:lang w:eastAsia="zh-CN"/>
              </w:rPr>
            </w:pPr>
          </w:p>
        </w:tc>
      </w:tr>
      <w:tr w:rsidR="000765F5" w:rsidRPr="00A0702E" w:rsidTr="004D0085">
        <w:tc>
          <w:tcPr>
            <w:tcW w:w="2268" w:type="dxa"/>
            <w:gridSpan w:val="2"/>
          </w:tcPr>
          <w:p w:rsidR="000765F5" w:rsidRPr="00A0702E" w:rsidRDefault="000765F5" w:rsidP="004D0085">
            <w:pPr>
              <w:pStyle w:val="CRCoverPage"/>
              <w:spacing w:after="0"/>
              <w:rPr>
                <w:b/>
                <w:i/>
                <w:noProof/>
                <w:sz w:val="8"/>
                <w:szCs w:val="8"/>
              </w:rPr>
            </w:pPr>
          </w:p>
        </w:tc>
        <w:tc>
          <w:tcPr>
            <w:tcW w:w="7373" w:type="dxa"/>
            <w:gridSpan w:val="9"/>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Clauses affected:</w:t>
            </w:r>
          </w:p>
        </w:tc>
        <w:tc>
          <w:tcPr>
            <w:tcW w:w="7373" w:type="dxa"/>
            <w:gridSpan w:val="9"/>
            <w:tcBorders>
              <w:top w:val="single" w:sz="4" w:space="0" w:color="auto"/>
              <w:right w:val="single" w:sz="4" w:space="0" w:color="auto"/>
            </w:tcBorders>
            <w:shd w:val="pct30" w:color="FFFF00" w:fill="auto"/>
          </w:tcPr>
          <w:p w:rsidR="000765F5" w:rsidRPr="00C01886" w:rsidRDefault="00C01886" w:rsidP="00643D1C">
            <w:pPr>
              <w:pStyle w:val="CRCoverPage"/>
              <w:spacing w:after="0"/>
              <w:ind w:left="100"/>
              <w:rPr>
                <w:rFonts w:eastAsiaTheme="minorEastAsia"/>
                <w:noProof/>
                <w:lang w:eastAsia="zh-CN"/>
              </w:rPr>
            </w:pPr>
            <w:r>
              <w:rPr>
                <w:rFonts w:eastAsiaTheme="minorEastAsia" w:hint="eastAsia"/>
                <w:noProof/>
                <w:lang w:eastAsia="zh-CN"/>
              </w:rPr>
              <w:t>5.</w:t>
            </w:r>
            <w:r w:rsidR="00E14ED4">
              <w:rPr>
                <w:rFonts w:eastAsiaTheme="minorEastAsia" w:hint="eastAsia"/>
                <w:noProof/>
                <w:lang w:eastAsia="zh-CN"/>
              </w:rPr>
              <w:t>1.4,</w:t>
            </w:r>
            <w:r w:rsidR="00BA0963">
              <w:rPr>
                <w:rFonts w:eastAsiaTheme="minorEastAsia" w:hint="eastAsia"/>
                <w:noProof/>
                <w:lang w:eastAsia="zh-CN"/>
              </w:rPr>
              <w:t xml:space="preserve"> 5.1.5,</w:t>
            </w:r>
            <w:r w:rsidR="00A11F0C">
              <w:rPr>
                <w:rFonts w:eastAsiaTheme="minorEastAsia" w:hint="eastAsia"/>
                <w:noProof/>
                <w:lang w:eastAsia="zh-CN"/>
              </w:rPr>
              <w:t xml:space="preserve"> 5.3.1, 5.4.2.2,</w:t>
            </w:r>
            <w:r w:rsidR="00276DF8">
              <w:rPr>
                <w:rFonts w:eastAsiaTheme="minorEastAsia" w:hint="eastAsia"/>
                <w:noProof/>
                <w:lang w:eastAsia="zh-CN"/>
              </w:rPr>
              <w:t xml:space="preserve"> 5.7</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5F5" w:rsidRPr="00A0702E" w:rsidRDefault="000765F5" w:rsidP="004D0085">
            <w:pPr>
              <w:pStyle w:val="CRCoverPage"/>
              <w:spacing w:after="0"/>
              <w:jc w:val="center"/>
              <w:rPr>
                <w:b/>
                <w:caps/>
                <w:noProof/>
              </w:rPr>
            </w:pPr>
            <w:r w:rsidRPr="00A070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5F5" w:rsidRPr="00A0702E" w:rsidRDefault="000765F5" w:rsidP="004D0085">
            <w:pPr>
              <w:pStyle w:val="CRCoverPage"/>
              <w:spacing w:after="0"/>
              <w:jc w:val="center"/>
              <w:rPr>
                <w:b/>
                <w:caps/>
                <w:noProof/>
              </w:rPr>
            </w:pPr>
            <w:r w:rsidRPr="00A0702E">
              <w:rPr>
                <w:b/>
                <w:caps/>
                <w:noProof/>
              </w:rPr>
              <w:t>N</w:t>
            </w:r>
          </w:p>
        </w:tc>
        <w:tc>
          <w:tcPr>
            <w:tcW w:w="2977" w:type="dxa"/>
            <w:gridSpan w:val="3"/>
          </w:tcPr>
          <w:p w:rsidR="000765F5" w:rsidRPr="00A0702E" w:rsidRDefault="000765F5" w:rsidP="004D00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5F5" w:rsidRPr="00A0702E" w:rsidRDefault="000765F5" w:rsidP="004D0085">
            <w:pPr>
              <w:pStyle w:val="CRCoverPage"/>
              <w:spacing w:after="0"/>
              <w:ind w:left="99"/>
              <w:rPr>
                <w:noProof/>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tabs>
                <w:tab w:val="right" w:pos="2893"/>
              </w:tabs>
              <w:spacing w:after="0"/>
              <w:rPr>
                <w:noProof/>
              </w:rPr>
            </w:pPr>
            <w:r w:rsidRPr="00A0702E">
              <w:rPr>
                <w:noProof/>
              </w:rPr>
              <w:t xml:space="preserve"> Other core specifications</w:t>
            </w:r>
            <w:r w:rsidRPr="00A0702E">
              <w:rPr>
                <w:noProof/>
              </w:rPr>
              <w:tab/>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Test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O&amp;M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p>
        </w:tc>
        <w:tc>
          <w:tcPr>
            <w:tcW w:w="7373" w:type="dxa"/>
            <w:gridSpan w:val="9"/>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comments:</w:t>
            </w:r>
          </w:p>
        </w:tc>
        <w:tc>
          <w:tcPr>
            <w:tcW w:w="7373" w:type="dxa"/>
            <w:gridSpan w:val="9"/>
            <w:tcBorders>
              <w:bottom w:val="single" w:sz="4" w:space="0" w:color="auto"/>
              <w:right w:val="single" w:sz="4" w:space="0" w:color="auto"/>
            </w:tcBorders>
            <w:shd w:val="pct30" w:color="FFFF00" w:fill="auto"/>
          </w:tcPr>
          <w:p w:rsidR="000765F5" w:rsidRDefault="000765F5" w:rsidP="004D0085">
            <w:pPr>
              <w:pStyle w:val="CRCoverPage"/>
              <w:spacing w:after="0"/>
              <w:ind w:left="100"/>
              <w:rPr>
                <w:noProof/>
              </w:rPr>
            </w:pPr>
          </w:p>
          <w:p w:rsidR="002D6E8A" w:rsidRPr="00A0702E" w:rsidRDefault="002D6E8A" w:rsidP="004D0085">
            <w:pPr>
              <w:pStyle w:val="CRCoverPage"/>
              <w:spacing w:after="0"/>
              <w:ind w:left="100"/>
              <w:rPr>
                <w:noProof/>
              </w:rPr>
            </w:pPr>
          </w:p>
        </w:tc>
      </w:tr>
    </w:tbl>
    <w:p w:rsidR="00C01886" w:rsidRDefault="00C01886"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Default="00E4160B" w:rsidP="00707196">
      <w:pPr>
        <w:rPr>
          <w:rFonts w:eastAsiaTheme="minorEastAsia"/>
          <w:noProof/>
          <w:lang w:val="en-US" w:eastAsia="zh-CN"/>
        </w:rPr>
      </w:pPr>
    </w:p>
    <w:p w:rsidR="00E4160B" w:rsidRPr="00E4160B" w:rsidRDefault="00650D26" w:rsidP="00E4160B">
      <w:pPr>
        <w:keepNext/>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bookmarkStart w:id="2" w:name="_Toc440062487"/>
      <w:bookmarkStart w:id="3" w:name="OLE_LINK17"/>
      <w:bookmarkStart w:id="4" w:name="OLE_LINK18"/>
      <w:bookmarkEnd w:id="0"/>
      <w:r>
        <w:rPr>
          <w:rFonts w:eastAsiaTheme="minorEastAsia" w:hint="eastAsia"/>
          <w:sz w:val="24"/>
          <w:szCs w:val="24"/>
          <w:lang w:eastAsia="zh-CN"/>
        </w:rPr>
        <w:lastRenderedPageBreak/>
        <w:t>First</w:t>
      </w:r>
      <w:r>
        <w:rPr>
          <w:rFonts w:eastAsia="Times New Roman"/>
          <w:sz w:val="24"/>
          <w:szCs w:val="24"/>
          <w:lang w:eastAsia="ja-JP"/>
        </w:rPr>
        <w:t xml:space="preserve"> change</w:t>
      </w:r>
      <w:bookmarkStart w:id="5" w:name="_Toc440459290"/>
      <w:bookmarkEnd w:id="2"/>
      <w:bookmarkEnd w:id="3"/>
      <w:bookmarkEnd w:id="4"/>
    </w:p>
    <w:p w:rsidR="00E14ED4" w:rsidRPr="002F4F3B" w:rsidRDefault="00E14ED4" w:rsidP="00E14ED4">
      <w:pPr>
        <w:pStyle w:val="3"/>
        <w:rPr>
          <w:noProof/>
        </w:rPr>
      </w:pPr>
      <w:r w:rsidRPr="002F4F3B">
        <w:rPr>
          <w:noProof/>
        </w:rPr>
        <w:t>5.1.4</w:t>
      </w:r>
      <w:r w:rsidRPr="002F4F3B">
        <w:rPr>
          <w:noProof/>
        </w:rPr>
        <w:tab/>
        <w:t>Random Access Response reception</w:t>
      </w:r>
      <w:bookmarkEnd w:id="5"/>
    </w:p>
    <w:p w:rsidR="00E14ED4" w:rsidRPr="002F4F3B" w:rsidRDefault="00E14ED4" w:rsidP="00E14ED4">
      <w:pPr>
        <w:rPr>
          <w:noProof/>
        </w:rPr>
      </w:pPr>
      <w:r w:rsidRPr="002F4F3B">
        <w:rPr>
          <w:noProof/>
        </w:rPr>
        <w:t>Once the Random Access Preamble is transmitted and regardless of the possible occurrence of a measurement gap</w:t>
      </w:r>
      <w:r>
        <w:rPr>
          <w:noProof/>
        </w:rPr>
        <w:t xml:space="preserve"> or Sidelink </w:t>
      </w:r>
      <w:r w:rsidRPr="00A11F0C">
        <w:rPr>
          <w:noProof/>
        </w:rPr>
        <w:t>Discovery Gap for Reception</w:t>
      </w:r>
      <w:ins w:id="6" w:author="zhaoyali" w:date="2016-01-20T18:15:00Z">
        <w:r w:rsidR="00DB6662">
          <w:rPr>
            <w:rFonts w:eastAsiaTheme="minorEastAsia" w:hint="eastAsia"/>
            <w:noProof/>
            <w:lang w:eastAsia="zh-CN"/>
          </w:rPr>
          <w:t xml:space="preserve"> </w:t>
        </w:r>
      </w:ins>
      <w:ins w:id="7" w:author="zhaoyali" w:date="2016-01-26T17:23:00Z">
        <w:r w:rsidR="00F5384F">
          <w:rPr>
            <w:rFonts w:eastAsiaTheme="minorEastAsia" w:hint="eastAsia"/>
            <w:noProof/>
            <w:lang w:eastAsia="zh-CN"/>
          </w:rPr>
          <w:t>or</w:t>
        </w:r>
      </w:ins>
      <w:ins w:id="8" w:author="zhaoyali" w:date="2016-01-20T18:15:00Z">
        <w:r w:rsidR="00DB6662">
          <w:rPr>
            <w:rFonts w:eastAsiaTheme="minorEastAsia" w:hint="eastAsia"/>
            <w:noProof/>
            <w:lang w:eastAsia="zh-CN"/>
          </w:rPr>
          <w:t xml:space="preserve"> Sidelink Discovery Gap for Transmission</w:t>
        </w:r>
      </w:ins>
      <w:ins w:id="9" w:author="zhaoyali" w:date="2016-01-26T17:23:00Z">
        <w:r w:rsidR="00F5384F">
          <w:rPr>
            <w:rFonts w:eastAsiaTheme="minorEastAsia" w:hint="eastAsia"/>
            <w:noProof/>
            <w:lang w:eastAsia="zh-CN"/>
          </w:rPr>
          <w:t xml:space="preserve"> for UE supporting TDD only</w:t>
        </w:r>
      </w:ins>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subframes. The RA-RNTI associated with the PRACH in which the Random Access Preamble is transmitted, is computed as:</w:t>
      </w:r>
    </w:p>
    <w:p w:rsidR="00E14ED4" w:rsidRPr="002F4F3B" w:rsidRDefault="00E14ED4" w:rsidP="00E14ED4">
      <w:pPr>
        <w:jc w:val="center"/>
        <w:outlineLvl w:val="0"/>
        <w:rPr>
          <w:noProof/>
        </w:rPr>
      </w:pPr>
      <w:r w:rsidRPr="002F4F3B">
        <w:rPr>
          <w:noProof/>
        </w:rPr>
        <w:t>RA-RNTI= 1 + t_id+10*f_id</w:t>
      </w:r>
    </w:p>
    <w:p w:rsidR="00E14ED4" w:rsidRPr="002F4F3B" w:rsidRDefault="00E14ED4" w:rsidP="00E14ED4">
      <w:pPr>
        <w:rPr>
          <w:noProof/>
        </w:rPr>
      </w:pPr>
      <w:r w:rsidRPr="002F4F3B">
        <w:rPr>
          <w:noProof/>
        </w:rPr>
        <w:t xml:space="preserve">Where t_id is the index of the first subframe of the specified PRACH (0≤ t_id &lt;10), and f_id is the index of the specified PRACH within that subframe, in ascending order of frequency domain (0≤ f_id&lt; 6). 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E14ED4" w:rsidRPr="002F4F3B" w:rsidRDefault="00E14ED4" w:rsidP="00E14ED4">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Sidelink Discove</w:t>
      </w:r>
      <w:r w:rsidRPr="00EB7EB8">
        <w:rPr>
          <w:noProof/>
        </w:rPr>
        <w:t xml:space="preserve">ry Gap for </w:t>
      </w:r>
      <w:del w:id="10" w:author="zhaoyali" w:date="2016-01-26T17:24:00Z">
        <w:r w:rsidRPr="00EB7EB8" w:rsidDel="00F5384F">
          <w:rPr>
            <w:noProof/>
          </w:rPr>
          <w:delText>Transmission</w:delText>
        </w:r>
      </w:del>
      <w:ins w:id="11" w:author="zhaoyali" w:date="2016-01-26T17:24:00Z">
        <w:r w:rsidR="00F5384F">
          <w:rPr>
            <w:rFonts w:eastAsiaTheme="minorEastAsia" w:hint="eastAsia"/>
            <w:noProof/>
            <w:lang w:eastAsia="zh-CN"/>
          </w:rPr>
          <w:t>Reception or Sidelink Discovery Gap for Transmission for UE supporting TDD only</w:t>
        </w:r>
      </w:ins>
      <w:r w:rsidRPr="00EB7EB8">
        <w:rPr>
          <w:noProof/>
        </w:rPr>
        <w:t>:</w:t>
      </w:r>
    </w:p>
    <w:p w:rsidR="00E14ED4" w:rsidRPr="002F4F3B" w:rsidRDefault="00E14ED4" w:rsidP="00E14ED4">
      <w:pPr>
        <w:pStyle w:val="B2"/>
        <w:rPr>
          <w:noProof/>
        </w:rPr>
      </w:pPr>
      <w:r w:rsidRPr="002F4F3B">
        <w:rPr>
          <w:noProof/>
        </w:rPr>
        <w:t>-</w:t>
      </w:r>
      <w:r w:rsidRPr="002F4F3B">
        <w:rPr>
          <w:noProof/>
        </w:rPr>
        <w:tab/>
        <w:t>if the Random Access Response contains a Backoff Indicator subheader:</w:t>
      </w:r>
    </w:p>
    <w:p w:rsidR="00E14ED4" w:rsidRPr="002F4F3B" w:rsidRDefault="00E14ED4" w:rsidP="00E14ED4">
      <w:pPr>
        <w:pStyle w:val="B3"/>
        <w:rPr>
          <w:noProof/>
        </w:rPr>
      </w:pPr>
      <w:r w:rsidRPr="002F4F3B">
        <w:rPr>
          <w:noProof/>
        </w:rPr>
        <w:t>-</w:t>
      </w:r>
      <w:r w:rsidRPr="002F4F3B">
        <w:rPr>
          <w:noProof/>
        </w:rPr>
        <w:tab/>
        <w:t>set the backoff parameter value as indicated by the BI field of the Backoff Indicator subheader  and Table 7.2-1.</w:t>
      </w:r>
    </w:p>
    <w:p w:rsidR="00E14ED4" w:rsidRPr="002F4F3B" w:rsidRDefault="00E14ED4" w:rsidP="00E14ED4">
      <w:pPr>
        <w:pStyle w:val="B2"/>
        <w:rPr>
          <w:noProof/>
        </w:rPr>
      </w:pPr>
      <w:r w:rsidRPr="002F4F3B">
        <w:rPr>
          <w:noProof/>
        </w:rPr>
        <w:t>-</w:t>
      </w:r>
      <w:r w:rsidRPr="002F4F3B">
        <w:rPr>
          <w:noProof/>
        </w:rPr>
        <w:tab/>
        <w:t>else, set the backoff parameter value to 0 ms.</w:t>
      </w:r>
    </w:p>
    <w:p w:rsidR="00E14ED4" w:rsidRPr="002F4F3B" w:rsidRDefault="00E14ED4" w:rsidP="00E14ED4">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E14ED4" w:rsidRPr="002F4F3B" w:rsidRDefault="00E14ED4" w:rsidP="00E14ED4">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E14ED4" w:rsidRPr="002F4F3B" w:rsidRDefault="00E14ED4" w:rsidP="00E14ED4">
      <w:pPr>
        <w:pStyle w:val="B4"/>
        <w:rPr>
          <w:noProof/>
        </w:rPr>
      </w:pPr>
      <w:r w:rsidRPr="002F4F3B">
        <w:rPr>
          <w:noProof/>
        </w:rPr>
        <w:t>-</w:t>
      </w:r>
      <w:r w:rsidRPr="002F4F3B">
        <w:rPr>
          <w:noProof/>
        </w:rPr>
        <w:tab/>
        <w:t>process the received Timing Advance Command (see subclause 5.2);</w:t>
      </w:r>
    </w:p>
    <w:p w:rsidR="00E14ED4" w:rsidRPr="002F4F3B" w:rsidRDefault="00E14ED4" w:rsidP="00E14ED4">
      <w:pPr>
        <w:pStyle w:val="B4"/>
        <w:rPr>
          <w:noProof/>
        </w:rPr>
      </w:pPr>
      <w:r w:rsidRPr="002F4F3B">
        <w:rPr>
          <w:noProof/>
        </w:rPr>
        <w:t>-</w:t>
      </w:r>
      <w:r w:rsidRPr="002F4F3B">
        <w:rPr>
          <w:noProof/>
        </w:rPr>
        <w:tab/>
        <w:t xml:space="preserve">indicate the </w:t>
      </w:r>
      <w:proofErr w:type="spellStart"/>
      <w:r w:rsidRPr="002F4F3B">
        <w:rPr>
          <w:i/>
          <w:iCs/>
        </w:rPr>
        <w:t>preambleInitialReceivedTargetPower</w:t>
      </w:r>
      <w:proofErr w:type="spellEnd"/>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proofErr w:type="spellStart"/>
      <w:r w:rsidRPr="002F4F3B">
        <w:rPr>
          <w:i/>
          <w:iCs/>
        </w:rPr>
        <w:t>powerRampingStep</w:t>
      </w:r>
      <w:proofErr w:type="spellEnd"/>
      <w:r w:rsidRPr="002F4F3B">
        <w:rPr>
          <w:noProof/>
        </w:rPr>
        <w:t>);</w:t>
      </w:r>
    </w:p>
    <w:p w:rsidR="00E14ED4" w:rsidRPr="002F4F3B" w:rsidRDefault="00E14ED4" w:rsidP="00E14ED4">
      <w:pPr>
        <w:pStyle w:val="B4"/>
        <w:rPr>
          <w:noProof/>
        </w:rPr>
      </w:pPr>
      <w:r w:rsidRPr="002F4F3B">
        <w:rPr>
          <w:noProof/>
        </w:rPr>
        <w:t>-</w:t>
      </w:r>
      <w:r w:rsidRPr="002F4F3B">
        <w:rPr>
          <w:noProof/>
        </w:rPr>
        <w:tab/>
        <w:t>process the received UL grant value and indicate it to the lower layers;</w:t>
      </w:r>
    </w:p>
    <w:p w:rsidR="00E14ED4" w:rsidRPr="002F4F3B" w:rsidRDefault="00E14ED4" w:rsidP="00E14ED4">
      <w:pPr>
        <w:pStyle w:val="B3"/>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rsidR="00E14ED4" w:rsidRPr="002F4F3B" w:rsidRDefault="00E14ED4" w:rsidP="00E14ED4">
      <w:pPr>
        <w:pStyle w:val="B4"/>
        <w:rPr>
          <w:noProof/>
        </w:rPr>
      </w:pPr>
      <w:r w:rsidRPr="002F4F3B">
        <w:rPr>
          <w:noProof/>
        </w:rPr>
        <w:t>-</w:t>
      </w:r>
      <w:r w:rsidRPr="002F4F3B">
        <w:rPr>
          <w:noProof/>
        </w:rPr>
        <w:tab/>
        <w:t>consider the Random Access procedure successfully completed.</w:t>
      </w:r>
    </w:p>
    <w:p w:rsidR="00E14ED4" w:rsidRPr="002F4F3B" w:rsidRDefault="00E14ED4" w:rsidP="00E14ED4">
      <w:pPr>
        <w:pStyle w:val="B3"/>
        <w:rPr>
          <w:noProof/>
        </w:rPr>
      </w:pPr>
      <w:r w:rsidRPr="002F4F3B">
        <w:rPr>
          <w:noProof/>
        </w:rPr>
        <w:t>-</w:t>
      </w:r>
      <w:r w:rsidRPr="002F4F3B">
        <w:rPr>
          <w:noProof/>
        </w:rPr>
        <w:tab/>
        <w:t xml:space="preserve">else, if the Random Access Preamble was selected by </w:t>
      </w:r>
      <w:r>
        <w:rPr>
          <w:noProof/>
        </w:rPr>
        <w:t>the MAC entity</w:t>
      </w:r>
      <w:r w:rsidRPr="002F4F3B">
        <w:rPr>
          <w:noProof/>
        </w:rPr>
        <w:t>:</w:t>
      </w:r>
    </w:p>
    <w:p w:rsidR="00E14ED4" w:rsidRPr="002F4F3B" w:rsidRDefault="00E14ED4" w:rsidP="00E14ED4">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E14ED4" w:rsidRPr="002F4F3B" w:rsidRDefault="00E14ED4" w:rsidP="00E14ED4">
      <w:pPr>
        <w:pStyle w:val="B4"/>
        <w:rPr>
          <w:noProof/>
        </w:rPr>
      </w:pPr>
      <w:r w:rsidRPr="002F4F3B">
        <w:rPr>
          <w:noProof/>
        </w:rPr>
        <w:t>-</w:t>
      </w:r>
      <w:r w:rsidRPr="002F4F3B">
        <w:rPr>
          <w:noProof/>
        </w:rPr>
        <w:tab/>
        <w:t>if this is the first successfully received Random Access Response within this Random Access procedure:</w:t>
      </w:r>
    </w:p>
    <w:p w:rsidR="00E14ED4" w:rsidRPr="002F4F3B" w:rsidRDefault="00E14ED4" w:rsidP="00E14ED4">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E14ED4" w:rsidRPr="002F4F3B" w:rsidRDefault="00E14ED4" w:rsidP="00E14ED4">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E14ED4" w:rsidRPr="002F4F3B" w:rsidRDefault="00E14ED4" w:rsidP="00E14ED4">
      <w:pPr>
        <w:pStyle w:val="NO"/>
        <w:rPr>
          <w:noProof/>
        </w:rPr>
      </w:pPr>
      <w:r w:rsidRPr="002F4F3B">
        <w:rPr>
          <w:noProof/>
        </w:rPr>
        <w:t>NOTE:</w:t>
      </w:r>
      <w:r w:rsidRPr="002F4F3B">
        <w:rPr>
          <w:noProof/>
        </w:rPr>
        <w:tab/>
        <w:t>When an uplink transmission is required, e.g., for contention resolution, the eNB should not provide a grant smaller than 56 bits in the Random Access Response.</w:t>
      </w:r>
    </w:p>
    <w:p w:rsidR="00E14ED4" w:rsidRPr="002F4F3B" w:rsidRDefault="00E14ED4" w:rsidP="00E14ED4">
      <w:pPr>
        <w:pStyle w:val="NO"/>
        <w:rPr>
          <w:noProof/>
        </w:rPr>
      </w:pPr>
      <w:r w:rsidRPr="002F4F3B">
        <w:rPr>
          <w:noProof/>
        </w:rPr>
        <w:lastRenderedPageBreak/>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E14ED4" w:rsidRPr="002F4F3B" w:rsidRDefault="00E14ED4" w:rsidP="00E14ED4">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E14ED4" w:rsidRDefault="00E14ED4" w:rsidP="00E14ED4">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lang w:eastAsia="en-US"/>
        </w:rPr>
        <w:t>:</w:t>
      </w:r>
    </w:p>
    <w:p w:rsidR="00E14ED4" w:rsidRPr="002F4F3B" w:rsidRDefault="00E14ED4" w:rsidP="00E14ED4">
      <w:pPr>
        <w:pStyle w:val="B2"/>
        <w:rPr>
          <w:noProof/>
        </w:rPr>
      </w:pPr>
      <w:r w:rsidRPr="002F4F3B">
        <w:rPr>
          <w:noProof/>
        </w:rPr>
        <w:t>-</w:t>
      </w:r>
      <w:r w:rsidRPr="002F4F3B">
        <w:rPr>
          <w:noProof/>
        </w:rPr>
        <w:tab/>
        <w:t>increment PREAMBLE_TRANSMISSION_COUNTER by 1;</w:t>
      </w:r>
    </w:p>
    <w:p w:rsidR="00E14ED4" w:rsidRPr="002F4F3B" w:rsidRDefault="00E14ED4" w:rsidP="00E14ED4">
      <w:pPr>
        <w:pStyle w:val="B1"/>
        <w:rPr>
          <w:noProof/>
        </w:rPr>
      </w:pPr>
      <w:r w:rsidRPr="002F4F3B">
        <w:rPr>
          <w:noProof/>
        </w:rPr>
        <w:t>-</w:t>
      </w:r>
      <w:r w:rsidRPr="002F4F3B">
        <w:rPr>
          <w:noProof/>
        </w:rPr>
        <w:tab/>
        <w:t xml:space="preserve">If PREAMBLE_TRANSMISSION_COUNTER = </w:t>
      </w:r>
      <w:proofErr w:type="spellStart"/>
      <w:r w:rsidRPr="002F4F3B">
        <w:rPr>
          <w:i/>
        </w:rPr>
        <w:t>preambleTransMax</w:t>
      </w:r>
      <w:proofErr w:type="spellEnd"/>
      <w:r w:rsidRPr="002F4F3B">
        <w:rPr>
          <w:noProof/>
        </w:rPr>
        <w:t xml:space="preserve"> + 1:</w:t>
      </w:r>
    </w:p>
    <w:p w:rsidR="00E14ED4" w:rsidRPr="002F4F3B" w:rsidRDefault="00E14ED4" w:rsidP="00E14ED4">
      <w:pPr>
        <w:pStyle w:val="B2"/>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E14ED4" w:rsidRPr="002F4F3B" w:rsidRDefault="00E14ED4" w:rsidP="00E14ED4">
      <w:pPr>
        <w:pStyle w:val="B3"/>
        <w:rPr>
          <w:noProof/>
        </w:rPr>
      </w:pPr>
      <w:r w:rsidRPr="002F4F3B">
        <w:rPr>
          <w:noProof/>
        </w:rPr>
        <w:t>-</w:t>
      </w:r>
      <w:r w:rsidRPr="002F4F3B">
        <w:rPr>
          <w:noProof/>
        </w:rPr>
        <w:tab/>
        <w:t>indicate a Random Access problem to upper layers;</w:t>
      </w:r>
    </w:p>
    <w:p w:rsidR="00E14ED4" w:rsidRPr="002F4F3B" w:rsidRDefault="00E14ED4" w:rsidP="00E14ED4">
      <w:pPr>
        <w:pStyle w:val="B2"/>
        <w:rPr>
          <w:noProof/>
        </w:rPr>
      </w:pPr>
      <w:r w:rsidRPr="002F4F3B">
        <w:rPr>
          <w:noProof/>
        </w:rPr>
        <w:t>-</w:t>
      </w:r>
      <w:r w:rsidRPr="002F4F3B">
        <w:rPr>
          <w:noProof/>
        </w:rPr>
        <w:tab/>
        <w:t>if the Random Access Preamble is transmitted on an SCell:</w:t>
      </w:r>
    </w:p>
    <w:p w:rsidR="00E14ED4" w:rsidRPr="002F4F3B" w:rsidRDefault="00E14ED4" w:rsidP="00E14ED4">
      <w:pPr>
        <w:pStyle w:val="B3"/>
        <w:rPr>
          <w:noProof/>
        </w:rPr>
      </w:pPr>
      <w:r w:rsidRPr="002F4F3B">
        <w:rPr>
          <w:noProof/>
        </w:rPr>
        <w:t>-</w:t>
      </w:r>
      <w:r w:rsidRPr="002F4F3B">
        <w:rPr>
          <w:noProof/>
        </w:rPr>
        <w:tab/>
        <w:t>consider the Random Access procedure unsuccessfully completed.</w:t>
      </w:r>
    </w:p>
    <w:p w:rsidR="00E14ED4" w:rsidRPr="002F4F3B" w:rsidRDefault="00E14ED4" w:rsidP="00E14ED4">
      <w:pPr>
        <w:pStyle w:val="B1"/>
        <w:rPr>
          <w:noProof/>
        </w:rPr>
      </w:pPr>
      <w:r w:rsidRPr="002F4F3B">
        <w:rPr>
          <w:noProof/>
        </w:rPr>
        <w:t>-</w:t>
      </w:r>
      <w:r w:rsidRPr="002F4F3B">
        <w:rPr>
          <w:noProof/>
        </w:rPr>
        <w:tab/>
        <w:t>if in this Random Access procedure, the Random Access Preamble was selected by MAC:</w:t>
      </w:r>
    </w:p>
    <w:p w:rsidR="00E14ED4" w:rsidRPr="002F4F3B" w:rsidRDefault="00E14ED4" w:rsidP="00E14ED4">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E14ED4" w:rsidRPr="002F4F3B" w:rsidRDefault="00E14ED4" w:rsidP="00E14ED4">
      <w:pPr>
        <w:pStyle w:val="B2"/>
        <w:rPr>
          <w:noProof/>
        </w:rPr>
      </w:pPr>
      <w:r w:rsidRPr="002F4F3B">
        <w:rPr>
          <w:noProof/>
        </w:rPr>
        <w:t>-</w:t>
      </w:r>
      <w:r w:rsidRPr="002F4F3B">
        <w:rPr>
          <w:noProof/>
        </w:rPr>
        <w:tab/>
        <w:t>delay the subsequent Random Access transmission by the backoff time;</w:t>
      </w:r>
    </w:p>
    <w:p w:rsidR="00E14ED4" w:rsidRPr="002F4F3B" w:rsidRDefault="00E14ED4" w:rsidP="00E14ED4">
      <w:pPr>
        <w:pStyle w:val="B1"/>
        <w:rPr>
          <w:noProof/>
        </w:rPr>
      </w:pPr>
      <w:r w:rsidRPr="002F4F3B">
        <w:rPr>
          <w:noProof/>
        </w:rPr>
        <w:t>-</w:t>
      </w:r>
      <w:r w:rsidRPr="002F4F3B">
        <w:rPr>
          <w:noProof/>
        </w:rPr>
        <w:tab/>
        <w:t>proceed to the selection of a Random Access Resource (see subclause 5.1.2).</w:t>
      </w:r>
    </w:p>
    <w:p w:rsidR="003B64EA" w:rsidRDefault="003B64EA" w:rsidP="003B64EA">
      <w:pPr>
        <w:keepLines/>
        <w:spacing w:after="0"/>
        <w:ind w:left="1702" w:hanging="1418"/>
        <w:rPr>
          <w:rFonts w:eastAsiaTheme="minorEastAsia"/>
          <w:sz w:val="24"/>
          <w:szCs w:val="24"/>
          <w:lang w:eastAsia="zh-CN"/>
        </w:rPr>
      </w:pPr>
    </w:p>
    <w:p w:rsidR="00597951" w:rsidRPr="00597951" w:rsidRDefault="00597951" w:rsidP="003B64EA">
      <w:pPr>
        <w:keepLines/>
        <w:spacing w:after="0"/>
        <w:ind w:left="1702" w:hanging="1418"/>
        <w:rPr>
          <w:rFonts w:eastAsiaTheme="minorEastAsia"/>
          <w:lang w:eastAsia="zh-CN"/>
        </w:rPr>
      </w:pPr>
    </w:p>
    <w:p w:rsidR="003B64EA" w:rsidRPr="002D3E77" w:rsidRDefault="003B64EA" w:rsidP="003B64EA">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r>
        <w:rPr>
          <w:rFonts w:eastAsia="Times New Roman"/>
          <w:sz w:val="24"/>
          <w:szCs w:val="24"/>
          <w:lang w:eastAsia="ja-JP"/>
        </w:rPr>
        <w:t>Next change</w:t>
      </w:r>
    </w:p>
    <w:p w:rsidR="000A7AEC" w:rsidRPr="002F4F3B" w:rsidRDefault="000A7AEC" w:rsidP="000A7AEC">
      <w:pPr>
        <w:pStyle w:val="3"/>
        <w:rPr>
          <w:noProof/>
        </w:rPr>
      </w:pPr>
      <w:bookmarkStart w:id="12" w:name="_Toc440459291"/>
      <w:r w:rsidRPr="002F4F3B">
        <w:rPr>
          <w:noProof/>
        </w:rPr>
        <w:t>5.1.5</w:t>
      </w:r>
      <w:r w:rsidRPr="002F4F3B">
        <w:rPr>
          <w:noProof/>
        </w:rPr>
        <w:tab/>
        <w:t>Contention Resolution</w:t>
      </w:r>
      <w:bookmarkEnd w:id="12"/>
    </w:p>
    <w:p w:rsidR="000A7AEC" w:rsidRPr="002F4F3B" w:rsidRDefault="000A7AEC" w:rsidP="000A7AEC">
      <w:pPr>
        <w:rPr>
          <w:noProof/>
        </w:rPr>
      </w:pPr>
      <w:r w:rsidRPr="002F4F3B">
        <w:rPr>
          <w:noProof/>
        </w:rPr>
        <w:t xml:space="preserve">Contention Resolution is based on either C-RNTI on PDCCH of the </w:t>
      </w:r>
      <w:r>
        <w:rPr>
          <w:noProof/>
        </w:rPr>
        <w:t>Sp</w:t>
      </w:r>
      <w:r w:rsidRPr="002F4F3B">
        <w:rPr>
          <w:noProof/>
        </w:rPr>
        <w:t>Cell or UE Contention Resolution Identity on DL-SCH.</w:t>
      </w:r>
    </w:p>
    <w:p w:rsidR="000A7AEC" w:rsidRPr="002F4F3B" w:rsidRDefault="000A7AEC" w:rsidP="000A7AEC">
      <w:pPr>
        <w:rPr>
          <w:noProof/>
        </w:rPr>
      </w:pPr>
      <w:r w:rsidRPr="002F4F3B">
        <w:rPr>
          <w:noProof/>
        </w:rPr>
        <w:t xml:space="preserve">Once </w:t>
      </w:r>
      <w:r w:rsidRPr="002F4F3B">
        <w:rPr>
          <w:rFonts w:eastAsia="宋体"/>
          <w:noProof/>
          <w:lang w:eastAsia="zh-CN"/>
        </w:rPr>
        <w:t>Msg3</w:t>
      </w:r>
      <w:r w:rsidRPr="002F4F3B">
        <w:rPr>
          <w:noProof/>
        </w:rPr>
        <w:t xml:space="preserve"> is transmitted, the </w:t>
      </w:r>
      <w:r>
        <w:rPr>
          <w:noProof/>
        </w:rPr>
        <w:t>MAC entity</w:t>
      </w:r>
      <w:r w:rsidRPr="002F4F3B">
        <w:rPr>
          <w:noProof/>
        </w:rPr>
        <w:t xml:space="preserve"> shall:</w:t>
      </w:r>
    </w:p>
    <w:p w:rsidR="000A7AEC" w:rsidRPr="002F4F3B" w:rsidRDefault="000A7AEC" w:rsidP="000A7AEC">
      <w:pPr>
        <w:pStyle w:val="B1"/>
        <w:rPr>
          <w:noProof/>
        </w:rPr>
      </w:pPr>
      <w:r w:rsidRPr="002F4F3B">
        <w:rPr>
          <w:noProof/>
        </w:rPr>
        <w:t>-</w:t>
      </w:r>
      <w:r w:rsidRPr="002F4F3B">
        <w:rPr>
          <w:noProof/>
        </w:rPr>
        <w:tab/>
        <w:t xml:space="preserve">start </w:t>
      </w:r>
      <w:r w:rsidRPr="002F4F3B">
        <w:rPr>
          <w:i/>
          <w:noProof/>
        </w:rPr>
        <w:t>mac-ContentionResolutionTimer</w:t>
      </w:r>
      <w:r w:rsidRPr="002F4F3B">
        <w:rPr>
          <w:noProof/>
        </w:rPr>
        <w:t xml:space="preserve"> and restart </w:t>
      </w:r>
      <w:r w:rsidRPr="002F4F3B">
        <w:rPr>
          <w:i/>
          <w:noProof/>
        </w:rPr>
        <w:t>mac-ContentionResolutionTimer</w:t>
      </w:r>
      <w:r w:rsidRPr="002F4F3B">
        <w:rPr>
          <w:noProof/>
        </w:rPr>
        <w:t xml:space="preserve"> at each HARQ retransmission;</w:t>
      </w:r>
    </w:p>
    <w:p w:rsidR="000A7AEC" w:rsidRPr="002F4F3B" w:rsidRDefault="000A7AEC" w:rsidP="000A7AEC">
      <w:pPr>
        <w:pStyle w:val="B1"/>
        <w:rPr>
          <w:noProof/>
        </w:rPr>
      </w:pPr>
      <w:r w:rsidRPr="002F4F3B">
        <w:rPr>
          <w:noProof/>
        </w:rPr>
        <w:t>-</w:t>
      </w:r>
      <w:r w:rsidRPr="002F4F3B">
        <w:rPr>
          <w:noProof/>
        </w:rPr>
        <w:tab/>
        <w:t>regardless of the possible occurrence of a measurement gap</w:t>
      </w:r>
      <w:r>
        <w:rPr>
          <w:noProof/>
        </w:rPr>
        <w:t xml:space="preserve"> or Sidelink Discovery Gap for Reception</w:t>
      </w:r>
      <w:ins w:id="13" w:author="zhaoyali" w:date="2016-01-20T18:17:00Z">
        <w:r w:rsidR="00B82C86">
          <w:rPr>
            <w:rFonts w:eastAsiaTheme="minorEastAsia" w:hint="eastAsia"/>
            <w:noProof/>
            <w:lang w:eastAsia="zh-CN"/>
          </w:rPr>
          <w:t xml:space="preserve"> </w:t>
        </w:r>
      </w:ins>
      <w:ins w:id="14" w:author="zhaoyali" w:date="2016-01-26T17:24:00Z">
        <w:r w:rsidR="00F5384F">
          <w:rPr>
            <w:rFonts w:eastAsiaTheme="minorEastAsia" w:hint="eastAsia"/>
            <w:noProof/>
            <w:lang w:eastAsia="zh-CN"/>
          </w:rPr>
          <w:t>or Sidelink Discovery Gap for Transmission for UE supporting TDD only</w:t>
        </w:r>
      </w:ins>
      <w:r w:rsidRPr="002F4F3B">
        <w:rPr>
          <w:noProof/>
        </w:rPr>
        <w:t xml:space="preserve">, monitor the PDCCH until </w:t>
      </w:r>
      <w:r w:rsidRPr="002F4F3B">
        <w:rPr>
          <w:i/>
          <w:noProof/>
        </w:rPr>
        <w:t>mac-ContentionResolutionTimer</w:t>
      </w:r>
      <w:r w:rsidRPr="002F4F3B">
        <w:rPr>
          <w:noProof/>
        </w:rPr>
        <w:t xml:space="preserve"> expires or is stopped;</w:t>
      </w:r>
    </w:p>
    <w:p w:rsidR="000A7AEC" w:rsidRPr="002F4F3B" w:rsidRDefault="000A7AEC" w:rsidP="000A7AEC">
      <w:pPr>
        <w:pStyle w:val="B1"/>
        <w:rPr>
          <w:noProof/>
        </w:rPr>
      </w:pPr>
      <w:r w:rsidRPr="002F4F3B">
        <w:rPr>
          <w:noProof/>
        </w:rPr>
        <w:t>-</w:t>
      </w:r>
      <w:r w:rsidRPr="002F4F3B">
        <w:rPr>
          <w:noProof/>
        </w:rPr>
        <w:tab/>
        <w:t xml:space="preserve">if notification of a reception of a PDCCH transmission is received from lower layers, the </w:t>
      </w:r>
      <w:r>
        <w:rPr>
          <w:noProof/>
        </w:rPr>
        <w:t>MAC entity</w:t>
      </w:r>
      <w:r w:rsidRPr="002F4F3B">
        <w:rPr>
          <w:noProof/>
        </w:rPr>
        <w:t xml:space="preserve"> shall:</w:t>
      </w:r>
    </w:p>
    <w:p w:rsidR="000A7AEC" w:rsidRPr="002F4F3B" w:rsidRDefault="000A7AEC" w:rsidP="000A7AEC">
      <w:pPr>
        <w:pStyle w:val="B2"/>
        <w:rPr>
          <w:noProof/>
        </w:rPr>
      </w:pPr>
      <w:r w:rsidRPr="002F4F3B">
        <w:rPr>
          <w:noProof/>
        </w:rPr>
        <w:t>-</w:t>
      </w:r>
      <w:r w:rsidRPr="002F4F3B">
        <w:rPr>
          <w:noProof/>
        </w:rPr>
        <w:tab/>
        <w:t>if the C-RNTI MAC control element was included in Msg3:</w:t>
      </w:r>
    </w:p>
    <w:p w:rsidR="000A7AEC" w:rsidRPr="002F4F3B" w:rsidRDefault="000A7AEC" w:rsidP="000A7AEC">
      <w:pPr>
        <w:pStyle w:val="B3"/>
        <w:rPr>
          <w:noProof/>
        </w:rPr>
      </w:pPr>
      <w:r w:rsidRPr="002F4F3B">
        <w:rPr>
          <w:noProof/>
        </w:rPr>
        <w:t>-</w:t>
      </w:r>
      <w:r w:rsidRPr="002F4F3B">
        <w:rPr>
          <w:noProof/>
        </w:rPr>
        <w:tab/>
        <w:t>if the Random Access procedure was initiated by the MAC sublayer itself</w:t>
      </w:r>
      <w:r w:rsidRPr="001E0F77">
        <w:rPr>
          <w:rFonts w:eastAsia="?? ??"/>
          <w:noProof/>
        </w:rPr>
        <w:t xml:space="preserve"> or by the RRC sublayer</w:t>
      </w:r>
      <w:r w:rsidRPr="002F4F3B">
        <w:rPr>
          <w:noProof/>
        </w:rPr>
        <w:t xml:space="preserve"> and the PDCCH transmission is addressed to the C-RNTI and contains an UL grant </w:t>
      </w:r>
      <w:r w:rsidRPr="002F4F3B">
        <w:t>for a new transmission</w:t>
      </w:r>
      <w:r w:rsidRPr="002F4F3B">
        <w:rPr>
          <w:noProof/>
        </w:rPr>
        <w:t xml:space="preserve">; or </w:t>
      </w:r>
    </w:p>
    <w:p w:rsidR="000A7AEC" w:rsidRPr="002F4F3B" w:rsidRDefault="000A7AEC" w:rsidP="000A7AEC">
      <w:pPr>
        <w:pStyle w:val="B3"/>
        <w:rPr>
          <w:noProof/>
        </w:rPr>
      </w:pPr>
      <w:r w:rsidRPr="002F4F3B">
        <w:rPr>
          <w:noProof/>
        </w:rPr>
        <w:t>-</w:t>
      </w:r>
      <w:r w:rsidRPr="002F4F3B">
        <w:rPr>
          <w:noProof/>
        </w:rPr>
        <w:tab/>
        <w:t xml:space="preserve">if the Random Access procedure was initiated by a PDCCH order and the PDCCH transmission is addressed to the C-RNTI: </w:t>
      </w:r>
    </w:p>
    <w:p w:rsidR="000A7AEC" w:rsidRPr="002F4F3B" w:rsidRDefault="000A7AEC" w:rsidP="000A7AEC">
      <w:pPr>
        <w:pStyle w:val="B4"/>
        <w:rPr>
          <w:noProof/>
        </w:rPr>
      </w:pPr>
      <w:r w:rsidRPr="002F4F3B">
        <w:rPr>
          <w:noProof/>
        </w:rPr>
        <w:t>-</w:t>
      </w:r>
      <w:r w:rsidRPr="002F4F3B">
        <w:rPr>
          <w:noProof/>
        </w:rPr>
        <w:tab/>
        <w:t>consider this Contention Resolution successful;</w:t>
      </w:r>
    </w:p>
    <w:p w:rsidR="000A7AEC" w:rsidRPr="002F4F3B" w:rsidRDefault="000A7AEC" w:rsidP="000A7AEC">
      <w:pPr>
        <w:pStyle w:val="B4"/>
        <w:rPr>
          <w:noProof/>
        </w:rPr>
      </w:pPr>
      <w:r w:rsidRPr="002F4F3B">
        <w:rPr>
          <w:noProof/>
        </w:rPr>
        <w:t>-</w:t>
      </w:r>
      <w:r w:rsidRPr="002F4F3B">
        <w:rPr>
          <w:noProof/>
        </w:rPr>
        <w:tab/>
        <w:t xml:space="preserve">stop </w:t>
      </w:r>
      <w:r w:rsidRPr="002F4F3B">
        <w:rPr>
          <w:i/>
          <w:noProof/>
        </w:rPr>
        <w:t>mac-ContentionResolutionTimer</w:t>
      </w:r>
      <w:r w:rsidRPr="002F4F3B">
        <w:rPr>
          <w:noProof/>
        </w:rPr>
        <w:t>;</w:t>
      </w:r>
    </w:p>
    <w:p w:rsidR="000A7AEC" w:rsidRPr="002F4F3B" w:rsidRDefault="000A7AEC" w:rsidP="000A7AEC">
      <w:pPr>
        <w:pStyle w:val="B4"/>
        <w:rPr>
          <w:noProof/>
        </w:rPr>
      </w:pPr>
      <w:r w:rsidRPr="002F4F3B">
        <w:rPr>
          <w:noProof/>
        </w:rPr>
        <w:t>-</w:t>
      </w:r>
      <w:r w:rsidRPr="002F4F3B">
        <w:rPr>
          <w:noProof/>
        </w:rPr>
        <w:tab/>
        <w:t>discard the Temporary C-RNTI;</w:t>
      </w:r>
    </w:p>
    <w:p w:rsidR="000A7AEC" w:rsidRPr="002F4F3B" w:rsidRDefault="000A7AEC" w:rsidP="000A7AEC">
      <w:pPr>
        <w:pStyle w:val="B4"/>
        <w:rPr>
          <w:noProof/>
        </w:rPr>
      </w:pPr>
      <w:r w:rsidRPr="002F4F3B">
        <w:rPr>
          <w:noProof/>
        </w:rPr>
        <w:t>-</w:t>
      </w:r>
      <w:r w:rsidRPr="002F4F3B">
        <w:rPr>
          <w:noProof/>
        </w:rPr>
        <w:tab/>
        <w:t>consider this Random Access procedure successfully completed.</w:t>
      </w:r>
    </w:p>
    <w:p w:rsidR="000A7AEC" w:rsidRPr="002F4F3B" w:rsidRDefault="000A7AEC" w:rsidP="000A7AEC">
      <w:pPr>
        <w:pStyle w:val="B2"/>
        <w:rPr>
          <w:noProof/>
        </w:rPr>
      </w:pPr>
      <w:r w:rsidRPr="002F4F3B">
        <w:rPr>
          <w:noProof/>
        </w:rPr>
        <w:lastRenderedPageBreak/>
        <w:t>-</w:t>
      </w:r>
      <w:r w:rsidRPr="002F4F3B">
        <w:rPr>
          <w:noProof/>
        </w:rPr>
        <w:tab/>
        <w:t>else if the CCCH SDU was included in Msg3 and the PDCCH transmission is addressed to its Temporary C-RNTI:</w:t>
      </w:r>
    </w:p>
    <w:p w:rsidR="000A7AEC" w:rsidRPr="002F4F3B" w:rsidRDefault="000A7AEC" w:rsidP="000A7AEC">
      <w:pPr>
        <w:pStyle w:val="B3"/>
        <w:rPr>
          <w:noProof/>
        </w:rPr>
      </w:pPr>
      <w:r w:rsidRPr="002F4F3B">
        <w:rPr>
          <w:noProof/>
        </w:rPr>
        <w:t>-</w:t>
      </w:r>
      <w:r w:rsidRPr="002F4F3B">
        <w:rPr>
          <w:noProof/>
        </w:rPr>
        <w:tab/>
        <w:t>if the MAC PDU is successfully decoded:</w:t>
      </w:r>
    </w:p>
    <w:p w:rsidR="000A7AEC" w:rsidRPr="002F4F3B" w:rsidRDefault="000A7AEC" w:rsidP="000A7AEC">
      <w:pPr>
        <w:pStyle w:val="B4"/>
        <w:rPr>
          <w:noProof/>
        </w:rPr>
      </w:pPr>
      <w:r w:rsidRPr="002F4F3B">
        <w:rPr>
          <w:noProof/>
        </w:rPr>
        <w:t>-</w:t>
      </w:r>
      <w:r w:rsidRPr="002F4F3B">
        <w:rPr>
          <w:noProof/>
        </w:rPr>
        <w:tab/>
        <w:t xml:space="preserve">stop </w:t>
      </w:r>
      <w:r w:rsidRPr="002F4F3B">
        <w:rPr>
          <w:i/>
          <w:noProof/>
        </w:rPr>
        <w:t>mac-ContentionResolutionTimer</w:t>
      </w:r>
      <w:r w:rsidRPr="002F4F3B">
        <w:rPr>
          <w:noProof/>
        </w:rPr>
        <w:t>;</w:t>
      </w:r>
    </w:p>
    <w:p w:rsidR="000A7AEC" w:rsidRPr="002F4F3B" w:rsidRDefault="000A7AEC" w:rsidP="000A7AEC">
      <w:pPr>
        <w:pStyle w:val="B4"/>
        <w:rPr>
          <w:noProof/>
        </w:rPr>
      </w:pPr>
      <w:r w:rsidRPr="002F4F3B">
        <w:rPr>
          <w:noProof/>
        </w:rPr>
        <w:t>-</w:t>
      </w:r>
      <w:r w:rsidRPr="002F4F3B">
        <w:rPr>
          <w:noProof/>
        </w:rPr>
        <w:tab/>
        <w:t>if the MAC PDU contains a UE Contention Resolution Identity MAC control element; and</w:t>
      </w:r>
    </w:p>
    <w:p w:rsidR="000A7AEC" w:rsidRPr="002F4F3B" w:rsidRDefault="000A7AEC" w:rsidP="000A7AEC">
      <w:pPr>
        <w:pStyle w:val="B4"/>
        <w:rPr>
          <w:noProof/>
        </w:rPr>
      </w:pPr>
      <w:r w:rsidRPr="002F4F3B">
        <w:rPr>
          <w:noProof/>
        </w:rPr>
        <w:t>-</w:t>
      </w:r>
      <w:r w:rsidRPr="002F4F3B">
        <w:rPr>
          <w:noProof/>
        </w:rPr>
        <w:tab/>
        <w:t>if the UE Contention Resolution Identity included in the MAC control element matches the CCCH SDU transmitted in Msg3:</w:t>
      </w:r>
    </w:p>
    <w:p w:rsidR="000A7AEC" w:rsidRPr="002F4F3B" w:rsidRDefault="000A7AEC" w:rsidP="000A7AEC">
      <w:pPr>
        <w:pStyle w:val="B5"/>
        <w:rPr>
          <w:noProof/>
        </w:rPr>
      </w:pPr>
      <w:r w:rsidRPr="002F4F3B">
        <w:rPr>
          <w:noProof/>
        </w:rPr>
        <w:t>-</w:t>
      </w:r>
      <w:r w:rsidRPr="002F4F3B">
        <w:rPr>
          <w:noProof/>
        </w:rPr>
        <w:tab/>
        <w:t>consider this Contention Resolution successful and finish the disassembly and demultiplexing of the MAC PDU;</w:t>
      </w:r>
    </w:p>
    <w:p w:rsidR="000A7AEC" w:rsidRPr="002F4F3B" w:rsidRDefault="000A7AEC" w:rsidP="000A7AEC">
      <w:pPr>
        <w:pStyle w:val="B5"/>
        <w:rPr>
          <w:noProof/>
        </w:rPr>
      </w:pPr>
      <w:r w:rsidRPr="002F4F3B">
        <w:rPr>
          <w:noProof/>
        </w:rPr>
        <w:t>-</w:t>
      </w:r>
      <w:r w:rsidRPr="002F4F3B">
        <w:rPr>
          <w:noProof/>
        </w:rPr>
        <w:tab/>
        <w:t>set the C-RNTI to the value of the Temporary C-RNTI;</w:t>
      </w:r>
    </w:p>
    <w:p w:rsidR="000A7AEC" w:rsidRPr="002F4F3B" w:rsidRDefault="000A7AEC" w:rsidP="000A7AEC">
      <w:pPr>
        <w:pStyle w:val="B5"/>
        <w:rPr>
          <w:noProof/>
        </w:rPr>
      </w:pPr>
      <w:r w:rsidRPr="002F4F3B">
        <w:rPr>
          <w:noProof/>
        </w:rPr>
        <w:t>-</w:t>
      </w:r>
      <w:r w:rsidRPr="002F4F3B">
        <w:rPr>
          <w:noProof/>
        </w:rPr>
        <w:tab/>
        <w:t>discard the Temporary C-RNTI;</w:t>
      </w:r>
    </w:p>
    <w:p w:rsidR="000A7AEC" w:rsidRPr="002F4F3B" w:rsidRDefault="000A7AEC" w:rsidP="000A7AEC">
      <w:pPr>
        <w:pStyle w:val="B5"/>
        <w:rPr>
          <w:noProof/>
        </w:rPr>
      </w:pPr>
      <w:r w:rsidRPr="002F4F3B">
        <w:rPr>
          <w:noProof/>
        </w:rPr>
        <w:t>-</w:t>
      </w:r>
      <w:r w:rsidRPr="002F4F3B">
        <w:rPr>
          <w:noProof/>
        </w:rPr>
        <w:tab/>
        <w:t>consider this Random Access procedure successfully completed.</w:t>
      </w:r>
    </w:p>
    <w:p w:rsidR="000A7AEC" w:rsidRPr="002F4F3B" w:rsidRDefault="000A7AEC" w:rsidP="000A7AEC">
      <w:pPr>
        <w:pStyle w:val="B4"/>
        <w:rPr>
          <w:noProof/>
        </w:rPr>
      </w:pPr>
      <w:r w:rsidRPr="002F4F3B">
        <w:rPr>
          <w:noProof/>
        </w:rPr>
        <w:t>-</w:t>
      </w:r>
      <w:r w:rsidRPr="002F4F3B">
        <w:rPr>
          <w:noProof/>
        </w:rPr>
        <w:tab/>
        <w:t>else</w:t>
      </w:r>
    </w:p>
    <w:p w:rsidR="000A7AEC" w:rsidRPr="002F4F3B" w:rsidRDefault="000A7AEC" w:rsidP="000A7AEC">
      <w:pPr>
        <w:pStyle w:val="B5"/>
        <w:rPr>
          <w:noProof/>
        </w:rPr>
      </w:pPr>
      <w:r w:rsidRPr="002F4F3B">
        <w:rPr>
          <w:noProof/>
        </w:rPr>
        <w:t>-</w:t>
      </w:r>
      <w:r w:rsidRPr="002F4F3B">
        <w:rPr>
          <w:noProof/>
        </w:rPr>
        <w:tab/>
        <w:t>discard the Temporary C-RNTI;</w:t>
      </w:r>
    </w:p>
    <w:p w:rsidR="000A7AEC" w:rsidRPr="002F4F3B" w:rsidRDefault="000A7AEC" w:rsidP="000A7AEC">
      <w:pPr>
        <w:pStyle w:val="B5"/>
        <w:rPr>
          <w:noProof/>
        </w:rPr>
      </w:pPr>
      <w:r w:rsidRPr="002F4F3B">
        <w:rPr>
          <w:noProof/>
        </w:rPr>
        <w:t>-</w:t>
      </w:r>
      <w:r w:rsidRPr="002F4F3B">
        <w:rPr>
          <w:noProof/>
        </w:rPr>
        <w:tab/>
        <w:t>consider this Contention Resolution not successful and discard the successfully decoded MAC PDU.</w:t>
      </w:r>
    </w:p>
    <w:p w:rsidR="000A7AEC" w:rsidRPr="002F4F3B" w:rsidRDefault="000A7AEC" w:rsidP="000A7AEC">
      <w:pPr>
        <w:pStyle w:val="B1"/>
        <w:rPr>
          <w:noProof/>
        </w:rPr>
      </w:pPr>
      <w:r w:rsidRPr="002F4F3B">
        <w:rPr>
          <w:noProof/>
        </w:rPr>
        <w:t>-</w:t>
      </w:r>
      <w:r w:rsidRPr="002F4F3B">
        <w:rPr>
          <w:noProof/>
        </w:rPr>
        <w:tab/>
        <w:t xml:space="preserve">if </w:t>
      </w:r>
      <w:r w:rsidRPr="002F4F3B">
        <w:rPr>
          <w:i/>
          <w:noProof/>
        </w:rPr>
        <w:t>mac-ContentionResolutionTimer</w:t>
      </w:r>
      <w:r w:rsidRPr="002F4F3B">
        <w:rPr>
          <w:noProof/>
        </w:rPr>
        <w:t xml:space="preserve"> expires:</w:t>
      </w:r>
    </w:p>
    <w:p w:rsidR="000A7AEC" w:rsidRPr="002F4F3B" w:rsidRDefault="000A7AEC" w:rsidP="000A7AEC">
      <w:pPr>
        <w:pStyle w:val="B2"/>
        <w:rPr>
          <w:noProof/>
        </w:rPr>
      </w:pPr>
      <w:r w:rsidRPr="002F4F3B">
        <w:rPr>
          <w:noProof/>
        </w:rPr>
        <w:t>-</w:t>
      </w:r>
      <w:r w:rsidRPr="002F4F3B">
        <w:rPr>
          <w:noProof/>
        </w:rPr>
        <w:tab/>
        <w:t>discard the Temporary C-RNTI;</w:t>
      </w:r>
    </w:p>
    <w:p w:rsidR="000A7AEC" w:rsidRPr="002F4F3B" w:rsidRDefault="000A7AEC" w:rsidP="000A7AEC">
      <w:pPr>
        <w:pStyle w:val="B2"/>
        <w:rPr>
          <w:noProof/>
        </w:rPr>
      </w:pPr>
      <w:r w:rsidRPr="002F4F3B">
        <w:rPr>
          <w:noProof/>
        </w:rPr>
        <w:t>-</w:t>
      </w:r>
      <w:r w:rsidRPr="002F4F3B">
        <w:rPr>
          <w:noProof/>
        </w:rPr>
        <w:tab/>
        <w:t>consider the Contention Resolution not successful.</w:t>
      </w:r>
    </w:p>
    <w:p w:rsidR="000A7AEC" w:rsidRPr="002F4F3B" w:rsidRDefault="000A7AEC" w:rsidP="000A7AEC">
      <w:pPr>
        <w:pStyle w:val="B1"/>
        <w:rPr>
          <w:noProof/>
        </w:rPr>
      </w:pPr>
      <w:r w:rsidRPr="002F4F3B" w:rsidDel="00AC4F87">
        <w:rPr>
          <w:noProof/>
        </w:rPr>
        <w:t>-</w:t>
      </w:r>
      <w:r w:rsidRPr="002F4F3B" w:rsidDel="00AC4F87">
        <w:rPr>
          <w:noProof/>
        </w:rPr>
        <w:tab/>
      </w:r>
      <w:r w:rsidRPr="002F4F3B">
        <w:rPr>
          <w:noProof/>
        </w:rPr>
        <w:t xml:space="preserve">if the Contention Resolution is considered not successful the </w:t>
      </w:r>
      <w:r>
        <w:rPr>
          <w:noProof/>
        </w:rPr>
        <w:t>MAC entity</w:t>
      </w:r>
      <w:r w:rsidRPr="002F4F3B">
        <w:rPr>
          <w:noProof/>
        </w:rPr>
        <w:t xml:space="preserve"> shall:</w:t>
      </w:r>
    </w:p>
    <w:p w:rsidR="000A7AEC" w:rsidRPr="002F4F3B" w:rsidRDefault="000A7AEC" w:rsidP="000A7AEC">
      <w:pPr>
        <w:pStyle w:val="B2"/>
        <w:rPr>
          <w:noProof/>
        </w:rPr>
      </w:pPr>
      <w:r w:rsidRPr="002F4F3B">
        <w:rPr>
          <w:noProof/>
        </w:rPr>
        <w:t>-</w:t>
      </w:r>
      <w:r w:rsidRPr="002F4F3B">
        <w:rPr>
          <w:noProof/>
        </w:rPr>
        <w:tab/>
        <w:t>flush the HARQ buffer used for transmission of the MAC PDU in the Msg3 buffer;</w:t>
      </w:r>
    </w:p>
    <w:p w:rsidR="000A7AEC" w:rsidRPr="00811129" w:rsidRDefault="000A7AEC" w:rsidP="000A7AEC">
      <w:pPr>
        <w:pStyle w:val="B2"/>
        <w:rPr>
          <w:noProof/>
        </w:rPr>
      </w:pPr>
      <w:r w:rsidRPr="00345E0D">
        <w:rPr>
          <w:noProof/>
        </w:rPr>
        <w:t>-</w:t>
      </w:r>
      <w:r w:rsidRPr="00345E0D">
        <w:rPr>
          <w:noProof/>
        </w:rPr>
        <w:tab/>
        <w:t>if the notification of power ramping suspension has not been received from lower layers:</w:t>
      </w:r>
    </w:p>
    <w:p w:rsidR="000A7AEC" w:rsidRPr="002F4F3B" w:rsidRDefault="000A7AEC" w:rsidP="000A7AEC">
      <w:pPr>
        <w:pStyle w:val="B3"/>
        <w:rPr>
          <w:noProof/>
        </w:rPr>
      </w:pPr>
      <w:r w:rsidRPr="002F4F3B">
        <w:rPr>
          <w:noProof/>
        </w:rPr>
        <w:t>-</w:t>
      </w:r>
      <w:r w:rsidRPr="002F4F3B">
        <w:rPr>
          <w:noProof/>
        </w:rPr>
        <w:tab/>
        <w:t>increment PREAMBLE_TRANSMISSION_COUNTER by 1;</w:t>
      </w:r>
    </w:p>
    <w:p w:rsidR="000A7AEC" w:rsidRPr="002F4F3B" w:rsidRDefault="000A7AEC" w:rsidP="000A7AEC">
      <w:pPr>
        <w:pStyle w:val="B2"/>
        <w:rPr>
          <w:noProof/>
        </w:rPr>
      </w:pPr>
      <w:r w:rsidRPr="002F4F3B">
        <w:rPr>
          <w:noProof/>
        </w:rPr>
        <w:t>-</w:t>
      </w:r>
      <w:r w:rsidRPr="002F4F3B">
        <w:rPr>
          <w:noProof/>
        </w:rPr>
        <w:tab/>
        <w:t xml:space="preserve">If PREAMBLE_TRANSMISSION_COUNTER = </w:t>
      </w:r>
      <w:proofErr w:type="spellStart"/>
      <w:r w:rsidRPr="002F4F3B">
        <w:rPr>
          <w:i/>
        </w:rPr>
        <w:t>preambleTransMax</w:t>
      </w:r>
      <w:proofErr w:type="spellEnd"/>
      <w:r w:rsidRPr="002F4F3B">
        <w:rPr>
          <w:noProof/>
        </w:rPr>
        <w:t xml:space="preserve"> + 1:</w:t>
      </w:r>
    </w:p>
    <w:p w:rsidR="000A7AEC" w:rsidRPr="002F4F3B" w:rsidRDefault="000A7AEC" w:rsidP="000A7AEC">
      <w:pPr>
        <w:pStyle w:val="B3"/>
        <w:rPr>
          <w:noProof/>
        </w:rPr>
      </w:pPr>
      <w:r w:rsidRPr="002F4F3B">
        <w:rPr>
          <w:noProof/>
        </w:rPr>
        <w:t>-</w:t>
      </w:r>
      <w:r w:rsidRPr="002F4F3B">
        <w:rPr>
          <w:noProof/>
        </w:rPr>
        <w:tab/>
        <w:t>indicate a Random Access problem to upper layers.</w:t>
      </w:r>
    </w:p>
    <w:p w:rsidR="000A7AEC" w:rsidRPr="002F4F3B" w:rsidRDefault="000A7AEC" w:rsidP="000A7AEC">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0A7AEC" w:rsidRPr="002F4F3B" w:rsidRDefault="000A7AEC" w:rsidP="000A7AEC">
      <w:pPr>
        <w:pStyle w:val="B2"/>
        <w:rPr>
          <w:noProof/>
        </w:rPr>
      </w:pPr>
      <w:r w:rsidRPr="002F4F3B">
        <w:rPr>
          <w:noProof/>
        </w:rPr>
        <w:t>-</w:t>
      </w:r>
      <w:r w:rsidRPr="002F4F3B">
        <w:rPr>
          <w:noProof/>
        </w:rPr>
        <w:tab/>
        <w:t>delay the subsequent Random Access transmission by the backoff time;</w:t>
      </w:r>
    </w:p>
    <w:p w:rsidR="000A7AEC" w:rsidRPr="002F4F3B" w:rsidRDefault="000A7AEC" w:rsidP="000A7AEC">
      <w:pPr>
        <w:pStyle w:val="B2"/>
        <w:rPr>
          <w:noProof/>
        </w:rPr>
      </w:pPr>
      <w:r w:rsidRPr="002F4F3B">
        <w:rPr>
          <w:noProof/>
        </w:rPr>
        <w:t>-</w:t>
      </w:r>
      <w:r w:rsidRPr="002F4F3B">
        <w:rPr>
          <w:noProof/>
        </w:rPr>
        <w:tab/>
        <w:t>proceed to the selection of a Random Access Resource (see subclause 5.1.2).</w:t>
      </w:r>
    </w:p>
    <w:p w:rsidR="00E14ED4" w:rsidRDefault="00E14ED4" w:rsidP="00E14ED4">
      <w:pPr>
        <w:keepLines/>
        <w:spacing w:after="0"/>
        <w:ind w:left="1702" w:hanging="1418"/>
        <w:rPr>
          <w:rFonts w:eastAsiaTheme="minorEastAsia"/>
          <w:sz w:val="24"/>
          <w:szCs w:val="24"/>
          <w:lang w:eastAsia="zh-CN"/>
        </w:rPr>
      </w:pPr>
    </w:p>
    <w:p w:rsidR="00E14ED4" w:rsidRPr="00597951" w:rsidRDefault="00E14ED4" w:rsidP="00E14ED4">
      <w:pPr>
        <w:keepLines/>
        <w:spacing w:after="0"/>
        <w:ind w:left="1702" w:hanging="1418"/>
        <w:rPr>
          <w:rFonts w:eastAsiaTheme="minorEastAsia"/>
          <w:lang w:eastAsia="zh-CN"/>
        </w:rPr>
      </w:pPr>
    </w:p>
    <w:p w:rsidR="00E14ED4" w:rsidRPr="002D3E77" w:rsidRDefault="00E14ED4" w:rsidP="00E14ED4">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r>
        <w:rPr>
          <w:rFonts w:eastAsia="Times New Roman"/>
          <w:sz w:val="24"/>
          <w:szCs w:val="24"/>
          <w:lang w:eastAsia="ja-JP"/>
        </w:rPr>
        <w:t>Next change</w:t>
      </w:r>
    </w:p>
    <w:p w:rsidR="00DC2C6A" w:rsidRPr="002F4F3B" w:rsidRDefault="00DC2C6A" w:rsidP="00DC2C6A">
      <w:pPr>
        <w:pStyle w:val="3"/>
        <w:rPr>
          <w:noProof/>
        </w:rPr>
      </w:pPr>
      <w:bookmarkStart w:id="15" w:name="_Toc440459295"/>
      <w:r w:rsidRPr="002F4F3B">
        <w:rPr>
          <w:noProof/>
        </w:rPr>
        <w:t>5.3.1</w:t>
      </w:r>
      <w:r w:rsidRPr="002F4F3B">
        <w:rPr>
          <w:noProof/>
        </w:rPr>
        <w:tab/>
        <w:t>DL Assignment reception</w:t>
      </w:r>
      <w:bookmarkEnd w:id="15"/>
    </w:p>
    <w:p w:rsidR="00DC2C6A" w:rsidRPr="002F4F3B" w:rsidRDefault="00DC2C6A" w:rsidP="00DC2C6A">
      <w:pPr>
        <w:rPr>
          <w:noProof/>
        </w:rPr>
      </w:pPr>
      <w:r w:rsidRPr="002F4F3B">
        <w:rPr>
          <w:noProof/>
        </w:rPr>
        <w:t xml:space="preserve">Downlink assignments transmitted on the PDCCH indicate if there is a transmission on a DL-SCH for a particular </w:t>
      </w:r>
      <w:r>
        <w:rPr>
          <w:noProof/>
        </w:rPr>
        <w:t>MAC entity</w:t>
      </w:r>
      <w:r w:rsidRPr="002F4F3B">
        <w:rPr>
          <w:noProof/>
        </w:rPr>
        <w:t xml:space="preserve"> and provide the relevant HARQ </w:t>
      </w:r>
      <w:smartTag w:uri="urn:schemas-microsoft-com:office:smarttags" w:element="PersonName">
        <w:r w:rsidRPr="002F4F3B">
          <w:rPr>
            <w:noProof/>
          </w:rPr>
          <w:t>info</w:t>
        </w:r>
      </w:smartTag>
      <w:r w:rsidRPr="002F4F3B">
        <w:rPr>
          <w:noProof/>
        </w:rPr>
        <w:t>rmation.</w:t>
      </w:r>
    </w:p>
    <w:p w:rsidR="00DC2C6A" w:rsidRPr="002F4F3B" w:rsidRDefault="00DC2C6A" w:rsidP="00DC2C6A">
      <w:pPr>
        <w:rPr>
          <w:noProof/>
        </w:rPr>
      </w:pPr>
      <w:r w:rsidRPr="002F4F3B">
        <w:rPr>
          <w:noProof/>
        </w:rPr>
        <w:t xml:space="preserve">When the </w:t>
      </w:r>
      <w:r>
        <w:rPr>
          <w:noProof/>
        </w:rPr>
        <w:t>MAC entity</w:t>
      </w:r>
      <w:r w:rsidRPr="002F4F3B">
        <w:rPr>
          <w:noProof/>
        </w:rPr>
        <w:t xml:space="preserve"> has a C-RNTI, Semi-Persistent Scheduling C-RNTI, or Temporary C-RNTI, the </w:t>
      </w:r>
      <w:r>
        <w:rPr>
          <w:noProof/>
        </w:rPr>
        <w:t>MAC entity</w:t>
      </w:r>
      <w:r w:rsidRPr="002F4F3B">
        <w:rPr>
          <w:noProof/>
        </w:rPr>
        <w:t xml:space="preserve"> shall for each TTI during which it monitors PDCCH and for each Serving Cell:</w:t>
      </w:r>
    </w:p>
    <w:p w:rsidR="00DC2C6A" w:rsidRPr="002F4F3B" w:rsidRDefault="00DC2C6A" w:rsidP="00DC2C6A">
      <w:pPr>
        <w:pStyle w:val="B1"/>
        <w:rPr>
          <w:noProof/>
        </w:rPr>
      </w:pPr>
      <w:r w:rsidRPr="002F4F3B">
        <w:rPr>
          <w:noProof/>
        </w:rPr>
        <w:lastRenderedPageBreak/>
        <w:t>-</w:t>
      </w:r>
      <w:r w:rsidRPr="002F4F3B">
        <w:rPr>
          <w:noProof/>
        </w:rPr>
        <w:tab/>
        <w:t xml:space="preserve">if a downlink assignment for this TTI and this Serving Cell has been received on the PDCCH for the </w:t>
      </w:r>
      <w:r>
        <w:rPr>
          <w:noProof/>
        </w:rPr>
        <w:t>MAC entity</w:t>
      </w:r>
      <w:r w:rsidRPr="002F4F3B">
        <w:rPr>
          <w:noProof/>
        </w:rPr>
        <w:t>’s C-RNTI, or Temporary C</w:t>
      </w:r>
      <w:r w:rsidRPr="002F4F3B">
        <w:rPr>
          <w:noProof/>
        </w:rPr>
        <w:noBreakHyphen/>
        <w:t>RNTI:</w:t>
      </w:r>
    </w:p>
    <w:p w:rsidR="00DC2C6A" w:rsidRPr="002F4F3B" w:rsidRDefault="00DC2C6A" w:rsidP="00DC2C6A">
      <w:pPr>
        <w:pStyle w:val="B2"/>
        <w:rPr>
          <w:noProof/>
        </w:rPr>
      </w:pPr>
      <w:r w:rsidRPr="002F4F3B">
        <w:rPr>
          <w:noProof/>
        </w:rPr>
        <w:t>-</w:t>
      </w:r>
      <w:r w:rsidRPr="002F4F3B">
        <w:rPr>
          <w:noProof/>
        </w:rPr>
        <w:tab/>
        <w:t>if this is the first downlink assignment for this Temporary C-RNTI:</w:t>
      </w:r>
    </w:p>
    <w:p w:rsidR="00DC2C6A" w:rsidRPr="002F4F3B" w:rsidRDefault="00DC2C6A" w:rsidP="00DC2C6A">
      <w:pPr>
        <w:pStyle w:val="B3"/>
        <w:rPr>
          <w:noProof/>
        </w:rPr>
      </w:pPr>
      <w:r w:rsidRPr="002F4F3B">
        <w:rPr>
          <w:noProof/>
        </w:rPr>
        <w:t>-</w:t>
      </w:r>
      <w:r w:rsidRPr="002F4F3B">
        <w:rPr>
          <w:noProof/>
        </w:rPr>
        <w:tab/>
        <w:t>consider the NDI to have been toggled.</w:t>
      </w:r>
    </w:p>
    <w:p w:rsidR="00DC2C6A" w:rsidRPr="002F4F3B" w:rsidRDefault="00DC2C6A" w:rsidP="00DC2C6A">
      <w:pPr>
        <w:pStyle w:val="B2"/>
        <w:rPr>
          <w:noProof/>
        </w:rPr>
      </w:pPr>
      <w:r w:rsidRPr="002F4F3B">
        <w:rPr>
          <w:noProof/>
        </w:rPr>
        <w:t>-</w:t>
      </w:r>
      <w:r w:rsidRPr="002F4F3B">
        <w:rPr>
          <w:noProof/>
        </w:rPr>
        <w:tab/>
        <w:t xml:space="preserve">if the downlink assignment is for </w:t>
      </w:r>
      <w:r>
        <w:rPr>
          <w:noProof/>
        </w:rPr>
        <w:t>the MAC entity</w:t>
      </w:r>
      <w:r w:rsidRPr="002F4F3B">
        <w:rPr>
          <w:noProof/>
        </w:rPr>
        <w:t xml:space="preserve">’s C-RNTI and if the previous downlink assignment indicated to the HARQ entity of the same HARQ process was either a downlink assignment received for the </w:t>
      </w:r>
      <w:r>
        <w:rPr>
          <w:noProof/>
        </w:rPr>
        <w:t>MAC entity</w:t>
      </w:r>
      <w:r w:rsidRPr="002F4F3B">
        <w:rPr>
          <w:noProof/>
        </w:rPr>
        <w:t>’s Semi-Persistent Scheduling C-RNTI or a configured downlink assignment:</w:t>
      </w:r>
    </w:p>
    <w:p w:rsidR="00DC2C6A" w:rsidRPr="002F4F3B" w:rsidRDefault="00DC2C6A" w:rsidP="00DC2C6A">
      <w:pPr>
        <w:pStyle w:val="B3"/>
        <w:rPr>
          <w:noProof/>
        </w:rPr>
      </w:pPr>
      <w:r w:rsidRPr="002F4F3B">
        <w:rPr>
          <w:noProof/>
        </w:rPr>
        <w:t>-</w:t>
      </w:r>
      <w:r w:rsidRPr="002F4F3B">
        <w:rPr>
          <w:noProof/>
        </w:rPr>
        <w:tab/>
        <w:t>consider the NDI to have been toggled regardless of the value of the NDI.</w:t>
      </w:r>
    </w:p>
    <w:p w:rsidR="00DC2C6A" w:rsidRPr="002F4F3B" w:rsidRDefault="00DC2C6A" w:rsidP="00DC2C6A">
      <w:pPr>
        <w:pStyle w:val="B2"/>
        <w:rPr>
          <w:noProof/>
        </w:rPr>
      </w:pPr>
      <w:r w:rsidRPr="002F4F3B">
        <w:rPr>
          <w:noProof/>
        </w:rPr>
        <w:t>-</w:t>
      </w:r>
      <w:r w:rsidRPr="002F4F3B">
        <w:rPr>
          <w:noProof/>
        </w:rPr>
        <w:tab/>
        <w:t xml:space="preserve">indicate the presence of a downlink assignment and deliver the associated HARQ </w:t>
      </w:r>
      <w:smartTag w:uri="urn:schemas-microsoft-com:office:smarttags" w:element="PersonName">
        <w:r w:rsidRPr="002F4F3B">
          <w:rPr>
            <w:noProof/>
          </w:rPr>
          <w:t>info</w:t>
        </w:r>
      </w:smartTag>
      <w:r w:rsidRPr="002F4F3B">
        <w:rPr>
          <w:noProof/>
        </w:rPr>
        <w:t>rmation to the HARQ entity for this TTI.</w:t>
      </w:r>
    </w:p>
    <w:p w:rsidR="00DC2C6A" w:rsidRPr="002F4F3B" w:rsidRDefault="00DC2C6A" w:rsidP="00DC2C6A">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 downlink assignment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rsidR="00DC2C6A" w:rsidRPr="002F4F3B" w:rsidRDefault="00DC2C6A" w:rsidP="00DC2C6A">
      <w:pPr>
        <w:pStyle w:val="B2"/>
        <w:rPr>
          <w:noProof/>
        </w:rPr>
      </w:pPr>
      <w:r w:rsidRPr="002F4F3B">
        <w:rPr>
          <w:noProof/>
        </w:rPr>
        <w:t>-</w:t>
      </w:r>
      <w:r w:rsidRPr="002F4F3B">
        <w:rPr>
          <w:noProof/>
        </w:rPr>
        <w:tab/>
        <w:t xml:space="preserve">if the NDI in the received HARQ </w:t>
      </w:r>
      <w:smartTag w:uri="urn:schemas-microsoft-com:office:smarttags" w:element="PersonName">
        <w:r w:rsidRPr="002F4F3B">
          <w:rPr>
            <w:noProof/>
          </w:rPr>
          <w:t>info</w:t>
        </w:r>
      </w:smartTag>
      <w:r w:rsidRPr="002F4F3B">
        <w:rPr>
          <w:noProof/>
        </w:rPr>
        <w:t>rmation is 1:</w:t>
      </w:r>
    </w:p>
    <w:p w:rsidR="00DC2C6A" w:rsidRPr="002F4F3B" w:rsidRDefault="00DC2C6A" w:rsidP="00DC2C6A">
      <w:pPr>
        <w:pStyle w:val="B3"/>
        <w:rPr>
          <w:noProof/>
        </w:rPr>
      </w:pPr>
      <w:r w:rsidRPr="002F4F3B">
        <w:rPr>
          <w:noProof/>
        </w:rPr>
        <w:t>-</w:t>
      </w:r>
      <w:r w:rsidRPr="002F4F3B">
        <w:rPr>
          <w:noProof/>
        </w:rPr>
        <w:tab/>
        <w:t>consider the NDI not to have been toggled;</w:t>
      </w:r>
    </w:p>
    <w:p w:rsidR="00DC2C6A" w:rsidRPr="002F4F3B" w:rsidRDefault="00DC2C6A" w:rsidP="00DC2C6A">
      <w:pPr>
        <w:pStyle w:val="B3"/>
        <w:rPr>
          <w:noProof/>
        </w:rPr>
      </w:pPr>
      <w:r w:rsidRPr="002F4F3B">
        <w:rPr>
          <w:noProof/>
        </w:rPr>
        <w:t>-</w:t>
      </w:r>
      <w:r w:rsidRPr="002F4F3B">
        <w:rPr>
          <w:noProof/>
        </w:rPr>
        <w:tab/>
        <w:t xml:space="preserve">indicate the presence of a downlink assignment and deliver the associated HARQ </w:t>
      </w:r>
      <w:smartTag w:uri="urn:schemas-microsoft-com:office:smarttags" w:element="PersonName">
        <w:r w:rsidRPr="002F4F3B">
          <w:rPr>
            <w:noProof/>
          </w:rPr>
          <w:t>info</w:t>
        </w:r>
      </w:smartTag>
      <w:r w:rsidRPr="002F4F3B">
        <w:rPr>
          <w:noProof/>
        </w:rPr>
        <w:t>rmation to the HARQ entity for this TTI.</w:t>
      </w:r>
    </w:p>
    <w:p w:rsidR="00DC2C6A" w:rsidRPr="002F4F3B" w:rsidRDefault="00DC2C6A" w:rsidP="00DC2C6A">
      <w:pPr>
        <w:pStyle w:val="B2"/>
        <w:rPr>
          <w:noProof/>
        </w:rPr>
      </w:pPr>
      <w:r w:rsidRPr="002F4F3B">
        <w:rPr>
          <w:noProof/>
        </w:rPr>
        <w:t>-</w:t>
      </w:r>
      <w:r w:rsidRPr="002F4F3B">
        <w:rPr>
          <w:noProof/>
        </w:rPr>
        <w:tab/>
        <w:t xml:space="preserve">else, if the NDI in the received HARQ </w:t>
      </w:r>
      <w:smartTag w:uri="urn:schemas-microsoft-com:office:smarttags" w:element="PersonName">
        <w:r w:rsidRPr="002F4F3B">
          <w:rPr>
            <w:noProof/>
          </w:rPr>
          <w:t>info</w:t>
        </w:r>
      </w:smartTag>
      <w:r w:rsidRPr="002F4F3B">
        <w:rPr>
          <w:noProof/>
        </w:rPr>
        <w:t>rmation is 0:</w:t>
      </w:r>
    </w:p>
    <w:p w:rsidR="00DC2C6A" w:rsidRPr="002F4F3B" w:rsidRDefault="00DC2C6A" w:rsidP="00DC2C6A">
      <w:pPr>
        <w:pStyle w:val="B3"/>
        <w:rPr>
          <w:noProof/>
        </w:rPr>
      </w:pPr>
      <w:r w:rsidRPr="002F4F3B">
        <w:rPr>
          <w:noProof/>
        </w:rPr>
        <w:t>-</w:t>
      </w:r>
      <w:r w:rsidRPr="002F4F3B">
        <w:rPr>
          <w:noProof/>
        </w:rPr>
        <w:tab/>
        <w:t>if PDCCH contents indicate SPS release:</w:t>
      </w:r>
    </w:p>
    <w:p w:rsidR="00DC2C6A" w:rsidRPr="002F4F3B" w:rsidRDefault="00DC2C6A" w:rsidP="00DC2C6A">
      <w:pPr>
        <w:pStyle w:val="B4"/>
        <w:rPr>
          <w:noProof/>
        </w:rPr>
      </w:pPr>
      <w:r w:rsidRPr="002F4F3B">
        <w:rPr>
          <w:noProof/>
        </w:rPr>
        <w:t>-</w:t>
      </w:r>
      <w:r w:rsidRPr="002F4F3B">
        <w:rPr>
          <w:noProof/>
        </w:rPr>
        <w:tab/>
        <w:t>clear the configured downlink assignment (if any);</w:t>
      </w:r>
    </w:p>
    <w:p w:rsidR="00DC2C6A" w:rsidRPr="002F4F3B" w:rsidRDefault="00DC2C6A" w:rsidP="00DC2C6A">
      <w:pPr>
        <w:pStyle w:val="B4"/>
        <w:rPr>
          <w:noProof/>
        </w:rPr>
      </w:pPr>
      <w:r w:rsidRPr="002F4F3B">
        <w:rPr>
          <w:noProof/>
        </w:rPr>
        <w:t>-</w:t>
      </w:r>
      <w:r w:rsidRPr="002F4F3B">
        <w:rPr>
          <w:noProof/>
        </w:rPr>
        <w:tab/>
        <w:t xml:space="preserve">if the </w:t>
      </w:r>
      <w:r w:rsidRPr="002F4F3B">
        <w:rPr>
          <w:i/>
          <w:noProof/>
        </w:rPr>
        <w:t>timeAlignmentTimer</w:t>
      </w:r>
      <w:r w:rsidRPr="002F4F3B">
        <w:rPr>
          <w:noProof/>
        </w:rPr>
        <w:t xml:space="preserve"> associated with the pTAG is running:</w:t>
      </w:r>
    </w:p>
    <w:p w:rsidR="00DC2C6A" w:rsidRPr="002F4F3B" w:rsidRDefault="00DC2C6A" w:rsidP="00DC2C6A">
      <w:pPr>
        <w:pStyle w:val="B5"/>
        <w:rPr>
          <w:noProof/>
        </w:rPr>
      </w:pPr>
      <w:r w:rsidRPr="002F4F3B">
        <w:rPr>
          <w:noProof/>
        </w:rPr>
        <w:t>-</w:t>
      </w:r>
      <w:r w:rsidRPr="002F4F3B">
        <w:rPr>
          <w:noProof/>
        </w:rPr>
        <w:tab/>
        <w:t>indicate a positive acknowledgement for the downlink SPS release to the physical layer.</w:t>
      </w:r>
    </w:p>
    <w:p w:rsidR="00DC2C6A" w:rsidRPr="002F4F3B" w:rsidRDefault="00DC2C6A" w:rsidP="00DC2C6A">
      <w:pPr>
        <w:pStyle w:val="B3"/>
        <w:rPr>
          <w:noProof/>
        </w:rPr>
      </w:pPr>
      <w:r w:rsidRPr="002F4F3B">
        <w:rPr>
          <w:noProof/>
        </w:rPr>
        <w:t>-</w:t>
      </w:r>
      <w:r w:rsidRPr="002F4F3B">
        <w:rPr>
          <w:noProof/>
        </w:rPr>
        <w:tab/>
        <w:t>else:</w:t>
      </w:r>
    </w:p>
    <w:p w:rsidR="00DC2C6A" w:rsidRPr="002F4F3B" w:rsidRDefault="00DC2C6A" w:rsidP="00DC2C6A">
      <w:pPr>
        <w:pStyle w:val="B4"/>
        <w:rPr>
          <w:noProof/>
        </w:rPr>
      </w:pPr>
      <w:r w:rsidRPr="002F4F3B">
        <w:rPr>
          <w:noProof/>
        </w:rPr>
        <w:t>-</w:t>
      </w:r>
      <w:r w:rsidRPr="002F4F3B">
        <w:rPr>
          <w:noProof/>
        </w:rPr>
        <w:tab/>
        <w:t xml:space="preserve">store the downlink assignment and the associated HARQ </w:t>
      </w:r>
      <w:smartTag w:uri="urn:schemas-microsoft-com:office:smarttags" w:element="PersonName">
        <w:r w:rsidRPr="002F4F3B">
          <w:rPr>
            <w:noProof/>
          </w:rPr>
          <w:t>info</w:t>
        </w:r>
      </w:smartTag>
      <w:r w:rsidRPr="002F4F3B">
        <w:rPr>
          <w:noProof/>
        </w:rPr>
        <w:t>rmation as configured downlink assignment;</w:t>
      </w:r>
    </w:p>
    <w:p w:rsidR="00DC2C6A" w:rsidRPr="002F4F3B" w:rsidRDefault="00DC2C6A" w:rsidP="00DC2C6A">
      <w:pPr>
        <w:pStyle w:val="B4"/>
        <w:rPr>
          <w:noProof/>
        </w:rPr>
      </w:pPr>
      <w:r w:rsidRPr="002F4F3B">
        <w:rPr>
          <w:noProof/>
        </w:rPr>
        <w:t>-</w:t>
      </w:r>
      <w:r w:rsidRPr="002F4F3B">
        <w:rPr>
          <w:noProof/>
        </w:rPr>
        <w:tab/>
        <w:t>initialise (if not active) or re-initialise (if already active) the configured downlink assignment to start in this TTI and to recur according to rules in subclause 5.10.1;</w:t>
      </w:r>
    </w:p>
    <w:p w:rsidR="00DC2C6A" w:rsidRPr="002F4F3B" w:rsidRDefault="00DC2C6A" w:rsidP="00DC2C6A">
      <w:pPr>
        <w:pStyle w:val="B4"/>
        <w:rPr>
          <w:noProof/>
        </w:rPr>
      </w:pPr>
      <w:r w:rsidRPr="002F4F3B">
        <w:rPr>
          <w:noProof/>
        </w:rPr>
        <w:t>-</w:t>
      </w:r>
      <w:r w:rsidRPr="002F4F3B">
        <w:rPr>
          <w:noProof/>
        </w:rPr>
        <w:tab/>
        <w:t xml:space="preserve">set the HARQ Process ID to the HARQ Process ID associated with this TTI; </w:t>
      </w:r>
    </w:p>
    <w:p w:rsidR="00DC2C6A" w:rsidRPr="002F4F3B" w:rsidRDefault="00DC2C6A" w:rsidP="00DC2C6A">
      <w:pPr>
        <w:pStyle w:val="B4"/>
        <w:rPr>
          <w:noProof/>
        </w:rPr>
      </w:pPr>
      <w:r w:rsidRPr="002F4F3B">
        <w:rPr>
          <w:noProof/>
        </w:rPr>
        <w:t>-</w:t>
      </w:r>
      <w:r w:rsidRPr="002F4F3B">
        <w:rPr>
          <w:noProof/>
        </w:rPr>
        <w:tab/>
        <w:t>consider the NDI bit to have been toggled;</w:t>
      </w:r>
    </w:p>
    <w:p w:rsidR="00DC2C6A" w:rsidRPr="002F4F3B" w:rsidRDefault="00DC2C6A" w:rsidP="00DC2C6A">
      <w:pPr>
        <w:pStyle w:val="B4"/>
        <w:rPr>
          <w:noProof/>
        </w:rPr>
      </w:pPr>
      <w:r w:rsidRPr="002F4F3B">
        <w:rPr>
          <w:noProof/>
        </w:rPr>
        <w:t>-</w:t>
      </w:r>
      <w:r w:rsidRPr="002F4F3B">
        <w:rPr>
          <w:noProof/>
        </w:rPr>
        <w:tab/>
        <w:t xml:space="preserve">indicate the presence of a configured downlink assignment and deliver the stored HARQ </w:t>
      </w:r>
      <w:smartTag w:uri="urn:schemas-microsoft-com:office:smarttags" w:element="PersonName">
        <w:r w:rsidRPr="002F4F3B">
          <w:rPr>
            <w:noProof/>
          </w:rPr>
          <w:t>info</w:t>
        </w:r>
      </w:smartTag>
      <w:r w:rsidRPr="002F4F3B">
        <w:rPr>
          <w:noProof/>
        </w:rPr>
        <w:t>rmation to the HARQ entity for this TTI.</w:t>
      </w:r>
    </w:p>
    <w:p w:rsidR="00DC2C6A" w:rsidRPr="002F4F3B" w:rsidRDefault="00DC2C6A" w:rsidP="00DC2C6A">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 downlink assignment for this TTI has been configured for the </w:t>
      </w:r>
      <w:r>
        <w:rPr>
          <w:noProof/>
        </w:rPr>
        <w:t>Sp</w:t>
      </w:r>
      <w:r w:rsidRPr="002F4F3B">
        <w:rPr>
          <w:noProof/>
        </w:rPr>
        <w:t>Cell and there is no measurement gap in this TTI</w:t>
      </w:r>
      <w:r>
        <w:rPr>
          <w:noProof/>
        </w:rPr>
        <w:t xml:space="preserve"> and there is no Sidelink Discovery Gap for Reception </w:t>
      </w:r>
      <w:r w:rsidR="00B865EB">
        <w:rPr>
          <w:noProof/>
        </w:rPr>
        <w:t xml:space="preserve"> </w:t>
      </w:r>
      <w:ins w:id="16" w:author="zhaoyali" w:date="2016-01-26T17:25:00Z">
        <w:r w:rsidR="00F5384F">
          <w:rPr>
            <w:rFonts w:eastAsiaTheme="minorEastAsia" w:hint="eastAsia"/>
            <w:noProof/>
            <w:lang w:eastAsia="zh-CN"/>
          </w:rPr>
          <w:t>or Sidelink Discovery Gap for Transmission for UE supporting TDD only</w:t>
        </w:r>
      </w:ins>
      <w:ins w:id="17" w:author="zhaoyali" w:date="2016-01-20T18:17:00Z">
        <w:r w:rsidR="00D57461">
          <w:rPr>
            <w:rFonts w:eastAsiaTheme="minorEastAsia" w:hint="eastAsia"/>
            <w:noProof/>
            <w:lang w:eastAsia="zh-CN"/>
          </w:rPr>
          <w:t xml:space="preserve"> </w:t>
        </w:r>
      </w:ins>
      <w:r>
        <w:rPr>
          <w:noProof/>
        </w:rPr>
        <w:t>in this TTI</w:t>
      </w:r>
      <w:r w:rsidRPr="002F4F3B">
        <w:rPr>
          <w:noProof/>
        </w:rPr>
        <w:t>; and</w:t>
      </w:r>
    </w:p>
    <w:p w:rsidR="00DC2C6A" w:rsidRPr="002F4F3B" w:rsidRDefault="00DC2C6A" w:rsidP="00DC2C6A">
      <w:pPr>
        <w:pStyle w:val="B1"/>
        <w:rPr>
          <w:noProof/>
        </w:rPr>
      </w:pPr>
      <w:r w:rsidRPr="002F4F3B">
        <w:rPr>
          <w:noProof/>
        </w:rPr>
        <w:t>-</w:t>
      </w:r>
      <w:r w:rsidRPr="002F4F3B">
        <w:rPr>
          <w:noProof/>
        </w:rPr>
        <w:tab/>
        <w:t xml:space="preserve">if this TTI is not an MBSFN subframe of the </w:t>
      </w:r>
      <w:r>
        <w:rPr>
          <w:noProof/>
        </w:rPr>
        <w:t>Sp</w:t>
      </w:r>
      <w:r w:rsidRPr="002F4F3B">
        <w:rPr>
          <w:noProof/>
        </w:rPr>
        <w:t>Cell or</w:t>
      </w:r>
      <w:r w:rsidRPr="002F4F3B">
        <w:t xml:space="preserve"> the </w:t>
      </w:r>
      <w:r>
        <w:t>MAC entity</w:t>
      </w:r>
      <w:r w:rsidRPr="002F4F3B">
        <w:t xml:space="preserve"> is configured with transmission mode </w:t>
      </w:r>
      <w:r w:rsidRPr="002F4F3B">
        <w:rPr>
          <w:i/>
        </w:rPr>
        <w:t>tm9</w:t>
      </w:r>
      <w:r w:rsidRPr="002F4F3B">
        <w:t xml:space="preserve"> or </w:t>
      </w:r>
      <w:r w:rsidRPr="002F4F3B">
        <w:rPr>
          <w:i/>
          <w:iCs/>
        </w:rPr>
        <w:t>tm10</w:t>
      </w:r>
      <w:r w:rsidRPr="002F4F3B">
        <w:t xml:space="preserve"> on the </w:t>
      </w:r>
      <w:proofErr w:type="spellStart"/>
      <w:r>
        <w:t>Sp</w:t>
      </w:r>
      <w:r w:rsidRPr="002F4F3B">
        <w:t>Cell</w:t>
      </w:r>
      <w:proofErr w:type="spellEnd"/>
      <w:r w:rsidRPr="002F4F3B">
        <w:rPr>
          <w:noProof/>
        </w:rPr>
        <w:t>:</w:t>
      </w:r>
    </w:p>
    <w:p w:rsidR="00DC2C6A" w:rsidRPr="002F4F3B" w:rsidRDefault="00DC2C6A" w:rsidP="00DC2C6A">
      <w:pPr>
        <w:pStyle w:val="B2"/>
        <w:rPr>
          <w:noProof/>
        </w:rPr>
      </w:pPr>
      <w:r w:rsidRPr="002F4F3B">
        <w:rPr>
          <w:noProof/>
        </w:rPr>
        <w:t>-</w:t>
      </w:r>
      <w:r w:rsidRPr="002F4F3B">
        <w:rPr>
          <w:noProof/>
        </w:rPr>
        <w:tab/>
        <w:t>instruct the physical layer to receive, in this TTI, transport block on the DL-SCH according to the configured downlink assignment and to deliver it to the HARQ entity;</w:t>
      </w:r>
    </w:p>
    <w:p w:rsidR="00DC2C6A" w:rsidRPr="002F4F3B" w:rsidRDefault="00DC2C6A" w:rsidP="00DC2C6A">
      <w:pPr>
        <w:pStyle w:val="B2"/>
        <w:rPr>
          <w:noProof/>
        </w:rPr>
      </w:pPr>
      <w:r w:rsidRPr="002F4F3B">
        <w:rPr>
          <w:noProof/>
        </w:rPr>
        <w:t>-</w:t>
      </w:r>
      <w:r w:rsidRPr="002F4F3B">
        <w:rPr>
          <w:noProof/>
        </w:rPr>
        <w:tab/>
        <w:t xml:space="preserve">set the HARQ Process ID to the HARQ Process ID associated with this TTI; </w:t>
      </w:r>
    </w:p>
    <w:p w:rsidR="00DC2C6A" w:rsidRPr="002F4F3B" w:rsidRDefault="00DC2C6A" w:rsidP="00DC2C6A">
      <w:pPr>
        <w:pStyle w:val="B2"/>
        <w:rPr>
          <w:noProof/>
        </w:rPr>
      </w:pPr>
      <w:r w:rsidRPr="002F4F3B">
        <w:rPr>
          <w:noProof/>
        </w:rPr>
        <w:t>-</w:t>
      </w:r>
      <w:r w:rsidRPr="002F4F3B">
        <w:rPr>
          <w:noProof/>
        </w:rPr>
        <w:tab/>
        <w:t>consider the NDI bit to have been toggled;</w:t>
      </w:r>
    </w:p>
    <w:p w:rsidR="00DC2C6A" w:rsidRPr="002F4F3B" w:rsidRDefault="00DC2C6A" w:rsidP="00DC2C6A">
      <w:pPr>
        <w:pStyle w:val="B2"/>
        <w:rPr>
          <w:noProof/>
        </w:rPr>
      </w:pPr>
      <w:r w:rsidRPr="002F4F3B">
        <w:rPr>
          <w:noProof/>
        </w:rPr>
        <w:t>-</w:t>
      </w:r>
      <w:r w:rsidRPr="002F4F3B">
        <w:rPr>
          <w:noProof/>
        </w:rPr>
        <w:tab/>
        <w:t xml:space="preserve">indicate the presence of a configured downlink assignment and deliver the stored HARQ </w:t>
      </w:r>
      <w:smartTag w:uri="urn:schemas-microsoft-com:office:smarttags" w:element="PersonName">
        <w:r w:rsidRPr="002F4F3B">
          <w:rPr>
            <w:noProof/>
          </w:rPr>
          <w:t>info</w:t>
        </w:r>
      </w:smartTag>
      <w:r w:rsidRPr="002F4F3B">
        <w:rPr>
          <w:noProof/>
        </w:rPr>
        <w:t>rmation to the HARQ entity for this TTI.</w:t>
      </w:r>
    </w:p>
    <w:p w:rsidR="00DC2C6A" w:rsidRPr="002F4F3B" w:rsidRDefault="00DC2C6A" w:rsidP="00DC2C6A">
      <w:r w:rsidRPr="002F4F3B">
        <w:lastRenderedPageBreak/>
        <w:t>For configured downlink assignments, the HARQ Process ID associated with this TTI is derived from the following equation:</w:t>
      </w:r>
    </w:p>
    <w:p w:rsidR="00DC2C6A" w:rsidRPr="002F4F3B" w:rsidRDefault="00DC2C6A" w:rsidP="00DC2C6A">
      <w:pPr>
        <w:pStyle w:val="EQ"/>
      </w:pPr>
      <w:r w:rsidRPr="002F4F3B">
        <w:t>HARQ Process ID = [floor(CURRENT_TTI/</w:t>
      </w:r>
      <w:r w:rsidRPr="002F4F3B">
        <w:rPr>
          <w:i/>
        </w:rPr>
        <w:t>semiPersistSchedIntervalDL</w:t>
      </w:r>
      <w:r w:rsidRPr="002F4F3B">
        <w:t xml:space="preserve">)] modulo </w:t>
      </w:r>
      <w:r w:rsidRPr="002F4F3B">
        <w:rPr>
          <w:i/>
        </w:rPr>
        <w:t>numberOfConfSPS-Processes</w:t>
      </w:r>
      <w:r w:rsidRPr="002F4F3B">
        <w:rPr>
          <w:iCs/>
        </w:rPr>
        <w:t>,</w:t>
      </w:r>
    </w:p>
    <w:p w:rsidR="00DC2C6A" w:rsidRPr="002F4F3B" w:rsidRDefault="00DC2C6A" w:rsidP="00DC2C6A">
      <w:proofErr w:type="gramStart"/>
      <w:r w:rsidRPr="002F4F3B">
        <w:t>where</w:t>
      </w:r>
      <w:proofErr w:type="gramEnd"/>
      <w:r w:rsidRPr="002F4F3B">
        <w:t xml:space="preserve"> CURRENT_TTI=[(SFN * 10) + </w:t>
      </w:r>
      <w:proofErr w:type="spellStart"/>
      <w:r w:rsidRPr="002F4F3B">
        <w:t>subframe</w:t>
      </w:r>
      <w:proofErr w:type="spellEnd"/>
      <w:r w:rsidRPr="002F4F3B">
        <w:t xml:space="preserve"> number].</w:t>
      </w:r>
    </w:p>
    <w:p w:rsidR="00DC2C6A" w:rsidRPr="002F4F3B" w:rsidRDefault="00DC2C6A" w:rsidP="00DC2C6A">
      <w:pPr>
        <w:rPr>
          <w:noProof/>
        </w:rPr>
      </w:pPr>
      <w:r w:rsidRPr="002F4F3B">
        <w:rPr>
          <w:noProof/>
        </w:rPr>
        <w:t xml:space="preserve">When the </w:t>
      </w:r>
      <w:r>
        <w:rPr>
          <w:noProof/>
        </w:rPr>
        <w:t>MAC entity</w:t>
      </w:r>
      <w:r w:rsidRPr="002F4F3B">
        <w:rPr>
          <w:noProof/>
        </w:rPr>
        <w:t xml:space="preserve"> needs to read BCCH, the </w:t>
      </w:r>
      <w:r>
        <w:rPr>
          <w:noProof/>
        </w:rPr>
        <w:t>MAC entity</w:t>
      </w:r>
      <w:r w:rsidRPr="002F4F3B">
        <w:rPr>
          <w:noProof/>
        </w:rPr>
        <w:t xml:space="preserve"> may, based on the scheduling </w:t>
      </w:r>
      <w:smartTag w:uri="urn:schemas-microsoft-com:office:smarttags" w:element="PersonName">
        <w:r w:rsidRPr="002F4F3B">
          <w:rPr>
            <w:noProof/>
          </w:rPr>
          <w:t>info</w:t>
        </w:r>
      </w:smartTag>
      <w:r w:rsidRPr="002F4F3B">
        <w:rPr>
          <w:noProof/>
        </w:rPr>
        <w:t>rmation from RRC:</w:t>
      </w:r>
    </w:p>
    <w:p w:rsidR="00DC2C6A" w:rsidRPr="007D3F1B" w:rsidRDefault="00DC2C6A" w:rsidP="00DC2C6A">
      <w:pPr>
        <w:pStyle w:val="B1"/>
        <w:rPr>
          <w:noProof/>
        </w:rPr>
      </w:pPr>
      <w:r w:rsidRPr="002F4F3B">
        <w:rPr>
          <w:noProof/>
        </w:rPr>
        <w:t>-</w:t>
      </w:r>
      <w:r w:rsidRPr="002F4F3B">
        <w:rPr>
          <w:noProof/>
        </w:rPr>
        <w:tab/>
      </w:r>
      <w:r w:rsidRPr="007D3F1B">
        <w:rPr>
          <w:noProof/>
        </w:rPr>
        <w:t>if a downlink assignment for this TTI has been received on the PDCCH for the SI-RNTI;</w:t>
      </w:r>
    </w:p>
    <w:p w:rsidR="00DC2C6A" w:rsidRPr="002F4F3B" w:rsidRDefault="00DC2C6A" w:rsidP="00DC2C6A">
      <w:pPr>
        <w:pStyle w:val="B2"/>
        <w:rPr>
          <w:noProof/>
        </w:rPr>
      </w:pPr>
      <w:r w:rsidRPr="002F4F3B">
        <w:rPr>
          <w:noProof/>
        </w:rPr>
        <w:t>-</w:t>
      </w:r>
      <w:r w:rsidRPr="002F4F3B">
        <w:rPr>
          <w:noProof/>
        </w:rPr>
        <w:tab/>
        <w:t>if the redundancy version is not defined in the PDCCH format:</w:t>
      </w:r>
    </w:p>
    <w:p w:rsidR="00DC2C6A" w:rsidRPr="002F4F3B" w:rsidRDefault="00DC2C6A" w:rsidP="00DC2C6A">
      <w:pPr>
        <w:pStyle w:val="B3"/>
        <w:rPr>
          <w:rFonts w:eastAsia="宋体"/>
          <w:noProof/>
          <w:lang w:eastAsia="zh-CN"/>
        </w:rPr>
      </w:pPr>
      <w:r w:rsidRPr="002F4F3B">
        <w:rPr>
          <w:rFonts w:eastAsia="宋体"/>
          <w:noProof/>
          <w:lang w:eastAsia="zh-CN"/>
        </w:rPr>
        <w:t>-</w:t>
      </w:r>
      <w:r w:rsidRPr="002F4F3B">
        <w:rPr>
          <w:rFonts w:eastAsia="宋体"/>
          <w:noProof/>
          <w:lang w:eastAsia="zh-CN"/>
        </w:rPr>
        <w:tab/>
      </w:r>
      <w:r w:rsidRPr="002F4F3B">
        <w:rPr>
          <w:noProof/>
        </w:rPr>
        <w:t xml:space="preserve">the redundancy version of the received downlink assignment for this TTI is determined by </w:t>
      </w:r>
      <w:r w:rsidRPr="002F4F3B">
        <w:rPr>
          <w:rFonts w:eastAsia="宋体"/>
          <w:i/>
          <w:noProof/>
          <w:lang w:eastAsia="zh-CN"/>
        </w:rPr>
        <w:t>RV</w:t>
      </w:r>
      <w:r w:rsidRPr="002F4F3B">
        <w:rPr>
          <w:rFonts w:eastAsia="宋体"/>
          <w:i/>
          <w:noProof/>
          <w:vertAlign w:val="subscript"/>
          <w:lang w:eastAsia="zh-CN"/>
        </w:rPr>
        <w:t>K</w:t>
      </w:r>
      <w:r w:rsidRPr="002F4F3B">
        <w:rPr>
          <w:rFonts w:eastAsia="宋体"/>
          <w:noProof/>
          <w:lang w:eastAsia="zh-CN"/>
        </w:rPr>
        <w:t xml:space="preserve"> = ceiling(3/2*</w:t>
      </w:r>
      <w:r w:rsidRPr="002F4F3B">
        <w:rPr>
          <w:rFonts w:eastAsia="宋体"/>
          <w:i/>
          <w:noProof/>
          <w:lang w:eastAsia="zh-CN"/>
        </w:rPr>
        <w:t>k</w:t>
      </w:r>
      <w:r w:rsidRPr="002F4F3B">
        <w:rPr>
          <w:rFonts w:eastAsia="宋体"/>
          <w:noProof/>
          <w:lang w:eastAsia="zh-CN"/>
        </w:rPr>
        <w:t>) modulo 4</w:t>
      </w:r>
      <w:r w:rsidRPr="002F4F3B">
        <w:rPr>
          <w:noProof/>
        </w:rPr>
        <w:t>, where</w:t>
      </w:r>
      <w:r w:rsidRPr="002F4F3B">
        <w:rPr>
          <w:rFonts w:eastAsia="宋体"/>
          <w:noProof/>
          <w:lang w:eastAsia="zh-CN"/>
        </w:rPr>
        <w:t xml:space="preserve"> </w:t>
      </w:r>
      <w:r w:rsidRPr="002F4F3B">
        <w:rPr>
          <w:rFonts w:eastAsia="宋体"/>
          <w:i/>
          <w:noProof/>
          <w:lang w:eastAsia="zh-CN"/>
        </w:rPr>
        <w:t>k</w:t>
      </w:r>
      <w:r w:rsidRPr="002F4F3B">
        <w:rPr>
          <w:rFonts w:eastAsia="宋体"/>
          <w:noProof/>
          <w:lang w:eastAsia="zh-CN"/>
        </w:rPr>
        <w:t xml:space="preserve"> depends on the type of system </w:t>
      </w:r>
      <w:smartTag w:uri="urn:schemas-microsoft-com:office:smarttags" w:element="PersonName">
        <w:r w:rsidRPr="002F4F3B">
          <w:rPr>
            <w:rFonts w:eastAsia="宋体"/>
            <w:noProof/>
            <w:lang w:eastAsia="zh-CN"/>
          </w:rPr>
          <w:t>info</w:t>
        </w:r>
      </w:smartTag>
      <w:r w:rsidRPr="002F4F3B">
        <w:rPr>
          <w:rFonts w:eastAsia="宋体"/>
          <w:noProof/>
          <w:lang w:eastAsia="zh-CN"/>
        </w:rPr>
        <w:t>rmation message: f</w:t>
      </w:r>
      <w:r w:rsidRPr="002F4F3B">
        <w:rPr>
          <w:noProof/>
        </w:rPr>
        <w:t xml:space="preserve">or </w:t>
      </w:r>
      <w:r w:rsidRPr="002F4F3B">
        <w:rPr>
          <w:i/>
          <w:noProof/>
        </w:rPr>
        <w:t>SystemInformationBlockType1</w:t>
      </w:r>
      <w:r w:rsidRPr="002F4F3B">
        <w:rPr>
          <w:rFonts w:eastAsia="宋体"/>
          <w:i/>
          <w:noProof/>
          <w:lang w:eastAsia="zh-CN"/>
        </w:rPr>
        <w:t xml:space="preserve"> </w:t>
      </w:r>
      <w:r w:rsidRPr="002F4F3B">
        <w:rPr>
          <w:rFonts w:eastAsia="宋体"/>
          <w:noProof/>
          <w:lang w:eastAsia="zh-CN"/>
        </w:rPr>
        <w:t>message</w:t>
      </w:r>
      <w:r w:rsidRPr="002F4F3B">
        <w:rPr>
          <w:noProof/>
        </w:rPr>
        <w:t xml:space="preserve">, </w:t>
      </w:r>
      <w:r w:rsidRPr="002F4F3B">
        <w:rPr>
          <w:rFonts w:eastAsia="宋体"/>
          <w:i/>
          <w:noProof/>
          <w:lang w:eastAsia="zh-CN"/>
        </w:rPr>
        <w:t>k</w:t>
      </w:r>
      <w:r w:rsidRPr="002F4F3B">
        <w:rPr>
          <w:rFonts w:eastAsia="宋体"/>
          <w:noProof/>
          <w:lang w:eastAsia="zh-CN"/>
        </w:rPr>
        <w:t xml:space="preserve"> = (SFN/2) modulo 4</w:t>
      </w:r>
      <w:r w:rsidRPr="002F4F3B">
        <w:rPr>
          <w:noProof/>
        </w:rPr>
        <w:t>, where SFN is the system frame number</w:t>
      </w:r>
      <w:r w:rsidRPr="002F4F3B">
        <w:rPr>
          <w:rFonts w:eastAsia="宋体"/>
          <w:noProof/>
          <w:lang w:eastAsia="zh-CN"/>
        </w:rPr>
        <w:t xml:space="preserve">; for </w:t>
      </w:r>
      <w:r w:rsidRPr="002F4F3B">
        <w:rPr>
          <w:rFonts w:eastAsia="宋体"/>
          <w:i/>
          <w:noProof/>
          <w:lang w:eastAsia="zh-CN"/>
        </w:rPr>
        <w:t>SystemInformation</w:t>
      </w:r>
      <w:r w:rsidRPr="002F4F3B">
        <w:rPr>
          <w:rFonts w:eastAsia="宋体"/>
          <w:noProof/>
          <w:lang w:eastAsia="zh-CN"/>
        </w:rPr>
        <w:t xml:space="preserve"> messages</w:t>
      </w:r>
      <w:r w:rsidRPr="002F4F3B">
        <w:rPr>
          <w:rFonts w:ascii="Arial" w:eastAsia="宋体" w:hAnsi="Arial" w:cs="Arial"/>
          <w:lang w:eastAsia="zh-CN"/>
        </w:rPr>
        <w:t xml:space="preserve">, </w:t>
      </w:r>
      <w:r w:rsidRPr="002F4F3B">
        <w:rPr>
          <w:rFonts w:ascii="Arial" w:eastAsia="宋体" w:hAnsi="Arial" w:cs="Arial"/>
          <w:i/>
          <w:lang w:eastAsia="zh-CN"/>
        </w:rPr>
        <w:t>k</w:t>
      </w:r>
      <w:r w:rsidRPr="002F4F3B">
        <w:rPr>
          <w:rFonts w:ascii="Arial" w:eastAsia="宋体" w:hAnsi="Arial" w:cs="Arial"/>
          <w:lang w:eastAsia="zh-CN"/>
        </w:rPr>
        <w:t>=</w:t>
      </w:r>
      <w:proofErr w:type="spellStart"/>
      <w:r w:rsidRPr="002F4F3B">
        <w:rPr>
          <w:rFonts w:ascii="Arial" w:eastAsia="宋体" w:hAnsi="Arial" w:cs="Arial"/>
          <w:i/>
          <w:lang w:eastAsia="zh-CN"/>
        </w:rPr>
        <w:t>i</w:t>
      </w:r>
      <w:proofErr w:type="spellEnd"/>
      <w:r w:rsidRPr="002F4F3B">
        <w:rPr>
          <w:rFonts w:ascii="Arial" w:eastAsia="宋体" w:hAnsi="Arial" w:cs="Arial"/>
          <w:lang w:eastAsia="zh-CN"/>
        </w:rPr>
        <w:t xml:space="preserve"> modulo 4, </w:t>
      </w:r>
      <w:proofErr w:type="spellStart"/>
      <w:r w:rsidRPr="002F4F3B">
        <w:rPr>
          <w:rFonts w:ascii="Arial" w:eastAsia="宋体" w:hAnsi="Arial" w:cs="Arial"/>
          <w:i/>
          <w:lang w:eastAsia="zh-CN"/>
        </w:rPr>
        <w:t>i</w:t>
      </w:r>
      <w:proofErr w:type="spellEnd"/>
      <w:r w:rsidRPr="002F4F3B">
        <w:rPr>
          <w:rFonts w:ascii="Arial" w:eastAsia="宋体" w:hAnsi="Arial" w:cs="Arial"/>
          <w:lang w:eastAsia="zh-CN"/>
        </w:rPr>
        <w:t xml:space="preserve"> =0</w:t>
      </w:r>
      <w:proofErr w:type="gramStart"/>
      <w:r w:rsidRPr="002F4F3B">
        <w:rPr>
          <w:rFonts w:ascii="Arial" w:eastAsia="宋体" w:hAnsi="Arial" w:cs="Arial"/>
          <w:lang w:eastAsia="zh-CN"/>
        </w:rPr>
        <w:t>,1</w:t>
      </w:r>
      <w:proofErr w:type="gramEnd"/>
      <w:r w:rsidRPr="002F4F3B">
        <w:rPr>
          <w:rFonts w:ascii="Arial" w:eastAsia="宋体" w:hAnsi="Arial" w:cs="Arial"/>
          <w:lang w:eastAsia="zh-CN"/>
        </w:rPr>
        <w:t xml:space="preserve">,…, </w:t>
      </w:r>
      <w:r w:rsidRPr="002F4F3B">
        <w:rPr>
          <w:rFonts w:ascii="Arial" w:eastAsia="宋体" w:hAnsi="Arial" w:cs="Arial"/>
          <w:i/>
          <w:lang w:eastAsia="zh-CN"/>
        </w:rPr>
        <w:t>n</w:t>
      </w:r>
      <w:r w:rsidRPr="002F4F3B">
        <w:rPr>
          <w:rFonts w:ascii="Arial" w:eastAsia="宋体" w:hAnsi="Arial" w:cs="Arial"/>
          <w:i/>
          <w:vertAlign w:val="subscript"/>
          <w:lang w:eastAsia="zh-CN"/>
        </w:rPr>
        <w:t>s</w:t>
      </w:r>
      <w:r w:rsidRPr="002F4F3B">
        <w:rPr>
          <w:rFonts w:ascii="Arial" w:eastAsia="宋体" w:hAnsi="Arial" w:cs="Arial"/>
          <w:i/>
          <w:vertAlign w:val="superscript"/>
          <w:lang w:eastAsia="zh-CN"/>
        </w:rPr>
        <w:t>w</w:t>
      </w:r>
      <w:r w:rsidRPr="002F4F3B">
        <w:t>–</w:t>
      </w:r>
      <w:r w:rsidRPr="002F4F3B">
        <w:rPr>
          <w:rFonts w:ascii="Arial" w:eastAsia="宋体" w:hAnsi="Arial" w:cs="Arial"/>
          <w:lang w:eastAsia="zh-CN"/>
        </w:rPr>
        <w:t xml:space="preserve">1, </w:t>
      </w:r>
      <w:r w:rsidRPr="002F4F3B">
        <w:rPr>
          <w:rFonts w:eastAsia="宋体"/>
          <w:noProof/>
          <w:lang w:eastAsia="zh-CN"/>
        </w:rPr>
        <w:t xml:space="preserve">where </w:t>
      </w:r>
      <w:r w:rsidRPr="002F4F3B">
        <w:rPr>
          <w:rFonts w:eastAsia="宋体"/>
          <w:i/>
          <w:noProof/>
          <w:lang w:eastAsia="zh-CN"/>
        </w:rPr>
        <w:t>i</w:t>
      </w:r>
      <w:r w:rsidRPr="002F4F3B">
        <w:rPr>
          <w:rFonts w:eastAsia="宋体"/>
          <w:noProof/>
          <w:lang w:eastAsia="zh-CN"/>
        </w:rPr>
        <w:t xml:space="preserve"> denotes the </w:t>
      </w:r>
      <w:proofErr w:type="spellStart"/>
      <w:r w:rsidRPr="002F4F3B">
        <w:t>subframe</w:t>
      </w:r>
      <w:proofErr w:type="spellEnd"/>
      <w:r w:rsidRPr="002F4F3B">
        <w:rPr>
          <w:rFonts w:eastAsia="宋体"/>
          <w:lang w:eastAsia="zh-CN"/>
        </w:rPr>
        <w:t xml:space="preserve"> number </w:t>
      </w:r>
      <w:r w:rsidRPr="002F4F3B">
        <w:t>within the SI window</w:t>
      </w:r>
      <w:r w:rsidRPr="002F4F3B">
        <w:rPr>
          <w:rFonts w:eastAsia="宋体"/>
          <w:lang w:eastAsia="zh-CN"/>
        </w:rPr>
        <w:t xml:space="preserve"> </w:t>
      </w:r>
      <w:proofErr w:type="spellStart"/>
      <w:r w:rsidRPr="002F4F3B">
        <w:rPr>
          <w:rFonts w:ascii="Arial" w:eastAsia="宋体" w:hAnsi="Arial" w:cs="Arial"/>
          <w:i/>
          <w:lang w:eastAsia="zh-CN"/>
        </w:rPr>
        <w:t>n</w:t>
      </w:r>
      <w:r w:rsidRPr="002F4F3B">
        <w:rPr>
          <w:rFonts w:ascii="Arial" w:eastAsia="宋体" w:hAnsi="Arial" w:cs="Arial"/>
          <w:i/>
          <w:vertAlign w:val="subscript"/>
          <w:lang w:eastAsia="zh-CN"/>
        </w:rPr>
        <w:t>s</w:t>
      </w:r>
      <w:r w:rsidRPr="002F4F3B">
        <w:rPr>
          <w:rFonts w:ascii="Arial" w:eastAsia="宋体" w:hAnsi="Arial" w:cs="Arial"/>
          <w:i/>
          <w:vertAlign w:val="superscript"/>
          <w:lang w:eastAsia="zh-CN"/>
        </w:rPr>
        <w:t>w</w:t>
      </w:r>
      <w:proofErr w:type="spellEnd"/>
      <w:r w:rsidRPr="002F4F3B">
        <w:rPr>
          <w:rFonts w:eastAsia="宋体"/>
          <w:noProof/>
          <w:lang w:eastAsia="zh-CN"/>
        </w:rPr>
        <w:t>;</w:t>
      </w:r>
    </w:p>
    <w:p w:rsidR="00DC2C6A" w:rsidRDefault="00DC2C6A" w:rsidP="00DC2C6A">
      <w:pPr>
        <w:pStyle w:val="B2"/>
        <w:rPr>
          <w:noProof/>
          <w:lang w:eastAsia="zh-CN"/>
        </w:rPr>
      </w:pPr>
      <w:r w:rsidRPr="002F4F3B">
        <w:rPr>
          <w:noProof/>
        </w:rPr>
        <w:t>-</w:t>
      </w:r>
      <w:r w:rsidRPr="002F4F3B">
        <w:rPr>
          <w:noProof/>
        </w:rPr>
        <w:tab/>
        <w:t xml:space="preserve">indicate a downlink assignment </w:t>
      </w:r>
      <w:r w:rsidRPr="002F4F3B">
        <w:rPr>
          <w:rFonts w:eastAsia="宋体"/>
          <w:noProof/>
          <w:lang w:eastAsia="zh-CN"/>
        </w:rPr>
        <w:t xml:space="preserve">and redundancy version </w:t>
      </w:r>
      <w:r w:rsidRPr="002F4F3B">
        <w:rPr>
          <w:noProof/>
        </w:rPr>
        <w:t>for the dedicated broadcast HARQ process to the HARQ entity for this TTI.</w:t>
      </w:r>
    </w:p>
    <w:p w:rsidR="00DC2C6A" w:rsidRDefault="00DC2C6A" w:rsidP="00DC2C6A">
      <w:pPr>
        <w:rPr>
          <w:noProof/>
          <w:lang w:eastAsia="zh-CN"/>
        </w:rPr>
      </w:pPr>
      <w:r w:rsidRPr="002F4F3B">
        <w:rPr>
          <w:noProof/>
        </w:rPr>
        <w:t xml:space="preserve">When the </w:t>
      </w:r>
      <w:r>
        <w:rPr>
          <w:noProof/>
        </w:rPr>
        <w:t>MAC entity</w:t>
      </w:r>
      <w:r w:rsidRPr="002F4F3B">
        <w:rPr>
          <w:noProof/>
        </w:rPr>
        <w:t xml:space="preserve"> has </w:t>
      </w:r>
      <w:r>
        <w:rPr>
          <w:rFonts w:hint="eastAsia"/>
          <w:noProof/>
          <w:lang w:eastAsia="zh-CN"/>
        </w:rPr>
        <w:t>SC-RNTI</w:t>
      </w:r>
      <w:r w:rsidRPr="002F4F3B">
        <w:rPr>
          <w:noProof/>
        </w:rPr>
        <w:t xml:space="preserve"> </w:t>
      </w:r>
      <w:r>
        <w:rPr>
          <w:rFonts w:hint="eastAsia"/>
          <w:noProof/>
          <w:lang w:eastAsia="zh-CN"/>
        </w:rPr>
        <w:t>and/</w:t>
      </w:r>
      <w:r w:rsidRPr="002F4F3B">
        <w:rPr>
          <w:noProof/>
        </w:rPr>
        <w:t xml:space="preserve">or </w:t>
      </w:r>
      <w:r>
        <w:rPr>
          <w:rFonts w:hint="eastAsia"/>
          <w:noProof/>
          <w:lang w:eastAsia="zh-CN"/>
        </w:rPr>
        <w:t>G-RNTI</w:t>
      </w:r>
      <w:r w:rsidRPr="002F4F3B">
        <w:rPr>
          <w:noProof/>
        </w:rPr>
        <w:t xml:space="preserve">, the </w:t>
      </w:r>
      <w:r>
        <w:rPr>
          <w:noProof/>
        </w:rPr>
        <w:t>MAC entity</w:t>
      </w:r>
      <w:r w:rsidRPr="002F4F3B">
        <w:rPr>
          <w:noProof/>
        </w:rPr>
        <w:t xml:space="preserve"> shall for each TTI during which it monitors PDCCH </w:t>
      </w:r>
      <w:r>
        <w:rPr>
          <w:rFonts w:hint="eastAsia"/>
          <w:noProof/>
          <w:lang w:eastAsia="zh-CN"/>
        </w:rPr>
        <w:t xml:space="preserve">for SC-RNTI as specified in [8] and for G-RNTI as specified in subclause 5.7a </w:t>
      </w:r>
      <w:r w:rsidRPr="002F4F3B">
        <w:rPr>
          <w:noProof/>
        </w:rPr>
        <w:t xml:space="preserve">and for </w:t>
      </w:r>
      <w:r>
        <w:rPr>
          <w:rFonts w:hint="eastAsia"/>
          <w:noProof/>
          <w:lang w:eastAsia="zh-CN"/>
        </w:rPr>
        <w:t>each Serving Cell</w:t>
      </w:r>
      <w:r w:rsidRPr="002F4F3B">
        <w:rPr>
          <w:noProof/>
        </w:rPr>
        <w:t>:</w:t>
      </w:r>
    </w:p>
    <w:p w:rsidR="00DC2C6A" w:rsidRPr="002F4F3B" w:rsidRDefault="00DC2C6A" w:rsidP="00DC2C6A">
      <w:pPr>
        <w:pStyle w:val="B1"/>
        <w:rPr>
          <w:noProof/>
        </w:rPr>
      </w:pPr>
      <w:r w:rsidRPr="002F4F3B">
        <w:rPr>
          <w:noProof/>
        </w:rPr>
        <w:t>-</w:t>
      </w:r>
      <w:r w:rsidRPr="002F4F3B">
        <w:rPr>
          <w:noProof/>
        </w:rPr>
        <w:tab/>
        <w:t xml:space="preserve">if a downlink assignment for this TTI and this </w:t>
      </w:r>
      <w:r>
        <w:rPr>
          <w:rFonts w:hint="eastAsia"/>
          <w:noProof/>
          <w:lang w:eastAsia="zh-CN"/>
        </w:rPr>
        <w:t>Serving Cell</w:t>
      </w:r>
      <w:r w:rsidRPr="002F4F3B">
        <w:rPr>
          <w:noProof/>
        </w:rPr>
        <w:t xml:space="preserve"> has been received on the PDCCH for the </w:t>
      </w:r>
      <w:r>
        <w:rPr>
          <w:noProof/>
        </w:rPr>
        <w:t>MAC entity</w:t>
      </w:r>
      <w:r w:rsidRPr="002F4F3B">
        <w:rPr>
          <w:noProof/>
        </w:rPr>
        <w:t xml:space="preserve">’s </w:t>
      </w:r>
      <w:r>
        <w:rPr>
          <w:rFonts w:hint="eastAsia"/>
          <w:noProof/>
          <w:lang w:eastAsia="zh-CN"/>
        </w:rPr>
        <w:t>SC-RNTI</w:t>
      </w:r>
      <w:r w:rsidRPr="002F4F3B">
        <w:rPr>
          <w:noProof/>
        </w:rPr>
        <w:t xml:space="preserve"> or </w:t>
      </w:r>
      <w:r>
        <w:rPr>
          <w:rFonts w:hint="eastAsia"/>
          <w:noProof/>
          <w:lang w:eastAsia="zh-CN"/>
        </w:rPr>
        <w:t>G-RNTI</w:t>
      </w:r>
      <w:r w:rsidRPr="002F4F3B">
        <w:rPr>
          <w:noProof/>
        </w:rPr>
        <w:t>:</w:t>
      </w:r>
    </w:p>
    <w:p w:rsidR="00DC2C6A" w:rsidRDefault="00DC2C6A" w:rsidP="00DC2C6A">
      <w:pPr>
        <w:pStyle w:val="B2"/>
        <w:rPr>
          <w:noProof/>
          <w:lang w:eastAsia="zh-CN"/>
        </w:rPr>
      </w:pPr>
      <w:r w:rsidRPr="002F4F3B">
        <w:rPr>
          <w:noProof/>
        </w:rPr>
        <w:t>-</w:t>
      </w:r>
      <w:r w:rsidRPr="002F4F3B">
        <w:rPr>
          <w:noProof/>
        </w:rPr>
        <w:tab/>
        <w:t>attempt to decode the received data.</w:t>
      </w:r>
    </w:p>
    <w:p w:rsidR="00DC2C6A" w:rsidRDefault="00DC2C6A" w:rsidP="00DC2C6A">
      <w:pPr>
        <w:pStyle w:val="B1"/>
        <w:rPr>
          <w:noProof/>
          <w:lang w:eastAsia="zh-CN"/>
        </w:rPr>
      </w:pPr>
      <w:r w:rsidRPr="002F4F3B">
        <w:rPr>
          <w:noProof/>
        </w:rPr>
        <w:t>-</w:t>
      </w:r>
      <w:r w:rsidRPr="002F4F3B">
        <w:rPr>
          <w:noProof/>
        </w:rPr>
        <w:tab/>
        <w:t xml:space="preserve">if the data which the </w:t>
      </w:r>
      <w:r>
        <w:rPr>
          <w:noProof/>
        </w:rPr>
        <w:t>MAC entity</w:t>
      </w:r>
      <w:r w:rsidRPr="002F4F3B">
        <w:rPr>
          <w:noProof/>
        </w:rPr>
        <w:t xml:space="preserve"> attempted to decode was successfully decoded for this TB</w:t>
      </w:r>
      <w:r>
        <w:rPr>
          <w:rFonts w:hint="eastAsia"/>
          <w:noProof/>
          <w:lang w:eastAsia="zh-CN"/>
        </w:rPr>
        <w:t>:</w:t>
      </w:r>
    </w:p>
    <w:p w:rsidR="00DC2C6A" w:rsidRPr="002F4F3B" w:rsidRDefault="00DC2C6A" w:rsidP="00DC2C6A">
      <w:pPr>
        <w:pStyle w:val="B2"/>
        <w:rPr>
          <w:noProof/>
        </w:rPr>
      </w:pPr>
      <w:r w:rsidRPr="002F4F3B">
        <w:rPr>
          <w:noProof/>
        </w:rPr>
        <w:t>-</w:t>
      </w:r>
      <w:r w:rsidRPr="002F4F3B">
        <w:rPr>
          <w:noProof/>
        </w:rPr>
        <w:tab/>
        <w:t>deliver the decoded MAC PDU to the disassembly and demultiplexing entity.</w:t>
      </w:r>
    </w:p>
    <w:p w:rsidR="00E14ED4" w:rsidRDefault="00E14ED4" w:rsidP="00E14ED4">
      <w:pPr>
        <w:keepLines/>
        <w:spacing w:after="0"/>
        <w:ind w:left="1702" w:hanging="1418"/>
        <w:rPr>
          <w:rFonts w:eastAsiaTheme="minorEastAsia"/>
          <w:sz w:val="24"/>
          <w:szCs w:val="24"/>
          <w:lang w:eastAsia="zh-CN"/>
        </w:rPr>
      </w:pPr>
    </w:p>
    <w:p w:rsidR="00E14ED4" w:rsidRPr="00597951" w:rsidRDefault="00E14ED4" w:rsidP="00E14ED4">
      <w:pPr>
        <w:keepLines/>
        <w:spacing w:after="0"/>
        <w:ind w:left="1702" w:hanging="1418"/>
        <w:rPr>
          <w:rFonts w:eastAsiaTheme="minorEastAsia"/>
          <w:lang w:eastAsia="zh-CN"/>
        </w:rPr>
      </w:pPr>
    </w:p>
    <w:p w:rsidR="00E14ED4" w:rsidRPr="002D3E77" w:rsidRDefault="00E14ED4" w:rsidP="00E14ED4">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r>
        <w:rPr>
          <w:rFonts w:eastAsia="Times New Roman"/>
          <w:sz w:val="24"/>
          <w:szCs w:val="24"/>
          <w:lang w:eastAsia="ja-JP"/>
        </w:rPr>
        <w:t>Next change</w:t>
      </w:r>
    </w:p>
    <w:p w:rsidR="00A11F0C" w:rsidRPr="002F4F3B" w:rsidRDefault="00A11F0C" w:rsidP="00A11F0C">
      <w:pPr>
        <w:pStyle w:val="4"/>
        <w:rPr>
          <w:noProof/>
        </w:rPr>
      </w:pPr>
      <w:bookmarkStart w:id="18" w:name="_Toc440459304"/>
      <w:r w:rsidRPr="002F4F3B">
        <w:rPr>
          <w:noProof/>
        </w:rPr>
        <w:t>5.4.2.2</w:t>
      </w:r>
      <w:r w:rsidRPr="002F4F3B">
        <w:rPr>
          <w:noProof/>
        </w:rPr>
        <w:tab/>
        <w:t>HARQ process</w:t>
      </w:r>
      <w:bookmarkEnd w:id="18"/>
    </w:p>
    <w:p w:rsidR="00A11F0C" w:rsidRPr="002F4F3B" w:rsidRDefault="00A11F0C" w:rsidP="00A11F0C">
      <w:pPr>
        <w:rPr>
          <w:noProof/>
        </w:rPr>
      </w:pPr>
      <w:r w:rsidRPr="002F4F3B">
        <w:rPr>
          <w:noProof/>
        </w:rPr>
        <w:t>Each HARQ process is associated with a HARQ buffer.</w:t>
      </w:r>
    </w:p>
    <w:p w:rsidR="00A11F0C" w:rsidRPr="002F4F3B" w:rsidRDefault="00A11F0C" w:rsidP="00A11F0C">
      <w:pPr>
        <w:rPr>
          <w:noProof/>
        </w:rPr>
      </w:pPr>
      <w:r w:rsidRPr="002F4F3B">
        <w:rPr>
          <w:noProof/>
        </w:rPr>
        <w:t>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rsidR="00A11F0C" w:rsidRPr="002F4F3B" w:rsidRDefault="00A11F0C" w:rsidP="00A11F0C">
      <w:pPr>
        <w:rPr>
          <w:noProof/>
        </w:rPr>
      </w:pPr>
      <w:r w:rsidRPr="002F4F3B">
        <w:rPr>
          <w:noProof/>
        </w:rPr>
        <w:t>The sequence of redundancy versions is 0, 2, 3, 1. The variable CURRENT_IRV is an index into the sequence of redundancy versions. This variable is up-dated modulo 4.</w:t>
      </w:r>
    </w:p>
    <w:p w:rsidR="00A11F0C" w:rsidRPr="002F4F3B" w:rsidRDefault="00A11F0C" w:rsidP="00A11F0C">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rsidR="00A11F0C" w:rsidRPr="002F4F3B" w:rsidRDefault="00A11F0C" w:rsidP="00A11F0C">
      <w:pPr>
        <w:rPr>
          <w:noProof/>
        </w:rPr>
      </w:pPr>
      <w:r w:rsidRPr="002F4F3B">
        <w:rPr>
          <w:noProof/>
        </w:rPr>
        <w:t xml:space="preserve">The </w:t>
      </w:r>
      <w:r>
        <w:rPr>
          <w:noProof/>
        </w:rPr>
        <w:t>MAC entity</w:t>
      </w:r>
      <w:r w:rsidRPr="002F4F3B">
        <w:rPr>
          <w:noProof/>
        </w:rPr>
        <w:t xml:space="preserve"> is configured with a Maximum number of HARQ transmissions and a Maximum number of </w:t>
      </w:r>
      <w:r w:rsidRPr="002F4F3B">
        <w:t>Msg3</w:t>
      </w:r>
      <w:r w:rsidRPr="002F4F3B">
        <w:rPr>
          <w:noProof/>
        </w:rPr>
        <w:t xml:space="preserve"> HARQ transmissions by RRC: </w:t>
      </w:r>
      <w:proofErr w:type="spellStart"/>
      <w:r w:rsidRPr="002F4F3B">
        <w:rPr>
          <w:i/>
        </w:rPr>
        <w:t>maxHARQ-Tx</w:t>
      </w:r>
      <w:proofErr w:type="spellEnd"/>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stored in the </w:t>
      </w:r>
      <w:r w:rsidRPr="002F4F3B">
        <w:t>Msg3</w:t>
      </w:r>
      <w:r w:rsidRPr="002F4F3B">
        <w:rPr>
          <w:noProof/>
        </w:rPr>
        <w:t xml:space="preserve"> buffer, the maximum number of transmissions shall be set to </w:t>
      </w:r>
      <w:proofErr w:type="spellStart"/>
      <w:r w:rsidRPr="002F4F3B">
        <w:rPr>
          <w:i/>
        </w:rPr>
        <w:t>maxHARQ-Tx</w:t>
      </w:r>
      <w:proofErr w:type="spellEnd"/>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rsidR="00A11F0C" w:rsidRPr="002F4F3B" w:rsidRDefault="00A11F0C" w:rsidP="00A11F0C"/>
    <w:p w:rsidR="00A11F0C" w:rsidRPr="002F4F3B" w:rsidRDefault="00A11F0C" w:rsidP="00A11F0C">
      <w:r w:rsidRPr="002F4F3B">
        <w:t>When the HARQ feedback is received for this TB, the HARQ process shall:</w:t>
      </w:r>
    </w:p>
    <w:p w:rsidR="00A11F0C" w:rsidRPr="002F4F3B" w:rsidRDefault="00A11F0C" w:rsidP="00A11F0C">
      <w:pPr>
        <w:pStyle w:val="B1"/>
      </w:pPr>
      <w:r w:rsidRPr="002F4F3B">
        <w:lastRenderedPageBreak/>
        <w:t>-</w:t>
      </w:r>
      <w:r w:rsidRPr="002F4F3B">
        <w:tab/>
        <w:t>set HARQ_FEEDBACK to the received value.</w:t>
      </w:r>
    </w:p>
    <w:p w:rsidR="00A11F0C" w:rsidRPr="002F4F3B" w:rsidRDefault="00A11F0C" w:rsidP="00A11F0C">
      <w:pPr>
        <w:rPr>
          <w:noProof/>
        </w:rPr>
      </w:pPr>
    </w:p>
    <w:p w:rsidR="00A11F0C" w:rsidRPr="002F4F3B" w:rsidRDefault="00A11F0C" w:rsidP="00A11F0C">
      <w:pPr>
        <w:rPr>
          <w:noProof/>
        </w:rPr>
      </w:pPr>
      <w:r w:rsidRPr="002F4F3B">
        <w:rPr>
          <w:noProof/>
        </w:rPr>
        <w:t>If the HARQ entity requests a new transmission, the HARQ process shall:</w:t>
      </w:r>
    </w:p>
    <w:p w:rsidR="00A11F0C" w:rsidRPr="002F4F3B" w:rsidRDefault="00A11F0C" w:rsidP="00A11F0C">
      <w:pPr>
        <w:pStyle w:val="B1"/>
        <w:rPr>
          <w:noProof/>
        </w:rPr>
      </w:pPr>
      <w:r w:rsidRPr="002F4F3B">
        <w:rPr>
          <w:noProof/>
        </w:rPr>
        <w:t>-</w:t>
      </w:r>
      <w:r w:rsidRPr="002F4F3B">
        <w:rPr>
          <w:noProof/>
        </w:rPr>
        <w:tab/>
        <w:t xml:space="preserve">set CURRENT_TX_NB to 0; </w:t>
      </w:r>
    </w:p>
    <w:p w:rsidR="00A11F0C" w:rsidRPr="002F4F3B" w:rsidRDefault="00A11F0C" w:rsidP="00A11F0C">
      <w:pPr>
        <w:pStyle w:val="B1"/>
        <w:rPr>
          <w:noProof/>
        </w:rPr>
      </w:pPr>
      <w:r w:rsidRPr="002F4F3B">
        <w:rPr>
          <w:noProof/>
        </w:rPr>
        <w:t>-</w:t>
      </w:r>
      <w:r w:rsidRPr="002F4F3B">
        <w:rPr>
          <w:noProof/>
        </w:rPr>
        <w:tab/>
        <w:t>set CURRENT_IRV to 0;</w:t>
      </w:r>
    </w:p>
    <w:p w:rsidR="00A11F0C" w:rsidRPr="002F4F3B" w:rsidRDefault="00A11F0C" w:rsidP="00A11F0C">
      <w:pPr>
        <w:pStyle w:val="B1"/>
        <w:rPr>
          <w:noProof/>
        </w:rPr>
      </w:pPr>
      <w:r w:rsidRPr="002F4F3B">
        <w:rPr>
          <w:noProof/>
        </w:rPr>
        <w:t>-</w:t>
      </w:r>
      <w:r w:rsidRPr="002F4F3B">
        <w:rPr>
          <w:noProof/>
        </w:rPr>
        <w:tab/>
        <w:t>store the MAC PDU in the associated HARQ buffer;</w:t>
      </w:r>
    </w:p>
    <w:p w:rsidR="00A11F0C" w:rsidRPr="002F4F3B" w:rsidRDefault="00A11F0C" w:rsidP="00A11F0C">
      <w:pPr>
        <w:pStyle w:val="B1"/>
        <w:rPr>
          <w:noProof/>
        </w:rPr>
      </w:pPr>
      <w:r w:rsidRPr="002F4F3B">
        <w:rPr>
          <w:noProof/>
        </w:rPr>
        <w:t>-</w:t>
      </w:r>
      <w:r w:rsidRPr="002F4F3B">
        <w:rPr>
          <w:noProof/>
        </w:rPr>
        <w:tab/>
        <w:t>store the uplink grant received from the HARQ entity;</w:t>
      </w:r>
    </w:p>
    <w:p w:rsidR="00A11F0C" w:rsidRPr="002F4F3B" w:rsidRDefault="00A11F0C" w:rsidP="00A11F0C">
      <w:pPr>
        <w:pStyle w:val="B1"/>
      </w:pPr>
      <w:r w:rsidRPr="002F4F3B">
        <w:t>-</w:t>
      </w:r>
      <w:r w:rsidRPr="002F4F3B">
        <w:tab/>
        <w:t>set HARQ_FEEDBACK to NACK;</w:t>
      </w:r>
    </w:p>
    <w:p w:rsidR="00A11F0C" w:rsidRPr="002F4F3B" w:rsidRDefault="00A11F0C" w:rsidP="00A11F0C">
      <w:pPr>
        <w:pStyle w:val="B1"/>
        <w:rPr>
          <w:noProof/>
        </w:rPr>
      </w:pPr>
      <w:r w:rsidRPr="002F4F3B">
        <w:rPr>
          <w:noProof/>
        </w:rPr>
        <w:t>-</w:t>
      </w:r>
      <w:r w:rsidRPr="002F4F3B">
        <w:rPr>
          <w:noProof/>
        </w:rPr>
        <w:tab/>
        <w:t>generate a transmission as described below.</w:t>
      </w:r>
    </w:p>
    <w:p w:rsidR="00A11F0C" w:rsidRPr="002F4F3B" w:rsidRDefault="00A11F0C" w:rsidP="00A11F0C">
      <w:pPr>
        <w:rPr>
          <w:noProof/>
        </w:rPr>
      </w:pPr>
    </w:p>
    <w:p w:rsidR="00A11F0C" w:rsidRPr="002F4F3B" w:rsidRDefault="00A11F0C" w:rsidP="00A11F0C">
      <w:pPr>
        <w:rPr>
          <w:noProof/>
        </w:rPr>
      </w:pPr>
      <w:r w:rsidRPr="002F4F3B">
        <w:rPr>
          <w:noProof/>
        </w:rPr>
        <w:t>If the HARQ entity requests a retransmission, the HARQ process shall:</w:t>
      </w:r>
    </w:p>
    <w:p w:rsidR="00A11F0C" w:rsidRPr="002F4F3B" w:rsidRDefault="00A11F0C" w:rsidP="00A11F0C">
      <w:pPr>
        <w:pStyle w:val="B1"/>
        <w:rPr>
          <w:noProof/>
        </w:rPr>
      </w:pPr>
      <w:r w:rsidRPr="002F4F3B">
        <w:rPr>
          <w:noProof/>
        </w:rPr>
        <w:t>-</w:t>
      </w:r>
      <w:r w:rsidRPr="002F4F3B">
        <w:rPr>
          <w:noProof/>
        </w:rPr>
        <w:tab/>
        <w:t>increment CURRENT_TX_NB by 1;</w:t>
      </w:r>
    </w:p>
    <w:p w:rsidR="00A11F0C" w:rsidRPr="002F4F3B" w:rsidRDefault="00A11F0C" w:rsidP="00A11F0C">
      <w:pPr>
        <w:pStyle w:val="B1"/>
        <w:rPr>
          <w:noProof/>
        </w:rPr>
      </w:pPr>
      <w:r w:rsidRPr="002F4F3B">
        <w:rPr>
          <w:noProof/>
        </w:rPr>
        <w:t>-</w:t>
      </w:r>
      <w:r w:rsidRPr="002F4F3B">
        <w:rPr>
          <w:noProof/>
        </w:rPr>
        <w:tab/>
        <w:t>if the HARQ entity requests an adaptive retransmission:</w:t>
      </w:r>
    </w:p>
    <w:p w:rsidR="00A11F0C" w:rsidRPr="002F4F3B" w:rsidRDefault="00A11F0C" w:rsidP="00A11F0C">
      <w:pPr>
        <w:pStyle w:val="B2"/>
        <w:rPr>
          <w:noProof/>
        </w:rPr>
      </w:pPr>
      <w:r w:rsidRPr="002F4F3B">
        <w:rPr>
          <w:noProof/>
        </w:rPr>
        <w:t>-</w:t>
      </w:r>
      <w:r w:rsidRPr="002F4F3B">
        <w:rPr>
          <w:noProof/>
        </w:rPr>
        <w:tab/>
        <w:t>store the uplink grant received from the HARQ entity;</w:t>
      </w:r>
    </w:p>
    <w:p w:rsidR="00A11F0C" w:rsidRPr="002F4F3B" w:rsidRDefault="00A11F0C" w:rsidP="00A11F0C">
      <w:pPr>
        <w:pStyle w:val="B2"/>
        <w:rPr>
          <w:noProof/>
        </w:rPr>
      </w:pPr>
      <w:r w:rsidRPr="002F4F3B">
        <w:rPr>
          <w:noProof/>
        </w:rPr>
        <w:t>-</w:t>
      </w:r>
      <w:r w:rsidRPr="002F4F3B">
        <w:rPr>
          <w:noProof/>
        </w:rPr>
        <w:tab/>
        <w:t xml:space="preserve">set CURRENT_IRV to the </w:t>
      </w:r>
      <w:r w:rsidRPr="002F4F3B">
        <w:rPr>
          <w:rFonts w:eastAsia="宋体"/>
          <w:noProof/>
          <w:lang w:eastAsia="zh-CN"/>
        </w:rPr>
        <w:t xml:space="preserve">index corresponding to the redundancy version </w:t>
      </w:r>
      <w:r w:rsidRPr="002F4F3B">
        <w:rPr>
          <w:noProof/>
        </w:rPr>
        <w:t xml:space="preserve">value provided in the HARQ </w:t>
      </w:r>
      <w:smartTag w:uri="urn:schemas-microsoft-com:office:smarttags" w:element="PersonName">
        <w:r w:rsidRPr="002F4F3B">
          <w:rPr>
            <w:noProof/>
          </w:rPr>
          <w:t>info</w:t>
        </w:r>
      </w:smartTag>
      <w:r w:rsidRPr="002F4F3B">
        <w:rPr>
          <w:noProof/>
        </w:rPr>
        <w:t>rmation;</w:t>
      </w:r>
    </w:p>
    <w:p w:rsidR="00A11F0C" w:rsidRPr="002F4F3B" w:rsidRDefault="00A11F0C" w:rsidP="00A11F0C">
      <w:pPr>
        <w:pStyle w:val="B2"/>
      </w:pPr>
      <w:r w:rsidRPr="002F4F3B">
        <w:t>-</w:t>
      </w:r>
      <w:r w:rsidRPr="002F4F3B">
        <w:tab/>
        <w:t>set HARQ_FEEDBACK to NACK;</w:t>
      </w:r>
    </w:p>
    <w:p w:rsidR="00A11F0C" w:rsidRPr="002F4F3B" w:rsidRDefault="00A11F0C" w:rsidP="00A11F0C">
      <w:pPr>
        <w:pStyle w:val="B2"/>
        <w:rPr>
          <w:noProof/>
        </w:rPr>
      </w:pPr>
      <w:r w:rsidRPr="002F4F3B">
        <w:rPr>
          <w:noProof/>
        </w:rPr>
        <w:t>-</w:t>
      </w:r>
      <w:r w:rsidRPr="002F4F3B">
        <w:rPr>
          <w:noProof/>
        </w:rPr>
        <w:tab/>
        <w:t>generate a transmission as described below.</w:t>
      </w:r>
    </w:p>
    <w:p w:rsidR="00A11F0C" w:rsidRPr="002F4F3B" w:rsidRDefault="00A11F0C" w:rsidP="00A11F0C">
      <w:pPr>
        <w:pStyle w:val="B1"/>
        <w:rPr>
          <w:noProof/>
        </w:rPr>
      </w:pPr>
      <w:r w:rsidRPr="002F4F3B">
        <w:rPr>
          <w:noProof/>
        </w:rPr>
        <w:t>-</w:t>
      </w:r>
      <w:r w:rsidRPr="002F4F3B">
        <w:rPr>
          <w:noProof/>
        </w:rPr>
        <w:tab/>
        <w:t>else if the HARQ entity requests a non-adaptive retransmission:</w:t>
      </w:r>
    </w:p>
    <w:p w:rsidR="00A11F0C" w:rsidRPr="002F4F3B" w:rsidRDefault="00A11F0C" w:rsidP="00A11F0C">
      <w:pPr>
        <w:pStyle w:val="B2"/>
        <w:rPr>
          <w:noProof/>
        </w:rPr>
      </w:pPr>
      <w:r w:rsidRPr="002F4F3B">
        <w:rPr>
          <w:noProof/>
        </w:rPr>
        <w:t>-</w:t>
      </w:r>
      <w:r w:rsidRPr="002F4F3B">
        <w:rPr>
          <w:noProof/>
        </w:rPr>
        <w:tab/>
        <w:t>if HARQ_FEEDBACK = NACK:</w:t>
      </w:r>
    </w:p>
    <w:p w:rsidR="00A11F0C" w:rsidRPr="002F4F3B" w:rsidRDefault="00A11F0C" w:rsidP="00A11F0C">
      <w:pPr>
        <w:pStyle w:val="B3"/>
        <w:rPr>
          <w:noProof/>
        </w:rPr>
      </w:pPr>
      <w:r w:rsidRPr="002F4F3B">
        <w:rPr>
          <w:noProof/>
        </w:rPr>
        <w:t>-</w:t>
      </w:r>
      <w:r w:rsidRPr="002F4F3B">
        <w:rPr>
          <w:noProof/>
        </w:rPr>
        <w:tab/>
        <w:t>generate a transmission as described below.</w:t>
      </w:r>
    </w:p>
    <w:p w:rsidR="00A11F0C" w:rsidRPr="002F4F3B" w:rsidRDefault="00A11F0C" w:rsidP="00A11F0C">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rsidR="00A11F0C" w:rsidRPr="002F4F3B" w:rsidRDefault="00A11F0C" w:rsidP="00A11F0C">
      <w:pPr>
        <w:pStyle w:val="NO"/>
        <w:rPr>
          <w:noProof/>
        </w:rPr>
      </w:pPr>
      <w:r w:rsidRPr="002F4F3B">
        <w:rPr>
          <w:noProof/>
        </w:rPr>
        <w:t>NOTE:</w:t>
      </w:r>
      <w:r w:rsidRPr="002F4F3B">
        <w:rPr>
          <w:noProof/>
        </w:rPr>
        <w:tab/>
        <w:t>When no UL-SCH transmission can be made due to the occurrence of a measurement gap, no HARQ feedback can be received and a non-adaptive retransmission follows.</w:t>
      </w:r>
    </w:p>
    <w:p w:rsidR="00A11F0C" w:rsidRPr="002F4F3B" w:rsidRDefault="00A11F0C" w:rsidP="00A11F0C">
      <w:pPr>
        <w:rPr>
          <w:noProof/>
        </w:rPr>
      </w:pPr>
    </w:p>
    <w:p w:rsidR="00A11F0C" w:rsidRPr="002F4F3B" w:rsidRDefault="00A11F0C" w:rsidP="00A11F0C">
      <w:pPr>
        <w:rPr>
          <w:noProof/>
        </w:rPr>
      </w:pPr>
      <w:r w:rsidRPr="002F4F3B">
        <w:rPr>
          <w:noProof/>
        </w:rPr>
        <w:t>To generate a transmission, the HARQ process shall:</w:t>
      </w:r>
    </w:p>
    <w:p w:rsidR="00A11F0C" w:rsidRPr="002F4F3B" w:rsidRDefault="00A11F0C" w:rsidP="00A11F0C">
      <w:pPr>
        <w:pStyle w:val="B1"/>
        <w:rPr>
          <w:noProof/>
        </w:rPr>
      </w:pPr>
      <w:r w:rsidRPr="002F4F3B">
        <w:rPr>
          <w:noProof/>
        </w:rPr>
        <w:t>-</w:t>
      </w:r>
      <w:r w:rsidRPr="002F4F3B">
        <w:rPr>
          <w:noProof/>
        </w:rPr>
        <w:tab/>
        <w:t>if the MAC PDU was obtained from the Msg3 buffer; or</w:t>
      </w:r>
    </w:p>
    <w:p w:rsidR="00A11F0C" w:rsidRDefault="00A11F0C" w:rsidP="00A11F0C">
      <w:pPr>
        <w:pStyle w:val="B1"/>
        <w:rPr>
          <w:noProof/>
          <w:lang w:eastAsia="zh-TW"/>
        </w:rPr>
      </w:pPr>
      <w:r w:rsidRPr="002F4F3B">
        <w:rPr>
          <w:rFonts w:eastAsia="PMingLiU"/>
          <w:noProof/>
          <w:lang w:eastAsia="zh-TW"/>
        </w:rPr>
        <w:t>-</w:t>
      </w:r>
      <w:r w:rsidRPr="002F4F3B">
        <w:rPr>
          <w:rFonts w:eastAsia="PMingLiU"/>
          <w:noProof/>
          <w:lang w:eastAsia="zh-TW"/>
        </w:rPr>
        <w:tab/>
      </w:r>
      <w:r w:rsidRPr="00A40F51">
        <w:rPr>
          <w:rFonts w:eastAsia="PMingLiU"/>
          <w:noProof/>
          <w:lang w:eastAsia="zh-TW"/>
        </w:rPr>
        <w:t xml:space="preserve">if </w:t>
      </w:r>
      <w:r>
        <w:rPr>
          <w:rFonts w:eastAsia="PMingLiU"/>
          <w:noProof/>
          <w:lang w:eastAsia="zh-TW"/>
        </w:rPr>
        <w:t xml:space="preserve">Sidelink Discovery Gaps for Transmission </w:t>
      </w:r>
      <w:ins w:id="19" w:author="zhaoyali" w:date="2016-01-26T17:26:00Z">
        <w:r w:rsidR="00F5384F">
          <w:rPr>
            <w:rFonts w:eastAsiaTheme="minorEastAsia" w:hint="eastAsia"/>
            <w:noProof/>
            <w:lang w:eastAsia="zh-CN"/>
          </w:rPr>
          <w:t xml:space="preserve">or Sidelink Discovery Gap for </w:t>
        </w:r>
      </w:ins>
      <w:ins w:id="20" w:author="zhaoyali" w:date="2016-01-26T17:27:00Z">
        <w:r w:rsidR="00F5384F">
          <w:rPr>
            <w:rFonts w:eastAsiaTheme="minorEastAsia" w:hint="eastAsia"/>
            <w:noProof/>
            <w:lang w:eastAsia="zh-CN"/>
          </w:rPr>
          <w:t>Reception</w:t>
        </w:r>
      </w:ins>
      <w:ins w:id="21" w:author="zhaoyali" w:date="2016-01-26T17:26:00Z">
        <w:r w:rsidR="00F5384F">
          <w:rPr>
            <w:rFonts w:eastAsiaTheme="minorEastAsia" w:hint="eastAsia"/>
            <w:noProof/>
            <w:lang w:eastAsia="zh-CN"/>
          </w:rPr>
          <w:t xml:space="preserve"> for UE supporting TDD only</w:t>
        </w:r>
      </w:ins>
      <w:ins w:id="22" w:author="zhaoyali" w:date="2016-01-20T18:18:00Z">
        <w:r w:rsidR="00D57461">
          <w:rPr>
            <w:rFonts w:eastAsia="PMingLiU"/>
            <w:noProof/>
            <w:lang w:eastAsia="zh-TW"/>
          </w:rPr>
          <w:t xml:space="preserve"> </w:t>
        </w:r>
      </w:ins>
      <w:r>
        <w:rPr>
          <w:rFonts w:eastAsia="PMingLiU"/>
          <w:noProof/>
          <w:lang w:eastAsia="zh-TW"/>
        </w:rPr>
        <w:t>are not configured by upper layers</w:t>
      </w:r>
      <w:r w:rsidRPr="00A40F51">
        <w:rPr>
          <w:rFonts w:eastAsia="PMingLiU"/>
          <w:noProof/>
          <w:lang w:eastAsia="zh-TW"/>
        </w:rPr>
        <w:t>, and</w:t>
      </w:r>
      <w:r w:rsidRPr="002F4F3B">
        <w:rPr>
          <w:noProof/>
        </w:rPr>
        <w:t xml:space="preserve"> there is no measurement gap at the time of the transmission</w:t>
      </w:r>
      <w:r w:rsidRPr="002F4F3B">
        <w:rPr>
          <w:noProof/>
          <w:lang w:eastAsia="zh-TW"/>
        </w:rPr>
        <w:t xml:space="preserve"> and, in case of retransmission, </w:t>
      </w:r>
      <w:r w:rsidRPr="002F4F3B">
        <w:rPr>
          <w:noProof/>
        </w:rPr>
        <w:t xml:space="preserve">the </w:t>
      </w:r>
      <w:r w:rsidRPr="002F4F3B">
        <w:rPr>
          <w:rFonts w:eastAsia="PMingLiU"/>
          <w:noProof/>
          <w:lang w:eastAsia="zh-TW"/>
        </w:rPr>
        <w:t>re</w:t>
      </w:r>
      <w:r w:rsidRPr="002F4F3B">
        <w:rPr>
          <w:noProof/>
        </w:rPr>
        <w:t>transmission</w:t>
      </w:r>
      <w:r w:rsidRPr="002F4F3B">
        <w:rPr>
          <w:noProof/>
          <w:lang w:eastAsia="zh-TW"/>
        </w:rPr>
        <w:t xml:space="preserve"> does not collide with a transmission for a MAC PDU obtained from the Msg3 buffer in this TTI</w:t>
      </w:r>
      <w:r>
        <w:rPr>
          <w:noProof/>
          <w:lang w:eastAsia="zh-TW"/>
        </w:rPr>
        <w:t>; or</w:t>
      </w:r>
    </w:p>
    <w:p w:rsidR="00A11F0C" w:rsidRPr="007A0060" w:rsidRDefault="00A11F0C" w:rsidP="00A11F0C">
      <w:pPr>
        <w:pStyle w:val="B1"/>
        <w:rPr>
          <w:noProof/>
          <w:lang w:eastAsia="zh-TW"/>
        </w:rPr>
      </w:pPr>
      <w:r w:rsidRPr="007A0060">
        <w:rPr>
          <w:rFonts w:eastAsia="PMingLiU"/>
          <w:noProof/>
          <w:lang w:eastAsia="zh-TW"/>
        </w:rPr>
        <w:t>-</w:t>
      </w:r>
      <w:r w:rsidRPr="007A0060">
        <w:rPr>
          <w:rFonts w:eastAsia="PMingLiU"/>
          <w:noProof/>
          <w:lang w:eastAsia="zh-TW"/>
        </w:rPr>
        <w:tab/>
        <w:t xml:space="preserve">if </w:t>
      </w:r>
      <w:r>
        <w:rPr>
          <w:rFonts w:eastAsia="PMingLiU"/>
          <w:noProof/>
          <w:lang w:eastAsia="zh-TW"/>
        </w:rPr>
        <w:t>S</w:t>
      </w:r>
      <w:r w:rsidRPr="007A0060">
        <w:rPr>
          <w:rFonts w:eastAsia="PMingLiU"/>
          <w:noProof/>
          <w:lang w:eastAsia="zh-TW"/>
        </w:rPr>
        <w:t xml:space="preserve">idelink </w:t>
      </w:r>
      <w:r>
        <w:rPr>
          <w:rFonts w:eastAsia="PMingLiU"/>
          <w:noProof/>
          <w:lang w:eastAsia="zh-TW"/>
        </w:rPr>
        <w:t>D</w:t>
      </w:r>
      <w:r w:rsidRPr="007A0060">
        <w:rPr>
          <w:rFonts w:eastAsia="PMingLiU"/>
          <w:noProof/>
          <w:lang w:eastAsia="zh-TW"/>
        </w:rPr>
        <w:t xml:space="preserve">iscovery </w:t>
      </w:r>
      <w:r>
        <w:rPr>
          <w:rFonts w:eastAsia="PMingLiU"/>
          <w:noProof/>
          <w:lang w:eastAsia="zh-TW"/>
        </w:rPr>
        <w:t>G</w:t>
      </w:r>
      <w:r w:rsidRPr="007A0060">
        <w:rPr>
          <w:rFonts w:eastAsia="PMingLiU"/>
          <w:noProof/>
          <w:lang w:eastAsia="zh-TW"/>
        </w:rPr>
        <w:t xml:space="preserve">aps for </w:t>
      </w:r>
      <w:r>
        <w:rPr>
          <w:rFonts w:eastAsia="PMingLiU"/>
          <w:noProof/>
          <w:lang w:eastAsia="zh-TW"/>
        </w:rPr>
        <w:t>T</w:t>
      </w:r>
      <w:r w:rsidRPr="007A0060">
        <w:rPr>
          <w:rFonts w:eastAsia="PMingLiU"/>
          <w:noProof/>
          <w:lang w:eastAsia="zh-TW"/>
        </w:rPr>
        <w:t xml:space="preserve">ransmission </w:t>
      </w:r>
      <w:ins w:id="23" w:author="zhaoyali" w:date="2016-01-26T17:27:00Z">
        <w:r w:rsidR="00F5384F">
          <w:rPr>
            <w:rFonts w:eastAsiaTheme="minorEastAsia" w:hint="eastAsia"/>
            <w:noProof/>
            <w:lang w:eastAsia="zh-CN"/>
          </w:rPr>
          <w:t>or Sidelink Discovery Gap for Reception for UE supporting TDD only</w:t>
        </w:r>
        <w:r w:rsidR="00F5384F" w:rsidRPr="007A0060">
          <w:rPr>
            <w:rFonts w:eastAsia="PMingLiU"/>
            <w:noProof/>
            <w:lang w:eastAsia="zh-TW"/>
          </w:rPr>
          <w:t xml:space="preserve"> </w:t>
        </w:r>
      </w:ins>
      <w:r w:rsidRPr="007A0060">
        <w:rPr>
          <w:rFonts w:eastAsia="PMingLiU"/>
          <w:noProof/>
          <w:lang w:eastAsia="zh-TW"/>
        </w:rPr>
        <w:t>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in this TTI; or</w:t>
      </w:r>
    </w:p>
    <w:p w:rsidR="00A11F0C" w:rsidRPr="002F4F3B" w:rsidRDefault="00A11F0C" w:rsidP="00A11F0C">
      <w:pPr>
        <w:pStyle w:val="B1"/>
        <w:rPr>
          <w:rFonts w:eastAsia="PMingLiU"/>
          <w:noProof/>
          <w:lang w:eastAsia="zh-TW"/>
        </w:rPr>
      </w:pPr>
      <w:r w:rsidRPr="007A0060">
        <w:rPr>
          <w:noProof/>
          <w:lang w:eastAsia="zh-TW"/>
        </w:rPr>
        <w:t>-</w:t>
      </w:r>
      <w:r w:rsidRPr="007A0060">
        <w:rPr>
          <w:noProof/>
          <w:lang w:eastAsia="zh-TW"/>
        </w:rPr>
        <w:tab/>
        <w:t xml:space="preserve">if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aps for </w:t>
      </w:r>
      <w:r>
        <w:rPr>
          <w:noProof/>
          <w:lang w:eastAsia="zh-TW"/>
        </w:rPr>
        <w:t>T</w:t>
      </w:r>
      <w:r w:rsidRPr="007A0060">
        <w:rPr>
          <w:noProof/>
          <w:lang w:eastAsia="zh-TW"/>
        </w:rPr>
        <w:t>ransmission</w:t>
      </w:r>
      <w:ins w:id="24" w:author="zhaoyali" w:date="2016-01-20T18:19:00Z">
        <w:r w:rsidR="00D57461">
          <w:rPr>
            <w:rFonts w:eastAsia="PMingLiU"/>
            <w:noProof/>
            <w:lang w:eastAsia="zh-TW"/>
          </w:rPr>
          <w:t xml:space="preserve"> </w:t>
        </w:r>
      </w:ins>
      <w:ins w:id="25" w:author="zhaoyali" w:date="2016-01-26T17:27:00Z">
        <w:r w:rsidR="00F5384F">
          <w:rPr>
            <w:rFonts w:eastAsiaTheme="minorEastAsia" w:hint="eastAsia"/>
            <w:noProof/>
            <w:lang w:eastAsia="zh-CN"/>
          </w:rPr>
          <w:t>or Sidelink Discovery Gap for Reception for UE supporting TDD only</w:t>
        </w:r>
      </w:ins>
      <w:r w:rsidRPr="007A0060">
        <w:rPr>
          <w:noProof/>
          <w:lang w:eastAsia="zh-TW"/>
        </w:rPr>
        <w:t xml:space="preserve">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a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and there is no configured grant for transmission on SL-DCH in this TTI</w:t>
      </w:r>
      <w:r w:rsidRPr="002F4F3B">
        <w:rPr>
          <w:rFonts w:eastAsia="PMingLiU"/>
          <w:noProof/>
          <w:lang w:eastAsia="zh-TW"/>
        </w:rPr>
        <w:t>:</w:t>
      </w:r>
    </w:p>
    <w:p w:rsidR="00A11F0C" w:rsidRPr="002F4F3B" w:rsidRDefault="00A11F0C" w:rsidP="00A11F0C">
      <w:pPr>
        <w:pStyle w:val="B2"/>
        <w:rPr>
          <w:noProof/>
        </w:rPr>
      </w:pPr>
      <w:r w:rsidRPr="002F4F3B">
        <w:rPr>
          <w:noProof/>
        </w:rPr>
        <w:lastRenderedPageBreak/>
        <w:t>-</w:t>
      </w:r>
      <w:r w:rsidRPr="002F4F3B">
        <w:rPr>
          <w:noProof/>
        </w:rPr>
        <w:tab/>
        <w:t>instruct the physical layer to generate a transmission according to the stored uplink grant with the redundancy version corresponding to the CURRENT_IRV value;</w:t>
      </w:r>
    </w:p>
    <w:p w:rsidR="00A11F0C" w:rsidRPr="002F4F3B" w:rsidRDefault="00A11F0C" w:rsidP="00A11F0C">
      <w:pPr>
        <w:pStyle w:val="B2"/>
        <w:rPr>
          <w:noProof/>
        </w:rPr>
      </w:pPr>
      <w:r w:rsidRPr="002F4F3B">
        <w:rPr>
          <w:noProof/>
        </w:rPr>
        <w:t>-</w:t>
      </w:r>
      <w:r w:rsidRPr="002F4F3B">
        <w:rPr>
          <w:noProof/>
        </w:rPr>
        <w:tab/>
        <w:t>increment CURRENT_IRV by 1;</w:t>
      </w:r>
    </w:p>
    <w:p w:rsidR="00A11F0C" w:rsidRPr="002F4F3B" w:rsidRDefault="00A11F0C" w:rsidP="00A11F0C">
      <w:pPr>
        <w:pStyle w:val="B2"/>
        <w:rPr>
          <w:noProof/>
        </w:rPr>
      </w:pPr>
      <w:r w:rsidRPr="002F4F3B">
        <w:rPr>
          <w:noProof/>
        </w:rPr>
        <w:t>-</w:t>
      </w:r>
      <w:r w:rsidRPr="002F4F3B">
        <w:rPr>
          <w:noProof/>
        </w:rPr>
        <w:tab/>
        <w:t xml:space="preserve">if there is a measurement gap </w:t>
      </w:r>
      <w:r w:rsidRPr="00A40F51">
        <w:rPr>
          <w:noProof/>
        </w:rPr>
        <w:t xml:space="preserve">or </w:t>
      </w:r>
      <w:r>
        <w:rPr>
          <w:noProof/>
        </w:rPr>
        <w:t>S</w:t>
      </w:r>
      <w:r w:rsidRPr="00A40F51">
        <w:rPr>
          <w:noProof/>
        </w:rPr>
        <w:t xml:space="preserve">idelink </w:t>
      </w:r>
      <w:r>
        <w:rPr>
          <w:noProof/>
        </w:rPr>
        <w:t>D</w:t>
      </w:r>
      <w:r w:rsidRPr="00A40F51">
        <w:rPr>
          <w:noProof/>
        </w:rPr>
        <w:t xml:space="preserve">iscovery </w:t>
      </w:r>
      <w:r>
        <w:rPr>
          <w:noProof/>
        </w:rPr>
        <w:t>G</w:t>
      </w:r>
      <w:r w:rsidRPr="00A40F51">
        <w:rPr>
          <w:noProof/>
        </w:rPr>
        <w:t>ap</w:t>
      </w:r>
      <w:r w:rsidRPr="002F4F3B">
        <w:rPr>
          <w:noProof/>
        </w:rPr>
        <w:t xml:space="preserve"> </w:t>
      </w:r>
      <w:r>
        <w:rPr>
          <w:noProof/>
        </w:rPr>
        <w:t>for Reception</w:t>
      </w:r>
      <w:r w:rsidRPr="002F4F3B">
        <w:rPr>
          <w:noProof/>
        </w:rPr>
        <w:t xml:space="preserve"> </w:t>
      </w:r>
      <w:ins w:id="26" w:author="zhaoyali" w:date="2016-01-26T17:27:00Z">
        <w:r w:rsidR="00286A19">
          <w:rPr>
            <w:rFonts w:eastAsiaTheme="minorEastAsia" w:hint="eastAsia"/>
            <w:noProof/>
            <w:lang w:eastAsia="zh-CN"/>
          </w:rPr>
          <w:t>or Sidelink Discovery Gap for Reception for UE supporting TDD only</w:t>
        </w:r>
      </w:ins>
      <w:ins w:id="27" w:author="zhaoyali" w:date="2016-01-20T18:19:00Z">
        <w:r w:rsidR="00D57461" w:rsidRPr="002F4F3B">
          <w:rPr>
            <w:noProof/>
          </w:rPr>
          <w:t xml:space="preserve"> </w:t>
        </w:r>
      </w:ins>
      <w:r w:rsidRPr="002F4F3B">
        <w:rPr>
          <w:noProof/>
        </w:rPr>
        <w:t>at the time of the HARQ feedback reception for this transmission</w:t>
      </w:r>
      <w:r w:rsidRPr="002F4F3B">
        <w:t xml:space="preserve"> </w:t>
      </w:r>
      <w:r w:rsidRPr="002F4F3B">
        <w:rPr>
          <w:rFonts w:eastAsia="PMingLiU"/>
          <w:lang w:eastAsia="zh-TW"/>
        </w:rPr>
        <w:t>and</w:t>
      </w:r>
      <w:r w:rsidRPr="002F4F3B">
        <w:t xml:space="preserve"> if the MAC PDU was </w:t>
      </w:r>
      <w:r w:rsidRPr="002F4F3B">
        <w:rPr>
          <w:rFonts w:eastAsia="PMingLiU"/>
          <w:lang w:eastAsia="zh-TW"/>
        </w:rPr>
        <w:t xml:space="preserve">not </w:t>
      </w:r>
      <w:r w:rsidRPr="002F4F3B">
        <w:t xml:space="preserve">obtained from the </w:t>
      </w:r>
      <w:r w:rsidRPr="002F4F3B">
        <w:rPr>
          <w:rFonts w:eastAsia="PMingLiU"/>
          <w:lang w:eastAsia="zh-TW"/>
        </w:rPr>
        <w:t>Msg3</w:t>
      </w:r>
      <w:r w:rsidRPr="002F4F3B">
        <w:t xml:space="preserve"> buffer</w:t>
      </w:r>
      <w:r w:rsidRPr="002F4F3B">
        <w:rPr>
          <w:noProof/>
        </w:rPr>
        <w:t>:</w:t>
      </w:r>
    </w:p>
    <w:p w:rsidR="00A11F0C" w:rsidRPr="002F4F3B" w:rsidRDefault="00A11F0C" w:rsidP="00A11F0C">
      <w:pPr>
        <w:pStyle w:val="B3"/>
      </w:pPr>
      <w:r w:rsidRPr="002F4F3B">
        <w:t>-</w:t>
      </w:r>
      <w:r w:rsidRPr="002F4F3B">
        <w:tab/>
        <w:t>set HARQ_FEEDBACK to ACK</w:t>
      </w:r>
      <w:r w:rsidRPr="002F4F3B">
        <w:rPr>
          <w:noProof/>
        </w:rPr>
        <w:t xml:space="preserve"> at the time of the HARQ feedback reception for this transmission</w:t>
      </w:r>
      <w:r w:rsidRPr="002F4F3B">
        <w:t>.</w:t>
      </w:r>
    </w:p>
    <w:p w:rsidR="00A11F0C" w:rsidRPr="002F4F3B" w:rsidRDefault="00A11F0C" w:rsidP="00A11F0C">
      <w:pPr>
        <w:rPr>
          <w:noProof/>
        </w:rPr>
      </w:pPr>
    </w:p>
    <w:p w:rsidR="00A11F0C" w:rsidRPr="002F4F3B" w:rsidRDefault="00A11F0C" w:rsidP="00A11F0C">
      <w:pPr>
        <w:rPr>
          <w:noProof/>
        </w:rPr>
      </w:pPr>
      <w:r w:rsidRPr="002F4F3B">
        <w:rPr>
          <w:noProof/>
        </w:rPr>
        <w:t>After performing above actions, the HARQ process then shall:</w:t>
      </w:r>
    </w:p>
    <w:p w:rsidR="00A11F0C" w:rsidRPr="002F4F3B" w:rsidRDefault="00A11F0C" w:rsidP="00A11F0C">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rsidR="00A11F0C" w:rsidRPr="002F4F3B" w:rsidRDefault="00A11F0C" w:rsidP="00A11F0C">
      <w:pPr>
        <w:pStyle w:val="B2"/>
        <w:rPr>
          <w:noProof/>
        </w:rPr>
      </w:pPr>
      <w:r w:rsidRPr="002F4F3B">
        <w:rPr>
          <w:noProof/>
        </w:rPr>
        <w:t>-</w:t>
      </w:r>
      <w:r w:rsidRPr="002F4F3B">
        <w:rPr>
          <w:noProof/>
        </w:rPr>
        <w:tab/>
        <w:t>flush the HARQ buffer;</w:t>
      </w:r>
    </w:p>
    <w:p w:rsidR="00E14ED4" w:rsidRPr="00A11F0C" w:rsidRDefault="00E14ED4" w:rsidP="00E14ED4">
      <w:pPr>
        <w:keepLines/>
        <w:spacing w:after="0"/>
        <w:ind w:left="1702" w:hanging="1418"/>
        <w:rPr>
          <w:rFonts w:eastAsiaTheme="minorEastAsia"/>
          <w:sz w:val="24"/>
          <w:szCs w:val="24"/>
          <w:lang w:eastAsia="zh-CN"/>
        </w:rPr>
      </w:pPr>
    </w:p>
    <w:p w:rsidR="00E14ED4" w:rsidRPr="00597951" w:rsidRDefault="00E14ED4" w:rsidP="00E14ED4">
      <w:pPr>
        <w:keepLines/>
        <w:spacing w:after="0"/>
        <w:ind w:left="1702" w:hanging="1418"/>
        <w:rPr>
          <w:rFonts w:eastAsiaTheme="minorEastAsia"/>
          <w:lang w:eastAsia="zh-CN"/>
        </w:rPr>
      </w:pPr>
    </w:p>
    <w:p w:rsidR="00E14ED4" w:rsidRPr="002D3E77" w:rsidRDefault="00E14ED4" w:rsidP="00E14ED4">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r>
        <w:rPr>
          <w:rFonts w:eastAsia="Times New Roman"/>
          <w:sz w:val="24"/>
          <w:szCs w:val="24"/>
          <w:lang w:eastAsia="ja-JP"/>
        </w:rPr>
        <w:t>Next change</w:t>
      </w:r>
    </w:p>
    <w:p w:rsidR="00276DF8" w:rsidRPr="002F4F3B" w:rsidRDefault="00276DF8" w:rsidP="00276DF8">
      <w:pPr>
        <w:pStyle w:val="2"/>
        <w:rPr>
          <w:noProof/>
        </w:rPr>
      </w:pPr>
      <w:bookmarkStart w:id="28" w:name="_Toc440459313"/>
      <w:r w:rsidRPr="002F4F3B">
        <w:rPr>
          <w:noProof/>
        </w:rPr>
        <w:t>5.7</w:t>
      </w:r>
      <w:r w:rsidRPr="002F4F3B">
        <w:rPr>
          <w:noProof/>
        </w:rPr>
        <w:tab/>
        <w:t>Discontinuous Reception (DRX)</w:t>
      </w:r>
      <w:bookmarkEnd w:id="28"/>
    </w:p>
    <w:p w:rsidR="00276DF8" w:rsidRPr="002F4F3B" w:rsidRDefault="00276DF8" w:rsidP="00276DF8">
      <w:pPr>
        <w:rPr>
          <w:noProof/>
        </w:rPr>
      </w:pPr>
      <w:r w:rsidRPr="002F4F3B">
        <w:rPr>
          <w:noProof/>
        </w:rPr>
        <w:t xml:space="preserve">The </w:t>
      </w:r>
      <w:r>
        <w:rPr>
          <w:noProof/>
        </w:rPr>
        <w:t>MAC entity</w:t>
      </w:r>
      <w:r w:rsidRPr="002F4F3B">
        <w:rPr>
          <w:noProof/>
        </w:rPr>
        <w:t xml:space="preserve"> may be configured by RRC with a DRX functionality that controls the UE’s PDCCH monitoring activity for the </w:t>
      </w:r>
      <w:r>
        <w:rPr>
          <w:noProof/>
        </w:rPr>
        <w:t>MAC entity</w:t>
      </w:r>
      <w:r w:rsidRPr="002F4F3B">
        <w:rPr>
          <w:noProof/>
        </w:rPr>
        <w:t>’s C-RNTI, TPC-PUCCH-RNTI, TPC-PUSCH-RNTI</w:t>
      </w:r>
      <w:r>
        <w:rPr>
          <w:noProof/>
        </w:rPr>
        <w:t>,</w:t>
      </w:r>
      <w:r w:rsidRPr="002F4F3B">
        <w:rPr>
          <w:noProof/>
        </w:rPr>
        <w:t xml:space="preserve"> Semi-Persistent Scheduling C-RNTI (if configured)</w:t>
      </w:r>
      <w:r>
        <w:rPr>
          <w:noProof/>
        </w:rPr>
        <w:t>,</w:t>
      </w:r>
      <w:r w:rsidRPr="00992D77">
        <w:rPr>
          <w:noProof/>
        </w:rPr>
        <w:t xml:space="preserve"> eIMTA-RNTI (if configured)</w:t>
      </w:r>
      <w:r>
        <w:rPr>
          <w:noProof/>
        </w:rPr>
        <w:t xml:space="preserve"> and SL-RNTI (if configured)</w:t>
      </w:r>
      <w:r w:rsidRPr="002F4F3B">
        <w:rPr>
          <w:noProof/>
        </w:rPr>
        <w:t xml:space="preserve">. When in RRC_CONNECTED, if DRX is configured, the </w:t>
      </w:r>
      <w:r>
        <w:rPr>
          <w:noProof/>
        </w:rPr>
        <w:t>MAC entity</w:t>
      </w:r>
      <w:r w:rsidRPr="002F4F3B">
        <w:rPr>
          <w:noProof/>
        </w:rPr>
        <w:t xml:space="preserve"> is allowed to monitor the PDCCH discontinuously using the DRX operation specified in this subclause; otherwise the </w:t>
      </w:r>
      <w:r>
        <w:rPr>
          <w:noProof/>
        </w:rPr>
        <w:t>MAC entity</w:t>
      </w:r>
      <w:r w:rsidRPr="002F4F3B">
        <w:rPr>
          <w:noProof/>
        </w:rPr>
        <w:t xml:space="preserve"> monitors the PDCCH continuously. When using DRX operation, the </w:t>
      </w:r>
      <w:r>
        <w:rPr>
          <w:noProof/>
        </w:rPr>
        <w:t>MAC entity</w:t>
      </w:r>
      <w:r w:rsidRPr="002F4F3B">
        <w:rPr>
          <w:noProof/>
        </w:rPr>
        <w:t xml:space="preserve"> shall also monitor PDCCH according to requirements found in other subclauses of this specification. RRC controls DRX operation by configuring the timers </w:t>
      </w:r>
      <w:r w:rsidRPr="002F4F3B">
        <w:rPr>
          <w:i/>
          <w:noProof/>
        </w:rPr>
        <w:t>onDurationTimer</w:t>
      </w:r>
      <w:r w:rsidRPr="002F4F3B">
        <w:rPr>
          <w:noProof/>
        </w:rPr>
        <w:t xml:space="preserve">, </w:t>
      </w:r>
      <w:r w:rsidRPr="002F4F3B">
        <w:rPr>
          <w:i/>
          <w:noProof/>
        </w:rPr>
        <w:t>drx-InactivityTimer</w:t>
      </w:r>
      <w:r w:rsidRPr="002F4F3B">
        <w:rPr>
          <w:noProof/>
        </w:rPr>
        <w:t xml:space="preserve">, </w:t>
      </w:r>
      <w:proofErr w:type="spellStart"/>
      <w:r w:rsidRPr="002F4F3B">
        <w:rPr>
          <w:i/>
        </w:rPr>
        <w:t>drx-RetransmissionTimer</w:t>
      </w:r>
      <w:proofErr w:type="spellEnd"/>
      <w:r w:rsidRPr="002F4F3B">
        <w:rPr>
          <w:noProof/>
        </w:rPr>
        <w:t xml:space="preserve"> (one per DL HARQ process except for the broadcast process), the </w:t>
      </w:r>
      <w:r w:rsidRPr="002F4F3B">
        <w:rPr>
          <w:i/>
          <w:iCs/>
          <w:noProof/>
        </w:rPr>
        <w:t>longDRX-Cycle</w:t>
      </w:r>
      <w:r w:rsidRPr="002F4F3B">
        <w:rPr>
          <w:noProof/>
        </w:rPr>
        <w:t xml:space="preserve">, the value of the </w:t>
      </w:r>
      <w:r w:rsidRPr="002F4F3B">
        <w:rPr>
          <w:i/>
          <w:iCs/>
          <w:noProof/>
        </w:rPr>
        <w:t>drxStartOffset</w:t>
      </w:r>
      <w:r w:rsidRPr="002F4F3B">
        <w:rPr>
          <w:noProof/>
        </w:rPr>
        <w:t xml:space="preserve"> and optionally the </w:t>
      </w:r>
      <w:r w:rsidRPr="002F4F3B">
        <w:rPr>
          <w:i/>
          <w:noProof/>
        </w:rPr>
        <w:t>drxShortCycleTimer</w:t>
      </w:r>
      <w:r w:rsidRPr="002F4F3B">
        <w:rPr>
          <w:noProof/>
        </w:rPr>
        <w:t xml:space="preserve"> and </w:t>
      </w:r>
      <w:r w:rsidRPr="002F4F3B">
        <w:rPr>
          <w:i/>
          <w:iCs/>
          <w:noProof/>
        </w:rPr>
        <w:t>shortDRX-Cycle</w:t>
      </w:r>
      <w:r w:rsidRPr="002F4F3B">
        <w:rPr>
          <w:noProof/>
        </w:rPr>
        <w:t xml:space="preserve">. A HARQ </w:t>
      </w:r>
      <w:smartTag w:uri="urn:schemas-microsoft-com:office:smarttags" w:element="PersonName">
        <w:r w:rsidRPr="002F4F3B">
          <w:rPr>
            <w:noProof/>
          </w:rPr>
          <w:t>RT</w:t>
        </w:r>
      </w:smartTag>
      <w:r w:rsidRPr="002F4F3B">
        <w:rPr>
          <w:noProof/>
        </w:rPr>
        <w:t>T timer per DL HARQ process (except for the broadcast process) is also defined (see subclause 7.7).</w:t>
      </w:r>
    </w:p>
    <w:p w:rsidR="00276DF8" w:rsidRPr="002F4F3B" w:rsidRDefault="00276DF8" w:rsidP="00276DF8">
      <w:pPr>
        <w:rPr>
          <w:noProof/>
        </w:rPr>
      </w:pPr>
      <w:r w:rsidRPr="002F4F3B">
        <w:rPr>
          <w:noProof/>
        </w:rPr>
        <w:t xml:space="preserve">When a DRX cycle is configured, the Active Time includes the time while: </w:t>
      </w:r>
    </w:p>
    <w:p w:rsidR="00276DF8" w:rsidRPr="002F4F3B" w:rsidRDefault="00276DF8" w:rsidP="00276DF8">
      <w:pPr>
        <w:pStyle w:val="B1"/>
        <w:rPr>
          <w:noProof/>
        </w:rPr>
      </w:pPr>
      <w:r w:rsidRPr="002F4F3B">
        <w:rPr>
          <w:i/>
          <w:noProof/>
        </w:rPr>
        <w:t>-</w:t>
      </w:r>
      <w:r w:rsidRPr="002F4F3B">
        <w:rPr>
          <w:i/>
          <w:noProof/>
        </w:rPr>
        <w:tab/>
        <w:t>onDurationTimer</w:t>
      </w:r>
      <w:r w:rsidRPr="002F4F3B">
        <w:rPr>
          <w:noProof/>
        </w:rPr>
        <w:t xml:space="preserve"> or </w:t>
      </w:r>
      <w:r w:rsidRPr="002F4F3B">
        <w:rPr>
          <w:i/>
          <w:noProof/>
        </w:rPr>
        <w:t>drx-InactivityTimer</w:t>
      </w:r>
      <w:r w:rsidRPr="002F4F3B">
        <w:rPr>
          <w:noProof/>
        </w:rPr>
        <w:t xml:space="preserve"> or </w:t>
      </w:r>
      <w:proofErr w:type="spellStart"/>
      <w:r w:rsidRPr="002F4F3B">
        <w:rPr>
          <w:i/>
        </w:rPr>
        <w:t>drx-RetransmissionTimer</w:t>
      </w:r>
      <w:proofErr w:type="spellEnd"/>
      <w:r w:rsidRPr="002F4F3B">
        <w:rPr>
          <w:noProof/>
        </w:rPr>
        <w:t xml:space="preserve"> or </w:t>
      </w:r>
      <w:r w:rsidRPr="002F4F3B">
        <w:rPr>
          <w:i/>
          <w:noProof/>
        </w:rPr>
        <w:t>mac-ContentionResolutionTimer</w:t>
      </w:r>
      <w:r w:rsidRPr="002F4F3B">
        <w:rPr>
          <w:noProof/>
        </w:rPr>
        <w:t xml:space="preserve"> (as described in subclause 5.1.5) is running; or</w:t>
      </w:r>
    </w:p>
    <w:p w:rsidR="00276DF8" w:rsidRPr="002F4F3B" w:rsidRDefault="00276DF8" w:rsidP="00276DF8">
      <w:pPr>
        <w:pStyle w:val="B1"/>
        <w:rPr>
          <w:noProof/>
        </w:rPr>
      </w:pPr>
      <w:r w:rsidRPr="002F4F3B">
        <w:rPr>
          <w:noProof/>
        </w:rPr>
        <w:t>-</w:t>
      </w:r>
      <w:r w:rsidRPr="002F4F3B">
        <w:rPr>
          <w:noProof/>
        </w:rPr>
        <w:tab/>
        <w:t>a Scheduling Request is sent on PUCCH and is pending (as described in subclause 5.4.4); or</w:t>
      </w:r>
    </w:p>
    <w:p w:rsidR="00276DF8" w:rsidRPr="002F4F3B" w:rsidRDefault="00276DF8" w:rsidP="00276DF8">
      <w:pPr>
        <w:pStyle w:val="B1"/>
        <w:rPr>
          <w:noProof/>
        </w:rPr>
      </w:pPr>
      <w:r w:rsidRPr="002F4F3B">
        <w:rPr>
          <w:noProof/>
        </w:rPr>
        <w:t>-</w:t>
      </w:r>
      <w:r w:rsidRPr="002F4F3B">
        <w:rPr>
          <w:noProof/>
        </w:rPr>
        <w:tab/>
        <w:t>an uplink grant for a pending HARQ retransmission can occur and there is data in the corresponding HARQ buffer; or</w:t>
      </w:r>
    </w:p>
    <w:p w:rsidR="00276DF8" w:rsidRPr="002F4F3B" w:rsidRDefault="00276DF8" w:rsidP="00276DF8">
      <w:pPr>
        <w:pStyle w:val="B1"/>
        <w:rPr>
          <w:noProof/>
        </w:rPr>
      </w:pPr>
      <w:r w:rsidRPr="002F4F3B">
        <w:rPr>
          <w:noProof/>
        </w:rPr>
        <w:t>-</w:t>
      </w:r>
      <w:r w:rsidRPr="002F4F3B">
        <w:rPr>
          <w:noProof/>
        </w:rPr>
        <w:tab/>
        <w:t xml:space="preserve">a PDCCH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noProof/>
        </w:rPr>
        <w:t>MAC entity</w:t>
      </w:r>
      <w:r w:rsidRPr="002F4F3B">
        <w:rPr>
          <w:noProof/>
        </w:rPr>
        <w:t xml:space="preserve"> (as described in subclause 5.1.4).</w:t>
      </w:r>
    </w:p>
    <w:p w:rsidR="00276DF8" w:rsidRPr="002F4F3B" w:rsidRDefault="00276DF8" w:rsidP="00276DF8">
      <w:pPr>
        <w:rPr>
          <w:noProof/>
        </w:rPr>
      </w:pPr>
      <w:r w:rsidRPr="002F4F3B">
        <w:rPr>
          <w:noProof/>
        </w:rPr>
        <w:t xml:space="preserve">When DRX is configured, the </w:t>
      </w:r>
      <w:r>
        <w:rPr>
          <w:noProof/>
        </w:rPr>
        <w:t>MAC entity</w:t>
      </w:r>
      <w:r w:rsidRPr="002F4F3B">
        <w:rPr>
          <w:noProof/>
        </w:rPr>
        <w:t xml:space="preserve"> shall for each subframe:</w:t>
      </w:r>
    </w:p>
    <w:p w:rsidR="00276DF8" w:rsidRPr="002F4F3B" w:rsidRDefault="00276DF8" w:rsidP="00276DF8">
      <w:pPr>
        <w:pStyle w:val="B1"/>
        <w:rPr>
          <w:noProof/>
        </w:rPr>
      </w:pPr>
      <w:r w:rsidRPr="002F4F3B">
        <w:rPr>
          <w:noProof/>
        </w:rPr>
        <w:t>-</w:t>
      </w:r>
      <w:r w:rsidRPr="002F4F3B">
        <w:rPr>
          <w:noProof/>
        </w:rPr>
        <w:tab/>
        <w:t xml:space="preserve">if a HARQ </w:t>
      </w:r>
      <w:smartTag w:uri="urn:schemas-microsoft-com:office:smarttags" w:element="PersonName">
        <w:r w:rsidRPr="002F4F3B">
          <w:rPr>
            <w:noProof/>
          </w:rPr>
          <w:t>RT</w:t>
        </w:r>
      </w:smartTag>
      <w:r w:rsidRPr="002F4F3B">
        <w:rPr>
          <w:noProof/>
        </w:rPr>
        <w:t>T Timer expires in this subframe and the data of the corresponding HARQ process was not successfully decoded:</w:t>
      </w:r>
    </w:p>
    <w:p w:rsidR="00276DF8" w:rsidRPr="002F4F3B" w:rsidRDefault="00276DF8" w:rsidP="00276DF8">
      <w:pPr>
        <w:pStyle w:val="B2"/>
        <w:rPr>
          <w:noProof/>
        </w:rPr>
      </w:pPr>
      <w:r w:rsidRPr="002F4F3B">
        <w:rPr>
          <w:noProof/>
        </w:rPr>
        <w:t>-</w:t>
      </w:r>
      <w:r w:rsidRPr="002F4F3B">
        <w:rPr>
          <w:noProof/>
        </w:rPr>
        <w:tab/>
        <w:t xml:space="preserve">start the </w:t>
      </w:r>
      <w:proofErr w:type="spellStart"/>
      <w:r w:rsidRPr="002F4F3B">
        <w:rPr>
          <w:i/>
        </w:rPr>
        <w:t>drx-RetransmissionTimer</w:t>
      </w:r>
      <w:proofErr w:type="spellEnd"/>
      <w:r w:rsidRPr="002F4F3B">
        <w:rPr>
          <w:noProof/>
        </w:rPr>
        <w:t xml:space="preserve"> for the corresponding HARQ process.</w:t>
      </w:r>
    </w:p>
    <w:p w:rsidR="00276DF8" w:rsidRPr="002F4F3B" w:rsidRDefault="00276DF8" w:rsidP="00276DF8">
      <w:pPr>
        <w:pStyle w:val="B1"/>
        <w:rPr>
          <w:noProof/>
        </w:rPr>
      </w:pPr>
      <w:r w:rsidRPr="002F4F3B">
        <w:rPr>
          <w:noProof/>
        </w:rPr>
        <w:t>-</w:t>
      </w:r>
      <w:r w:rsidRPr="002F4F3B">
        <w:rPr>
          <w:noProof/>
        </w:rPr>
        <w:tab/>
        <w:t xml:space="preserve">if a DRX Command MAC control element </w:t>
      </w:r>
      <w:r w:rsidRPr="00A00FFA">
        <w:rPr>
          <w:noProof/>
        </w:rPr>
        <w:t xml:space="preserve">or </w:t>
      </w:r>
      <w:r>
        <w:rPr>
          <w:noProof/>
        </w:rPr>
        <w:t xml:space="preserve">a </w:t>
      </w:r>
      <w:r w:rsidRPr="00A00FFA">
        <w:rPr>
          <w:noProof/>
        </w:rPr>
        <w:t>Long DRX Command MAC control element</w:t>
      </w:r>
      <w:r w:rsidRPr="002F4F3B">
        <w:rPr>
          <w:noProof/>
        </w:rPr>
        <w:t xml:space="preserve"> is received:</w:t>
      </w:r>
    </w:p>
    <w:p w:rsidR="00276DF8" w:rsidRPr="002F4F3B" w:rsidRDefault="00276DF8" w:rsidP="00276DF8">
      <w:pPr>
        <w:pStyle w:val="B2"/>
        <w:rPr>
          <w:noProof/>
        </w:rPr>
      </w:pPr>
      <w:r w:rsidRPr="002F4F3B">
        <w:rPr>
          <w:noProof/>
        </w:rPr>
        <w:t>-</w:t>
      </w:r>
      <w:r w:rsidRPr="002F4F3B">
        <w:rPr>
          <w:noProof/>
        </w:rPr>
        <w:tab/>
        <w:t xml:space="preserve">stop </w:t>
      </w:r>
      <w:r w:rsidRPr="002F4F3B">
        <w:rPr>
          <w:i/>
          <w:noProof/>
        </w:rPr>
        <w:t>onDurationTimer</w:t>
      </w:r>
      <w:r w:rsidRPr="002F4F3B">
        <w:rPr>
          <w:noProof/>
        </w:rPr>
        <w:t>;</w:t>
      </w:r>
    </w:p>
    <w:p w:rsidR="00276DF8" w:rsidRPr="002F4F3B" w:rsidRDefault="00276DF8" w:rsidP="00276DF8">
      <w:pPr>
        <w:pStyle w:val="B2"/>
        <w:rPr>
          <w:noProof/>
        </w:rPr>
      </w:pPr>
      <w:r w:rsidRPr="002F4F3B">
        <w:rPr>
          <w:noProof/>
        </w:rPr>
        <w:t>-</w:t>
      </w:r>
      <w:r w:rsidRPr="002F4F3B">
        <w:rPr>
          <w:noProof/>
        </w:rPr>
        <w:tab/>
        <w:t xml:space="preserve">stop </w:t>
      </w:r>
      <w:r w:rsidRPr="002F4F3B">
        <w:rPr>
          <w:i/>
          <w:noProof/>
        </w:rPr>
        <w:t>drx-InactivityTimer</w:t>
      </w:r>
      <w:r w:rsidRPr="002F4F3B">
        <w:rPr>
          <w:noProof/>
        </w:rPr>
        <w:t>.</w:t>
      </w:r>
    </w:p>
    <w:p w:rsidR="00276DF8" w:rsidRPr="002F4F3B" w:rsidRDefault="00276DF8" w:rsidP="00276DF8">
      <w:pPr>
        <w:pStyle w:val="B1"/>
        <w:rPr>
          <w:noProof/>
        </w:rPr>
      </w:pPr>
      <w:r w:rsidRPr="002F4F3B">
        <w:rPr>
          <w:noProof/>
        </w:rPr>
        <w:t>-</w:t>
      </w:r>
      <w:r w:rsidRPr="002F4F3B">
        <w:rPr>
          <w:noProof/>
        </w:rPr>
        <w:tab/>
        <w:t xml:space="preserve">if </w:t>
      </w:r>
      <w:r w:rsidRPr="002F4F3B">
        <w:rPr>
          <w:i/>
          <w:noProof/>
        </w:rPr>
        <w:t>drx-InactivityTimer</w:t>
      </w:r>
      <w:r w:rsidRPr="002F4F3B">
        <w:rPr>
          <w:noProof/>
        </w:rPr>
        <w:t xml:space="preserve"> expires or a DRX Command MAC control element is received in this subframe:</w:t>
      </w:r>
    </w:p>
    <w:p w:rsidR="00276DF8" w:rsidRPr="002F4F3B" w:rsidRDefault="00276DF8" w:rsidP="00276DF8">
      <w:pPr>
        <w:pStyle w:val="B2"/>
        <w:rPr>
          <w:noProof/>
        </w:rPr>
      </w:pPr>
      <w:r w:rsidRPr="002F4F3B">
        <w:rPr>
          <w:noProof/>
        </w:rPr>
        <w:lastRenderedPageBreak/>
        <w:t>-</w:t>
      </w:r>
      <w:r w:rsidRPr="002F4F3B">
        <w:rPr>
          <w:noProof/>
        </w:rPr>
        <w:tab/>
        <w:t>if the Short DRX cycle is configured:</w:t>
      </w:r>
    </w:p>
    <w:p w:rsidR="00276DF8" w:rsidRPr="002F4F3B" w:rsidRDefault="00276DF8" w:rsidP="00276DF8">
      <w:pPr>
        <w:pStyle w:val="B3"/>
        <w:rPr>
          <w:noProof/>
        </w:rPr>
      </w:pPr>
      <w:r w:rsidRPr="002F4F3B">
        <w:rPr>
          <w:noProof/>
        </w:rPr>
        <w:t>-</w:t>
      </w:r>
      <w:r w:rsidRPr="002F4F3B">
        <w:rPr>
          <w:noProof/>
        </w:rPr>
        <w:tab/>
        <w:t xml:space="preserve">start or restart </w:t>
      </w:r>
      <w:r w:rsidRPr="002F4F3B">
        <w:rPr>
          <w:i/>
          <w:noProof/>
        </w:rPr>
        <w:t>drxShortCycleTimer</w:t>
      </w:r>
      <w:r w:rsidRPr="002F4F3B">
        <w:rPr>
          <w:noProof/>
        </w:rPr>
        <w:t>;</w:t>
      </w:r>
    </w:p>
    <w:p w:rsidR="00276DF8" w:rsidRPr="002F4F3B" w:rsidRDefault="00276DF8" w:rsidP="00276DF8">
      <w:pPr>
        <w:pStyle w:val="B3"/>
        <w:rPr>
          <w:noProof/>
        </w:rPr>
      </w:pPr>
      <w:r w:rsidRPr="002F4F3B">
        <w:rPr>
          <w:noProof/>
        </w:rPr>
        <w:t>-</w:t>
      </w:r>
      <w:r w:rsidRPr="002F4F3B">
        <w:rPr>
          <w:noProof/>
        </w:rPr>
        <w:tab/>
        <w:t>use the Short DRX Cycle.</w:t>
      </w:r>
    </w:p>
    <w:p w:rsidR="00276DF8" w:rsidRPr="002F4F3B" w:rsidRDefault="00276DF8" w:rsidP="00276DF8">
      <w:pPr>
        <w:pStyle w:val="B2"/>
        <w:rPr>
          <w:noProof/>
        </w:rPr>
      </w:pPr>
      <w:r w:rsidRPr="002F4F3B">
        <w:rPr>
          <w:noProof/>
        </w:rPr>
        <w:t>-</w:t>
      </w:r>
      <w:r w:rsidRPr="002F4F3B">
        <w:rPr>
          <w:noProof/>
        </w:rPr>
        <w:tab/>
        <w:t>else:</w:t>
      </w:r>
    </w:p>
    <w:p w:rsidR="00276DF8" w:rsidRPr="002F4F3B" w:rsidRDefault="00276DF8" w:rsidP="00276DF8">
      <w:pPr>
        <w:pStyle w:val="B3"/>
        <w:rPr>
          <w:noProof/>
        </w:rPr>
      </w:pPr>
      <w:r w:rsidRPr="002F4F3B">
        <w:rPr>
          <w:noProof/>
        </w:rPr>
        <w:t>-</w:t>
      </w:r>
      <w:r w:rsidRPr="002F4F3B">
        <w:rPr>
          <w:noProof/>
        </w:rPr>
        <w:tab/>
        <w:t>use the Long DRX cycle.</w:t>
      </w:r>
    </w:p>
    <w:p w:rsidR="00276DF8" w:rsidRPr="002F4F3B" w:rsidRDefault="00276DF8" w:rsidP="00276DF8">
      <w:pPr>
        <w:pStyle w:val="B1"/>
        <w:rPr>
          <w:noProof/>
        </w:rPr>
      </w:pPr>
      <w:r w:rsidRPr="002F4F3B">
        <w:rPr>
          <w:noProof/>
        </w:rPr>
        <w:t>-</w:t>
      </w:r>
      <w:r w:rsidRPr="002F4F3B">
        <w:rPr>
          <w:noProof/>
        </w:rPr>
        <w:tab/>
        <w:t xml:space="preserve">if </w:t>
      </w:r>
      <w:r w:rsidRPr="002F4F3B">
        <w:rPr>
          <w:i/>
          <w:noProof/>
        </w:rPr>
        <w:t>drxShortCycleTimer</w:t>
      </w:r>
      <w:r w:rsidRPr="002F4F3B" w:rsidDel="00C70D44">
        <w:rPr>
          <w:noProof/>
        </w:rPr>
        <w:t xml:space="preserve"> </w:t>
      </w:r>
      <w:r w:rsidRPr="002F4F3B">
        <w:rPr>
          <w:noProof/>
        </w:rPr>
        <w:t xml:space="preserve"> expires in this subframe:</w:t>
      </w:r>
    </w:p>
    <w:p w:rsidR="00276DF8" w:rsidRPr="002F4F3B" w:rsidRDefault="00276DF8" w:rsidP="00276DF8">
      <w:pPr>
        <w:pStyle w:val="B2"/>
        <w:rPr>
          <w:noProof/>
        </w:rPr>
      </w:pPr>
      <w:r w:rsidRPr="002F4F3B">
        <w:rPr>
          <w:noProof/>
        </w:rPr>
        <w:t>-</w:t>
      </w:r>
      <w:r w:rsidRPr="002F4F3B">
        <w:rPr>
          <w:noProof/>
        </w:rPr>
        <w:tab/>
        <w:t>use the Long DRX cycle.</w:t>
      </w:r>
    </w:p>
    <w:p w:rsidR="00276DF8" w:rsidRPr="00842807" w:rsidRDefault="00276DF8" w:rsidP="00276DF8">
      <w:pPr>
        <w:pStyle w:val="B1"/>
      </w:pPr>
      <w:r w:rsidRPr="00842807">
        <w:t>-</w:t>
      </w:r>
      <w:r w:rsidRPr="00842807">
        <w:tab/>
      </w:r>
      <w:proofErr w:type="gramStart"/>
      <w:r w:rsidRPr="00842807">
        <w:t>if</w:t>
      </w:r>
      <w:proofErr w:type="gramEnd"/>
      <w:r w:rsidRPr="00842807">
        <w:t xml:space="preserve"> a Long DRX Command MAC control element is received:</w:t>
      </w:r>
    </w:p>
    <w:p w:rsidR="00276DF8" w:rsidRDefault="00276DF8" w:rsidP="00276DF8">
      <w:pPr>
        <w:pStyle w:val="B2"/>
        <w:rPr>
          <w:noProof/>
        </w:rPr>
      </w:pPr>
      <w:r>
        <w:rPr>
          <w:noProof/>
        </w:rPr>
        <w:t>-</w:t>
      </w:r>
      <w:r>
        <w:rPr>
          <w:noProof/>
        </w:rPr>
        <w:tab/>
        <w:t xml:space="preserve">stop </w:t>
      </w:r>
      <w:r w:rsidRPr="00657838">
        <w:rPr>
          <w:i/>
          <w:noProof/>
        </w:rPr>
        <w:t>drxShortCycleTimer</w:t>
      </w:r>
      <w:r w:rsidRPr="001775C4">
        <w:rPr>
          <w:noProof/>
        </w:rPr>
        <w:t>;</w:t>
      </w:r>
    </w:p>
    <w:p w:rsidR="00276DF8" w:rsidRDefault="00276DF8" w:rsidP="00276DF8">
      <w:pPr>
        <w:pStyle w:val="B2"/>
        <w:rPr>
          <w:noProof/>
        </w:rPr>
      </w:pPr>
      <w:r w:rsidRPr="002F4F3B">
        <w:rPr>
          <w:noProof/>
        </w:rPr>
        <w:tab/>
        <w:t>use the Long DRX cycle.</w:t>
      </w:r>
    </w:p>
    <w:p w:rsidR="00276DF8" w:rsidRPr="002F4F3B" w:rsidRDefault="00276DF8" w:rsidP="00276DF8">
      <w:pPr>
        <w:pStyle w:val="B1"/>
        <w:rPr>
          <w:noProof/>
        </w:rPr>
      </w:pPr>
      <w:r w:rsidRPr="002F4F3B">
        <w:rPr>
          <w:noProof/>
        </w:rPr>
        <w:t>-</w:t>
      </w:r>
      <w:r w:rsidRPr="002F4F3B">
        <w:rPr>
          <w:noProof/>
        </w:rPr>
        <w:tab/>
        <w:t>If the Short DRX Cycle is used and [(SFN * 10) + subframe number] modulo (</w:t>
      </w:r>
      <w:r w:rsidRPr="002F4F3B">
        <w:rPr>
          <w:i/>
          <w:iCs/>
          <w:noProof/>
        </w:rPr>
        <w:t>shortDRX-Cycle</w:t>
      </w:r>
      <w:r w:rsidRPr="002F4F3B">
        <w:rPr>
          <w:noProof/>
        </w:rPr>
        <w:t>) = (</w:t>
      </w:r>
      <w:r w:rsidRPr="002F4F3B">
        <w:rPr>
          <w:i/>
          <w:iCs/>
          <w:noProof/>
        </w:rPr>
        <w:t>drxStartOffset</w:t>
      </w:r>
      <w:r w:rsidRPr="002F4F3B">
        <w:rPr>
          <w:noProof/>
          <w:lang w:eastAsia="zh-TW"/>
        </w:rPr>
        <w:t>) modulo (</w:t>
      </w:r>
      <w:r w:rsidRPr="002F4F3B">
        <w:rPr>
          <w:i/>
          <w:iCs/>
          <w:noProof/>
          <w:lang w:eastAsia="zh-TW"/>
        </w:rPr>
        <w:t>shortDRX-Cycle</w:t>
      </w:r>
      <w:r w:rsidRPr="002F4F3B">
        <w:rPr>
          <w:noProof/>
          <w:lang w:eastAsia="zh-TW"/>
        </w:rPr>
        <w:t>)</w:t>
      </w:r>
      <w:r w:rsidRPr="002F4F3B">
        <w:rPr>
          <w:noProof/>
        </w:rPr>
        <w:t>; or</w:t>
      </w:r>
    </w:p>
    <w:p w:rsidR="00276DF8" w:rsidRPr="002F4F3B" w:rsidRDefault="00276DF8" w:rsidP="00276DF8">
      <w:pPr>
        <w:pStyle w:val="B1"/>
        <w:rPr>
          <w:noProof/>
        </w:rPr>
      </w:pPr>
      <w:r w:rsidRPr="002F4F3B">
        <w:rPr>
          <w:noProof/>
        </w:rPr>
        <w:t>-</w:t>
      </w:r>
      <w:r w:rsidRPr="002F4F3B">
        <w:rPr>
          <w:noProof/>
        </w:rPr>
        <w:tab/>
        <w:t>if the Long DRX Cycle is used and [(SFN * 10) + subframe number] modulo (</w:t>
      </w:r>
      <w:r w:rsidRPr="002F4F3B">
        <w:rPr>
          <w:i/>
          <w:iCs/>
          <w:noProof/>
          <w:lang w:eastAsia="zh-TW"/>
        </w:rPr>
        <w:t>longDRX-Cycle</w:t>
      </w:r>
      <w:r w:rsidRPr="002F4F3B">
        <w:rPr>
          <w:noProof/>
        </w:rPr>
        <w:t xml:space="preserve">) = </w:t>
      </w:r>
      <w:r w:rsidRPr="002F4F3B">
        <w:rPr>
          <w:i/>
          <w:iCs/>
          <w:noProof/>
        </w:rPr>
        <w:t>drxStartOffset</w:t>
      </w:r>
      <w:r w:rsidRPr="002F4F3B">
        <w:rPr>
          <w:noProof/>
        </w:rPr>
        <w:t>:</w:t>
      </w:r>
    </w:p>
    <w:p w:rsidR="00276DF8" w:rsidRPr="002F4F3B" w:rsidRDefault="00276DF8" w:rsidP="00276DF8">
      <w:pPr>
        <w:pStyle w:val="B2"/>
        <w:rPr>
          <w:noProof/>
        </w:rPr>
      </w:pPr>
      <w:r w:rsidRPr="002F4F3B">
        <w:rPr>
          <w:noProof/>
        </w:rPr>
        <w:t>-</w:t>
      </w:r>
      <w:r w:rsidRPr="002F4F3B">
        <w:rPr>
          <w:noProof/>
        </w:rPr>
        <w:tab/>
        <w:t xml:space="preserve">start </w:t>
      </w:r>
      <w:proofErr w:type="spellStart"/>
      <w:r w:rsidRPr="00714C3A">
        <w:rPr>
          <w:i/>
          <w:iCs/>
        </w:rPr>
        <w:t>onDurationTimer</w:t>
      </w:r>
      <w:proofErr w:type="spellEnd"/>
      <w:r w:rsidRPr="002F4F3B">
        <w:rPr>
          <w:noProof/>
        </w:rPr>
        <w:t>.</w:t>
      </w:r>
    </w:p>
    <w:p w:rsidR="00276DF8" w:rsidRPr="001B3E79" w:rsidRDefault="00276DF8" w:rsidP="00276DF8">
      <w:pPr>
        <w:pStyle w:val="B1"/>
        <w:rPr>
          <w:noProof/>
        </w:rPr>
      </w:pPr>
      <w:r w:rsidRPr="002F4F3B">
        <w:rPr>
          <w:noProof/>
        </w:rPr>
        <w:t>-</w:t>
      </w:r>
      <w:r w:rsidRPr="002F4F3B">
        <w:rPr>
          <w:noProof/>
        </w:rPr>
        <w:tab/>
        <w:t>during the Active Time, for a PDCCH-subframe, if the subframe is not required for uplink transmission for half-duplex FDD UE operation</w:t>
      </w:r>
      <w:r>
        <w:t>,</w:t>
      </w:r>
      <w:r w:rsidRPr="006A749C">
        <w:t xml:space="preserve"> if the </w:t>
      </w:r>
      <w:proofErr w:type="spellStart"/>
      <w:r w:rsidRPr="006A749C">
        <w:t>subframe</w:t>
      </w:r>
      <w:proofErr w:type="spellEnd"/>
      <w:r w:rsidRPr="006A749C">
        <w:t xml:space="preserve"> is not a half-duplex guard </w:t>
      </w:r>
      <w:proofErr w:type="spellStart"/>
      <w:r w:rsidRPr="006A749C">
        <w:t>subframe</w:t>
      </w:r>
      <w:proofErr w:type="spellEnd"/>
      <w:r w:rsidRPr="002F4F3B">
        <w:rPr>
          <w:noProof/>
        </w:rPr>
        <w:t xml:space="preserve"> </w:t>
      </w:r>
      <w:r>
        <w:rPr>
          <w:noProof/>
        </w:rPr>
        <w:t>[7]</w:t>
      </w:r>
      <w:r w:rsidRPr="002F4F3B">
        <w:rPr>
          <w:noProof/>
        </w:rPr>
        <w:t xml:space="preserve"> and if the subframe is not part of a configured measurement gap</w:t>
      </w:r>
      <w:r>
        <w:rPr>
          <w:noProof/>
        </w:rPr>
        <w:t xml:space="preserve"> and if the subframe is not part of a configured Sidelink Discovery Gap for Reception</w:t>
      </w:r>
      <w:ins w:id="29" w:author="zhaoyali" w:date="2016-01-20T18:20:00Z">
        <w:r w:rsidR="00D57461">
          <w:rPr>
            <w:rFonts w:eastAsiaTheme="minorEastAsia" w:hint="eastAsia"/>
            <w:noProof/>
            <w:lang w:eastAsia="zh-CN"/>
          </w:rPr>
          <w:t xml:space="preserve"> or </w:t>
        </w:r>
      </w:ins>
      <w:ins w:id="30" w:author="zhaoyali" w:date="2016-01-20T18:21:00Z">
        <w:r w:rsidR="00D57461">
          <w:rPr>
            <w:rFonts w:eastAsiaTheme="minorEastAsia" w:hint="eastAsia"/>
            <w:noProof/>
            <w:lang w:eastAsia="zh-CN"/>
          </w:rPr>
          <w:t xml:space="preserve">not part of </w:t>
        </w:r>
      </w:ins>
      <w:ins w:id="31" w:author="zhaoyali" w:date="2016-01-20T18:20:00Z">
        <w:r w:rsidR="00D57461">
          <w:rPr>
            <w:rFonts w:eastAsiaTheme="minorEastAsia" w:hint="eastAsia"/>
            <w:noProof/>
            <w:lang w:eastAsia="zh-CN"/>
          </w:rPr>
          <w:t xml:space="preserve">Sidelink Discovery Gap for Transmission </w:t>
        </w:r>
      </w:ins>
      <w:ins w:id="32" w:author="zhaoyali" w:date="2016-01-26T17:27:00Z">
        <w:r w:rsidR="00286A19">
          <w:rPr>
            <w:rFonts w:eastAsiaTheme="minorEastAsia" w:hint="eastAsia"/>
            <w:noProof/>
            <w:lang w:eastAsia="zh-CN"/>
          </w:rPr>
          <w:t>for UE supporting TDD only</w:t>
        </w:r>
      </w:ins>
      <w:r w:rsidRPr="001B3E79">
        <w:rPr>
          <w:rFonts w:hint="eastAsia"/>
          <w:noProof/>
        </w:rPr>
        <w:t xml:space="preserve">; </w:t>
      </w:r>
      <w:r>
        <w:rPr>
          <w:rFonts w:hint="eastAsia"/>
          <w:noProof/>
        </w:rPr>
        <w:t>or</w:t>
      </w:r>
    </w:p>
    <w:p w:rsidR="00276DF8" w:rsidRPr="0021362E" w:rsidRDefault="00276DF8" w:rsidP="00276DF8">
      <w:pPr>
        <w:pStyle w:val="B1"/>
        <w:rPr>
          <w:noProof/>
        </w:rPr>
      </w:pPr>
      <w:r w:rsidRPr="0021362E">
        <w:rPr>
          <w:rFonts w:hint="eastAsia"/>
          <w:noProof/>
        </w:rPr>
        <w:t>-</w:t>
      </w:r>
      <w:r w:rsidRPr="0021362E">
        <w:rPr>
          <w:rFonts w:hint="eastAsia"/>
          <w:noProof/>
        </w:rPr>
        <w:tab/>
        <w:t xml:space="preserve">during the Active Time, for a subframe other than a PDCCH-subframe and for a UE </w:t>
      </w:r>
      <w:r w:rsidRPr="0021362E">
        <w:rPr>
          <w:noProof/>
          <w:lang w:eastAsia="en-US"/>
        </w:rPr>
        <w:t>capable of simultaneous reception and transmission in the aggregated cells</w:t>
      </w:r>
      <w:r w:rsidRPr="0021362E">
        <w:rPr>
          <w:rFonts w:hint="eastAsia"/>
          <w:noProof/>
        </w:rPr>
        <w:t xml:space="preserve">, if the subframe is a downlink subframe indicated by a valid </w:t>
      </w:r>
      <w:proofErr w:type="spellStart"/>
      <w:r>
        <w:rPr>
          <w:rFonts w:hint="eastAsia"/>
          <w:szCs w:val="21"/>
        </w:rPr>
        <w:t>eIMTA</w:t>
      </w:r>
      <w:proofErr w:type="spellEnd"/>
      <w:r>
        <w:rPr>
          <w:rFonts w:hint="eastAsia"/>
          <w:szCs w:val="21"/>
        </w:rPr>
        <w:t xml:space="preserve"> L1 </w:t>
      </w:r>
      <w:r>
        <w:rPr>
          <w:szCs w:val="21"/>
        </w:rPr>
        <w:t>signalling</w:t>
      </w:r>
      <w:r w:rsidRPr="0021362E">
        <w:rPr>
          <w:rFonts w:hint="eastAsia"/>
          <w:noProof/>
        </w:rPr>
        <w:t xml:space="preserve"> for at least one serving cell not configured with </w:t>
      </w:r>
      <w:r w:rsidRPr="0021362E">
        <w:rPr>
          <w:rFonts w:eastAsia="MS Mincho"/>
          <w:i/>
          <w:noProof/>
          <w:lang w:eastAsia="en-US"/>
        </w:rPr>
        <w:t>schedulingCellId</w:t>
      </w:r>
      <w:r w:rsidRPr="0021362E">
        <w:rPr>
          <w:rFonts w:eastAsia="MS Mincho"/>
          <w:noProof/>
          <w:lang w:eastAsia="en-US"/>
        </w:rPr>
        <w:t xml:space="preserve"> [8]</w:t>
      </w:r>
      <w:r w:rsidRPr="0021362E">
        <w:rPr>
          <w:rFonts w:hint="eastAsia"/>
          <w:noProof/>
        </w:rPr>
        <w:t xml:space="preserve"> and if the subframe is not part of a configured measurement gap</w:t>
      </w:r>
      <w:r>
        <w:rPr>
          <w:noProof/>
        </w:rPr>
        <w:t xml:space="preserve"> and if the subframe is not part of a configured Sidelink Discovery Gap for Reception</w:t>
      </w:r>
      <w:ins w:id="33" w:author="zhaoyali" w:date="2016-01-20T18:20:00Z">
        <w:r w:rsidR="00D57461" w:rsidRPr="00D57461">
          <w:rPr>
            <w:rFonts w:eastAsiaTheme="minorEastAsia" w:hint="eastAsia"/>
            <w:noProof/>
            <w:lang w:eastAsia="zh-CN"/>
          </w:rPr>
          <w:t xml:space="preserve"> </w:t>
        </w:r>
        <w:r w:rsidR="00D57461">
          <w:rPr>
            <w:rFonts w:eastAsiaTheme="minorEastAsia" w:hint="eastAsia"/>
            <w:noProof/>
            <w:lang w:eastAsia="zh-CN"/>
          </w:rPr>
          <w:t>or</w:t>
        </w:r>
      </w:ins>
      <w:ins w:id="34" w:author="zhaoyali" w:date="2016-01-20T18:21:00Z">
        <w:r w:rsidR="00D57461">
          <w:rPr>
            <w:rFonts w:eastAsiaTheme="minorEastAsia" w:hint="eastAsia"/>
            <w:noProof/>
            <w:lang w:eastAsia="zh-CN"/>
          </w:rPr>
          <w:t xml:space="preserve"> not part of </w:t>
        </w:r>
      </w:ins>
      <w:ins w:id="35" w:author="zhaoyali" w:date="2016-01-20T18:20:00Z">
        <w:r w:rsidR="00D57461">
          <w:rPr>
            <w:rFonts w:eastAsiaTheme="minorEastAsia" w:hint="eastAsia"/>
            <w:noProof/>
            <w:lang w:eastAsia="zh-CN"/>
          </w:rPr>
          <w:t xml:space="preserve"> Sidelink Discovery Gap for Transmission </w:t>
        </w:r>
      </w:ins>
      <w:ins w:id="36" w:author="zhaoyali" w:date="2016-01-26T17:27:00Z">
        <w:r w:rsidR="00286A19">
          <w:rPr>
            <w:rFonts w:eastAsiaTheme="minorEastAsia" w:hint="eastAsia"/>
            <w:noProof/>
            <w:lang w:eastAsia="zh-CN"/>
          </w:rPr>
          <w:t>for UE supporting TDD only</w:t>
        </w:r>
      </w:ins>
      <w:r w:rsidRPr="0021362E">
        <w:rPr>
          <w:rFonts w:hint="eastAsia"/>
          <w:noProof/>
        </w:rPr>
        <w:t>; or</w:t>
      </w:r>
    </w:p>
    <w:p w:rsidR="00276DF8" w:rsidRPr="002F4F3B" w:rsidRDefault="00276DF8" w:rsidP="00276DF8">
      <w:pPr>
        <w:pStyle w:val="B1"/>
        <w:rPr>
          <w:noProof/>
        </w:rPr>
      </w:pPr>
      <w:r w:rsidRPr="0021362E">
        <w:rPr>
          <w:rFonts w:hint="eastAsia"/>
          <w:noProof/>
        </w:rPr>
        <w:t>-</w:t>
      </w:r>
      <w:r w:rsidRPr="0021362E">
        <w:rPr>
          <w:rFonts w:hint="eastAsia"/>
          <w:noProof/>
        </w:rPr>
        <w:tab/>
        <w:t xml:space="preserve">during the Active Time, for a subframe other than a PDCCH-subframe and for a UE not </w:t>
      </w:r>
      <w:r w:rsidRPr="0021362E">
        <w:rPr>
          <w:noProof/>
          <w:lang w:eastAsia="en-US"/>
        </w:rPr>
        <w:t>capable of simultaneous reception and transmission in the aggregated cells</w:t>
      </w:r>
      <w:r w:rsidRPr="0021362E">
        <w:rPr>
          <w:rFonts w:hint="eastAsia"/>
          <w:noProof/>
        </w:rPr>
        <w:t xml:space="preserve">, if the subframe is a downlink subframe indicated by a valid </w:t>
      </w:r>
      <w:proofErr w:type="spellStart"/>
      <w:r>
        <w:rPr>
          <w:rFonts w:hint="eastAsia"/>
          <w:szCs w:val="21"/>
        </w:rPr>
        <w:t>eIMTA</w:t>
      </w:r>
      <w:proofErr w:type="spellEnd"/>
      <w:r>
        <w:rPr>
          <w:rFonts w:hint="eastAsia"/>
          <w:szCs w:val="21"/>
        </w:rPr>
        <w:t xml:space="preserve"> L1 </w:t>
      </w:r>
      <w:r>
        <w:rPr>
          <w:szCs w:val="21"/>
        </w:rPr>
        <w:t>signalling</w:t>
      </w:r>
      <w:r w:rsidRPr="0021362E">
        <w:rPr>
          <w:rFonts w:hint="eastAsia"/>
          <w:noProof/>
        </w:rPr>
        <w:t xml:space="preserve"> for the </w:t>
      </w:r>
      <w:r>
        <w:rPr>
          <w:noProof/>
        </w:rPr>
        <w:t>Sp</w:t>
      </w:r>
      <w:r w:rsidRPr="0021362E">
        <w:rPr>
          <w:rFonts w:hint="eastAsia"/>
          <w:noProof/>
        </w:rPr>
        <w:t>Cell and if the subframe is not part of a configured measurement gap</w:t>
      </w:r>
      <w:r>
        <w:rPr>
          <w:noProof/>
        </w:rPr>
        <w:t xml:space="preserve"> and if the subframe is not part of a configured Sidelink Discovery Gap for Reception</w:t>
      </w:r>
      <w:ins w:id="37" w:author="zhaoyali" w:date="2016-01-20T18:21:00Z">
        <w:r w:rsidR="00D57461" w:rsidRPr="00D57461">
          <w:rPr>
            <w:rFonts w:eastAsiaTheme="minorEastAsia" w:hint="eastAsia"/>
            <w:noProof/>
            <w:lang w:eastAsia="zh-CN"/>
          </w:rPr>
          <w:t xml:space="preserve"> </w:t>
        </w:r>
        <w:r w:rsidR="00D57461">
          <w:rPr>
            <w:rFonts w:eastAsiaTheme="minorEastAsia" w:hint="eastAsia"/>
            <w:noProof/>
            <w:lang w:eastAsia="zh-CN"/>
          </w:rPr>
          <w:t xml:space="preserve">or not part of  Sidelink Discovery Gap for Transmission </w:t>
        </w:r>
      </w:ins>
      <w:ins w:id="38" w:author="zhaoyali" w:date="2016-01-26T17:28:00Z">
        <w:r w:rsidR="00286A19">
          <w:rPr>
            <w:rFonts w:eastAsiaTheme="minorEastAsia" w:hint="eastAsia"/>
            <w:noProof/>
            <w:lang w:eastAsia="zh-CN"/>
          </w:rPr>
          <w:t>for UE supporting TDD only</w:t>
        </w:r>
      </w:ins>
      <w:r w:rsidRPr="002F4F3B">
        <w:rPr>
          <w:noProof/>
        </w:rPr>
        <w:t>:</w:t>
      </w:r>
    </w:p>
    <w:p w:rsidR="00276DF8" w:rsidRPr="002F4F3B" w:rsidRDefault="00276DF8" w:rsidP="00276DF8">
      <w:pPr>
        <w:pStyle w:val="B2"/>
        <w:rPr>
          <w:noProof/>
        </w:rPr>
      </w:pPr>
      <w:r w:rsidRPr="002F4F3B">
        <w:rPr>
          <w:noProof/>
        </w:rPr>
        <w:t>-</w:t>
      </w:r>
      <w:r w:rsidRPr="002F4F3B">
        <w:rPr>
          <w:noProof/>
        </w:rPr>
        <w:tab/>
        <w:t>monitor the PDCCH;</w:t>
      </w:r>
    </w:p>
    <w:p w:rsidR="00276DF8" w:rsidRPr="002F4F3B" w:rsidRDefault="00276DF8" w:rsidP="00276DF8">
      <w:pPr>
        <w:pStyle w:val="B2"/>
        <w:rPr>
          <w:noProof/>
        </w:rPr>
      </w:pPr>
      <w:r w:rsidRPr="002F4F3B">
        <w:rPr>
          <w:noProof/>
        </w:rPr>
        <w:t>-</w:t>
      </w:r>
      <w:r w:rsidRPr="002F4F3B">
        <w:rPr>
          <w:noProof/>
        </w:rPr>
        <w:tab/>
        <w:t>if the PDCCH indicates a DL transmission or if a DL assignment has been configured for this subframe:</w:t>
      </w:r>
    </w:p>
    <w:p w:rsidR="00276DF8" w:rsidRPr="002F4F3B" w:rsidRDefault="00276DF8" w:rsidP="00276DF8">
      <w:pPr>
        <w:pStyle w:val="B3"/>
        <w:rPr>
          <w:noProof/>
        </w:rPr>
      </w:pPr>
      <w:r w:rsidRPr="002F4F3B">
        <w:rPr>
          <w:noProof/>
        </w:rPr>
        <w:t>-</w:t>
      </w:r>
      <w:r w:rsidRPr="002F4F3B">
        <w:rPr>
          <w:noProof/>
        </w:rPr>
        <w:tab/>
        <w:t xml:space="preserve">start the HARQ </w:t>
      </w:r>
      <w:smartTag w:uri="urn:schemas-microsoft-com:office:smarttags" w:element="PersonName">
        <w:r w:rsidRPr="002F4F3B">
          <w:rPr>
            <w:noProof/>
          </w:rPr>
          <w:t>RT</w:t>
        </w:r>
      </w:smartTag>
      <w:r w:rsidRPr="002F4F3B">
        <w:rPr>
          <w:noProof/>
        </w:rPr>
        <w:t>T Timer for the corresponding HARQ process;</w:t>
      </w:r>
    </w:p>
    <w:p w:rsidR="00276DF8" w:rsidRPr="002F4F3B" w:rsidRDefault="00276DF8" w:rsidP="00276DF8">
      <w:pPr>
        <w:pStyle w:val="B3"/>
        <w:rPr>
          <w:noProof/>
        </w:rPr>
      </w:pPr>
      <w:r w:rsidRPr="002F4F3B">
        <w:rPr>
          <w:noProof/>
        </w:rPr>
        <w:t>-</w:t>
      </w:r>
      <w:r w:rsidRPr="002F4F3B">
        <w:rPr>
          <w:noProof/>
        </w:rPr>
        <w:tab/>
        <w:t xml:space="preserve">stop the </w:t>
      </w:r>
      <w:proofErr w:type="spellStart"/>
      <w:r w:rsidRPr="002F4F3B">
        <w:rPr>
          <w:i/>
        </w:rPr>
        <w:t>drx-RetransmissionTimer</w:t>
      </w:r>
      <w:proofErr w:type="spellEnd"/>
      <w:r w:rsidRPr="002F4F3B">
        <w:rPr>
          <w:noProof/>
        </w:rPr>
        <w:t xml:space="preserve"> for the corresponding HARQ process.</w:t>
      </w:r>
    </w:p>
    <w:p w:rsidR="00276DF8" w:rsidRPr="002F4F3B" w:rsidRDefault="00276DF8" w:rsidP="00276DF8">
      <w:pPr>
        <w:pStyle w:val="B2"/>
        <w:tabs>
          <w:tab w:val="left" w:pos="7383"/>
        </w:tabs>
        <w:rPr>
          <w:noProof/>
        </w:rPr>
      </w:pPr>
      <w:r w:rsidRPr="002F4F3B">
        <w:rPr>
          <w:noProof/>
        </w:rPr>
        <w:t>-</w:t>
      </w:r>
      <w:r w:rsidRPr="002F4F3B">
        <w:rPr>
          <w:noProof/>
        </w:rPr>
        <w:tab/>
        <w:t>if the PDCCH indicates a new transmission (DL</w:t>
      </w:r>
      <w:r>
        <w:rPr>
          <w:noProof/>
        </w:rPr>
        <w:t>,</w:t>
      </w:r>
      <w:r w:rsidRPr="002F4F3B">
        <w:rPr>
          <w:noProof/>
        </w:rPr>
        <w:t xml:space="preserve"> UL</w:t>
      </w:r>
      <w:r>
        <w:rPr>
          <w:noProof/>
        </w:rPr>
        <w:t xml:space="preserve"> or SL</w:t>
      </w:r>
      <w:r w:rsidRPr="002F4F3B">
        <w:rPr>
          <w:noProof/>
        </w:rPr>
        <w:t>):</w:t>
      </w:r>
    </w:p>
    <w:p w:rsidR="00276DF8" w:rsidRPr="002F4F3B" w:rsidRDefault="00276DF8" w:rsidP="00276DF8">
      <w:pPr>
        <w:pStyle w:val="B3"/>
        <w:rPr>
          <w:noProof/>
        </w:rPr>
      </w:pPr>
      <w:r w:rsidRPr="002F4F3B">
        <w:rPr>
          <w:noProof/>
        </w:rPr>
        <w:t>-</w:t>
      </w:r>
      <w:r w:rsidRPr="002F4F3B">
        <w:rPr>
          <w:noProof/>
        </w:rPr>
        <w:tab/>
        <w:t xml:space="preserve">start or restart </w:t>
      </w:r>
      <w:r w:rsidRPr="002F4F3B">
        <w:rPr>
          <w:i/>
          <w:noProof/>
        </w:rPr>
        <w:t>drx-InactivityTimer</w:t>
      </w:r>
      <w:r w:rsidRPr="002F4F3B">
        <w:rPr>
          <w:noProof/>
        </w:rPr>
        <w:t>.</w:t>
      </w:r>
    </w:p>
    <w:p w:rsidR="00276DF8" w:rsidRPr="002F4F3B" w:rsidRDefault="00276DF8" w:rsidP="00276DF8">
      <w:pPr>
        <w:pStyle w:val="B1"/>
        <w:rPr>
          <w:noProof/>
        </w:rPr>
      </w:pPr>
      <w:r w:rsidRPr="002F4F3B">
        <w:rPr>
          <w:noProof/>
        </w:rPr>
        <w:t>-</w:t>
      </w:r>
      <w:r w:rsidRPr="002F4F3B">
        <w:rPr>
          <w:noProof/>
        </w:rPr>
        <w:tab/>
        <w:t xml:space="preserve">in current subframe n, if the </w:t>
      </w:r>
      <w:r>
        <w:rPr>
          <w:noProof/>
        </w:rPr>
        <w:t>MAC entity</w:t>
      </w:r>
      <w:r w:rsidRPr="002F4F3B">
        <w:rPr>
          <w:noProof/>
        </w:rPr>
        <w:t xml:space="preserve"> would not be in Active Time </w:t>
      </w:r>
      <w:r>
        <w:rPr>
          <w:noProof/>
        </w:rPr>
        <w:t xml:space="preserve">considering </w:t>
      </w:r>
      <w:r w:rsidRPr="0045272C">
        <w:rPr>
          <w:noProof/>
        </w:rPr>
        <w:t>grants/assignments/DRX Command MAC control elements</w:t>
      </w:r>
      <w:r>
        <w:rPr>
          <w:noProof/>
        </w:rPr>
        <w:t>/</w:t>
      </w:r>
      <w:r w:rsidRPr="00A00FFA">
        <w:rPr>
          <w:noProof/>
        </w:rPr>
        <w:t>Long DRX Command MAC control element</w:t>
      </w:r>
      <w:r>
        <w:rPr>
          <w:noProof/>
        </w:rPr>
        <w:t>s</w:t>
      </w:r>
      <w:r w:rsidRPr="0045272C">
        <w:rPr>
          <w:noProof/>
        </w:rPr>
        <w:t xml:space="preserve"> received and Scheduling Request sent</w:t>
      </w:r>
      <w:r w:rsidRPr="002F4F3B">
        <w:rPr>
          <w:noProof/>
        </w:rPr>
        <w:t xml:space="preserve"> until and including subframe n-</w:t>
      </w:r>
      <w:r w:rsidRPr="0045272C">
        <w:rPr>
          <w:noProof/>
        </w:rPr>
        <w:t>5 when evaluating all DRX Active Time conditions as specified in this subclause</w:t>
      </w:r>
      <w:r w:rsidRPr="002F4F3B">
        <w:rPr>
          <w:noProof/>
        </w:rPr>
        <w:t>, type-0-triggered SRS [2] shall not be reported.</w:t>
      </w:r>
    </w:p>
    <w:p w:rsidR="00276DF8" w:rsidRPr="002F4F3B" w:rsidRDefault="00276DF8" w:rsidP="00276DF8">
      <w:pPr>
        <w:pStyle w:val="B1"/>
        <w:rPr>
          <w:noProof/>
        </w:rPr>
      </w:pPr>
      <w:r w:rsidRPr="002F4F3B">
        <w:rPr>
          <w:noProof/>
        </w:rPr>
        <w:t>-</w:t>
      </w:r>
      <w:r w:rsidRPr="002F4F3B">
        <w:rPr>
          <w:noProof/>
        </w:rPr>
        <w:tab/>
        <w:t>if CQI masking (</w:t>
      </w:r>
      <w:r w:rsidRPr="002F4F3B">
        <w:rPr>
          <w:i/>
          <w:noProof/>
        </w:rPr>
        <w:t>cqi-Mask</w:t>
      </w:r>
      <w:r w:rsidRPr="002F4F3B">
        <w:rPr>
          <w:noProof/>
        </w:rPr>
        <w:t>) is setup by upper layers:</w:t>
      </w:r>
    </w:p>
    <w:p w:rsidR="00276DF8" w:rsidRPr="002F4F3B" w:rsidRDefault="00276DF8" w:rsidP="00276DF8">
      <w:pPr>
        <w:pStyle w:val="B2"/>
        <w:rPr>
          <w:noProof/>
        </w:rPr>
      </w:pPr>
      <w:r w:rsidRPr="002F4F3B">
        <w:rPr>
          <w:noProof/>
        </w:rPr>
        <w:t>-</w:t>
      </w:r>
      <w:r w:rsidRPr="002F4F3B">
        <w:rPr>
          <w:noProof/>
        </w:rPr>
        <w:tab/>
        <w:t xml:space="preserve">in current subframe n, if </w:t>
      </w:r>
      <w:r w:rsidRPr="002F4F3B">
        <w:rPr>
          <w:i/>
          <w:iCs/>
          <w:noProof/>
        </w:rPr>
        <w:t>onDurationTimer</w:t>
      </w:r>
      <w:r w:rsidRPr="002F4F3B">
        <w:rPr>
          <w:noProof/>
        </w:rPr>
        <w:t xml:space="preserve"> would not be running </w:t>
      </w:r>
      <w:r w:rsidRPr="008A358B">
        <w:rPr>
          <w:noProof/>
        </w:rPr>
        <w:t>considering grants/assignments/DRX Command MAC control elements</w:t>
      </w:r>
      <w:r>
        <w:rPr>
          <w:noProof/>
        </w:rPr>
        <w:t>/</w:t>
      </w:r>
      <w:r w:rsidRPr="00A00FFA">
        <w:rPr>
          <w:noProof/>
        </w:rPr>
        <w:t>Long DRX Command MAC control element</w:t>
      </w:r>
      <w:r>
        <w:rPr>
          <w:noProof/>
        </w:rPr>
        <w:t xml:space="preserve">s </w:t>
      </w:r>
      <w:r w:rsidRPr="002F4F3B">
        <w:rPr>
          <w:noProof/>
        </w:rPr>
        <w:t>received until and including subframe n-</w:t>
      </w:r>
      <w:r w:rsidRPr="008A358B">
        <w:rPr>
          <w:noProof/>
        </w:rPr>
        <w:t>5 when evaluating all DRX Active Time conditions as specified in this subclause</w:t>
      </w:r>
      <w:r w:rsidRPr="002F4F3B">
        <w:rPr>
          <w:noProof/>
        </w:rPr>
        <w:t>, CQI/PMI/RI/PTI on PUCCH shall not be reported.</w:t>
      </w:r>
    </w:p>
    <w:p w:rsidR="00276DF8" w:rsidRPr="002F4F3B" w:rsidRDefault="00276DF8" w:rsidP="00276DF8">
      <w:pPr>
        <w:pStyle w:val="B1"/>
        <w:rPr>
          <w:noProof/>
        </w:rPr>
      </w:pPr>
      <w:r w:rsidRPr="002F4F3B">
        <w:rPr>
          <w:noProof/>
        </w:rPr>
        <w:lastRenderedPageBreak/>
        <w:t>-</w:t>
      </w:r>
      <w:r w:rsidRPr="002F4F3B">
        <w:rPr>
          <w:noProof/>
        </w:rPr>
        <w:tab/>
        <w:t>else:</w:t>
      </w:r>
    </w:p>
    <w:p w:rsidR="00276DF8" w:rsidRPr="002F4F3B" w:rsidRDefault="00276DF8" w:rsidP="00276DF8">
      <w:pPr>
        <w:pStyle w:val="B2"/>
        <w:rPr>
          <w:noProof/>
        </w:rPr>
      </w:pPr>
      <w:r w:rsidRPr="002F4F3B">
        <w:rPr>
          <w:noProof/>
        </w:rPr>
        <w:t>-</w:t>
      </w:r>
      <w:r w:rsidRPr="002F4F3B">
        <w:rPr>
          <w:noProof/>
        </w:rPr>
        <w:tab/>
        <w:t xml:space="preserve">in current subframe n, if the </w:t>
      </w:r>
      <w:r>
        <w:rPr>
          <w:noProof/>
        </w:rPr>
        <w:t>MAC entity</w:t>
      </w:r>
      <w:r w:rsidRPr="002F4F3B">
        <w:rPr>
          <w:noProof/>
        </w:rPr>
        <w:t xml:space="preserve"> would not be in Active Time </w:t>
      </w:r>
      <w:r>
        <w:rPr>
          <w:noProof/>
        </w:rPr>
        <w:t xml:space="preserve">considering </w:t>
      </w:r>
      <w:r w:rsidRPr="006B1BFD">
        <w:rPr>
          <w:noProof/>
        </w:rPr>
        <w:t>grants/assignments/DRX Command MAC control elements</w:t>
      </w:r>
      <w:r>
        <w:rPr>
          <w:noProof/>
        </w:rPr>
        <w:t>/</w:t>
      </w:r>
      <w:r w:rsidRPr="00A00FFA">
        <w:rPr>
          <w:noProof/>
        </w:rPr>
        <w:t>Long DRX Command MAC control element</w:t>
      </w:r>
      <w:r>
        <w:rPr>
          <w:noProof/>
        </w:rPr>
        <w:t>s</w:t>
      </w:r>
      <w:r w:rsidRPr="006B1BFD">
        <w:rPr>
          <w:noProof/>
        </w:rPr>
        <w:t xml:space="preserve"> received and Scheduling Request sent</w:t>
      </w:r>
      <w:r w:rsidRPr="002F4F3B">
        <w:rPr>
          <w:noProof/>
        </w:rPr>
        <w:t xml:space="preserve"> until and including subframe n-</w:t>
      </w:r>
      <w:r w:rsidRPr="006B1BFD">
        <w:rPr>
          <w:noProof/>
        </w:rPr>
        <w:t>5 when evaluating all DRX Active Time conditions as specified in this subclause</w:t>
      </w:r>
      <w:r w:rsidRPr="002F4F3B">
        <w:rPr>
          <w:noProof/>
        </w:rPr>
        <w:t>, CQI/PMI/RI/PTI on PUCCH shall not be reported.</w:t>
      </w:r>
    </w:p>
    <w:p w:rsidR="00276DF8" w:rsidRPr="002F4F3B" w:rsidRDefault="00276DF8" w:rsidP="00276DF8">
      <w:pPr>
        <w:rPr>
          <w:noProof/>
        </w:rPr>
      </w:pPr>
      <w:r w:rsidRPr="002F4F3B">
        <w:rPr>
          <w:noProof/>
        </w:rPr>
        <w:t xml:space="preserve">Regardless of whether the </w:t>
      </w:r>
      <w:r>
        <w:rPr>
          <w:noProof/>
        </w:rPr>
        <w:t>MAC entity</w:t>
      </w:r>
      <w:r w:rsidRPr="002F4F3B">
        <w:rPr>
          <w:noProof/>
        </w:rPr>
        <w:t xml:space="preserve"> is monitoring PDCCH or not, the </w:t>
      </w:r>
      <w:r>
        <w:rPr>
          <w:noProof/>
        </w:rPr>
        <w:t>MAC entity</w:t>
      </w:r>
      <w:r w:rsidRPr="002F4F3B">
        <w:rPr>
          <w:noProof/>
        </w:rPr>
        <w:t xml:space="preserve"> receives and transmits HARQ feedback and transmits type-1-triggered SRS [2] when such is expected.</w:t>
      </w:r>
    </w:p>
    <w:p w:rsidR="00276DF8" w:rsidRDefault="00276DF8" w:rsidP="00276DF8">
      <w:pPr>
        <w:pStyle w:val="NO"/>
      </w:pPr>
      <w:r w:rsidRPr="002F4F3B">
        <w:t>NOTE:</w:t>
      </w:r>
      <w:r w:rsidRPr="002F4F3B">
        <w:tab/>
        <w:t xml:space="preserve">The same </w:t>
      </w:r>
      <w:r>
        <w:t>A</w:t>
      </w:r>
      <w:r w:rsidRPr="002F4F3B">
        <w:t xml:space="preserve">ctive </w:t>
      </w:r>
      <w:r>
        <w:t>T</w:t>
      </w:r>
      <w:r w:rsidRPr="002F4F3B">
        <w:t>ime applies to all activated serving cell(s).</w:t>
      </w:r>
    </w:p>
    <w:p w:rsidR="00276DF8" w:rsidRDefault="00276DF8" w:rsidP="00276DF8">
      <w:pPr>
        <w:pStyle w:val="NO"/>
      </w:pPr>
      <w:r w:rsidRPr="00481531">
        <w:t>NOTE:</w:t>
      </w:r>
      <w:r>
        <w:tab/>
      </w:r>
      <w:r w:rsidRPr="00481531">
        <w:t xml:space="preserve">In case of downlink spatial multiplexing, if a TB is received while the HARQ RTT Timer is running and the previous transmission of the same TB was received at least N </w:t>
      </w:r>
      <w:proofErr w:type="spellStart"/>
      <w:r w:rsidRPr="00481531">
        <w:t>subframes</w:t>
      </w:r>
      <w:proofErr w:type="spellEnd"/>
      <w:r w:rsidRPr="00481531">
        <w:t xml:space="preserve"> before the current </w:t>
      </w:r>
      <w:proofErr w:type="spellStart"/>
      <w:r w:rsidRPr="00481531">
        <w:t>subframe</w:t>
      </w:r>
      <w:proofErr w:type="spellEnd"/>
      <w:r w:rsidRPr="00481531">
        <w:t xml:space="preserve"> (where N corresponds to the HARQ RTT Timer), the </w:t>
      </w:r>
      <w:r>
        <w:rPr>
          <w:noProof/>
        </w:rPr>
        <w:t>MAC entity</w:t>
      </w:r>
      <w:r w:rsidRPr="00481531">
        <w:t xml:space="preserve"> should process it and restart the HARQ RTT Timer.</w:t>
      </w:r>
    </w:p>
    <w:p w:rsidR="00A11F0C" w:rsidRPr="00276DF8" w:rsidRDefault="00A11F0C" w:rsidP="00A11F0C">
      <w:pPr>
        <w:keepLines/>
        <w:spacing w:after="0"/>
        <w:ind w:left="1702" w:hanging="1418"/>
        <w:rPr>
          <w:rFonts w:eastAsiaTheme="minorEastAsia"/>
          <w:sz w:val="24"/>
          <w:szCs w:val="24"/>
          <w:lang w:eastAsia="zh-CN"/>
        </w:rPr>
      </w:pPr>
    </w:p>
    <w:p w:rsidR="00A11F0C" w:rsidRPr="00597951" w:rsidRDefault="00A11F0C" w:rsidP="00A11F0C">
      <w:pPr>
        <w:keepLines/>
        <w:spacing w:after="0"/>
        <w:ind w:left="1702" w:hanging="1418"/>
        <w:rPr>
          <w:rFonts w:eastAsiaTheme="minorEastAsia"/>
          <w:lang w:eastAsia="zh-CN"/>
        </w:rPr>
      </w:pPr>
    </w:p>
    <w:p w:rsidR="00A11F0C" w:rsidRPr="00286A19" w:rsidRDefault="00286A19" w:rsidP="00A11F0C">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r>
        <w:rPr>
          <w:rFonts w:eastAsiaTheme="minorEastAsia" w:hint="eastAsia"/>
          <w:sz w:val="24"/>
          <w:szCs w:val="24"/>
          <w:lang w:eastAsia="zh-CN"/>
        </w:rPr>
        <w:t>C</w:t>
      </w:r>
      <w:r w:rsidR="00A11F0C">
        <w:rPr>
          <w:rFonts w:eastAsia="Times New Roman"/>
          <w:sz w:val="24"/>
          <w:szCs w:val="24"/>
          <w:lang w:eastAsia="ja-JP"/>
        </w:rPr>
        <w:t>hange</w:t>
      </w:r>
      <w:r>
        <w:rPr>
          <w:rFonts w:eastAsiaTheme="minorEastAsia" w:hint="eastAsia"/>
          <w:sz w:val="24"/>
          <w:szCs w:val="24"/>
          <w:lang w:eastAsia="zh-CN"/>
        </w:rPr>
        <w:t xml:space="preserve"> end</w:t>
      </w:r>
    </w:p>
    <w:sectPr w:rsidR="00A11F0C" w:rsidRPr="00286A19" w:rsidSect="00714C3A">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00E" w:rsidRDefault="00C1600E">
      <w:r>
        <w:separator/>
      </w:r>
    </w:p>
  </w:endnote>
  <w:endnote w:type="continuationSeparator" w:id="0">
    <w:p w:rsidR="00C1600E" w:rsidRDefault="00C160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85" w:rsidRDefault="004D00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00E" w:rsidRDefault="00C1600E">
      <w:r>
        <w:separator/>
      </w:r>
    </w:p>
  </w:footnote>
  <w:footnote w:type="continuationSeparator" w:id="0">
    <w:p w:rsidR="00C1600E" w:rsidRDefault="00C160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F81460"/>
    <w:multiLevelType w:val="hybridMultilevel"/>
    <w:tmpl w:val="FCA4E7C4"/>
    <w:lvl w:ilvl="0" w:tplc="7EC27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1">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7">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E1C33D5"/>
    <w:multiLevelType w:val="hybridMultilevel"/>
    <w:tmpl w:val="55B0C408"/>
    <w:lvl w:ilvl="0" w:tplc="F8848860">
      <w:start w:val="1"/>
      <w:numFmt w:val="bullet"/>
      <w:lvlText w:val="•"/>
      <w:lvlJc w:val="left"/>
      <w:pPr>
        <w:tabs>
          <w:tab w:val="num" w:pos="780"/>
        </w:tabs>
        <w:ind w:left="780" w:hanging="360"/>
      </w:pPr>
      <w:rPr>
        <w:rFonts w:ascii="Arial" w:hAnsi="Arial" w:hint="default"/>
      </w:rPr>
    </w:lvl>
    <w:lvl w:ilvl="1" w:tplc="04090003">
      <w:start w:val="3395"/>
      <w:numFmt w:val="bullet"/>
      <w:lvlText w:val="–"/>
      <w:lvlJc w:val="left"/>
      <w:pPr>
        <w:tabs>
          <w:tab w:val="num" w:pos="1500"/>
        </w:tabs>
        <w:ind w:left="1500" w:hanging="360"/>
      </w:pPr>
      <w:rPr>
        <w:rFonts w:ascii="Arial" w:hAnsi="Arial" w:hint="default"/>
      </w:rPr>
    </w:lvl>
    <w:lvl w:ilvl="2" w:tplc="04090005">
      <w:start w:val="3395"/>
      <w:numFmt w:val="bullet"/>
      <w:lvlText w:val="•"/>
      <w:lvlJc w:val="left"/>
      <w:pPr>
        <w:tabs>
          <w:tab w:val="num" w:pos="2220"/>
        </w:tabs>
        <w:ind w:left="2220" w:hanging="360"/>
      </w:pPr>
      <w:rPr>
        <w:rFonts w:ascii="Arial" w:hAnsi="Arial" w:hint="default"/>
      </w:rPr>
    </w:lvl>
    <w:lvl w:ilvl="3" w:tplc="04090001">
      <w:start w:val="3395"/>
      <w:numFmt w:val="bullet"/>
      <w:lvlText w:val="–"/>
      <w:lvlJc w:val="left"/>
      <w:pPr>
        <w:tabs>
          <w:tab w:val="num" w:pos="2940"/>
        </w:tabs>
        <w:ind w:left="2940" w:hanging="360"/>
      </w:pPr>
      <w:rPr>
        <w:rFonts w:ascii="Arial" w:hAnsi="Arial" w:hint="default"/>
      </w:rPr>
    </w:lvl>
    <w:lvl w:ilvl="4" w:tplc="04090003">
      <w:start w:val="1"/>
      <w:numFmt w:val="bullet"/>
      <w:lvlText w:val="•"/>
      <w:lvlJc w:val="left"/>
      <w:pPr>
        <w:tabs>
          <w:tab w:val="num" w:pos="3660"/>
        </w:tabs>
        <w:ind w:left="3660" w:hanging="360"/>
      </w:pPr>
      <w:rPr>
        <w:rFonts w:ascii="Arial" w:hAnsi="Arial" w:hint="default"/>
      </w:rPr>
    </w:lvl>
    <w:lvl w:ilvl="5" w:tplc="04090005" w:tentative="1">
      <w:start w:val="1"/>
      <w:numFmt w:val="bullet"/>
      <w:lvlText w:val="•"/>
      <w:lvlJc w:val="left"/>
      <w:pPr>
        <w:tabs>
          <w:tab w:val="num" w:pos="4380"/>
        </w:tabs>
        <w:ind w:left="4380" w:hanging="360"/>
      </w:pPr>
      <w:rPr>
        <w:rFonts w:ascii="Arial" w:hAnsi="Arial" w:hint="default"/>
      </w:rPr>
    </w:lvl>
    <w:lvl w:ilvl="6" w:tplc="04090001" w:tentative="1">
      <w:start w:val="1"/>
      <w:numFmt w:val="bullet"/>
      <w:lvlText w:val="•"/>
      <w:lvlJc w:val="left"/>
      <w:pPr>
        <w:tabs>
          <w:tab w:val="num" w:pos="5100"/>
        </w:tabs>
        <w:ind w:left="5100" w:hanging="360"/>
      </w:pPr>
      <w:rPr>
        <w:rFonts w:ascii="Arial" w:hAnsi="Arial" w:hint="default"/>
      </w:rPr>
    </w:lvl>
    <w:lvl w:ilvl="7" w:tplc="04090003" w:tentative="1">
      <w:start w:val="1"/>
      <w:numFmt w:val="bullet"/>
      <w:lvlText w:val="•"/>
      <w:lvlJc w:val="left"/>
      <w:pPr>
        <w:tabs>
          <w:tab w:val="num" w:pos="5820"/>
        </w:tabs>
        <w:ind w:left="5820" w:hanging="360"/>
      </w:pPr>
      <w:rPr>
        <w:rFonts w:ascii="Arial" w:hAnsi="Arial" w:hint="default"/>
      </w:rPr>
    </w:lvl>
    <w:lvl w:ilvl="8" w:tplc="04090005" w:tentative="1">
      <w:start w:val="1"/>
      <w:numFmt w:val="bullet"/>
      <w:lvlText w:val="•"/>
      <w:lvlJc w:val="left"/>
      <w:pPr>
        <w:tabs>
          <w:tab w:val="num" w:pos="6540"/>
        </w:tabs>
        <w:ind w:left="6540" w:hanging="360"/>
      </w:pPr>
      <w:rPr>
        <w:rFonts w:ascii="Arial" w:hAnsi="Arial" w:hint="default"/>
      </w:rPr>
    </w:lvl>
  </w:abstractNum>
  <w:abstractNum w:abstractNumId="2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3371321"/>
    <w:multiLevelType w:val="hybridMultilevel"/>
    <w:tmpl w:val="1FFA4520"/>
    <w:lvl w:ilvl="0" w:tplc="59FA45C4">
      <w:start w:val="2"/>
      <w:numFmt w:val="bullet"/>
      <w:lvlText w:val="-"/>
      <w:lvlJc w:val="left"/>
      <w:pPr>
        <w:ind w:left="800" w:hanging="400"/>
      </w:pPr>
      <w:rPr>
        <w:rFonts w:ascii="Arial" w:eastAsia="宋体" w:hAnsi="Arial" w:cs="Arial"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46847BD9"/>
    <w:multiLevelType w:val="hybridMultilevel"/>
    <w:tmpl w:val="5A1A1ABC"/>
    <w:lvl w:ilvl="0" w:tplc="3FC02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C36AA9"/>
    <w:multiLevelType w:val="hybridMultilevel"/>
    <w:tmpl w:val="573ABE70"/>
    <w:lvl w:ilvl="0" w:tplc="89969F9A">
      <w:start w:val="1"/>
      <w:numFmt w:val="bullet"/>
      <w:lvlText w:val="•"/>
      <w:lvlJc w:val="left"/>
      <w:pPr>
        <w:tabs>
          <w:tab w:val="num" w:pos="720"/>
        </w:tabs>
        <w:ind w:left="720" w:hanging="360"/>
      </w:pPr>
      <w:rPr>
        <w:rFonts w:ascii="Arial" w:hAnsi="Arial" w:hint="default"/>
      </w:rPr>
    </w:lvl>
    <w:lvl w:ilvl="1" w:tplc="5F7807B2">
      <w:start w:val="1"/>
      <w:numFmt w:val="bullet"/>
      <w:lvlText w:val="•"/>
      <w:lvlJc w:val="left"/>
      <w:pPr>
        <w:tabs>
          <w:tab w:val="num" w:pos="1440"/>
        </w:tabs>
        <w:ind w:left="1440" w:hanging="360"/>
      </w:pPr>
      <w:rPr>
        <w:rFonts w:ascii="Arial" w:hAnsi="Arial" w:hint="default"/>
      </w:rPr>
    </w:lvl>
    <w:lvl w:ilvl="2" w:tplc="76FAE58C" w:tentative="1">
      <w:start w:val="1"/>
      <w:numFmt w:val="bullet"/>
      <w:lvlText w:val="•"/>
      <w:lvlJc w:val="left"/>
      <w:pPr>
        <w:tabs>
          <w:tab w:val="num" w:pos="2160"/>
        </w:tabs>
        <w:ind w:left="2160" w:hanging="360"/>
      </w:pPr>
      <w:rPr>
        <w:rFonts w:ascii="Arial" w:hAnsi="Arial" w:hint="default"/>
      </w:rPr>
    </w:lvl>
    <w:lvl w:ilvl="3" w:tplc="AEBA8C22" w:tentative="1">
      <w:start w:val="1"/>
      <w:numFmt w:val="bullet"/>
      <w:lvlText w:val="•"/>
      <w:lvlJc w:val="left"/>
      <w:pPr>
        <w:tabs>
          <w:tab w:val="num" w:pos="2880"/>
        </w:tabs>
        <w:ind w:left="2880" w:hanging="360"/>
      </w:pPr>
      <w:rPr>
        <w:rFonts w:ascii="Arial" w:hAnsi="Arial" w:hint="default"/>
      </w:rPr>
    </w:lvl>
    <w:lvl w:ilvl="4" w:tplc="5CF495A8" w:tentative="1">
      <w:start w:val="1"/>
      <w:numFmt w:val="bullet"/>
      <w:lvlText w:val="•"/>
      <w:lvlJc w:val="left"/>
      <w:pPr>
        <w:tabs>
          <w:tab w:val="num" w:pos="3600"/>
        </w:tabs>
        <w:ind w:left="3600" w:hanging="360"/>
      </w:pPr>
      <w:rPr>
        <w:rFonts w:ascii="Arial" w:hAnsi="Arial" w:hint="default"/>
      </w:rPr>
    </w:lvl>
    <w:lvl w:ilvl="5" w:tplc="DE923058" w:tentative="1">
      <w:start w:val="1"/>
      <w:numFmt w:val="bullet"/>
      <w:lvlText w:val="•"/>
      <w:lvlJc w:val="left"/>
      <w:pPr>
        <w:tabs>
          <w:tab w:val="num" w:pos="4320"/>
        </w:tabs>
        <w:ind w:left="4320" w:hanging="360"/>
      </w:pPr>
      <w:rPr>
        <w:rFonts w:ascii="Arial" w:hAnsi="Arial" w:hint="default"/>
      </w:rPr>
    </w:lvl>
    <w:lvl w:ilvl="6" w:tplc="EB20B612" w:tentative="1">
      <w:start w:val="1"/>
      <w:numFmt w:val="bullet"/>
      <w:lvlText w:val="•"/>
      <w:lvlJc w:val="left"/>
      <w:pPr>
        <w:tabs>
          <w:tab w:val="num" w:pos="5040"/>
        </w:tabs>
        <w:ind w:left="5040" w:hanging="360"/>
      </w:pPr>
      <w:rPr>
        <w:rFonts w:ascii="Arial" w:hAnsi="Arial" w:hint="default"/>
      </w:rPr>
    </w:lvl>
    <w:lvl w:ilvl="7" w:tplc="5DC23862" w:tentative="1">
      <w:start w:val="1"/>
      <w:numFmt w:val="bullet"/>
      <w:lvlText w:val="•"/>
      <w:lvlJc w:val="left"/>
      <w:pPr>
        <w:tabs>
          <w:tab w:val="num" w:pos="5760"/>
        </w:tabs>
        <w:ind w:left="5760" w:hanging="360"/>
      </w:pPr>
      <w:rPr>
        <w:rFonts w:ascii="Arial" w:hAnsi="Arial" w:hint="default"/>
      </w:rPr>
    </w:lvl>
    <w:lvl w:ilvl="8" w:tplc="70CEF0A0" w:tentative="1">
      <w:start w:val="1"/>
      <w:numFmt w:val="bullet"/>
      <w:lvlText w:val="•"/>
      <w:lvlJc w:val="left"/>
      <w:pPr>
        <w:tabs>
          <w:tab w:val="num" w:pos="6480"/>
        </w:tabs>
        <w:ind w:left="6480" w:hanging="360"/>
      </w:pPr>
      <w:rPr>
        <w:rFonts w:ascii="Arial" w:hAnsi="Arial" w:hint="default"/>
      </w:rPr>
    </w:lvl>
  </w:abstractNum>
  <w:abstractNum w:abstractNumId="28">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96E2523"/>
    <w:multiLevelType w:val="hybridMultilevel"/>
    <w:tmpl w:val="CEB451E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9D66FF"/>
    <w:multiLevelType w:val="hybridMultilevel"/>
    <w:tmpl w:val="13E8FA78"/>
    <w:lvl w:ilvl="0" w:tplc="F5FEA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2B56A87"/>
    <w:multiLevelType w:val="hybridMultilevel"/>
    <w:tmpl w:val="36B4ECE4"/>
    <w:lvl w:ilvl="0" w:tplc="3D4A95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6"/>
  </w:num>
  <w:num w:numId="4">
    <w:abstractNumId w:val="23"/>
  </w:num>
  <w:num w:numId="5">
    <w:abstractNumId w:val="28"/>
  </w:num>
  <w:num w:numId="6">
    <w:abstractNumId w:val="13"/>
  </w:num>
  <w:num w:numId="7">
    <w:abstractNumId w:val="38"/>
  </w:num>
  <w:num w:numId="8">
    <w:abstractNumId w:val="2"/>
  </w:num>
  <w:num w:numId="9">
    <w:abstractNumId w:val="1"/>
  </w:num>
  <w:num w:numId="10">
    <w:abstractNumId w:val="0"/>
  </w:num>
  <w:num w:numId="11">
    <w:abstractNumId w:val="11"/>
  </w:num>
  <w:num w:numId="12">
    <w:abstractNumId w:val="31"/>
  </w:num>
  <w:num w:numId="13">
    <w:abstractNumId w:val="18"/>
  </w:num>
  <w:num w:numId="14">
    <w:abstractNumId w:val="30"/>
  </w:num>
  <w:num w:numId="15">
    <w:abstractNumId w:val="16"/>
  </w:num>
  <w:num w:numId="16">
    <w:abstractNumId w:val="32"/>
  </w:num>
  <w:num w:numId="17">
    <w:abstractNumId w:val="24"/>
  </w:num>
  <w:num w:numId="18">
    <w:abstractNumId w:val="39"/>
  </w:num>
  <w:num w:numId="19">
    <w:abstractNumId w:val="37"/>
  </w:num>
  <w:num w:numId="20">
    <w:abstractNumId w:val="33"/>
  </w:num>
  <w:num w:numId="21">
    <w:abstractNumId w:val="40"/>
  </w:num>
  <w:num w:numId="22">
    <w:abstractNumId w:val="8"/>
  </w:num>
  <w:num w:numId="23">
    <w:abstractNumId w:val="22"/>
  </w:num>
  <w:num w:numId="24">
    <w:abstractNumId w:val="10"/>
  </w:num>
  <w:num w:numId="25">
    <w:abstractNumId w:val="14"/>
  </w:num>
  <w:num w:numId="26">
    <w:abstractNumId w:val="15"/>
  </w:num>
  <w:num w:numId="27">
    <w:abstractNumId w:val="21"/>
  </w:num>
  <w:num w:numId="28">
    <w:abstractNumId w:val="17"/>
  </w:num>
  <w:num w:numId="29">
    <w:abstractNumId w:val="6"/>
  </w:num>
  <w:num w:numId="30">
    <w:abstractNumId w:val="34"/>
  </w:num>
  <w:num w:numId="31">
    <w:abstractNumId w:val="9"/>
  </w:num>
  <w:num w:numId="32">
    <w:abstractNumId w:val="4"/>
  </w:num>
  <w:num w:numId="33">
    <w:abstractNumId w:val="12"/>
  </w:num>
  <w:num w:numId="34">
    <w:abstractNumId w:val="5"/>
  </w:num>
  <w:num w:numId="35">
    <w:abstractNumId w:val="27"/>
  </w:num>
  <w:num w:numId="36">
    <w:abstractNumId w:val="7"/>
  </w:num>
  <w:num w:numId="37">
    <w:abstractNumId w:val="12"/>
  </w:num>
  <w:num w:numId="38">
    <w:abstractNumId w:val="35"/>
  </w:num>
  <w:num w:numId="39">
    <w:abstractNumId w:val="20"/>
  </w:num>
  <w:num w:numId="40">
    <w:abstractNumId w:val="36"/>
  </w:num>
  <w:num w:numId="41">
    <w:abstractNumId w:val="19"/>
  </w:num>
  <w:num w:numId="42">
    <w:abstractNumId w:val="25"/>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4E94"/>
    <w:rsid w:val="000258A9"/>
    <w:rsid w:val="000264B4"/>
    <w:rsid w:val="0002693F"/>
    <w:rsid w:val="000275E7"/>
    <w:rsid w:val="00027CA3"/>
    <w:rsid w:val="000302D5"/>
    <w:rsid w:val="000315E7"/>
    <w:rsid w:val="000326A5"/>
    <w:rsid w:val="00032B93"/>
    <w:rsid w:val="00033618"/>
    <w:rsid w:val="0003397C"/>
    <w:rsid w:val="00037403"/>
    <w:rsid w:val="00037E7D"/>
    <w:rsid w:val="0004265E"/>
    <w:rsid w:val="00042A06"/>
    <w:rsid w:val="0004426B"/>
    <w:rsid w:val="00044422"/>
    <w:rsid w:val="0004560D"/>
    <w:rsid w:val="000465A2"/>
    <w:rsid w:val="000469F5"/>
    <w:rsid w:val="00046B5E"/>
    <w:rsid w:val="00046D12"/>
    <w:rsid w:val="0005127F"/>
    <w:rsid w:val="000516BD"/>
    <w:rsid w:val="000518AB"/>
    <w:rsid w:val="0005309B"/>
    <w:rsid w:val="00054FEB"/>
    <w:rsid w:val="00055515"/>
    <w:rsid w:val="000576CB"/>
    <w:rsid w:val="000579C8"/>
    <w:rsid w:val="0006091B"/>
    <w:rsid w:val="00060992"/>
    <w:rsid w:val="00060B8C"/>
    <w:rsid w:val="00060E15"/>
    <w:rsid w:val="000611D8"/>
    <w:rsid w:val="00061D2F"/>
    <w:rsid w:val="0006215D"/>
    <w:rsid w:val="00062713"/>
    <w:rsid w:val="000636F5"/>
    <w:rsid w:val="0006396E"/>
    <w:rsid w:val="000643D6"/>
    <w:rsid w:val="0006455F"/>
    <w:rsid w:val="000675CA"/>
    <w:rsid w:val="000702BE"/>
    <w:rsid w:val="00071E0E"/>
    <w:rsid w:val="00073D08"/>
    <w:rsid w:val="00073E27"/>
    <w:rsid w:val="00074F79"/>
    <w:rsid w:val="000763C5"/>
    <w:rsid w:val="000765F5"/>
    <w:rsid w:val="00076A47"/>
    <w:rsid w:val="00077C50"/>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384E"/>
    <w:rsid w:val="000939A6"/>
    <w:rsid w:val="00093E24"/>
    <w:rsid w:val="000941CB"/>
    <w:rsid w:val="00094990"/>
    <w:rsid w:val="000949D1"/>
    <w:rsid w:val="00096946"/>
    <w:rsid w:val="000971B1"/>
    <w:rsid w:val="000A04C0"/>
    <w:rsid w:val="000A204E"/>
    <w:rsid w:val="000A3A0B"/>
    <w:rsid w:val="000A3D5F"/>
    <w:rsid w:val="000A4EA6"/>
    <w:rsid w:val="000A7893"/>
    <w:rsid w:val="000A7AEC"/>
    <w:rsid w:val="000B0686"/>
    <w:rsid w:val="000B0A54"/>
    <w:rsid w:val="000B103E"/>
    <w:rsid w:val="000B39E9"/>
    <w:rsid w:val="000B3A46"/>
    <w:rsid w:val="000B55C1"/>
    <w:rsid w:val="000B7787"/>
    <w:rsid w:val="000B7A9A"/>
    <w:rsid w:val="000C2DCF"/>
    <w:rsid w:val="000C40E5"/>
    <w:rsid w:val="000C4270"/>
    <w:rsid w:val="000C4476"/>
    <w:rsid w:val="000C5AF4"/>
    <w:rsid w:val="000C60C3"/>
    <w:rsid w:val="000C66B2"/>
    <w:rsid w:val="000C6B55"/>
    <w:rsid w:val="000C6CD6"/>
    <w:rsid w:val="000C6F08"/>
    <w:rsid w:val="000D0912"/>
    <w:rsid w:val="000D3E7E"/>
    <w:rsid w:val="000D4620"/>
    <w:rsid w:val="000D485E"/>
    <w:rsid w:val="000D55C8"/>
    <w:rsid w:val="000D62B8"/>
    <w:rsid w:val="000D6313"/>
    <w:rsid w:val="000D6C8C"/>
    <w:rsid w:val="000E0596"/>
    <w:rsid w:val="000E0C8A"/>
    <w:rsid w:val="000E1762"/>
    <w:rsid w:val="000E33D3"/>
    <w:rsid w:val="000E3BAD"/>
    <w:rsid w:val="000E585F"/>
    <w:rsid w:val="000E7CDB"/>
    <w:rsid w:val="000F08A5"/>
    <w:rsid w:val="000F0D1E"/>
    <w:rsid w:val="000F358E"/>
    <w:rsid w:val="000F3A72"/>
    <w:rsid w:val="000F40B5"/>
    <w:rsid w:val="000F493F"/>
    <w:rsid w:val="000F4C44"/>
    <w:rsid w:val="000F4E6E"/>
    <w:rsid w:val="000F576D"/>
    <w:rsid w:val="000F60B1"/>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4820"/>
    <w:rsid w:val="001151C9"/>
    <w:rsid w:val="001160EE"/>
    <w:rsid w:val="001212E4"/>
    <w:rsid w:val="00121BBD"/>
    <w:rsid w:val="0012214A"/>
    <w:rsid w:val="00122CB2"/>
    <w:rsid w:val="00123861"/>
    <w:rsid w:val="001275C2"/>
    <w:rsid w:val="001316DF"/>
    <w:rsid w:val="0013178C"/>
    <w:rsid w:val="00131A6F"/>
    <w:rsid w:val="001337EC"/>
    <w:rsid w:val="00133FEE"/>
    <w:rsid w:val="00134EC3"/>
    <w:rsid w:val="00136054"/>
    <w:rsid w:val="0013723F"/>
    <w:rsid w:val="001403D7"/>
    <w:rsid w:val="00141EA2"/>
    <w:rsid w:val="00142199"/>
    <w:rsid w:val="00143718"/>
    <w:rsid w:val="00144953"/>
    <w:rsid w:val="00144A57"/>
    <w:rsid w:val="00144AB6"/>
    <w:rsid w:val="00144B4A"/>
    <w:rsid w:val="00144D8C"/>
    <w:rsid w:val="00145894"/>
    <w:rsid w:val="001463D8"/>
    <w:rsid w:val="00151468"/>
    <w:rsid w:val="001515DA"/>
    <w:rsid w:val="00151A65"/>
    <w:rsid w:val="001543FF"/>
    <w:rsid w:val="0015531E"/>
    <w:rsid w:val="001559F5"/>
    <w:rsid w:val="00155C92"/>
    <w:rsid w:val="00156874"/>
    <w:rsid w:val="001572AA"/>
    <w:rsid w:val="001575BC"/>
    <w:rsid w:val="0016012B"/>
    <w:rsid w:val="0016053E"/>
    <w:rsid w:val="00161779"/>
    <w:rsid w:val="00162393"/>
    <w:rsid w:val="00162DA0"/>
    <w:rsid w:val="00163911"/>
    <w:rsid w:val="00163A3D"/>
    <w:rsid w:val="00165944"/>
    <w:rsid w:val="00166B03"/>
    <w:rsid w:val="0016795F"/>
    <w:rsid w:val="00167A8C"/>
    <w:rsid w:val="00170561"/>
    <w:rsid w:val="00170FA4"/>
    <w:rsid w:val="00170FBB"/>
    <w:rsid w:val="001724DA"/>
    <w:rsid w:val="0017329A"/>
    <w:rsid w:val="00173A5D"/>
    <w:rsid w:val="00174CC3"/>
    <w:rsid w:val="001770E4"/>
    <w:rsid w:val="00177C1E"/>
    <w:rsid w:val="00181CFB"/>
    <w:rsid w:val="0018290E"/>
    <w:rsid w:val="00182AD8"/>
    <w:rsid w:val="00182EBA"/>
    <w:rsid w:val="00182EF4"/>
    <w:rsid w:val="00183EB4"/>
    <w:rsid w:val="00185653"/>
    <w:rsid w:val="001900A6"/>
    <w:rsid w:val="00191EED"/>
    <w:rsid w:val="00193092"/>
    <w:rsid w:val="00193D4A"/>
    <w:rsid w:val="00193E71"/>
    <w:rsid w:val="0019662A"/>
    <w:rsid w:val="00196C1F"/>
    <w:rsid w:val="001A1237"/>
    <w:rsid w:val="001A2EBF"/>
    <w:rsid w:val="001A3236"/>
    <w:rsid w:val="001A4147"/>
    <w:rsid w:val="001A4BD2"/>
    <w:rsid w:val="001A70B0"/>
    <w:rsid w:val="001A7D54"/>
    <w:rsid w:val="001B098C"/>
    <w:rsid w:val="001B22A4"/>
    <w:rsid w:val="001B3339"/>
    <w:rsid w:val="001B50C7"/>
    <w:rsid w:val="001B6545"/>
    <w:rsid w:val="001B6E6D"/>
    <w:rsid w:val="001B7A9E"/>
    <w:rsid w:val="001B7DE6"/>
    <w:rsid w:val="001B7F25"/>
    <w:rsid w:val="001C0AA1"/>
    <w:rsid w:val="001C0FBC"/>
    <w:rsid w:val="001C2866"/>
    <w:rsid w:val="001C3E62"/>
    <w:rsid w:val="001C45B5"/>
    <w:rsid w:val="001C4A17"/>
    <w:rsid w:val="001C6CE6"/>
    <w:rsid w:val="001C7155"/>
    <w:rsid w:val="001C727F"/>
    <w:rsid w:val="001C7F59"/>
    <w:rsid w:val="001D18A8"/>
    <w:rsid w:val="001D1EEE"/>
    <w:rsid w:val="001D1FE6"/>
    <w:rsid w:val="001D20CA"/>
    <w:rsid w:val="001D322C"/>
    <w:rsid w:val="001D3F80"/>
    <w:rsid w:val="001D4123"/>
    <w:rsid w:val="001D77F4"/>
    <w:rsid w:val="001E098E"/>
    <w:rsid w:val="001E1474"/>
    <w:rsid w:val="001E19D8"/>
    <w:rsid w:val="001E1A02"/>
    <w:rsid w:val="001E2C68"/>
    <w:rsid w:val="001E35B0"/>
    <w:rsid w:val="001E564D"/>
    <w:rsid w:val="001E56D0"/>
    <w:rsid w:val="001E5DD5"/>
    <w:rsid w:val="001E7262"/>
    <w:rsid w:val="001E795C"/>
    <w:rsid w:val="001E7EE5"/>
    <w:rsid w:val="001F25F1"/>
    <w:rsid w:val="001F3130"/>
    <w:rsid w:val="001F450A"/>
    <w:rsid w:val="001F53A3"/>
    <w:rsid w:val="001F656A"/>
    <w:rsid w:val="001F6ECF"/>
    <w:rsid w:val="001F74A3"/>
    <w:rsid w:val="002016B3"/>
    <w:rsid w:val="002017AA"/>
    <w:rsid w:val="00202802"/>
    <w:rsid w:val="00203246"/>
    <w:rsid w:val="002035EC"/>
    <w:rsid w:val="002053B0"/>
    <w:rsid w:val="002062B3"/>
    <w:rsid w:val="00206530"/>
    <w:rsid w:val="00206D50"/>
    <w:rsid w:val="00206E75"/>
    <w:rsid w:val="0020742F"/>
    <w:rsid w:val="00211DEF"/>
    <w:rsid w:val="00213F17"/>
    <w:rsid w:val="00214742"/>
    <w:rsid w:val="00216209"/>
    <w:rsid w:val="00220C2C"/>
    <w:rsid w:val="00221330"/>
    <w:rsid w:val="002219FA"/>
    <w:rsid w:val="00221F83"/>
    <w:rsid w:val="0022392D"/>
    <w:rsid w:val="0022484E"/>
    <w:rsid w:val="00226AA5"/>
    <w:rsid w:val="0023007C"/>
    <w:rsid w:val="0023288E"/>
    <w:rsid w:val="00233310"/>
    <w:rsid w:val="00233A7F"/>
    <w:rsid w:val="00233BA4"/>
    <w:rsid w:val="0023484E"/>
    <w:rsid w:val="0023488F"/>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F82"/>
    <w:rsid w:val="002665F7"/>
    <w:rsid w:val="00266C2A"/>
    <w:rsid w:val="00273907"/>
    <w:rsid w:val="0027403F"/>
    <w:rsid w:val="0027440D"/>
    <w:rsid w:val="00275749"/>
    <w:rsid w:val="002766A9"/>
    <w:rsid w:val="00276C24"/>
    <w:rsid w:val="00276DF8"/>
    <w:rsid w:val="00280619"/>
    <w:rsid w:val="0028261E"/>
    <w:rsid w:val="002840FA"/>
    <w:rsid w:val="00284626"/>
    <w:rsid w:val="00284AB6"/>
    <w:rsid w:val="00285EE1"/>
    <w:rsid w:val="00286A19"/>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1E29"/>
    <w:rsid w:val="002B2A03"/>
    <w:rsid w:val="002B331B"/>
    <w:rsid w:val="002B4025"/>
    <w:rsid w:val="002B4436"/>
    <w:rsid w:val="002B5E22"/>
    <w:rsid w:val="002B619E"/>
    <w:rsid w:val="002B65F3"/>
    <w:rsid w:val="002B68A1"/>
    <w:rsid w:val="002C049A"/>
    <w:rsid w:val="002C0659"/>
    <w:rsid w:val="002C2C5C"/>
    <w:rsid w:val="002C32AA"/>
    <w:rsid w:val="002C4247"/>
    <w:rsid w:val="002C4454"/>
    <w:rsid w:val="002C47B5"/>
    <w:rsid w:val="002C65A5"/>
    <w:rsid w:val="002C7E7E"/>
    <w:rsid w:val="002D3AFD"/>
    <w:rsid w:val="002D45E8"/>
    <w:rsid w:val="002D56C2"/>
    <w:rsid w:val="002D6566"/>
    <w:rsid w:val="002D6C0A"/>
    <w:rsid w:val="002D6E8A"/>
    <w:rsid w:val="002E0449"/>
    <w:rsid w:val="002E05EF"/>
    <w:rsid w:val="002E0B08"/>
    <w:rsid w:val="002E2764"/>
    <w:rsid w:val="002E30F5"/>
    <w:rsid w:val="002E34F5"/>
    <w:rsid w:val="002E3FCE"/>
    <w:rsid w:val="002E4443"/>
    <w:rsid w:val="002E4C6C"/>
    <w:rsid w:val="002E4F28"/>
    <w:rsid w:val="002E67C9"/>
    <w:rsid w:val="002E6EAA"/>
    <w:rsid w:val="002E6FFD"/>
    <w:rsid w:val="002E7B55"/>
    <w:rsid w:val="002F0D77"/>
    <w:rsid w:val="002F13DA"/>
    <w:rsid w:val="002F2228"/>
    <w:rsid w:val="002F2EE0"/>
    <w:rsid w:val="002F2F07"/>
    <w:rsid w:val="002F3933"/>
    <w:rsid w:val="002F3F1A"/>
    <w:rsid w:val="002F43B1"/>
    <w:rsid w:val="002F450A"/>
    <w:rsid w:val="002F4F3B"/>
    <w:rsid w:val="002F4F55"/>
    <w:rsid w:val="002F52E7"/>
    <w:rsid w:val="002F5D97"/>
    <w:rsid w:val="002F63D2"/>
    <w:rsid w:val="002F63EF"/>
    <w:rsid w:val="002F7A58"/>
    <w:rsid w:val="00300D3D"/>
    <w:rsid w:val="003014FA"/>
    <w:rsid w:val="00301BDC"/>
    <w:rsid w:val="0030254C"/>
    <w:rsid w:val="0030292B"/>
    <w:rsid w:val="003032DA"/>
    <w:rsid w:val="00304E14"/>
    <w:rsid w:val="003060FB"/>
    <w:rsid w:val="003066B2"/>
    <w:rsid w:val="00307A63"/>
    <w:rsid w:val="00310B8F"/>
    <w:rsid w:val="003150AA"/>
    <w:rsid w:val="00315799"/>
    <w:rsid w:val="003158BC"/>
    <w:rsid w:val="0031625C"/>
    <w:rsid w:val="00316FCD"/>
    <w:rsid w:val="003172CC"/>
    <w:rsid w:val="00317652"/>
    <w:rsid w:val="003178E9"/>
    <w:rsid w:val="00317E33"/>
    <w:rsid w:val="003210F7"/>
    <w:rsid w:val="00321388"/>
    <w:rsid w:val="0032158A"/>
    <w:rsid w:val="003216D0"/>
    <w:rsid w:val="00322AFE"/>
    <w:rsid w:val="00322B05"/>
    <w:rsid w:val="00323B63"/>
    <w:rsid w:val="00326399"/>
    <w:rsid w:val="0032772C"/>
    <w:rsid w:val="00332A78"/>
    <w:rsid w:val="00332F19"/>
    <w:rsid w:val="003336EC"/>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9C1"/>
    <w:rsid w:val="00357B24"/>
    <w:rsid w:val="0036143D"/>
    <w:rsid w:val="003648CC"/>
    <w:rsid w:val="00364C14"/>
    <w:rsid w:val="003650B6"/>
    <w:rsid w:val="00365CE7"/>
    <w:rsid w:val="00366139"/>
    <w:rsid w:val="003670C5"/>
    <w:rsid w:val="003715A8"/>
    <w:rsid w:val="0037192E"/>
    <w:rsid w:val="003719E4"/>
    <w:rsid w:val="003724E6"/>
    <w:rsid w:val="00372BE2"/>
    <w:rsid w:val="00373419"/>
    <w:rsid w:val="00373CEE"/>
    <w:rsid w:val="00374464"/>
    <w:rsid w:val="003751F2"/>
    <w:rsid w:val="00375B08"/>
    <w:rsid w:val="003769EF"/>
    <w:rsid w:val="003771E0"/>
    <w:rsid w:val="00377925"/>
    <w:rsid w:val="00377D0B"/>
    <w:rsid w:val="00380952"/>
    <w:rsid w:val="0038101C"/>
    <w:rsid w:val="00381E6F"/>
    <w:rsid w:val="00382518"/>
    <w:rsid w:val="003833CB"/>
    <w:rsid w:val="00383736"/>
    <w:rsid w:val="0038500D"/>
    <w:rsid w:val="0038580D"/>
    <w:rsid w:val="00386357"/>
    <w:rsid w:val="00391484"/>
    <w:rsid w:val="0039283D"/>
    <w:rsid w:val="0039293C"/>
    <w:rsid w:val="00393691"/>
    <w:rsid w:val="00394E9F"/>
    <w:rsid w:val="0039511A"/>
    <w:rsid w:val="00396103"/>
    <w:rsid w:val="00397B07"/>
    <w:rsid w:val="003A3242"/>
    <w:rsid w:val="003A3313"/>
    <w:rsid w:val="003A40FC"/>
    <w:rsid w:val="003A53D8"/>
    <w:rsid w:val="003A5F32"/>
    <w:rsid w:val="003A6CF4"/>
    <w:rsid w:val="003A6D57"/>
    <w:rsid w:val="003B06C7"/>
    <w:rsid w:val="003B0F14"/>
    <w:rsid w:val="003B19A0"/>
    <w:rsid w:val="003B1E6E"/>
    <w:rsid w:val="003B321B"/>
    <w:rsid w:val="003B39B1"/>
    <w:rsid w:val="003B5241"/>
    <w:rsid w:val="003B62AA"/>
    <w:rsid w:val="003B64EA"/>
    <w:rsid w:val="003B660C"/>
    <w:rsid w:val="003C1055"/>
    <w:rsid w:val="003C246E"/>
    <w:rsid w:val="003C275D"/>
    <w:rsid w:val="003C28C5"/>
    <w:rsid w:val="003C2D13"/>
    <w:rsid w:val="003C3D16"/>
    <w:rsid w:val="003C429E"/>
    <w:rsid w:val="003C47EC"/>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3199"/>
    <w:rsid w:val="003F3E2F"/>
    <w:rsid w:val="003F47A4"/>
    <w:rsid w:val="003F47A6"/>
    <w:rsid w:val="003F4C63"/>
    <w:rsid w:val="003F54B7"/>
    <w:rsid w:val="003F6FAC"/>
    <w:rsid w:val="003F73D5"/>
    <w:rsid w:val="003F7DB7"/>
    <w:rsid w:val="00402BA0"/>
    <w:rsid w:val="00404D35"/>
    <w:rsid w:val="00405F01"/>
    <w:rsid w:val="0041155B"/>
    <w:rsid w:val="00411991"/>
    <w:rsid w:val="00412851"/>
    <w:rsid w:val="00413336"/>
    <w:rsid w:val="0041342C"/>
    <w:rsid w:val="00413585"/>
    <w:rsid w:val="00413E76"/>
    <w:rsid w:val="004142CF"/>
    <w:rsid w:val="00414597"/>
    <w:rsid w:val="00415E1D"/>
    <w:rsid w:val="004162C2"/>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BFA"/>
    <w:rsid w:val="004270E1"/>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397"/>
    <w:rsid w:val="0045368F"/>
    <w:rsid w:val="00454C87"/>
    <w:rsid w:val="004559BC"/>
    <w:rsid w:val="00455E90"/>
    <w:rsid w:val="00456804"/>
    <w:rsid w:val="00460458"/>
    <w:rsid w:val="0046097B"/>
    <w:rsid w:val="004614A5"/>
    <w:rsid w:val="0046302D"/>
    <w:rsid w:val="004635F5"/>
    <w:rsid w:val="0046380A"/>
    <w:rsid w:val="00464807"/>
    <w:rsid w:val="00466176"/>
    <w:rsid w:val="00466565"/>
    <w:rsid w:val="00467C67"/>
    <w:rsid w:val="00471454"/>
    <w:rsid w:val="00473D9C"/>
    <w:rsid w:val="00473DC7"/>
    <w:rsid w:val="004742D7"/>
    <w:rsid w:val="00475B81"/>
    <w:rsid w:val="0047620C"/>
    <w:rsid w:val="0047744B"/>
    <w:rsid w:val="004778F5"/>
    <w:rsid w:val="00477B31"/>
    <w:rsid w:val="00481531"/>
    <w:rsid w:val="0048338E"/>
    <w:rsid w:val="00483455"/>
    <w:rsid w:val="00485132"/>
    <w:rsid w:val="004853D3"/>
    <w:rsid w:val="00485C25"/>
    <w:rsid w:val="00485C41"/>
    <w:rsid w:val="00486ECC"/>
    <w:rsid w:val="00487228"/>
    <w:rsid w:val="00487648"/>
    <w:rsid w:val="0049103A"/>
    <w:rsid w:val="00492771"/>
    <w:rsid w:val="0049394D"/>
    <w:rsid w:val="00493B04"/>
    <w:rsid w:val="00494F78"/>
    <w:rsid w:val="0049699D"/>
    <w:rsid w:val="00497808"/>
    <w:rsid w:val="004A11EA"/>
    <w:rsid w:val="004A1948"/>
    <w:rsid w:val="004A1BD1"/>
    <w:rsid w:val="004A2164"/>
    <w:rsid w:val="004A235D"/>
    <w:rsid w:val="004A239A"/>
    <w:rsid w:val="004A27FC"/>
    <w:rsid w:val="004A3150"/>
    <w:rsid w:val="004A3549"/>
    <w:rsid w:val="004A487C"/>
    <w:rsid w:val="004A4AFB"/>
    <w:rsid w:val="004A6A60"/>
    <w:rsid w:val="004A7191"/>
    <w:rsid w:val="004A7396"/>
    <w:rsid w:val="004B05AE"/>
    <w:rsid w:val="004B09DD"/>
    <w:rsid w:val="004B0C44"/>
    <w:rsid w:val="004B19C4"/>
    <w:rsid w:val="004B2496"/>
    <w:rsid w:val="004B2805"/>
    <w:rsid w:val="004B2ED1"/>
    <w:rsid w:val="004B4793"/>
    <w:rsid w:val="004B492C"/>
    <w:rsid w:val="004B4BA0"/>
    <w:rsid w:val="004B6265"/>
    <w:rsid w:val="004B7BC7"/>
    <w:rsid w:val="004C01EA"/>
    <w:rsid w:val="004C0278"/>
    <w:rsid w:val="004C13CD"/>
    <w:rsid w:val="004C248B"/>
    <w:rsid w:val="004C2518"/>
    <w:rsid w:val="004C4552"/>
    <w:rsid w:val="004C5668"/>
    <w:rsid w:val="004C77E3"/>
    <w:rsid w:val="004D0085"/>
    <w:rsid w:val="004D0820"/>
    <w:rsid w:val="004D0E68"/>
    <w:rsid w:val="004D12FC"/>
    <w:rsid w:val="004D2475"/>
    <w:rsid w:val="004D424F"/>
    <w:rsid w:val="004D4E24"/>
    <w:rsid w:val="004D5DAD"/>
    <w:rsid w:val="004D7094"/>
    <w:rsid w:val="004E024F"/>
    <w:rsid w:val="004E0BD0"/>
    <w:rsid w:val="004E151E"/>
    <w:rsid w:val="004E1704"/>
    <w:rsid w:val="004E573C"/>
    <w:rsid w:val="004E5BDD"/>
    <w:rsid w:val="004E6A1A"/>
    <w:rsid w:val="004E7594"/>
    <w:rsid w:val="004F00B0"/>
    <w:rsid w:val="004F092E"/>
    <w:rsid w:val="004F0F0D"/>
    <w:rsid w:val="004F45FE"/>
    <w:rsid w:val="004F50BC"/>
    <w:rsid w:val="004F6417"/>
    <w:rsid w:val="004F6840"/>
    <w:rsid w:val="004F6B3B"/>
    <w:rsid w:val="00501A32"/>
    <w:rsid w:val="005032C7"/>
    <w:rsid w:val="0050443C"/>
    <w:rsid w:val="005051A7"/>
    <w:rsid w:val="00506904"/>
    <w:rsid w:val="00506A20"/>
    <w:rsid w:val="005131A2"/>
    <w:rsid w:val="005143A9"/>
    <w:rsid w:val="00514762"/>
    <w:rsid w:val="00515862"/>
    <w:rsid w:val="00516E9C"/>
    <w:rsid w:val="005176B3"/>
    <w:rsid w:val="005178CB"/>
    <w:rsid w:val="00522202"/>
    <w:rsid w:val="00523452"/>
    <w:rsid w:val="00523C9F"/>
    <w:rsid w:val="00524553"/>
    <w:rsid w:val="00525672"/>
    <w:rsid w:val="00525BD8"/>
    <w:rsid w:val="0052606D"/>
    <w:rsid w:val="00526E24"/>
    <w:rsid w:val="005277B2"/>
    <w:rsid w:val="00530489"/>
    <w:rsid w:val="00530EA9"/>
    <w:rsid w:val="00530EC6"/>
    <w:rsid w:val="00532F80"/>
    <w:rsid w:val="0053331C"/>
    <w:rsid w:val="0053388D"/>
    <w:rsid w:val="00534550"/>
    <w:rsid w:val="00536468"/>
    <w:rsid w:val="00537EAD"/>
    <w:rsid w:val="00546A1A"/>
    <w:rsid w:val="00550514"/>
    <w:rsid w:val="00551E1B"/>
    <w:rsid w:val="00552D20"/>
    <w:rsid w:val="00554319"/>
    <w:rsid w:val="00554504"/>
    <w:rsid w:val="005555D9"/>
    <w:rsid w:val="00555837"/>
    <w:rsid w:val="00555A30"/>
    <w:rsid w:val="005601C3"/>
    <w:rsid w:val="0056046E"/>
    <w:rsid w:val="00560DFC"/>
    <w:rsid w:val="00562A1F"/>
    <w:rsid w:val="00564DE8"/>
    <w:rsid w:val="00565AD9"/>
    <w:rsid w:val="005678E0"/>
    <w:rsid w:val="00571529"/>
    <w:rsid w:val="00571F65"/>
    <w:rsid w:val="005737E9"/>
    <w:rsid w:val="00573823"/>
    <w:rsid w:val="00574D61"/>
    <w:rsid w:val="0057534A"/>
    <w:rsid w:val="00576B3D"/>
    <w:rsid w:val="00577A84"/>
    <w:rsid w:val="00581262"/>
    <w:rsid w:val="005842E2"/>
    <w:rsid w:val="00584CE5"/>
    <w:rsid w:val="00587605"/>
    <w:rsid w:val="00587689"/>
    <w:rsid w:val="005901D6"/>
    <w:rsid w:val="0059107D"/>
    <w:rsid w:val="0059214D"/>
    <w:rsid w:val="00594E86"/>
    <w:rsid w:val="00594EEE"/>
    <w:rsid w:val="00596A4C"/>
    <w:rsid w:val="00596CD2"/>
    <w:rsid w:val="00597951"/>
    <w:rsid w:val="005A0A48"/>
    <w:rsid w:val="005A1EA5"/>
    <w:rsid w:val="005A1F18"/>
    <w:rsid w:val="005A21D5"/>
    <w:rsid w:val="005A2936"/>
    <w:rsid w:val="005A2EC1"/>
    <w:rsid w:val="005A32FD"/>
    <w:rsid w:val="005A3A5B"/>
    <w:rsid w:val="005A3A7F"/>
    <w:rsid w:val="005A49BB"/>
    <w:rsid w:val="005A5BB0"/>
    <w:rsid w:val="005A5D77"/>
    <w:rsid w:val="005A763C"/>
    <w:rsid w:val="005B1A6E"/>
    <w:rsid w:val="005B260D"/>
    <w:rsid w:val="005B27B5"/>
    <w:rsid w:val="005B4DEE"/>
    <w:rsid w:val="005B61E3"/>
    <w:rsid w:val="005B677D"/>
    <w:rsid w:val="005B6AE5"/>
    <w:rsid w:val="005C086A"/>
    <w:rsid w:val="005C1317"/>
    <w:rsid w:val="005C1BDC"/>
    <w:rsid w:val="005C2A81"/>
    <w:rsid w:val="005C41E2"/>
    <w:rsid w:val="005C4363"/>
    <w:rsid w:val="005C47C9"/>
    <w:rsid w:val="005C523D"/>
    <w:rsid w:val="005C7EAB"/>
    <w:rsid w:val="005D0121"/>
    <w:rsid w:val="005D0FA2"/>
    <w:rsid w:val="005D1253"/>
    <w:rsid w:val="005D2CF9"/>
    <w:rsid w:val="005D30CC"/>
    <w:rsid w:val="005D4D0B"/>
    <w:rsid w:val="005D5008"/>
    <w:rsid w:val="005D5BDD"/>
    <w:rsid w:val="005D6A13"/>
    <w:rsid w:val="005D7524"/>
    <w:rsid w:val="005D772A"/>
    <w:rsid w:val="005E1F3D"/>
    <w:rsid w:val="005E2234"/>
    <w:rsid w:val="005E3BFB"/>
    <w:rsid w:val="005E429C"/>
    <w:rsid w:val="005E60F0"/>
    <w:rsid w:val="005E71A1"/>
    <w:rsid w:val="005E7377"/>
    <w:rsid w:val="005E7836"/>
    <w:rsid w:val="005E7862"/>
    <w:rsid w:val="005F06EA"/>
    <w:rsid w:val="005F2406"/>
    <w:rsid w:val="005F460C"/>
    <w:rsid w:val="005F50B3"/>
    <w:rsid w:val="005F56E5"/>
    <w:rsid w:val="005F5E24"/>
    <w:rsid w:val="005F685C"/>
    <w:rsid w:val="0060062B"/>
    <w:rsid w:val="006009B3"/>
    <w:rsid w:val="00601123"/>
    <w:rsid w:val="00602E64"/>
    <w:rsid w:val="00604ACE"/>
    <w:rsid w:val="00607D6A"/>
    <w:rsid w:val="00610531"/>
    <w:rsid w:val="0061057F"/>
    <w:rsid w:val="006120B4"/>
    <w:rsid w:val="006128F2"/>
    <w:rsid w:val="00612B2C"/>
    <w:rsid w:val="006131F2"/>
    <w:rsid w:val="006135ED"/>
    <w:rsid w:val="00614EE8"/>
    <w:rsid w:val="00615A90"/>
    <w:rsid w:val="00615CCB"/>
    <w:rsid w:val="00620452"/>
    <w:rsid w:val="00621444"/>
    <w:rsid w:val="00621532"/>
    <w:rsid w:val="00622CC0"/>
    <w:rsid w:val="0062311B"/>
    <w:rsid w:val="00623223"/>
    <w:rsid w:val="006254C1"/>
    <w:rsid w:val="00630261"/>
    <w:rsid w:val="0063083F"/>
    <w:rsid w:val="0063292F"/>
    <w:rsid w:val="00633822"/>
    <w:rsid w:val="00633B75"/>
    <w:rsid w:val="00633DB4"/>
    <w:rsid w:val="00635739"/>
    <w:rsid w:val="0063590D"/>
    <w:rsid w:val="00635BA8"/>
    <w:rsid w:val="00637852"/>
    <w:rsid w:val="00637F84"/>
    <w:rsid w:val="006417BF"/>
    <w:rsid w:val="00641CAC"/>
    <w:rsid w:val="00643067"/>
    <w:rsid w:val="006438E1"/>
    <w:rsid w:val="00643D1C"/>
    <w:rsid w:val="006476D2"/>
    <w:rsid w:val="006509FC"/>
    <w:rsid w:val="00650D26"/>
    <w:rsid w:val="006510C6"/>
    <w:rsid w:val="00651634"/>
    <w:rsid w:val="00652FF0"/>
    <w:rsid w:val="0065355F"/>
    <w:rsid w:val="00655506"/>
    <w:rsid w:val="00655F7E"/>
    <w:rsid w:val="006579DE"/>
    <w:rsid w:val="00660281"/>
    <w:rsid w:val="00661D69"/>
    <w:rsid w:val="00662128"/>
    <w:rsid w:val="006646BF"/>
    <w:rsid w:val="006647FD"/>
    <w:rsid w:val="00664938"/>
    <w:rsid w:val="00664D7C"/>
    <w:rsid w:val="0066523D"/>
    <w:rsid w:val="006661E5"/>
    <w:rsid w:val="00667447"/>
    <w:rsid w:val="00667C3E"/>
    <w:rsid w:val="00673242"/>
    <w:rsid w:val="00673328"/>
    <w:rsid w:val="00673538"/>
    <w:rsid w:val="0067375C"/>
    <w:rsid w:val="00674294"/>
    <w:rsid w:val="006757D9"/>
    <w:rsid w:val="00680625"/>
    <w:rsid w:val="00680D1B"/>
    <w:rsid w:val="00681777"/>
    <w:rsid w:val="0068186B"/>
    <w:rsid w:val="00683BC7"/>
    <w:rsid w:val="006845BD"/>
    <w:rsid w:val="00684935"/>
    <w:rsid w:val="00685F34"/>
    <w:rsid w:val="00686031"/>
    <w:rsid w:val="00687761"/>
    <w:rsid w:val="00687A69"/>
    <w:rsid w:val="0069113A"/>
    <w:rsid w:val="00691AC6"/>
    <w:rsid w:val="00692B9C"/>
    <w:rsid w:val="00693557"/>
    <w:rsid w:val="00693A37"/>
    <w:rsid w:val="00694D98"/>
    <w:rsid w:val="00695CC2"/>
    <w:rsid w:val="006977D6"/>
    <w:rsid w:val="00697C5D"/>
    <w:rsid w:val="006A0247"/>
    <w:rsid w:val="006A08FA"/>
    <w:rsid w:val="006A0B76"/>
    <w:rsid w:val="006A1193"/>
    <w:rsid w:val="006A2B06"/>
    <w:rsid w:val="006A3EF9"/>
    <w:rsid w:val="006A5056"/>
    <w:rsid w:val="006A5EE7"/>
    <w:rsid w:val="006A6F7C"/>
    <w:rsid w:val="006B13B5"/>
    <w:rsid w:val="006B1BFD"/>
    <w:rsid w:val="006B1EDD"/>
    <w:rsid w:val="006B22E9"/>
    <w:rsid w:val="006B4750"/>
    <w:rsid w:val="006B509B"/>
    <w:rsid w:val="006B665F"/>
    <w:rsid w:val="006B7275"/>
    <w:rsid w:val="006B74D9"/>
    <w:rsid w:val="006C0033"/>
    <w:rsid w:val="006C115A"/>
    <w:rsid w:val="006C2C04"/>
    <w:rsid w:val="006C54F1"/>
    <w:rsid w:val="006C62A7"/>
    <w:rsid w:val="006C6E29"/>
    <w:rsid w:val="006D0CD4"/>
    <w:rsid w:val="006D0E4D"/>
    <w:rsid w:val="006D1E28"/>
    <w:rsid w:val="006D37CF"/>
    <w:rsid w:val="006D5035"/>
    <w:rsid w:val="006D50EF"/>
    <w:rsid w:val="006D582F"/>
    <w:rsid w:val="006D78F7"/>
    <w:rsid w:val="006D7DD9"/>
    <w:rsid w:val="006E06C6"/>
    <w:rsid w:val="006E1885"/>
    <w:rsid w:val="006E4702"/>
    <w:rsid w:val="006E6ECF"/>
    <w:rsid w:val="006E6F36"/>
    <w:rsid w:val="006E7E1E"/>
    <w:rsid w:val="006F30BF"/>
    <w:rsid w:val="006F340A"/>
    <w:rsid w:val="006F34D8"/>
    <w:rsid w:val="006F350E"/>
    <w:rsid w:val="006F4E5D"/>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00BF"/>
    <w:rsid w:val="0072214A"/>
    <w:rsid w:val="007222D7"/>
    <w:rsid w:val="00724E8C"/>
    <w:rsid w:val="0072558A"/>
    <w:rsid w:val="007255CB"/>
    <w:rsid w:val="00725F0C"/>
    <w:rsid w:val="007271C8"/>
    <w:rsid w:val="00730632"/>
    <w:rsid w:val="00732BA9"/>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5C"/>
    <w:rsid w:val="007512BC"/>
    <w:rsid w:val="007512F2"/>
    <w:rsid w:val="00751B02"/>
    <w:rsid w:val="00757680"/>
    <w:rsid w:val="0076096B"/>
    <w:rsid w:val="00760D31"/>
    <w:rsid w:val="00762DB7"/>
    <w:rsid w:val="0076366D"/>
    <w:rsid w:val="00763E2C"/>
    <w:rsid w:val="00764EBB"/>
    <w:rsid w:val="00764EED"/>
    <w:rsid w:val="0077137E"/>
    <w:rsid w:val="00771779"/>
    <w:rsid w:val="00771C05"/>
    <w:rsid w:val="00772EEF"/>
    <w:rsid w:val="007739AA"/>
    <w:rsid w:val="00774013"/>
    <w:rsid w:val="00774AB0"/>
    <w:rsid w:val="007750B1"/>
    <w:rsid w:val="00777005"/>
    <w:rsid w:val="00780531"/>
    <w:rsid w:val="007830F7"/>
    <w:rsid w:val="00785AB1"/>
    <w:rsid w:val="00787775"/>
    <w:rsid w:val="00787D0C"/>
    <w:rsid w:val="00790016"/>
    <w:rsid w:val="00793128"/>
    <w:rsid w:val="007931D2"/>
    <w:rsid w:val="007950F2"/>
    <w:rsid w:val="00795C29"/>
    <w:rsid w:val="00796155"/>
    <w:rsid w:val="007A13D5"/>
    <w:rsid w:val="007A13E0"/>
    <w:rsid w:val="007A2B6A"/>
    <w:rsid w:val="007A3A7F"/>
    <w:rsid w:val="007A42B6"/>
    <w:rsid w:val="007A63DD"/>
    <w:rsid w:val="007A6C91"/>
    <w:rsid w:val="007A7584"/>
    <w:rsid w:val="007A7723"/>
    <w:rsid w:val="007A7A55"/>
    <w:rsid w:val="007B1290"/>
    <w:rsid w:val="007B3CB7"/>
    <w:rsid w:val="007B5A4B"/>
    <w:rsid w:val="007B5E10"/>
    <w:rsid w:val="007B726E"/>
    <w:rsid w:val="007B7FC8"/>
    <w:rsid w:val="007C09AF"/>
    <w:rsid w:val="007C16BD"/>
    <w:rsid w:val="007C3DC7"/>
    <w:rsid w:val="007C515C"/>
    <w:rsid w:val="007C5845"/>
    <w:rsid w:val="007C65C1"/>
    <w:rsid w:val="007C72B3"/>
    <w:rsid w:val="007C7A6B"/>
    <w:rsid w:val="007C7AFF"/>
    <w:rsid w:val="007D0250"/>
    <w:rsid w:val="007D3163"/>
    <w:rsid w:val="007D341D"/>
    <w:rsid w:val="007D3E43"/>
    <w:rsid w:val="007D3F1B"/>
    <w:rsid w:val="007D58C1"/>
    <w:rsid w:val="007D6D87"/>
    <w:rsid w:val="007E0B5E"/>
    <w:rsid w:val="007E12F0"/>
    <w:rsid w:val="007E1604"/>
    <w:rsid w:val="007E3090"/>
    <w:rsid w:val="007E32EA"/>
    <w:rsid w:val="007E4C71"/>
    <w:rsid w:val="007E4D19"/>
    <w:rsid w:val="007E51B5"/>
    <w:rsid w:val="007E6671"/>
    <w:rsid w:val="007E75D0"/>
    <w:rsid w:val="007E76A7"/>
    <w:rsid w:val="007F2518"/>
    <w:rsid w:val="007F27D9"/>
    <w:rsid w:val="007F32B2"/>
    <w:rsid w:val="0080003E"/>
    <w:rsid w:val="008014DC"/>
    <w:rsid w:val="00801C3A"/>
    <w:rsid w:val="008055EA"/>
    <w:rsid w:val="008059DF"/>
    <w:rsid w:val="008066FF"/>
    <w:rsid w:val="00806AD3"/>
    <w:rsid w:val="00810916"/>
    <w:rsid w:val="00813977"/>
    <w:rsid w:val="00813A3A"/>
    <w:rsid w:val="0081568D"/>
    <w:rsid w:val="008171AD"/>
    <w:rsid w:val="008177C9"/>
    <w:rsid w:val="00820A19"/>
    <w:rsid w:val="008211B7"/>
    <w:rsid w:val="008213E1"/>
    <w:rsid w:val="008236A2"/>
    <w:rsid w:val="00823EC3"/>
    <w:rsid w:val="00824D3C"/>
    <w:rsid w:val="00824DF7"/>
    <w:rsid w:val="00824DFD"/>
    <w:rsid w:val="0082503D"/>
    <w:rsid w:val="00831602"/>
    <w:rsid w:val="00832401"/>
    <w:rsid w:val="00832BAB"/>
    <w:rsid w:val="008340D6"/>
    <w:rsid w:val="00834D1C"/>
    <w:rsid w:val="00835433"/>
    <w:rsid w:val="0083572B"/>
    <w:rsid w:val="00836F76"/>
    <w:rsid w:val="00841251"/>
    <w:rsid w:val="00841D28"/>
    <w:rsid w:val="00842807"/>
    <w:rsid w:val="00842A3E"/>
    <w:rsid w:val="00843FC9"/>
    <w:rsid w:val="008443B7"/>
    <w:rsid w:val="008479D4"/>
    <w:rsid w:val="00850465"/>
    <w:rsid w:val="00850C42"/>
    <w:rsid w:val="00852CB3"/>
    <w:rsid w:val="00852CBF"/>
    <w:rsid w:val="00853296"/>
    <w:rsid w:val="0085339F"/>
    <w:rsid w:val="00854279"/>
    <w:rsid w:val="00861DA9"/>
    <w:rsid w:val="0086207D"/>
    <w:rsid w:val="00862A1C"/>
    <w:rsid w:val="00862EEA"/>
    <w:rsid w:val="00862FFA"/>
    <w:rsid w:val="00863906"/>
    <w:rsid w:val="00863CCB"/>
    <w:rsid w:val="00863E80"/>
    <w:rsid w:val="0086464E"/>
    <w:rsid w:val="0086486D"/>
    <w:rsid w:val="00865124"/>
    <w:rsid w:val="00865218"/>
    <w:rsid w:val="008652AC"/>
    <w:rsid w:val="00865421"/>
    <w:rsid w:val="0087054E"/>
    <w:rsid w:val="00870AC4"/>
    <w:rsid w:val="00872C35"/>
    <w:rsid w:val="0087396D"/>
    <w:rsid w:val="00874789"/>
    <w:rsid w:val="00875214"/>
    <w:rsid w:val="008755E4"/>
    <w:rsid w:val="008765FF"/>
    <w:rsid w:val="00876615"/>
    <w:rsid w:val="0087715E"/>
    <w:rsid w:val="008809B2"/>
    <w:rsid w:val="008814CE"/>
    <w:rsid w:val="00881B00"/>
    <w:rsid w:val="0088262E"/>
    <w:rsid w:val="0088330B"/>
    <w:rsid w:val="00885C7D"/>
    <w:rsid w:val="00885F9C"/>
    <w:rsid w:val="00887276"/>
    <w:rsid w:val="008910E5"/>
    <w:rsid w:val="00891F9C"/>
    <w:rsid w:val="00892E81"/>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6F48"/>
    <w:rsid w:val="008B710E"/>
    <w:rsid w:val="008B725C"/>
    <w:rsid w:val="008B7442"/>
    <w:rsid w:val="008B795A"/>
    <w:rsid w:val="008C00F9"/>
    <w:rsid w:val="008C0164"/>
    <w:rsid w:val="008C04F5"/>
    <w:rsid w:val="008C065B"/>
    <w:rsid w:val="008C226C"/>
    <w:rsid w:val="008C24E4"/>
    <w:rsid w:val="008C2D38"/>
    <w:rsid w:val="008C3515"/>
    <w:rsid w:val="008C36C1"/>
    <w:rsid w:val="008C3B3D"/>
    <w:rsid w:val="008C4F2C"/>
    <w:rsid w:val="008C661E"/>
    <w:rsid w:val="008C6C6B"/>
    <w:rsid w:val="008C6DB3"/>
    <w:rsid w:val="008C6DBE"/>
    <w:rsid w:val="008C7A6A"/>
    <w:rsid w:val="008D113D"/>
    <w:rsid w:val="008D1205"/>
    <w:rsid w:val="008D1E59"/>
    <w:rsid w:val="008D3357"/>
    <w:rsid w:val="008D3A17"/>
    <w:rsid w:val="008D634C"/>
    <w:rsid w:val="008D6A9C"/>
    <w:rsid w:val="008E0247"/>
    <w:rsid w:val="008E3E65"/>
    <w:rsid w:val="008E54F9"/>
    <w:rsid w:val="008E5735"/>
    <w:rsid w:val="008E5C40"/>
    <w:rsid w:val="008E65F3"/>
    <w:rsid w:val="008E6755"/>
    <w:rsid w:val="008E7277"/>
    <w:rsid w:val="008F03B9"/>
    <w:rsid w:val="008F0801"/>
    <w:rsid w:val="008F1412"/>
    <w:rsid w:val="008F23F1"/>
    <w:rsid w:val="008F2887"/>
    <w:rsid w:val="008F35D4"/>
    <w:rsid w:val="008F49E0"/>
    <w:rsid w:val="008F5264"/>
    <w:rsid w:val="008F54A8"/>
    <w:rsid w:val="008F55B2"/>
    <w:rsid w:val="008F5860"/>
    <w:rsid w:val="008F5A22"/>
    <w:rsid w:val="008F63AD"/>
    <w:rsid w:val="008F736D"/>
    <w:rsid w:val="008F7A4C"/>
    <w:rsid w:val="008F7B72"/>
    <w:rsid w:val="008F7CAB"/>
    <w:rsid w:val="00902908"/>
    <w:rsid w:val="009029DD"/>
    <w:rsid w:val="00902A3A"/>
    <w:rsid w:val="00904B3B"/>
    <w:rsid w:val="009052C1"/>
    <w:rsid w:val="00905814"/>
    <w:rsid w:val="00905F71"/>
    <w:rsid w:val="00906BE5"/>
    <w:rsid w:val="0090717D"/>
    <w:rsid w:val="0090756F"/>
    <w:rsid w:val="00910B8F"/>
    <w:rsid w:val="00911809"/>
    <w:rsid w:val="00912316"/>
    <w:rsid w:val="00913A53"/>
    <w:rsid w:val="00914C09"/>
    <w:rsid w:val="00914CDE"/>
    <w:rsid w:val="00915BCA"/>
    <w:rsid w:val="0091687D"/>
    <w:rsid w:val="00917541"/>
    <w:rsid w:val="009201C6"/>
    <w:rsid w:val="00921196"/>
    <w:rsid w:val="00923A0E"/>
    <w:rsid w:val="00924428"/>
    <w:rsid w:val="009269F2"/>
    <w:rsid w:val="00926B1C"/>
    <w:rsid w:val="00926D60"/>
    <w:rsid w:val="00930230"/>
    <w:rsid w:val="0093072E"/>
    <w:rsid w:val="00930CC8"/>
    <w:rsid w:val="009317A4"/>
    <w:rsid w:val="00931BE8"/>
    <w:rsid w:val="0093238D"/>
    <w:rsid w:val="00932866"/>
    <w:rsid w:val="00934776"/>
    <w:rsid w:val="00935389"/>
    <w:rsid w:val="00935FCF"/>
    <w:rsid w:val="0093658B"/>
    <w:rsid w:val="00937992"/>
    <w:rsid w:val="00940E53"/>
    <w:rsid w:val="009414F4"/>
    <w:rsid w:val="00941F88"/>
    <w:rsid w:val="00942191"/>
    <w:rsid w:val="00942AD7"/>
    <w:rsid w:val="00943AAD"/>
    <w:rsid w:val="00945B5B"/>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5380"/>
    <w:rsid w:val="00967D10"/>
    <w:rsid w:val="00970537"/>
    <w:rsid w:val="00970726"/>
    <w:rsid w:val="00971D17"/>
    <w:rsid w:val="00972A0B"/>
    <w:rsid w:val="00973561"/>
    <w:rsid w:val="00973F26"/>
    <w:rsid w:val="00974AA6"/>
    <w:rsid w:val="00975717"/>
    <w:rsid w:val="00977129"/>
    <w:rsid w:val="00977FFB"/>
    <w:rsid w:val="009811BD"/>
    <w:rsid w:val="009818D2"/>
    <w:rsid w:val="009818E3"/>
    <w:rsid w:val="00981DBE"/>
    <w:rsid w:val="00983130"/>
    <w:rsid w:val="00983943"/>
    <w:rsid w:val="0098399C"/>
    <w:rsid w:val="00983D77"/>
    <w:rsid w:val="00984873"/>
    <w:rsid w:val="00984D3B"/>
    <w:rsid w:val="0098633A"/>
    <w:rsid w:val="00987800"/>
    <w:rsid w:val="009879B0"/>
    <w:rsid w:val="00992AB8"/>
    <w:rsid w:val="00992C9F"/>
    <w:rsid w:val="00992D77"/>
    <w:rsid w:val="00994DCD"/>
    <w:rsid w:val="00994E1A"/>
    <w:rsid w:val="00995279"/>
    <w:rsid w:val="009954A8"/>
    <w:rsid w:val="009961F2"/>
    <w:rsid w:val="00997B4F"/>
    <w:rsid w:val="009A0348"/>
    <w:rsid w:val="009A14C3"/>
    <w:rsid w:val="009A15B9"/>
    <w:rsid w:val="009A1D58"/>
    <w:rsid w:val="009A3887"/>
    <w:rsid w:val="009A49AC"/>
    <w:rsid w:val="009A77BA"/>
    <w:rsid w:val="009B2B52"/>
    <w:rsid w:val="009B37C9"/>
    <w:rsid w:val="009B42EA"/>
    <w:rsid w:val="009B44D1"/>
    <w:rsid w:val="009B63DB"/>
    <w:rsid w:val="009B6576"/>
    <w:rsid w:val="009B65D1"/>
    <w:rsid w:val="009B675E"/>
    <w:rsid w:val="009B68C8"/>
    <w:rsid w:val="009B6C76"/>
    <w:rsid w:val="009B75BE"/>
    <w:rsid w:val="009C0467"/>
    <w:rsid w:val="009C0DB8"/>
    <w:rsid w:val="009C14F3"/>
    <w:rsid w:val="009C3AEF"/>
    <w:rsid w:val="009C50A9"/>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992"/>
    <w:rsid w:val="009E7DCC"/>
    <w:rsid w:val="009F0B71"/>
    <w:rsid w:val="009F1426"/>
    <w:rsid w:val="009F14F5"/>
    <w:rsid w:val="009F230A"/>
    <w:rsid w:val="009F3ACB"/>
    <w:rsid w:val="009F55A5"/>
    <w:rsid w:val="009F584E"/>
    <w:rsid w:val="009F5F66"/>
    <w:rsid w:val="009F6198"/>
    <w:rsid w:val="009F656A"/>
    <w:rsid w:val="009F6E13"/>
    <w:rsid w:val="009F743D"/>
    <w:rsid w:val="00A0091C"/>
    <w:rsid w:val="00A00BA8"/>
    <w:rsid w:val="00A01056"/>
    <w:rsid w:val="00A01B5F"/>
    <w:rsid w:val="00A0409E"/>
    <w:rsid w:val="00A04C8C"/>
    <w:rsid w:val="00A05167"/>
    <w:rsid w:val="00A05652"/>
    <w:rsid w:val="00A05820"/>
    <w:rsid w:val="00A06FA4"/>
    <w:rsid w:val="00A0702E"/>
    <w:rsid w:val="00A0753B"/>
    <w:rsid w:val="00A07F4E"/>
    <w:rsid w:val="00A11F0C"/>
    <w:rsid w:val="00A158AE"/>
    <w:rsid w:val="00A16A49"/>
    <w:rsid w:val="00A17464"/>
    <w:rsid w:val="00A20504"/>
    <w:rsid w:val="00A20A0C"/>
    <w:rsid w:val="00A21A87"/>
    <w:rsid w:val="00A2437D"/>
    <w:rsid w:val="00A25CA4"/>
    <w:rsid w:val="00A26BEE"/>
    <w:rsid w:val="00A301AB"/>
    <w:rsid w:val="00A317FA"/>
    <w:rsid w:val="00A31D00"/>
    <w:rsid w:val="00A352AA"/>
    <w:rsid w:val="00A359BA"/>
    <w:rsid w:val="00A376E8"/>
    <w:rsid w:val="00A4015B"/>
    <w:rsid w:val="00A40978"/>
    <w:rsid w:val="00A4145C"/>
    <w:rsid w:val="00A41CD7"/>
    <w:rsid w:val="00A432E1"/>
    <w:rsid w:val="00A4370C"/>
    <w:rsid w:val="00A43A4F"/>
    <w:rsid w:val="00A442E1"/>
    <w:rsid w:val="00A44642"/>
    <w:rsid w:val="00A4477E"/>
    <w:rsid w:val="00A4507A"/>
    <w:rsid w:val="00A452D4"/>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30EC"/>
    <w:rsid w:val="00A65316"/>
    <w:rsid w:val="00A65C66"/>
    <w:rsid w:val="00A65FE6"/>
    <w:rsid w:val="00A66DA9"/>
    <w:rsid w:val="00A67B7C"/>
    <w:rsid w:val="00A7022F"/>
    <w:rsid w:val="00A70892"/>
    <w:rsid w:val="00A70BDA"/>
    <w:rsid w:val="00A71923"/>
    <w:rsid w:val="00A71F6E"/>
    <w:rsid w:val="00A746ED"/>
    <w:rsid w:val="00A761E5"/>
    <w:rsid w:val="00A807BC"/>
    <w:rsid w:val="00A80889"/>
    <w:rsid w:val="00A80EA5"/>
    <w:rsid w:val="00A80F6F"/>
    <w:rsid w:val="00A8225E"/>
    <w:rsid w:val="00A844B0"/>
    <w:rsid w:val="00A846F5"/>
    <w:rsid w:val="00A851C9"/>
    <w:rsid w:val="00A864C1"/>
    <w:rsid w:val="00A87429"/>
    <w:rsid w:val="00A87C8B"/>
    <w:rsid w:val="00A900D2"/>
    <w:rsid w:val="00A90192"/>
    <w:rsid w:val="00A90E46"/>
    <w:rsid w:val="00A916AE"/>
    <w:rsid w:val="00A918BC"/>
    <w:rsid w:val="00A92EB7"/>
    <w:rsid w:val="00A93793"/>
    <w:rsid w:val="00A94533"/>
    <w:rsid w:val="00A96DAC"/>
    <w:rsid w:val="00A973BA"/>
    <w:rsid w:val="00AA15DE"/>
    <w:rsid w:val="00AA2A26"/>
    <w:rsid w:val="00AA66E8"/>
    <w:rsid w:val="00AA7AB6"/>
    <w:rsid w:val="00AB16F9"/>
    <w:rsid w:val="00AB1DB9"/>
    <w:rsid w:val="00AB31AF"/>
    <w:rsid w:val="00AB43BA"/>
    <w:rsid w:val="00AB4A8F"/>
    <w:rsid w:val="00AB4F94"/>
    <w:rsid w:val="00AB7408"/>
    <w:rsid w:val="00AC0650"/>
    <w:rsid w:val="00AC14D5"/>
    <w:rsid w:val="00AC15C4"/>
    <w:rsid w:val="00AC1EEA"/>
    <w:rsid w:val="00AC2184"/>
    <w:rsid w:val="00AC3401"/>
    <w:rsid w:val="00AC345D"/>
    <w:rsid w:val="00AC3468"/>
    <w:rsid w:val="00AC405D"/>
    <w:rsid w:val="00AD2CAE"/>
    <w:rsid w:val="00AD384D"/>
    <w:rsid w:val="00AD4456"/>
    <w:rsid w:val="00AD4897"/>
    <w:rsid w:val="00AD56E4"/>
    <w:rsid w:val="00AD6DF7"/>
    <w:rsid w:val="00AD7CD1"/>
    <w:rsid w:val="00AE0948"/>
    <w:rsid w:val="00AE0E6F"/>
    <w:rsid w:val="00AE1D8E"/>
    <w:rsid w:val="00AE1DB5"/>
    <w:rsid w:val="00AE2FF9"/>
    <w:rsid w:val="00AE42E2"/>
    <w:rsid w:val="00AE6E6B"/>
    <w:rsid w:val="00AF10AA"/>
    <w:rsid w:val="00AF2258"/>
    <w:rsid w:val="00AF2DC9"/>
    <w:rsid w:val="00AF34B6"/>
    <w:rsid w:val="00AF446A"/>
    <w:rsid w:val="00AF68C8"/>
    <w:rsid w:val="00B00DC3"/>
    <w:rsid w:val="00B01FB2"/>
    <w:rsid w:val="00B02538"/>
    <w:rsid w:val="00B03F04"/>
    <w:rsid w:val="00B04152"/>
    <w:rsid w:val="00B05D4D"/>
    <w:rsid w:val="00B05E06"/>
    <w:rsid w:val="00B0669F"/>
    <w:rsid w:val="00B06A44"/>
    <w:rsid w:val="00B07893"/>
    <w:rsid w:val="00B11999"/>
    <w:rsid w:val="00B12FEE"/>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39B9"/>
    <w:rsid w:val="00B34413"/>
    <w:rsid w:val="00B3497E"/>
    <w:rsid w:val="00B35407"/>
    <w:rsid w:val="00B3540D"/>
    <w:rsid w:val="00B37EE8"/>
    <w:rsid w:val="00B405C7"/>
    <w:rsid w:val="00B40636"/>
    <w:rsid w:val="00B42A2A"/>
    <w:rsid w:val="00B45018"/>
    <w:rsid w:val="00B45303"/>
    <w:rsid w:val="00B477B8"/>
    <w:rsid w:val="00B47DB0"/>
    <w:rsid w:val="00B51879"/>
    <w:rsid w:val="00B5280C"/>
    <w:rsid w:val="00B5480D"/>
    <w:rsid w:val="00B54A76"/>
    <w:rsid w:val="00B56B03"/>
    <w:rsid w:val="00B56BC6"/>
    <w:rsid w:val="00B57510"/>
    <w:rsid w:val="00B57E68"/>
    <w:rsid w:val="00B602BF"/>
    <w:rsid w:val="00B61611"/>
    <w:rsid w:val="00B61D89"/>
    <w:rsid w:val="00B67674"/>
    <w:rsid w:val="00B728C0"/>
    <w:rsid w:val="00B73C04"/>
    <w:rsid w:val="00B73E41"/>
    <w:rsid w:val="00B743C5"/>
    <w:rsid w:val="00B77134"/>
    <w:rsid w:val="00B77901"/>
    <w:rsid w:val="00B77B10"/>
    <w:rsid w:val="00B808E8"/>
    <w:rsid w:val="00B80E6E"/>
    <w:rsid w:val="00B8278F"/>
    <w:rsid w:val="00B82B54"/>
    <w:rsid w:val="00B82C86"/>
    <w:rsid w:val="00B83FF6"/>
    <w:rsid w:val="00B848A0"/>
    <w:rsid w:val="00B8597E"/>
    <w:rsid w:val="00B85D53"/>
    <w:rsid w:val="00B865EB"/>
    <w:rsid w:val="00B87DFE"/>
    <w:rsid w:val="00B94EE9"/>
    <w:rsid w:val="00B96E9E"/>
    <w:rsid w:val="00B971D7"/>
    <w:rsid w:val="00BA0818"/>
    <w:rsid w:val="00BA0963"/>
    <w:rsid w:val="00BA0C17"/>
    <w:rsid w:val="00BA1A74"/>
    <w:rsid w:val="00BA1FA8"/>
    <w:rsid w:val="00BA2D04"/>
    <w:rsid w:val="00BA2D4E"/>
    <w:rsid w:val="00BA2F0A"/>
    <w:rsid w:val="00BA3712"/>
    <w:rsid w:val="00BA54E8"/>
    <w:rsid w:val="00BA56C3"/>
    <w:rsid w:val="00BA57CA"/>
    <w:rsid w:val="00BA6000"/>
    <w:rsid w:val="00BA67AF"/>
    <w:rsid w:val="00BA7D51"/>
    <w:rsid w:val="00BB1798"/>
    <w:rsid w:val="00BB1F00"/>
    <w:rsid w:val="00BB3022"/>
    <w:rsid w:val="00BB4699"/>
    <w:rsid w:val="00BB5547"/>
    <w:rsid w:val="00BB69CD"/>
    <w:rsid w:val="00BB73CF"/>
    <w:rsid w:val="00BC38AD"/>
    <w:rsid w:val="00BC3916"/>
    <w:rsid w:val="00BC41A8"/>
    <w:rsid w:val="00BC4A10"/>
    <w:rsid w:val="00BC5DFD"/>
    <w:rsid w:val="00BC673C"/>
    <w:rsid w:val="00BC6D30"/>
    <w:rsid w:val="00BC75A1"/>
    <w:rsid w:val="00BD116C"/>
    <w:rsid w:val="00BD1324"/>
    <w:rsid w:val="00BD1BBA"/>
    <w:rsid w:val="00BD20F4"/>
    <w:rsid w:val="00BD2FC6"/>
    <w:rsid w:val="00BD3954"/>
    <w:rsid w:val="00BD4DA7"/>
    <w:rsid w:val="00BD4E70"/>
    <w:rsid w:val="00BD571E"/>
    <w:rsid w:val="00BD6275"/>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886"/>
    <w:rsid w:val="00C01BE0"/>
    <w:rsid w:val="00C01D69"/>
    <w:rsid w:val="00C0297C"/>
    <w:rsid w:val="00C02E3B"/>
    <w:rsid w:val="00C02F03"/>
    <w:rsid w:val="00C04AFC"/>
    <w:rsid w:val="00C04CAA"/>
    <w:rsid w:val="00C0619F"/>
    <w:rsid w:val="00C06677"/>
    <w:rsid w:val="00C06EBE"/>
    <w:rsid w:val="00C0747F"/>
    <w:rsid w:val="00C1316A"/>
    <w:rsid w:val="00C1449A"/>
    <w:rsid w:val="00C148BA"/>
    <w:rsid w:val="00C14D93"/>
    <w:rsid w:val="00C14F4C"/>
    <w:rsid w:val="00C14F83"/>
    <w:rsid w:val="00C15679"/>
    <w:rsid w:val="00C1600E"/>
    <w:rsid w:val="00C16441"/>
    <w:rsid w:val="00C16DF3"/>
    <w:rsid w:val="00C200CD"/>
    <w:rsid w:val="00C201B4"/>
    <w:rsid w:val="00C20392"/>
    <w:rsid w:val="00C2152D"/>
    <w:rsid w:val="00C21A7D"/>
    <w:rsid w:val="00C22090"/>
    <w:rsid w:val="00C22DAF"/>
    <w:rsid w:val="00C22EB2"/>
    <w:rsid w:val="00C232AF"/>
    <w:rsid w:val="00C23775"/>
    <w:rsid w:val="00C24A5D"/>
    <w:rsid w:val="00C262A9"/>
    <w:rsid w:val="00C2713F"/>
    <w:rsid w:val="00C27208"/>
    <w:rsid w:val="00C27AD3"/>
    <w:rsid w:val="00C27B77"/>
    <w:rsid w:val="00C33517"/>
    <w:rsid w:val="00C33595"/>
    <w:rsid w:val="00C34145"/>
    <w:rsid w:val="00C3451D"/>
    <w:rsid w:val="00C423C1"/>
    <w:rsid w:val="00C42460"/>
    <w:rsid w:val="00C44092"/>
    <w:rsid w:val="00C45E84"/>
    <w:rsid w:val="00C460AF"/>
    <w:rsid w:val="00C466E1"/>
    <w:rsid w:val="00C506F1"/>
    <w:rsid w:val="00C5232C"/>
    <w:rsid w:val="00C54E31"/>
    <w:rsid w:val="00C55ACD"/>
    <w:rsid w:val="00C55CA5"/>
    <w:rsid w:val="00C56197"/>
    <w:rsid w:val="00C562AD"/>
    <w:rsid w:val="00C56F76"/>
    <w:rsid w:val="00C60D3E"/>
    <w:rsid w:val="00C625CA"/>
    <w:rsid w:val="00C643A2"/>
    <w:rsid w:val="00C653D7"/>
    <w:rsid w:val="00C65EAC"/>
    <w:rsid w:val="00C66A78"/>
    <w:rsid w:val="00C67ADD"/>
    <w:rsid w:val="00C67D55"/>
    <w:rsid w:val="00C72B6E"/>
    <w:rsid w:val="00C76060"/>
    <w:rsid w:val="00C8377C"/>
    <w:rsid w:val="00C848B6"/>
    <w:rsid w:val="00C854AF"/>
    <w:rsid w:val="00C8568C"/>
    <w:rsid w:val="00C87D06"/>
    <w:rsid w:val="00C90164"/>
    <w:rsid w:val="00C9154A"/>
    <w:rsid w:val="00C9198C"/>
    <w:rsid w:val="00C920C9"/>
    <w:rsid w:val="00C95494"/>
    <w:rsid w:val="00C97453"/>
    <w:rsid w:val="00CA01F6"/>
    <w:rsid w:val="00CA0F83"/>
    <w:rsid w:val="00CA12D1"/>
    <w:rsid w:val="00CA1561"/>
    <w:rsid w:val="00CA2455"/>
    <w:rsid w:val="00CA39D3"/>
    <w:rsid w:val="00CA5EA2"/>
    <w:rsid w:val="00CA7E7D"/>
    <w:rsid w:val="00CB1041"/>
    <w:rsid w:val="00CB1501"/>
    <w:rsid w:val="00CB2610"/>
    <w:rsid w:val="00CB269E"/>
    <w:rsid w:val="00CB298E"/>
    <w:rsid w:val="00CB43AB"/>
    <w:rsid w:val="00CB5169"/>
    <w:rsid w:val="00CB5568"/>
    <w:rsid w:val="00CB5E5E"/>
    <w:rsid w:val="00CB6BF9"/>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C05"/>
    <w:rsid w:val="00CD7DFD"/>
    <w:rsid w:val="00CE2055"/>
    <w:rsid w:val="00CE2F99"/>
    <w:rsid w:val="00CE43DC"/>
    <w:rsid w:val="00CE7476"/>
    <w:rsid w:val="00CF0607"/>
    <w:rsid w:val="00CF0677"/>
    <w:rsid w:val="00CF0FA7"/>
    <w:rsid w:val="00CF1042"/>
    <w:rsid w:val="00CF1CF3"/>
    <w:rsid w:val="00CF4D01"/>
    <w:rsid w:val="00CF6981"/>
    <w:rsid w:val="00CF6BEF"/>
    <w:rsid w:val="00CF735E"/>
    <w:rsid w:val="00CF79F6"/>
    <w:rsid w:val="00D002E4"/>
    <w:rsid w:val="00D00C7E"/>
    <w:rsid w:val="00D03056"/>
    <w:rsid w:val="00D0395D"/>
    <w:rsid w:val="00D03DB8"/>
    <w:rsid w:val="00D04237"/>
    <w:rsid w:val="00D04CFB"/>
    <w:rsid w:val="00D0633A"/>
    <w:rsid w:val="00D072CA"/>
    <w:rsid w:val="00D07334"/>
    <w:rsid w:val="00D07785"/>
    <w:rsid w:val="00D07971"/>
    <w:rsid w:val="00D1071F"/>
    <w:rsid w:val="00D1099E"/>
    <w:rsid w:val="00D126D9"/>
    <w:rsid w:val="00D128E1"/>
    <w:rsid w:val="00D15240"/>
    <w:rsid w:val="00D162A6"/>
    <w:rsid w:val="00D175CC"/>
    <w:rsid w:val="00D215C4"/>
    <w:rsid w:val="00D23CE1"/>
    <w:rsid w:val="00D245BE"/>
    <w:rsid w:val="00D25B6F"/>
    <w:rsid w:val="00D25D62"/>
    <w:rsid w:val="00D26041"/>
    <w:rsid w:val="00D26E76"/>
    <w:rsid w:val="00D277B0"/>
    <w:rsid w:val="00D27934"/>
    <w:rsid w:val="00D30B98"/>
    <w:rsid w:val="00D30F24"/>
    <w:rsid w:val="00D314B0"/>
    <w:rsid w:val="00D32CFA"/>
    <w:rsid w:val="00D33DC2"/>
    <w:rsid w:val="00D368D5"/>
    <w:rsid w:val="00D37E7B"/>
    <w:rsid w:val="00D40B82"/>
    <w:rsid w:val="00D422F3"/>
    <w:rsid w:val="00D42C1F"/>
    <w:rsid w:val="00D43DE5"/>
    <w:rsid w:val="00D451B0"/>
    <w:rsid w:val="00D455AF"/>
    <w:rsid w:val="00D45FB7"/>
    <w:rsid w:val="00D46D8D"/>
    <w:rsid w:val="00D47222"/>
    <w:rsid w:val="00D50ADD"/>
    <w:rsid w:val="00D511F8"/>
    <w:rsid w:val="00D515B0"/>
    <w:rsid w:val="00D51D04"/>
    <w:rsid w:val="00D54F2E"/>
    <w:rsid w:val="00D56B85"/>
    <w:rsid w:val="00D57461"/>
    <w:rsid w:val="00D57CFE"/>
    <w:rsid w:val="00D604A9"/>
    <w:rsid w:val="00D61D7D"/>
    <w:rsid w:val="00D62602"/>
    <w:rsid w:val="00D64956"/>
    <w:rsid w:val="00D665DA"/>
    <w:rsid w:val="00D67099"/>
    <w:rsid w:val="00D670F0"/>
    <w:rsid w:val="00D67A8C"/>
    <w:rsid w:val="00D7015D"/>
    <w:rsid w:val="00D70F57"/>
    <w:rsid w:val="00D71550"/>
    <w:rsid w:val="00D71A58"/>
    <w:rsid w:val="00D7374B"/>
    <w:rsid w:val="00D76DBC"/>
    <w:rsid w:val="00D80379"/>
    <w:rsid w:val="00D81C81"/>
    <w:rsid w:val="00D82244"/>
    <w:rsid w:val="00D839F9"/>
    <w:rsid w:val="00D83C73"/>
    <w:rsid w:val="00D83CA9"/>
    <w:rsid w:val="00D83E24"/>
    <w:rsid w:val="00D84FDE"/>
    <w:rsid w:val="00D85097"/>
    <w:rsid w:val="00D851D0"/>
    <w:rsid w:val="00D87D94"/>
    <w:rsid w:val="00D904CB"/>
    <w:rsid w:val="00D91650"/>
    <w:rsid w:val="00D92892"/>
    <w:rsid w:val="00D92CC3"/>
    <w:rsid w:val="00D92DF9"/>
    <w:rsid w:val="00D93061"/>
    <w:rsid w:val="00D93733"/>
    <w:rsid w:val="00D94411"/>
    <w:rsid w:val="00D95088"/>
    <w:rsid w:val="00D950DB"/>
    <w:rsid w:val="00D951B4"/>
    <w:rsid w:val="00D95341"/>
    <w:rsid w:val="00D9538D"/>
    <w:rsid w:val="00D9540A"/>
    <w:rsid w:val="00D9690D"/>
    <w:rsid w:val="00D96DDF"/>
    <w:rsid w:val="00D9714E"/>
    <w:rsid w:val="00D97DBF"/>
    <w:rsid w:val="00DA126B"/>
    <w:rsid w:val="00DA1DDF"/>
    <w:rsid w:val="00DA2178"/>
    <w:rsid w:val="00DA3969"/>
    <w:rsid w:val="00DA40BF"/>
    <w:rsid w:val="00DA435D"/>
    <w:rsid w:val="00DA58D9"/>
    <w:rsid w:val="00DA6A58"/>
    <w:rsid w:val="00DA7B14"/>
    <w:rsid w:val="00DB0774"/>
    <w:rsid w:val="00DB31A8"/>
    <w:rsid w:val="00DB4646"/>
    <w:rsid w:val="00DB54AF"/>
    <w:rsid w:val="00DB58B3"/>
    <w:rsid w:val="00DB6662"/>
    <w:rsid w:val="00DB7378"/>
    <w:rsid w:val="00DC1478"/>
    <w:rsid w:val="00DC1976"/>
    <w:rsid w:val="00DC2C6A"/>
    <w:rsid w:val="00DC321F"/>
    <w:rsid w:val="00DC3C2C"/>
    <w:rsid w:val="00DC599F"/>
    <w:rsid w:val="00DC5CAA"/>
    <w:rsid w:val="00DC75A8"/>
    <w:rsid w:val="00DC77E6"/>
    <w:rsid w:val="00DC7A65"/>
    <w:rsid w:val="00DD0EDE"/>
    <w:rsid w:val="00DD1439"/>
    <w:rsid w:val="00DD192D"/>
    <w:rsid w:val="00DD1E24"/>
    <w:rsid w:val="00DD2449"/>
    <w:rsid w:val="00DD293C"/>
    <w:rsid w:val="00DD3810"/>
    <w:rsid w:val="00DD39FE"/>
    <w:rsid w:val="00DD4449"/>
    <w:rsid w:val="00DE35D5"/>
    <w:rsid w:val="00DE362E"/>
    <w:rsid w:val="00DE3F48"/>
    <w:rsid w:val="00DE4E5C"/>
    <w:rsid w:val="00DE5259"/>
    <w:rsid w:val="00DE5322"/>
    <w:rsid w:val="00DE5A0A"/>
    <w:rsid w:val="00DF0275"/>
    <w:rsid w:val="00DF0D34"/>
    <w:rsid w:val="00DF2388"/>
    <w:rsid w:val="00DF31DA"/>
    <w:rsid w:val="00DF38A0"/>
    <w:rsid w:val="00DF506C"/>
    <w:rsid w:val="00DF67CE"/>
    <w:rsid w:val="00DF7185"/>
    <w:rsid w:val="00E0030F"/>
    <w:rsid w:val="00E01935"/>
    <w:rsid w:val="00E02B1C"/>
    <w:rsid w:val="00E038B9"/>
    <w:rsid w:val="00E03E74"/>
    <w:rsid w:val="00E040CA"/>
    <w:rsid w:val="00E0513C"/>
    <w:rsid w:val="00E06398"/>
    <w:rsid w:val="00E100C7"/>
    <w:rsid w:val="00E11A9B"/>
    <w:rsid w:val="00E1302D"/>
    <w:rsid w:val="00E14BAB"/>
    <w:rsid w:val="00E14ED4"/>
    <w:rsid w:val="00E155BD"/>
    <w:rsid w:val="00E1584A"/>
    <w:rsid w:val="00E15CF9"/>
    <w:rsid w:val="00E21B25"/>
    <w:rsid w:val="00E231C6"/>
    <w:rsid w:val="00E24ECB"/>
    <w:rsid w:val="00E2574F"/>
    <w:rsid w:val="00E301DE"/>
    <w:rsid w:val="00E31F67"/>
    <w:rsid w:val="00E35AB3"/>
    <w:rsid w:val="00E362C9"/>
    <w:rsid w:val="00E369D3"/>
    <w:rsid w:val="00E36A7B"/>
    <w:rsid w:val="00E36FBC"/>
    <w:rsid w:val="00E40FD9"/>
    <w:rsid w:val="00E4160B"/>
    <w:rsid w:val="00E41CBB"/>
    <w:rsid w:val="00E431CB"/>
    <w:rsid w:val="00E4348F"/>
    <w:rsid w:val="00E43557"/>
    <w:rsid w:val="00E4395E"/>
    <w:rsid w:val="00E4437D"/>
    <w:rsid w:val="00E450A8"/>
    <w:rsid w:val="00E45137"/>
    <w:rsid w:val="00E46B04"/>
    <w:rsid w:val="00E46BA8"/>
    <w:rsid w:val="00E51243"/>
    <w:rsid w:val="00E532BC"/>
    <w:rsid w:val="00E57DAE"/>
    <w:rsid w:val="00E6190D"/>
    <w:rsid w:val="00E6257D"/>
    <w:rsid w:val="00E631E1"/>
    <w:rsid w:val="00E636A9"/>
    <w:rsid w:val="00E64529"/>
    <w:rsid w:val="00E64DA6"/>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6593"/>
    <w:rsid w:val="00EA68EB"/>
    <w:rsid w:val="00EA6FEE"/>
    <w:rsid w:val="00EA7BA4"/>
    <w:rsid w:val="00EB1A29"/>
    <w:rsid w:val="00EB349B"/>
    <w:rsid w:val="00EB41FA"/>
    <w:rsid w:val="00EB5EBB"/>
    <w:rsid w:val="00EB6064"/>
    <w:rsid w:val="00EB69BF"/>
    <w:rsid w:val="00EB6C2A"/>
    <w:rsid w:val="00EB7EB8"/>
    <w:rsid w:val="00EC0522"/>
    <w:rsid w:val="00EC0F4E"/>
    <w:rsid w:val="00EC24BB"/>
    <w:rsid w:val="00EC3958"/>
    <w:rsid w:val="00EC45D4"/>
    <w:rsid w:val="00EC621F"/>
    <w:rsid w:val="00EC63B7"/>
    <w:rsid w:val="00EC6C04"/>
    <w:rsid w:val="00EC6EFB"/>
    <w:rsid w:val="00ED04DC"/>
    <w:rsid w:val="00ED109E"/>
    <w:rsid w:val="00ED1AC2"/>
    <w:rsid w:val="00ED2C6E"/>
    <w:rsid w:val="00ED2F7A"/>
    <w:rsid w:val="00ED37F0"/>
    <w:rsid w:val="00ED4221"/>
    <w:rsid w:val="00ED4B51"/>
    <w:rsid w:val="00ED5AF7"/>
    <w:rsid w:val="00ED5D62"/>
    <w:rsid w:val="00ED639D"/>
    <w:rsid w:val="00ED734C"/>
    <w:rsid w:val="00EE0E59"/>
    <w:rsid w:val="00EE1577"/>
    <w:rsid w:val="00EE26EB"/>
    <w:rsid w:val="00EE30BB"/>
    <w:rsid w:val="00EE5311"/>
    <w:rsid w:val="00EE7B60"/>
    <w:rsid w:val="00EE7D74"/>
    <w:rsid w:val="00EF07C3"/>
    <w:rsid w:val="00EF13D8"/>
    <w:rsid w:val="00EF1519"/>
    <w:rsid w:val="00EF3741"/>
    <w:rsid w:val="00EF5085"/>
    <w:rsid w:val="00EF50A5"/>
    <w:rsid w:val="00EF539C"/>
    <w:rsid w:val="00EF5E34"/>
    <w:rsid w:val="00EF64F8"/>
    <w:rsid w:val="00EF7089"/>
    <w:rsid w:val="00F01464"/>
    <w:rsid w:val="00F02210"/>
    <w:rsid w:val="00F05964"/>
    <w:rsid w:val="00F07FBA"/>
    <w:rsid w:val="00F138AC"/>
    <w:rsid w:val="00F1642C"/>
    <w:rsid w:val="00F16D12"/>
    <w:rsid w:val="00F172FC"/>
    <w:rsid w:val="00F175BA"/>
    <w:rsid w:val="00F2002D"/>
    <w:rsid w:val="00F20FB3"/>
    <w:rsid w:val="00F2353F"/>
    <w:rsid w:val="00F24D7F"/>
    <w:rsid w:val="00F25FD5"/>
    <w:rsid w:val="00F2617A"/>
    <w:rsid w:val="00F27375"/>
    <w:rsid w:val="00F318F8"/>
    <w:rsid w:val="00F32C31"/>
    <w:rsid w:val="00F342BE"/>
    <w:rsid w:val="00F3663F"/>
    <w:rsid w:val="00F36BE2"/>
    <w:rsid w:val="00F3786B"/>
    <w:rsid w:val="00F40EAE"/>
    <w:rsid w:val="00F422EB"/>
    <w:rsid w:val="00F4480D"/>
    <w:rsid w:val="00F46456"/>
    <w:rsid w:val="00F47089"/>
    <w:rsid w:val="00F47B1B"/>
    <w:rsid w:val="00F50086"/>
    <w:rsid w:val="00F50C1A"/>
    <w:rsid w:val="00F5384F"/>
    <w:rsid w:val="00F555E9"/>
    <w:rsid w:val="00F56649"/>
    <w:rsid w:val="00F574B8"/>
    <w:rsid w:val="00F57BEA"/>
    <w:rsid w:val="00F65DAC"/>
    <w:rsid w:val="00F67A1A"/>
    <w:rsid w:val="00F67C9E"/>
    <w:rsid w:val="00F67F30"/>
    <w:rsid w:val="00F7090B"/>
    <w:rsid w:val="00F722D7"/>
    <w:rsid w:val="00F738E3"/>
    <w:rsid w:val="00F74214"/>
    <w:rsid w:val="00F81B4E"/>
    <w:rsid w:val="00F83723"/>
    <w:rsid w:val="00F839B0"/>
    <w:rsid w:val="00F8431B"/>
    <w:rsid w:val="00F843CE"/>
    <w:rsid w:val="00F84647"/>
    <w:rsid w:val="00F86CAE"/>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E06"/>
    <w:rsid w:val="00FA2076"/>
    <w:rsid w:val="00FA2FE4"/>
    <w:rsid w:val="00FA3674"/>
    <w:rsid w:val="00FA4DF8"/>
    <w:rsid w:val="00FA54CB"/>
    <w:rsid w:val="00FA7313"/>
    <w:rsid w:val="00FB0659"/>
    <w:rsid w:val="00FB0D25"/>
    <w:rsid w:val="00FB12DF"/>
    <w:rsid w:val="00FB210E"/>
    <w:rsid w:val="00FB2204"/>
    <w:rsid w:val="00FB2B55"/>
    <w:rsid w:val="00FB4603"/>
    <w:rsid w:val="00FB60BD"/>
    <w:rsid w:val="00FC02D6"/>
    <w:rsid w:val="00FC1592"/>
    <w:rsid w:val="00FC1750"/>
    <w:rsid w:val="00FC1D07"/>
    <w:rsid w:val="00FC21E8"/>
    <w:rsid w:val="00FC2AAB"/>
    <w:rsid w:val="00FC4BCC"/>
    <w:rsid w:val="00FC5F30"/>
    <w:rsid w:val="00FC6A35"/>
    <w:rsid w:val="00FC6A89"/>
    <w:rsid w:val="00FC714F"/>
    <w:rsid w:val="00FD02EF"/>
    <w:rsid w:val="00FD16A9"/>
    <w:rsid w:val="00FD411E"/>
    <w:rsid w:val="00FD638D"/>
    <w:rsid w:val="00FD641A"/>
    <w:rsid w:val="00FD75B2"/>
    <w:rsid w:val="00FD7C11"/>
    <w:rsid w:val="00FE3FE9"/>
    <w:rsid w:val="00FE478E"/>
    <w:rsid w:val="00FE47AD"/>
    <w:rsid w:val="00FE4DBE"/>
    <w:rsid w:val="00FE651E"/>
    <w:rsid w:val="00FE7D02"/>
    <w:rsid w:val="00FF0330"/>
    <w:rsid w:val="00FF09C2"/>
    <w:rsid w:val="00FF1187"/>
    <w:rsid w:val="00FF1A9B"/>
    <w:rsid w:val="00FF1D4C"/>
    <w:rsid w:val="00FF277E"/>
    <w:rsid w:val="00FF2894"/>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6CAE"/>
    <w:pPr>
      <w:overflowPunct w:val="0"/>
      <w:autoSpaceDE w:val="0"/>
      <w:autoSpaceDN w:val="0"/>
      <w:adjustRightInd w:val="0"/>
      <w:spacing w:after="180"/>
      <w:textAlignment w:val="baseline"/>
    </w:pPr>
    <w:rPr>
      <w:lang w:val="en-GB" w:eastAsia="ko-KR"/>
    </w:rPr>
  </w:style>
  <w:style w:type="paragraph" w:styleId="1">
    <w:name w:val="heading 1"/>
    <w:next w:val="a"/>
    <w:qFormat/>
    <w:rsid w:val="00F86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ead2A,2,H2,h2"/>
    <w:basedOn w:val="1"/>
    <w:next w:val="a"/>
    <w:qFormat/>
    <w:rsid w:val="00F86CAE"/>
    <w:pPr>
      <w:pBdr>
        <w:top w:val="none" w:sz="0" w:space="0" w:color="auto"/>
      </w:pBdr>
      <w:spacing w:before="180"/>
      <w:outlineLvl w:val="1"/>
    </w:pPr>
    <w:rPr>
      <w:sz w:val="32"/>
    </w:rPr>
  </w:style>
  <w:style w:type="paragraph" w:styleId="3">
    <w:name w:val="heading 3"/>
    <w:aliases w:val="Heading 3 3GPP,Underrubrik2,H3,h3"/>
    <w:basedOn w:val="2"/>
    <w:next w:val="a"/>
    <w:qFormat/>
    <w:rsid w:val="00F86CAE"/>
    <w:pPr>
      <w:spacing w:before="120"/>
      <w:outlineLvl w:val="2"/>
    </w:pPr>
    <w:rPr>
      <w:sz w:val="28"/>
    </w:rPr>
  </w:style>
  <w:style w:type="paragraph" w:styleId="4">
    <w:name w:val="heading 4"/>
    <w:basedOn w:val="3"/>
    <w:next w:val="a"/>
    <w:qFormat/>
    <w:rsid w:val="00F86CAE"/>
    <w:pPr>
      <w:ind w:left="1418" w:hanging="1418"/>
      <w:outlineLvl w:val="3"/>
    </w:pPr>
    <w:rPr>
      <w:sz w:val="24"/>
    </w:rPr>
  </w:style>
  <w:style w:type="paragraph" w:styleId="5">
    <w:name w:val="heading 5"/>
    <w:basedOn w:val="4"/>
    <w:next w:val="a"/>
    <w:qFormat/>
    <w:rsid w:val="00F86CAE"/>
    <w:pPr>
      <w:ind w:left="1701" w:hanging="1701"/>
      <w:outlineLvl w:val="4"/>
    </w:pPr>
    <w:rPr>
      <w:sz w:val="22"/>
    </w:rPr>
  </w:style>
  <w:style w:type="paragraph" w:styleId="6">
    <w:name w:val="heading 6"/>
    <w:basedOn w:val="H6"/>
    <w:next w:val="a"/>
    <w:qFormat/>
    <w:rsid w:val="00F86CAE"/>
    <w:pPr>
      <w:outlineLvl w:val="5"/>
    </w:pPr>
  </w:style>
  <w:style w:type="paragraph" w:styleId="7">
    <w:name w:val="heading 7"/>
    <w:basedOn w:val="H6"/>
    <w:next w:val="a"/>
    <w:qFormat/>
    <w:rsid w:val="00F86CAE"/>
    <w:pPr>
      <w:outlineLvl w:val="6"/>
    </w:pPr>
  </w:style>
  <w:style w:type="paragraph" w:styleId="8">
    <w:name w:val="heading 8"/>
    <w:basedOn w:val="1"/>
    <w:next w:val="a"/>
    <w:qFormat/>
    <w:rsid w:val="00F86CAE"/>
    <w:pPr>
      <w:ind w:left="0" w:firstLine="0"/>
      <w:outlineLvl w:val="7"/>
    </w:pPr>
  </w:style>
  <w:style w:type="paragraph" w:styleId="9">
    <w:name w:val="heading 9"/>
    <w:basedOn w:val="8"/>
    <w:next w:val="a"/>
    <w:qFormat/>
    <w:rsid w:val="00F86C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86CAE"/>
    <w:pPr>
      <w:ind w:left="1985" w:hanging="1985"/>
      <w:outlineLvl w:val="9"/>
    </w:pPr>
    <w:rPr>
      <w:sz w:val="20"/>
    </w:rPr>
  </w:style>
  <w:style w:type="paragraph" w:styleId="90">
    <w:name w:val="toc 9"/>
    <w:basedOn w:val="80"/>
    <w:semiHidden/>
    <w:rsid w:val="00F86CAE"/>
    <w:pPr>
      <w:ind w:left="1418" w:hanging="1418"/>
    </w:pPr>
  </w:style>
  <w:style w:type="paragraph" w:styleId="80">
    <w:name w:val="toc 8"/>
    <w:basedOn w:val="10"/>
    <w:uiPriority w:val="39"/>
    <w:rsid w:val="00F86CAE"/>
    <w:pPr>
      <w:spacing w:before="180"/>
      <w:ind w:left="2693" w:hanging="2693"/>
    </w:pPr>
    <w:rPr>
      <w:b/>
    </w:rPr>
  </w:style>
  <w:style w:type="paragraph" w:styleId="10">
    <w:name w:val="toc 1"/>
    <w:uiPriority w:val="39"/>
    <w:rsid w:val="00F86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EQ">
    <w:name w:val="EQ"/>
    <w:basedOn w:val="a"/>
    <w:next w:val="a"/>
    <w:rsid w:val="00F86CAE"/>
    <w:pPr>
      <w:keepLines/>
      <w:tabs>
        <w:tab w:val="center" w:pos="4536"/>
        <w:tab w:val="right" w:pos="9072"/>
      </w:tabs>
    </w:pPr>
    <w:rPr>
      <w:noProof/>
    </w:rPr>
  </w:style>
  <w:style w:type="character" w:customStyle="1" w:styleId="ZGSM">
    <w:name w:val="ZGSM"/>
    <w:rsid w:val="00F86CAE"/>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rsid w:val="00F86CAE"/>
    <w:pPr>
      <w:widowControl w:val="0"/>
      <w:overflowPunct w:val="0"/>
      <w:autoSpaceDE w:val="0"/>
      <w:autoSpaceDN w:val="0"/>
      <w:adjustRightInd w:val="0"/>
      <w:textAlignment w:val="baseline"/>
    </w:pPr>
    <w:rPr>
      <w:rFonts w:ascii="Arial" w:hAnsi="Arial"/>
      <w:b/>
      <w:noProof/>
      <w:sz w:val="18"/>
      <w:lang w:eastAsia="ko-KR"/>
    </w:rPr>
  </w:style>
  <w:style w:type="paragraph" w:customStyle="1" w:styleId="ZD">
    <w:name w:val="ZD"/>
    <w:rsid w:val="00F86CAE"/>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F86CAE"/>
    <w:pPr>
      <w:ind w:left="1701" w:hanging="1701"/>
    </w:pPr>
  </w:style>
  <w:style w:type="paragraph" w:styleId="40">
    <w:name w:val="toc 4"/>
    <w:basedOn w:val="30"/>
    <w:uiPriority w:val="39"/>
    <w:rsid w:val="00F86CAE"/>
    <w:pPr>
      <w:ind w:left="1418" w:hanging="1418"/>
    </w:pPr>
  </w:style>
  <w:style w:type="paragraph" w:styleId="30">
    <w:name w:val="toc 3"/>
    <w:basedOn w:val="20"/>
    <w:uiPriority w:val="39"/>
    <w:rsid w:val="00F86CAE"/>
    <w:pPr>
      <w:ind w:left="1134" w:hanging="1134"/>
    </w:pPr>
  </w:style>
  <w:style w:type="paragraph" w:styleId="20">
    <w:name w:val="toc 2"/>
    <w:basedOn w:val="10"/>
    <w:uiPriority w:val="39"/>
    <w:rsid w:val="00F86CAE"/>
    <w:pPr>
      <w:keepNext w:val="0"/>
      <w:spacing w:before="0"/>
      <w:ind w:left="851" w:hanging="851"/>
    </w:pPr>
    <w:rPr>
      <w:sz w:val="20"/>
    </w:rPr>
  </w:style>
  <w:style w:type="paragraph" w:styleId="11">
    <w:name w:val="index 1"/>
    <w:basedOn w:val="a"/>
    <w:semiHidden/>
    <w:rsid w:val="00F86CAE"/>
    <w:pPr>
      <w:keepLines/>
      <w:spacing w:after="0"/>
    </w:pPr>
  </w:style>
  <w:style w:type="paragraph" w:styleId="21">
    <w:name w:val="index 2"/>
    <w:basedOn w:val="11"/>
    <w:semiHidden/>
    <w:rsid w:val="00F86CAE"/>
    <w:pPr>
      <w:ind w:left="284"/>
    </w:pPr>
  </w:style>
  <w:style w:type="paragraph" w:customStyle="1" w:styleId="TT">
    <w:name w:val="TT"/>
    <w:basedOn w:val="1"/>
    <w:next w:val="a"/>
    <w:rsid w:val="00F86CAE"/>
    <w:pPr>
      <w:outlineLvl w:val="9"/>
    </w:pPr>
  </w:style>
  <w:style w:type="paragraph" w:styleId="a4">
    <w:name w:val="footer"/>
    <w:basedOn w:val="a3"/>
    <w:rsid w:val="00F86CAE"/>
    <w:pPr>
      <w:jc w:val="center"/>
    </w:pPr>
    <w:rPr>
      <w:i/>
    </w:rPr>
  </w:style>
  <w:style w:type="character" w:styleId="a5">
    <w:name w:val="footnote reference"/>
    <w:semiHidden/>
    <w:rsid w:val="00F86CAE"/>
    <w:rPr>
      <w:b/>
      <w:position w:val="6"/>
      <w:sz w:val="16"/>
    </w:rPr>
  </w:style>
  <w:style w:type="paragraph" w:styleId="a6">
    <w:name w:val="footnote text"/>
    <w:basedOn w:val="a"/>
    <w:semiHidden/>
    <w:rsid w:val="00F86CAE"/>
    <w:pPr>
      <w:keepLines/>
      <w:spacing w:after="0"/>
      <w:ind w:left="454" w:hanging="454"/>
    </w:pPr>
    <w:rPr>
      <w:sz w:val="16"/>
    </w:rPr>
  </w:style>
  <w:style w:type="paragraph" w:customStyle="1" w:styleId="NF">
    <w:name w:val="NF"/>
    <w:basedOn w:val="NO"/>
    <w:rsid w:val="00F86CAE"/>
    <w:pPr>
      <w:keepNext/>
      <w:spacing w:after="0"/>
    </w:pPr>
    <w:rPr>
      <w:rFonts w:ascii="Arial" w:hAnsi="Arial"/>
      <w:sz w:val="18"/>
    </w:rPr>
  </w:style>
  <w:style w:type="paragraph" w:customStyle="1" w:styleId="NO">
    <w:name w:val="NO"/>
    <w:basedOn w:val="a"/>
    <w:link w:val="NOChar"/>
    <w:rsid w:val="00F86CAE"/>
    <w:pPr>
      <w:keepLines/>
      <w:ind w:left="1135" w:hanging="851"/>
    </w:pPr>
  </w:style>
  <w:style w:type="paragraph" w:customStyle="1" w:styleId="TF">
    <w:name w:val="TF"/>
    <w:aliases w:val="left"/>
    <w:basedOn w:val="TH"/>
    <w:link w:val="TFChar"/>
    <w:rsid w:val="00F86CAE"/>
    <w:pPr>
      <w:keepNext w:val="0"/>
      <w:spacing w:before="0" w:after="240"/>
    </w:pPr>
  </w:style>
  <w:style w:type="paragraph" w:customStyle="1" w:styleId="TH">
    <w:name w:val="TH"/>
    <w:basedOn w:val="a"/>
    <w:link w:val="THChar"/>
    <w:rsid w:val="00F86CAE"/>
    <w:pPr>
      <w:keepNext/>
      <w:keepLines/>
      <w:spacing w:before="60"/>
      <w:jc w:val="center"/>
    </w:pPr>
    <w:rPr>
      <w:rFonts w:ascii="Arial" w:hAnsi="Arial"/>
      <w:b/>
    </w:rPr>
  </w:style>
  <w:style w:type="paragraph" w:customStyle="1" w:styleId="PL">
    <w:name w:val="PL"/>
    <w:rsid w:val="00F8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F86CAE"/>
    <w:pPr>
      <w:jc w:val="right"/>
    </w:pPr>
  </w:style>
  <w:style w:type="paragraph" w:customStyle="1" w:styleId="TAL">
    <w:name w:val="TAL"/>
    <w:basedOn w:val="a"/>
    <w:rsid w:val="00F86CAE"/>
    <w:pPr>
      <w:keepNext/>
      <w:keepLines/>
      <w:spacing w:after="0"/>
    </w:pPr>
    <w:rPr>
      <w:rFonts w:ascii="Arial" w:hAnsi="Arial"/>
      <w:sz w:val="18"/>
    </w:rPr>
  </w:style>
  <w:style w:type="paragraph" w:styleId="22">
    <w:name w:val="List Number 2"/>
    <w:basedOn w:val="a7"/>
    <w:rsid w:val="00F86CAE"/>
    <w:pPr>
      <w:ind w:left="851"/>
    </w:pPr>
  </w:style>
  <w:style w:type="paragraph" w:styleId="a7">
    <w:name w:val="List Number"/>
    <w:basedOn w:val="a8"/>
    <w:rsid w:val="00F86CAE"/>
  </w:style>
  <w:style w:type="paragraph" w:styleId="a8">
    <w:name w:val="List"/>
    <w:basedOn w:val="a"/>
    <w:rsid w:val="00F86CAE"/>
    <w:pPr>
      <w:ind w:left="568" w:hanging="284"/>
    </w:pPr>
  </w:style>
  <w:style w:type="paragraph" w:customStyle="1" w:styleId="TAH">
    <w:name w:val="TAH"/>
    <w:basedOn w:val="TAC"/>
    <w:link w:val="TAHCar"/>
    <w:rsid w:val="00F86CAE"/>
    <w:rPr>
      <w:b/>
    </w:rPr>
  </w:style>
  <w:style w:type="paragraph" w:customStyle="1" w:styleId="TAC">
    <w:name w:val="TAC"/>
    <w:basedOn w:val="TAL"/>
    <w:link w:val="TACChar"/>
    <w:rsid w:val="00F86CAE"/>
    <w:pPr>
      <w:jc w:val="center"/>
    </w:pPr>
  </w:style>
  <w:style w:type="paragraph" w:customStyle="1" w:styleId="LD">
    <w:name w:val="LD"/>
    <w:rsid w:val="00F86CAE"/>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EX">
    <w:name w:val="EX"/>
    <w:basedOn w:val="a"/>
    <w:rsid w:val="00F86CAE"/>
    <w:pPr>
      <w:keepLines/>
      <w:ind w:left="1702" w:hanging="1418"/>
    </w:pPr>
  </w:style>
  <w:style w:type="paragraph" w:customStyle="1" w:styleId="FP">
    <w:name w:val="FP"/>
    <w:basedOn w:val="a"/>
    <w:rsid w:val="00F86CAE"/>
    <w:pPr>
      <w:spacing w:after="0"/>
    </w:pPr>
  </w:style>
  <w:style w:type="paragraph" w:customStyle="1" w:styleId="NW">
    <w:name w:val="NW"/>
    <w:basedOn w:val="NO"/>
    <w:rsid w:val="00F86CAE"/>
    <w:pPr>
      <w:spacing w:after="0"/>
    </w:pPr>
  </w:style>
  <w:style w:type="paragraph" w:customStyle="1" w:styleId="EW">
    <w:name w:val="EW"/>
    <w:basedOn w:val="EX"/>
    <w:rsid w:val="00F86CAE"/>
    <w:pPr>
      <w:spacing w:after="0"/>
    </w:pPr>
  </w:style>
  <w:style w:type="paragraph" w:styleId="60">
    <w:name w:val="toc 6"/>
    <w:basedOn w:val="50"/>
    <w:next w:val="a"/>
    <w:semiHidden/>
    <w:rsid w:val="00F86CAE"/>
    <w:pPr>
      <w:ind w:left="1985" w:hanging="1985"/>
    </w:pPr>
  </w:style>
  <w:style w:type="paragraph" w:styleId="70">
    <w:name w:val="toc 7"/>
    <w:basedOn w:val="60"/>
    <w:next w:val="a"/>
    <w:semiHidden/>
    <w:rsid w:val="00F86CAE"/>
    <w:pPr>
      <w:ind w:left="2268" w:hanging="2268"/>
    </w:pPr>
  </w:style>
  <w:style w:type="paragraph" w:styleId="23">
    <w:name w:val="List Bullet 2"/>
    <w:basedOn w:val="a9"/>
    <w:rsid w:val="00F86CAE"/>
    <w:pPr>
      <w:ind w:left="851"/>
    </w:pPr>
  </w:style>
  <w:style w:type="paragraph" w:styleId="a9">
    <w:name w:val="List Bullet"/>
    <w:basedOn w:val="a8"/>
    <w:rsid w:val="00F86CAE"/>
  </w:style>
  <w:style w:type="paragraph" w:customStyle="1" w:styleId="EditorsNote">
    <w:name w:val="Editor's Note"/>
    <w:basedOn w:val="NO"/>
    <w:link w:val="EditorsNoteChar"/>
    <w:rsid w:val="00F86CAE"/>
    <w:rPr>
      <w:color w:val="FF0000"/>
    </w:rPr>
  </w:style>
  <w:style w:type="paragraph" w:customStyle="1" w:styleId="ZA">
    <w:name w:val="ZA"/>
    <w:rsid w:val="00F86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F86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F86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F86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TAN">
    <w:name w:val="TAN"/>
    <w:basedOn w:val="TAL"/>
    <w:rsid w:val="00F86CAE"/>
    <w:pPr>
      <w:ind w:left="851" w:hanging="851"/>
    </w:pPr>
  </w:style>
  <w:style w:type="paragraph" w:customStyle="1" w:styleId="ZH">
    <w:name w:val="ZH"/>
    <w:rsid w:val="00F86CAE"/>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B1">
    <w:name w:val="B1"/>
    <w:basedOn w:val="a8"/>
    <w:link w:val="B1Char"/>
    <w:rsid w:val="00F86CAE"/>
  </w:style>
  <w:style w:type="paragraph" w:customStyle="1" w:styleId="ZG">
    <w:name w:val="ZG"/>
    <w:rsid w:val="00F86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rsid w:val="00F86CAE"/>
    <w:pPr>
      <w:ind w:left="1135"/>
    </w:pPr>
  </w:style>
  <w:style w:type="paragraph" w:styleId="24">
    <w:name w:val="List 2"/>
    <w:basedOn w:val="a8"/>
    <w:rsid w:val="00F86CAE"/>
    <w:pPr>
      <w:ind w:left="851"/>
    </w:pPr>
  </w:style>
  <w:style w:type="paragraph" w:styleId="32">
    <w:name w:val="List 3"/>
    <w:basedOn w:val="24"/>
    <w:rsid w:val="00F86CAE"/>
    <w:pPr>
      <w:ind w:left="1135"/>
    </w:pPr>
  </w:style>
  <w:style w:type="paragraph" w:styleId="41">
    <w:name w:val="List 4"/>
    <w:basedOn w:val="32"/>
    <w:rsid w:val="00F86CAE"/>
    <w:pPr>
      <w:ind w:left="1418"/>
    </w:pPr>
  </w:style>
  <w:style w:type="paragraph" w:styleId="51">
    <w:name w:val="List 5"/>
    <w:basedOn w:val="41"/>
    <w:rsid w:val="00F86CAE"/>
    <w:pPr>
      <w:ind w:left="1702"/>
    </w:pPr>
  </w:style>
  <w:style w:type="paragraph" w:styleId="42">
    <w:name w:val="List Bullet 4"/>
    <w:basedOn w:val="31"/>
    <w:rsid w:val="00F86CAE"/>
    <w:pPr>
      <w:ind w:left="1418"/>
    </w:pPr>
  </w:style>
  <w:style w:type="paragraph" w:styleId="52">
    <w:name w:val="List Bullet 5"/>
    <w:basedOn w:val="42"/>
    <w:rsid w:val="00F86CAE"/>
    <w:pPr>
      <w:ind w:left="1702"/>
    </w:pPr>
  </w:style>
  <w:style w:type="paragraph" w:customStyle="1" w:styleId="B2">
    <w:name w:val="B2"/>
    <w:basedOn w:val="24"/>
    <w:link w:val="B2Char"/>
    <w:uiPriority w:val="99"/>
    <w:rsid w:val="00F86CAE"/>
  </w:style>
  <w:style w:type="paragraph" w:customStyle="1" w:styleId="B3">
    <w:name w:val="B3"/>
    <w:basedOn w:val="32"/>
    <w:link w:val="B3Char"/>
    <w:rsid w:val="00F86CAE"/>
  </w:style>
  <w:style w:type="paragraph" w:customStyle="1" w:styleId="B4">
    <w:name w:val="B4"/>
    <w:basedOn w:val="41"/>
    <w:rsid w:val="00F86CAE"/>
  </w:style>
  <w:style w:type="paragraph" w:customStyle="1" w:styleId="B5">
    <w:name w:val="B5"/>
    <w:basedOn w:val="51"/>
    <w:rsid w:val="00F86CAE"/>
  </w:style>
  <w:style w:type="paragraph" w:customStyle="1" w:styleId="ZTD">
    <w:name w:val="ZTD"/>
    <w:basedOn w:val="ZB"/>
    <w:rsid w:val="00F86CAE"/>
    <w:pPr>
      <w:framePr w:hRule="auto" w:wrap="notBeside" w:y="852"/>
    </w:pPr>
    <w:rPr>
      <w:i w:val="0"/>
      <w:sz w:val="40"/>
    </w:rPr>
  </w:style>
  <w:style w:type="paragraph" w:customStyle="1" w:styleId="ZV">
    <w:name w:val="ZV"/>
    <w:basedOn w:val="ZU"/>
    <w:rsid w:val="00F86CAE"/>
    <w:pPr>
      <w:framePr w:wrap="notBeside" w:y="16161"/>
    </w:pPr>
  </w:style>
  <w:style w:type="paragraph" w:styleId="aa">
    <w:name w:val="index heading"/>
    <w:basedOn w:val="a"/>
    <w:next w:val="a"/>
    <w:semiHidden/>
    <w:rsid w:val="00534550"/>
    <w:pPr>
      <w:pBdr>
        <w:top w:val="single" w:sz="12" w:space="0" w:color="auto"/>
      </w:pBdr>
      <w:spacing w:before="360" w:after="240"/>
    </w:pPr>
    <w:rPr>
      <w:b/>
      <w:i/>
      <w:sz w:val="26"/>
    </w:rPr>
  </w:style>
  <w:style w:type="paragraph" w:styleId="ab">
    <w:name w:val="caption"/>
    <w:aliases w:val="cap,cap Char,Caption Char,Caption Char1 Char,cap Char Char1,Caption Char Char1 Char,cap Char2 Char Char,cap Char2 Char,cap Char2,cap Char Char,cap Char Char Char Char Char,cap Char Char Char Char Char Char,3GPP Caption Table"/>
    <w:basedOn w:val="a"/>
    <w:next w:val="a"/>
    <w:link w:val="Char0"/>
    <w:qFormat/>
    <w:rsid w:val="00534550"/>
    <w:pPr>
      <w:spacing w:before="120" w:after="120"/>
    </w:pPr>
    <w:rPr>
      <w:b/>
    </w:rPr>
  </w:style>
  <w:style w:type="character" w:styleId="ac">
    <w:name w:val="Hyperlink"/>
    <w:rsid w:val="00534550"/>
    <w:rPr>
      <w:color w:val="0000FF"/>
      <w:u w:val="single"/>
    </w:rPr>
  </w:style>
  <w:style w:type="character" w:styleId="ad">
    <w:name w:val="FollowedHyperlink"/>
    <w:rsid w:val="00534550"/>
    <w:rPr>
      <w:color w:val="800080"/>
      <w:u w:val="single"/>
    </w:rPr>
  </w:style>
  <w:style w:type="paragraph" w:styleId="ae">
    <w:name w:val="Document Map"/>
    <w:basedOn w:val="a"/>
    <w:semiHidden/>
    <w:rsid w:val="00534550"/>
    <w:pPr>
      <w:shd w:val="clear" w:color="auto" w:fill="000080"/>
    </w:pPr>
    <w:rPr>
      <w:rFonts w:ascii="Tahoma" w:hAnsi="Tahoma"/>
    </w:rPr>
  </w:style>
  <w:style w:type="paragraph" w:styleId="af">
    <w:name w:val="Plain Text"/>
    <w:basedOn w:val="a"/>
    <w:rsid w:val="00534550"/>
    <w:rPr>
      <w:rFonts w:ascii="Courier New" w:hAnsi="Courier New"/>
      <w:lang w:val="nb-NO"/>
    </w:rPr>
  </w:style>
  <w:style w:type="paragraph" w:styleId="af0">
    <w:name w:val="Body Text"/>
    <w:basedOn w:val="a"/>
    <w:rsid w:val="00534550"/>
  </w:style>
  <w:style w:type="character" w:styleId="af1">
    <w:name w:val="annotation reference"/>
    <w:semiHidden/>
    <w:rsid w:val="00534550"/>
    <w:rPr>
      <w:sz w:val="16"/>
    </w:rPr>
  </w:style>
  <w:style w:type="paragraph" w:styleId="af2">
    <w:name w:val="annotation text"/>
    <w:basedOn w:val="a"/>
    <w:link w:val="Char1"/>
    <w:semiHidden/>
    <w:rsid w:val="00534550"/>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ko-KR" w:bidi="ar-SA"/>
    </w:rPr>
  </w:style>
  <w:style w:type="character" w:customStyle="1" w:styleId="NOChar">
    <w:name w:val="NO Char"/>
    <w:link w:val="NO"/>
    <w:rsid w:val="008E0247"/>
    <w:rPr>
      <w:lang w:val="en-GB" w:eastAsia="ko-KR" w:bidi="ar-SA"/>
    </w:rPr>
  </w:style>
  <w:style w:type="character" w:customStyle="1" w:styleId="TFChar">
    <w:name w:val="TF Char"/>
    <w:link w:val="TF"/>
    <w:rsid w:val="000C6F08"/>
    <w:rPr>
      <w:rFonts w:ascii="Arial" w:hAnsi="Arial"/>
      <w:b/>
      <w:lang w:val="en-GB" w:eastAsia="ko-KR" w:bidi="ar-SA"/>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rPr>
      <w:lang w:val="en-GB" w:eastAsia="ko-KR"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ko-KR" w:bidi="ar-SA"/>
    </w:rPr>
  </w:style>
  <w:style w:type="character" w:customStyle="1" w:styleId="B3Char">
    <w:name w:val="B3 Char"/>
    <w:link w:val="B3"/>
    <w:rsid w:val="00263F82"/>
    <w:rPr>
      <w:lang w:val="en-GB" w:eastAsia="ko-KR"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宋体"/>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lang w:val="en-GB" w:eastAsia="ko-KR" w:bidi="ar-SA"/>
    </w:rPr>
  </w:style>
  <w:style w:type="character" w:customStyle="1" w:styleId="TACChar">
    <w:name w:val="TAC Char"/>
    <w:link w:val="TAC"/>
    <w:rsid w:val="00144D8C"/>
    <w:rPr>
      <w:rFonts w:ascii="Arial" w:hAnsi="Arial"/>
      <w:sz w:val="18"/>
      <w:lang w:val="en-GB" w:eastAsia="ko-KR" w:bidi="ar-SA"/>
    </w:rPr>
  </w:style>
  <w:style w:type="character" w:customStyle="1" w:styleId="TAHCar">
    <w:name w:val="TAH Car"/>
    <w:link w:val="TAH"/>
    <w:rsid w:val="00144D8C"/>
    <w:rPr>
      <w:rFonts w:ascii="Arial" w:hAnsi="Arial"/>
      <w:b/>
      <w:sz w:val="18"/>
      <w:lang w:val="en-GB" w:eastAsia="ko-KR" w:bidi="ar-SA"/>
    </w:rPr>
  </w:style>
  <w:style w:type="paragraph" w:styleId="af6">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7">
    <w:name w:val="List Paragraph"/>
    <w:basedOn w:val="a"/>
    <w:uiPriority w:val="34"/>
    <w:qFormat/>
    <w:rsid w:val="00AC218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Doc-text2Char">
    <w:name w:val="Doc-text2 Char"/>
    <w:link w:val="Doc-text2"/>
    <w:locked/>
    <w:rsid w:val="00AC2184"/>
    <w:rPr>
      <w:rFonts w:ascii="Arial" w:hAnsi="Arial" w:cs="Arial"/>
      <w:lang w:val="en-GB"/>
    </w:rPr>
  </w:style>
  <w:style w:type="paragraph" w:customStyle="1" w:styleId="Doc-text2">
    <w:name w:val="Doc-text2"/>
    <w:basedOn w:val="a"/>
    <w:link w:val="Doc-text2Char"/>
    <w:qFormat/>
    <w:rsid w:val="00AC2184"/>
    <w:pPr>
      <w:tabs>
        <w:tab w:val="left" w:pos="1622"/>
      </w:tabs>
      <w:spacing w:after="120"/>
      <w:ind w:left="1622" w:hanging="363"/>
      <w:jc w:val="both"/>
      <w:textAlignment w:val="auto"/>
    </w:pPr>
    <w:rPr>
      <w:rFonts w:ascii="Arial" w:hAnsi="Arial"/>
    </w:rPr>
  </w:style>
  <w:style w:type="paragraph" w:styleId="af8">
    <w:name w:val="Revision"/>
    <w:hidden/>
    <w:uiPriority w:val="99"/>
    <w:semiHidden/>
    <w:rsid w:val="001275C2"/>
    <w:rPr>
      <w:lang w:val="en-GB" w:eastAsia="ko-KR"/>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locked/>
    <w:rsid w:val="008E5735"/>
    <w:rPr>
      <w:rFonts w:ascii="Arial" w:hAnsi="Arial"/>
      <w:b/>
      <w:noProof/>
      <w:sz w:val="18"/>
      <w:lang w:eastAsia="ko-KR"/>
    </w:rPr>
  </w:style>
  <w:style w:type="character" w:customStyle="1" w:styleId="Char1">
    <w:name w:val="批注文字 Char"/>
    <w:basedOn w:val="a0"/>
    <w:link w:val="af2"/>
    <w:semiHidden/>
    <w:rsid w:val="008F7A4C"/>
    <w:rPr>
      <w:lang w:val="en-GB" w:eastAsia="ko-KR"/>
    </w:rPr>
  </w:style>
  <w:style w:type="character" w:customStyle="1" w:styleId="CRCoverPageZchn">
    <w:name w:val="CR Cover Page Zchn"/>
    <w:link w:val="CRCoverPage"/>
    <w:rsid w:val="00970726"/>
    <w:rPr>
      <w:rFonts w:ascii="Arial" w:hAnsi="Arial"/>
      <w:lang w:val="en-GB" w:eastAsia="en-US"/>
    </w:rPr>
  </w:style>
  <w:style w:type="character" w:customStyle="1" w:styleId="Char0">
    <w:name w:val="题注 Char"/>
    <w:aliases w:val="cap Char1,cap Char Char2,Caption Char Char,Caption Char1 Char Char,cap Char Char1 Char,Caption Char Char1 Char Char,cap Char2 Char Char Char,cap Char2 Char Char1,cap Char2 Char1,cap Char Char Char,cap Char Char Char Char Char Char1"/>
    <w:basedOn w:val="a0"/>
    <w:link w:val="ab"/>
    <w:rsid w:val="00597951"/>
    <w:rPr>
      <w:b/>
      <w:lang w:val="en-GB" w:eastAsia="ko-KR"/>
    </w:rPr>
  </w:style>
</w:styles>
</file>

<file path=word/webSettings.xml><?xml version="1.0" encoding="utf-8"?>
<w:webSettings xmlns:r="http://schemas.openxmlformats.org/officeDocument/2006/relationships" xmlns:w="http://schemas.openxmlformats.org/wordprocessingml/2006/main">
  <w:divs>
    <w:div w:id="630282421">
      <w:bodyDiv w:val="1"/>
      <w:marLeft w:val="0"/>
      <w:marRight w:val="0"/>
      <w:marTop w:val="0"/>
      <w:marBottom w:val="0"/>
      <w:divBdr>
        <w:top w:val="none" w:sz="0" w:space="0" w:color="auto"/>
        <w:left w:val="none" w:sz="0" w:space="0" w:color="auto"/>
        <w:bottom w:val="none" w:sz="0" w:space="0" w:color="auto"/>
        <w:right w:val="none" w:sz="0" w:space="0" w:color="auto"/>
      </w:divBdr>
    </w:div>
    <w:div w:id="756755817">
      <w:bodyDiv w:val="1"/>
      <w:marLeft w:val="0"/>
      <w:marRight w:val="0"/>
      <w:marTop w:val="0"/>
      <w:marBottom w:val="0"/>
      <w:divBdr>
        <w:top w:val="none" w:sz="0" w:space="0" w:color="auto"/>
        <w:left w:val="none" w:sz="0" w:space="0" w:color="auto"/>
        <w:bottom w:val="none" w:sz="0" w:space="0" w:color="auto"/>
        <w:right w:val="none" w:sz="0" w:space="0" w:color="auto"/>
      </w:divBdr>
    </w:div>
    <w:div w:id="888348008">
      <w:bodyDiv w:val="1"/>
      <w:marLeft w:val="0"/>
      <w:marRight w:val="0"/>
      <w:marTop w:val="0"/>
      <w:marBottom w:val="0"/>
      <w:divBdr>
        <w:top w:val="none" w:sz="0" w:space="0" w:color="auto"/>
        <w:left w:val="none" w:sz="0" w:space="0" w:color="auto"/>
        <w:bottom w:val="none" w:sz="0" w:space="0" w:color="auto"/>
        <w:right w:val="none" w:sz="0" w:space="0" w:color="auto"/>
      </w:divBdr>
    </w:div>
    <w:div w:id="1292596948">
      <w:bodyDiv w:val="1"/>
      <w:marLeft w:val="0"/>
      <w:marRight w:val="0"/>
      <w:marTop w:val="0"/>
      <w:marBottom w:val="0"/>
      <w:divBdr>
        <w:top w:val="none" w:sz="0" w:space="0" w:color="auto"/>
        <w:left w:val="none" w:sz="0" w:space="0" w:color="auto"/>
        <w:bottom w:val="none" w:sz="0" w:space="0" w:color="auto"/>
        <w:right w:val="none" w:sz="0" w:space="0" w:color="auto"/>
      </w:divBdr>
    </w:div>
    <w:div w:id="141023056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2066572">
      <w:bodyDiv w:val="1"/>
      <w:marLeft w:val="0"/>
      <w:marRight w:val="0"/>
      <w:marTop w:val="0"/>
      <w:marBottom w:val="0"/>
      <w:divBdr>
        <w:top w:val="none" w:sz="0" w:space="0" w:color="auto"/>
        <w:left w:val="none" w:sz="0" w:space="0" w:color="auto"/>
        <w:bottom w:val="none" w:sz="0" w:space="0" w:color="auto"/>
        <w:right w:val="none" w:sz="0" w:space="0" w:color="auto"/>
      </w:divBdr>
      <w:divsChild>
        <w:div w:id="1960837769">
          <w:marLeft w:val="331"/>
          <w:marRight w:val="0"/>
          <w:marTop w:val="160"/>
          <w:marBottom w:val="0"/>
          <w:divBdr>
            <w:top w:val="none" w:sz="0" w:space="0" w:color="auto"/>
            <w:left w:val="none" w:sz="0" w:space="0" w:color="auto"/>
            <w:bottom w:val="none" w:sz="0" w:space="0" w:color="auto"/>
            <w:right w:val="none" w:sz="0" w:space="0" w:color="auto"/>
          </w:divBdr>
        </w:div>
      </w:divsChild>
    </w:div>
    <w:div w:id="1502740790">
      <w:bodyDiv w:val="1"/>
      <w:marLeft w:val="0"/>
      <w:marRight w:val="0"/>
      <w:marTop w:val="0"/>
      <w:marBottom w:val="0"/>
      <w:divBdr>
        <w:top w:val="none" w:sz="0" w:space="0" w:color="auto"/>
        <w:left w:val="none" w:sz="0" w:space="0" w:color="auto"/>
        <w:bottom w:val="none" w:sz="0" w:space="0" w:color="auto"/>
        <w:right w:val="none" w:sz="0" w:space="0" w:color="auto"/>
      </w:divBdr>
    </w:div>
    <w:div w:id="1670790646">
      <w:bodyDiv w:val="1"/>
      <w:marLeft w:val="0"/>
      <w:marRight w:val="0"/>
      <w:marTop w:val="0"/>
      <w:marBottom w:val="0"/>
      <w:divBdr>
        <w:top w:val="none" w:sz="0" w:space="0" w:color="auto"/>
        <w:left w:val="none" w:sz="0" w:space="0" w:color="auto"/>
        <w:bottom w:val="none" w:sz="0" w:space="0" w:color="auto"/>
        <w:right w:val="none" w:sz="0" w:space="0" w:color="auto"/>
      </w:divBdr>
    </w:div>
    <w:div w:id="1760953883">
      <w:bodyDiv w:val="1"/>
      <w:marLeft w:val="0"/>
      <w:marRight w:val="0"/>
      <w:marTop w:val="0"/>
      <w:marBottom w:val="0"/>
      <w:divBdr>
        <w:top w:val="none" w:sz="0" w:space="0" w:color="auto"/>
        <w:left w:val="none" w:sz="0" w:space="0" w:color="auto"/>
        <w:bottom w:val="none" w:sz="0" w:space="0" w:color="auto"/>
        <w:right w:val="none" w:sz="0" w:space="0" w:color="auto"/>
      </w:divBdr>
    </w:div>
    <w:div w:id="1804156149">
      <w:bodyDiv w:val="1"/>
      <w:marLeft w:val="0"/>
      <w:marRight w:val="0"/>
      <w:marTop w:val="0"/>
      <w:marBottom w:val="0"/>
      <w:divBdr>
        <w:top w:val="none" w:sz="0" w:space="0" w:color="auto"/>
        <w:left w:val="none" w:sz="0" w:space="0" w:color="auto"/>
        <w:bottom w:val="none" w:sz="0" w:space="0" w:color="auto"/>
        <w:right w:val="none" w:sz="0" w:space="0" w:color="auto"/>
      </w:divBdr>
    </w:div>
    <w:div w:id="1868178376">
      <w:bodyDiv w:val="1"/>
      <w:marLeft w:val="0"/>
      <w:marRight w:val="0"/>
      <w:marTop w:val="0"/>
      <w:marBottom w:val="0"/>
      <w:divBdr>
        <w:top w:val="none" w:sz="0" w:space="0" w:color="auto"/>
        <w:left w:val="none" w:sz="0" w:space="0" w:color="auto"/>
        <w:bottom w:val="none" w:sz="0" w:space="0" w:color="auto"/>
        <w:right w:val="none" w:sz="0" w:space="0" w:color="auto"/>
      </w:divBdr>
    </w:div>
    <w:div w:id="187472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Pages>
  <Words>3992</Words>
  <Characters>22760</Characters>
  <Application>Microsoft Office Word</Application>
  <DocSecurity>0</DocSecurity>
  <Lines>189</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Manager>ETSI MCC</Manager>
  <Company>ETSI</Company>
  <LinksUpToDate>false</LinksUpToDate>
  <CharactersWithSpaces>26699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chungy</dc:creator>
  <cp:keywords>UMTS, radio</cp:keywords>
  <cp:lastModifiedBy>yangxing</cp:lastModifiedBy>
  <cp:revision>5</cp:revision>
  <cp:lastPrinted>2010-06-10T06:19:00Z</cp:lastPrinted>
  <dcterms:created xsi:type="dcterms:W3CDTF">2016-02-05T06:46:00Z</dcterms:created>
  <dcterms:modified xsi:type="dcterms:W3CDTF">2016-02-05T13:49:00Z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1445332623</vt:lpwstr>
  </property>
</Properties>
</file>