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FF44C5">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91</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9B0A20" w:rsidRPr="00130E46">
        <w:rPr>
          <w:b/>
          <w:noProof/>
          <w:sz w:val="24"/>
        </w:rPr>
        <w:t>15</w:t>
      </w:r>
      <w:r w:rsidR="00FF44C5">
        <w:rPr>
          <w:b/>
          <w:noProof/>
          <w:sz w:val="24"/>
        </w:rPr>
        <w:t>3</w:t>
      </w:r>
      <w:r w:rsidR="00AE1205">
        <w:rPr>
          <w:b/>
          <w:noProof/>
          <w:sz w:val="24"/>
        </w:rPr>
        <w:t>941</w:t>
      </w:r>
    </w:p>
    <w:p w:rsidR="001E41F3" w:rsidRDefault="00395895" w:rsidP="00395895">
      <w:pPr>
        <w:pStyle w:val="CRCoverPage"/>
        <w:outlineLvl w:val="0"/>
        <w:rPr>
          <w:b/>
          <w:noProof/>
          <w:sz w:val="24"/>
        </w:rPr>
      </w:pPr>
      <w:r w:rsidRPr="00395895">
        <w:rPr>
          <w:b/>
          <w:noProof/>
          <w:sz w:val="24"/>
        </w:rPr>
        <w:t>Beijing, P.R.China</w:t>
      </w:r>
      <w:r w:rsidR="009B0A20" w:rsidRPr="009B0A20">
        <w:rPr>
          <w:b/>
          <w:noProof/>
          <w:sz w:val="24"/>
        </w:rPr>
        <w:t>, 2</w:t>
      </w:r>
      <w:r>
        <w:rPr>
          <w:b/>
          <w:noProof/>
          <w:sz w:val="24"/>
        </w:rPr>
        <w:t>4-28</w:t>
      </w:r>
      <w:r w:rsidR="009B0A20" w:rsidRPr="009B0A20">
        <w:rPr>
          <w:b/>
          <w:noProof/>
          <w:sz w:val="24"/>
        </w:rPr>
        <w:t xml:space="preserve"> A</w:t>
      </w:r>
      <w:r>
        <w:rPr>
          <w:b/>
          <w:noProof/>
          <w:sz w:val="24"/>
        </w:rPr>
        <w:t>ugust</w:t>
      </w:r>
      <w:r w:rsidR="009B0A20" w:rsidRPr="009B0A20">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36.300</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1E41F3">
            <w:pPr>
              <w:pStyle w:val="CRCoverPage"/>
              <w:spacing w:after="0"/>
              <w:rPr>
                <w:noProof/>
              </w:rPr>
            </w:pPr>
            <w:r w:rsidRPr="00A4640D">
              <w:rPr>
                <w:b/>
                <w:noProof/>
                <w:sz w:val="28"/>
              </w:rPr>
              <w:t>CRNum</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1E41F3">
            <w:pPr>
              <w:pStyle w:val="CRCoverPage"/>
              <w:spacing w:after="0"/>
              <w:jc w:val="center"/>
              <w:rPr>
                <w:b/>
                <w:noProof/>
              </w:rPr>
            </w:pPr>
            <w:r w:rsidRPr="00A4640D">
              <w:rPr>
                <w:b/>
                <w:noProof/>
                <w:sz w:val="32"/>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441513" w:rsidP="00441513">
            <w:pPr>
              <w:pStyle w:val="CRCoverPage"/>
              <w:spacing w:after="0"/>
              <w:jc w:val="center"/>
              <w:rPr>
                <w:noProof/>
              </w:rPr>
            </w:pPr>
            <w:r w:rsidRPr="00A4640D">
              <w:rPr>
                <w:b/>
                <w:noProof/>
                <w:sz w:val="32"/>
              </w:rPr>
              <w:t>1</w:t>
            </w:r>
            <w:r>
              <w:rPr>
                <w:b/>
                <w:noProof/>
                <w:sz w:val="32"/>
              </w:rPr>
              <w:t>3</w:t>
            </w:r>
            <w:r w:rsidR="001E41F3" w:rsidRPr="00A4640D">
              <w:rPr>
                <w:b/>
                <w:noProof/>
                <w:sz w:val="32"/>
              </w:rPr>
              <w:t>.</w:t>
            </w:r>
            <w:r>
              <w:rPr>
                <w:b/>
                <w:noProof/>
                <w:sz w:val="32"/>
              </w:rPr>
              <w:t>0</w:t>
            </w:r>
            <w:r w:rsidR="001E41F3" w:rsidRPr="00A4640D">
              <w:rPr>
                <w:b/>
                <w:noProof/>
                <w:sz w:val="32"/>
              </w:rPr>
              <w:t>.</w:t>
            </w:r>
            <w:r w:rsidR="00F31B17" w:rsidRPr="00A4640D">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6" w:anchor="_blank" w:history="1">
              <w:r w:rsidRPr="00A4640D">
                <w:rPr>
                  <w:rStyle w:val="Hyperlink"/>
                  <w:rFonts w:cs="Arial"/>
                  <w:b/>
                  <w:i/>
                  <w:noProof/>
                  <w:color w:val="FF0000"/>
                </w:rPr>
                <w:t>HE</w:t>
              </w:r>
              <w:bookmarkStart w:id="0" w:name="_Hlt497126619"/>
              <w:r w:rsidRPr="00A4640D">
                <w:rPr>
                  <w:rStyle w:val="Hyperlink"/>
                  <w:rFonts w:cs="Arial"/>
                  <w:b/>
                  <w:i/>
                  <w:noProof/>
                  <w:color w:val="FF0000"/>
                </w:rPr>
                <w:t>L</w:t>
              </w:r>
              <w:bookmarkEnd w:id="0"/>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7"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F44C5">
            <w:pPr>
              <w:pStyle w:val="CRCoverPage"/>
              <w:spacing w:after="0"/>
              <w:ind w:left="100"/>
              <w:rPr>
                <w:noProof/>
              </w:rPr>
            </w:pPr>
            <w:r w:rsidRPr="00FF44C5">
              <w:rPr>
                <w:noProof/>
              </w:rPr>
              <w:t>Running 36.300 CR for LTE-WLAN Radio Level Integration and Interworking Enhancement</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1D5CC3" w:rsidP="00804411">
            <w:pPr>
              <w:pStyle w:val="CRCoverPage"/>
              <w:spacing w:after="0"/>
              <w:ind w:left="100"/>
              <w:rPr>
                <w:noProof/>
              </w:rPr>
            </w:pPr>
            <w:r w:rsidRPr="00A4640D">
              <w:rPr>
                <w:noProof/>
              </w:rPr>
              <w:t>Intel Corporation</w:t>
            </w:r>
            <w:r w:rsidR="00FF44C5">
              <w:rPr>
                <w:noProof/>
              </w:rPr>
              <w:t xml:space="preserve">, China Telecom, </w:t>
            </w:r>
            <w:r w:rsidR="00FF44C5" w:rsidRPr="00FF44C5">
              <w:rPr>
                <w:noProof/>
              </w:rPr>
              <w:t>Qualcomm Incorporated</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B90E95">
            <w:pPr>
              <w:pStyle w:val="CRCoverPage"/>
              <w:spacing w:after="0"/>
              <w:ind w:left="100"/>
              <w:rPr>
                <w:noProof/>
              </w:rPr>
            </w:pPr>
            <w:proofErr w:type="spellStart"/>
            <w:r w:rsidRPr="00A4640D">
              <w:t>LTE_WLAN_radio</w:t>
            </w:r>
            <w:proofErr w:type="spellEnd"/>
            <w:r w:rsidR="001D5CC3" w:rsidRPr="00A4640D">
              <w:rPr>
                <w:noProof/>
              </w:rP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1D5CC3" w:rsidP="00FF44C5">
            <w:pPr>
              <w:pStyle w:val="CRCoverPage"/>
              <w:spacing w:after="0"/>
              <w:ind w:left="100"/>
              <w:rPr>
                <w:noProof/>
              </w:rPr>
            </w:pPr>
            <w:r w:rsidRPr="00A4640D">
              <w:rPr>
                <w:noProof/>
              </w:rPr>
              <w:t>2015</w:t>
            </w:r>
            <w:r w:rsidR="004242F1" w:rsidRPr="00A4640D">
              <w:rPr>
                <w:noProof/>
              </w:rPr>
              <w:t>-</w:t>
            </w:r>
            <w:r w:rsidRPr="00A4640D">
              <w:rPr>
                <w:noProof/>
              </w:rPr>
              <w:t>0</w:t>
            </w:r>
            <w:r w:rsidR="00FF44C5">
              <w:rPr>
                <w:noProof/>
              </w:rPr>
              <w:t>8</w:t>
            </w:r>
            <w:r w:rsidR="004242F1" w:rsidRPr="00A4640D">
              <w:rPr>
                <w:noProof/>
              </w:rPr>
              <w:t>-</w:t>
            </w:r>
            <w:r w:rsidR="00AE1205">
              <w:rPr>
                <w:noProof/>
              </w:rPr>
              <w:t>26</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9F1EB6">
            <w:pPr>
              <w:pStyle w:val="CRCoverPage"/>
              <w:spacing w:after="0"/>
              <w:ind w:left="100"/>
              <w:rPr>
                <w:b/>
                <w:noProof/>
              </w:rPr>
            </w:pPr>
            <w:r w:rsidRPr="00A4640D">
              <w:rPr>
                <w:b/>
                <w:noProof/>
              </w:rPr>
              <w:t>B</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13</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8"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640D" w:rsidRDefault="00CC715A">
            <w:pPr>
              <w:pStyle w:val="CRCoverPage"/>
              <w:spacing w:after="0"/>
              <w:ind w:left="100"/>
              <w:rPr>
                <w:noProof/>
              </w:rPr>
            </w:pPr>
            <w:r w:rsidRPr="00A4640D">
              <w:rPr>
                <w:noProof/>
              </w:rPr>
              <w:t xml:space="preserve">This running CR captures the agreements on LTE-WLAN Radio Level Integration and Interworking Enhancement WI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CC715A" w:rsidRDefault="00E56539" w:rsidP="00FF44C5">
      <w:pPr>
        <w:pStyle w:val="Heading1"/>
      </w:pPr>
      <w:bookmarkStart w:id="2" w:name="_Toc414868220"/>
      <w:r>
        <w:lastRenderedPageBreak/>
        <w:t>XX</w:t>
      </w:r>
      <w:r>
        <w:tab/>
      </w:r>
      <w:r w:rsidR="00CC715A">
        <w:t>LTE</w:t>
      </w:r>
      <w:r w:rsidR="00EB371F">
        <w:t>/</w:t>
      </w:r>
      <w:r w:rsidR="00CC715A">
        <w:t xml:space="preserve">WLAN </w:t>
      </w:r>
      <w:r w:rsidR="00EB371F">
        <w:t>Aggregation and RAN Controlled WLAN</w:t>
      </w:r>
      <w:r w:rsidR="00CC715A">
        <w:t xml:space="preserve"> Interworking </w:t>
      </w:r>
    </w:p>
    <w:p w:rsidR="00572286" w:rsidRDefault="00903835" w:rsidP="00903835">
      <w:pPr>
        <w:pStyle w:val="Heading2"/>
      </w:pPr>
      <w:r>
        <w:rPr>
          <w:lang w:eastAsia="ja-JP"/>
        </w:rPr>
        <w:t>XX</w:t>
      </w:r>
      <w:r w:rsidRPr="005132EF">
        <w:t>.1</w:t>
      </w:r>
      <w:r w:rsidRPr="005132EF">
        <w:tab/>
      </w:r>
      <w:r w:rsidR="002E35BE">
        <w:rPr>
          <w:lang w:eastAsia="ja-JP"/>
        </w:rPr>
        <w:t>LTE/</w:t>
      </w:r>
      <w:r>
        <w:rPr>
          <w:lang w:eastAsia="ja-JP"/>
        </w:rPr>
        <w:t>WLAN Aggregation</w:t>
      </w:r>
      <w:r w:rsidR="00572286">
        <w:t xml:space="preserve"> </w:t>
      </w:r>
    </w:p>
    <w:p w:rsidR="00903835" w:rsidRDefault="00903835" w:rsidP="0046420C">
      <w:pPr>
        <w:pStyle w:val="Heading3"/>
        <w:rPr>
          <w:lang w:eastAsia="ja-JP"/>
        </w:rPr>
      </w:pPr>
      <w:r>
        <w:rPr>
          <w:lang w:eastAsia="ja-JP"/>
        </w:rPr>
        <w:t>XX.1.</w:t>
      </w:r>
      <w:r w:rsidR="0046420C">
        <w:rPr>
          <w:lang w:eastAsia="ja-JP"/>
        </w:rPr>
        <w:t>1</w:t>
      </w:r>
      <w:r w:rsidR="0046420C">
        <w:rPr>
          <w:lang w:eastAsia="ja-JP"/>
        </w:rPr>
        <w:tab/>
      </w:r>
      <w:r>
        <w:rPr>
          <w:lang w:eastAsia="ja-JP"/>
        </w:rPr>
        <w:t>General</w:t>
      </w:r>
    </w:p>
    <w:p w:rsidR="00903835" w:rsidRPr="00903835" w:rsidRDefault="00903835" w:rsidP="00FC2539">
      <w:pPr>
        <w:rPr>
          <w:lang w:eastAsia="ja-JP"/>
        </w:rPr>
      </w:pPr>
      <w:r>
        <w:rPr>
          <w:lang w:eastAsia="ja-JP"/>
        </w:rPr>
        <w:t xml:space="preserve">E-UTRAN supports LTE/WLAN aggregation </w:t>
      </w:r>
      <w:r w:rsidR="00FC2539">
        <w:rPr>
          <w:lang w:eastAsia="ja-JP"/>
        </w:rPr>
        <w:t xml:space="preserve">(LWA) </w:t>
      </w:r>
      <w:r>
        <w:rPr>
          <w:lang w:eastAsia="ja-JP"/>
        </w:rPr>
        <w:t xml:space="preserve">operation whereby a UE in RRC_CONNECTED is configured </w:t>
      </w:r>
      <w:r w:rsidR="002E35BE">
        <w:rPr>
          <w:lang w:eastAsia="ja-JP"/>
        </w:rPr>
        <w:t xml:space="preserve">by the eNB </w:t>
      </w:r>
      <w:r>
        <w:rPr>
          <w:lang w:eastAsia="ja-JP"/>
        </w:rPr>
        <w:t>to utilize radio resources of LTE and WLAN</w:t>
      </w:r>
      <w:r w:rsidR="002E35BE">
        <w:rPr>
          <w:lang w:eastAsia="ja-JP"/>
        </w:rPr>
        <w:t>.</w:t>
      </w:r>
      <w:r>
        <w:rPr>
          <w:lang w:eastAsia="ja-JP"/>
        </w:rPr>
        <w:t xml:space="preserve"> </w:t>
      </w:r>
      <w:r w:rsidR="00FC2539">
        <w:rPr>
          <w:lang w:eastAsia="ja-JP"/>
        </w:rPr>
        <w:t xml:space="preserve">The eNB supporting LWA is </w:t>
      </w:r>
      <w:r>
        <w:rPr>
          <w:lang w:eastAsia="ja-JP"/>
        </w:rPr>
        <w:t xml:space="preserve">connected </w:t>
      </w:r>
      <w:r w:rsidR="00FC2539">
        <w:rPr>
          <w:lang w:eastAsia="ja-JP"/>
        </w:rPr>
        <w:t xml:space="preserve">to WLAN </w:t>
      </w:r>
      <w:r>
        <w:rPr>
          <w:lang w:eastAsia="ja-JP"/>
        </w:rPr>
        <w:t>via an ideal</w:t>
      </w:r>
      <w:r w:rsidR="00441513">
        <w:rPr>
          <w:lang w:eastAsia="ja-JP"/>
        </w:rPr>
        <w:t>/internal</w:t>
      </w:r>
      <w:r>
        <w:rPr>
          <w:lang w:eastAsia="ja-JP"/>
        </w:rPr>
        <w:t xml:space="preserve"> </w:t>
      </w:r>
      <w:r w:rsidR="00D312F9">
        <w:rPr>
          <w:lang w:eastAsia="ja-JP"/>
        </w:rPr>
        <w:t xml:space="preserve">backhaul in the collocated deployment scenario </w:t>
      </w:r>
      <w:r>
        <w:rPr>
          <w:lang w:eastAsia="ja-JP"/>
        </w:rPr>
        <w:t xml:space="preserve">or </w:t>
      </w:r>
      <w:r w:rsidR="00D312F9">
        <w:rPr>
          <w:lang w:eastAsia="ja-JP"/>
        </w:rPr>
        <w:t xml:space="preserve">a </w:t>
      </w:r>
      <w:r>
        <w:rPr>
          <w:lang w:eastAsia="ja-JP"/>
        </w:rPr>
        <w:t xml:space="preserve">non-ideal </w:t>
      </w:r>
      <w:r w:rsidR="00D312F9">
        <w:rPr>
          <w:lang w:eastAsia="ja-JP"/>
        </w:rPr>
        <w:t>backhaul in the non-collocated deployment scenario.</w:t>
      </w:r>
    </w:p>
    <w:p w:rsidR="00903835" w:rsidRDefault="00903835" w:rsidP="0046420C">
      <w:pPr>
        <w:pStyle w:val="Heading3"/>
        <w:rPr>
          <w:lang w:eastAsia="ja-JP"/>
        </w:rPr>
      </w:pPr>
      <w:r>
        <w:rPr>
          <w:lang w:eastAsia="ja-JP"/>
        </w:rPr>
        <w:t>XX.1.</w:t>
      </w:r>
      <w:r w:rsidR="0046420C">
        <w:rPr>
          <w:lang w:eastAsia="ja-JP"/>
        </w:rPr>
        <w:t>2</w:t>
      </w:r>
      <w:r w:rsidR="0046420C">
        <w:rPr>
          <w:lang w:eastAsia="ja-JP"/>
        </w:rPr>
        <w:tab/>
      </w:r>
      <w:r>
        <w:rPr>
          <w:lang w:eastAsia="ja-JP"/>
        </w:rPr>
        <w:t>Radio Protocol Architecture</w:t>
      </w:r>
    </w:p>
    <w:p w:rsidR="00900A16" w:rsidRDefault="00900A16" w:rsidP="00900A16">
      <w:pPr>
        <w:rPr>
          <w:lang w:eastAsia="ja-JP"/>
        </w:rPr>
      </w:pPr>
      <w:r>
        <w:rPr>
          <w:lang w:eastAsia="ja-JP"/>
        </w:rPr>
        <w:t xml:space="preserve">In LWA, downlink PDCP PDUs are generated by the eNB PDCP entity and transferred to the UE via LTE RLC/MAC and/or WLAN, as depicted in Figure xx-1 </w:t>
      </w:r>
      <w:r w:rsidR="00A8590E">
        <w:rPr>
          <w:lang w:eastAsia="ja-JP"/>
        </w:rPr>
        <w:t xml:space="preserve">for the collocated deployment scenario and in Figure xx-2 for the non-collocated deployment scenario </w:t>
      </w:r>
      <w:r>
        <w:rPr>
          <w:lang w:eastAsia="ja-JP"/>
        </w:rPr>
        <w:t>below.</w:t>
      </w:r>
    </w:p>
    <w:p w:rsidR="00257FDE" w:rsidRDefault="00912F56" w:rsidP="00912F56">
      <w:pPr>
        <w:keepNext/>
        <w:jc w:val="center"/>
      </w:pPr>
      <w:r w:rsidRPr="005132EF">
        <w:object w:dxaOrig="5671" w:dyaOrig="3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59pt" o:ole="">
            <v:imagedata r:id="rId10" o:title=""/>
          </v:shape>
          <o:OLEObject Type="Embed" ProgID="Visio.Drawing.11" ShapeID="_x0000_i1025" DrawAspect="Content" ObjectID="_1502117418" r:id="rId11"/>
        </w:object>
      </w:r>
    </w:p>
    <w:p w:rsidR="00257FDE" w:rsidRDefault="0046579D" w:rsidP="00FF44C5">
      <w:pPr>
        <w:pStyle w:val="Caption"/>
        <w:jc w:val="center"/>
        <w:rPr>
          <w:lang w:eastAsia="ja-JP"/>
        </w:rPr>
      </w:pPr>
      <w:r>
        <w:t>Figure XX.1.2-</w:t>
      </w:r>
      <w:r w:rsidR="00871132">
        <w:fldChar w:fldCharType="begin"/>
      </w:r>
      <w:r>
        <w:instrText xml:space="preserve"> SEQ Figure \* ARABIC </w:instrText>
      </w:r>
      <w:r w:rsidR="00871132">
        <w:fldChar w:fldCharType="separate"/>
      </w:r>
      <w:r>
        <w:rPr>
          <w:noProof/>
        </w:rPr>
        <w:t>1</w:t>
      </w:r>
      <w:r w:rsidR="00871132">
        <w:fldChar w:fldCharType="end"/>
      </w:r>
      <w:r>
        <w:rPr>
          <w:lang w:val="en-US"/>
        </w:rPr>
        <w:t>: LWA Radio Protocol Architecture for the Collocated Scenario</w:t>
      </w:r>
    </w:p>
    <w:p w:rsidR="0046579D" w:rsidRDefault="0039108F" w:rsidP="0046579D">
      <w:pPr>
        <w:keepNext/>
        <w:jc w:val="center"/>
      </w:pPr>
      <w:r w:rsidRPr="005132EF">
        <w:object w:dxaOrig="6304" w:dyaOrig="3645">
          <v:shape id="_x0000_i1026" type="#_x0000_t75" style="width:315.5pt;height:182.5pt" o:ole="">
            <v:imagedata r:id="rId12" o:title=""/>
          </v:shape>
          <o:OLEObject Type="Embed" ProgID="Visio.Drawing.11" ShapeID="_x0000_i1026" DrawAspect="Content" ObjectID="_1502117419" r:id="rId13"/>
        </w:object>
      </w:r>
    </w:p>
    <w:p w:rsidR="00257FDE" w:rsidRDefault="0046579D" w:rsidP="00FF44C5">
      <w:pPr>
        <w:pStyle w:val="Caption"/>
        <w:jc w:val="center"/>
      </w:pPr>
      <w:r>
        <w:t>Figure XX.1.2-</w:t>
      </w:r>
      <w:r w:rsidR="00871132">
        <w:fldChar w:fldCharType="begin"/>
      </w:r>
      <w:r>
        <w:instrText xml:space="preserve"> SEQ Figure \* ARABIC </w:instrText>
      </w:r>
      <w:r w:rsidR="00871132">
        <w:fldChar w:fldCharType="separate"/>
      </w:r>
      <w:r>
        <w:rPr>
          <w:noProof/>
        </w:rPr>
        <w:t>2</w:t>
      </w:r>
      <w:r w:rsidR="00871132">
        <w:fldChar w:fldCharType="end"/>
      </w:r>
      <w:r>
        <w:rPr>
          <w:lang w:val="en-US"/>
        </w:rPr>
        <w:t xml:space="preserve">: </w:t>
      </w:r>
      <w:r w:rsidRPr="00516A6E">
        <w:rPr>
          <w:lang w:val="en-US"/>
        </w:rPr>
        <w:t xml:space="preserve">LWA Radio Protocol Architecture for the </w:t>
      </w:r>
      <w:r>
        <w:rPr>
          <w:lang w:val="en-US"/>
        </w:rPr>
        <w:t>Non-</w:t>
      </w:r>
      <w:r w:rsidRPr="00516A6E">
        <w:rPr>
          <w:lang w:val="en-US"/>
        </w:rPr>
        <w:t>Collocated Scenario</w:t>
      </w:r>
    </w:p>
    <w:p w:rsidR="00EC7143" w:rsidRDefault="002209EB" w:rsidP="002209EB">
      <w:pPr>
        <w:rPr>
          <w:lang w:eastAsia="ja-JP"/>
        </w:rPr>
      </w:pPr>
      <w:r>
        <w:rPr>
          <w:lang w:eastAsia="ja-JP"/>
        </w:rPr>
        <w:t xml:space="preserve">In LWA, the UE may be configured with multiple bearers utilizing WLAN. </w:t>
      </w:r>
    </w:p>
    <w:p w:rsidR="00257FDE" w:rsidRDefault="00EC7143" w:rsidP="00FF44C5">
      <w:pPr>
        <w:pStyle w:val="EditorsNote"/>
      </w:pPr>
      <w:r w:rsidRPr="00D05729">
        <w:rPr>
          <w:color w:val="auto"/>
        </w:rPr>
        <w:t>Editor's note</w:t>
      </w:r>
      <w:r>
        <w:rPr>
          <w:color w:val="auto"/>
        </w:rPr>
        <w:tab/>
      </w:r>
      <w:r w:rsidR="002209EB">
        <w:t>A mechanism without</w:t>
      </w:r>
      <w:r w:rsidR="002209EB" w:rsidRPr="00BB6791">
        <w:t xml:space="preserve"> WLAN MAC </w:t>
      </w:r>
      <w:r w:rsidR="002209EB">
        <w:t xml:space="preserve">specification </w:t>
      </w:r>
      <w:r w:rsidR="002209EB" w:rsidRPr="00BB6791">
        <w:t>impact</w:t>
      </w:r>
      <w:r w:rsidR="002209EB">
        <w:t xml:space="preserve"> will be defined to allow the UE to </w:t>
      </w:r>
      <w:r w:rsidR="002209EB" w:rsidRPr="00B10CCD">
        <w:t>differentiate PDCP PDUs which belong to different bearers</w:t>
      </w:r>
      <w:r w:rsidR="00F36400">
        <w:rPr>
          <w:lang w:val="en-US"/>
        </w:rPr>
        <w:t xml:space="preserve"> and to detect which PDCP PDUs belong to which bearer</w:t>
      </w:r>
      <w:r w:rsidR="002209EB">
        <w:t>.</w:t>
      </w:r>
    </w:p>
    <w:p w:rsidR="00257FDE" w:rsidRDefault="00C57840" w:rsidP="00FF44C5">
      <w:pPr>
        <w:pStyle w:val="EditorsNote"/>
        <w:rPr>
          <w:lang w:eastAsia="ja-JP"/>
        </w:rPr>
      </w:pPr>
      <w:r w:rsidRPr="00D05729">
        <w:rPr>
          <w:color w:val="auto"/>
        </w:rPr>
        <w:t>Editor's note</w:t>
      </w:r>
      <w:r w:rsidR="004831E3">
        <w:rPr>
          <w:color w:val="auto"/>
        </w:rPr>
        <w:tab/>
      </w:r>
      <w:r w:rsidR="007A4568">
        <w:rPr>
          <w:lang w:eastAsia="ja-JP"/>
        </w:rPr>
        <w:t>LWA a</w:t>
      </w:r>
      <w:r w:rsidR="007A4568" w:rsidRPr="003E48F6">
        <w:rPr>
          <w:lang w:eastAsia="ja-JP"/>
        </w:rPr>
        <w:t>daptation layer</w:t>
      </w:r>
      <w:r w:rsidR="007A4568">
        <w:rPr>
          <w:lang w:eastAsia="ja-JP"/>
        </w:rPr>
        <w:t xml:space="preserve"> </w:t>
      </w:r>
      <w:r w:rsidR="00FE0A59">
        <w:rPr>
          <w:lang w:val="en-US" w:eastAsia="ja-JP"/>
        </w:rPr>
        <w:t>details and location (eNB or WT) are</w:t>
      </w:r>
      <w:r w:rsidR="007A4568">
        <w:rPr>
          <w:lang w:eastAsia="ja-JP"/>
        </w:rPr>
        <w:t xml:space="preserve"> FFS.</w:t>
      </w:r>
    </w:p>
    <w:p w:rsidR="00257FDE" w:rsidRDefault="007A4568" w:rsidP="004B1DD4">
      <w:pPr>
        <w:rPr>
          <w:lang w:eastAsia="ja-JP"/>
        </w:rPr>
      </w:pPr>
      <w:r>
        <w:rPr>
          <w:lang w:eastAsia="ja-JP"/>
        </w:rPr>
        <w:lastRenderedPageBreak/>
        <w:t xml:space="preserve">LWA supports split </w:t>
      </w:r>
      <w:r w:rsidR="000E5998">
        <w:rPr>
          <w:lang w:eastAsia="ja-JP"/>
        </w:rPr>
        <w:t xml:space="preserve">downlink </w:t>
      </w:r>
      <w:r>
        <w:rPr>
          <w:lang w:eastAsia="ja-JP"/>
        </w:rPr>
        <w:t>bearer operation in which a bearer is configured to use both eNB and WLAN resources.</w:t>
      </w:r>
      <w:r w:rsidR="004276AF">
        <w:rPr>
          <w:lang w:eastAsia="ja-JP"/>
        </w:rPr>
        <w:t xml:space="preserve"> For split bearers, PDCP </w:t>
      </w:r>
      <w:proofErr w:type="spellStart"/>
      <w:r w:rsidR="004276AF">
        <w:rPr>
          <w:lang w:eastAsia="ja-JP"/>
        </w:rPr>
        <w:t>sublayer</w:t>
      </w:r>
      <w:proofErr w:type="spellEnd"/>
      <w:r w:rsidR="004276AF">
        <w:rPr>
          <w:lang w:eastAsia="ja-JP"/>
        </w:rPr>
        <w:t xml:space="preserve"> supports i</w:t>
      </w:r>
      <w:r w:rsidR="004276AF" w:rsidRPr="00B73118">
        <w:rPr>
          <w:lang w:eastAsia="ja-JP"/>
        </w:rPr>
        <w:t>n-sequence delivery of upper layer PDUs</w:t>
      </w:r>
      <w:r w:rsidR="004276AF">
        <w:rPr>
          <w:lang w:eastAsia="ja-JP"/>
        </w:rPr>
        <w:t xml:space="preserve"> based on Dual Connectivity reordering procedure.</w:t>
      </w:r>
      <w:r w:rsidR="000E5998">
        <w:rPr>
          <w:lang w:eastAsia="ja-JP"/>
        </w:rPr>
        <w:t xml:space="preserve"> LWA supports transmission </w:t>
      </w:r>
      <w:r w:rsidR="004B1DD4">
        <w:rPr>
          <w:lang w:eastAsia="ja-JP"/>
        </w:rPr>
        <w:t xml:space="preserve">of uplink PDCP PDUs </w:t>
      </w:r>
      <w:r w:rsidR="000E5998">
        <w:rPr>
          <w:lang w:eastAsia="ja-JP"/>
        </w:rPr>
        <w:t>on LTE.</w:t>
      </w:r>
    </w:p>
    <w:p w:rsidR="00257FDE" w:rsidRDefault="00484026" w:rsidP="00FF44C5">
      <w:pPr>
        <w:pStyle w:val="EditorsNote"/>
        <w:rPr>
          <w:lang w:eastAsia="ja-JP"/>
        </w:rPr>
      </w:pPr>
      <w:r w:rsidRPr="00D05729">
        <w:rPr>
          <w:color w:val="auto"/>
        </w:rPr>
        <w:t>Editor's note</w:t>
      </w:r>
      <w:r>
        <w:rPr>
          <w:lang w:eastAsia="ja-JP"/>
        </w:rPr>
        <w:tab/>
      </w:r>
      <w:r w:rsidR="002209EB" w:rsidRPr="00D402D6">
        <w:rPr>
          <w:lang w:eastAsia="ja-JP"/>
        </w:rPr>
        <w:t xml:space="preserve">Concurrent operation of </w:t>
      </w:r>
      <w:r w:rsidR="002209EB">
        <w:rPr>
          <w:lang w:eastAsia="ja-JP"/>
        </w:rPr>
        <w:t>Dual Connectivity (</w:t>
      </w:r>
      <w:r w:rsidR="002209EB" w:rsidRPr="00D402D6">
        <w:rPr>
          <w:lang w:eastAsia="ja-JP"/>
        </w:rPr>
        <w:t>DC</w:t>
      </w:r>
      <w:r w:rsidR="002209EB">
        <w:rPr>
          <w:lang w:eastAsia="ja-JP"/>
        </w:rPr>
        <w:t>)</w:t>
      </w:r>
      <w:r w:rsidR="002209EB" w:rsidRPr="00D402D6">
        <w:rPr>
          <w:lang w:eastAsia="ja-JP"/>
        </w:rPr>
        <w:t xml:space="preserve"> and LTE/WLAN aggregation for the same UE </w:t>
      </w:r>
      <w:r w:rsidR="002209EB">
        <w:rPr>
          <w:lang w:eastAsia="ja-JP"/>
        </w:rPr>
        <w:t xml:space="preserve">is </w:t>
      </w:r>
      <w:r w:rsidR="002209EB" w:rsidRPr="00D402D6">
        <w:rPr>
          <w:lang w:eastAsia="ja-JP"/>
        </w:rPr>
        <w:t>a second priority</w:t>
      </w:r>
      <w:r w:rsidR="002209EB">
        <w:rPr>
          <w:lang w:eastAsia="ja-JP"/>
        </w:rPr>
        <w:t>.</w:t>
      </w:r>
    </w:p>
    <w:p w:rsidR="00257FDE" w:rsidRDefault="00484026" w:rsidP="00FF44C5">
      <w:pPr>
        <w:pStyle w:val="EditorsNote"/>
        <w:rPr>
          <w:lang w:eastAsia="ja-JP"/>
        </w:rPr>
      </w:pPr>
      <w:r w:rsidRPr="00D05729">
        <w:rPr>
          <w:color w:val="auto"/>
        </w:rPr>
        <w:t>Editor's note</w:t>
      </w:r>
      <w:r>
        <w:rPr>
          <w:lang w:eastAsia="ja-JP"/>
        </w:rPr>
        <w:tab/>
      </w:r>
      <w:r w:rsidR="002209EB" w:rsidRPr="00D402D6">
        <w:rPr>
          <w:lang w:eastAsia="ja-JP"/>
        </w:rPr>
        <w:t>Aggregation support</w:t>
      </w:r>
      <w:r w:rsidR="002209EB">
        <w:rPr>
          <w:lang w:eastAsia="ja-JP"/>
        </w:rPr>
        <w:t>s</w:t>
      </w:r>
      <w:r w:rsidR="002209EB" w:rsidRPr="00D402D6">
        <w:rPr>
          <w:lang w:eastAsia="ja-JP"/>
        </w:rPr>
        <w:t xml:space="preserve"> uplink transmissions on LTE. Other modes of operation for uplink will be discussed as a second priority</w:t>
      </w:r>
    </w:p>
    <w:p w:rsidR="00390894" w:rsidRPr="00541FD6" w:rsidRDefault="00390894" w:rsidP="00390894">
      <w:pPr>
        <w:jc w:val="center"/>
        <w:rPr>
          <w:lang w:eastAsia="ja-JP"/>
        </w:rPr>
      </w:pPr>
    </w:p>
    <w:p w:rsidR="00903835" w:rsidRDefault="00903835" w:rsidP="0046420C">
      <w:pPr>
        <w:pStyle w:val="Heading3"/>
        <w:rPr>
          <w:lang w:eastAsia="ja-JP"/>
        </w:rPr>
      </w:pPr>
      <w:r>
        <w:rPr>
          <w:lang w:eastAsia="ja-JP"/>
        </w:rPr>
        <w:t>XX.1.</w:t>
      </w:r>
      <w:r w:rsidR="0046420C">
        <w:rPr>
          <w:lang w:eastAsia="ja-JP"/>
        </w:rPr>
        <w:t>3</w:t>
      </w:r>
      <w:r w:rsidR="0046420C">
        <w:rPr>
          <w:lang w:eastAsia="ja-JP"/>
        </w:rPr>
        <w:tab/>
      </w:r>
      <w:r>
        <w:rPr>
          <w:lang w:eastAsia="ja-JP"/>
        </w:rPr>
        <w:t>Network Interfaces</w:t>
      </w:r>
    </w:p>
    <w:p w:rsidR="009F2FB4" w:rsidRDefault="009F2FB4" w:rsidP="006E3277">
      <w:pPr>
        <w:rPr>
          <w:lang w:eastAsia="ja-JP"/>
        </w:rPr>
      </w:pPr>
      <w:r>
        <w:rPr>
          <w:lang w:eastAsia="ja-JP"/>
        </w:rPr>
        <w:t xml:space="preserve">In the non-collocated scenario, the eNB is connected to </w:t>
      </w:r>
      <w:r w:rsidR="00A64758">
        <w:rPr>
          <w:lang w:eastAsia="ja-JP"/>
        </w:rPr>
        <w:t>one or more</w:t>
      </w:r>
      <w:r>
        <w:rPr>
          <w:lang w:eastAsia="ja-JP"/>
        </w:rPr>
        <w:t xml:space="preserve"> </w:t>
      </w:r>
      <w:r w:rsidRPr="00CE6350">
        <w:rPr>
          <w:lang w:eastAsia="ja-JP"/>
        </w:rPr>
        <w:t xml:space="preserve">“WLAN </w:t>
      </w:r>
      <w:r>
        <w:rPr>
          <w:lang w:eastAsia="ja-JP"/>
        </w:rPr>
        <w:t>Termination</w:t>
      </w:r>
      <w:r w:rsidRPr="00CE6350">
        <w:rPr>
          <w:lang w:eastAsia="ja-JP"/>
        </w:rPr>
        <w:t>” (W</w:t>
      </w:r>
      <w:r>
        <w:rPr>
          <w:lang w:eastAsia="ja-JP"/>
        </w:rPr>
        <w:t>T</w:t>
      </w:r>
      <w:r w:rsidRPr="00CE6350">
        <w:rPr>
          <w:lang w:eastAsia="ja-JP"/>
        </w:rPr>
        <w:t>)</w:t>
      </w:r>
      <w:r>
        <w:rPr>
          <w:lang w:eastAsia="ja-JP"/>
        </w:rPr>
        <w:t xml:space="preserve"> logical node</w:t>
      </w:r>
      <w:r w:rsidR="00A64758">
        <w:rPr>
          <w:lang w:eastAsia="ja-JP"/>
        </w:rPr>
        <w:t>s</w:t>
      </w:r>
      <w:r w:rsidR="007E799C">
        <w:rPr>
          <w:lang w:eastAsia="ja-JP"/>
        </w:rPr>
        <w:t xml:space="preserve"> via </w:t>
      </w:r>
      <w:proofErr w:type="gramStart"/>
      <w:r w:rsidR="007E799C">
        <w:rPr>
          <w:lang w:eastAsia="ja-JP"/>
        </w:rPr>
        <w:t>a</w:t>
      </w:r>
      <w:proofErr w:type="gramEnd"/>
      <w:r w:rsidR="007E799C">
        <w:rPr>
          <w:lang w:eastAsia="ja-JP"/>
        </w:rPr>
        <w:t xml:space="preserve"> </w:t>
      </w:r>
      <w:proofErr w:type="spellStart"/>
      <w:r w:rsidR="007E799C">
        <w:rPr>
          <w:lang w:eastAsia="ja-JP"/>
        </w:rPr>
        <w:t>Xw</w:t>
      </w:r>
      <w:proofErr w:type="spellEnd"/>
      <w:r w:rsidR="007E799C">
        <w:rPr>
          <w:lang w:eastAsia="ja-JP"/>
        </w:rPr>
        <w:t xml:space="preserve"> interface</w:t>
      </w:r>
      <w:r>
        <w:rPr>
          <w:lang w:eastAsia="ja-JP"/>
        </w:rPr>
        <w:t xml:space="preserve">. </w:t>
      </w:r>
      <w:r w:rsidR="007E799C">
        <w:rPr>
          <w:lang w:eastAsia="ja-JP"/>
        </w:rPr>
        <w:t xml:space="preserve">In the collocated scenario the interface the eNB and the WLAN is up to implementation. </w:t>
      </w:r>
      <w:r w:rsidR="006E3277" w:rsidRPr="006E3277">
        <w:rPr>
          <w:lang w:eastAsia="ja-JP"/>
        </w:rPr>
        <w:t>For LWA, the only required interfaces to the Core Network are S1-U and S1-MME which are terminated at the eNB. No Core Network interface is required for the WLAN.</w:t>
      </w:r>
    </w:p>
    <w:p w:rsidR="009F2FB4" w:rsidRDefault="009F2FB4" w:rsidP="007A4568">
      <w:pPr>
        <w:pStyle w:val="NO"/>
        <w:rPr>
          <w:lang w:eastAsia="ja-JP"/>
        </w:rPr>
      </w:pPr>
      <w:r>
        <w:rPr>
          <w:lang w:eastAsia="ja-JP"/>
        </w:rPr>
        <w:t>NOTE: WT is a logical node and 3GPP does not specify where it is implemented.</w:t>
      </w:r>
    </w:p>
    <w:p w:rsidR="00257FDE" w:rsidRDefault="00C57840" w:rsidP="00FF44C5">
      <w:pPr>
        <w:pStyle w:val="EditorsNote"/>
        <w:rPr>
          <w:lang w:eastAsia="ja-JP"/>
        </w:rPr>
      </w:pPr>
      <w:r w:rsidRPr="00D05729">
        <w:rPr>
          <w:color w:val="auto"/>
        </w:rPr>
        <w:t>Editor's note</w:t>
      </w:r>
      <w:r w:rsidR="004831E3">
        <w:rPr>
          <w:lang w:eastAsia="ja-JP"/>
        </w:rPr>
        <w:tab/>
      </w:r>
      <w:r w:rsidR="00704AD7" w:rsidRPr="00BB5FBF">
        <w:rPr>
          <w:lang w:eastAsia="ja-JP"/>
        </w:rPr>
        <w:t xml:space="preserve">Authentication of the UE with WLAN </w:t>
      </w:r>
      <w:r w:rsidR="00704AD7">
        <w:rPr>
          <w:lang w:eastAsia="ja-JP"/>
        </w:rPr>
        <w:t>is FFS.</w:t>
      </w:r>
    </w:p>
    <w:p w:rsidR="00704AD7" w:rsidRDefault="00704AD7" w:rsidP="007A4568">
      <w:pPr>
        <w:pStyle w:val="NO"/>
        <w:rPr>
          <w:lang w:eastAsia="ja-JP"/>
        </w:rPr>
      </w:pPr>
      <w:r>
        <w:rPr>
          <w:lang w:eastAsia="ja-JP"/>
        </w:rPr>
        <w:t>NOTE: LTE/WLAN aggregation support at a WLAN</w:t>
      </w:r>
      <w:r w:rsidRPr="00BB5FBF">
        <w:rPr>
          <w:lang w:eastAsia="ja-JP"/>
        </w:rPr>
        <w:t xml:space="preserve"> does not </w:t>
      </w:r>
      <w:r>
        <w:rPr>
          <w:lang w:eastAsia="ja-JP"/>
        </w:rPr>
        <w:t xml:space="preserve">preclude the implementation of </w:t>
      </w:r>
      <w:r w:rsidRPr="00BB5FBF">
        <w:rPr>
          <w:lang w:eastAsia="ja-JP"/>
        </w:rPr>
        <w:t>legacy WLAN interworking (e.g. S2a, S2b or NSWO) in the same WLAN.</w:t>
      </w:r>
    </w:p>
    <w:p w:rsidR="0025081F" w:rsidRDefault="0025081F" w:rsidP="00CC77D0">
      <w:r>
        <w:rPr>
          <w:lang w:eastAsia="ja-JP"/>
        </w:rPr>
        <w:t xml:space="preserve">The overall architecture for the </w:t>
      </w:r>
      <w:r w:rsidR="00B608F6">
        <w:rPr>
          <w:lang w:eastAsia="ja-JP"/>
        </w:rPr>
        <w:t xml:space="preserve">LWA </w:t>
      </w:r>
      <w:r>
        <w:rPr>
          <w:lang w:eastAsia="ja-JP"/>
        </w:rPr>
        <w:t>non-collocated scenario is illustrated in Figure xx-</w:t>
      </w:r>
      <w:r w:rsidR="00CC77D0">
        <w:rPr>
          <w:lang w:eastAsia="ja-JP"/>
        </w:rPr>
        <w:t>3</w:t>
      </w:r>
      <w:r>
        <w:rPr>
          <w:lang w:eastAsia="ja-JP"/>
        </w:rPr>
        <w:t xml:space="preserve"> below.</w:t>
      </w:r>
    </w:p>
    <w:p w:rsidR="00704AD7" w:rsidRPr="00704AD7" w:rsidRDefault="0025081F" w:rsidP="0025081F">
      <w:pPr>
        <w:jc w:val="center"/>
        <w:rPr>
          <w:lang w:eastAsia="ja-JP"/>
        </w:rPr>
      </w:pPr>
      <w:r w:rsidRPr="005132EF">
        <w:object w:dxaOrig="5131" w:dyaOrig="4171">
          <v:shape id="_x0000_i1027" type="#_x0000_t75" style="width:256.5pt;height:208.5pt" o:ole="">
            <v:imagedata r:id="rId14" o:title=""/>
          </v:shape>
          <o:OLEObject Type="Embed" ProgID="Visio.Drawing.11" ShapeID="_x0000_i1027" DrawAspect="Content" ObjectID="_1502117420" r:id="rId15"/>
        </w:object>
      </w:r>
    </w:p>
    <w:p w:rsidR="0025081F" w:rsidRDefault="0025081F" w:rsidP="0025081F">
      <w:pPr>
        <w:rPr>
          <w:lang w:val="en-US"/>
        </w:rPr>
      </w:pPr>
      <w:r>
        <w:t xml:space="preserve">The </w:t>
      </w:r>
      <w:proofErr w:type="spellStart"/>
      <w:r>
        <w:t>Xw</w:t>
      </w:r>
      <w:proofErr w:type="spellEnd"/>
      <w:r>
        <w:t xml:space="preserve"> user plane interface (</w:t>
      </w:r>
      <w:proofErr w:type="spellStart"/>
      <w:r>
        <w:t>Xw</w:t>
      </w:r>
      <w:proofErr w:type="spellEnd"/>
      <w:r>
        <w:t xml:space="preserve">-U) is defined between eNB and WT. </w:t>
      </w:r>
      <w:r w:rsidRPr="005132EF">
        <w:t xml:space="preserve">The </w:t>
      </w:r>
      <w:proofErr w:type="spellStart"/>
      <w:r w:rsidRPr="005132EF">
        <w:t>X</w:t>
      </w:r>
      <w:r>
        <w:t>w</w:t>
      </w:r>
      <w:proofErr w:type="spellEnd"/>
      <w:r w:rsidRPr="005132EF">
        <w:t xml:space="preserve">-U interface provides </w:t>
      </w:r>
      <w:proofErr w:type="spellStart"/>
      <w:r w:rsidRPr="005132EF">
        <w:t>non guaranteed</w:t>
      </w:r>
      <w:proofErr w:type="spellEnd"/>
      <w:r w:rsidRPr="005132EF">
        <w:t xml:space="preserve"> delivery of user plane PDUs. </w:t>
      </w:r>
      <w:r w:rsidRPr="00202CCA">
        <w:t xml:space="preserve">The transport layer </w:t>
      </w:r>
      <w:r>
        <w:t xml:space="preserve">for data over </w:t>
      </w:r>
      <w:proofErr w:type="spellStart"/>
      <w:r>
        <w:t>Xw</w:t>
      </w:r>
      <w:proofErr w:type="spellEnd"/>
      <w:r>
        <w:t xml:space="preserve">-U </w:t>
      </w:r>
      <w:r w:rsidRPr="00202CCA">
        <w:t xml:space="preserve">is built on IP transport and GTP-U </w:t>
      </w:r>
      <w:r>
        <w:t xml:space="preserve">over UDP over IP is used </w:t>
      </w:r>
      <w:r w:rsidRPr="00202CCA">
        <w:t xml:space="preserve">to </w:t>
      </w:r>
      <w:r>
        <w:t>transport</w:t>
      </w:r>
      <w:r w:rsidRPr="00202CCA">
        <w:t xml:space="preserve"> the </w:t>
      </w:r>
      <w:r>
        <w:t xml:space="preserve">data streams. The </w:t>
      </w:r>
      <w:proofErr w:type="spellStart"/>
      <w:r>
        <w:t>Xw</w:t>
      </w:r>
      <w:proofErr w:type="spellEnd"/>
      <w:r>
        <w:t>-U interface supports the flow control function based on feedback from WT.</w:t>
      </w:r>
      <w:r>
        <w:rPr>
          <w:lang w:val="en-US"/>
        </w:rPr>
        <w:t xml:space="preserve"> </w:t>
      </w:r>
    </w:p>
    <w:p w:rsidR="00AE1205" w:rsidRDefault="00AE1205" w:rsidP="00AE1205">
      <w:pPr>
        <w:pStyle w:val="EditorsNote"/>
        <w:rPr>
          <w:ins w:id="3" w:author="Sirotkin, Sasha" w:date="2015-08-26T18:03:00Z"/>
          <w:color w:val="auto"/>
        </w:rPr>
      </w:pPr>
      <w:ins w:id="4" w:author="Sirotkin, Sasha" w:date="2015-08-26T18:03:00Z">
        <w:r w:rsidRPr="00D05729">
          <w:rPr>
            <w:color w:val="auto"/>
          </w:rPr>
          <w:t>Editor's note</w:t>
        </w:r>
        <w:r>
          <w:rPr>
            <w:lang w:eastAsia="ja-JP"/>
          </w:rPr>
          <w:tab/>
        </w:r>
        <w:proofErr w:type="gramStart"/>
        <w:r>
          <w:rPr>
            <w:lang w:eastAsia="ja-JP"/>
          </w:rPr>
          <w:t>I</w:t>
        </w:r>
        <w:bookmarkStart w:id="5" w:name="_GoBack"/>
        <w:bookmarkEnd w:id="5"/>
        <w:r>
          <w:rPr>
            <w:lang w:eastAsia="ja-JP"/>
          </w:rPr>
          <w:t>t</w:t>
        </w:r>
        <w:proofErr w:type="gramEnd"/>
        <w:r>
          <w:rPr>
            <w:lang w:eastAsia="ja-JP"/>
          </w:rPr>
          <w:t xml:space="preserve"> is FFS </w:t>
        </w:r>
        <w:r w:rsidRPr="00AC627F">
          <w:rPr>
            <w:lang w:eastAsia="ja-JP"/>
          </w:rPr>
          <w:t>whe</w:t>
        </w:r>
        <w:r>
          <w:rPr>
            <w:lang w:eastAsia="ja-JP"/>
          </w:rPr>
          <w:t xml:space="preserve">ther </w:t>
        </w:r>
        <w:r>
          <w:rPr>
            <w:lang w:eastAsia="ja-JP"/>
          </w:rPr>
          <w:t>the feedback can be alternatively provided by the UE</w:t>
        </w:r>
        <w:r>
          <w:rPr>
            <w:lang w:eastAsia="ja-JP"/>
          </w:rPr>
          <w:t>.</w:t>
        </w:r>
      </w:ins>
    </w:p>
    <w:p w:rsidR="00257FDE" w:rsidRDefault="00C57840" w:rsidP="00FF44C5">
      <w:pPr>
        <w:pStyle w:val="EditorsNote"/>
        <w:rPr>
          <w:lang w:eastAsia="ja-JP"/>
        </w:rPr>
      </w:pPr>
      <w:r w:rsidRPr="00D05729">
        <w:rPr>
          <w:color w:val="auto"/>
        </w:rPr>
        <w:t>Editor's note</w:t>
      </w:r>
      <w:r w:rsidR="004831E3">
        <w:rPr>
          <w:lang w:eastAsia="ja-JP"/>
        </w:rPr>
        <w:tab/>
      </w:r>
      <w:r w:rsidR="00A8590E">
        <w:rPr>
          <w:lang w:eastAsia="ja-JP"/>
        </w:rPr>
        <w:t xml:space="preserve">It is FFS </w:t>
      </w:r>
      <w:r w:rsidR="00A8590E" w:rsidRPr="00AC627F">
        <w:rPr>
          <w:lang w:eastAsia="ja-JP"/>
        </w:rPr>
        <w:t>whe</w:t>
      </w:r>
      <w:r w:rsidR="00A8590E">
        <w:rPr>
          <w:lang w:eastAsia="ja-JP"/>
        </w:rPr>
        <w:t>ther we need to distinguish between</w:t>
      </w:r>
      <w:r w:rsidR="00A8590E" w:rsidRPr="00AC627F">
        <w:rPr>
          <w:lang w:eastAsia="ja-JP"/>
        </w:rPr>
        <w:t xml:space="preserve"> UP and CP W</w:t>
      </w:r>
      <w:r w:rsidR="00A8590E">
        <w:rPr>
          <w:lang w:eastAsia="ja-JP"/>
        </w:rPr>
        <w:t>T.</w:t>
      </w:r>
    </w:p>
    <w:p w:rsidR="0025081F" w:rsidRDefault="00BB2AAB" w:rsidP="00C204A6">
      <w:pPr>
        <w:rPr>
          <w:lang w:eastAsia="ja-JP"/>
        </w:rPr>
      </w:pPr>
      <w:r w:rsidRPr="005132EF">
        <w:rPr>
          <w:rFonts w:hint="eastAsia"/>
          <w:lang w:eastAsia="ja-JP"/>
        </w:rPr>
        <w:t xml:space="preserve">The Flow Control function is applied when an E-RAB is </w:t>
      </w:r>
      <w:r w:rsidRPr="005132EF">
        <w:rPr>
          <w:lang w:eastAsia="ja-JP"/>
        </w:rPr>
        <w:t>configured</w:t>
      </w:r>
      <w:r w:rsidRPr="005132EF">
        <w:rPr>
          <w:rFonts w:hint="eastAsia"/>
          <w:lang w:eastAsia="ja-JP"/>
        </w:rPr>
        <w:t xml:space="preserve"> </w:t>
      </w:r>
      <w:r w:rsidR="00C204A6">
        <w:rPr>
          <w:lang w:eastAsia="ja-JP"/>
        </w:rPr>
        <w:t>to use WLAN</w:t>
      </w:r>
      <w:r w:rsidRPr="005132EF">
        <w:rPr>
          <w:rFonts w:hint="eastAsia"/>
          <w:lang w:eastAsia="ja-JP"/>
        </w:rPr>
        <w:t xml:space="preserve"> and only for DL i.e. the flow control information is provided by the </w:t>
      </w:r>
      <w:r>
        <w:rPr>
          <w:lang w:eastAsia="ja-JP"/>
        </w:rPr>
        <w:t>WT</w:t>
      </w:r>
      <w:r w:rsidRPr="005132EF">
        <w:rPr>
          <w:rFonts w:hint="eastAsia"/>
          <w:lang w:eastAsia="ja-JP"/>
        </w:rPr>
        <w:t xml:space="preserve"> to the eNB for the eNB to control the downlink user data flow to the </w:t>
      </w:r>
      <w:r>
        <w:rPr>
          <w:lang w:eastAsia="ja-JP"/>
        </w:rPr>
        <w:t>WT</w:t>
      </w:r>
      <w:r w:rsidR="00C204A6">
        <w:rPr>
          <w:lang w:eastAsia="ja-JP"/>
        </w:rPr>
        <w:t xml:space="preserve"> </w:t>
      </w:r>
      <w:r w:rsidR="00C204A6" w:rsidRPr="00E40BF8">
        <w:rPr>
          <w:lang w:eastAsia="ja-JP"/>
        </w:rPr>
        <w:t>and to avoid that more than half the PDCP sequence number space is brought in flight</w:t>
      </w:r>
      <w:r w:rsidR="00FD2CA2">
        <w:rPr>
          <w:lang w:eastAsia="ja-JP"/>
        </w:rPr>
        <w:t>.</w:t>
      </w:r>
    </w:p>
    <w:p w:rsidR="00CC77D0" w:rsidRDefault="00CC77D0" w:rsidP="00283D72">
      <w:r>
        <w:t xml:space="preserve">The </w:t>
      </w:r>
      <w:proofErr w:type="spellStart"/>
      <w:r>
        <w:t>Xw</w:t>
      </w:r>
      <w:proofErr w:type="spellEnd"/>
      <w:r>
        <w:t xml:space="preserve"> control plane interface (</w:t>
      </w:r>
      <w:proofErr w:type="spellStart"/>
      <w:r>
        <w:t>Xw</w:t>
      </w:r>
      <w:proofErr w:type="spellEnd"/>
      <w:r>
        <w:t>-C) is defined between eNB and WT.</w:t>
      </w:r>
      <w:r w:rsidR="00283D72" w:rsidRPr="00283D72">
        <w:t xml:space="preserve"> </w:t>
      </w:r>
      <w:r w:rsidR="00283D72" w:rsidRPr="005132EF">
        <w:t>The application layer signalli</w:t>
      </w:r>
      <w:r w:rsidR="00283D72">
        <w:t xml:space="preserve">ng protocol is referred to as </w:t>
      </w:r>
      <w:proofErr w:type="spellStart"/>
      <w:r w:rsidR="00283D72">
        <w:t>Xw</w:t>
      </w:r>
      <w:proofErr w:type="spellEnd"/>
      <w:r w:rsidR="00283D72" w:rsidRPr="005132EF">
        <w:t>-AP (</w:t>
      </w:r>
      <w:proofErr w:type="spellStart"/>
      <w:r w:rsidR="00283D72" w:rsidRPr="005132EF">
        <w:t>X</w:t>
      </w:r>
      <w:r w:rsidR="00283D72">
        <w:t>w</w:t>
      </w:r>
      <w:proofErr w:type="spellEnd"/>
      <w:r w:rsidR="00283D72" w:rsidRPr="005132EF">
        <w:t xml:space="preserve"> Application Protocol).</w:t>
      </w:r>
      <w:r w:rsidR="00283D72">
        <w:t xml:space="preserve"> </w:t>
      </w:r>
    </w:p>
    <w:p w:rsidR="00283D72" w:rsidRPr="005132EF" w:rsidRDefault="00283D72" w:rsidP="00283D72">
      <w:r>
        <w:t xml:space="preserve">The </w:t>
      </w:r>
      <w:proofErr w:type="spellStart"/>
      <w:r>
        <w:t>Xw</w:t>
      </w:r>
      <w:proofErr w:type="spellEnd"/>
      <w:r w:rsidR="00486EC1">
        <w:t>-</w:t>
      </w:r>
      <w:r w:rsidRPr="005132EF">
        <w:t>AP protocol supports the following functions:</w:t>
      </w:r>
    </w:p>
    <w:p w:rsidR="00283D72" w:rsidRDefault="00283D72" w:rsidP="00274A67">
      <w:r w:rsidRPr="005132EF">
        <w:lastRenderedPageBreak/>
        <w:t>-</w:t>
      </w:r>
      <w:r w:rsidRPr="005132EF">
        <w:tab/>
      </w:r>
      <w:r w:rsidR="00274A67">
        <w:t xml:space="preserve">Transfer of WLAN metrics (e.g. </w:t>
      </w:r>
      <w:proofErr w:type="spellStart"/>
      <w:r w:rsidR="00274A67">
        <w:t>bss</w:t>
      </w:r>
      <w:proofErr w:type="spellEnd"/>
      <w:r w:rsidR="00274A67">
        <w:t xml:space="preserve"> load) from WT to eNB</w:t>
      </w:r>
    </w:p>
    <w:p w:rsidR="00FC22C2" w:rsidRDefault="00FC22C2" w:rsidP="00FC22C2">
      <w:pPr>
        <w:pStyle w:val="EditorsNote"/>
      </w:pPr>
      <w:r w:rsidRPr="00D05729">
        <w:rPr>
          <w:color w:val="auto"/>
        </w:rPr>
        <w:t>Editor's note</w:t>
      </w:r>
      <w:r>
        <w:rPr>
          <w:lang w:val="en-US"/>
        </w:rPr>
        <w:tab/>
        <w:t>F</w:t>
      </w:r>
      <w:proofErr w:type="spellStart"/>
      <w:r w:rsidRPr="004347E0">
        <w:t>inal</w:t>
      </w:r>
      <w:proofErr w:type="spellEnd"/>
      <w:r w:rsidRPr="004347E0">
        <w:t xml:space="preserve"> decision on </w:t>
      </w:r>
      <w:proofErr w:type="spellStart"/>
      <w:r w:rsidRPr="004347E0">
        <w:t>Xw</w:t>
      </w:r>
      <w:proofErr w:type="spellEnd"/>
      <w:r w:rsidRPr="004347E0">
        <w:t xml:space="preserve"> transport is up to RAN3</w:t>
      </w:r>
      <w:r>
        <w:t>.</w:t>
      </w:r>
    </w:p>
    <w:p w:rsidR="00FC22C2" w:rsidRPr="00FF44C5" w:rsidRDefault="00FC22C2" w:rsidP="00274A67"/>
    <w:p w:rsidR="00903835" w:rsidRDefault="00903835" w:rsidP="0046420C">
      <w:pPr>
        <w:pStyle w:val="Heading3"/>
        <w:rPr>
          <w:lang w:eastAsia="ja-JP"/>
        </w:rPr>
      </w:pPr>
      <w:r>
        <w:rPr>
          <w:lang w:eastAsia="ja-JP"/>
        </w:rPr>
        <w:t>XX.1.</w:t>
      </w:r>
      <w:r w:rsidR="0046420C">
        <w:rPr>
          <w:lang w:eastAsia="ja-JP"/>
        </w:rPr>
        <w:t>4</w:t>
      </w:r>
      <w:r w:rsidR="0046420C">
        <w:rPr>
          <w:lang w:eastAsia="ja-JP"/>
        </w:rPr>
        <w:tab/>
      </w:r>
      <w:r>
        <w:rPr>
          <w:lang w:eastAsia="ja-JP"/>
        </w:rPr>
        <w:t>Mobility</w:t>
      </w:r>
    </w:p>
    <w:p w:rsidR="00283D72" w:rsidRDefault="00283D72" w:rsidP="00283D72">
      <w:pPr>
        <w:rPr>
          <w:lang w:eastAsia="ja-JP"/>
        </w:rPr>
      </w:pPr>
      <w:r>
        <w:rPr>
          <w:lang w:eastAsia="ja-JP"/>
        </w:rPr>
        <w:t xml:space="preserve">The UE supporting LWA may be configured by the E-UTRAN to perform WLAN measurements. As a baseline, the following WLAN metrics are used: </w:t>
      </w:r>
      <w:r w:rsidRPr="00DA6A02">
        <w:rPr>
          <w:lang w:eastAsia="ja-JP"/>
        </w:rPr>
        <w:t>WLAN channel utilization</w:t>
      </w:r>
      <w:r>
        <w:rPr>
          <w:lang w:eastAsia="ja-JP"/>
        </w:rPr>
        <w:t xml:space="preserve"> (BSS load)</w:t>
      </w:r>
      <w:r w:rsidRPr="00DA6A02">
        <w:rPr>
          <w:lang w:eastAsia="ja-JP"/>
        </w:rPr>
        <w:t>, WLAN backhaul data rate</w:t>
      </w:r>
      <w:r>
        <w:rPr>
          <w:lang w:eastAsia="ja-JP"/>
        </w:rPr>
        <w:t>s</w:t>
      </w:r>
      <w:r w:rsidRPr="00DA6A02">
        <w:rPr>
          <w:lang w:eastAsia="ja-JP"/>
        </w:rPr>
        <w:t>, WLAN signal strength</w:t>
      </w:r>
      <w:r>
        <w:rPr>
          <w:lang w:eastAsia="ja-JP"/>
        </w:rPr>
        <w:t xml:space="preserve"> (Beacon RSSI).</w:t>
      </w:r>
    </w:p>
    <w:p w:rsidR="00257FDE" w:rsidRDefault="00484026" w:rsidP="00FF44C5">
      <w:pPr>
        <w:pStyle w:val="EditorsNote"/>
        <w:rPr>
          <w:lang w:eastAsia="ja-JP"/>
        </w:rPr>
      </w:pPr>
      <w:r w:rsidRPr="00D05729">
        <w:rPr>
          <w:color w:val="auto"/>
        </w:rPr>
        <w:t>Editor's note</w:t>
      </w:r>
      <w:r>
        <w:rPr>
          <w:color w:val="auto"/>
        </w:rPr>
        <w:tab/>
      </w:r>
      <w:proofErr w:type="gramStart"/>
      <w:r w:rsidR="00283D72" w:rsidRPr="00823261">
        <w:t>This</w:t>
      </w:r>
      <w:proofErr w:type="gramEnd"/>
      <w:r w:rsidR="00283D72" w:rsidRPr="00823261">
        <w:t xml:space="preserve"> does not preclude direct provisioning of </w:t>
      </w:r>
      <w:r w:rsidR="00283D72">
        <w:t xml:space="preserve">some metrics </w:t>
      </w:r>
      <w:r w:rsidR="00283D72" w:rsidRPr="00823261">
        <w:t xml:space="preserve">from WLAN to </w:t>
      </w:r>
      <w:r w:rsidR="00283D72">
        <w:t xml:space="preserve">the </w:t>
      </w:r>
      <w:r w:rsidR="00283D72" w:rsidRPr="00823261">
        <w:t>eNB</w:t>
      </w:r>
      <w:r w:rsidR="00283D72">
        <w:t xml:space="preserve"> via </w:t>
      </w:r>
      <w:proofErr w:type="spellStart"/>
      <w:r w:rsidR="00283D72">
        <w:t>Xw</w:t>
      </w:r>
      <w:proofErr w:type="spellEnd"/>
      <w:r w:rsidR="00283D72" w:rsidRPr="00823261">
        <w:t>.</w:t>
      </w:r>
    </w:p>
    <w:p w:rsidR="00283D72" w:rsidRDefault="00274A67" w:rsidP="00274A67">
      <w:pPr>
        <w:rPr>
          <w:rFonts w:eastAsia="MS Mincho"/>
          <w:lang w:eastAsia="ja-JP"/>
        </w:rPr>
      </w:pPr>
      <w:r>
        <w:rPr>
          <w:lang w:eastAsia="ja-JP"/>
        </w:rPr>
        <w:t xml:space="preserve">The eNB provides the UE with a group of APs (e.g. by SSID, HESSID or BSSID) among which WLAN mobility mechanisms apply while still supporting LWA, i.e., the UE may perform mobility </w:t>
      </w:r>
      <w:r w:rsidRPr="00385CA4">
        <w:rPr>
          <w:rFonts w:eastAsia="MS Mincho" w:hint="eastAsia"/>
          <w:lang w:eastAsia="ja-JP"/>
        </w:rPr>
        <w:t xml:space="preserve">(within a group of APs) </w:t>
      </w:r>
      <w:r>
        <w:rPr>
          <w:lang w:eastAsia="ja-JP"/>
        </w:rPr>
        <w:t>transparent to the eNB. UE mobility across such groups of APs is controlled by the eNB e.g. based on measurement reports provided by the UE.</w:t>
      </w:r>
      <w:r w:rsidRPr="00385CA4">
        <w:rPr>
          <w:rFonts w:eastAsia="MS Mincho" w:hint="eastAsia"/>
          <w:lang w:eastAsia="ja-JP"/>
        </w:rPr>
        <w:t xml:space="preserve"> </w:t>
      </w:r>
    </w:p>
    <w:p w:rsidR="00257FDE" w:rsidRDefault="00C57840" w:rsidP="00FF44C5">
      <w:pPr>
        <w:pStyle w:val="EditorsNote"/>
      </w:pPr>
      <w:r w:rsidRPr="00D05729">
        <w:rPr>
          <w:color w:val="auto"/>
        </w:rPr>
        <w:t>Editor's note</w:t>
      </w:r>
      <w:r w:rsidR="00210E23">
        <w:rPr>
          <w:lang w:eastAsia="ja-JP"/>
        </w:rPr>
        <w:tab/>
      </w:r>
      <w:proofErr w:type="gramStart"/>
      <w:r w:rsidR="00274A67" w:rsidRPr="00385CA4">
        <w:rPr>
          <w:rFonts w:hint="eastAsia"/>
          <w:lang w:eastAsia="ja-JP"/>
        </w:rPr>
        <w:t>It</w:t>
      </w:r>
      <w:proofErr w:type="gramEnd"/>
      <w:r w:rsidR="00274A67" w:rsidRPr="00385CA4">
        <w:rPr>
          <w:rFonts w:hint="eastAsia"/>
          <w:lang w:eastAsia="ja-JP"/>
        </w:rPr>
        <w:t xml:space="preserve"> is FFS </w:t>
      </w:r>
      <w:r w:rsidR="00274A67" w:rsidRPr="002359C4">
        <w:rPr>
          <w:lang w:eastAsia="ja-JP"/>
        </w:rPr>
        <w:t>how the IDs are provided to the UE</w:t>
      </w:r>
      <w:r w:rsidR="00274A67">
        <w:rPr>
          <w:rFonts w:hint="eastAsia"/>
          <w:lang w:eastAsia="ja-JP"/>
        </w:rPr>
        <w:t>s</w:t>
      </w:r>
      <w:r w:rsidR="00274A67" w:rsidRPr="002359C4">
        <w:rPr>
          <w:lang w:eastAsia="ja-JP"/>
        </w:rPr>
        <w:t>.</w:t>
      </w:r>
    </w:p>
    <w:p w:rsidR="00283D72" w:rsidRDefault="008B3F06" w:rsidP="00283D72">
      <w:pPr>
        <w:pStyle w:val="Heading2"/>
      </w:pPr>
      <w:bookmarkStart w:id="6" w:name="_Toc414868264"/>
      <w:r>
        <w:rPr>
          <w:lang w:eastAsia="ja-JP"/>
        </w:rPr>
        <w:t>XX</w:t>
      </w:r>
      <w:r w:rsidR="00283D72">
        <w:t>.2</w:t>
      </w:r>
      <w:r w:rsidR="0046420C">
        <w:tab/>
      </w:r>
      <w:r w:rsidR="00283D72">
        <w:t>RAN Controlled WLAN Interworking</w:t>
      </w:r>
      <w:r w:rsidR="00CC715A" w:rsidRPr="005132EF">
        <w:tab/>
      </w:r>
      <w:bookmarkEnd w:id="6"/>
    </w:p>
    <w:p w:rsidR="0070466E" w:rsidRDefault="0070466E" w:rsidP="0046420C">
      <w:pPr>
        <w:pStyle w:val="Heading3"/>
        <w:rPr>
          <w:lang w:eastAsia="ja-JP"/>
        </w:rPr>
      </w:pPr>
      <w:r>
        <w:rPr>
          <w:lang w:eastAsia="ja-JP"/>
        </w:rPr>
        <w:t>XX.2.</w:t>
      </w:r>
      <w:r w:rsidR="0046420C">
        <w:rPr>
          <w:lang w:eastAsia="ja-JP"/>
        </w:rPr>
        <w:t>1</w:t>
      </w:r>
      <w:r w:rsidR="0046420C">
        <w:rPr>
          <w:lang w:eastAsia="ja-JP"/>
        </w:rPr>
        <w:tab/>
      </w:r>
      <w:r>
        <w:rPr>
          <w:lang w:eastAsia="ja-JP"/>
        </w:rPr>
        <w:t>General</w:t>
      </w:r>
    </w:p>
    <w:p w:rsidR="00395895" w:rsidRDefault="0070466E" w:rsidP="00395895">
      <w:pPr>
        <w:rPr>
          <w:lang w:eastAsia="ja-JP"/>
        </w:rPr>
      </w:pPr>
      <w:r>
        <w:rPr>
          <w:lang w:eastAsia="ja-JP"/>
        </w:rPr>
        <w:t xml:space="preserve">E-UTRAN supports </w:t>
      </w:r>
      <w:r w:rsidRPr="005132EF">
        <w:t xml:space="preserve">E-UTRAN </w:t>
      </w:r>
      <w:r>
        <w:t>controlled</w:t>
      </w:r>
      <w:r w:rsidRPr="005132EF">
        <w:t xml:space="preserve"> bi-directional traffic steering between E-UTRAN and WLAN for UEs </w:t>
      </w:r>
      <w:proofErr w:type="gramStart"/>
      <w:r w:rsidRPr="005132EF">
        <w:t xml:space="preserve">in </w:t>
      </w:r>
      <w:r>
        <w:t xml:space="preserve"> </w:t>
      </w:r>
      <w:r w:rsidRPr="005132EF">
        <w:t>RRC</w:t>
      </w:r>
      <w:proofErr w:type="gramEnd"/>
      <w:r w:rsidRPr="005132EF">
        <w:t>_CONNECTED.</w:t>
      </w:r>
      <w:r>
        <w:t xml:space="preserve"> </w:t>
      </w:r>
      <w:r w:rsidR="00395895">
        <w:rPr>
          <w:lang w:eastAsia="ja-JP"/>
        </w:rPr>
        <w:t xml:space="preserve">E-UTRAN may send a steering command to the UE and the upper layers in the UE shall be notified upon reception of such a command. Higher layers determine which traffic is </w:t>
      </w:r>
      <w:proofErr w:type="spellStart"/>
      <w:r w:rsidR="00395895">
        <w:rPr>
          <w:lang w:eastAsia="ja-JP"/>
        </w:rPr>
        <w:t>offloadable</w:t>
      </w:r>
      <w:proofErr w:type="spellEnd"/>
      <w:r w:rsidR="00395895">
        <w:rPr>
          <w:lang w:eastAsia="ja-JP"/>
        </w:rPr>
        <w:t xml:space="preserve"> to WLAN.</w:t>
      </w:r>
    </w:p>
    <w:p w:rsidR="00257FDE" w:rsidRDefault="00210E23" w:rsidP="00FF44C5">
      <w:pPr>
        <w:pStyle w:val="EditorsNote"/>
        <w:rPr>
          <w:lang w:eastAsia="ja-JP"/>
        </w:rPr>
      </w:pPr>
      <w:proofErr w:type="gramStart"/>
      <w:r w:rsidRPr="00D05729">
        <w:rPr>
          <w:color w:val="auto"/>
        </w:rPr>
        <w:t>Editor's</w:t>
      </w:r>
      <w:proofErr w:type="gramEnd"/>
      <w:r w:rsidRPr="00D05729">
        <w:rPr>
          <w:color w:val="auto"/>
        </w:rPr>
        <w:t xml:space="preserve"> note</w:t>
      </w:r>
      <w:r>
        <w:rPr>
          <w:lang w:eastAsia="ja-JP"/>
        </w:rPr>
        <w:tab/>
      </w:r>
      <w:r w:rsidR="00395895">
        <w:rPr>
          <w:lang w:eastAsia="ja-JP"/>
        </w:rPr>
        <w:t xml:space="preserve">Traffic steering command </w:t>
      </w:r>
      <w:r w:rsidR="00395895" w:rsidRPr="0018275F">
        <w:rPr>
          <w:lang w:eastAsia="ja-JP"/>
        </w:rPr>
        <w:t>format and content is FFS</w:t>
      </w:r>
      <w:r w:rsidR="00395895">
        <w:rPr>
          <w:lang w:eastAsia="ja-JP"/>
        </w:rPr>
        <w:t>.</w:t>
      </w:r>
    </w:p>
    <w:p w:rsidR="0070466E" w:rsidRDefault="0070466E" w:rsidP="0046420C">
      <w:pPr>
        <w:pStyle w:val="Heading3"/>
        <w:rPr>
          <w:lang w:eastAsia="ja-JP"/>
        </w:rPr>
      </w:pPr>
      <w:r>
        <w:rPr>
          <w:lang w:eastAsia="ja-JP"/>
        </w:rPr>
        <w:t>XX.2.2</w:t>
      </w:r>
      <w:r w:rsidR="0046420C">
        <w:rPr>
          <w:lang w:eastAsia="ja-JP"/>
        </w:rPr>
        <w:tab/>
      </w:r>
      <w:r>
        <w:rPr>
          <w:lang w:eastAsia="ja-JP"/>
        </w:rPr>
        <w:t>Mobility</w:t>
      </w:r>
    </w:p>
    <w:p w:rsidR="00395895" w:rsidRDefault="00395895" w:rsidP="00395895">
      <w:pPr>
        <w:rPr>
          <w:lang w:eastAsia="ja-JP"/>
        </w:rPr>
      </w:pPr>
      <w:r>
        <w:rPr>
          <w:lang w:eastAsia="ja-JP"/>
        </w:rPr>
        <w:t xml:space="preserve">The UE supporting RAN </w:t>
      </w:r>
      <w:proofErr w:type="spellStart"/>
      <w:r>
        <w:rPr>
          <w:lang w:eastAsia="ja-JP"/>
        </w:rPr>
        <w:t>Conrolled</w:t>
      </w:r>
      <w:proofErr w:type="spellEnd"/>
      <w:r>
        <w:rPr>
          <w:lang w:eastAsia="ja-JP"/>
        </w:rPr>
        <w:t xml:space="preserve"> WLAN Interworking may be configured by the E-UTRAN to perform WLAN measurements. As a baseline, the following WLAN metrics are used: </w:t>
      </w:r>
      <w:r w:rsidRPr="00DA6A02">
        <w:rPr>
          <w:lang w:eastAsia="ja-JP"/>
        </w:rPr>
        <w:t>WLAN channel utilization</w:t>
      </w:r>
      <w:r>
        <w:rPr>
          <w:lang w:eastAsia="ja-JP"/>
        </w:rPr>
        <w:t xml:space="preserve"> (BSS load)</w:t>
      </w:r>
      <w:r w:rsidRPr="00DA6A02">
        <w:rPr>
          <w:lang w:eastAsia="ja-JP"/>
        </w:rPr>
        <w:t>, WLAN backhaul data rate</w:t>
      </w:r>
      <w:r>
        <w:rPr>
          <w:lang w:eastAsia="ja-JP"/>
        </w:rPr>
        <w:t>s</w:t>
      </w:r>
      <w:r w:rsidRPr="00DA6A02">
        <w:rPr>
          <w:lang w:eastAsia="ja-JP"/>
        </w:rPr>
        <w:t>, WLAN signal strength</w:t>
      </w:r>
      <w:r>
        <w:rPr>
          <w:lang w:eastAsia="ja-JP"/>
        </w:rPr>
        <w:t xml:space="preserve"> (Beacon RSSI).</w:t>
      </w:r>
    </w:p>
    <w:p w:rsidR="004135D1" w:rsidRDefault="004135D1" w:rsidP="00FF44C5">
      <w:pPr>
        <w:pStyle w:val="EditorsNote"/>
        <w:rPr>
          <w:color w:val="auto"/>
        </w:rPr>
      </w:pPr>
      <w:r>
        <w:rPr>
          <w:color w:val="auto"/>
        </w:rPr>
        <w:t>Editor’s note</w:t>
      </w:r>
      <w:r>
        <w:rPr>
          <w:color w:val="auto"/>
        </w:rPr>
        <w:tab/>
      </w:r>
      <w:proofErr w:type="gramStart"/>
      <w:r w:rsidRPr="00823261">
        <w:t>This</w:t>
      </w:r>
      <w:proofErr w:type="gramEnd"/>
      <w:r w:rsidRPr="00823261">
        <w:t xml:space="preserve"> does not preclude direct provisioning of </w:t>
      </w:r>
      <w:r>
        <w:t xml:space="preserve">some metrics </w:t>
      </w:r>
      <w:r w:rsidRPr="00823261">
        <w:t xml:space="preserve">from WLAN to </w:t>
      </w:r>
      <w:r>
        <w:t xml:space="preserve">the </w:t>
      </w:r>
      <w:r w:rsidRPr="00823261">
        <w:t>eNB</w:t>
      </w:r>
      <w:r>
        <w:t xml:space="preserve"> via </w:t>
      </w:r>
      <w:proofErr w:type="spellStart"/>
      <w:r>
        <w:t>Xw</w:t>
      </w:r>
      <w:proofErr w:type="spellEnd"/>
      <w:r w:rsidRPr="00823261">
        <w:t>.</w:t>
      </w:r>
    </w:p>
    <w:p w:rsidR="00395895" w:rsidRDefault="00395895" w:rsidP="00395895">
      <w:pPr>
        <w:rPr>
          <w:rFonts w:eastAsia="MS Mincho"/>
          <w:lang w:eastAsia="ja-JP"/>
        </w:rPr>
      </w:pPr>
      <w:r>
        <w:rPr>
          <w:lang w:eastAsia="ja-JP"/>
        </w:rPr>
        <w:t xml:space="preserve">The eNB provides the UE with a group of APs (e.g. by SSID, HESSID or BSSID) among which WLAN mobility mechanisms apply while still supporting </w:t>
      </w:r>
      <w:r w:rsidR="003B50C8">
        <w:rPr>
          <w:lang w:eastAsia="ja-JP"/>
        </w:rPr>
        <w:t>interworking</w:t>
      </w:r>
      <w:r>
        <w:rPr>
          <w:lang w:eastAsia="ja-JP"/>
        </w:rPr>
        <w:t xml:space="preserve">, i.e., the UE may perform mobility </w:t>
      </w:r>
      <w:r w:rsidRPr="00385CA4">
        <w:rPr>
          <w:rFonts w:eastAsia="MS Mincho" w:hint="eastAsia"/>
          <w:lang w:eastAsia="ja-JP"/>
        </w:rPr>
        <w:t xml:space="preserve">(within a group of APs) </w:t>
      </w:r>
      <w:r>
        <w:rPr>
          <w:lang w:eastAsia="ja-JP"/>
        </w:rPr>
        <w:t>transparent to the eNB. UE mobility across such groups of APs is controlled by the eNB e.g. based on measurement reports provided by the UE.</w:t>
      </w:r>
      <w:r w:rsidRPr="00385CA4">
        <w:rPr>
          <w:rFonts w:eastAsia="MS Mincho" w:hint="eastAsia"/>
          <w:lang w:eastAsia="ja-JP"/>
        </w:rPr>
        <w:t xml:space="preserve"> </w:t>
      </w:r>
    </w:p>
    <w:p w:rsidR="00257FDE" w:rsidRDefault="00210E23" w:rsidP="00FF44C5">
      <w:pPr>
        <w:pStyle w:val="EditorsNote"/>
        <w:rPr>
          <w:lang w:eastAsia="ja-JP"/>
        </w:rPr>
      </w:pPr>
      <w:r w:rsidRPr="00D05729">
        <w:rPr>
          <w:color w:val="auto"/>
        </w:rPr>
        <w:t>Editor's note</w:t>
      </w:r>
      <w:r>
        <w:rPr>
          <w:lang w:eastAsia="ja-JP"/>
        </w:rPr>
        <w:tab/>
      </w:r>
      <w:proofErr w:type="gramStart"/>
      <w:r w:rsidR="00ED50D5" w:rsidRPr="00385CA4">
        <w:rPr>
          <w:rFonts w:hint="eastAsia"/>
          <w:lang w:eastAsia="ja-JP"/>
        </w:rPr>
        <w:t>It</w:t>
      </w:r>
      <w:proofErr w:type="gramEnd"/>
      <w:r w:rsidR="00ED50D5" w:rsidRPr="00385CA4">
        <w:rPr>
          <w:rFonts w:hint="eastAsia"/>
          <w:lang w:eastAsia="ja-JP"/>
        </w:rPr>
        <w:t xml:space="preserve"> is FFS </w:t>
      </w:r>
      <w:r w:rsidR="00ED50D5" w:rsidRPr="002359C4">
        <w:rPr>
          <w:lang w:eastAsia="ja-JP"/>
        </w:rPr>
        <w:t>how the IDs are provided to the UE</w:t>
      </w:r>
      <w:r w:rsidR="00ED50D5">
        <w:rPr>
          <w:rFonts w:hint="eastAsia"/>
          <w:lang w:eastAsia="ja-JP"/>
        </w:rPr>
        <w:t>s</w:t>
      </w:r>
    </w:p>
    <w:p w:rsidR="0070466E" w:rsidRPr="0070466E" w:rsidRDefault="0070466E" w:rsidP="0070466E"/>
    <w:bookmarkEnd w:id="2"/>
    <w:p w:rsidR="000438A6" w:rsidRDefault="000438A6" w:rsidP="000438A6">
      <w:pPr>
        <w:pStyle w:val="Heading8"/>
      </w:pPr>
      <w:r w:rsidRPr="005132EF">
        <w:t xml:space="preserve">Annex </w:t>
      </w:r>
      <w:r>
        <w:rPr>
          <w:lang w:eastAsia="ja-JP"/>
        </w:rPr>
        <w:t xml:space="preserve">YY </w:t>
      </w:r>
      <w:r w:rsidRPr="005132EF">
        <w:t>(</w:t>
      </w:r>
      <w:r>
        <w:t>informative</w:t>
      </w:r>
      <w:r w:rsidRPr="005132EF">
        <w:t>)</w:t>
      </w:r>
      <w:proofErr w:type="gramStart"/>
      <w:r w:rsidRPr="005132EF">
        <w:t>:</w:t>
      </w:r>
      <w:proofErr w:type="gramEnd"/>
      <w:r w:rsidRPr="005132EF">
        <w:br/>
      </w:r>
      <w:r>
        <w:t>LTE-WLAN Radio Level Integration and Interworking Enhancement Agreements</w:t>
      </w:r>
    </w:p>
    <w:p w:rsidR="001E41F3" w:rsidRDefault="000438A6" w:rsidP="00680462">
      <w:pPr>
        <w:pStyle w:val="Doc-text2"/>
        <w:tabs>
          <w:tab w:val="left" w:pos="340"/>
        </w:tabs>
        <w:ind w:left="340" w:hanging="340"/>
        <w:rPr>
          <w:noProof/>
        </w:rPr>
      </w:pPr>
      <w:r w:rsidRPr="000438A6">
        <w:rPr>
          <w:noProof/>
        </w:rPr>
        <w:t>This Annex</w:t>
      </w:r>
      <w:r>
        <w:rPr>
          <w:noProof/>
        </w:rPr>
        <w:t xml:space="preserve"> contains the RAN2 agreements on LTE/WLAN aggregation and interworking enhancement. The agreements are provided verbatim for reference.</w:t>
      </w:r>
      <w:r w:rsidR="00446964">
        <w:rPr>
          <w:noProof/>
        </w:rPr>
        <w:t>This annex shall be removed once the WI is completed.</w:t>
      </w:r>
    </w:p>
    <w:p w:rsidR="000438A6" w:rsidRDefault="000438A6" w:rsidP="00680462">
      <w:pPr>
        <w:pStyle w:val="Doc-text2"/>
        <w:tabs>
          <w:tab w:val="left" w:pos="340"/>
        </w:tabs>
        <w:ind w:left="340" w:hanging="340"/>
        <w:rPr>
          <w:noProof/>
        </w:rPr>
      </w:pPr>
    </w:p>
    <w:p w:rsidR="000438A6" w:rsidRDefault="000438A6" w:rsidP="000438A6">
      <w:pPr>
        <w:pStyle w:val="Heading2"/>
        <w:rPr>
          <w:lang w:eastAsia="ja-JP"/>
        </w:rPr>
      </w:pPr>
      <w:r>
        <w:rPr>
          <w:lang w:eastAsia="ja-JP"/>
        </w:rPr>
        <w:t>YY</w:t>
      </w:r>
      <w:r>
        <w:t>.1</w:t>
      </w:r>
      <w:r w:rsidRPr="005132EF">
        <w:tab/>
      </w:r>
      <w:r>
        <w:rPr>
          <w:lang w:eastAsia="ja-JP"/>
        </w:rPr>
        <w:t>RAN2#89-bis</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0438A6" w:rsidTr="00D04BB8">
        <w:tc>
          <w:tcPr>
            <w:tcW w:w="8233" w:type="dxa"/>
            <w:shd w:val="clear" w:color="auto" w:fill="auto"/>
          </w:tcPr>
          <w:p w:rsidR="000438A6" w:rsidRPr="00361E68" w:rsidRDefault="000438A6" w:rsidP="00122990">
            <w:pPr>
              <w:pStyle w:val="Doc-text2"/>
              <w:tabs>
                <w:tab w:val="left" w:pos="340"/>
              </w:tabs>
              <w:ind w:left="340" w:hanging="340"/>
              <w:rPr>
                <w:b/>
              </w:rPr>
            </w:pPr>
            <w:r w:rsidRPr="00361E68">
              <w:rPr>
                <w:b/>
              </w:rPr>
              <w:t>Agreements</w:t>
            </w:r>
          </w:p>
          <w:p w:rsidR="000438A6" w:rsidRDefault="000438A6" w:rsidP="00122990">
            <w:pPr>
              <w:pStyle w:val="Doc-text2"/>
              <w:tabs>
                <w:tab w:val="left" w:pos="340"/>
              </w:tabs>
              <w:ind w:left="340" w:hanging="340"/>
            </w:pPr>
            <w:r w:rsidRPr="00361E68">
              <w:rPr>
                <w:b/>
              </w:rPr>
              <w:t xml:space="preserve">… </w:t>
            </w:r>
            <w:proofErr w:type="gramStart"/>
            <w:r w:rsidRPr="00361E68">
              <w:rPr>
                <w:b/>
              </w:rPr>
              <w:t>for</w:t>
            </w:r>
            <w:proofErr w:type="gramEnd"/>
            <w:r w:rsidRPr="00361E68">
              <w:rPr>
                <w:b/>
              </w:rPr>
              <w:t xml:space="preserve"> WLAN+LTE Aggregation…</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lastRenderedPageBreak/>
              <w:t>1</w:t>
            </w:r>
            <w:r>
              <w:tab/>
              <w:t>In LTE/WLAN aggregation downlink, PDCP PDUs are generated by the eNB PDCP entity and transferred to the UE PDCP entity via LTE RLC/MAC and/or the WLAN (adaptation layer, tunnelling and interface between eNB, WLAN function and UE is FFS).</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B96F99">
              <w:t>3</w:t>
            </w:r>
            <w:r>
              <w:tab/>
              <w:t>For LTE/WLAN aggregation t</w:t>
            </w:r>
            <w:r w:rsidRPr="00B96F99">
              <w:t xml:space="preserve">he only CN interface is S1, terminated at the eNB. </w:t>
            </w:r>
          </w:p>
          <w:p w:rsidR="000438A6" w:rsidRDefault="000438A6" w:rsidP="00122990">
            <w:pPr>
              <w:pStyle w:val="Doc-text2"/>
              <w:tabs>
                <w:tab w:val="left" w:pos="340"/>
              </w:tabs>
              <w:ind w:left="340" w:hanging="340"/>
            </w:pPr>
            <w:r>
              <w:t>3a</w:t>
            </w:r>
            <w:r>
              <w:tab/>
            </w:r>
            <w:r w:rsidRPr="00522611">
              <w:t xml:space="preserve">This does not preclude the implementation of “legacy” WLAN interworking (e.g. S2a, S2b or NSWO) in the same </w:t>
            </w:r>
            <w:r>
              <w:t>WLAN</w:t>
            </w:r>
            <w:r w:rsidRPr="00522611">
              <w:t>.</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5</w:t>
            </w:r>
            <w:r>
              <w:tab/>
              <w:t>The “</w:t>
            </w:r>
            <w:r w:rsidRPr="005C0A63">
              <w:t xml:space="preserve">WLAN </w:t>
            </w:r>
            <w:r>
              <w:t>logical node”</w:t>
            </w:r>
            <w:r w:rsidRPr="005C0A63">
              <w:t xml:space="preserve"> </w:t>
            </w:r>
            <w:r w:rsidRPr="006B66CE">
              <w:t xml:space="preserve">(WLN) </w:t>
            </w:r>
            <w:r w:rsidRPr="00E6257F">
              <w:t>is connected to the eNB</w:t>
            </w:r>
            <w:r>
              <w:t xml:space="preserve">. Beyond this </w:t>
            </w:r>
            <w:r w:rsidRPr="00E6257F">
              <w:t xml:space="preserve">no other CN interfaces are </w:t>
            </w:r>
            <w:r>
              <w:t>specified or required</w:t>
            </w:r>
            <w:r w:rsidRPr="00E6257F">
              <w:t xml:space="preserve"> for aggregation.</w:t>
            </w:r>
            <w:r>
              <w:t xml:space="preserve"> </w:t>
            </w:r>
            <w:r>
              <w:br/>
              <w:t>(FFS: Authentication of the UE with WLAN (via the eNB or directly to the CN)</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6</w:t>
            </w:r>
            <w:r>
              <w:tab/>
              <w:t>We</w:t>
            </w:r>
            <w:r w:rsidRPr="001807D5">
              <w:t xml:space="preserve"> define a logical “</w:t>
            </w:r>
            <w:r w:rsidRPr="006B66CE">
              <w:t>WLAN logical node</w:t>
            </w:r>
            <w:r w:rsidRPr="001807D5">
              <w:t xml:space="preserve">” </w:t>
            </w:r>
            <w:r>
              <w:t xml:space="preserve">(WLN) in the scope of this WI and don’t specify in any further detail where the functionality specified for this WLN should/will be implemented (up to implementation).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FFS whether we need to distinguish e.g. UP and CP WLN</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7a</w:t>
            </w:r>
            <w:r>
              <w:tab/>
              <w:t>For a 3C architecture flow control is necessary for the eNB to determine the amount of data to route towards the WLN. (FFS whether flow control runs between WLN and eNB or whether the feedback could e.g. be provided by the UE.)</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7b</w:t>
            </w:r>
            <w:r>
              <w:tab/>
              <w:t>For a 2C architecture at least feedback is needed for the eNB to avoid that more than half the PDCP sequence number space is brought in flight. (FFS whether this is provided by a flow control mechanism from the WLN or by the UE)</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F13AFB">
              <w:t>9</w:t>
            </w:r>
            <w:r>
              <w:tab/>
            </w:r>
            <w:r w:rsidRPr="00F13AFB">
              <w:t>LTE/WLAN Aggregation should support multiple bea</w:t>
            </w:r>
            <w:r>
              <w:t>rer transmission per UE via WLAN. A mechanism without</w:t>
            </w:r>
            <w:r w:rsidRPr="00BB6791">
              <w:t xml:space="preserve"> WLAN MAC </w:t>
            </w:r>
            <w:r>
              <w:t xml:space="preserve">specification </w:t>
            </w:r>
            <w:r w:rsidRPr="00BB6791">
              <w:t xml:space="preserve">impact will be </w:t>
            </w:r>
            <w:r>
              <w:t xml:space="preserve">used </w:t>
            </w:r>
            <w:r w:rsidRPr="00BB6791">
              <w:t>in order for the receiver to differentiate PDCP PDUs which belong to different bearers</w:t>
            </w:r>
            <w:r>
              <w:t xml:space="preserve">.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517263">
              <w:t>12</w:t>
            </w:r>
            <w:r>
              <w:tab/>
            </w:r>
            <w:r w:rsidRPr="00517263">
              <w:t>Concurrent operation of DC and LTE/WLAN aggregation for the same UE can be considered as a second priority.</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rsidRPr="00517263">
              <w:t>13</w:t>
            </w:r>
            <w:r>
              <w:tab/>
            </w:r>
            <w:r w:rsidRPr="00517263">
              <w:t>Aggregation will support uplink transmissions on LTE. Other modes of operation for uplink will be discussed as a second priority.</w:t>
            </w:r>
          </w:p>
          <w:p w:rsidR="000438A6" w:rsidRPr="00D04619" w:rsidRDefault="000438A6" w:rsidP="00122990">
            <w:pPr>
              <w:pStyle w:val="Doc-text2"/>
              <w:tabs>
                <w:tab w:val="left" w:pos="340"/>
              </w:tabs>
              <w:ind w:left="340" w:hanging="340"/>
            </w:pPr>
          </w:p>
        </w:tc>
      </w:tr>
    </w:tbl>
    <w:p w:rsidR="00257FDE" w:rsidRDefault="00D04BB8" w:rsidP="00FF44C5">
      <w:pPr>
        <w:pStyle w:val="EditorsNote"/>
        <w:rPr>
          <w:lang w:val="en-US" w:eastAsia="ja-JP"/>
        </w:rPr>
      </w:pPr>
      <w:r w:rsidRPr="00544E8E">
        <w:lastRenderedPageBreak/>
        <w:t>Editor’s note</w:t>
      </w:r>
      <w:r w:rsidR="00484026">
        <w:tab/>
      </w:r>
      <w:r w:rsidRPr="00D04BB8">
        <w:t>from RA</w:t>
      </w:r>
      <w:r>
        <w:t>N2#90 the term “WT”</w:t>
      </w:r>
      <w:r w:rsidRPr="00D04BB8">
        <w:t xml:space="preserve"> </w:t>
      </w:r>
      <w:r>
        <w:t xml:space="preserve">is used </w:t>
      </w:r>
      <w:r w:rsidRPr="00D04BB8">
        <w:t>instead of “WLN”</w:t>
      </w:r>
      <w:r w:rsidRPr="00544E8E">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0438A6" w:rsidTr="00122990">
        <w:tc>
          <w:tcPr>
            <w:tcW w:w="10116" w:type="dxa"/>
            <w:shd w:val="clear" w:color="auto" w:fill="auto"/>
          </w:tcPr>
          <w:p w:rsidR="000438A6" w:rsidRDefault="000438A6" w:rsidP="00122990">
            <w:pPr>
              <w:pStyle w:val="Doc-text2"/>
              <w:tabs>
                <w:tab w:val="left" w:pos="340"/>
              </w:tabs>
              <w:ind w:left="340" w:hanging="340"/>
            </w:pPr>
            <w:r w:rsidRPr="00361E68">
              <w:rPr>
                <w:b/>
              </w:rPr>
              <w:t>Agreements</w:t>
            </w:r>
          </w:p>
          <w:p w:rsidR="000438A6" w:rsidRDefault="000438A6" w:rsidP="00122990">
            <w:pPr>
              <w:pStyle w:val="Doc-text2"/>
              <w:tabs>
                <w:tab w:val="left" w:pos="340"/>
              </w:tabs>
              <w:ind w:left="340" w:hanging="340"/>
            </w:pPr>
            <w:r>
              <w:t>For aggregation and interworking enhancements</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1</w:t>
            </w:r>
            <w:r>
              <w:tab/>
              <w:t xml:space="preserve">We extend the RRM measurement framework by adding WLAN measurement reporting.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2</w:t>
            </w:r>
            <w:r>
              <w:tab/>
              <w:t>As baseline the measurement metrics defined in Rel-12 for RAN rules are supported for reporting</w:t>
            </w:r>
            <w:r>
              <w:br/>
              <w:t>(This does not preclude direct provisioning of measurements from WLAN to eNB)</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3</w:t>
            </w:r>
            <w:r>
              <w:tab/>
              <w:t xml:space="preserve">The eNB may configure measurement objects for WLAN measurements. </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4</w:t>
            </w:r>
            <w:r>
              <w:tab/>
            </w:r>
            <w:r w:rsidRPr="001A4057">
              <w:t>For interworking enhancements</w:t>
            </w:r>
            <w:r>
              <w:t xml:space="preserve"> the eNB may send a steering command to the UE (actual format and content is FFS)</w:t>
            </w:r>
          </w:p>
          <w:p w:rsidR="000438A6" w:rsidRDefault="000438A6" w:rsidP="00122990">
            <w:pPr>
              <w:pStyle w:val="Doc-text2"/>
              <w:tabs>
                <w:tab w:val="left" w:pos="340"/>
              </w:tabs>
              <w:ind w:left="340" w:hanging="340"/>
            </w:pPr>
          </w:p>
          <w:p w:rsidR="000438A6" w:rsidRDefault="000438A6" w:rsidP="00122990">
            <w:pPr>
              <w:pStyle w:val="Doc-text2"/>
              <w:tabs>
                <w:tab w:val="left" w:pos="340"/>
              </w:tabs>
              <w:ind w:left="340" w:hanging="340"/>
            </w:pPr>
            <w:r>
              <w:t>5</w:t>
            </w:r>
            <w:r>
              <w:tab/>
              <w:t xml:space="preserve">RAN2 considers the interface for directly providing metrics such as BSS load from WLAN to eNB as beneficial (for the deployments where an interface is feasible) and suggests RAN3 to specify it as described in the WID. </w:t>
            </w:r>
          </w:p>
          <w:p w:rsidR="000438A6" w:rsidRPr="00EC1F04" w:rsidRDefault="000438A6" w:rsidP="00122990">
            <w:pPr>
              <w:pStyle w:val="Doc-text2"/>
              <w:tabs>
                <w:tab w:val="left" w:pos="340"/>
              </w:tabs>
              <w:ind w:left="340" w:hanging="340"/>
            </w:pPr>
          </w:p>
        </w:tc>
      </w:tr>
    </w:tbl>
    <w:p w:rsidR="000438A6" w:rsidRPr="000438A6" w:rsidRDefault="000438A6" w:rsidP="00680462">
      <w:pPr>
        <w:rPr>
          <w:lang w:eastAsia="ja-JP"/>
        </w:rPr>
      </w:pPr>
    </w:p>
    <w:p w:rsidR="00D53CD6" w:rsidRDefault="00D53CD6" w:rsidP="00680462">
      <w:pPr>
        <w:pStyle w:val="Heading2"/>
        <w:rPr>
          <w:lang w:eastAsia="ja-JP"/>
        </w:rPr>
      </w:pPr>
      <w:r>
        <w:rPr>
          <w:lang w:eastAsia="ja-JP"/>
        </w:rPr>
        <w:lastRenderedPageBreak/>
        <w:t>YY</w:t>
      </w:r>
      <w:r>
        <w:t>.2</w:t>
      </w:r>
      <w:r w:rsidRPr="005132EF">
        <w:tab/>
      </w:r>
      <w:r>
        <w:rPr>
          <w:lang w:eastAsia="ja-JP"/>
        </w:rPr>
        <w:t>RAN2#90</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122990" w:rsidTr="00122990">
        <w:tc>
          <w:tcPr>
            <w:tcW w:w="10116" w:type="dxa"/>
            <w:shd w:val="clear" w:color="auto" w:fill="auto"/>
          </w:tcPr>
          <w:p w:rsidR="00446964" w:rsidRDefault="00446964" w:rsidP="00122990">
            <w:pPr>
              <w:pStyle w:val="Doc-text2"/>
              <w:tabs>
                <w:tab w:val="left" w:pos="340"/>
              </w:tabs>
              <w:ind w:left="340" w:hanging="340"/>
            </w:pPr>
            <w:r w:rsidRPr="00122990">
              <w:rPr>
                <w:b/>
              </w:rPr>
              <w:t>Agreements</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For WLAN Aggregation…</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w:t>
            </w:r>
            <w:r>
              <w:tab/>
              <w:t>The eNB provides the UE with a group of APs (e.g. by SSID, HESSID or BSSID) among which WLAN mobility mechanisms apply while still supporting aggregation, i.e., the UE may perform mobility transparent to the eNB</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3</w:t>
            </w:r>
            <w:r>
              <w:tab/>
              <w:t xml:space="preserve">UE mobility across such groups of APs is controlled by the eNB e.g. based on measurement reports provided by the UE. </w:t>
            </w:r>
          </w:p>
          <w:p w:rsidR="00446964" w:rsidRPr="000F4A0A" w:rsidRDefault="00446964" w:rsidP="00122990">
            <w:pPr>
              <w:pStyle w:val="Doc-text2"/>
              <w:tabs>
                <w:tab w:val="left" w:pos="340"/>
              </w:tabs>
              <w:ind w:left="340" w:hanging="340"/>
            </w:pPr>
          </w:p>
        </w:tc>
      </w:tr>
    </w:tbl>
    <w:p w:rsidR="000438A6" w:rsidRDefault="000438A6" w:rsidP="00680462">
      <w:pPr>
        <w:pStyle w:val="Doc-text2"/>
        <w:tabs>
          <w:tab w:val="left" w:pos="340"/>
        </w:tabs>
        <w:ind w:left="340" w:hanging="340"/>
        <w:rPr>
          <w:noProof/>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122990" w:rsidTr="00122990">
        <w:tc>
          <w:tcPr>
            <w:tcW w:w="10116" w:type="dxa"/>
            <w:shd w:val="clear" w:color="auto" w:fill="auto"/>
          </w:tcPr>
          <w:p w:rsidR="00446964" w:rsidRDefault="00446964" w:rsidP="00122990">
            <w:pPr>
              <w:pStyle w:val="Doc-text2"/>
              <w:tabs>
                <w:tab w:val="left" w:pos="340"/>
              </w:tabs>
              <w:ind w:left="340" w:hanging="340"/>
            </w:pPr>
            <w:r w:rsidRPr="00122990">
              <w:rPr>
                <w:b/>
              </w:rPr>
              <w:t>Agreements</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1</w:t>
            </w:r>
            <w:r>
              <w:tab/>
              <w:t xml:space="preserve">We define a DC-like UP interface (GTP-U) between the eNB and the WT </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w:t>
            </w:r>
            <w:r>
              <w:tab/>
              <w:t xml:space="preserve">LTE-WLAN aggregation, flow control runs between WT and eNB. </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4</w:t>
            </w:r>
            <w:r>
              <w:tab/>
            </w:r>
            <w:r w:rsidRPr="00683E25">
              <w:t>For 3C-mode LTE-WLAN aggregation, the Rel-12 PDCP reordering behaviour is adopted</w:t>
            </w:r>
          </w:p>
          <w:p w:rsidR="00446964" w:rsidRPr="00972C36" w:rsidRDefault="00446964" w:rsidP="00122990">
            <w:pPr>
              <w:pStyle w:val="Doc-text2"/>
              <w:tabs>
                <w:tab w:val="left" w:pos="340"/>
              </w:tabs>
              <w:ind w:left="340" w:hanging="340"/>
            </w:pPr>
          </w:p>
        </w:tc>
      </w:tr>
    </w:tbl>
    <w:p w:rsidR="00446964" w:rsidRDefault="00446964" w:rsidP="00680462">
      <w:pPr>
        <w:pStyle w:val="Doc-text2"/>
        <w:tabs>
          <w:tab w:val="left" w:pos="340"/>
        </w:tabs>
        <w:ind w:left="340" w:hanging="340"/>
        <w:rPr>
          <w:noProof/>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122990" w:rsidTr="00122990">
        <w:tc>
          <w:tcPr>
            <w:tcW w:w="10116" w:type="dxa"/>
            <w:shd w:val="clear" w:color="auto" w:fill="auto"/>
          </w:tcPr>
          <w:p w:rsidR="00446964" w:rsidRDefault="00446964" w:rsidP="00122990">
            <w:pPr>
              <w:pStyle w:val="Doc-text2"/>
              <w:tabs>
                <w:tab w:val="left" w:pos="340"/>
              </w:tabs>
              <w:ind w:left="340" w:hanging="340"/>
            </w:pPr>
            <w:r w:rsidRPr="00122990">
              <w:rPr>
                <w:b/>
              </w:rPr>
              <w:t>Agreements</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For interworking</w:t>
            </w:r>
          </w:p>
          <w:p w:rsidR="00446964" w:rsidRDefault="00446964" w:rsidP="00122990">
            <w:pPr>
              <w:pStyle w:val="Doc-text2"/>
              <w:tabs>
                <w:tab w:val="left" w:pos="340"/>
              </w:tabs>
              <w:ind w:left="340" w:hanging="340"/>
            </w:pPr>
            <w:r w:rsidRPr="00B014D9">
              <w:t>1</w:t>
            </w:r>
            <w:r>
              <w:tab/>
              <w:t xml:space="preserve">As in Rel-12 higher layers determine which traffic is </w:t>
            </w:r>
            <w:proofErr w:type="spellStart"/>
            <w:r>
              <w:t>offloadable</w:t>
            </w:r>
            <w:proofErr w:type="spellEnd"/>
            <w:r w:rsidRPr="00B014D9">
              <w:t>.</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2a</w:t>
            </w:r>
            <w:r>
              <w:tab/>
              <w:t>The eNB provides the UE with a group of APs (e.g. by SSID, HESSID or BSSID) among which WLAN mobility mechanisms apply while still supporting interworking, i.e., the UE may perform mobility transparent to the eNB</w:t>
            </w:r>
          </w:p>
          <w:p w:rsidR="00446964" w:rsidRDefault="00446964" w:rsidP="00122990">
            <w:pPr>
              <w:pStyle w:val="Doc-text2"/>
              <w:tabs>
                <w:tab w:val="left" w:pos="340"/>
              </w:tabs>
              <w:ind w:left="340" w:hanging="340"/>
            </w:pPr>
            <w:r>
              <w:t>FFS how the IDs are provided to the UE.</w:t>
            </w:r>
          </w:p>
          <w:p w:rsidR="00446964" w:rsidRDefault="00446964" w:rsidP="00122990">
            <w:pPr>
              <w:pStyle w:val="Doc-text2"/>
              <w:tabs>
                <w:tab w:val="left" w:pos="340"/>
              </w:tabs>
              <w:ind w:left="340" w:hanging="340"/>
            </w:pPr>
          </w:p>
          <w:p w:rsidR="00446964" w:rsidRDefault="00446964" w:rsidP="00122990">
            <w:pPr>
              <w:pStyle w:val="Doc-text2"/>
              <w:tabs>
                <w:tab w:val="left" w:pos="340"/>
              </w:tabs>
              <w:ind w:left="340" w:hanging="340"/>
            </w:pPr>
            <w:r>
              <w:t>2b</w:t>
            </w:r>
            <w:r>
              <w:tab/>
              <w:t>UE mobility across such groups of APs is controlled by the eNB e.g. based on measurement reports provided by the UE.</w:t>
            </w:r>
          </w:p>
          <w:p w:rsidR="00446964" w:rsidRPr="00826DB6" w:rsidRDefault="00446964" w:rsidP="00122990">
            <w:pPr>
              <w:pStyle w:val="Doc-text2"/>
              <w:tabs>
                <w:tab w:val="left" w:pos="340"/>
              </w:tabs>
              <w:ind w:left="340" w:hanging="340"/>
            </w:pPr>
            <w:r>
              <w:tab/>
            </w:r>
          </w:p>
        </w:tc>
      </w:tr>
    </w:tbl>
    <w:p w:rsidR="00446964" w:rsidRDefault="00446964" w:rsidP="0025081F">
      <w:pPr>
        <w:pStyle w:val="Doc-text2"/>
        <w:tabs>
          <w:tab w:val="left" w:pos="340"/>
        </w:tabs>
        <w:ind w:left="340" w:hanging="340"/>
        <w:rPr>
          <w:noProof/>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7"/>
      </w:tblGrid>
      <w:tr w:rsidR="00DF0C2E" w:rsidTr="00EC7340">
        <w:tc>
          <w:tcPr>
            <w:tcW w:w="10116" w:type="dxa"/>
            <w:shd w:val="clear" w:color="auto" w:fill="auto"/>
          </w:tcPr>
          <w:p w:rsidR="00DF0C2E" w:rsidRPr="00826DB6" w:rsidRDefault="00DF0C2E" w:rsidP="00EC7340">
            <w:pPr>
              <w:pStyle w:val="Doc-text2"/>
              <w:tabs>
                <w:tab w:val="left" w:pos="340"/>
              </w:tabs>
              <w:ind w:left="340" w:hanging="340"/>
            </w:pPr>
            <w:r>
              <w:t>=&gt;</w:t>
            </w:r>
            <w:r>
              <w:tab/>
              <w:t xml:space="preserve">We will send an LS to SA3 indicating that we discussed an </w:t>
            </w:r>
            <w:r w:rsidRPr="001F0D45">
              <w:t>eNB-assisted PSK authentication</w:t>
            </w:r>
            <w:r>
              <w:t xml:space="preserve"> which is intended to allow authentication between UE and WLAN without CN interaction. Refer to DC SeNB security with SeNB. Indicate that we also intend to support aggregation with existing </w:t>
            </w:r>
            <w:r w:rsidRPr="00BF7CCC">
              <w:t>802</w:t>
            </w:r>
            <w:r>
              <w:tab/>
            </w:r>
          </w:p>
        </w:tc>
      </w:tr>
    </w:tbl>
    <w:p w:rsidR="00DF0C2E" w:rsidRPr="002359C4" w:rsidRDefault="00DF0C2E" w:rsidP="0025081F">
      <w:pPr>
        <w:pStyle w:val="Doc-text2"/>
        <w:tabs>
          <w:tab w:val="left" w:pos="340"/>
        </w:tabs>
        <w:ind w:left="340" w:hanging="340"/>
        <w:rPr>
          <w:noProof/>
        </w:rPr>
      </w:pPr>
    </w:p>
    <w:sectPr w:rsidR="00DF0C2E" w:rsidRPr="002359C4" w:rsidSect="0087113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3C8" w:rsidRDefault="007B53C8">
      <w:r>
        <w:separator/>
      </w:r>
    </w:p>
  </w:endnote>
  <w:endnote w:type="continuationSeparator" w:id="0">
    <w:p w:rsidR="007B53C8" w:rsidRDefault="007B53C8">
      <w:r>
        <w:continuationSeparator/>
      </w:r>
    </w:p>
  </w:endnote>
  <w:endnote w:type="continuationNotice" w:id="1">
    <w:p w:rsidR="007B53C8" w:rsidRDefault="007B5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8D"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3C8" w:rsidRDefault="007B53C8">
      <w:r>
        <w:separator/>
      </w:r>
    </w:p>
  </w:footnote>
  <w:footnote w:type="continuationSeparator" w:id="0">
    <w:p w:rsidR="007B53C8" w:rsidRDefault="007B53C8">
      <w:r>
        <w:continuationSeparator/>
      </w:r>
    </w:p>
  </w:footnote>
  <w:footnote w:type="continuationNotice" w:id="1">
    <w:p w:rsidR="007B53C8" w:rsidRDefault="007B53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D38F6">
      <w:fldChar w:fldCharType="begin"/>
    </w:r>
    <w:r w:rsidR="00FD38F6">
      <w:instrText>PAGE</w:instrText>
    </w:r>
    <w:r w:rsidR="00FD38F6">
      <w:fldChar w:fldCharType="separate"/>
    </w:r>
    <w:r>
      <w:rPr>
        <w:noProof/>
      </w:rPr>
      <w:t>1</w:t>
    </w:r>
    <w:r w:rsidR="00FD38F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rotkin, Sasha">
    <w15:presenceInfo w15:providerId="AD" w15:userId="S-1-5-21-2052111302-1275210071-1644491937-379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88F"/>
    <w:rsid w:val="000340E1"/>
    <w:rsid w:val="000438A6"/>
    <w:rsid w:val="00062E1B"/>
    <w:rsid w:val="00075D49"/>
    <w:rsid w:val="00084838"/>
    <w:rsid w:val="000A6394"/>
    <w:rsid w:val="000B2976"/>
    <w:rsid w:val="000C038A"/>
    <w:rsid w:val="000C6598"/>
    <w:rsid w:val="000D1BB1"/>
    <w:rsid w:val="000D1D73"/>
    <w:rsid w:val="000E4802"/>
    <w:rsid w:val="000E5998"/>
    <w:rsid w:val="000E61CF"/>
    <w:rsid w:val="000F4830"/>
    <w:rsid w:val="00104A17"/>
    <w:rsid w:val="00122990"/>
    <w:rsid w:val="00130E46"/>
    <w:rsid w:val="001367B9"/>
    <w:rsid w:val="00145D43"/>
    <w:rsid w:val="00161EA2"/>
    <w:rsid w:val="001672CD"/>
    <w:rsid w:val="0018275F"/>
    <w:rsid w:val="00186F28"/>
    <w:rsid w:val="00192C46"/>
    <w:rsid w:val="001A1042"/>
    <w:rsid w:val="001A5F6B"/>
    <w:rsid w:val="001A7B60"/>
    <w:rsid w:val="001B7A65"/>
    <w:rsid w:val="001C5A59"/>
    <w:rsid w:val="001D5CC3"/>
    <w:rsid w:val="001E41F3"/>
    <w:rsid w:val="001F2621"/>
    <w:rsid w:val="00202CCA"/>
    <w:rsid w:val="00210E23"/>
    <w:rsid w:val="00212B71"/>
    <w:rsid w:val="002209EB"/>
    <w:rsid w:val="002359C4"/>
    <w:rsid w:val="0025081F"/>
    <w:rsid w:val="00257FDE"/>
    <w:rsid w:val="0026004D"/>
    <w:rsid w:val="00264773"/>
    <w:rsid w:val="00267CED"/>
    <w:rsid w:val="00274A67"/>
    <w:rsid w:val="00275D12"/>
    <w:rsid w:val="00283D72"/>
    <w:rsid w:val="002860C4"/>
    <w:rsid w:val="00295B96"/>
    <w:rsid w:val="002B227D"/>
    <w:rsid w:val="002B5741"/>
    <w:rsid w:val="002E35BE"/>
    <w:rsid w:val="002F67EE"/>
    <w:rsid w:val="002F75C9"/>
    <w:rsid w:val="00301EEB"/>
    <w:rsid w:val="003020DE"/>
    <w:rsid w:val="00305409"/>
    <w:rsid w:val="00320105"/>
    <w:rsid w:val="00322182"/>
    <w:rsid w:val="00333644"/>
    <w:rsid w:val="0035081F"/>
    <w:rsid w:val="003669BA"/>
    <w:rsid w:val="00366D53"/>
    <w:rsid w:val="00380699"/>
    <w:rsid w:val="003857FC"/>
    <w:rsid w:val="00385CA4"/>
    <w:rsid w:val="00390894"/>
    <w:rsid w:val="0039108F"/>
    <w:rsid w:val="00395895"/>
    <w:rsid w:val="003A31CE"/>
    <w:rsid w:val="003B34F3"/>
    <w:rsid w:val="003B50C8"/>
    <w:rsid w:val="003B69D5"/>
    <w:rsid w:val="003D52B2"/>
    <w:rsid w:val="003E1A36"/>
    <w:rsid w:val="003E2C97"/>
    <w:rsid w:val="003E48F6"/>
    <w:rsid w:val="004135D1"/>
    <w:rsid w:val="004242F1"/>
    <w:rsid w:val="004276AF"/>
    <w:rsid w:val="00441513"/>
    <w:rsid w:val="00446964"/>
    <w:rsid w:val="00453C6B"/>
    <w:rsid w:val="0046420C"/>
    <w:rsid w:val="0046579D"/>
    <w:rsid w:val="004831E3"/>
    <w:rsid w:val="00484026"/>
    <w:rsid w:val="0048523C"/>
    <w:rsid w:val="00486EC1"/>
    <w:rsid w:val="0049480E"/>
    <w:rsid w:val="00494C3D"/>
    <w:rsid w:val="004A67EE"/>
    <w:rsid w:val="004B1DD4"/>
    <w:rsid w:val="004B75B7"/>
    <w:rsid w:val="004C39B1"/>
    <w:rsid w:val="004C67CC"/>
    <w:rsid w:val="004D5233"/>
    <w:rsid w:val="004D6447"/>
    <w:rsid w:val="004E47BA"/>
    <w:rsid w:val="0051580D"/>
    <w:rsid w:val="005173EE"/>
    <w:rsid w:val="00541FD6"/>
    <w:rsid w:val="00564774"/>
    <w:rsid w:val="00572286"/>
    <w:rsid w:val="005849AF"/>
    <w:rsid w:val="00592D74"/>
    <w:rsid w:val="005931AC"/>
    <w:rsid w:val="005C3696"/>
    <w:rsid w:val="005E2C44"/>
    <w:rsid w:val="006138B3"/>
    <w:rsid w:val="00621188"/>
    <w:rsid w:val="006257ED"/>
    <w:rsid w:val="00665ECF"/>
    <w:rsid w:val="00680462"/>
    <w:rsid w:val="006875AA"/>
    <w:rsid w:val="00695808"/>
    <w:rsid w:val="006B46FB"/>
    <w:rsid w:val="006E21FB"/>
    <w:rsid w:val="006E3277"/>
    <w:rsid w:val="006E6383"/>
    <w:rsid w:val="00700930"/>
    <w:rsid w:val="0070466E"/>
    <w:rsid w:val="00704AD7"/>
    <w:rsid w:val="00717A25"/>
    <w:rsid w:val="00737B6C"/>
    <w:rsid w:val="00743A67"/>
    <w:rsid w:val="00770B3F"/>
    <w:rsid w:val="00776468"/>
    <w:rsid w:val="007822FC"/>
    <w:rsid w:val="00792342"/>
    <w:rsid w:val="007A4568"/>
    <w:rsid w:val="007B512A"/>
    <w:rsid w:val="007B53C8"/>
    <w:rsid w:val="007C2097"/>
    <w:rsid w:val="007C3AF9"/>
    <w:rsid w:val="007C4DD5"/>
    <w:rsid w:val="007D1AC9"/>
    <w:rsid w:val="007D6A07"/>
    <w:rsid w:val="007E799C"/>
    <w:rsid w:val="007F110A"/>
    <w:rsid w:val="007F1596"/>
    <w:rsid w:val="00804411"/>
    <w:rsid w:val="0081472A"/>
    <w:rsid w:val="00823B9D"/>
    <w:rsid w:val="00826311"/>
    <w:rsid w:val="008279FA"/>
    <w:rsid w:val="00843699"/>
    <w:rsid w:val="00854CE0"/>
    <w:rsid w:val="008626E7"/>
    <w:rsid w:val="00870EE7"/>
    <w:rsid w:val="00871132"/>
    <w:rsid w:val="00891333"/>
    <w:rsid w:val="008A7EFE"/>
    <w:rsid w:val="008B2D0A"/>
    <w:rsid w:val="008B3F06"/>
    <w:rsid w:val="008D4274"/>
    <w:rsid w:val="008E18D6"/>
    <w:rsid w:val="008F45A2"/>
    <w:rsid w:val="008F686C"/>
    <w:rsid w:val="00900A16"/>
    <w:rsid w:val="00903835"/>
    <w:rsid w:val="00912F56"/>
    <w:rsid w:val="00924DD9"/>
    <w:rsid w:val="009251C1"/>
    <w:rsid w:val="0092750B"/>
    <w:rsid w:val="0093225E"/>
    <w:rsid w:val="00956593"/>
    <w:rsid w:val="009664A1"/>
    <w:rsid w:val="009745C4"/>
    <w:rsid w:val="009777D9"/>
    <w:rsid w:val="00991B88"/>
    <w:rsid w:val="00992D23"/>
    <w:rsid w:val="009A579D"/>
    <w:rsid w:val="009B0A20"/>
    <w:rsid w:val="009C197B"/>
    <w:rsid w:val="009D6C08"/>
    <w:rsid w:val="009D78DB"/>
    <w:rsid w:val="009E3297"/>
    <w:rsid w:val="009F1EB6"/>
    <w:rsid w:val="009F2FB4"/>
    <w:rsid w:val="009F5146"/>
    <w:rsid w:val="009F734F"/>
    <w:rsid w:val="00A0400F"/>
    <w:rsid w:val="00A17EB8"/>
    <w:rsid w:val="00A246B6"/>
    <w:rsid w:val="00A379AC"/>
    <w:rsid w:val="00A4640D"/>
    <w:rsid w:val="00A47E70"/>
    <w:rsid w:val="00A64758"/>
    <w:rsid w:val="00A704F3"/>
    <w:rsid w:val="00A7671C"/>
    <w:rsid w:val="00A8590E"/>
    <w:rsid w:val="00A8799B"/>
    <w:rsid w:val="00AA783C"/>
    <w:rsid w:val="00AC627F"/>
    <w:rsid w:val="00AC639D"/>
    <w:rsid w:val="00AD1CD8"/>
    <w:rsid w:val="00AD2CC6"/>
    <w:rsid w:val="00AD729C"/>
    <w:rsid w:val="00AE1205"/>
    <w:rsid w:val="00B10CCD"/>
    <w:rsid w:val="00B258BB"/>
    <w:rsid w:val="00B30678"/>
    <w:rsid w:val="00B46352"/>
    <w:rsid w:val="00B50D6E"/>
    <w:rsid w:val="00B568F7"/>
    <w:rsid w:val="00B608F6"/>
    <w:rsid w:val="00B63BFE"/>
    <w:rsid w:val="00B67B97"/>
    <w:rsid w:val="00B73118"/>
    <w:rsid w:val="00B845A4"/>
    <w:rsid w:val="00B90E95"/>
    <w:rsid w:val="00B968C8"/>
    <w:rsid w:val="00BA3EC5"/>
    <w:rsid w:val="00BB2AAB"/>
    <w:rsid w:val="00BB5DFC"/>
    <w:rsid w:val="00BB5FBF"/>
    <w:rsid w:val="00BC4665"/>
    <w:rsid w:val="00BD279D"/>
    <w:rsid w:val="00BD352F"/>
    <w:rsid w:val="00BD6BB8"/>
    <w:rsid w:val="00C1079F"/>
    <w:rsid w:val="00C204A6"/>
    <w:rsid w:val="00C258C2"/>
    <w:rsid w:val="00C57840"/>
    <w:rsid w:val="00C84E55"/>
    <w:rsid w:val="00C95985"/>
    <w:rsid w:val="00CC5026"/>
    <w:rsid w:val="00CC715A"/>
    <w:rsid w:val="00CC77D0"/>
    <w:rsid w:val="00CE6350"/>
    <w:rsid w:val="00CE7AAF"/>
    <w:rsid w:val="00CF014F"/>
    <w:rsid w:val="00CF10F1"/>
    <w:rsid w:val="00D01987"/>
    <w:rsid w:val="00D03F9A"/>
    <w:rsid w:val="00D04BB8"/>
    <w:rsid w:val="00D14EEF"/>
    <w:rsid w:val="00D312F9"/>
    <w:rsid w:val="00D32A9A"/>
    <w:rsid w:val="00D333AC"/>
    <w:rsid w:val="00D36D38"/>
    <w:rsid w:val="00D402D6"/>
    <w:rsid w:val="00D53CD6"/>
    <w:rsid w:val="00D605F8"/>
    <w:rsid w:val="00D74C81"/>
    <w:rsid w:val="00D87E06"/>
    <w:rsid w:val="00DA1CCF"/>
    <w:rsid w:val="00DA6A02"/>
    <w:rsid w:val="00DE042E"/>
    <w:rsid w:val="00DE34CF"/>
    <w:rsid w:val="00DF0C2E"/>
    <w:rsid w:val="00E13203"/>
    <w:rsid w:val="00E135B2"/>
    <w:rsid w:val="00E13978"/>
    <w:rsid w:val="00E25A09"/>
    <w:rsid w:val="00E277C6"/>
    <w:rsid w:val="00E40BF8"/>
    <w:rsid w:val="00E46D81"/>
    <w:rsid w:val="00E553C6"/>
    <w:rsid w:val="00E56539"/>
    <w:rsid w:val="00E77414"/>
    <w:rsid w:val="00E820E8"/>
    <w:rsid w:val="00E906E5"/>
    <w:rsid w:val="00EB371F"/>
    <w:rsid w:val="00EC7143"/>
    <w:rsid w:val="00EC7340"/>
    <w:rsid w:val="00EC7CC5"/>
    <w:rsid w:val="00ED50D5"/>
    <w:rsid w:val="00EE7D7C"/>
    <w:rsid w:val="00EF1D38"/>
    <w:rsid w:val="00EF702B"/>
    <w:rsid w:val="00F01544"/>
    <w:rsid w:val="00F22CB3"/>
    <w:rsid w:val="00F2532F"/>
    <w:rsid w:val="00F25D98"/>
    <w:rsid w:val="00F27361"/>
    <w:rsid w:val="00F300FB"/>
    <w:rsid w:val="00F31B17"/>
    <w:rsid w:val="00F36400"/>
    <w:rsid w:val="00F45DCC"/>
    <w:rsid w:val="00F45FAD"/>
    <w:rsid w:val="00F72839"/>
    <w:rsid w:val="00F8656A"/>
    <w:rsid w:val="00F94DEE"/>
    <w:rsid w:val="00FB6386"/>
    <w:rsid w:val="00FC0115"/>
    <w:rsid w:val="00FC1C41"/>
    <w:rsid w:val="00FC22C2"/>
    <w:rsid w:val="00FC2539"/>
    <w:rsid w:val="00FD2CA2"/>
    <w:rsid w:val="00FD38F6"/>
    <w:rsid w:val="00FD4321"/>
    <w:rsid w:val="00FD7435"/>
    <w:rsid w:val="00FE0A59"/>
    <w:rsid w:val="00FE530D"/>
    <w:rsid w:val="00FE6D8D"/>
    <w:rsid w:val="00FF44C5"/>
    <w:rsid w:val="00FF4F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C83308A-2ACF-460A-90EC-1642444A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132"/>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qFormat/>
    <w:rsid w:val="00871132"/>
    <w:pPr>
      <w:spacing w:before="120"/>
      <w:outlineLvl w:val="2"/>
    </w:pPr>
    <w:rPr>
      <w:sz w:val="28"/>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rsid w:val="00871132"/>
    <w:rPr>
      <w:b/>
    </w:rPr>
  </w:style>
  <w:style w:type="paragraph" w:customStyle="1" w:styleId="TAC">
    <w:name w:val="TAC"/>
    <w:basedOn w:val="TAL"/>
    <w:rsid w:val="00871132"/>
    <w:pPr>
      <w:jc w:val="center"/>
    </w:pPr>
  </w:style>
  <w:style w:type="paragraph" w:customStyle="1" w:styleId="TF">
    <w:name w:val="TF"/>
    <w:basedOn w:val="TH"/>
    <w:rsid w:val="00871132"/>
    <w:pPr>
      <w:keepNext w:val="0"/>
      <w:spacing w:before="0" w:after="240"/>
    </w:pPr>
  </w:style>
  <w:style w:type="paragraph" w:customStyle="1" w:styleId="NO">
    <w:name w:val="NO"/>
    <w:basedOn w:val="Normal"/>
    <w:rsid w:val="00871132"/>
    <w:pPr>
      <w:keepLines/>
      <w:ind w:left="1135" w:hanging="851"/>
    </w:pPr>
  </w:style>
  <w:style w:type="paragraph" w:styleId="TOC9">
    <w:name w:val="toc 9"/>
    <w:basedOn w:val="TOC8"/>
    <w:semiHidden/>
    <w:rsid w:val="00871132"/>
    <w:pPr>
      <w:ind w:left="1418" w:hanging="1418"/>
    </w:pPr>
  </w:style>
  <w:style w:type="paragraph" w:customStyle="1" w:styleId="EX">
    <w:name w:val="EX"/>
    <w:basedOn w:val="Normal"/>
    <w:rsid w:val="00871132"/>
    <w:pPr>
      <w:keepLines/>
      <w:ind w:left="1702" w:hanging="1418"/>
    </w:p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rsid w:val="00871132"/>
  </w:style>
  <w:style w:type="paragraph" w:customStyle="1" w:styleId="B2">
    <w:name w:val="B2"/>
    <w:basedOn w:val="List2"/>
    <w:rsid w:val="00871132"/>
  </w:style>
  <w:style w:type="paragraph" w:customStyle="1" w:styleId="B3">
    <w:name w:val="B3"/>
    <w:basedOn w:val="List3"/>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semiHidden/>
    <w:rsid w:val="00871132"/>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Microsoft_Visio_2003-2010_Drawing2.vsd"/><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Microsoft_Visio_2003-2010_Drawing1.vsd"/><Relationship Id="rId5" Type="http://schemas.openxmlformats.org/officeDocument/2006/relationships/endnotes" Target="endnotes.xml"/><Relationship Id="rId15" Type="http://schemas.openxmlformats.org/officeDocument/2006/relationships/oleObject" Target="embeddings/Microsoft_Visio_2003-2010_Drawing3.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1787</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Sasha Sirotkin</dc:creator>
  <cp:lastModifiedBy>Sirotkin, Sasha</cp:lastModifiedBy>
  <cp:revision>3</cp:revision>
  <cp:lastPrinted>1899-12-31T21:00:00Z</cp:lastPrinted>
  <dcterms:created xsi:type="dcterms:W3CDTF">2015-08-26T10:01:00Z</dcterms:created>
  <dcterms:modified xsi:type="dcterms:W3CDTF">2015-08-26T10:04:00Z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ies>
</file>