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70FB" w:rsidRDefault="002B70FB" w:rsidP="002B70F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13771252"/>
      <w:r>
        <w:rPr>
          <w:b/>
          <w:noProof/>
          <w:sz w:val="24"/>
        </w:rPr>
        <w:t>3GPP TSG-RAN WG2 Meeting #</w:t>
      </w:r>
      <w:r w:rsidR="00493D0E">
        <w:rPr>
          <w:b/>
          <w:noProof/>
          <w:sz w:val="24"/>
        </w:rPr>
        <w:t>90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R2-15</w:t>
      </w:r>
      <w:r w:rsidR="00493D0E">
        <w:rPr>
          <w:b/>
          <w:i/>
          <w:noProof/>
          <w:sz w:val="28"/>
        </w:rPr>
        <w:t>2046</w:t>
      </w:r>
    </w:p>
    <w:p w:rsidR="002B70FB" w:rsidRDefault="00493D0E" w:rsidP="002B70F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Fukuoka</w:t>
      </w:r>
      <w:r w:rsidR="002B70F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Japan</w:t>
      </w:r>
      <w:r w:rsidR="002B70FB">
        <w:rPr>
          <w:b/>
          <w:noProof/>
          <w:sz w:val="24"/>
        </w:rPr>
        <w:t>, 2</w:t>
      </w:r>
      <w:r>
        <w:rPr>
          <w:b/>
          <w:noProof/>
          <w:sz w:val="24"/>
        </w:rPr>
        <w:t>5</w:t>
      </w:r>
      <w:r w:rsidR="002B70FB" w:rsidRPr="009E6003">
        <w:rPr>
          <w:b/>
          <w:noProof/>
          <w:sz w:val="24"/>
          <w:vertAlign w:val="superscript"/>
        </w:rPr>
        <w:t>th</w:t>
      </w:r>
      <w:r w:rsidR="002B70FB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9</w:t>
      </w:r>
      <w:r w:rsidR="002B70FB" w:rsidRPr="009E6003">
        <w:rPr>
          <w:b/>
          <w:noProof/>
          <w:sz w:val="24"/>
          <w:vertAlign w:val="superscript"/>
        </w:rPr>
        <w:t>th</w:t>
      </w:r>
      <w:r w:rsidR="002B70F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2B70FB">
        <w:rPr>
          <w:b/>
          <w:noProof/>
          <w:sz w:val="24"/>
        </w:rPr>
        <w:t xml:space="preserve"> 2015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2B70FB" w:rsidRPr="00E3556C" w:rsidTr="00B34AC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70FB" w:rsidRPr="00E3556C" w:rsidRDefault="002B70FB" w:rsidP="00B34AC5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3556C">
              <w:rPr>
                <w:i/>
                <w:noProof/>
                <w:sz w:val="14"/>
              </w:rPr>
              <w:t>CR-Form-v11</w:t>
            </w:r>
            <w:r>
              <w:rPr>
                <w:i/>
                <w:noProof/>
                <w:sz w:val="14"/>
              </w:rPr>
              <w:t>.1</w:t>
            </w:r>
          </w:p>
        </w:tc>
      </w:tr>
      <w:tr w:rsidR="002B70FB" w:rsidRPr="00E3556C" w:rsidTr="00B34A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B70FB" w:rsidRPr="00E3556C" w:rsidRDefault="002B70FB" w:rsidP="00B34AC5">
            <w:pPr>
              <w:pStyle w:val="CRCoverPage"/>
              <w:spacing w:after="0"/>
              <w:jc w:val="center"/>
              <w:rPr>
                <w:noProof/>
              </w:rPr>
            </w:pPr>
            <w:r w:rsidRPr="00E3556C">
              <w:rPr>
                <w:b/>
                <w:noProof/>
                <w:sz w:val="32"/>
              </w:rPr>
              <w:t>CHANGE REQUEST</w:t>
            </w:r>
          </w:p>
        </w:tc>
      </w:tr>
      <w:tr w:rsidR="002B70FB" w:rsidRPr="00E3556C" w:rsidTr="00B34A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B70FB" w:rsidRPr="00E3556C" w:rsidRDefault="002B70FB" w:rsidP="00B34A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70FB" w:rsidRPr="00E3556C" w:rsidTr="00B34AC5">
        <w:tc>
          <w:tcPr>
            <w:tcW w:w="142" w:type="dxa"/>
            <w:tcBorders>
              <w:left w:val="single" w:sz="4" w:space="0" w:color="auto"/>
            </w:tcBorders>
          </w:tcPr>
          <w:p w:rsidR="002B70FB" w:rsidRPr="00E3556C" w:rsidRDefault="002B70FB" w:rsidP="00B34AC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2B70FB" w:rsidRPr="00E3556C" w:rsidRDefault="002B70FB" w:rsidP="00B34AC5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E3556C">
              <w:rPr>
                <w:b/>
                <w:noProof/>
                <w:sz w:val="28"/>
              </w:rPr>
              <w:t>36.321</w:t>
            </w:r>
          </w:p>
        </w:tc>
        <w:tc>
          <w:tcPr>
            <w:tcW w:w="709" w:type="dxa"/>
          </w:tcPr>
          <w:p w:rsidR="002B70FB" w:rsidRPr="00BD3E42" w:rsidRDefault="002B70FB" w:rsidP="00B34AC5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E3556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B70FB" w:rsidRPr="00BD3E42" w:rsidRDefault="00493D0E" w:rsidP="00B34AC5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0764</w:t>
            </w:r>
            <w:bookmarkStart w:id="1" w:name="_GoBack"/>
            <w:bookmarkEnd w:id="1"/>
          </w:p>
        </w:tc>
        <w:tc>
          <w:tcPr>
            <w:tcW w:w="709" w:type="dxa"/>
          </w:tcPr>
          <w:p w:rsidR="002B70FB" w:rsidRPr="00E3556C" w:rsidRDefault="002B70FB" w:rsidP="00B34AC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3556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2B70FB" w:rsidRPr="00E3556C" w:rsidRDefault="002B70FB" w:rsidP="00B34AC5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693" w:type="dxa"/>
          </w:tcPr>
          <w:p w:rsidR="002B70FB" w:rsidRPr="00E3556C" w:rsidRDefault="002B70FB" w:rsidP="00B34AC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3556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2B70FB" w:rsidRPr="00E3556C" w:rsidRDefault="002B70FB" w:rsidP="002B70FB">
            <w:pPr>
              <w:pStyle w:val="CRCoverPage"/>
              <w:spacing w:after="0"/>
              <w:jc w:val="center"/>
              <w:rPr>
                <w:noProof/>
              </w:rPr>
            </w:pPr>
            <w:r w:rsidRPr="00E3556C">
              <w:rPr>
                <w:b/>
                <w:noProof/>
                <w:sz w:val="32"/>
              </w:rPr>
              <w:t>12.</w:t>
            </w:r>
            <w:r>
              <w:rPr>
                <w:b/>
                <w:noProof/>
                <w:sz w:val="32"/>
              </w:rPr>
              <w:t>5</w:t>
            </w:r>
            <w:r w:rsidRPr="00E3556C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B70FB" w:rsidRPr="00E3556C" w:rsidRDefault="002B70FB" w:rsidP="00B34AC5">
            <w:pPr>
              <w:pStyle w:val="CRCoverPage"/>
              <w:spacing w:after="0"/>
              <w:rPr>
                <w:noProof/>
              </w:rPr>
            </w:pPr>
          </w:p>
        </w:tc>
      </w:tr>
      <w:tr w:rsidR="002B70FB" w:rsidRPr="00E3556C" w:rsidTr="00B34A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B70FB" w:rsidRPr="00E3556C" w:rsidRDefault="002B70FB" w:rsidP="00B34AC5">
            <w:pPr>
              <w:pStyle w:val="CRCoverPage"/>
              <w:spacing w:after="0"/>
              <w:rPr>
                <w:noProof/>
              </w:rPr>
            </w:pPr>
          </w:p>
        </w:tc>
      </w:tr>
      <w:tr w:rsidR="002B70FB" w:rsidRPr="00E3556C" w:rsidTr="00B34AC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B70FB" w:rsidRPr="00E3556C" w:rsidRDefault="002B70FB" w:rsidP="00B34AC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3556C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E3556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E3556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E3556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3556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3556C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E3556C">
              <w:rPr>
                <w:rFonts w:cs="Arial"/>
                <w:i/>
                <w:noProof/>
              </w:rPr>
              <w:br/>
            </w:r>
            <w:hyperlink r:id="rId8" w:history="1">
              <w:r w:rsidRPr="00E3556C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E3556C">
              <w:rPr>
                <w:rFonts w:cs="Arial"/>
                <w:i/>
                <w:noProof/>
              </w:rPr>
              <w:t>.</w:t>
            </w:r>
          </w:p>
        </w:tc>
      </w:tr>
      <w:tr w:rsidR="002B70FB" w:rsidRPr="00E3556C" w:rsidTr="00B34AC5">
        <w:tc>
          <w:tcPr>
            <w:tcW w:w="9641" w:type="dxa"/>
            <w:gridSpan w:val="9"/>
          </w:tcPr>
          <w:p w:rsidR="002B70FB" w:rsidRPr="00E3556C" w:rsidRDefault="002B70FB" w:rsidP="00B34A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2B70FB" w:rsidRDefault="002B70FB" w:rsidP="002B70F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B70FB" w:rsidRPr="00E3556C" w:rsidTr="00B34AC5">
        <w:tc>
          <w:tcPr>
            <w:tcW w:w="2835" w:type="dxa"/>
          </w:tcPr>
          <w:p w:rsidR="002B70FB" w:rsidRPr="00E3556C" w:rsidRDefault="002B70FB" w:rsidP="00B34AC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3556C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2B70FB" w:rsidRPr="00E3556C" w:rsidRDefault="002B70FB" w:rsidP="00B34AC5">
            <w:pPr>
              <w:pStyle w:val="CRCoverPage"/>
              <w:spacing w:after="0"/>
              <w:jc w:val="right"/>
              <w:rPr>
                <w:noProof/>
              </w:rPr>
            </w:pPr>
            <w:r w:rsidRPr="00E3556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B70FB" w:rsidRPr="00E3556C" w:rsidRDefault="002B70FB" w:rsidP="00B34A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B70FB" w:rsidRPr="00E3556C" w:rsidRDefault="002B70FB" w:rsidP="00B34AC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3556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B70FB" w:rsidRPr="00E3556C" w:rsidRDefault="002B70FB" w:rsidP="00B34A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3556C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2B70FB" w:rsidRPr="00E3556C" w:rsidRDefault="002B70FB" w:rsidP="00B34AC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3556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B70FB" w:rsidRPr="00E3556C" w:rsidRDefault="00DA310F" w:rsidP="00B34A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 xml:space="preserve"> </w:t>
            </w:r>
          </w:p>
        </w:tc>
        <w:tc>
          <w:tcPr>
            <w:tcW w:w="1418" w:type="dxa"/>
            <w:tcBorders>
              <w:left w:val="nil"/>
            </w:tcBorders>
          </w:tcPr>
          <w:p w:rsidR="002B70FB" w:rsidRPr="00E3556C" w:rsidRDefault="002B70FB" w:rsidP="00B34AC5">
            <w:pPr>
              <w:pStyle w:val="CRCoverPage"/>
              <w:spacing w:after="0"/>
              <w:jc w:val="right"/>
              <w:rPr>
                <w:noProof/>
              </w:rPr>
            </w:pPr>
            <w:r w:rsidRPr="00E3556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B70FB" w:rsidRPr="00E3556C" w:rsidRDefault="002B70FB" w:rsidP="00B34AC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2B70FB" w:rsidRDefault="002B70FB" w:rsidP="002B70FB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2B70FB" w:rsidRPr="00E3556C" w:rsidTr="00B34AC5">
        <w:tc>
          <w:tcPr>
            <w:tcW w:w="9641" w:type="dxa"/>
            <w:gridSpan w:val="11"/>
          </w:tcPr>
          <w:p w:rsidR="002B70FB" w:rsidRPr="00E3556C" w:rsidRDefault="002B70FB" w:rsidP="00B34A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70FB" w:rsidRPr="00E3556C" w:rsidTr="00B34AC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B70FB" w:rsidRPr="00E3556C" w:rsidRDefault="002B70FB" w:rsidP="00B34A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3556C">
              <w:rPr>
                <w:b/>
                <w:i/>
                <w:noProof/>
              </w:rPr>
              <w:t>Title:</w:t>
            </w:r>
            <w:r w:rsidRPr="00E3556C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B70FB" w:rsidRPr="00E3556C" w:rsidRDefault="00A33624" w:rsidP="00DB03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SL-</w:t>
            </w:r>
            <w:r w:rsidR="00DB03A0">
              <w:rPr>
                <w:noProof/>
              </w:rPr>
              <w:t>S</w:t>
            </w:r>
            <w:r>
              <w:rPr>
                <w:noProof/>
              </w:rPr>
              <w:t>CH transmission for the autonomous resource allocation mode</w:t>
            </w:r>
          </w:p>
        </w:tc>
      </w:tr>
      <w:tr w:rsidR="002B70FB" w:rsidRPr="00E3556C" w:rsidTr="00B34AC5">
        <w:tc>
          <w:tcPr>
            <w:tcW w:w="1843" w:type="dxa"/>
            <w:tcBorders>
              <w:left w:val="single" w:sz="4" w:space="0" w:color="auto"/>
            </w:tcBorders>
          </w:tcPr>
          <w:p w:rsidR="002B70FB" w:rsidRPr="00E3556C" w:rsidRDefault="002B70FB" w:rsidP="00B34A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2B70FB" w:rsidRPr="00E3556C" w:rsidRDefault="002B70FB" w:rsidP="00B34A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70FB" w:rsidRPr="00E3556C" w:rsidTr="00B34AC5">
        <w:tc>
          <w:tcPr>
            <w:tcW w:w="1843" w:type="dxa"/>
            <w:tcBorders>
              <w:left w:val="single" w:sz="4" w:space="0" w:color="auto"/>
            </w:tcBorders>
          </w:tcPr>
          <w:p w:rsidR="002B70FB" w:rsidRPr="00E3556C" w:rsidRDefault="002B70FB" w:rsidP="00B34A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3556C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B70FB" w:rsidRPr="00E3556C" w:rsidRDefault="00A33624" w:rsidP="00B34A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Panasonic</w:t>
            </w:r>
          </w:p>
        </w:tc>
      </w:tr>
      <w:tr w:rsidR="002B70FB" w:rsidRPr="00E3556C" w:rsidTr="00B34AC5">
        <w:tc>
          <w:tcPr>
            <w:tcW w:w="1843" w:type="dxa"/>
            <w:tcBorders>
              <w:left w:val="single" w:sz="4" w:space="0" w:color="auto"/>
            </w:tcBorders>
          </w:tcPr>
          <w:p w:rsidR="002B70FB" w:rsidRPr="00E3556C" w:rsidRDefault="002B70FB" w:rsidP="00B34A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3556C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B70FB" w:rsidRPr="00E3556C" w:rsidRDefault="002B70FB" w:rsidP="00B34AC5">
            <w:pPr>
              <w:pStyle w:val="CRCoverPage"/>
              <w:spacing w:after="0"/>
              <w:ind w:left="100"/>
              <w:rPr>
                <w:noProof/>
              </w:rPr>
            </w:pPr>
            <w:r w:rsidRPr="00E3556C">
              <w:rPr>
                <w:noProof/>
              </w:rPr>
              <w:t>R2</w:t>
            </w:r>
          </w:p>
        </w:tc>
      </w:tr>
      <w:tr w:rsidR="002B70FB" w:rsidRPr="00E3556C" w:rsidTr="00B34AC5">
        <w:tc>
          <w:tcPr>
            <w:tcW w:w="1843" w:type="dxa"/>
            <w:tcBorders>
              <w:left w:val="single" w:sz="4" w:space="0" w:color="auto"/>
            </w:tcBorders>
          </w:tcPr>
          <w:p w:rsidR="002B70FB" w:rsidRPr="00E3556C" w:rsidRDefault="002B70FB" w:rsidP="00B34A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2B70FB" w:rsidRPr="00E3556C" w:rsidRDefault="002B70FB" w:rsidP="00B34A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70FB" w:rsidRPr="00E3556C" w:rsidTr="00B34AC5">
        <w:tc>
          <w:tcPr>
            <w:tcW w:w="1843" w:type="dxa"/>
            <w:tcBorders>
              <w:left w:val="single" w:sz="4" w:space="0" w:color="auto"/>
            </w:tcBorders>
          </w:tcPr>
          <w:p w:rsidR="002B70FB" w:rsidRPr="00E3556C" w:rsidRDefault="002B70FB" w:rsidP="00B34A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3556C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2B70FB" w:rsidRPr="00E3556C" w:rsidRDefault="002B70FB" w:rsidP="00B34AC5">
            <w:pPr>
              <w:pStyle w:val="CRCoverPage"/>
              <w:spacing w:after="0"/>
              <w:ind w:left="100"/>
              <w:rPr>
                <w:noProof/>
              </w:rPr>
            </w:pPr>
            <w:r w:rsidRPr="00E3556C">
              <w:rPr>
                <w:noProof/>
              </w:rPr>
              <w:t>LTE_D2D_Prox-Core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2B70FB" w:rsidRPr="00E3556C" w:rsidRDefault="002B70FB" w:rsidP="00B34AC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2B70FB" w:rsidRPr="00E3556C" w:rsidRDefault="002B70FB" w:rsidP="00B34AC5">
            <w:pPr>
              <w:pStyle w:val="CRCoverPage"/>
              <w:spacing w:after="0"/>
              <w:jc w:val="right"/>
              <w:rPr>
                <w:noProof/>
              </w:rPr>
            </w:pPr>
            <w:r w:rsidRPr="00E3556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B70FB" w:rsidRPr="00E3556C" w:rsidRDefault="002B70FB" w:rsidP="00DB03A0">
            <w:pPr>
              <w:pStyle w:val="CRCoverPage"/>
              <w:spacing w:after="0"/>
              <w:ind w:left="100"/>
              <w:rPr>
                <w:noProof/>
              </w:rPr>
            </w:pPr>
            <w:r w:rsidRPr="00E3556C">
              <w:rPr>
                <w:noProof/>
              </w:rPr>
              <w:t>201</w:t>
            </w:r>
            <w:r>
              <w:rPr>
                <w:noProof/>
              </w:rPr>
              <w:t>5-0</w:t>
            </w:r>
            <w:r w:rsidR="00A33624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DB03A0">
              <w:rPr>
                <w:noProof/>
              </w:rPr>
              <w:t>21</w:t>
            </w:r>
          </w:p>
        </w:tc>
      </w:tr>
      <w:tr w:rsidR="002B70FB" w:rsidRPr="00E3556C" w:rsidTr="00B34AC5">
        <w:tc>
          <w:tcPr>
            <w:tcW w:w="1843" w:type="dxa"/>
            <w:tcBorders>
              <w:left w:val="single" w:sz="4" w:space="0" w:color="auto"/>
            </w:tcBorders>
          </w:tcPr>
          <w:p w:rsidR="002B70FB" w:rsidRPr="00E3556C" w:rsidRDefault="002B70FB" w:rsidP="00B34A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2B70FB" w:rsidRPr="00E3556C" w:rsidRDefault="002B70FB" w:rsidP="00B34A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2B70FB" w:rsidRPr="00E3556C" w:rsidRDefault="002B70FB" w:rsidP="00B34A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2B70FB" w:rsidRPr="00E3556C" w:rsidRDefault="002B70FB" w:rsidP="00B34A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B70FB" w:rsidRPr="00E3556C" w:rsidRDefault="002B70FB" w:rsidP="00B34A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70FB" w:rsidRPr="00E3556C" w:rsidTr="00B34AC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B70FB" w:rsidRPr="00E3556C" w:rsidRDefault="002B70FB" w:rsidP="00B34A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3556C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2B70FB" w:rsidRPr="00E3556C" w:rsidRDefault="00A33624" w:rsidP="00B34AC5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2B70FB" w:rsidRPr="00E3556C" w:rsidRDefault="002B70FB" w:rsidP="00B34AC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2B70FB" w:rsidRPr="00E3556C" w:rsidRDefault="002B70FB" w:rsidP="00B34AC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3556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B70FB" w:rsidRPr="00E3556C" w:rsidRDefault="002B70FB" w:rsidP="00B34AC5">
            <w:pPr>
              <w:pStyle w:val="CRCoverPage"/>
              <w:spacing w:after="0"/>
              <w:ind w:left="100"/>
              <w:rPr>
                <w:noProof/>
              </w:rPr>
            </w:pPr>
            <w:r w:rsidRPr="00E3556C">
              <w:rPr>
                <w:noProof/>
              </w:rPr>
              <w:t>Rel-12</w:t>
            </w:r>
          </w:p>
        </w:tc>
      </w:tr>
      <w:tr w:rsidR="002B70FB" w:rsidRPr="00E3556C" w:rsidTr="00B34AC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B70FB" w:rsidRPr="00E3556C" w:rsidRDefault="002B70FB" w:rsidP="00B34A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2B70FB" w:rsidRPr="00E3556C" w:rsidRDefault="002B70FB" w:rsidP="00B34AC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3556C">
              <w:rPr>
                <w:i/>
                <w:noProof/>
                <w:sz w:val="18"/>
              </w:rPr>
              <w:t xml:space="preserve">Use </w:t>
            </w:r>
            <w:r w:rsidRPr="00E3556C">
              <w:rPr>
                <w:i/>
                <w:noProof/>
                <w:sz w:val="18"/>
                <w:u w:val="single"/>
              </w:rPr>
              <w:t>one</w:t>
            </w:r>
            <w:r w:rsidRPr="00E3556C">
              <w:rPr>
                <w:i/>
                <w:noProof/>
                <w:sz w:val="18"/>
              </w:rPr>
              <w:t xml:space="preserve"> of the following categories:</w:t>
            </w:r>
            <w:r w:rsidRPr="00E3556C">
              <w:rPr>
                <w:b/>
                <w:i/>
                <w:noProof/>
                <w:sz w:val="18"/>
              </w:rPr>
              <w:br/>
              <w:t>F</w:t>
            </w:r>
            <w:r w:rsidRPr="00E3556C">
              <w:rPr>
                <w:i/>
                <w:noProof/>
                <w:sz w:val="18"/>
              </w:rPr>
              <w:t xml:space="preserve">  (correction)</w:t>
            </w:r>
            <w:r w:rsidRPr="00E3556C">
              <w:rPr>
                <w:i/>
                <w:noProof/>
                <w:sz w:val="18"/>
              </w:rPr>
              <w:br/>
            </w:r>
            <w:r w:rsidRPr="00E3556C">
              <w:rPr>
                <w:b/>
                <w:i/>
                <w:noProof/>
                <w:sz w:val="18"/>
              </w:rPr>
              <w:t>A</w:t>
            </w:r>
            <w:r w:rsidRPr="00E3556C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E3556C">
              <w:rPr>
                <w:i/>
                <w:noProof/>
                <w:sz w:val="18"/>
              </w:rPr>
              <w:br/>
            </w:r>
            <w:r w:rsidRPr="00E3556C">
              <w:rPr>
                <w:b/>
                <w:i/>
                <w:noProof/>
                <w:sz w:val="18"/>
              </w:rPr>
              <w:t>B</w:t>
            </w:r>
            <w:r w:rsidRPr="00E3556C">
              <w:rPr>
                <w:i/>
                <w:noProof/>
                <w:sz w:val="18"/>
              </w:rPr>
              <w:t xml:space="preserve">  (addition of feature), </w:t>
            </w:r>
            <w:r w:rsidRPr="00E3556C">
              <w:rPr>
                <w:i/>
                <w:noProof/>
                <w:sz w:val="18"/>
              </w:rPr>
              <w:br/>
            </w:r>
            <w:r w:rsidRPr="00E3556C">
              <w:rPr>
                <w:b/>
                <w:i/>
                <w:noProof/>
                <w:sz w:val="18"/>
              </w:rPr>
              <w:t>C</w:t>
            </w:r>
            <w:r w:rsidRPr="00E3556C">
              <w:rPr>
                <w:i/>
                <w:noProof/>
                <w:sz w:val="18"/>
              </w:rPr>
              <w:t xml:space="preserve">  (functional modification of feature)</w:t>
            </w:r>
            <w:r w:rsidRPr="00E3556C">
              <w:rPr>
                <w:i/>
                <w:noProof/>
                <w:sz w:val="18"/>
              </w:rPr>
              <w:br/>
            </w:r>
            <w:r w:rsidRPr="00E3556C">
              <w:rPr>
                <w:b/>
                <w:i/>
                <w:noProof/>
                <w:sz w:val="18"/>
              </w:rPr>
              <w:t>D</w:t>
            </w:r>
            <w:r w:rsidRPr="00E3556C">
              <w:rPr>
                <w:i/>
                <w:noProof/>
                <w:sz w:val="18"/>
              </w:rPr>
              <w:t xml:space="preserve">  (editorial modification)</w:t>
            </w:r>
          </w:p>
          <w:p w:rsidR="002B70FB" w:rsidRPr="00E3556C" w:rsidRDefault="002B70FB" w:rsidP="00B34AC5">
            <w:pPr>
              <w:pStyle w:val="CRCoverPage"/>
              <w:rPr>
                <w:noProof/>
              </w:rPr>
            </w:pPr>
            <w:r w:rsidRPr="00E3556C">
              <w:rPr>
                <w:noProof/>
                <w:sz w:val="18"/>
              </w:rPr>
              <w:t>Detailed explanations of the above categories can</w:t>
            </w:r>
            <w:r w:rsidRPr="00E3556C"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 w:rsidRPr="00E3556C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3556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B70FB" w:rsidRPr="00E3556C" w:rsidRDefault="002B70FB" w:rsidP="00B34AC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3556C">
              <w:rPr>
                <w:i/>
                <w:noProof/>
                <w:sz w:val="18"/>
              </w:rPr>
              <w:t xml:space="preserve">Use </w:t>
            </w:r>
            <w:r w:rsidRPr="00E3556C">
              <w:rPr>
                <w:i/>
                <w:noProof/>
                <w:sz w:val="18"/>
                <w:u w:val="single"/>
              </w:rPr>
              <w:t>one</w:t>
            </w:r>
            <w:r w:rsidRPr="00E3556C">
              <w:rPr>
                <w:i/>
                <w:noProof/>
                <w:sz w:val="18"/>
              </w:rPr>
              <w:t xml:space="preserve"> of the following releases:</w:t>
            </w:r>
            <w:r w:rsidRPr="00E3556C">
              <w:rPr>
                <w:i/>
                <w:noProof/>
                <w:sz w:val="18"/>
              </w:rPr>
              <w:br/>
              <w:t>Rel-8</w:t>
            </w:r>
            <w:r w:rsidRPr="00E3556C">
              <w:rPr>
                <w:i/>
                <w:noProof/>
                <w:sz w:val="18"/>
              </w:rPr>
              <w:tab/>
              <w:t>(Release 8)</w:t>
            </w:r>
            <w:r w:rsidRPr="00E3556C">
              <w:rPr>
                <w:i/>
                <w:noProof/>
                <w:sz w:val="18"/>
              </w:rPr>
              <w:br/>
              <w:t>Rel-9</w:t>
            </w:r>
            <w:r w:rsidRPr="00E3556C">
              <w:rPr>
                <w:i/>
                <w:noProof/>
                <w:sz w:val="18"/>
              </w:rPr>
              <w:tab/>
              <w:t>(Release 9)</w:t>
            </w:r>
            <w:r w:rsidRPr="00E3556C">
              <w:rPr>
                <w:i/>
                <w:noProof/>
                <w:sz w:val="18"/>
              </w:rPr>
              <w:br/>
              <w:t>Rel-10</w:t>
            </w:r>
            <w:r w:rsidRPr="00E3556C">
              <w:rPr>
                <w:i/>
                <w:noProof/>
                <w:sz w:val="18"/>
              </w:rPr>
              <w:tab/>
              <w:t>(Release 10)</w:t>
            </w:r>
            <w:r w:rsidRPr="00E3556C">
              <w:rPr>
                <w:i/>
                <w:noProof/>
                <w:sz w:val="18"/>
              </w:rPr>
              <w:br/>
              <w:t>Rel-11</w:t>
            </w:r>
            <w:r w:rsidRPr="00E3556C">
              <w:rPr>
                <w:i/>
                <w:noProof/>
                <w:sz w:val="18"/>
              </w:rPr>
              <w:tab/>
              <w:t>(Release 11)</w:t>
            </w:r>
            <w:r w:rsidRPr="00E3556C">
              <w:rPr>
                <w:i/>
                <w:noProof/>
                <w:sz w:val="18"/>
              </w:rPr>
              <w:br/>
              <w:t>Rel-12</w:t>
            </w:r>
            <w:r w:rsidRPr="00E3556C">
              <w:rPr>
                <w:i/>
                <w:noProof/>
                <w:sz w:val="18"/>
              </w:rPr>
              <w:tab/>
              <w:t>(Release 12)</w:t>
            </w:r>
            <w:r w:rsidRPr="00E3556C">
              <w:rPr>
                <w:i/>
                <w:noProof/>
                <w:sz w:val="18"/>
              </w:rPr>
              <w:br/>
              <w:t>Rel-13</w:t>
            </w:r>
            <w:r w:rsidRPr="00E3556C">
              <w:rPr>
                <w:i/>
                <w:noProof/>
                <w:sz w:val="18"/>
              </w:rPr>
              <w:tab/>
              <w:t>(Release 13)</w:t>
            </w:r>
          </w:p>
        </w:tc>
      </w:tr>
      <w:tr w:rsidR="002B70FB" w:rsidRPr="00E3556C" w:rsidTr="00B34AC5">
        <w:tc>
          <w:tcPr>
            <w:tcW w:w="1843" w:type="dxa"/>
          </w:tcPr>
          <w:p w:rsidR="002B70FB" w:rsidRPr="00E3556C" w:rsidRDefault="002B70FB" w:rsidP="00B34A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2B70FB" w:rsidRPr="00E3556C" w:rsidRDefault="002B70FB" w:rsidP="00B34A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70FB" w:rsidRPr="00E3556C" w:rsidTr="00B34AC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B70FB" w:rsidRPr="00E3556C" w:rsidRDefault="002B70FB" w:rsidP="00B34A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3556C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B70FB" w:rsidRPr="00E3556C" w:rsidRDefault="00364436" w:rsidP="00DB03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Description of the UE behaviour for the SL-</w:t>
            </w:r>
            <w:r w:rsidR="00DB03A0">
              <w:rPr>
                <w:noProof/>
              </w:rPr>
              <w:t>S</w:t>
            </w:r>
            <w:r>
              <w:rPr>
                <w:noProof/>
              </w:rPr>
              <w:t xml:space="preserve">CH transmission in the autonomous resource allocation mode is misleading. </w:t>
            </w:r>
            <w:r>
              <w:t xml:space="preserve">According to current version of TS36.321 UE selects randomly a complete </w:t>
            </w:r>
            <w:proofErr w:type="spellStart"/>
            <w:r>
              <w:t>sidelink</w:t>
            </w:r>
            <w:proofErr w:type="spellEnd"/>
            <w:r>
              <w:t xml:space="preserve"> grant from the configured resource pool</w:t>
            </w:r>
            <w:r w:rsidR="00DA310F">
              <w:t>, which is not the intended UE behaviour</w:t>
            </w:r>
            <w:r>
              <w:t>.</w:t>
            </w:r>
          </w:p>
        </w:tc>
      </w:tr>
      <w:tr w:rsidR="002B70FB" w:rsidRPr="00E3556C" w:rsidTr="00B34AC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B70FB" w:rsidRPr="00E3556C" w:rsidRDefault="002B70FB" w:rsidP="00B34A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B70FB" w:rsidRPr="00E3556C" w:rsidRDefault="002B70FB" w:rsidP="00B34A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70FB" w:rsidRPr="00E3556C" w:rsidTr="00B34AC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B70FB" w:rsidRPr="00E3556C" w:rsidRDefault="002B70FB" w:rsidP="00B34A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3556C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B70FB" w:rsidRDefault="003844F6" w:rsidP="003844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section 5.14.1.1 it’s clarified that a UE </w:t>
            </w:r>
            <w:r>
              <w:t xml:space="preserve">determines for the autonomous resource allocation mode a </w:t>
            </w:r>
            <w:proofErr w:type="spellStart"/>
            <w:r>
              <w:t>sidelink</w:t>
            </w:r>
            <w:proofErr w:type="spellEnd"/>
            <w:r>
              <w:t xml:space="preserve"> grant based on a random selection of the time and frequency (position) resources used for SL-SCH Data and transmission resources for SCI</w:t>
            </w:r>
            <w:r w:rsidRPr="004C5886">
              <w:t xml:space="preserve"> from the resource pool configured by upper layers. The random function shall be such that each of the allowed selections can be chosen with equal probability</w:t>
            </w:r>
            <w:r>
              <w:t>.</w:t>
            </w:r>
            <w:r>
              <w:rPr>
                <w:noProof/>
              </w:rPr>
              <w:t xml:space="preserve"> </w:t>
            </w:r>
          </w:p>
          <w:p w:rsidR="00DA310F" w:rsidRDefault="00DA310F" w:rsidP="003844F6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DA310F" w:rsidRPr="00951AA5" w:rsidRDefault="00DA310F" w:rsidP="00DA310F">
            <w:pPr>
              <w:spacing w:after="0"/>
              <w:ind w:left="100"/>
              <w:rPr>
                <w:rFonts w:ascii="Arial" w:hAnsi="Arial" w:cs="Arial"/>
                <w:b/>
              </w:rPr>
            </w:pPr>
            <w:r w:rsidRPr="00951AA5">
              <w:rPr>
                <w:rFonts w:ascii="Arial" w:hAnsi="Arial" w:cs="Arial"/>
                <w:b/>
              </w:rPr>
              <w:t>Impact analysis</w:t>
            </w:r>
          </w:p>
          <w:p w:rsidR="00DA310F" w:rsidRPr="00951AA5" w:rsidRDefault="00DA310F" w:rsidP="00DA310F">
            <w:pPr>
              <w:spacing w:after="0"/>
              <w:ind w:left="100"/>
              <w:rPr>
                <w:rFonts w:ascii="Arial" w:hAnsi="Arial" w:cs="Arial"/>
                <w:b/>
              </w:rPr>
            </w:pPr>
          </w:p>
          <w:p w:rsidR="00DA310F" w:rsidRPr="00951AA5" w:rsidRDefault="00DA310F" w:rsidP="00DA310F">
            <w:pPr>
              <w:spacing w:after="0"/>
              <w:ind w:left="100"/>
              <w:rPr>
                <w:rFonts w:ascii="Arial" w:hAnsi="Arial" w:cs="Arial"/>
              </w:rPr>
            </w:pPr>
            <w:r w:rsidRPr="00951AA5">
              <w:rPr>
                <w:rFonts w:ascii="Arial" w:hAnsi="Arial" w:cs="Arial"/>
                <w:u w:val="single"/>
              </w:rPr>
              <w:t>Impacted functionalit</w:t>
            </w:r>
            <w:r w:rsidRPr="00951AA5">
              <w:rPr>
                <w:rFonts w:ascii="Arial" w:hAnsi="Arial" w:cs="Arial" w:hint="eastAsia"/>
                <w:u w:val="single"/>
              </w:rPr>
              <w:t>y</w:t>
            </w:r>
            <w:r w:rsidRPr="00951AA5">
              <w:rPr>
                <w:rFonts w:ascii="Arial" w:hAnsi="Arial" w:cs="Arial"/>
              </w:rPr>
              <w:t>:</w:t>
            </w:r>
          </w:p>
          <w:p w:rsidR="00DA310F" w:rsidRPr="00951AA5" w:rsidRDefault="00DA310F" w:rsidP="00DA310F">
            <w:pPr>
              <w:spacing w:after="0"/>
              <w:ind w:left="1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SL-</w:t>
            </w:r>
            <w:r w:rsidR="00DB03A0">
              <w:rPr>
                <w:rFonts w:ascii="Arial" w:hAnsi="Arial" w:cs="Arial"/>
              </w:rPr>
              <w:t>S</w:t>
            </w:r>
            <w:r>
              <w:rPr>
                <w:rFonts w:ascii="Arial" w:hAnsi="Arial" w:cs="Arial"/>
              </w:rPr>
              <w:t>CH transmission functionality</w:t>
            </w:r>
          </w:p>
          <w:p w:rsidR="00DA310F" w:rsidRPr="00951AA5" w:rsidRDefault="00DA310F" w:rsidP="00DA310F">
            <w:pPr>
              <w:tabs>
                <w:tab w:val="left" w:pos="1995"/>
              </w:tabs>
              <w:spacing w:after="0"/>
              <w:ind w:left="100"/>
              <w:rPr>
                <w:rFonts w:ascii="Arial" w:hAnsi="Arial" w:cs="Arial"/>
                <w:u w:val="single"/>
              </w:rPr>
            </w:pPr>
          </w:p>
          <w:p w:rsidR="00DA310F" w:rsidRPr="00951AA5" w:rsidRDefault="00DA310F" w:rsidP="00DA310F">
            <w:pPr>
              <w:tabs>
                <w:tab w:val="left" w:pos="1995"/>
              </w:tabs>
              <w:spacing w:after="0"/>
              <w:ind w:left="100"/>
              <w:rPr>
                <w:rFonts w:ascii="Arial" w:hAnsi="Arial" w:cs="Arial"/>
                <w:u w:val="single"/>
              </w:rPr>
            </w:pPr>
            <w:r w:rsidRPr="00951AA5">
              <w:rPr>
                <w:rFonts w:ascii="Arial" w:hAnsi="Arial" w:cs="Arial"/>
                <w:u w:val="single"/>
              </w:rPr>
              <w:t xml:space="preserve">Inter-operability: </w:t>
            </w:r>
          </w:p>
          <w:p w:rsidR="00DA310F" w:rsidRPr="00951AA5" w:rsidRDefault="00DA310F" w:rsidP="00DA310F">
            <w:pPr>
              <w:spacing w:after="0"/>
              <w:ind w:left="100"/>
              <w:rPr>
                <w:rFonts w:ascii="Arial" w:hAnsi="Arial" w:cs="Arial"/>
              </w:rPr>
            </w:pPr>
          </w:p>
          <w:p w:rsidR="00DA310F" w:rsidRPr="00E3556C" w:rsidRDefault="00F603DD" w:rsidP="00F603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T</w:t>
            </w:r>
            <w:r w:rsidR="00DA310F">
              <w:rPr>
                <w:rFonts w:cs="Arial"/>
              </w:rPr>
              <w:t xml:space="preserve">here are no inter-operability issues. </w:t>
            </w:r>
            <w:r w:rsidR="00DA310F">
              <w:rPr>
                <w:rFonts w:cs="Arial"/>
                <w:lang w:eastAsia="ko-KR"/>
              </w:rPr>
              <w:t xml:space="preserve"> </w:t>
            </w:r>
          </w:p>
        </w:tc>
      </w:tr>
      <w:tr w:rsidR="002B70FB" w:rsidRPr="00E3556C" w:rsidTr="00B34AC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B70FB" w:rsidRPr="00E3556C" w:rsidRDefault="002B70FB" w:rsidP="00B34A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B70FB" w:rsidRPr="00E3556C" w:rsidRDefault="002B70FB" w:rsidP="00B34A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70FB" w:rsidRPr="00E3556C" w:rsidTr="00B34AC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B70FB" w:rsidRPr="00E3556C" w:rsidRDefault="002B70FB" w:rsidP="00B34A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3556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A310F" w:rsidRPr="00E3556C" w:rsidRDefault="00DA310F" w:rsidP="00DB03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Description of </w:t>
            </w:r>
            <w:r w:rsidR="00364436">
              <w:rPr>
                <w:noProof/>
              </w:rPr>
              <w:t>SL-</w:t>
            </w:r>
            <w:r w:rsidR="00DB03A0">
              <w:rPr>
                <w:noProof/>
              </w:rPr>
              <w:t>S</w:t>
            </w:r>
            <w:r w:rsidR="00364436">
              <w:rPr>
                <w:noProof/>
              </w:rPr>
              <w:t xml:space="preserve">CH transmission </w:t>
            </w:r>
            <w:r>
              <w:rPr>
                <w:noProof/>
              </w:rPr>
              <w:t xml:space="preserve">for </w:t>
            </w:r>
            <w:r w:rsidR="00364436">
              <w:rPr>
                <w:noProof/>
              </w:rPr>
              <w:t>the autonomous resource allocation mode remains ambigious in the specification</w:t>
            </w:r>
            <w:r>
              <w:rPr>
                <w:noProof/>
              </w:rPr>
              <w:t>, which may lead to some unintended and unefficient UE behaviour.</w:t>
            </w:r>
            <w:r>
              <w:rPr>
                <w:rFonts w:cs="Arial"/>
                <w:lang w:eastAsia="ko-KR"/>
              </w:rPr>
              <w:t xml:space="preserve"> </w:t>
            </w:r>
          </w:p>
        </w:tc>
      </w:tr>
      <w:tr w:rsidR="002B70FB" w:rsidRPr="00E3556C" w:rsidTr="00B34AC5">
        <w:tc>
          <w:tcPr>
            <w:tcW w:w="2268" w:type="dxa"/>
            <w:gridSpan w:val="2"/>
          </w:tcPr>
          <w:p w:rsidR="002B70FB" w:rsidRPr="00E3556C" w:rsidRDefault="002B70FB" w:rsidP="00B34A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2B70FB" w:rsidRPr="00E3556C" w:rsidRDefault="002B70FB" w:rsidP="00B34A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70FB" w:rsidRPr="00E3556C" w:rsidTr="00B34AC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B70FB" w:rsidRPr="00E3556C" w:rsidRDefault="002B70FB" w:rsidP="00B34A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3556C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B70FB" w:rsidRPr="00E3556C" w:rsidRDefault="00FE2E54" w:rsidP="00B34A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5.14.1.1</w:t>
            </w:r>
            <w:r w:rsidR="002B70FB">
              <w:rPr>
                <w:noProof/>
              </w:rPr>
              <w:t xml:space="preserve"> </w:t>
            </w:r>
          </w:p>
        </w:tc>
      </w:tr>
      <w:tr w:rsidR="002B70FB" w:rsidRPr="00E3556C" w:rsidTr="00B34AC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B70FB" w:rsidRPr="00E3556C" w:rsidRDefault="002B70FB" w:rsidP="00B34A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B70FB" w:rsidRPr="00E3556C" w:rsidRDefault="002B70FB" w:rsidP="00B34A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70FB" w:rsidRPr="00E3556C" w:rsidTr="00B34AC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B70FB" w:rsidRPr="00E3556C" w:rsidRDefault="002B70FB" w:rsidP="00B34A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70FB" w:rsidRPr="00E3556C" w:rsidRDefault="002B70FB" w:rsidP="00B34A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3556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B70FB" w:rsidRPr="00E3556C" w:rsidRDefault="002B70FB" w:rsidP="00B34A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3556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2B70FB" w:rsidRPr="00E3556C" w:rsidRDefault="002B70FB" w:rsidP="00B34A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2B70FB" w:rsidRPr="00E3556C" w:rsidRDefault="002B70FB" w:rsidP="00B34AC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B70FB" w:rsidRPr="00E3556C" w:rsidTr="00B34AC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B70FB" w:rsidRPr="00E3556C" w:rsidRDefault="002B70FB" w:rsidP="00B34A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3556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B70FB" w:rsidRPr="00E3556C" w:rsidRDefault="002B70FB" w:rsidP="00B34A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B70FB" w:rsidRPr="00E3556C" w:rsidRDefault="002B70FB" w:rsidP="00B34A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2B70FB" w:rsidRPr="00E3556C" w:rsidRDefault="002B70FB" w:rsidP="00B34A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3556C">
              <w:rPr>
                <w:noProof/>
              </w:rPr>
              <w:t xml:space="preserve"> Other core specifications</w:t>
            </w:r>
            <w:r w:rsidRPr="00E3556C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2B70FB" w:rsidRPr="00E3556C" w:rsidRDefault="002B70FB" w:rsidP="00B34AC5">
            <w:pPr>
              <w:pStyle w:val="CRCoverPage"/>
              <w:spacing w:after="0"/>
              <w:ind w:left="99"/>
              <w:rPr>
                <w:noProof/>
              </w:rPr>
            </w:pPr>
            <w:r w:rsidRPr="00E3556C">
              <w:rPr>
                <w:noProof/>
              </w:rPr>
              <w:t xml:space="preserve">TS/TR ... CR ... </w:t>
            </w:r>
          </w:p>
        </w:tc>
      </w:tr>
      <w:tr w:rsidR="002B70FB" w:rsidRPr="00E3556C" w:rsidTr="00B34AC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B70FB" w:rsidRPr="00E3556C" w:rsidRDefault="002B70FB" w:rsidP="00B34AC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3556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B70FB" w:rsidRPr="00E3556C" w:rsidRDefault="002B70FB" w:rsidP="00B34A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B70FB" w:rsidRPr="00E3556C" w:rsidRDefault="002B70FB" w:rsidP="00B34A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3556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2B70FB" w:rsidRPr="00E3556C" w:rsidRDefault="002B70FB" w:rsidP="00B34AC5">
            <w:pPr>
              <w:pStyle w:val="CRCoverPage"/>
              <w:spacing w:after="0"/>
              <w:rPr>
                <w:noProof/>
              </w:rPr>
            </w:pPr>
            <w:r w:rsidRPr="00E3556C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2B70FB" w:rsidRPr="00E3556C" w:rsidRDefault="002B70FB" w:rsidP="00B34AC5">
            <w:pPr>
              <w:pStyle w:val="CRCoverPage"/>
              <w:spacing w:after="0"/>
              <w:ind w:left="99"/>
              <w:rPr>
                <w:noProof/>
              </w:rPr>
            </w:pPr>
            <w:r w:rsidRPr="00E3556C">
              <w:rPr>
                <w:noProof/>
              </w:rPr>
              <w:t xml:space="preserve">TS/TR ... CR ... </w:t>
            </w:r>
          </w:p>
        </w:tc>
      </w:tr>
      <w:tr w:rsidR="002B70FB" w:rsidRPr="00E3556C" w:rsidTr="00B34AC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B70FB" w:rsidRPr="00E3556C" w:rsidRDefault="002B70FB" w:rsidP="00B34AC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3556C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B70FB" w:rsidRPr="00E3556C" w:rsidRDefault="002B70FB" w:rsidP="00B34A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B70FB" w:rsidRPr="00E3556C" w:rsidRDefault="002B70FB" w:rsidP="00B34A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3556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2B70FB" w:rsidRPr="00E3556C" w:rsidRDefault="002B70FB" w:rsidP="00B34AC5">
            <w:pPr>
              <w:pStyle w:val="CRCoverPage"/>
              <w:spacing w:after="0"/>
              <w:rPr>
                <w:noProof/>
              </w:rPr>
            </w:pPr>
            <w:r w:rsidRPr="00E3556C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2B70FB" w:rsidRPr="00E3556C" w:rsidRDefault="002B70FB" w:rsidP="00B34AC5">
            <w:pPr>
              <w:pStyle w:val="CRCoverPage"/>
              <w:spacing w:after="0"/>
              <w:ind w:left="99"/>
              <w:rPr>
                <w:noProof/>
              </w:rPr>
            </w:pPr>
            <w:r w:rsidRPr="00E3556C">
              <w:rPr>
                <w:noProof/>
              </w:rPr>
              <w:t xml:space="preserve">TS/TR ... CR ... </w:t>
            </w:r>
          </w:p>
        </w:tc>
      </w:tr>
      <w:tr w:rsidR="002B70FB" w:rsidRPr="00E3556C" w:rsidTr="00B34AC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B70FB" w:rsidRPr="00E3556C" w:rsidRDefault="002B70FB" w:rsidP="00B34A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B70FB" w:rsidRPr="00E3556C" w:rsidRDefault="002B70FB" w:rsidP="00B34AC5">
            <w:pPr>
              <w:pStyle w:val="CRCoverPage"/>
              <w:spacing w:after="0"/>
              <w:rPr>
                <w:noProof/>
              </w:rPr>
            </w:pPr>
          </w:p>
        </w:tc>
      </w:tr>
      <w:tr w:rsidR="002B70FB" w:rsidRPr="00E3556C" w:rsidTr="00B34AC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B70FB" w:rsidRPr="00E3556C" w:rsidRDefault="002B70FB" w:rsidP="00B34A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3556C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B70FB" w:rsidRPr="00E3556C" w:rsidRDefault="002B70FB" w:rsidP="00B34A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2B70FB" w:rsidRDefault="002B70FB" w:rsidP="002B70FB">
      <w:pPr>
        <w:pStyle w:val="CRCoverPage"/>
        <w:spacing w:after="0"/>
        <w:rPr>
          <w:noProof/>
          <w:sz w:val="8"/>
          <w:szCs w:val="8"/>
        </w:rPr>
      </w:pPr>
    </w:p>
    <w:p w:rsidR="002B70FB" w:rsidRDefault="002B70FB" w:rsidP="002B70FB">
      <w:pPr>
        <w:rPr>
          <w:noProof/>
        </w:rPr>
        <w:sectPr w:rsidR="002B70FB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B70FB" w:rsidRPr="002F4F3B" w:rsidRDefault="002B70FB" w:rsidP="002B70FB">
      <w:pPr>
        <w:pStyle w:val="ZV"/>
        <w:framePr w:wrap="notBeside"/>
      </w:pPr>
      <w:bookmarkStart w:id="3" w:name="page1"/>
    </w:p>
    <w:p w:rsidR="002B70FB" w:rsidRDefault="002B70FB" w:rsidP="002B70FB">
      <w:pPr>
        <w:rPr>
          <w:noProof/>
        </w:rPr>
      </w:pPr>
    </w:p>
    <w:bookmarkEnd w:id="3"/>
    <w:p w:rsidR="002B70FB" w:rsidRDefault="002B70FB" w:rsidP="004C5886">
      <w:pPr>
        <w:pStyle w:val="Heading2"/>
      </w:pPr>
    </w:p>
    <w:p w:rsidR="004C5886" w:rsidRDefault="004C5886" w:rsidP="004C5886">
      <w:pPr>
        <w:pStyle w:val="Heading2"/>
      </w:pPr>
      <w:r>
        <w:t>5.14</w:t>
      </w:r>
      <w:r>
        <w:tab/>
        <w:t>SL-SCH Data transfer</w:t>
      </w:r>
      <w:bookmarkEnd w:id="0"/>
    </w:p>
    <w:p w:rsidR="004C5886" w:rsidRDefault="004C5886" w:rsidP="004C5886">
      <w:pPr>
        <w:pStyle w:val="Heading3"/>
      </w:pPr>
      <w:bookmarkStart w:id="4" w:name="_Toc413771253"/>
      <w:r>
        <w:t>5.14.1</w:t>
      </w:r>
      <w:r>
        <w:tab/>
        <w:t>SL-SCH Data transmission</w:t>
      </w:r>
      <w:bookmarkEnd w:id="4"/>
    </w:p>
    <w:p w:rsidR="004C5886" w:rsidRDefault="004C5886" w:rsidP="004C5886">
      <w:pPr>
        <w:pStyle w:val="Heading4"/>
      </w:pPr>
      <w:bookmarkStart w:id="5" w:name="_Toc413771254"/>
      <w:r>
        <w:t>5.14.1.1</w:t>
      </w:r>
      <w:r>
        <w:tab/>
        <w:t>SL Grant reception and SCI transmission</w:t>
      </w:r>
      <w:bookmarkEnd w:id="5"/>
    </w:p>
    <w:p w:rsidR="004C5886" w:rsidRDefault="004C5886" w:rsidP="004C5886">
      <w:r>
        <w:t xml:space="preserve">In order to transmit on the SL-SCH the MAC entity must have a </w:t>
      </w:r>
      <w:proofErr w:type="spellStart"/>
      <w:r>
        <w:t>sidelink</w:t>
      </w:r>
      <w:proofErr w:type="spellEnd"/>
      <w:r>
        <w:t xml:space="preserve"> grant. The </w:t>
      </w:r>
      <w:proofErr w:type="spellStart"/>
      <w:r>
        <w:t>sidelink</w:t>
      </w:r>
      <w:proofErr w:type="spellEnd"/>
      <w:r>
        <w:t xml:space="preserve"> grant is selected as follows:</w:t>
      </w:r>
    </w:p>
    <w:p w:rsidR="004C5886" w:rsidRDefault="004C5886" w:rsidP="004C5886">
      <w:pPr>
        <w:pStyle w:val="B1"/>
      </w:pPr>
      <w:r>
        <w:t>-</w:t>
      </w:r>
      <w:r>
        <w:tab/>
      </w:r>
      <w:proofErr w:type="gramStart"/>
      <w:r>
        <w:t>if</w:t>
      </w:r>
      <w:proofErr w:type="gramEnd"/>
      <w:r>
        <w:t xml:space="preserve"> the MAC entity is configured to receives a </w:t>
      </w:r>
      <w:proofErr w:type="spellStart"/>
      <w:r>
        <w:t>sidelink</w:t>
      </w:r>
      <w:proofErr w:type="spellEnd"/>
      <w:r>
        <w:t xml:space="preserve"> grant dynamically on the PDCCH or EPDCCH and more data is available in STCH than can be transmitted in the current SC period, the MAC entity shall:</w:t>
      </w:r>
    </w:p>
    <w:p w:rsidR="004C5886" w:rsidRDefault="004C5886" w:rsidP="004C5886">
      <w:pPr>
        <w:pStyle w:val="B2"/>
      </w:pPr>
      <w:r>
        <w:t>-</w:t>
      </w:r>
      <w:r>
        <w:tab/>
        <w:t xml:space="preserve">using the received </w:t>
      </w:r>
      <w:proofErr w:type="spellStart"/>
      <w:r>
        <w:t>sidelink</w:t>
      </w:r>
      <w:proofErr w:type="spellEnd"/>
      <w:r>
        <w:t xml:space="preserve"> grant determine the set of </w:t>
      </w:r>
      <w:proofErr w:type="spellStart"/>
      <w:r>
        <w:t>subframes</w:t>
      </w:r>
      <w:proofErr w:type="spellEnd"/>
      <w:r>
        <w:t xml:space="preserve"> in which transmission of SCI and transmission of first transport block occur according to </w:t>
      </w:r>
      <w:proofErr w:type="spellStart"/>
      <w:r>
        <w:t>subclause</w:t>
      </w:r>
      <w:proofErr w:type="spellEnd"/>
      <w:r>
        <w:t xml:space="preserve"> 14.2.1 of [2];</w:t>
      </w:r>
    </w:p>
    <w:p w:rsidR="004C5886" w:rsidRDefault="004C5886" w:rsidP="004C5886">
      <w:pPr>
        <w:pStyle w:val="B2"/>
      </w:pPr>
      <w:r>
        <w:t>-</w:t>
      </w:r>
      <w:r>
        <w:tab/>
        <w:t xml:space="preserve">consider the received </w:t>
      </w:r>
      <w:proofErr w:type="spellStart"/>
      <w:r>
        <w:t>sidelink</w:t>
      </w:r>
      <w:proofErr w:type="spellEnd"/>
      <w:r>
        <w:t xml:space="preserve"> grant to be a configured </w:t>
      </w:r>
      <w:proofErr w:type="spellStart"/>
      <w:r>
        <w:t>sidelink</w:t>
      </w:r>
      <w:proofErr w:type="spellEnd"/>
      <w:r>
        <w:t xml:space="preserve"> grant occurring in those </w:t>
      </w:r>
      <w:proofErr w:type="spellStart"/>
      <w:r>
        <w:t>subframes</w:t>
      </w:r>
      <w:proofErr w:type="spellEnd"/>
      <w:r>
        <w:t xml:space="preserve"> starting at the beginning of the first available SC Period which starts at least 4 </w:t>
      </w:r>
      <w:proofErr w:type="spellStart"/>
      <w:r>
        <w:t>subframes</w:t>
      </w:r>
      <w:proofErr w:type="spellEnd"/>
      <w:r>
        <w:t xml:space="preserve"> after the </w:t>
      </w:r>
      <w:proofErr w:type="spellStart"/>
      <w:r>
        <w:t>subframe</w:t>
      </w:r>
      <w:proofErr w:type="spellEnd"/>
      <w:r>
        <w:t xml:space="preserve"> in which the </w:t>
      </w:r>
      <w:proofErr w:type="spellStart"/>
      <w:r>
        <w:t>sidelink</w:t>
      </w:r>
      <w:proofErr w:type="spellEnd"/>
      <w:r>
        <w:t xml:space="preserve"> grant was received, overwriting a previously configured </w:t>
      </w:r>
      <w:proofErr w:type="spellStart"/>
      <w:r>
        <w:t>sidelink</w:t>
      </w:r>
      <w:proofErr w:type="spellEnd"/>
      <w:r>
        <w:t xml:space="preserve"> grant occurring in the same SC period, if available;</w:t>
      </w:r>
    </w:p>
    <w:p w:rsidR="004C5886" w:rsidRDefault="004C5886" w:rsidP="004C5886">
      <w:pPr>
        <w:pStyle w:val="B2"/>
      </w:pPr>
      <w:r>
        <w:t>-</w:t>
      </w:r>
      <w:r>
        <w:tab/>
        <w:t xml:space="preserve">clear the configured </w:t>
      </w:r>
      <w:proofErr w:type="spellStart"/>
      <w:r>
        <w:t>sidelink</w:t>
      </w:r>
      <w:proofErr w:type="spellEnd"/>
      <w:r>
        <w:t xml:space="preserve"> grant at the end of the corresponding SC Period;</w:t>
      </w:r>
    </w:p>
    <w:p w:rsidR="004C5886" w:rsidRDefault="004C5886" w:rsidP="004C5886">
      <w:pPr>
        <w:pStyle w:val="B1"/>
      </w:pPr>
      <w:r>
        <w:t>-</w:t>
      </w:r>
      <w:r>
        <w:tab/>
        <w:t xml:space="preserve">else, if the MAC entity is configured by upper layers to transmit using a pool of resources as indicated in </w:t>
      </w:r>
      <w:proofErr w:type="spellStart"/>
      <w:r>
        <w:t>subclause</w:t>
      </w:r>
      <w:proofErr w:type="spellEnd"/>
      <w:r>
        <w:t xml:space="preserve"> 5.14.4 of [8] and more data is available in STCH than can be transmitted in the current SC period and if the MAC entity does not have a configured </w:t>
      </w:r>
      <w:proofErr w:type="spellStart"/>
      <w:r>
        <w:t>sidelink</w:t>
      </w:r>
      <w:proofErr w:type="spellEnd"/>
      <w:r>
        <w:t xml:space="preserve"> grant, the MAC entity shall:</w:t>
      </w:r>
    </w:p>
    <w:p w:rsidR="004C5886" w:rsidRDefault="004C5886" w:rsidP="004C5886">
      <w:pPr>
        <w:pStyle w:val="B2"/>
      </w:pPr>
      <w:r>
        <w:t>-</w:t>
      </w:r>
      <w:r>
        <w:tab/>
      </w:r>
      <w:ins w:id="6" w:author="Joachim Loehr" w:date="2015-03-23T13:56:00Z">
        <w:r>
          <w:t>random</w:t>
        </w:r>
      </w:ins>
      <w:ins w:id="7" w:author="Joachim Loehr" w:date="2015-04-20T16:59:00Z">
        <w:r w:rsidR="00033767">
          <w:t>ly</w:t>
        </w:r>
      </w:ins>
      <w:ins w:id="8" w:author="Joachim Loehr" w:date="2015-03-23T13:56:00Z">
        <w:r>
          <w:t xml:space="preserve"> select the time </w:t>
        </w:r>
      </w:ins>
      <w:ins w:id="9" w:author="Joachim Loehr" w:date="2015-03-23T13:59:00Z">
        <w:r>
          <w:t>and frequency resources</w:t>
        </w:r>
      </w:ins>
      <w:ins w:id="10" w:author="Joachim Loehr" w:date="2015-03-23T13:57:00Z">
        <w:r>
          <w:t xml:space="preserve"> </w:t>
        </w:r>
      </w:ins>
      <w:ins w:id="11" w:author="Joachim Loehr" w:date="2015-04-21T14:28:00Z">
        <w:r w:rsidR="000B6C9E">
          <w:t xml:space="preserve">for SL-SCH and </w:t>
        </w:r>
        <w:proofErr w:type="spellStart"/>
        <w:r w:rsidR="000B6C9E">
          <w:t>SCI</w:t>
        </w:r>
      </w:ins>
      <w:del w:id="12" w:author="Joachim Loehr" w:date="2015-04-20T17:00:00Z">
        <w:r w:rsidRPr="004C5886" w:rsidDel="00033767">
          <w:delText xml:space="preserve">randomly select </w:delText>
        </w:r>
      </w:del>
      <w:ins w:id="13" w:author="Joachim Loehr" w:date="2015-04-20T17:00:00Z">
        <w:r w:rsidR="00033767">
          <w:t>of</w:t>
        </w:r>
        <w:proofErr w:type="spellEnd"/>
        <w:r w:rsidR="00033767">
          <w:t xml:space="preserve"> </w:t>
        </w:r>
      </w:ins>
      <w:r w:rsidRPr="004C5886">
        <w:t xml:space="preserve">a </w:t>
      </w:r>
      <w:proofErr w:type="spellStart"/>
      <w:r w:rsidRPr="004C5886">
        <w:t>sidelink</w:t>
      </w:r>
      <w:proofErr w:type="spellEnd"/>
      <w:r w:rsidRPr="004C5886">
        <w:t xml:space="preserve"> grant from the resource pool configured by upper layers. The random function shall be such that each of the allowed selections [2] can be chosen with equal probability;</w:t>
      </w:r>
    </w:p>
    <w:p w:rsidR="004C5886" w:rsidRDefault="004C5886" w:rsidP="004C5886">
      <w:pPr>
        <w:pStyle w:val="B2"/>
      </w:pPr>
      <w:r>
        <w:t>-</w:t>
      </w:r>
      <w:r>
        <w:tab/>
        <w:t>us</w:t>
      </w:r>
      <w:ins w:id="14" w:author="Joachim Loehr" w:date="2015-03-23T13:56:00Z">
        <w:r>
          <w:t>e</w:t>
        </w:r>
      </w:ins>
      <w:del w:id="15" w:author="Joachim Loehr" w:date="2015-03-23T13:56:00Z">
        <w:r w:rsidDel="004C5886">
          <w:delText>ing</w:delText>
        </w:r>
      </w:del>
      <w:r>
        <w:t xml:space="preserve"> the selected </w:t>
      </w:r>
      <w:proofErr w:type="spellStart"/>
      <w:r>
        <w:t>sidelink</w:t>
      </w:r>
      <w:proofErr w:type="spellEnd"/>
      <w:r>
        <w:t xml:space="preserve"> grant </w:t>
      </w:r>
      <w:ins w:id="16" w:author="Joachim Loehr" w:date="2015-03-23T13:56:00Z">
        <w:r>
          <w:t xml:space="preserve">to </w:t>
        </w:r>
      </w:ins>
      <w:r w:rsidR="00A1196C">
        <w:t xml:space="preserve">define </w:t>
      </w:r>
      <w:r>
        <w:t xml:space="preserve">the set of </w:t>
      </w:r>
      <w:proofErr w:type="spellStart"/>
      <w:r>
        <w:t>subframes</w:t>
      </w:r>
      <w:proofErr w:type="spellEnd"/>
      <w:r>
        <w:t xml:space="preserve"> in which transmission of SCI and transmission of first transport block occur according to </w:t>
      </w:r>
      <w:proofErr w:type="spellStart"/>
      <w:r>
        <w:t>subclause</w:t>
      </w:r>
      <w:proofErr w:type="spellEnd"/>
      <w:r>
        <w:t xml:space="preserve"> 14.2.1 of [2];</w:t>
      </w:r>
    </w:p>
    <w:p w:rsidR="004C5886" w:rsidRDefault="004C5886" w:rsidP="004C5886">
      <w:pPr>
        <w:pStyle w:val="B2"/>
      </w:pPr>
      <w:r>
        <w:t>-</w:t>
      </w:r>
      <w:r>
        <w:tab/>
        <w:t xml:space="preserve">consider the selected </w:t>
      </w:r>
      <w:proofErr w:type="spellStart"/>
      <w:r>
        <w:t>sidelink</w:t>
      </w:r>
      <w:proofErr w:type="spellEnd"/>
      <w:r>
        <w:t xml:space="preserve"> grant to be a configured </w:t>
      </w:r>
      <w:proofErr w:type="spellStart"/>
      <w:r>
        <w:t>sidelink</w:t>
      </w:r>
      <w:proofErr w:type="spellEnd"/>
      <w:r>
        <w:t xml:space="preserve"> grant occurring in those </w:t>
      </w:r>
      <w:proofErr w:type="spellStart"/>
      <w:r>
        <w:t>subframes</w:t>
      </w:r>
      <w:proofErr w:type="spellEnd"/>
      <w:r>
        <w:t xml:space="preserve"> starting at the beginning of the first available SC Period which starts at least 4 </w:t>
      </w:r>
      <w:proofErr w:type="spellStart"/>
      <w:r>
        <w:t>subframes</w:t>
      </w:r>
      <w:proofErr w:type="spellEnd"/>
      <w:r>
        <w:t xml:space="preserve"> after the </w:t>
      </w:r>
      <w:proofErr w:type="spellStart"/>
      <w:r>
        <w:t>subframe</w:t>
      </w:r>
      <w:proofErr w:type="spellEnd"/>
      <w:r>
        <w:t xml:space="preserve"> in which the </w:t>
      </w:r>
      <w:proofErr w:type="spellStart"/>
      <w:r>
        <w:t>sidelink</w:t>
      </w:r>
      <w:proofErr w:type="spellEnd"/>
      <w:r>
        <w:t xml:space="preserve"> grant was selected;</w:t>
      </w:r>
    </w:p>
    <w:p w:rsidR="004C5886" w:rsidRDefault="004C5886" w:rsidP="004C5886">
      <w:pPr>
        <w:pStyle w:val="B2"/>
      </w:pPr>
      <w:r>
        <w:t>-</w:t>
      </w:r>
      <w:r>
        <w:tab/>
        <w:t xml:space="preserve">clear the configured </w:t>
      </w:r>
      <w:proofErr w:type="spellStart"/>
      <w:r>
        <w:t>sidelink</w:t>
      </w:r>
      <w:proofErr w:type="spellEnd"/>
      <w:r>
        <w:t xml:space="preserve"> grant at the end of the corresponding SC Period;</w:t>
      </w:r>
    </w:p>
    <w:p w:rsidR="004C5886" w:rsidRDefault="004C5886" w:rsidP="004C5886">
      <w:pPr>
        <w:pStyle w:val="NO"/>
      </w:pPr>
      <w:r>
        <w:t>NOTE:</w:t>
      </w:r>
      <w:r>
        <w:tab/>
        <w:t xml:space="preserve">Retransmissions on SL-SCH cannot occur after the configured </w:t>
      </w:r>
      <w:proofErr w:type="spellStart"/>
      <w:r>
        <w:t>sidelink</w:t>
      </w:r>
      <w:proofErr w:type="spellEnd"/>
      <w:r>
        <w:t xml:space="preserve"> grant has been cleared.</w:t>
      </w:r>
    </w:p>
    <w:p w:rsidR="004C5886" w:rsidRDefault="004C5886" w:rsidP="004C5886">
      <w:r>
        <w:t xml:space="preserve">The MAC entity shall for each </w:t>
      </w:r>
      <w:proofErr w:type="spellStart"/>
      <w:r>
        <w:t>subframe</w:t>
      </w:r>
      <w:proofErr w:type="spellEnd"/>
      <w:r>
        <w:t>:</w:t>
      </w:r>
    </w:p>
    <w:p w:rsidR="004C5886" w:rsidRDefault="004C5886" w:rsidP="004C5886">
      <w:pPr>
        <w:pStyle w:val="B1"/>
      </w:pPr>
      <w:r>
        <w:t>-</w:t>
      </w:r>
      <w:r>
        <w:tab/>
      </w:r>
      <w:proofErr w:type="gramStart"/>
      <w:r>
        <w:t>if</w:t>
      </w:r>
      <w:proofErr w:type="gramEnd"/>
      <w:r>
        <w:t xml:space="preserve"> the MAC entity has a configured </w:t>
      </w:r>
      <w:proofErr w:type="spellStart"/>
      <w:r>
        <w:t>sidelink</w:t>
      </w:r>
      <w:proofErr w:type="spellEnd"/>
      <w:r>
        <w:t xml:space="preserve"> grant </w:t>
      </w:r>
      <w:proofErr w:type="spellStart"/>
      <w:r>
        <w:t>occuring</w:t>
      </w:r>
      <w:proofErr w:type="spellEnd"/>
      <w:r>
        <w:t xml:space="preserve"> in this </w:t>
      </w:r>
      <w:proofErr w:type="spellStart"/>
      <w:r>
        <w:t>subframe</w:t>
      </w:r>
      <w:proofErr w:type="spellEnd"/>
      <w:r>
        <w:t>:</w:t>
      </w:r>
    </w:p>
    <w:p w:rsidR="004C5886" w:rsidRDefault="004C5886" w:rsidP="004C5886">
      <w:pPr>
        <w:pStyle w:val="B2"/>
      </w:pPr>
      <w:r>
        <w:t>-</w:t>
      </w:r>
      <w:r>
        <w:tab/>
      </w:r>
      <w:proofErr w:type="gramStart"/>
      <w:r>
        <w:t>if</w:t>
      </w:r>
      <w:proofErr w:type="gramEnd"/>
      <w:r>
        <w:t xml:space="preserve"> the configured </w:t>
      </w:r>
      <w:proofErr w:type="spellStart"/>
      <w:r>
        <w:t>sidelink</w:t>
      </w:r>
      <w:proofErr w:type="spellEnd"/>
      <w:r>
        <w:t xml:space="preserve"> grant corresponds to transmission of SCI:</w:t>
      </w:r>
    </w:p>
    <w:p w:rsidR="004C5886" w:rsidRDefault="004C5886" w:rsidP="004C5886">
      <w:pPr>
        <w:pStyle w:val="B3"/>
      </w:pPr>
      <w:r>
        <w:t>-</w:t>
      </w:r>
      <w:r>
        <w:tab/>
        <w:t xml:space="preserve">instruct the physical layer to transmit SCI corresponding to the configured </w:t>
      </w:r>
      <w:proofErr w:type="spellStart"/>
      <w:r>
        <w:t>sidelink</w:t>
      </w:r>
      <w:proofErr w:type="spellEnd"/>
      <w:r>
        <w:t xml:space="preserve"> grant.</w:t>
      </w:r>
    </w:p>
    <w:p w:rsidR="004C5886" w:rsidRDefault="004C5886" w:rsidP="004C5886">
      <w:pPr>
        <w:pStyle w:val="B2"/>
      </w:pPr>
      <w:r>
        <w:t>-</w:t>
      </w:r>
      <w:r>
        <w:tab/>
      </w:r>
      <w:proofErr w:type="gramStart"/>
      <w:r>
        <w:t>else</w:t>
      </w:r>
      <w:proofErr w:type="gramEnd"/>
      <w:r>
        <w:t xml:space="preserve"> if the configured </w:t>
      </w:r>
      <w:proofErr w:type="spellStart"/>
      <w:r>
        <w:t>sidelink</w:t>
      </w:r>
      <w:proofErr w:type="spellEnd"/>
      <w:r>
        <w:t xml:space="preserve"> grant corresponds to transmission of first transport block:</w:t>
      </w:r>
    </w:p>
    <w:p w:rsidR="004C5886" w:rsidRDefault="004C5886" w:rsidP="004C5886">
      <w:pPr>
        <w:pStyle w:val="B3"/>
      </w:pPr>
      <w:r>
        <w:t>-</w:t>
      </w:r>
      <w:r>
        <w:tab/>
        <w:t xml:space="preserve">deliver the configured </w:t>
      </w:r>
      <w:proofErr w:type="spellStart"/>
      <w:r>
        <w:t>sidelink</w:t>
      </w:r>
      <w:proofErr w:type="spellEnd"/>
      <w:r>
        <w:t xml:space="preserve"> grant and the associated HARQ information to the </w:t>
      </w:r>
      <w:proofErr w:type="spellStart"/>
      <w:r>
        <w:t>Sidelink</w:t>
      </w:r>
      <w:proofErr w:type="spellEnd"/>
      <w:r>
        <w:t xml:space="preserve"> HARQ Entity for this </w:t>
      </w:r>
      <w:proofErr w:type="spellStart"/>
      <w:r>
        <w:t>subframe</w:t>
      </w:r>
      <w:proofErr w:type="spellEnd"/>
      <w:r>
        <w:t>.</w:t>
      </w:r>
    </w:p>
    <w:p w:rsidR="00460D0E" w:rsidRDefault="00460D0E"/>
    <w:sectPr w:rsidR="00460D0E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432D" w:rsidRDefault="0088432D">
      <w:pPr>
        <w:spacing w:after="0"/>
      </w:pPr>
      <w:r>
        <w:separator/>
      </w:r>
    </w:p>
  </w:endnote>
  <w:endnote w:type="continuationSeparator" w:id="0">
    <w:p w:rsidR="0088432D" w:rsidRDefault="0088432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432D" w:rsidRDefault="0088432D">
      <w:pPr>
        <w:spacing w:after="0"/>
      </w:pPr>
      <w:r>
        <w:separator/>
      </w:r>
    </w:p>
  </w:footnote>
  <w:footnote w:type="continuationSeparator" w:id="0">
    <w:p w:rsidR="0088432D" w:rsidRDefault="0088432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108D" w:rsidRDefault="003844F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proofState w:spelling="clean" w:grammar="clean"/>
  <w:defaultTabStop w:val="708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5886"/>
    <w:rsid w:val="00033767"/>
    <w:rsid w:val="000A6D95"/>
    <w:rsid w:val="000B0235"/>
    <w:rsid w:val="000B6C9E"/>
    <w:rsid w:val="002B70FB"/>
    <w:rsid w:val="00364436"/>
    <w:rsid w:val="003844F6"/>
    <w:rsid w:val="00460D0E"/>
    <w:rsid w:val="00493D0E"/>
    <w:rsid w:val="004C5886"/>
    <w:rsid w:val="00523A1A"/>
    <w:rsid w:val="0074087B"/>
    <w:rsid w:val="007A2CCF"/>
    <w:rsid w:val="007A3955"/>
    <w:rsid w:val="008063D8"/>
    <w:rsid w:val="008464B7"/>
    <w:rsid w:val="0088432D"/>
    <w:rsid w:val="009F5CAF"/>
    <w:rsid w:val="00A1196C"/>
    <w:rsid w:val="00A33624"/>
    <w:rsid w:val="00AB0661"/>
    <w:rsid w:val="00C040EE"/>
    <w:rsid w:val="00D265B1"/>
    <w:rsid w:val="00D55180"/>
    <w:rsid w:val="00DA310F"/>
    <w:rsid w:val="00DB03A0"/>
    <w:rsid w:val="00DC0084"/>
    <w:rsid w:val="00EA2A7C"/>
    <w:rsid w:val="00EA3944"/>
    <w:rsid w:val="00F603DD"/>
    <w:rsid w:val="00F667B1"/>
    <w:rsid w:val="00FA5896"/>
    <w:rsid w:val="00FE2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5886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Heading1">
    <w:name w:val="heading 1"/>
    <w:basedOn w:val="Normal"/>
    <w:next w:val="Normal"/>
    <w:link w:val="Heading1Char"/>
    <w:uiPriority w:val="9"/>
    <w:qFormat/>
    <w:rsid w:val="004C588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4C5886"/>
    <w:pPr>
      <w:spacing w:before="180" w:after="180"/>
      <w:ind w:left="1134" w:hanging="1134"/>
      <w:outlineLvl w:val="1"/>
    </w:pPr>
    <w:rPr>
      <w:rFonts w:ascii="Arial" w:eastAsia="Times New Roman" w:hAnsi="Arial" w:cs="Times New Roman"/>
      <w:b w:val="0"/>
      <w:bCs w:val="0"/>
      <w:color w:val="auto"/>
      <w:sz w:val="32"/>
      <w:szCs w:val="20"/>
    </w:rPr>
  </w:style>
  <w:style w:type="paragraph" w:styleId="Heading3">
    <w:name w:val="heading 3"/>
    <w:aliases w:val="Heading 3 3GPP,Underrubrik2,H3,h3"/>
    <w:basedOn w:val="Heading2"/>
    <w:next w:val="Normal"/>
    <w:link w:val="Heading3Char"/>
    <w:qFormat/>
    <w:rsid w:val="004C588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C588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C5886"/>
    <w:pPr>
      <w:ind w:left="1701" w:hanging="1701"/>
      <w:outlineLvl w:val="4"/>
    </w:pPr>
    <w:rPr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4C5886"/>
    <w:rPr>
      <w:rFonts w:ascii="Arial" w:eastAsia="Times New Roman" w:hAnsi="Arial" w:cs="Times New Roman"/>
      <w:sz w:val="32"/>
      <w:szCs w:val="20"/>
      <w:lang w:val="en-GB" w:eastAsia="ko-KR"/>
    </w:rPr>
  </w:style>
  <w:style w:type="character" w:customStyle="1" w:styleId="Heading3Char">
    <w:name w:val="Heading 3 Char"/>
    <w:aliases w:val="Heading 3 3GPP Char,Underrubrik2 Char,H3 Char,h3 Char"/>
    <w:basedOn w:val="DefaultParagraphFont"/>
    <w:link w:val="Heading3"/>
    <w:rsid w:val="004C5886"/>
    <w:rPr>
      <w:rFonts w:ascii="Arial" w:eastAsia="Times New Roman" w:hAnsi="Arial" w:cs="Times New Roman"/>
      <w:sz w:val="28"/>
      <w:szCs w:val="20"/>
      <w:lang w:val="en-GB" w:eastAsia="ko-KR"/>
    </w:rPr>
  </w:style>
  <w:style w:type="character" w:customStyle="1" w:styleId="Heading4Char">
    <w:name w:val="Heading 4 Char"/>
    <w:basedOn w:val="DefaultParagraphFont"/>
    <w:link w:val="Heading4"/>
    <w:rsid w:val="004C5886"/>
    <w:rPr>
      <w:rFonts w:ascii="Arial" w:eastAsia="Times New Roman" w:hAnsi="Arial" w:cs="Times New Roman"/>
      <w:sz w:val="24"/>
      <w:szCs w:val="20"/>
      <w:lang w:val="en-GB" w:eastAsia="ko-KR"/>
    </w:rPr>
  </w:style>
  <w:style w:type="character" w:customStyle="1" w:styleId="Heading5Char">
    <w:name w:val="Heading 5 Char"/>
    <w:basedOn w:val="DefaultParagraphFont"/>
    <w:link w:val="Heading5"/>
    <w:rsid w:val="004C5886"/>
    <w:rPr>
      <w:rFonts w:ascii="Arial" w:eastAsia="Times New Roman" w:hAnsi="Arial" w:cs="Times New Roman"/>
      <w:szCs w:val="20"/>
      <w:lang w:val="en-GB" w:eastAsia="ko-KR"/>
    </w:rPr>
  </w:style>
  <w:style w:type="paragraph" w:customStyle="1" w:styleId="NO">
    <w:name w:val="NO"/>
    <w:basedOn w:val="Normal"/>
    <w:link w:val="NOChar"/>
    <w:rsid w:val="004C5886"/>
    <w:pPr>
      <w:keepLines/>
      <w:ind w:left="1135" w:hanging="851"/>
    </w:pPr>
  </w:style>
  <w:style w:type="paragraph" w:customStyle="1" w:styleId="B1">
    <w:name w:val="B1"/>
    <w:basedOn w:val="List"/>
    <w:link w:val="B1Char"/>
    <w:rsid w:val="004C5886"/>
    <w:pPr>
      <w:ind w:left="568" w:hanging="284"/>
      <w:contextualSpacing w:val="0"/>
    </w:pPr>
  </w:style>
  <w:style w:type="paragraph" w:customStyle="1" w:styleId="B2">
    <w:name w:val="B2"/>
    <w:basedOn w:val="List2"/>
    <w:link w:val="B2Char"/>
    <w:rsid w:val="004C5886"/>
    <w:pPr>
      <w:ind w:left="851" w:hanging="284"/>
      <w:contextualSpacing w:val="0"/>
    </w:pPr>
  </w:style>
  <w:style w:type="paragraph" w:customStyle="1" w:styleId="B3">
    <w:name w:val="B3"/>
    <w:basedOn w:val="List3"/>
    <w:link w:val="B3Char"/>
    <w:rsid w:val="004C5886"/>
    <w:pPr>
      <w:ind w:left="1135" w:hanging="284"/>
      <w:contextualSpacing w:val="0"/>
    </w:pPr>
  </w:style>
  <w:style w:type="character" w:customStyle="1" w:styleId="B1Char">
    <w:name w:val="B1 Char"/>
    <w:basedOn w:val="DefaultParagraphFont"/>
    <w:link w:val="B1"/>
    <w:rsid w:val="004C5886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NOChar">
    <w:name w:val="NO Char"/>
    <w:basedOn w:val="DefaultParagraphFont"/>
    <w:link w:val="NO"/>
    <w:rsid w:val="004C5886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B2Char">
    <w:name w:val="B2 Char"/>
    <w:basedOn w:val="DefaultParagraphFont"/>
    <w:link w:val="B2"/>
    <w:rsid w:val="004C5886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B3Char">
    <w:name w:val="B3 Char"/>
    <w:basedOn w:val="DefaultParagraphFont"/>
    <w:link w:val="B3"/>
    <w:rsid w:val="004C5886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Heading1Char">
    <w:name w:val="Heading 1 Char"/>
    <w:basedOn w:val="DefaultParagraphFont"/>
    <w:link w:val="Heading1"/>
    <w:uiPriority w:val="9"/>
    <w:rsid w:val="004C588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eastAsia="ko-KR"/>
    </w:rPr>
  </w:style>
  <w:style w:type="paragraph" w:styleId="List">
    <w:name w:val="List"/>
    <w:basedOn w:val="Normal"/>
    <w:uiPriority w:val="99"/>
    <w:semiHidden/>
    <w:unhideWhenUsed/>
    <w:rsid w:val="004C5886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4C5886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4C5886"/>
    <w:pPr>
      <w:ind w:left="849" w:hanging="283"/>
      <w:contextualSpacing/>
    </w:pPr>
  </w:style>
  <w:style w:type="paragraph" w:customStyle="1" w:styleId="ZV">
    <w:name w:val="ZV"/>
    <w:basedOn w:val="Normal"/>
    <w:rsid w:val="002B70FB"/>
    <w:pPr>
      <w:framePr w:w="10206" w:wrap="notBeside" w:vAnchor="page" w:hAnchor="margin" w:y="16161"/>
      <w:widowControl w:val="0"/>
      <w:pBdr>
        <w:top w:val="single" w:sz="12" w:space="1" w:color="auto"/>
      </w:pBdr>
      <w:spacing w:after="0"/>
      <w:jc w:val="right"/>
    </w:pPr>
    <w:rPr>
      <w:rFonts w:ascii="Arial" w:eastAsia="Malgun Gothic" w:hAnsi="Arial"/>
      <w:noProof/>
      <w:lang w:val="en-US"/>
    </w:rPr>
  </w:style>
  <w:style w:type="character" w:styleId="Hyperlink">
    <w:name w:val="Hyperlink"/>
    <w:rsid w:val="002B70FB"/>
    <w:rPr>
      <w:color w:val="0000FF"/>
      <w:u w:val="single"/>
    </w:rPr>
  </w:style>
  <w:style w:type="paragraph" w:customStyle="1" w:styleId="CRCoverPage">
    <w:name w:val="CR Cover Page"/>
    <w:rsid w:val="002B70FB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64436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4436"/>
    <w:rPr>
      <w:rFonts w:ascii="Tahoma" w:eastAsia="Times New Roman" w:hAnsi="Tahoma" w:cs="Tahoma"/>
      <w:sz w:val="16"/>
      <w:szCs w:val="16"/>
      <w:lang w:val="en-GB" w:eastAsia="ko-KR"/>
    </w:rPr>
  </w:style>
  <w:style w:type="paragraph" w:customStyle="1" w:styleId="NF">
    <w:name w:val="NF"/>
    <w:basedOn w:val="NO"/>
    <w:rsid w:val="00DA310F"/>
    <w:pPr>
      <w:keepNext/>
      <w:spacing w:after="0"/>
    </w:pPr>
    <w:rPr>
      <w:rFonts w:ascii="Arial" w:hAnsi="Arial" w:cs="Arial"/>
      <w:sz w:val="18"/>
      <w:szCs w:val="18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5886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Heading1">
    <w:name w:val="heading 1"/>
    <w:basedOn w:val="Normal"/>
    <w:next w:val="Normal"/>
    <w:link w:val="Heading1Char"/>
    <w:uiPriority w:val="9"/>
    <w:qFormat/>
    <w:rsid w:val="004C588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4C5886"/>
    <w:pPr>
      <w:spacing w:before="180" w:after="180"/>
      <w:ind w:left="1134" w:hanging="1134"/>
      <w:outlineLvl w:val="1"/>
    </w:pPr>
    <w:rPr>
      <w:rFonts w:ascii="Arial" w:eastAsia="Times New Roman" w:hAnsi="Arial" w:cs="Times New Roman"/>
      <w:b w:val="0"/>
      <w:bCs w:val="0"/>
      <w:color w:val="auto"/>
      <w:sz w:val="32"/>
      <w:szCs w:val="20"/>
    </w:rPr>
  </w:style>
  <w:style w:type="paragraph" w:styleId="Heading3">
    <w:name w:val="heading 3"/>
    <w:aliases w:val="Heading 3 3GPP,Underrubrik2,H3,h3"/>
    <w:basedOn w:val="Heading2"/>
    <w:next w:val="Normal"/>
    <w:link w:val="Heading3Char"/>
    <w:qFormat/>
    <w:rsid w:val="004C588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C588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C5886"/>
    <w:pPr>
      <w:ind w:left="1701" w:hanging="1701"/>
      <w:outlineLvl w:val="4"/>
    </w:pPr>
    <w:rPr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4C5886"/>
    <w:rPr>
      <w:rFonts w:ascii="Arial" w:eastAsia="Times New Roman" w:hAnsi="Arial" w:cs="Times New Roman"/>
      <w:sz w:val="32"/>
      <w:szCs w:val="20"/>
      <w:lang w:val="en-GB" w:eastAsia="ko-KR"/>
    </w:rPr>
  </w:style>
  <w:style w:type="character" w:customStyle="1" w:styleId="Heading3Char">
    <w:name w:val="Heading 3 Char"/>
    <w:aliases w:val="Heading 3 3GPP Char,Underrubrik2 Char,H3 Char,h3 Char"/>
    <w:basedOn w:val="DefaultParagraphFont"/>
    <w:link w:val="Heading3"/>
    <w:rsid w:val="004C5886"/>
    <w:rPr>
      <w:rFonts w:ascii="Arial" w:eastAsia="Times New Roman" w:hAnsi="Arial" w:cs="Times New Roman"/>
      <w:sz w:val="28"/>
      <w:szCs w:val="20"/>
      <w:lang w:val="en-GB" w:eastAsia="ko-KR"/>
    </w:rPr>
  </w:style>
  <w:style w:type="character" w:customStyle="1" w:styleId="Heading4Char">
    <w:name w:val="Heading 4 Char"/>
    <w:basedOn w:val="DefaultParagraphFont"/>
    <w:link w:val="Heading4"/>
    <w:rsid w:val="004C5886"/>
    <w:rPr>
      <w:rFonts w:ascii="Arial" w:eastAsia="Times New Roman" w:hAnsi="Arial" w:cs="Times New Roman"/>
      <w:sz w:val="24"/>
      <w:szCs w:val="20"/>
      <w:lang w:val="en-GB" w:eastAsia="ko-KR"/>
    </w:rPr>
  </w:style>
  <w:style w:type="character" w:customStyle="1" w:styleId="Heading5Char">
    <w:name w:val="Heading 5 Char"/>
    <w:basedOn w:val="DefaultParagraphFont"/>
    <w:link w:val="Heading5"/>
    <w:rsid w:val="004C5886"/>
    <w:rPr>
      <w:rFonts w:ascii="Arial" w:eastAsia="Times New Roman" w:hAnsi="Arial" w:cs="Times New Roman"/>
      <w:szCs w:val="20"/>
      <w:lang w:val="en-GB" w:eastAsia="ko-KR"/>
    </w:rPr>
  </w:style>
  <w:style w:type="paragraph" w:customStyle="1" w:styleId="NO">
    <w:name w:val="NO"/>
    <w:basedOn w:val="Normal"/>
    <w:link w:val="NOChar"/>
    <w:rsid w:val="004C5886"/>
    <w:pPr>
      <w:keepLines/>
      <w:ind w:left="1135" w:hanging="851"/>
    </w:pPr>
  </w:style>
  <w:style w:type="paragraph" w:customStyle="1" w:styleId="B1">
    <w:name w:val="B1"/>
    <w:basedOn w:val="List"/>
    <w:link w:val="B1Char"/>
    <w:rsid w:val="004C5886"/>
    <w:pPr>
      <w:ind w:left="568" w:hanging="284"/>
      <w:contextualSpacing w:val="0"/>
    </w:pPr>
  </w:style>
  <w:style w:type="paragraph" w:customStyle="1" w:styleId="B2">
    <w:name w:val="B2"/>
    <w:basedOn w:val="List2"/>
    <w:link w:val="B2Char"/>
    <w:rsid w:val="004C5886"/>
    <w:pPr>
      <w:ind w:left="851" w:hanging="284"/>
      <w:contextualSpacing w:val="0"/>
    </w:pPr>
  </w:style>
  <w:style w:type="paragraph" w:customStyle="1" w:styleId="B3">
    <w:name w:val="B3"/>
    <w:basedOn w:val="List3"/>
    <w:link w:val="B3Char"/>
    <w:rsid w:val="004C5886"/>
    <w:pPr>
      <w:ind w:left="1135" w:hanging="284"/>
      <w:contextualSpacing w:val="0"/>
    </w:pPr>
  </w:style>
  <w:style w:type="character" w:customStyle="1" w:styleId="B1Char">
    <w:name w:val="B1 Char"/>
    <w:basedOn w:val="DefaultParagraphFont"/>
    <w:link w:val="B1"/>
    <w:rsid w:val="004C5886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NOChar">
    <w:name w:val="NO Char"/>
    <w:basedOn w:val="DefaultParagraphFont"/>
    <w:link w:val="NO"/>
    <w:rsid w:val="004C5886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B2Char">
    <w:name w:val="B2 Char"/>
    <w:basedOn w:val="DefaultParagraphFont"/>
    <w:link w:val="B2"/>
    <w:rsid w:val="004C5886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B3Char">
    <w:name w:val="B3 Char"/>
    <w:basedOn w:val="DefaultParagraphFont"/>
    <w:link w:val="B3"/>
    <w:rsid w:val="004C5886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Heading1Char">
    <w:name w:val="Heading 1 Char"/>
    <w:basedOn w:val="DefaultParagraphFont"/>
    <w:link w:val="Heading1"/>
    <w:uiPriority w:val="9"/>
    <w:rsid w:val="004C588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eastAsia="ko-KR"/>
    </w:rPr>
  </w:style>
  <w:style w:type="paragraph" w:styleId="List">
    <w:name w:val="List"/>
    <w:basedOn w:val="Normal"/>
    <w:uiPriority w:val="99"/>
    <w:semiHidden/>
    <w:unhideWhenUsed/>
    <w:rsid w:val="004C5886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4C5886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4C5886"/>
    <w:pPr>
      <w:ind w:left="849" w:hanging="283"/>
      <w:contextualSpacing/>
    </w:pPr>
  </w:style>
  <w:style w:type="paragraph" w:customStyle="1" w:styleId="ZV">
    <w:name w:val="ZV"/>
    <w:basedOn w:val="Normal"/>
    <w:rsid w:val="002B70FB"/>
    <w:pPr>
      <w:framePr w:w="10206" w:wrap="notBeside" w:vAnchor="page" w:hAnchor="margin" w:y="16161"/>
      <w:widowControl w:val="0"/>
      <w:pBdr>
        <w:top w:val="single" w:sz="12" w:space="1" w:color="auto"/>
      </w:pBdr>
      <w:spacing w:after="0"/>
      <w:jc w:val="right"/>
    </w:pPr>
    <w:rPr>
      <w:rFonts w:ascii="Arial" w:eastAsia="Malgun Gothic" w:hAnsi="Arial"/>
      <w:noProof/>
      <w:lang w:val="en-US"/>
    </w:rPr>
  </w:style>
  <w:style w:type="character" w:styleId="Hyperlink">
    <w:name w:val="Hyperlink"/>
    <w:rsid w:val="002B70FB"/>
    <w:rPr>
      <w:color w:val="0000FF"/>
      <w:u w:val="single"/>
    </w:rPr>
  </w:style>
  <w:style w:type="paragraph" w:customStyle="1" w:styleId="CRCoverPage">
    <w:name w:val="CR Cover Page"/>
    <w:rsid w:val="002B70FB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64436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4436"/>
    <w:rPr>
      <w:rFonts w:ascii="Tahoma" w:eastAsia="Times New Roman" w:hAnsi="Tahoma" w:cs="Tahoma"/>
      <w:sz w:val="16"/>
      <w:szCs w:val="16"/>
      <w:lang w:val="en-GB" w:eastAsia="ko-KR"/>
    </w:rPr>
  </w:style>
  <w:style w:type="paragraph" w:customStyle="1" w:styleId="NF">
    <w:name w:val="NF"/>
    <w:basedOn w:val="NO"/>
    <w:rsid w:val="00DA310F"/>
    <w:pPr>
      <w:keepNext/>
      <w:spacing w:after="0"/>
    </w:pPr>
    <w:rPr>
      <w:rFonts w:ascii="Arial" w:hAnsi="Arial" w:cs="Arial"/>
      <w:sz w:val="18"/>
      <w:szCs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721</Words>
  <Characters>4548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Joachim Loehr</dc:creator>
  <cp:lastModifiedBy>Joachim Loehr</cp:lastModifiedBy>
  <cp:revision>2</cp:revision>
  <dcterms:created xsi:type="dcterms:W3CDTF">2015-05-13T07:03:00Z</dcterms:created>
  <dcterms:modified xsi:type="dcterms:W3CDTF">2015-05-13T07:03:00Z</dcterms:modified>
</cp:coreProperties>
</file>