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6F" w:rsidRPr="004C596F" w:rsidRDefault="00F66611" w:rsidP="004C5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F62">
        <w:rPr>
          <w:b/>
          <w:noProof/>
          <w:sz w:val="24"/>
        </w:rPr>
        <w:t>3GPP TSG-RAN WG 2 Meeting #8</w:t>
      </w:r>
      <w:r w:rsidR="004C596F">
        <w:rPr>
          <w:b/>
          <w:noProof/>
          <w:sz w:val="24"/>
        </w:rPr>
        <w:t>7</w:t>
      </w:r>
      <w:r w:rsidRPr="00D06F62">
        <w:rPr>
          <w:b/>
          <w:i/>
          <w:noProof/>
          <w:sz w:val="28"/>
        </w:rPr>
        <w:tab/>
        <w:t>R2-14</w:t>
      </w:r>
      <w:r w:rsidR="009E0AAB">
        <w:rPr>
          <w:b/>
          <w:i/>
          <w:noProof/>
          <w:sz w:val="28"/>
        </w:rPr>
        <w:t>3166</w:t>
      </w:r>
    </w:p>
    <w:p w:rsidR="004C596F" w:rsidRPr="004C596F" w:rsidRDefault="004C596F" w:rsidP="004C596F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  <w:lang w:eastAsia="zh-CN"/>
        </w:rPr>
        <w:t>Dresden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>Germany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>18</w:t>
      </w:r>
      <w:r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/>
          <w:noProof w:val="0"/>
          <w:sz w:val="24"/>
          <w:szCs w:val="24"/>
          <w:vertAlign w:val="superscript"/>
          <w:lang w:eastAsia="zh-CN"/>
        </w:rPr>
        <w:t xml:space="preserve"> </w:t>
      </w:r>
      <w:r w:rsidRPr="00C809E2">
        <w:rPr>
          <w:rFonts w:cs="Arial"/>
          <w:noProof w:val="0"/>
          <w:sz w:val="24"/>
          <w:szCs w:val="24"/>
          <w:lang w:eastAsia="zh-CN"/>
        </w:rPr>
        <w:t>–</w:t>
      </w:r>
      <w:r>
        <w:rPr>
          <w:rFonts w:cs="Arial"/>
          <w:noProof w:val="0"/>
          <w:sz w:val="24"/>
          <w:szCs w:val="24"/>
          <w:lang w:eastAsia="zh-CN"/>
        </w:rPr>
        <w:t xml:space="preserve"> 22</w:t>
      </w:r>
      <w:r w:rsidRPr="00BB6A2E">
        <w:rPr>
          <w:rFonts w:cs="Arial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/>
          <w:noProof w:val="0"/>
          <w:sz w:val="24"/>
          <w:szCs w:val="24"/>
          <w:lang w:eastAsia="zh-CN"/>
        </w:rPr>
        <w:t xml:space="preserve"> August</w:t>
      </w:r>
      <w:r w:rsidRPr="00C809E2">
        <w:rPr>
          <w:rFonts w:cs="Arial"/>
          <w:noProof w:val="0"/>
          <w:sz w:val="24"/>
          <w:szCs w:val="24"/>
          <w:lang w:eastAsia="zh-CN"/>
        </w:rPr>
        <w:t xml:space="preserve"> 20</w:t>
      </w:r>
      <w:r>
        <w:rPr>
          <w:rFonts w:cs="Arial"/>
          <w:noProof w:val="0"/>
          <w:sz w:val="24"/>
          <w:szCs w:val="24"/>
          <w:lang w:eastAsia="zh-CN"/>
        </w:rPr>
        <w:t>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A5CBB" w:rsidRPr="00D06F62" w:rsidTr="00C63F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6F62">
              <w:rPr>
                <w:i/>
                <w:noProof/>
                <w:sz w:val="14"/>
              </w:rPr>
              <w:t>CR-Form-v11</w:t>
            </w:r>
          </w:p>
        </w:tc>
      </w:tr>
      <w:tr w:rsidR="006A5CBB" w:rsidRPr="00D06F62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32"/>
              </w:rPr>
              <w:t>CHANGE REQUEST</w:t>
            </w:r>
          </w:p>
        </w:tc>
      </w:tr>
      <w:tr w:rsidR="006A5CBB" w:rsidRPr="00D06F62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142" w:type="dxa"/>
            <w:tcBorders>
              <w:lef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A5CBB" w:rsidRPr="00D06F62" w:rsidRDefault="00D06F62" w:rsidP="006A5C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06F62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6A5CBB" w:rsidRPr="00D06F62" w:rsidRDefault="006A5CBB" w:rsidP="00C63F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6F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A5CBB" w:rsidRPr="00D06F62" w:rsidRDefault="006A5CBB" w:rsidP="00C63F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6F6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A5CBB" w:rsidRPr="00D06F62" w:rsidRDefault="006A5CBB" w:rsidP="00C63F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A5CBB" w:rsidRDefault="003E29CA" w:rsidP="003E29CA">
            <w:pPr>
              <w:pStyle w:val="CRCoverPage"/>
              <w:spacing w:after="0"/>
              <w:jc w:val="center"/>
              <w:rPr>
                <w:noProof/>
              </w:rPr>
            </w:pPr>
            <w:r w:rsidRPr="00D06F62">
              <w:rPr>
                <w:b/>
                <w:noProof/>
                <w:sz w:val="32"/>
              </w:rPr>
              <w:t>12</w:t>
            </w:r>
            <w:r w:rsidR="006A5CBB" w:rsidRPr="00D06F62">
              <w:rPr>
                <w:b/>
                <w:noProof/>
                <w:sz w:val="32"/>
              </w:rPr>
              <w:t>.</w:t>
            </w:r>
            <w:r w:rsidR="008F1881">
              <w:rPr>
                <w:b/>
                <w:noProof/>
                <w:sz w:val="32"/>
              </w:rPr>
              <w:t>1</w:t>
            </w:r>
            <w:r w:rsidR="006A5CBB" w:rsidRPr="00D06F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5CBB" w:rsidRPr="00F25D98" w:rsidRDefault="006A5CBB" w:rsidP="00C63F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5CBB" w:rsidTr="00C63FA2">
        <w:tc>
          <w:tcPr>
            <w:tcW w:w="9641" w:type="dxa"/>
            <w:gridSpan w:val="9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5CBB" w:rsidRDefault="006A5CBB" w:rsidP="006A5C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5CBB" w:rsidTr="00C63FA2">
        <w:tc>
          <w:tcPr>
            <w:tcW w:w="2835" w:type="dxa"/>
          </w:tcPr>
          <w:p w:rsidR="006A5CBB" w:rsidRDefault="006A5CBB" w:rsidP="00C63F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A5CBB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5CBB" w:rsidRDefault="006A5CBB" w:rsidP="006A5CB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A5CBB" w:rsidTr="00C63FA2">
        <w:tc>
          <w:tcPr>
            <w:tcW w:w="9641" w:type="dxa"/>
            <w:gridSpan w:val="11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Pr="00D06F62" w:rsidRDefault="00E06713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Introduction of</w:t>
            </w:r>
            <w:r w:rsidR="005950B6">
              <w:rPr>
                <w:noProof/>
              </w:rPr>
              <w:t xml:space="preserve"> UE capabilities for 3GPP WLAN interworking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857C36" w:rsidP="0097298F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 xml:space="preserve">Sony 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6A5CBB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R2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A5CBB" w:rsidRPr="00D06F62" w:rsidRDefault="00DB2273" w:rsidP="00C63F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1571">
              <w:t>UTRA_LTE_WLAN_interw</w:t>
            </w:r>
            <w:proofErr w:type="spellEnd"/>
            <w:r w:rsidRPr="00381571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noProof/>
              </w:rPr>
            </w:pPr>
            <w:r w:rsidRPr="00D06F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915772" w:rsidP="001029F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2014</w:t>
            </w:r>
            <w:r w:rsidR="006A5CBB" w:rsidRPr="00D06F62">
              <w:rPr>
                <w:noProof/>
              </w:rPr>
              <w:t>-</w:t>
            </w:r>
            <w:r w:rsidR="005950B6">
              <w:rPr>
                <w:noProof/>
              </w:rPr>
              <w:t>08</w:t>
            </w:r>
            <w:r w:rsidR="004C596F">
              <w:rPr>
                <w:noProof/>
              </w:rPr>
              <w:t>-</w:t>
            </w:r>
            <w:r w:rsidR="00CF09B0">
              <w:rPr>
                <w:noProof/>
              </w:rPr>
              <w:t>07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RPr="00D06F62" w:rsidTr="00C63F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A5CBB" w:rsidRPr="00D06F62" w:rsidRDefault="00E06713" w:rsidP="00C63F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06F62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A5CBB" w:rsidRPr="00D06F62" w:rsidRDefault="006A5CBB" w:rsidP="00C63F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6F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CBB" w:rsidRPr="00D06F62" w:rsidRDefault="003379C4" w:rsidP="00C63FA2">
            <w:pPr>
              <w:pStyle w:val="CRCoverPage"/>
              <w:spacing w:after="0"/>
              <w:ind w:left="100"/>
              <w:rPr>
                <w:noProof/>
              </w:rPr>
            </w:pPr>
            <w:r w:rsidRPr="00D06F62">
              <w:rPr>
                <w:noProof/>
              </w:rPr>
              <w:t>Rel-12</w:t>
            </w:r>
          </w:p>
        </w:tc>
      </w:tr>
      <w:tr w:rsidR="006A5CBB" w:rsidRPr="00D06F62" w:rsidTr="00C63F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6F62">
              <w:rPr>
                <w:i/>
                <w:noProof/>
                <w:sz w:val="18"/>
              </w:rPr>
              <w:t xml:space="preserve">Use </w:t>
            </w:r>
            <w:r w:rsidRPr="00D06F62">
              <w:rPr>
                <w:i/>
                <w:noProof/>
                <w:sz w:val="18"/>
                <w:u w:val="single"/>
              </w:rPr>
              <w:t>one</w:t>
            </w:r>
            <w:r w:rsidRPr="00D06F62">
              <w:rPr>
                <w:i/>
                <w:noProof/>
                <w:sz w:val="18"/>
              </w:rPr>
              <w:t xml:space="preserve"> of the following categories:</w:t>
            </w:r>
            <w:r w:rsidRPr="00D06F62">
              <w:rPr>
                <w:b/>
                <w:i/>
                <w:noProof/>
                <w:sz w:val="18"/>
              </w:rPr>
              <w:br/>
              <w:t>F</w:t>
            </w:r>
            <w:r w:rsidRPr="00D06F62">
              <w:rPr>
                <w:i/>
                <w:noProof/>
                <w:sz w:val="18"/>
              </w:rPr>
              <w:t xml:space="preserve">  (correction)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A</w:t>
            </w:r>
            <w:r w:rsidRPr="00D06F6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B</w:t>
            </w:r>
            <w:r w:rsidRPr="00D06F62">
              <w:rPr>
                <w:i/>
                <w:noProof/>
                <w:sz w:val="18"/>
              </w:rPr>
              <w:t xml:space="preserve">  (addition of feature), 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C</w:t>
            </w:r>
            <w:r w:rsidRPr="00D06F62">
              <w:rPr>
                <w:i/>
                <w:noProof/>
                <w:sz w:val="18"/>
              </w:rPr>
              <w:t xml:space="preserve">  (functional modification of feature)</w:t>
            </w:r>
            <w:r w:rsidRPr="00D06F62">
              <w:rPr>
                <w:i/>
                <w:noProof/>
                <w:sz w:val="18"/>
              </w:rPr>
              <w:br/>
            </w:r>
            <w:r w:rsidRPr="00D06F62">
              <w:rPr>
                <w:b/>
                <w:i/>
                <w:noProof/>
                <w:sz w:val="18"/>
              </w:rPr>
              <w:t>D</w:t>
            </w:r>
            <w:r w:rsidRPr="00D06F62">
              <w:rPr>
                <w:i/>
                <w:noProof/>
                <w:sz w:val="18"/>
              </w:rPr>
              <w:t xml:space="preserve">  (editorial modification)</w:t>
            </w:r>
          </w:p>
          <w:p w:rsidR="006A5CBB" w:rsidRPr="00D06F62" w:rsidRDefault="006A5CBB" w:rsidP="00C63FA2">
            <w:pPr>
              <w:pStyle w:val="CRCoverPage"/>
              <w:rPr>
                <w:noProof/>
              </w:rPr>
            </w:pPr>
            <w:r w:rsidRPr="00D06F62">
              <w:rPr>
                <w:noProof/>
                <w:sz w:val="18"/>
              </w:rPr>
              <w:t>Detailed explanations of the above categories can</w:t>
            </w:r>
            <w:r w:rsidRPr="00D06F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06F6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6F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5CBB" w:rsidRPr="00D06F62" w:rsidRDefault="006A5CBB" w:rsidP="00C63F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6F62">
              <w:rPr>
                <w:i/>
                <w:noProof/>
                <w:sz w:val="18"/>
              </w:rPr>
              <w:t xml:space="preserve">Use </w:t>
            </w:r>
            <w:r w:rsidRPr="00D06F62">
              <w:rPr>
                <w:i/>
                <w:noProof/>
                <w:sz w:val="18"/>
                <w:u w:val="single"/>
              </w:rPr>
              <w:t>one</w:t>
            </w:r>
            <w:r w:rsidRPr="00D06F62">
              <w:rPr>
                <w:i/>
                <w:noProof/>
                <w:sz w:val="18"/>
              </w:rPr>
              <w:t xml:space="preserve"> of the following releases:</w:t>
            </w:r>
            <w:r w:rsidRPr="00D06F62">
              <w:rPr>
                <w:i/>
                <w:noProof/>
                <w:sz w:val="18"/>
              </w:rPr>
              <w:br/>
              <w:t>Rel-4</w:t>
            </w:r>
            <w:r w:rsidRPr="00D06F62">
              <w:rPr>
                <w:i/>
                <w:noProof/>
                <w:sz w:val="18"/>
              </w:rPr>
              <w:tab/>
              <w:t>(Release 4)</w:t>
            </w:r>
            <w:r w:rsidRPr="00D06F62">
              <w:rPr>
                <w:i/>
                <w:noProof/>
                <w:sz w:val="18"/>
              </w:rPr>
              <w:br/>
              <w:t>Rel-5</w:t>
            </w:r>
            <w:r w:rsidRPr="00D06F62">
              <w:rPr>
                <w:i/>
                <w:noProof/>
                <w:sz w:val="18"/>
              </w:rPr>
              <w:tab/>
              <w:t>(Release 5)</w:t>
            </w:r>
            <w:r w:rsidRPr="00D06F62">
              <w:rPr>
                <w:i/>
                <w:noProof/>
                <w:sz w:val="18"/>
              </w:rPr>
              <w:br/>
              <w:t>Rel-6</w:t>
            </w:r>
            <w:r w:rsidRPr="00D06F62">
              <w:rPr>
                <w:i/>
                <w:noProof/>
                <w:sz w:val="18"/>
              </w:rPr>
              <w:tab/>
              <w:t>(Release 6)</w:t>
            </w:r>
            <w:r w:rsidRPr="00D06F62">
              <w:rPr>
                <w:i/>
                <w:noProof/>
                <w:sz w:val="18"/>
              </w:rPr>
              <w:br/>
              <w:t>Rel-7</w:t>
            </w:r>
            <w:r w:rsidRPr="00D06F62">
              <w:rPr>
                <w:i/>
                <w:noProof/>
                <w:sz w:val="18"/>
              </w:rPr>
              <w:tab/>
              <w:t>(Release 7)</w:t>
            </w:r>
            <w:r w:rsidRPr="00D06F62">
              <w:rPr>
                <w:i/>
                <w:noProof/>
                <w:sz w:val="18"/>
              </w:rPr>
              <w:br/>
              <w:t>Rel-8</w:t>
            </w:r>
            <w:r w:rsidRPr="00D06F62">
              <w:rPr>
                <w:i/>
                <w:noProof/>
                <w:sz w:val="18"/>
              </w:rPr>
              <w:tab/>
              <w:t>(Release 8)</w:t>
            </w:r>
            <w:r w:rsidRPr="00D06F62">
              <w:rPr>
                <w:i/>
                <w:noProof/>
                <w:sz w:val="18"/>
              </w:rPr>
              <w:br/>
              <w:t>Rel-9</w:t>
            </w:r>
            <w:r w:rsidRPr="00D06F62">
              <w:rPr>
                <w:i/>
                <w:noProof/>
                <w:sz w:val="18"/>
              </w:rPr>
              <w:tab/>
              <w:t>(Release 9)</w:t>
            </w:r>
            <w:r w:rsidRPr="00D06F62">
              <w:rPr>
                <w:i/>
                <w:noProof/>
                <w:sz w:val="18"/>
              </w:rPr>
              <w:br/>
              <w:t>Rel-10</w:t>
            </w:r>
            <w:r w:rsidRPr="00D06F62">
              <w:rPr>
                <w:i/>
                <w:noProof/>
                <w:sz w:val="18"/>
              </w:rPr>
              <w:tab/>
              <w:t>(Release 10)</w:t>
            </w:r>
            <w:r w:rsidRPr="00D06F62">
              <w:rPr>
                <w:i/>
                <w:noProof/>
                <w:sz w:val="18"/>
              </w:rPr>
              <w:br/>
              <w:t>Rel-11</w:t>
            </w:r>
            <w:r w:rsidRPr="00D06F62">
              <w:rPr>
                <w:i/>
                <w:noProof/>
                <w:sz w:val="18"/>
              </w:rPr>
              <w:tab/>
              <w:t>(Release 11)</w:t>
            </w:r>
            <w:r w:rsidRPr="00D06F62">
              <w:rPr>
                <w:i/>
                <w:noProof/>
                <w:sz w:val="18"/>
              </w:rPr>
              <w:br/>
              <w:t>Rel-12</w:t>
            </w:r>
            <w:r w:rsidRPr="00D06F62">
              <w:rPr>
                <w:i/>
                <w:noProof/>
                <w:sz w:val="18"/>
              </w:rPr>
              <w:tab/>
              <w:t>(Release 12)</w:t>
            </w:r>
            <w:r w:rsidRPr="00D06F62">
              <w:rPr>
                <w:i/>
                <w:noProof/>
                <w:sz w:val="18"/>
              </w:rPr>
              <w:br/>
              <w:t>Rel-13</w:t>
            </w:r>
            <w:r w:rsidRPr="00D06F62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A5CBB" w:rsidTr="00C63FA2">
        <w:tc>
          <w:tcPr>
            <w:tcW w:w="1843" w:type="dxa"/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Pr="00DE3C9C" w:rsidRDefault="006A5CBB" w:rsidP="006A5CBB">
            <w:pPr>
              <w:pStyle w:val="CRCoverPage"/>
              <w:spacing w:after="0"/>
              <w:ind w:left="100"/>
              <w:rPr>
                <w:noProof/>
              </w:rPr>
            </w:pPr>
            <w:r w:rsidRPr="00DE3C9C">
              <w:rPr>
                <w:noProof/>
              </w:rPr>
              <w:t xml:space="preserve">In </w:t>
            </w:r>
            <w:r w:rsidR="005950B6">
              <w:rPr>
                <w:noProof/>
              </w:rPr>
              <w:t>order for the UE to indicate</w:t>
            </w:r>
            <w:r w:rsidR="005C05B4">
              <w:rPr>
                <w:noProof/>
              </w:rPr>
              <w:t xml:space="preserve"> its 3GPP/WLAN interworking capabilities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Pr="00DE3C9C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5CBB" w:rsidRDefault="005C05B4" w:rsidP="006A5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optional capabilities to indicates support for 3GPP/WLAN interworking.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for WLAN support.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to indicate support for RAN assistance parameters and whether ANDSF or RAN rules are supported.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>New capability for E-UTRAN/UTRAN serving cell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 xml:space="preserve">New </w:t>
            </w:r>
            <w:r w:rsidR="00943BEC">
              <w:t>capability</w:t>
            </w:r>
            <w:r>
              <w:t xml:space="preserve"> for WLAN </w:t>
            </w:r>
            <w:r w:rsidR="00943BEC">
              <w:t>radio</w:t>
            </w:r>
            <w:r>
              <w:t xml:space="preserve"> metrics support (RSNI, RCPI)</w:t>
            </w:r>
          </w:p>
          <w:p w:rsidR="0060638F" w:rsidRDefault="0060638F" w:rsidP="0060638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</w:pPr>
            <w:r>
              <w:t xml:space="preserve">New capability for WLAN channel utilization and backhaul support </w:t>
            </w:r>
          </w:p>
          <w:p w:rsidR="006A5CBB" w:rsidRPr="005C05B4" w:rsidRDefault="006A5CBB" w:rsidP="0097298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5C05B4" w:rsidP="006A5CBB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t>A rel-12 UE and onwards will not be able to report it´s 3GPP/WLAN capabilities.</w:t>
            </w:r>
          </w:p>
        </w:tc>
      </w:tr>
      <w:tr w:rsidR="006A5CBB" w:rsidTr="00C63FA2">
        <w:tc>
          <w:tcPr>
            <w:tcW w:w="2268" w:type="dxa"/>
            <w:gridSpan w:val="2"/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96542A" w:rsidP="00C63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4.3.7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A5CBB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Pr="00441B35" w:rsidRDefault="006A5CBB" w:rsidP="00D06F62">
            <w:pPr>
              <w:pStyle w:val="CRCoverPage"/>
              <w:spacing w:after="0"/>
              <w:ind w:left="99"/>
              <w:rPr>
                <w:noProof/>
                <w:lang w:val="pt-BR"/>
              </w:rPr>
            </w:pPr>
            <w:r w:rsidRPr="00441B35">
              <w:rPr>
                <w:noProof/>
                <w:lang w:val="pt-BR"/>
              </w:rPr>
              <w:t>TS/TR 36.3</w:t>
            </w:r>
            <w:r w:rsidR="00D06F62">
              <w:rPr>
                <w:noProof/>
                <w:lang w:val="pt-BR"/>
              </w:rPr>
              <w:t>04</w:t>
            </w:r>
            <w:r w:rsidRPr="00441B35">
              <w:rPr>
                <w:noProof/>
                <w:lang w:val="pt-BR"/>
              </w:rPr>
              <w:t xml:space="preserve"> CR</w:t>
            </w:r>
            <w:r>
              <w:rPr>
                <w:noProof/>
                <w:lang w:val="pt-BR"/>
              </w:rPr>
              <w:t xml:space="preserve"> ...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Pr="00441B35" w:rsidRDefault="006A5CBB" w:rsidP="006A5CBB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>36.331</w:t>
            </w:r>
            <w:r w:rsidRPr="00441B35">
              <w:rPr>
                <w:noProof/>
              </w:rPr>
              <w:t xml:space="preserve"> CR ... 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25.331 </w:t>
            </w:r>
            <w:r w:rsidRPr="00441B35">
              <w:rPr>
                <w:noProof/>
              </w:rPr>
              <w:t xml:space="preserve">CR ... </w:t>
            </w:r>
          </w:p>
          <w:p w:rsidR="006A5CBB" w:rsidRPr="00441B35" w:rsidRDefault="006A5CBB" w:rsidP="00C63FA2">
            <w:pPr>
              <w:pStyle w:val="CRCoverPage"/>
              <w:spacing w:after="0"/>
              <w:ind w:left="99"/>
              <w:rPr>
                <w:noProof/>
              </w:rPr>
            </w:pPr>
            <w:r w:rsidRPr="00441B35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25.304 </w:t>
            </w:r>
            <w:r w:rsidRPr="00441B35">
              <w:rPr>
                <w:noProof/>
              </w:rPr>
              <w:t xml:space="preserve">CR ... </w:t>
            </w: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A5CBB" w:rsidRDefault="006A5CBB" w:rsidP="00C63FA2">
            <w:pPr>
              <w:pStyle w:val="CRCoverPage"/>
              <w:spacing w:after="0"/>
              <w:rPr>
                <w:noProof/>
              </w:rPr>
            </w:pPr>
          </w:p>
        </w:tc>
      </w:tr>
      <w:tr w:rsidR="006A5CBB" w:rsidTr="00C63F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CBB" w:rsidRDefault="006A5CBB" w:rsidP="00C63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CBB" w:rsidRDefault="006A5CBB" w:rsidP="00C63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2814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2B76" w:rsidRDefault="00512B76" w:rsidP="00512B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83004237"/>
    </w:p>
    <w:p w:rsidR="00512B76" w:rsidRPr="007012CE" w:rsidRDefault="00512B76" w:rsidP="00512B76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First modified section</w:t>
      </w:r>
    </w:p>
    <w:p w:rsidR="00512B76" w:rsidRDefault="00512B76" w:rsidP="005C05B4">
      <w:pPr>
        <w:pStyle w:val="Heading3"/>
      </w:pPr>
    </w:p>
    <w:p w:rsidR="005C05B4" w:rsidRPr="00F66BE5" w:rsidRDefault="005C05B4" w:rsidP="005C05B4">
      <w:pPr>
        <w:pStyle w:val="Heading3"/>
      </w:pPr>
      <w:r w:rsidRPr="00F66BE5">
        <w:t>4.3.7</w:t>
      </w:r>
      <w:r w:rsidRPr="00F66BE5">
        <w:tab/>
        <w:t>Inter-RAT parameters</w:t>
      </w:r>
      <w:bookmarkEnd w:id="0"/>
    </w:p>
    <w:p w:rsidR="005C05B4" w:rsidRPr="00F66BE5" w:rsidRDefault="005C05B4" w:rsidP="005C05B4">
      <w:pPr>
        <w:pStyle w:val="Heading4"/>
      </w:pPr>
      <w:bookmarkStart w:id="1" w:name="_Toc383004238"/>
      <w:r w:rsidRPr="00F66BE5">
        <w:t>4.3.7.1</w:t>
      </w:r>
      <w:r w:rsidRPr="00F66BE5">
        <w:tab/>
        <w:t>Support of UTRA FDD</w:t>
      </w:r>
      <w:bookmarkEnd w:id="1"/>
    </w:p>
    <w:p w:rsidR="005C05B4" w:rsidRPr="00F66BE5" w:rsidRDefault="005C05B4" w:rsidP="005C05B4">
      <w:r w:rsidRPr="00F66BE5">
        <w:t>This parameter defines whether the UE supports UTRA FDD.</w:t>
      </w:r>
    </w:p>
    <w:p w:rsidR="005C05B4" w:rsidRPr="00F66BE5" w:rsidRDefault="005C05B4" w:rsidP="005C05B4">
      <w:r w:rsidRPr="00F66BE5">
        <w:t>A UE that supports UTRAN FDD shall support inter-RAT PS handover to UTRAN.</w:t>
      </w:r>
    </w:p>
    <w:p w:rsidR="005C05B4" w:rsidRPr="00F66BE5" w:rsidRDefault="005C05B4" w:rsidP="005C05B4">
      <w:pPr>
        <w:pStyle w:val="Heading4"/>
      </w:pPr>
      <w:bookmarkStart w:id="2" w:name="_Toc383004239"/>
      <w:r w:rsidRPr="00F66BE5">
        <w:t>4.3.7.2</w:t>
      </w:r>
      <w:r w:rsidRPr="00F66BE5">
        <w:tab/>
      </w:r>
      <w:proofErr w:type="spellStart"/>
      <w:r w:rsidRPr="00F66BE5">
        <w:rPr>
          <w:i/>
        </w:rPr>
        <w:t>supportedBandListUTRA</w:t>
      </w:r>
      <w:proofErr w:type="spellEnd"/>
      <w:r w:rsidRPr="00F66BE5">
        <w:rPr>
          <w:i/>
        </w:rPr>
        <w:t>-FDD</w:t>
      </w:r>
      <w:bookmarkEnd w:id="2"/>
    </w:p>
    <w:p w:rsidR="005C05B4" w:rsidRPr="00F66BE5" w:rsidRDefault="005C05B4" w:rsidP="005C05B4">
      <w:r w:rsidRPr="00F66BE5">
        <w:t>Only applicable if the UE supports UTRA FDD. This field defines which UTRA FDD radio frequency bands are supported by the UE.</w:t>
      </w:r>
    </w:p>
    <w:p w:rsidR="005C05B4" w:rsidRPr="00F66BE5" w:rsidRDefault="005C05B4" w:rsidP="005C05B4">
      <w:pPr>
        <w:pStyle w:val="Heading4"/>
      </w:pPr>
      <w:bookmarkStart w:id="3" w:name="_Toc383004240"/>
      <w:r w:rsidRPr="00F66BE5">
        <w:t>4.3.7.3</w:t>
      </w:r>
      <w:r w:rsidRPr="00F66BE5">
        <w:tab/>
        <w:t xml:space="preserve">Support of UTRA TDD 1.28 </w:t>
      </w:r>
      <w:proofErr w:type="spellStart"/>
      <w:r w:rsidRPr="00F66BE5">
        <w:t>Mcps</w:t>
      </w:r>
      <w:bookmarkEnd w:id="3"/>
      <w:proofErr w:type="spellEnd"/>
    </w:p>
    <w:p w:rsidR="005C05B4" w:rsidRPr="00F66BE5" w:rsidRDefault="005C05B4" w:rsidP="005C05B4">
      <w:r w:rsidRPr="00F66BE5">
        <w:t xml:space="preserve">This parameter defines whether the UE supports UTRA TDD 1.28 </w:t>
      </w:r>
      <w:proofErr w:type="spellStart"/>
      <w:r w:rsidRPr="00F66BE5">
        <w:t>Mcps</w:t>
      </w:r>
      <w:proofErr w:type="spellEnd"/>
      <w:r w:rsidRPr="00F66BE5">
        <w:t>.</w:t>
      </w:r>
    </w:p>
    <w:p w:rsidR="005C05B4" w:rsidRPr="00F66BE5" w:rsidRDefault="005C05B4" w:rsidP="005C05B4">
      <w:r w:rsidRPr="00F66BE5">
        <w:t xml:space="preserve">A UE that supports UTRAN TDD 1.28 </w:t>
      </w:r>
      <w:proofErr w:type="spellStart"/>
      <w:r w:rsidRPr="00F66BE5">
        <w:t>Mcps</w:t>
      </w:r>
      <w:proofErr w:type="spellEnd"/>
      <w:r w:rsidRPr="00F66BE5">
        <w:t xml:space="preserve"> shall support inter-RAT PS handover to UTRAN.</w:t>
      </w:r>
    </w:p>
    <w:p w:rsidR="005C05B4" w:rsidRPr="00F66BE5" w:rsidRDefault="005C05B4" w:rsidP="005C05B4">
      <w:pPr>
        <w:pStyle w:val="Heading4"/>
      </w:pPr>
      <w:bookmarkStart w:id="4" w:name="_Toc383004241"/>
      <w:r w:rsidRPr="00F66BE5">
        <w:t>4.3.7.4</w:t>
      </w:r>
      <w:r w:rsidRPr="00F66BE5">
        <w:tab/>
      </w:r>
      <w:r w:rsidRPr="00F66BE5">
        <w:rPr>
          <w:i/>
        </w:rPr>
        <w:t>supportedBandListUTRA-TDD128</w:t>
      </w:r>
      <w:bookmarkEnd w:id="4"/>
    </w:p>
    <w:p w:rsidR="005C05B4" w:rsidRPr="00F66BE5" w:rsidRDefault="005C05B4" w:rsidP="005C05B4">
      <w:r w:rsidRPr="00F66BE5">
        <w:t xml:space="preserve">Only applicable if the UE supports UTRA TDD 1.28 </w:t>
      </w:r>
      <w:proofErr w:type="spellStart"/>
      <w:r w:rsidRPr="00F66BE5">
        <w:t>Mcps</w:t>
      </w:r>
      <w:proofErr w:type="spellEnd"/>
      <w:r w:rsidRPr="00F66BE5">
        <w:t xml:space="preserve">. This field defines which UTRA TDD 1.28 </w:t>
      </w:r>
      <w:proofErr w:type="spellStart"/>
      <w:r w:rsidRPr="00F66BE5">
        <w:t>Mcps</w:t>
      </w:r>
      <w:proofErr w:type="spellEnd"/>
      <w:r w:rsidRPr="00F66BE5">
        <w:t xml:space="preserve"> radio frequency bands are supported by the UE.</w:t>
      </w:r>
    </w:p>
    <w:p w:rsidR="005C05B4" w:rsidRPr="00F66BE5" w:rsidRDefault="005C05B4" w:rsidP="005C05B4">
      <w:pPr>
        <w:pStyle w:val="Heading4"/>
      </w:pPr>
      <w:bookmarkStart w:id="5" w:name="_Toc383004242"/>
      <w:r w:rsidRPr="00F66BE5">
        <w:t>4.3.7.5</w:t>
      </w:r>
      <w:r w:rsidRPr="00F66BE5">
        <w:tab/>
        <w:t xml:space="preserve">Support of UTRA TDD 3.84 </w:t>
      </w:r>
      <w:proofErr w:type="spellStart"/>
      <w:r w:rsidRPr="00F66BE5">
        <w:t>Mcps</w:t>
      </w:r>
      <w:bookmarkEnd w:id="5"/>
      <w:proofErr w:type="spellEnd"/>
    </w:p>
    <w:p w:rsidR="005C05B4" w:rsidRPr="00F66BE5" w:rsidRDefault="005C05B4" w:rsidP="005C05B4">
      <w:r w:rsidRPr="00F66BE5">
        <w:t xml:space="preserve">This parameter defines whether the UE supports UTRA TDD 3.84 </w:t>
      </w:r>
      <w:proofErr w:type="spellStart"/>
      <w:r w:rsidRPr="00F66BE5">
        <w:t>Mcps</w:t>
      </w:r>
      <w:proofErr w:type="spellEnd"/>
      <w:r w:rsidRPr="00F66BE5">
        <w:t>.</w:t>
      </w:r>
    </w:p>
    <w:p w:rsidR="005C05B4" w:rsidRPr="00F66BE5" w:rsidRDefault="005C05B4" w:rsidP="005C05B4">
      <w:r w:rsidRPr="00F66BE5">
        <w:t xml:space="preserve">A UE that supports UTRAN TDD 3.84 </w:t>
      </w:r>
      <w:proofErr w:type="spellStart"/>
      <w:r w:rsidRPr="00F66BE5">
        <w:t>Mcps</w:t>
      </w:r>
      <w:proofErr w:type="spellEnd"/>
      <w:r w:rsidRPr="00F66BE5">
        <w:t xml:space="preserve"> shall support inter-RAT PS handover to UTRAN.</w:t>
      </w:r>
    </w:p>
    <w:p w:rsidR="005C05B4" w:rsidRPr="00F66BE5" w:rsidRDefault="005C05B4" w:rsidP="005C05B4">
      <w:pPr>
        <w:pStyle w:val="Heading4"/>
      </w:pPr>
      <w:bookmarkStart w:id="6" w:name="_Toc383004243"/>
      <w:r w:rsidRPr="00F66BE5">
        <w:t>4.3.7.6</w:t>
      </w:r>
      <w:r w:rsidRPr="00F66BE5">
        <w:tab/>
      </w:r>
      <w:r w:rsidRPr="00F66BE5">
        <w:rPr>
          <w:i/>
        </w:rPr>
        <w:t>supportedBandListUTRA-TDD384</w:t>
      </w:r>
      <w:bookmarkEnd w:id="6"/>
    </w:p>
    <w:p w:rsidR="005C05B4" w:rsidRPr="00F66BE5" w:rsidRDefault="005C05B4" w:rsidP="005C05B4">
      <w:r w:rsidRPr="00F66BE5">
        <w:t xml:space="preserve">Only applicable if the UE supports UTRA TDD 3.84 </w:t>
      </w:r>
      <w:proofErr w:type="spellStart"/>
      <w:r w:rsidRPr="00F66BE5">
        <w:t>Mcps</w:t>
      </w:r>
      <w:proofErr w:type="spellEnd"/>
      <w:r w:rsidRPr="00F66BE5">
        <w:t xml:space="preserve">. This field defines which UTRA TDD 3.84 </w:t>
      </w:r>
      <w:proofErr w:type="spellStart"/>
      <w:r w:rsidRPr="00F66BE5">
        <w:t>Mcps</w:t>
      </w:r>
      <w:proofErr w:type="spellEnd"/>
      <w:r w:rsidRPr="00F66BE5">
        <w:t xml:space="preserve"> radio frequency bands are supported by the UE.</w:t>
      </w:r>
    </w:p>
    <w:p w:rsidR="005C05B4" w:rsidRPr="00F66BE5" w:rsidRDefault="005C05B4" w:rsidP="005C05B4">
      <w:pPr>
        <w:pStyle w:val="Heading4"/>
      </w:pPr>
      <w:bookmarkStart w:id="7" w:name="_Toc383004244"/>
      <w:r w:rsidRPr="00F66BE5">
        <w:t>4.3.7.7</w:t>
      </w:r>
      <w:r w:rsidRPr="00F66BE5">
        <w:tab/>
        <w:t xml:space="preserve">Support of UTRA TDD 7.68 </w:t>
      </w:r>
      <w:proofErr w:type="spellStart"/>
      <w:r w:rsidRPr="00F66BE5">
        <w:t>Mcps</w:t>
      </w:r>
      <w:bookmarkEnd w:id="7"/>
      <w:proofErr w:type="spellEnd"/>
    </w:p>
    <w:p w:rsidR="005C05B4" w:rsidRPr="00F66BE5" w:rsidRDefault="005C05B4" w:rsidP="005C05B4">
      <w:r w:rsidRPr="00F66BE5">
        <w:t xml:space="preserve">This parameter defines whether the UE supports UTRA TDD 7.68 </w:t>
      </w:r>
      <w:proofErr w:type="spellStart"/>
      <w:r w:rsidRPr="00F66BE5">
        <w:t>Mcps</w:t>
      </w:r>
      <w:proofErr w:type="spellEnd"/>
      <w:r w:rsidRPr="00F66BE5">
        <w:t>.</w:t>
      </w:r>
    </w:p>
    <w:p w:rsidR="005C05B4" w:rsidRPr="00F66BE5" w:rsidRDefault="005C05B4" w:rsidP="005C05B4">
      <w:r w:rsidRPr="00F66BE5">
        <w:t xml:space="preserve">A UE that supports UTRAN TDD 7.68 </w:t>
      </w:r>
      <w:proofErr w:type="spellStart"/>
      <w:r w:rsidRPr="00F66BE5">
        <w:t>Mcps</w:t>
      </w:r>
      <w:proofErr w:type="spellEnd"/>
      <w:r w:rsidRPr="00F66BE5">
        <w:t xml:space="preserve"> shall support inter-RAT PS handover to UTRAN.</w:t>
      </w:r>
    </w:p>
    <w:p w:rsidR="005C05B4" w:rsidRPr="00F66BE5" w:rsidRDefault="005C05B4" w:rsidP="005C05B4">
      <w:pPr>
        <w:pStyle w:val="Heading4"/>
      </w:pPr>
      <w:bookmarkStart w:id="8" w:name="_Toc383004245"/>
      <w:r w:rsidRPr="00F66BE5">
        <w:t>4.3.7.8</w:t>
      </w:r>
      <w:r w:rsidRPr="00F66BE5">
        <w:tab/>
      </w:r>
      <w:r w:rsidRPr="00F66BE5">
        <w:rPr>
          <w:i/>
        </w:rPr>
        <w:t>supportedBandListUTRA-TDD768</w:t>
      </w:r>
      <w:bookmarkEnd w:id="8"/>
    </w:p>
    <w:p w:rsidR="005C05B4" w:rsidRPr="00F66BE5" w:rsidRDefault="005C05B4" w:rsidP="005C05B4">
      <w:r w:rsidRPr="00F66BE5">
        <w:t xml:space="preserve">Only applicable if the UE supports UTRA TDD 7.68 </w:t>
      </w:r>
      <w:proofErr w:type="spellStart"/>
      <w:r w:rsidRPr="00F66BE5">
        <w:t>Mcps</w:t>
      </w:r>
      <w:proofErr w:type="spellEnd"/>
      <w:r w:rsidRPr="00F66BE5">
        <w:t xml:space="preserve">. This field defines which UTRA TDD 7.68 </w:t>
      </w:r>
      <w:proofErr w:type="spellStart"/>
      <w:r w:rsidRPr="00F66BE5">
        <w:t>Mcps</w:t>
      </w:r>
      <w:proofErr w:type="spellEnd"/>
      <w:r w:rsidRPr="00F66BE5">
        <w:t xml:space="preserve"> radio frequency bands are supported by the UE.</w:t>
      </w:r>
    </w:p>
    <w:p w:rsidR="005C05B4" w:rsidRPr="00F66BE5" w:rsidRDefault="005C05B4" w:rsidP="005C05B4">
      <w:pPr>
        <w:pStyle w:val="Heading4"/>
      </w:pPr>
      <w:bookmarkStart w:id="9" w:name="_Toc383004246"/>
      <w:r w:rsidRPr="00F66BE5">
        <w:t>4.3.7.9</w:t>
      </w:r>
      <w:r w:rsidRPr="00F66BE5">
        <w:tab/>
        <w:t>Support of GERAN</w:t>
      </w:r>
      <w:bookmarkEnd w:id="9"/>
    </w:p>
    <w:p w:rsidR="005C05B4" w:rsidRPr="00F66BE5" w:rsidRDefault="005C05B4" w:rsidP="005C05B4">
      <w:r w:rsidRPr="00F66BE5">
        <w:t>This parameter defines whether the UE supports GERAN.</w:t>
      </w:r>
    </w:p>
    <w:p w:rsidR="005C05B4" w:rsidRPr="00F66BE5" w:rsidRDefault="005C05B4" w:rsidP="005C05B4">
      <w:pPr>
        <w:pStyle w:val="Heading4"/>
      </w:pPr>
      <w:bookmarkStart w:id="10" w:name="_Toc383004247"/>
      <w:r w:rsidRPr="00F66BE5">
        <w:t>4.3.7.10</w:t>
      </w:r>
      <w:r w:rsidRPr="00F66BE5">
        <w:tab/>
      </w:r>
      <w:proofErr w:type="spellStart"/>
      <w:r w:rsidRPr="00F66BE5">
        <w:rPr>
          <w:i/>
        </w:rPr>
        <w:t>supportedBandListGERAN</w:t>
      </w:r>
      <w:bookmarkEnd w:id="10"/>
      <w:proofErr w:type="spellEnd"/>
    </w:p>
    <w:p w:rsidR="005C05B4" w:rsidRPr="00F66BE5" w:rsidRDefault="005C05B4" w:rsidP="005C05B4">
      <w:r w:rsidRPr="00F66BE5">
        <w:t>Only applicable if the UE supports GERAN. This field defines which GERAN radio frequency bands are supported by the UE.</w:t>
      </w:r>
    </w:p>
    <w:p w:rsidR="005C05B4" w:rsidRPr="00F66BE5" w:rsidRDefault="005C05B4" w:rsidP="005C05B4">
      <w:pPr>
        <w:pStyle w:val="Heading4"/>
      </w:pPr>
      <w:bookmarkStart w:id="11" w:name="_Toc383004248"/>
      <w:r w:rsidRPr="00F66BE5">
        <w:t>4.3.7.11</w:t>
      </w:r>
      <w:r w:rsidRPr="00F66BE5">
        <w:tab/>
      </w:r>
      <w:proofErr w:type="spellStart"/>
      <w:r w:rsidRPr="00F66BE5">
        <w:t>interRAT</w:t>
      </w:r>
      <w:proofErr w:type="spellEnd"/>
      <w:r w:rsidRPr="00F66BE5">
        <w:t>-PS-HO-</w:t>
      </w:r>
      <w:proofErr w:type="spellStart"/>
      <w:r w:rsidRPr="00F66BE5">
        <w:t>ToGERAN</w:t>
      </w:r>
      <w:bookmarkEnd w:id="11"/>
      <w:proofErr w:type="spellEnd"/>
    </w:p>
    <w:p w:rsidR="005C05B4" w:rsidRPr="00F66BE5" w:rsidRDefault="005C05B4" w:rsidP="005C05B4">
      <w:r w:rsidRPr="00F66BE5">
        <w:t>Only applicable if the UE supports GERAN. This field defines whether the UE supports inter-RAT PS handover to GERAN.</w:t>
      </w:r>
    </w:p>
    <w:p w:rsidR="005C05B4" w:rsidRPr="00F66BE5" w:rsidRDefault="005C05B4" w:rsidP="005C05B4">
      <w:pPr>
        <w:pStyle w:val="Heading4"/>
      </w:pPr>
      <w:bookmarkStart w:id="12" w:name="_Toc383004249"/>
      <w:r w:rsidRPr="00F66BE5">
        <w:lastRenderedPageBreak/>
        <w:t>4.3.7.12</w:t>
      </w:r>
      <w:r w:rsidRPr="00F66BE5">
        <w:tab/>
        <w:t>Support of HRPD</w:t>
      </w:r>
      <w:bookmarkEnd w:id="12"/>
    </w:p>
    <w:p w:rsidR="005C05B4" w:rsidRPr="00F66BE5" w:rsidRDefault="005C05B4" w:rsidP="005C05B4">
      <w:r w:rsidRPr="00F66BE5">
        <w:t>This parameter defines whether the UE supports HRPD.</w:t>
      </w:r>
    </w:p>
    <w:p w:rsidR="005C05B4" w:rsidRPr="00F66BE5" w:rsidRDefault="005C05B4" w:rsidP="005C05B4">
      <w:pPr>
        <w:pStyle w:val="Heading4"/>
      </w:pPr>
      <w:bookmarkStart w:id="13" w:name="_Toc383004250"/>
      <w:r w:rsidRPr="00F66BE5">
        <w:t>4.3.7.13</w:t>
      </w:r>
      <w:r w:rsidRPr="00F66BE5">
        <w:tab/>
      </w:r>
      <w:proofErr w:type="spellStart"/>
      <w:r w:rsidRPr="00F66BE5">
        <w:rPr>
          <w:i/>
        </w:rPr>
        <w:t>supportedBandListHRPD</w:t>
      </w:r>
      <w:bookmarkEnd w:id="13"/>
      <w:proofErr w:type="spellEnd"/>
    </w:p>
    <w:p w:rsidR="005C05B4" w:rsidRPr="00F66BE5" w:rsidRDefault="005C05B4" w:rsidP="005C05B4">
      <w:r w:rsidRPr="00F66BE5">
        <w:t>Only applicable if the UE supports HRPD. This field defines which HRPD radio frequency bands are supported by the UE.</w:t>
      </w:r>
    </w:p>
    <w:p w:rsidR="005C05B4" w:rsidRPr="00F66BE5" w:rsidRDefault="005C05B4" w:rsidP="005C05B4">
      <w:pPr>
        <w:pStyle w:val="Heading4"/>
      </w:pPr>
      <w:bookmarkStart w:id="14" w:name="_Toc383004251"/>
      <w:r w:rsidRPr="00F66BE5">
        <w:t>4.3.7.14</w:t>
      </w:r>
      <w:r w:rsidRPr="00F66BE5">
        <w:tab/>
      </w:r>
      <w:proofErr w:type="spellStart"/>
      <w:r w:rsidRPr="00F66BE5">
        <w:rPr>
          <w:i/>
        </w:rPr>
        <w:t>tx-ConfigHRPD</w:t>
      </w:r>
      <w:bookmarkEnd w:id="14"/>
      <w:proofErr w:type="spellEnd"/>
    </w:p>
    <w:p w:rsidR="005C05B4" w:rsidRPr="00F66BE5" w:rsidRDefault="005C05B4" w:rsidP="005C05B4">
      <w:r w:rsidRPr="00F66BE5">
        <w:t>Only applicable if the UE supports HRPD. This field defines whether the UE supports single or dual transmitter. With dual transmitter, UE can transmit simultaneously on both E-UTRAN and HRPD.</w:t>
      </w:r>
    </w:p>
    <w:p w:rsidR="005C05B4" w:rsidRPr="00F66BE5" w:rsidRDefault="005C05B4" w:rsidP="005C05B4">
      <w:pPr>
        <w:pStyle w:val="Heading4"/>
      </w:pPr>
      <w:bookmarkStart w:id="15" w:name="_Toc383004252"/>
      <w:r w:rsidRPr="00F66BE5">
        <w:t>4.3.7.15</w:t>
      </w:r>
      <w:r w:rsidRPr="00F66BE5">
        <w:tab/>
      </w:r>
      <w:proofErr w:type="spellStart"/>
      <w:r w:rsidRPr="00F66BE5">
        <w:rPr>
          <w:i/>
        </w:rPr>
        <w:t>rx-ConfigHRPD</w:t>
      </w:r>
      <w:bookmarkEnd w:id="15"/>
      <w:proofErr w:type="spellEnd"/>
    </w:p>
    <w:p w:rsidR="005C05B4" w:rsidRPr="00F66BE5" w:rsidRDefault="005C05B4" w:rsidP="005C05B4">
      <w:r w:rsidRPr="00F66BE5">
        <w:t>Only applicable if the UE supports HRPD. This field defines whether the UE supports single or dual receiver. With dual receiver, UE can receive simultaneously on both E-UTRAN and HRPD.</w:t>
      </w:r>
    </w:p>
    <w:p w:rsidR="005C05B4" w:rsidRPr="00F66BE5" w:rsidRDefault="005C05B4" w:rsidP="005C05B4">
      <w:pPr>
        <w:pStyle w:val="Heading4"/>
      </w:pPr>
      <w:bookmarkStart w:id="16" w:name="_Toc383004253"/>
      <w:r w:rsidRPr="00F66BE5">
        <w:t>4.3.7.16</w:t>
      </w:r>
      <w:r w:rsidRPr="00F66BE5">
        <w:tab/>
        <w:t>Support of 1x</w:t>
      </w:r>
      <w:smartTag w:uri="urn:schemas-microsoft-com:office:smarttags" w:element="PersonName">
        <w:r w:rsidRPr="00F66BE5">
          <w:t>RT</w:t>
        </w:r>
      </w:smartTag>
      <w:r w:rsidRPr="00F66BE5">
        <w:t>T</w:t>
      </w:r>
      <w:bookmarkEnd w:id="16"/>
    </w:p>
    <w:p w:rsidR="005C05B4" w:rsidRPr="00F66BE5" w:rsidRDefault="005C05B4" w:rsidP="005C05B4">
      <w:r w:rsidRPr="00F66BE5">
        <w:t>This parameter defines whether the UE supports 1x</w:t>
      </w:r>
      <w:smartTag w:uri="urn:schemas-microsoft-com:office:smarttags" w:element="PersonName">
        <w:r w:rsidRPr="00F66BE5">
          <w:t>RT</w:t>
        </w:r>
      </w:smartTag>
      <w:r w:rsidRPr="00F66BE5">
        <w:t>T.</w:t>
      </w:r>
    </w:p>
    <w:p w:rsidR="005C05B4" w:rsidRPr="00F66BE5" w:rsidRDefault="005C05B4" w:rsidP="005C05B4">
      <w:pPr>
        <w:pStyle w:val="Heading4"/>
      </w:pPr>
      <w:bookmarkStart w:id="17" w:name="_Toc383004254"/>
      <w:r w:rsidRPr="00F66BE5">
        <w:t>4.3.7.17</w:t>
      </w:r>
      <w:r w:rsidRPr="00F66BE5">
        <w:tab/>
      </w:r>
      <w:r w:rsidRPr="00F66BE5">
        <w:rPr>
          <w:i/>
        </w:rPr>
        <w:t>supportedBandList1X</w:t>
      </w:r>
      <w:smartTag w:uri="urn:schemas-microsoft-com:office:smarttags" w:element="PersonName">
        <w:r w:rsidRPr="00F66BE5">
          <w:rPr>
            <w:i/>
          </w:rPr>
          <w:t>RT</w:t>
        </w:r>
      </w:smartTag>
      <w:r w:rsidRPr="00F66BE5">
        <w:rPr>
          <w:i/>
        </w:rPr>
        <w:t>T</w:t>
      </w:r>
      <w:bookmarkEnd w:id="17"/>
    </w:p>
    <w:p w:rsidR="005C05B4" w:rsidRPr="00F66BE5" w:rsidRDefault="005C05B4" w:rsidP="005C05B4">
      <w:r w:rsidRPr="00F66BE5">
        <w:t>Only applicable if the UE supports 1x</w:t>
      </w:r>
      <w:smartTag w:uri="urn:schemas-microsoft-com:office:smarttags" w:element="PersonName">
        <w:r w:rsidRPr="00F66BE5">
          <w:t>RT</w:t>
        </w:r>
      </w:smartTag>
      <w:r w:rsidRPr="00F66BE5">
        <w:t>T. This field defines which 1x</w:t>
      </w:r>
      <w:smartTag w:uri="urn:schemas-microsoft-com:office:smarttags" w:element="PersonName">
        <w:r w:rsidRPr="00F66BE5">
          <w:t>RT</w:t>
        </w:r>
      </w:smartTag>
      <w:r w:rsidRPr="00F66BE5">
        <w:t>T radio frequency bands are supported by the UE.</w:t>
      </w:r>
    </w:p>
    <w:p w:rsidR="005C05B4" w:rsidRPr="00F66BE5" w:rsidRDefault="005C05B4" w:rsidP="005C05B4">
      <w:pPr>
        <w:pStyle w:val="Heading4"/>
      </w:pPr>
      <w:bookmarkStart w:id="18" w:name="_Toc383004255"/>
      <w:r w:rsidRPr="00F66BE5">
        <w:t>4.3.7.18</w:t>
      </w:r>
      <w:r w:rsidRPr="00F66BE5">
        <w:tab/>
      </w:r>
      <w:r w:rsidRPr="00F66BE5">
        <w:rPr>
          <w:i/>
        </w:rPr>
        <w:t>tx-Config1X</w:t>
      </w:r>
      <w:smartTag w:uri="urn:schemas-microsoft-com:office:smarttags" w:element="PersonName">
        <w:r w:rsidRPr="00F66BE5">
          <w:rPr>
            <w:i/>
          </w:rPr>
          <w:t>RT</w:t>
        </w:r>
      </w:smartTag>
      <w:r w:rsidRPr="00F66BE5">
        <w:rPr>
          <w:i/>
        </w:rPr>
        <w:t>T</w:t>
      </w:r>
      <w:bookmarkEnd w:id="18"/>
    </w:p>
    <w:p w:rsidR="005C05B4" w:rsidRPr="00F66BE5" w:rsidRDefault="005C05B4" w:rsidP="005C05B4">
      <w:r w:rsidRPr="00F66BE5">
        <w:t>Only applicable if the UE supports 1x</w:t>
      </w:r>
      <w:smartTag w:uri="urn:schemas-microsoft-com:office:smarttags" w:element="PersonName">
        <w:r w:rsidRPr="00F66BE5">
          <w:t>RT</w:t>
        </w:r>
      </w:smartTag>
      <w:r w:rsidRPr="00F66BE5">
        <w:t>T. This field defines whether the UE supports single or dual transmitter. With dual transmitter, UE can transmit simultaneously on both E-UTRAN and 1x</w:t>
      </w:r>
      <w:smartTag w:uri="urn:schemas-microsoft-com:office:smarttags" w:element="PersonName">
        <w:r w:rsidRPr="00F66BE5">
          <w:t>RT</w:t>
        </w:r>
      </w:smartTag>
      <w:r w:rsidRPr="00F66BE5">
        <w:t>T.</w:t>
      </w:r>
    </w:p>
    <w:p w:rsidR="005C05B4" w:rsidRPr="00F66BE5" w:rsidRDefault="005C05B4" w:rsidP="005C05B4">
      <w:pPr>
        <w:pStyle w:val="Heading4"/>
      </w:pPr>
      <w:bookmarkStart w:id="19" w:name="_Toc383004256"/>
      <w:r w:rsidRPr="00F66BE5">
        <w:t>4.3.7.19</w:t>
      </w:r>
      <w:r w:rsidRPr="00F66BE5">
        <w:tab/>
      </w:r>
      <w:r w:rsidRPr="00F66BE5">
        <w:rPr>
          <w:i/>
        </w:rPr>
        <w:t>rx-Config1X</w:t>
      </w:r>
      <w:smartTag w:uri="urn:schemas-microsoft-com:office:smarttags" w:element="PersonName">
        <w:r w:rsidRPr="00F66BE5">
          <w:rPr>
            <w:i/>
          </w:rPr>
          <w:t>RT</w:t>
        </w:r>
      </w:smartTag>
      <w:r w:rsidRPr="00F66BE5">
        <w:rPr>
          <w:i/>
        </w:rPr>
        <w:t>T</w:t>
      </w:r>
      <w:bookmarkEnd w:id="19"/>
    </w:p>
    <w:p w:rsidR="005C05B4" w:rsidRPr="00F66BE5" w:rsidRDefault="005C05B4" w:rsidP="005C05B4">
      <w:r w:rsidRPr="00F66BE5">
        <w:t>Only applicable if the UE supports 1x</w:t>
      </w:r>
      <w:smartTag w:uri="urn:schemas-microsoft-com:office:smarttags" w:element="PersonName">
        <w:r w:rsidRPr="00F66BE5">
          <w:t>RT</w:t>
        </w:r>
      </w:smartTag>
      <w:r w:rsidRPr="00F66BE5">
        <w:t>T. This field defines whether the UE supports single or dual receiver. With dual receiver, UE can receive simultaneously on both E-UTRAN and 1x</w:t>
      </w:r>
      <w:smartTag w:uri="urn:schemas-microsoft-com:office:smarttags" w:element="PersonName">
        <w:r w:rsidRPr="00F66BE5">
          <w:t>RT</w:t>
        </w:r>
      </w:smartTag>
      <w:r w:rsidRPr="00F66BE5">
        <w:t>T.</w:t>
      </w:r>
    </w:p>
    <w:p w:rsidR="005C05B4" w:rsidRPr="00F66BE5" w:rsidRDefault="005C05B4" w:rsidP="005C05B4">
      <w:pPr>
        <w:pStyle w:val="Heading4"/>
        <w:rPr>
          <w:i/>
          <w:lang w:eastAsia="zh-CN"/>
        </w:rPr>
      </w:pPr>
      <w:bookmarkStart w:id="20" w:name="_Toc383004257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66BE5">
          <w:rPr>
            <w:lang w:eastAsia="zh-CN"/>
          </w:rPr>
          <w:t>4.3.7</w:t>
        </w:r>
      </w:smartTag>
      <w:r w:rsidRPr="00F66BE5">
        <w:rPr>
          <w:lang w:eastAsia="zh-CN"/>
        </w:rPr>
        <w:t>.20</w:t>
      </w:r>
      <w:r w:rsidRPr="00F66BE5">
        <w:rPr>
          <w:lang w:eastAsia="zh-CN"/>
        </w:rPr>
        <w:tab/>
      </w:r>
      <w:r w:rsidRPr="00F66BE5">
        <w:rPr>
          <w:i/>
          <w:lang w:eastAsia="zh-CN"/>
        </w:rPr>
        <w:t>e-CSFB-1XRTT</w:t>
      </w:r>
      <w:bookmarkEnd w:id="20"/>
    </w:p>
    <w:p w:rsidR="005C05B4" w:rsidRPr="00F66BE5" w:rsidRDefault="005C05B4" w:rsidP="005C05B4">
      <w:pPr>
        <w:rPr>
          <w:lang w:eastAsia="zh-CN"/>
        </w:rPr>
      </w:pPr>
      <w:proofErr w:type="gramStart"/>
      <w:r w:rsidRPr="00F66BE5">
        <w:rPr>
          <w:lang w:eastAsia="zh-CN"/>
        </w:rPr>
        <w:t>Only applicable if the UE supports CDMA2000 1xRTT.</w:t>
      </w:r>
      <w:proofErr w:type="gramEnd"/>
      <w:r w:rsidRPr="00F66BE5">
        <w:rPr>
          <w:lang w:eastAsia="zh-CN"/>
        </w:rPr>
        <w:t xml:space="preserve"> This field defines whether the UE supports enhanced 1x</w:t>
      </w:r>
      <w:smartTag w:uri="urn:schemas-microsoft-com:office:smarttags" w:element="PersonName">
        <w:r w:rsidRPr="00F66BE5">
          <w:rPr>
            <w:lang w:eastAsia="zh-CN"/>
          </w:rPr>
          <w:t>RT</w:t>
        </w:r>
      </w:smartTag>
      <w:r w:rsidRPr="00F66BE5">
        <w:rPr>
          <w:lang w:eastAsia="zh-CN"/>
        </w:rPr>
        <w:t>T CS fallback.</w:t>
      </w:r>
    </w:p>
    <w:p w:rsidR="005C05B4" w:rsidRPr="00F66BE5" w:rsidRDefault="005C05B4" w:rsidP="005C05B4">
      <w:pPr>
        <w:pStyle w:val="Heading4"/>
        <w:rPr>
          <w:i/>
          <w:lang w:eastAsia="zh-CN"/>
        </w:rPr>
      </w:pPr>
      <w:bookmarkStart w:id="21" w:name="_Toc38300425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66BE5">
          <w:rPr>
            <w:lang w:eastAsia="zh-CN"/>
          </w:rPr>
          <w:t>4.3.7</w:t>
        </w:r>
      </w:smartTag>
      <w:r w:rsidRPr="00F66BE5">
        <w:rPr>
          <w:lang w:eastAsia="zh-CN"/>
        </w:rPr>
        <w:t>.21</w:t>
      </w:r>
      <w:r w:rsidRPr="00F66BE5">
        <w:rPr>
          <w:lang w:eastAsia="zh-CN"/>
        </w:rPr>
        <w:tab/>
      </w:r>
      <w:r w:rsidRPr="00F66BE5">
        <w:rPr>
          <w:i/>
          <w:lang w:eastAsia="zh-CN"/>
        </w:rPr>
        <w:t>e-CSFB-ConcPS-Mob1XRTT</w:t>
      </w:r>
      <w:bookmarkEnd w:id="21"/>
    </w:p>
    <w:p w:rsidR="005C05B4" w:rsidRPr="00F66BE5" w:rsidRDefault="005C05B4" w:rsidP="005C05B4">
      <w:pPr>
        <w:rPr>
          <w:lang w:eastAsia="zh-CN"/>
        </w:rPr>
      </w:pPr>
      <w:proofErr w:type="gramStart"/>
      <w:r w:rsidRPr="00F66BE5">
        <w:rPr>
          <w:lang w:eastAsia="zh-CN"/>
        </w:rPr>
        <w:t>Only applicable if the UE supports CDMA2000 1xRTT and CDMA2000 HRPD simultaneously.</w:t>
      </w:r>
      <w:proofErr w:type="gramEnd"/>
      <w:r w:rsidRPr="00F66BE5">
        <w:rPr>
          <w:lang w:eastAsia="zh-CN"/>
        </w:rPr>
        <w:t xml:space="preserve"> This field defines whether the UE supports concurrent enhanced CS fallback to CDMA2000 1x</w:t>
      </w:r>
      <w:smartTag w:uri="urn:schemas-microsoft-com:office:smarttags" w:element="PersonName">
        <w:r w:rsidRPr="00F66BE5">
          <w:rPr>
            <w:lang w:eastAsia="zh-CN"/>
          </w:rPr>
          <w:t>RT</w:t>
        </w:r>
      </w:smartTag>
      <w:r w:rsidRPr="00F66BE5">
        <w:rPr>
          <w:lang w:eastAsia="zh-CN"/>
        </w:rPr>
        <w:t>T and handover/redirection to CDMA2000 HRPD.</w:t>
      </w:r>
    </w:p>
    <w:p w:rsidR="005C05B4" w:rsidRPr="00F66BE5" w:rsidRDefault="005C05B4" w:rsidP="005C05B4">
      <w:pPr>
        <w:pStyle w:val="Heading4"/>
        <w:rPr>
          <w:i/>
          <w:iCs/>
        </w:rPr>
      </w:pPr>
      <w:bookmarkStart w:id="22" w:name="_Toc383004259"/>
      <w:r w:rsidRPr="00F66BE5">
        <w:rPr>
          <w:lang w:eastAsia="ja-JP"/>
        </w:rPr>
        <w:t>4.3.7.22</w:t>
      </w:r>
      <w:r w:rsidRPr="00F66BE5">
        <w:rPr>
          <w:lang w:eastAsia="ja-JP"/>
        </w:rPr>
        <w:tab/>
      </w:r>
      <w:r w:rsidRPr="00F66BE5">
        <w:rPr>
          <w:i/>
          <w:iCs/>
        </w:rPr>
        <w:t>e-</w:t>
      </w:r>
      <w:proofErr w:type="spellStart"/>
      <w:r w:rsidRPr="00F66BE5">
        <w:rPr>
          <w:i/>
          <w:iCs/>
        </w:rPr>
        <w:t>RedirectionUTRA</w:t>
      </w:r>
      <w:bookmarkEnd w:id="22"/>
      <w:proofErr w:type="spellEnd"/>
    </w:p>
    <w:p w:rsidR="005C05B4" w:rsidRPr="00F66BE5" w:rsidRDefault="005C05B4" w:rsidP="005C05B4">
      <w:pPr>
        <w:rPr>
          <w:lang w:eastAsia="ja-JP"/>
        </w:rPr>
      </w:pPr>
      <w:r w:rsidRPr="00F66BE5">
        <w:rPr>
          <w:lang w:eastAsia="ja-JP"/>
        </w:rPr>
        <w:t xml:space="preserve">This parameter defines whether the UE supports use of UTRA system </w:t>
      </w:r>
      <w:smartTag w:uri="urn:schemas-microsoft-com:office:smarttags" w:element="PersonName">
        <w:r w:rsidRPr="00F66BE5">
          <w:rPr>
            <w:lang w:eastAsia="ja-JP"/>
          </w:rPr>
          <w:t>info</w:t>
        </w:r>
      </w:smartTag>
      <w:r w:rsidRPr="00F66BE5">
        <w:rPr>
          <w:lang w:eastAsia="ja-JP"/>
        </w:rPr>
        <w:t xml:space="preserve">rmation provided by </w:t>
      </w:r>
      <w:proofErr w:type="spellStart"/>
      <w:r w:rsidRPr="00F66BE5">
        <w:rPr>
          <w:i/>
          <w:iCs/>
          <w:lang w:eastAsia="ja-JP"/>
        </w:rPr>
        <w:t>RRCConnectionRelease</w:t>
      </w:r>
      <w:proofErr w:type="spellEnd"/>
      <w:r w:rsidRPr="00F66BE5">
        <w:rPr>
          <w:lang w:eastAsia="ja-JP"/>
        </w:rPr>
        <w:t xml:space="preserve"> upon redirection.</w:t>
      </w:r>
    </w:p>
    <w:p w:rsidR="005C05B4" w:rsidRPr="00F66BE5" w:rsidRDefault="005C05B4" w:rsidP="005C05B4">
      <w:pPr>
        <w:pStyle w:val="Heading4"/>
        <w:rPr>
          <w:lang w:eastAsia="ja-JP"/>
        </w:rPr>
      </w:pPr>
      <w:bookmarkStart w:id="23" w:name="_Toc383004260"/>
      <w:r w:rsidRPr="00F66BE5">
        <w:rPr>
          <w:lang w:eastAsia="ja-JP"/>
        </w:rPr>
        <w:t>4.3.7.23</w:t>
      </w:r>
      <w:r w:rsidRPr="00F66BE5">
        <w:rPr>
          <w:lang w:eastAsia="ja-JP"/>
        </w:rPr>
        <w:tab/>
      </w:r>
      <w:r w:rsidRPr="00F66BE5">
        <w:t>e-</w:t>
      </w:r>
      <w:proofErr w:type="spellStart"/>
      <w:r w:rsidRPr="00F66BE5">
        <w:t>RedirectionGERAN</w:t>
      </w:r>
      <w:bookmarkEnd w:id="23"/>
      <w:proofErr w:type="spellEnd"/>
    </w:p>
    <w:p w:rsidR="005C05B4" w:rsidRPr="00F66BE5" w:rsidRDefault="005C05B4" w:rsidP="005C05B4">
      <w:pPr>
        <w:rPr>
          <w:lang w:eastAsia="ja-JP"/>
        </w:rPr>
      </w:pPr>
      <w:r w:rsidRPr="00F66BE5">
        <w:rPr>
          <w:lang w:eastAsia="ja-JP"/>
        </w:rPr>
        <w:t xml:space="preserve">This parameter defines whether the UE supports use of GERAN system </w:t>
      </w:r>
      <w:smartTag w:uri="urn:schemas-microsoft-com:office:smarttags" w:element="PersonName">
        <w:r w:rsidRPr="00F66BE5">
          <w:rPr>
            <w:lang w:eastAsia="ja-JP"/>
          </w:rPr>
          <w:t>info</w:t>
        </w:r>
      </w:smartTag>
      <w:r w:rsidRPr="00F66BE5">
        <w:rPr>
          <w:lang w:eastAsia="ja-JP"/>
        </w:rPr>
        <w:t xml:space="preserve">rmation provided by </w:t>
      </w:r>
      <w:proofErr w:type="spellStart"/>
      <w:r w:rsidRPr="00F66BE5">
        <w:rPr>
          <w:i/>
          <w:iCs/>
          <w:lang w:eastAsia="ja-JP"/>
        </w:rPr>
        <w:t>RRCConnectionRelease</w:t>
      </w:r>
      <w:proofErr w:type="spellEnd"/>
      <w:r w:rsidRPr="00F66BE5">
        <w:rPr>
          <w:lang w:eastAsia="ja-JP"/>
        </w:rPr>
        <w:t xml:space="preserve"> upon redirection.</w:t>
      </w:r>
    </w:p>
    <w:p w:rsidR="005C05B4" w:rsidRPr="00F66BE5" w:rsidRDefault="005C05B4" w:rsidP="005C05B4">
      <w:pPr>
        <w:rPr>
          <w:lang w:eastAsia="ja-JP"/>
        </w:rPr>
      </w:pPr>
      <w:r w:rsidRPr="00F66BE5">
        <w:rPr>
          <w:lang w:eastAsia="ja-JP"/>
        </w:rPr>
        <w:t>A UE that supports CS fallback to GERAN shall support e-Redirection to GERAN.</w:t>
      </w:r>
    </w:p>
    <w:p w:rsidR="005C05B4" w:rsidRPr="00F66BE5" w:rsidRDefault="005C05B4" w:rsidP="005C05B4">
      <w:pPr>
        <w:pStyle w:val="Heading4"/>
        <w:rPr>
          <w:lang w:eastAsia="ja-JP"/>
        </w:rPr>
      </w:pPr>
      <w:bookmarkStart w:id="24" w:name="_Toc383004261"/>
      <w:r w:rsidRPr="00F66BE5">
        <w:rPr>
          <w:lang w:eastAsia="ja-JP"/>
        </w:rPr>
        <w:t>4.3.7.24</w:t>
      </w:r>
      <w:r w:rsidRPr="00F66BE5">
        <w:rPr>
          <w:lang w:eastAsia="ja-JP"/>
        </w:rPr>
        <w:tab/>
      </w:r>
      <w:proofErr w:type="spellStart"/>
      <w:r w:rsidRPr="00F66BE5">
        <w:rPr>
          <w:i/>
          <w:lang w:eastAsia="ja-JP"/>
        </w:rPr>
        <w:t>dtm</w:t>
      </w:r>
      <w:bookmarkEnd w:id="24"/>
      <w:proofErr w:type="spellEnd"/>
    </w:p>
    <w:p w:rsidR="005C05B4" w:rsidRPr="00F66BE5" w:rsidRDefault="005C05B4" w:rsidP="005C05B4">
      <w:pPr>
        <w:rPr>
          <w:lang w:eastAsia="ja-JP"/>
        </w:rPr>
      </w:pPr>
      <w:r w:rsidRPr="00F66BE5">
        <w:rPr>
          <w:lang w:eastAsia="ja-JP"/>
        </w:rPr>
        <w:t>This parameter defines whether the UE supports Dual Transfer Mode (DTM) in GERAN.</w:t>
      </w:r>
    </w:p>
    <w:p w:rsidR="005C05B4" w:rsidRPr="00F66BE5" w:rsidRDefault="005C05B4" w:rsidP="005C05B4">
      <w:pPr>
        <w:pStyle w:val="Heading4"/>
        <w:rPr>
          <w:lang w:eastAsia="zh-CN"/>
        </w:rPr>
      </w:pPr>
      <w:bookmarkStart w:id="25" w:name="_Toc383004262"/>
      <w:r w:rsidRPr="00F66BE5">
        <w:rPr>
          <w:lang w:eastAsia="zh-CN"/>
        </w:rPr>
        <w:lastRenderedPageBreak/>
        <w:t>4.3.7.25</w:t>
      </w:r>
      <w:r w:rsidRPr="00F66BE5">
        <w:rPr>
          <w:lang w:eastAsia="zh-CN"/>
        </w:rPr>
        <w:tab/>
      </w:r>
      <w:r w:rsidRPr="00F66BE5">
        <w:rPr>
          <w:i/>
          <w:lang w:eastAsia="zh-CN"/>
        </w:rPr>
        <w:t>e-CSFB-dual-1XRTT</w:t>
      </w:r>
      <w:bookmarkEnd w:id="25"/>
    </w:p>
    <w:p w:rsidR="005C05B4" w:rsidRPr="00F66BE5" w:rsidRDefault="005C05B4" w:rsidP="005C05B4">
      <w:pPr>
        <w:rPr>
          <w:lang w:eastAsia="zh-CN"/>
        </w:rPr>
      </w:pPr>
      <w:r w:rsidRPr="00F66BE5">
        <w:rPr>
          <w:lang w:eastAsia="zh-CN"/>
        </w:rPr>
        <w:t xml:space="preserve">Only applicable if the UE supports CDMA2000 1xRTT, dual transmitter (i.e. UE can transmit simultaneously on both E-UTRAN and 1xRTT) and dual receiver (i.e. UE can receive simultaneously on both E-UTRAN and 1xRTT). This field defines whether the UE supports dual receiver/transmitter enhanced 1xRTT CS </w:t>
      </w:r>
      <w:proofErr w:type="spellStart"/>
      <w:r w:rsidRPr="00F66BE5">
        <w:rPr>
          <w:lang w:eastAsia="zh-CN"/>
        </w:rPr>
        <w:t>fallback</w:t>
      </w:r>
      <w:proofErr w:type="spellEnd"/>
      <w:r w:rsidRPr="00F66BE5">
        <w:rPr>
          <w:lang w:eastAsia="zh-CN"/>
        </w:rPr>
        <w:t xml:space="preserve"> (dual Rx/</w:t>
      </w:r>
      <w:proofErr w:type="spellStart"/>
      <w:r w:rsidRPr="00F66BE5">
        <w:rPr>
          <w:lang w:eastAsia="zh-CN"/>
        </w:rPr>
        <w:t>Tx</w:t>
      </w:r>
      <w:proofErr w:type="spellEnd"/>
      <w:r w:rsidRPr="00F66BE5">
        <w:rPr>
          <w:lang w:eastAsia="zh-CN"/>
        </w:rPr>
        <w:t xml:space="preserve"> e1xCSFB).</w:t>
      </w:r>
    </w:p>
    <w:p w:rsidR="005C05B4" w:rsidRPr="00F66BE5" w:rsidRDefault="005C05B4" w:rsidP="005C05B4">
      <w:pPr>
        <w:pStyle w:val="Heading4"/>
        <w:rPr>
          <w:rFonts w:eastAsia="SimSun"/>
          <w:i/>
          <w:iCs/>
          <w:lang w:eastAsia="zh-CN"/>
        </w:rPr>
      </w:pPr>
      <w:bookmarkStart w:id="26" w:name="_Toc383004263"/>
      <w:r w:rsidRPr="00F66BE5">
        <w:rPr>
          <w:lang w:eastAsia="ja-JP"/>
        </w:rPr>
        <w:t>4.3.7.</w:t>
      </w:r>
      <w:r w:rsidRPr="00F66BE5">
        <w:rPr>
          <w:rFonts w:eastAsia="SimSun"/>
          <w:lang w:eastAsia="zh-CN"/>
        </w:rPr>
        <w:t>26</w:t>
      </w:r>
      <w:r w:rsidRPr="00F66BE5">
        <w:rPr>
          <w:lang w:eastAsia="ja-JP"/>
        </w:rPr>
        <w:tab/>
      </w:r>
      <w:r w:rsidRPr="00F66BE5">
        <w:rPr>
          <w:i/>
          <w:iCs/>
        </w:rPr>
        <w:t>e-</w:t>
      </w:r>
      <w:proofErr w:type="spellStart"/>
      <w:r w:rsidRPr="00F66BE5">
        <w:rPr>
          <w:i/>
          <w:iCs/>
        </w:rPr>
        <w:t>RedirectionUTRA</w:t>
      </w:r>
      <w:proofErr w:type="spellEnd"/>
      <w:r w:rsidRPr="00F66BE5">
        <w:rPr>
          <w:rFonts w:eastAsia="SimSun"/>
          <w:i/>
          <w:iCs/>
          <w:lang w:eastAsia="zh-CN"/>
        </w:rPr>
        <w:t>-TDD</w:t>
      </w:r>
      <w:bookmarkEnd w:id="26"/>
    </w:p>
    <w:p w:rsidR="005C05B4" w:rsidRPr="00F66BE5" w:rsidRDefault="005C05B4" w:rsidP="005C05B4">
      <w:r w:rsidRPr="00F66BE5">
        <w:t xml:space="preserve">This parameter defines whether the UE supports redirection </w:t>
      </w:r>
      <w:r w:rsidRPr="008642FF">
        <w:t>to multiple carrier frequencies both with and without</w:t>
      </w:r>
      <w:r w:rsidRPr="00F66BE5">
        <w:rPr>
          <w:rFonts w:eastAsia="SimSun"/>
          <w:lang w:eastAsia="zh-CN"/>
        </w:rPr>
        <w:t xml:space="preserve"> using</w:t>
      </w:r>
      <w:r w:rsidRPr="00F66BE5">
        <w:t xml:space="preserve"> </w:t>
      </w:r>
      <w:r w:rsidRPr="00F66BE5">
        <w:rPr>
          <w:rFonts w:eastAsia="SimSun"/>
          <w:lang w:eastAsia="zh-CN"/>
        </w:rPr>
        <w:t xml:space="preserve">UTRA TDD </w:t>
      </w:r>
      <w:r w:rsidRPr="00F66BE5">
        <w:t xml:space="preserve">system information for cells on multiple carrier frequencies </w:t>
      </w:r>
      <w:r w:rsidRPr="00F66BE5">
        <w:rPr>
          <w:rFonts w:eastAsia="SimSun"/>
          <w:lang w:eastAsia="zh-CN"/>
        </w:rPr>
        <w:t>provided by</w:t>
      </w:r>
      <w:r w:rsidRPr="00F66BE5">
        <w:t xml:space="preserve"> </w:t>
      </w:r>
      <w:proofErr w:type="spellStart"/>
      <w:r w:rsidRPr="00F66BE5">
        <w:rPr>
          <w:i/>
          <w:iCs/>
        </w:rPr>
        <w:t>RRCConnectionRelease</w:t>
      </w:r>
      <w:proofErr w:type="spellEnd"/>
      <w:r w:rsidRPr="00F66BE5">
        <w:t>.</w:t>
      </w:r>
    </w:p>
    <w:p w:rsidR="005C05B4" w:rsidRPr="00F66BE5" w:rsidRDefault="005C05B4" w:rsidP="005C05B4">
      <w:pPr>
        <w:pStyle w:val="Heading4"/>
        <w:rPr>
          <w:rFonts w:eastAsia="SimSun"/>
          <w:i/>
          <w:iCs/>
          <w:lang w:eastAsia="zh-CN"/>
        </w:rPr>
      </w:pPr>
      <w:bookmarkStart w:id="27" w:name="_Toc383004264"/>
      <w:r w:rsidRPr="00F66BE5">
        <w:rPr>
          <w:lang w:eastAsia="ja-JP"/>
        </w:rPr>
        <w:t>4.3.7.</w:t>
      </w:r>
      <w:r w:rsidRPr="00F66BE5">
        <w:rPr>
          <w:rFonts w:eastAsia="SimSun"/>
          <w:lang w:eastAsia="zh-CN"/>
        </w:rPr>
        <w:t>27</w:t>
      </w:r>
      <w:r w:rsidRPr="00F66BE5">
        <w:rPr>
          <w:lang w:eastAsia="ja-JP"/>
        </w:rPr>
        <w:tab/>
      </w:r>
      <w:r w:rsidRPr="00F66BE5">
        <w:rPr>
          <w:i/>
          <w:iCs/>
          <w:lang w:eastAsia="ja-JP"/>
        </w:rPr>
        <w:t>cdma2000-NW-Sharing-r11</w:t>
      </w:r>
      <w:bookmarkEnd w:id="27"/>
    </w:p>
    <w:p w:rsidR="005C05B4" w:rsidRDefault="005C05B4" w:rsidP="005C05B4">
      <w:proofErr w:type="gramStart"/>
      <w:r w:rsidRPr="00F66BE5">
        <w:t>Only applicable if the UE supports CDMA2000 1xRTT or CDMA2000 HRPD.</w:t>
      </w:r>
      <w:proofErr w:type="gramEnd"/>
      <w:r w:rsidRPr="00F66BE5">
        <w:t xml:space="preserve"> This parameter defines whether the UE supports per PLMN CDMA2000 interworking in E-UTRAN shared networks as specified in [5].</w:t>
      </w:r>
    </w:p>
    <w:p w:rsidR="005C05B4" w:rsidRPr="00D943D7" w:rsidRDefault="005C05B4" w:rsidP="005C05B4">
      <w:pPr>
        <w:pStyle w:val="Heading4"/>
      </w:pPr>
      <w:bookmarkStart w:id="28" w:name="_Toc383004265"/>
      <w:r w:rsidRPr="00D943D7">
        <w:t>4.3.</w:t>
      </w:r>
      <w:r>
        <w:rPr>
          <w:rFonts w:hint="eastAsia"/>
          <w:lang w:eastAsia="zh-CN"/>
        </w:rPr>
        <w:t>7</w:t>
      </w:r>
      <w:r w:rsidRPr="00D943D7">
        <w:t>.</w:t>
      </w:r>
      <w:r>
        <w:t>28</w:t>
      </w:r>
      <w:r w:rsidRPr="00D943D7">
        <w:tab/>
      </w:r>
      <w:proofErr w:type="spellStart"/>
      <w:r w:rsidRPr="007C3E3B">
        <w:rPr>
          <w:rFonts w:hint="eastAsia"/>
          <w:i/>
          <w:lang w:eastAsia="zh-CN"/>
        </w:rPr>
        <w:t>mfbi</w:t>
      </w:r>
      <w:proofErr w:type="spellEnd"/>
      <w:r>
        <w:rPr>
          <w:i/>
        </w:rPr>
        <w:t>-UTRA</w:t>
      </w:r>
      <w:bookmarkEnd w:id="28"/>
    </w:p>
    <w:p w:rsidR="005C05B4" w:rsidRPr="000C59D0" w:rsidRDefault="005C05B4" w:rsidP="005C05B4">
      <w:r w:rsidRPr="000F5D70">
        <w:t xml:space="preserve">This </w:t>
      </w:r>
      <w:r>
        <w:t>field</w:t>
      </w:r>
      <w:r w:rsidRPr="000F5D70">
        <w:t xml:space="preserve"> is only applicable for </w:t>
      </w:r>
      <w:r>
        <w:rPr>
          <w:rFonts w:hint="eastAsia"/>
          <w:lang w:eastAsia="zh-CN"/>
        </w:rPr>
        <w:t xml:space="preserve">a UE supporting </w:t>
      </w:r>
      <w:r>
        <w:t xml:space="preserve">UTRA </w:t>
      </w:r>
      <w:r w:rsidRPr="000F5D70">
        <w:t xml:space="preserve">FDD. It indicates if the UE supports the signalling requirements of multiple radio frequency bands in a </w:t>
      </w:r>
      <w:r>
        <w:t xml:space="preserve">UTRA FDD </w:t>
      </w:r>
      <w:r w:rsidRPr="000F5D70">
        <w:t>c</w:t>
      </w:r>
      <w:r>
        <w:t>ell, as defined in TS 25.307 [20</w:t>
      </w:r>
      <w:r w:rsidRPr="000F5D70">
        <w:t>]</w:t>
      </w:r>
      <w:r>
        <w:t>.</w:t>
      </w:r>
    </w:p>
    <w:p w:rsidR="0097298F" w:rsidRPr="0097298F" w:rsidRDefault="0097298F" w:rsidP="0097298F">
      <w:pPr>
        <w:pStyle w:val="Heading4"/>
        <w:rPr>
          <w:ins w:id="29" w:author="Martin, Brian" w:date="2014-08-08T15:18:00Z"/>
        </w:rPr>
      </w:pPr>
      <w:ins w:id="30" w:author="Martin, Brian" w:date="2014-08-08T15:18:00Z">
        <w:r w:rsidRPr="0097298F">
          <w:t>4.3.</w:t>
        </w:r>
        <w:r w:rsidRPr="0097298F">
          <w:rPr>
            <w:rFonts w:hint="eastAsia"/>
            <w:lang w:eastAsia="zh-CN"/>
          </w:rPr>
          <w:t>7</w:t>
        </w:r>
        <w:proofErr w:type="gramStart"/>
        <w:r w:rsidRPr="0097298F">
          <w:t>.xx1</w:t>
        </w:r>
        <w:proofErr w:type="gramEnd"/>
        <w:r w:rsidRPr="0097298F">
          <w:tab/>
        </w:r>
        <w:r w:rsidRPr="0097298F">
          <w:rPr>
            <w:i/>
            <w:lang w:eastAsia="zh-CN"/>
          </w:rPr>
          <w:t>WLAN offloading support (without RAN assistance)</w:t>
        </w:r>
      </w:ins>
    </w:p>
    <w:p w:rsidR="0097298F" w:rsidRPr="0097298F" w:rsidRDefault="0097298F" w:rsidP="0097298F">
      <w:pPr>
        <w:rPr>
          <w:ins w:id="31" w:author="Martin, Brian" w:date="2014-08-08T15:18:00Z"/>
          <w:rPrChange w:id="32" w:author="Martin, Brian" w:date="2014-08-08T15:18:00Z">
            <w:rPr>
              <w:ins w:id="33" w:author="Martin, Brian" w:date="2014-08-08T15:18:00Z"/>
            </w:rPr>
          </w:rPrChange>
        </w:rPr>
      </w:pPr>
      <w:ins w:id="34" w:author="Martin, Brian" w:date="2014-08-08T15:18:00Z">
        <w:r w:rsidRPr="0097298F">
          <w:rPr>
            <w:rPrChange w:id="35" w:author="Martin, Brian" w:date="2014-08-08T15:18:00Z">
              <w:rPr/>
            </w:rPrChange>
          </w:rPr>
          <w:t>This parameter defines whether the UE supports 3GPP/WLAN offloading.</w:t>
        </w:r>
      </w:ins>
    </w:p>
    <w:p w:rsidR="0097298F" w:rsidRPr="0097298F" w:rsidRDefault="0097298F" w:rsidP="0097298F">
      <w:pPr>
        <w:pStyle w:val="Heading4"/>
        <w:rPr>
          <w:ins w:id="36" w:author="Martin, Brian" w:date="2014-08-08T15:18:00Z"/>
        </w:rPr>
      </w:pPr>
      <w:ins w:id="37" w:author="Martin, Brian" w:date="2014-08-08T15:18:00Z">
        <w:r w:rsidRPr="0097298F">
          <w:t>4.3.</w:t>
        </w:r>
        <w:r w:rsidRPr="0097298F">
          <w:rPr>
            <w:rFonts w:hint="eastAsia"/>
            <w:lang w:eastAsia="zh-CN"/>
          </w:rPr>
          <w:t>7</w:t>
        </w:r>
        <w:proofErr w:type="gramStart"/>
        <w:r w:rsidRPr="0097298F">
          <w:t>.xx2</w:t>
        </w:r>
        <w:proofErr w:type="gramEnd"/>
        <w:r w:rsidRPr="0097298F">
          <w:tab/>
        </w:r>
        <w:r w:rsidRPr="0097298F">
          <w:rPr>
            <w:i/>
            <w:lang w:eastAsia="zh-CN"/>
          </w:rPr>
          <w:t>WLAN offloading support (RAN assistance parameters)</w:t>
        </w:r>
      </w:ins>
    </w:p>
    <w:p w:rsidR="0097298F" w:rsidRPr="0097298F" w:rsidRDefault="0097298F" w:rsidP="0097298F">
      <w:pPr>
        <w:rPr>
          <w:ins w:id="38" w:author="Martin, Brian" w:date="2014-08-08T15:18:00Z"/>
          <w:rPrChange w:id="39" w:author="Martin, Brian" w:date="2014-08-08T15:18:00Z">
            <w:rPr>
              <w:ins w:id="40" w:author="Martin, Brian" w:date="2014-08-08T15:18:00Z"/>
            </w:rPr>
          </w:rPrChange>
        </w:rPr>
      </w:pPr>
      <w:ins w:id="41" w:author="Martin, Brian" w:date="2014-08-08T15:18:00Z">
        <w:r w:rsidRPr="0097298F">
          <w:rPr>
            <w:rPrChange w:id="42" w:author="Martin, Brian" w:date="2014-08-08T15:18:00Z">
              <w:rPr/>
            </w:rPrChange>
          </w:rPr>
          <w:t>This parameter defines whether the UE supports 3GPP/WLAN offloading with assistance of RAN parameters, and whether this are supported in ANDSF and/or in RAN rules.</w:t>
        </w:r>
      </w:ins>
    </w:p>
    <w:p w:rsidR="0097298F" w:rsidRPr="0097298F" w:rsidRDefault="0097298F" w:rsidP="0097298F">
      <w:pPr>
        <w:pStyle w:val="Heading4"/>
        <w:rPr>
          <w:ins w:id="43" w:author="Martin, Brian" w:date="2014-08-08T15:18:00Z"/>
        </w:rPr>
      </w:pPr>
      <w:ins w:id="44" w:author="Martin, Brian" w:date="2014-08-08T15:18:00Z">
        <w:r w:rsidRPr="0097298F">
          <w:t>4.3.</w:t>
        </w:r>
        <w:r w:rsidRPr="0097298F">
          <w:rPr>
            <w:rFonts w:hint="eastAsia"/>
            <w:lang w:eastAsia="zh-CN"/>
          </w:rPr>
          <w:t>7</w:t>
        </w:r>
        <w:proofErr w:type="gramStart"/>
        <w:r w:rsidRPr="0097298F">
          <w:t>.xx3</w:t>
        </w:r>
        <w:proofErr w:type="gramEnd"/>
        <w:r w:rsidRPr="0097298F">
          <w:tab/>
        </w:r>
        <w:r w:rsidRPr="0097298F">
          <w:rPr>
            <w:i/>
            <w:lang w:eastAsia="zh-CN"/>
          </w:rPr>
          <w:t>WLAN offloading support (RAN assistance parameters for E-UTRAN serving cell)</w:t>
        </w:r>
      </w:ins>
    </w:p>
    <w:p w:rsidR="0097298F" w:rsidRPr="0097298F" w:rsidRDefault="0097298F" w:rsidP="0097298F">
      <w:pPr>
        <w:rPr>
          <w:ins w:id="45" w:author="Martin, Brian" w:date="2014-08-08T15:18:00Z"/>
          <w:rPrChange w:id="46" w:author="Martin, Brian" w:date="2014-08-08T15:18:00Z">
            <w:rPr>
              <w:ins w:id="47" w:author="Martin, Brian" w:date="2014-08-08T15:18:00Z"/>
            </w:rPr>
          </w:rPrChange>
        </w:rPr>
      </w:pPr>
      <w:ins w:id="48" w:author="Martin, Brian" w:date="2014-08-08T15:18:00Z">
        <w:r w:rsidRPr="0097298F">
          <w:rPr>
            <w:rPrChange w:id="49" w:author="Martin, Brian" w:date="2014-08-08T15:18:00Z">
              <w:rPr/>
            </w:rPrChange>
          </w:rPr>
          <w:t xml:space="preserve">This parameter defines whether the UE supports the E-UTRAN serving cell RAN assistance parameters. </w:t>
        </w:r>
      </w:ins>
    </w:p>
    <w:p w:rsidR="0097298F" w:rsidRPr="0097298F" w:rsidRDefault="0097298F" w:rsidP="0097298F">
      <w:pPr>
        <w:pStyle w:val="Heading4"/>
        <w:rPr>
          <w:ins w:id="50" w:author="Martin, Brian" w:date="2014-08-08T15:18:00Z"/>
        </w:rPr>
      </w:pPr>
      <w:ins w:id="51" w:author="Martin, Brian" w:date="2014-08-08T15:18:00Z">
        <w:r w:rsidRPr="0097298F">
          <w:t>4.3.</w:t>
        </w:r>
        <w:r w:rsidRPr="0097298F">
          <w:rPr>
            <w:rFonts w:hint="eastAsia"/>
            <w:lang w:eastAsia="zh-CN"/>
          </w:rPr>
          <w:t>7</w:t>
        </w:r>
        <w:proofErr w:type="gramStart"/>
        <w:r w:rsidRPr="0097298F">
          <w:t>.xx4</w:t>
        </w:r>
        <w:proofErr w:type="gramEnd"/>
        <w:r w:rsidRPr="0097298F">
          <w:tab/>
        </w:r>
        <w:r w:rsidRPr="0097298F">
          <w:rPr>
            <w:i/>
            <w:lang w:eastAsia="zh-CN"/>
          </w:rPr>
          <w:t>WLAN offloading support (RAN assistance parameters for WLAN radio metrics)</w:t>
        </w:r>
      </w:ins>
    </w:p>
    <w:p w:rsidR="0097298F" w:rsidRPr="0097298F" w:rsidRDefault="0097298F" w:rsidP="0097298F">
      <w:pPr>
        <w:rPr>
          <w:ins w:id="52" w:author="Martin, Brian" w:date="2014-08-08T15:18:00Z"/>
          <w:rPrChange w:id="53" w:author="Martin, Brian" w:date="2014-08-08T15:18:00Z">
            <w:rPr>
              <w:ins w:id="54" w:author="Martin, Brian" w:date="2014-08-08T15:18:00Z"/>
            </w:rPr>
          </w:rPrChange>
        </w:rPr>
      </w:pPr>
      <w:ins w:id="55" w:author="Martin, Brian" w:date="2014-08-08T15:18:00Z">
        <w:r w:rsidRPr="0097298F">
          <w:rPr>
            <w:rPrChange w:id="56" w:author="Martin, Brian" w:date="2014-08-08T15:18:00Z">
              <w:rPr/>
            </w:rPrChange>
          </w:rPr>
          <w:t>This parameter defines whether the UE supports WLAN Radio metrics (RSNI, RCPI) RAN assistance parameters.</w:t>
        </w:r>
      </w:ins>
    </w:p>
    <w:p w:rsidR="0097298F" w:rsidRPr="00D943D7" w:rsidRDefault="0097298F" w:rsidP="0097298F">
      <w:pPr>
        <w:pStyle w:val="Heading4"/>
        <w:rPr>
          <w:ins w:id="57" w:author="Martin, Brian" w:date="2014-08-08T15:18:00Z"/>
        </w:rPr>
      </w:pPr>
      <w:ins w:id="58" w:author="Martin, Brian" w:date="2014-08-08T15:18:00Z">
        <w:r w:rsidRPr="0097298F">
          <w:t>4.3.</w:t>
        </w:r>
        <w:r w:rsidRPr="0097298F">
          <w:rPr>
            <w:rFonts w:hint="eastAsia"/>
            <w:lang w:eastAsia="zh-CN"/>
          </w:rPr>
          <w:t>7</w:t>
        </w:r>
        <w:proofErr w:type="gramStart"/>
        <w:r w:rsidRPr="0097298F">
          <w:t>.xx5</w:t>
        </w:r>
        <w:proofErr w:type="gramEnd"/>
        <w:r w:rsidRPr="0097298F">
          <w:tab/>
        </w:r>
        <w:r w:rsidRPr="0097298F">
          <w:rPr>
            <w:i/>
            <w:lang w:eastAsia="zh-CN"/>
          </w:rPr>
          <w:t xml:space="preserve">WLAN offloading support (RAN assistance parameters for </w:t>
        </w:r>
        <w:r w:rsidRPr="0097298F">
          <w:t>WLAN channel utilization and backhaul</w:t>
        </w:r>
        <w:r w:rsidRPr="0097298F">
          <w:rPr>
            <w:i/>
            <w:lang w:eastAsia="zh-CN"/>
          </w:rPr>
          <w:t>)</w:t>
        </w:r>
      </w:ins>
    </w:p>
    <w:p w:rsidR="0097298F" w:rsidRDefault="0097298F" w:rsidP="0097298F">
      <w:pPr>
        <w:rPr>
          <w:ins w:id="59" w:author="Martin, Brian" w:date="2014-08-08T15:18:00Z"/>
        </w:rPr>
      </w:pPr>
      <w:ins w:id="60" w:author="Martin, Brian" w:date="2014-08-08T15:18:00Z">
        <w:r w:rsidRPr="00F66BE5">
          <w:t>This parameter defines whe</w:t>
        </w:r>
        <w:r>
          <w:t>ther the UE supports WLAN channel utilization and backhaul RA</w:t>
        </w:r>
        <w:bookmarkStart w:id="61" w:name="_GoBack"/>
        <w:bookmarkEnd w:id="61"/>
        <w:r>
          <w:t>N assistance parameters.</w:t>
        </w:r>
      </w:ins>
    </w:p>
    <w:p w:rsidR="006B2068" w:rsidRPr="005C05B4" w:rsidRDefault="006B2068" w:rsidP="005805D3"/>
    <w:p w:rsidR="003E29CA" w:rsidRPr="007F5331" w:rsidRDefault="003E29CA" w:rsidP="00D06F62"/>
    <w:sectPr w:rsidR="003E29CA" w:rsidRPr="007F5331" w:rsidSect="002814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6F2" w:rsidRDefault="009346F2">
      <w:r>
        <w:separator/>
      </w:r>
    </w:p>
  </w:endnote>
  <w:endnote w:type="continuationSeparator" w:id="0">
    <w:p w:rsidR="009346F2" w:rsidRDefault="0093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6F2" w:rsidRDefault="009346F2">
      <w:r>
        <w:separator/>
      </w:r>
    </w:p>
  </w:footnote>
  <w:footnote w:type="continuationSeparator" w:id="0">
    <w:p w:rsidR="009346F2" w:rsidRDefault="00934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BD" w:rsidRDefault="00E870BD">
    <w:r>
      <w:t xml:space="preserve">Page </w:t>
    </w:r>
    <w:r w:rsidR="009346F2">
      <w:fldChar w:fldCharType="begin"/>
    </w:r>
    <w:r w:rsidR="009346F2">
      <w:instrText>PAGE</w:instrText>
    </w:r>
    <w:r w:rsidR="009346F2">
      <w:fldChar w:fldCharType="separate"/>
    </w:r>
    <w:r>
      <w:rPr>
        <w:noProof/>
      </w:rPr>
      <w:t>1</w:t>
    </w:r>
    <w:r w:rsidR="009346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BD" w:rsidRDefault="00E870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BD" w:rsidRDefault="00E870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BD" w:rsidRDefault="00E87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5075"/>
    <w:multiLevelType w:val="hybridMultilevel"/>
    <w:tmpl w:val="6D420AC8"/>
    <w:lvl w:ilvl="0" w:tplc="CBEEF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FD632C7"/>
    <w:multiLevelType w:val="hybridMultilevel"/>
    <w:tmpl w:val="985EC70A"/>
    <w:lvl w:ilvl="0" w:tplc="088423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2AD73AD"/>
    <w:multiLevelType w:val="hybridMultilevel"/>
    <w:tmpl w:val="D8BE857E"/>
    <w:lvl w:ilvl="0" w:tplc="1F5C68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33B7FDC"/>
    <w:multiLevelType w:val="hybridMultilevel"/>
    <w:tmpl w:val="D21C1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DC0524"/>
    <w:multiLevelType w:val="hybridMultilevel"/>
    <w:tmpl w:val="CA1418B8"/>
    <w:lvl w:ilvl="0" w:tplc="5706F5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27CA"/>
    <w:rsid w:val="00020AFB"/>
    <w:rsid w:val="00022E4A"/>
    <w:rsid w:val="000259EB"/>
    <w:rsid w:val="00091FCE"/>
    <w:rsid w:val="000A6394"/>
    <w:rsid w:val="000A74A7"/>
    <w:rsid w:val="000B5388"/>
    <w:rsid w:val="000C038A"/>
    <w:rsid w:val="000C6598"/>
    <w:rsid w:val="000D0251"/>
    <w:rsid w:val="000E0654"/>
    <w:rsid w:val="000E78DA"/>
    <w:rsid w:val="000F5C35"/>
    <w:rsid w:val="001029F2"/>
    <w:rsid w:val="0011601D"/>
    <w:rsid w:val="00132B10"/>
    <w:rsid w:val="001333D8"/>
    <w:rsid w:val="00145D43"/>
    <w:rsid w:val="0015219F"/>
    <w:rsid w:val="00160985"/>
    <w:rsid w:val="00192C46"/>
    <w:rsid w:val="001A7B60"/>
    <w:rsid w:val="001B6439"/>
    <w:rsid w:val="001E41F3"/>
    <w:rsid w:val="002038DF"/>
    <w:rsid w:val="002144B9"/>
    <w:rsid w:val="002147FA"/>
    <w:rsid w:val="00221A3A"/>
    <w:rsid w:val="0026004D"/>
    <w:rsid w:val="00275D12"/>
    <w:rsid w:val="00280284"/>
    <w:rsid w:val="00280C6E"/>
    <w:rsid w:val="00281459"/>
    <w:rsid w:val="002860C4"/>
    <w:rsid w:val="002A138E"/>
    <w:rsid w:val="002A4B0E"/>
    <w:rsid w:val="002A4C0A"/>
    <w:rsid w:val="002B3710"/>
    <w:rsid w:val="002B5741"/>
    <w:rsid w:val="002C159B"/>
    <w:rsid w:val="002D5473"/>
    <w:rsid w:val="002E1A43"/>
    <w:rsid w:val="002E7229"/>
    <w:rsid w:val="00304CD7"/>
    <w:rsid w:val="00305065"/>
    <w:rsid w:val="00305409"/>
    <w:rsid w:val="00321213"/>
    <w:rsid w:val="00330E02"/>
    <w:rsid w:val="003379C4"/>
    <w:rsid w:val="003610BE"/>
    <w:rsid w:val="00371388"/>
    <w:rsid w:val="003761AC"/>
    <w:rsid w:val="003775A2"/>
    <w:rsid w:val="00384078"/>
    <w:rsid w:val="003C2F8B"/>
    <w:rsid w:val="003C55B4"/>
    <w:rsid w:val="003D4EF2"/>
    <w:rsid w:val="003D7EF4"/>
    <w:rsid w:val="003E1A36"/>
    <w:rsid w:val="003E29CA"/>
    <w:rsid w:val="003F38C2"/>
    <w:rsid w:val="00410407"/>
    <w:rsid w:val="004242F1"/>
    <w:rsid w:val="00432567"/>
    <w:rsid w:val="0043314C"/>
    <w:rsid w:val="00440000"/>
    <w:rsid w:val="00440B5A"/>
    <w:rsid w:val="004511A1"/>
    <w:rsid w:val="004665DE"/>
    <w:rsid w:val="00483A6B"/>
    <w:rsid w:val="00485C2F"/>
    <w:rsid w:val="0049055B"/>
    <w:rsid w:val="00491544"/>
    <w:rsid w:val="004948F7"/>
    <w:rsid w:val="00495F4E"/>
    <w:rsid w:val="004A506D"/>
    <w:rsid w:val="004B75B7"/>
    <w:rsid w:val="004C596F"/>
    <w:rsid w:val="004E34E7"/>
    <w:rsid w:val="004F222A"/>
    <w:rsid w:val="005070C9"/>
    <w:rsid w:val="00512B76"/>
    <w:rsid w:val="00524442"/>
    <w:rsid w:val="005555CB"/>
    <w:rsid w:val="005605A0"/>
    <w:rsid w:val="005805D3"/>
    <w:rsid w:val="00582131"/>
    <w:rsid w:val="00582441"/>
    <w:rsid w:val="00592D74"/>
    <w:rsid w:val="005950B6"/>
    <w:rsid w:val="005A7F0A"/>
    <w:rsid w:val="005B750E"/>
    <w:rsid w:val="005C05B4"/>
    <w:rsid w:val="005C4E6B"/>
    <w:rsid w:val="005E2C44"/>
    <w:rsid w:val="005F5564"/>
    <w:rsid w:val="005F5935"/>
    <w:rsid w:val="0060638F"/>
    <w:rsid w:val="00621188"/>
    <w:rsid w:val="006257ED"/>
    <w:rsid w:val="00646E6B"/>
    <w:rsid w:val="0067516D"/>
    <w:rsid w:val="00686BC4"/>
    <w:rsid w:val="006957DE"/>
    <w:rsid w:val="00695808"/>
    <w:rsid w:val="00695FD0"/>
    <w:rsid w:val="006A5CBB"/>
    <w:rsid w:val="006B0289"/>
    <w:rsid w:val="006B2068"/>
    <w:rsid w:val="006B46FB"/>
    <w:rsid w:val="006E21FB"/>
    <w:rsid w:val="006F4D56"/>
    <w:rsid w:val="00704070"/>
    <w:rsid w:val="0070573F"/>
    <w:rsid w:val="00737BD3"/>
    <w:rsid w:val="00763F41"/>
    <w:rsid w:val="00775138"/>
    <w:rsid w:val="00787793"/>
    <w:rsid w:val="00792342"/>
    <w:rsid w:val="00795ADD"/>
    <w:rsid w:val="007B512A"/>
    <w:rsid w:val="007C2097"/>
    <w:rsid w:val="007D6A07"/>
    <w:rsid w:val="007E0587"/>
    <w:rsid w:val="007F25DC"/>
    <w:rsid w:val="00857C36"/>
    <w:rsid w:val="008626E7"/>
    <w:rsid w:val="0086488A"/>
    <w:rsid w:val="00870EE7"/>
    <w:rsid w:val="00873E8B"/>
    <w:rsid w:val="00880111"/>
    <w:rsid w:val="008A20EC"/>
    <w:rsid w:val="008B380A"/>
    <w:rsid w:val="008B6323"/>
    <w:rsid w:val="008B7801"/>
    <w:rsid w:val="008D03BB"/>
    <w:rsid w:val="008D1323"/>
    <w:rsid w:val="008D2539"/>
    <w:rsid w:val="008F1881"/>
    <w:rsid w:val="008F686C"/>
    <w:rsid w:val="0090255A"/>
    <w:rsid w:val="00915772"/>
    <w:rsid w:val="00926859"/>
    <w:rsid w:val="009346F2"/>
    <w:rsid w:val="00942F04"/>
    <w:rsid w:val="00943BEC"/>
    <w:rsid w:val="009522DA"/>
    <w:rsid w:val="0096542A"/>
    <w:rsid w:val="0097298F"/>
    <w:rsid w:val="009777D9"/>
    <w:rsid w:val="00991B88"/>
    <w:rsid w:val="009A579D"/>
    <w:rsid w:val="009B6E27"/>
    <w:rsid w:val="009D1F3D"/>
    <w:rsid w:val="009E0AAB"/>
    <w:rsid w:val="009E3297"/>
    <w:rsid w:val="009E390B"/>
    <w:rsid w:val="009F734F"/>
    <w:rsid w:val="00A12A2B"/>
    <w:rsid w:val="00A136F9"/>
    <w:rsid w:val="00A14C0E"/>
    <w:rsid w:val="00A246B6"/>
    <w:rsid w:val="00A47E70"/>
    <w:rsid w:val="00A50448"/>
    <w:rsid w:val="00A7671C"/>
    <w:rsid w:val="00AC2BA0"/>
    <w:rsid w:val="00AC3831"/>
    <w:rsid w:val="00AE2D7E"/>
    <w:rsid w:val="00AE70CE"/>
    <w:rsid w:val="00AF25DA"/>
    <w:rsid w:val="00B03675"/>
    <w:rsid w:val="00B258BB"/>
    <w:rsid w:val="00B30ECA"/>
    <w:rsid w:val="00B32C6A"/>
    <w:rsid w:val="00B573D3"/>
    <w:rsid w:val="00B8467E"/>
    <w:rsid w:val="00B968C8"/>
    <w:rsid w:val="00BA3292"/>
    <w:rsid w:val="00BA3689"/>
    <w:rsid w:val="00BA3EC5"/>
    <w:rsid w:val="00BB5DFC"/>
    <w:rsid w:val="00BD279D"/>
    <w:rsid w:val="00BE3BC2"/>
    <w:rsid w:val="00BF05D2"/>
    <w:rsid w:val="00C1241D"/>
    <w:rsid w:val="00C1323E"/>
    <w:rsid w:val="00C15A05"/>
    <w:rsid w:val="00C45466"/>
    <w:rsid w:val="00C50730"/>
    <w:rsid w:val="00C63FA2"/>
    <w:rsid w:val="00C65CEE"/>
    <w:rsid w:val="00C67BD0"/>
    <w:rsid w:val="00C702ED"/>
    <w:rsid w:val="00C70634"/>
    <w:rsid w:val="00C95985"/>
    <w:rsid w:val="00CC2623"/>
    <w:rsid w:val="00CC5026"/>
    <w:rsid w:val="00CC658D"/>
    <w:rsid w:val="00CE66CA"/>
    <w:rsid w:val="00CF09B0"/>
    <w:rsid w:val="00D01649"/>
    <w:rsid w:val="00D03F9A"/>
    <w:rsid w:val="00D06F62"/>
    <w:rsid w:val="00D12970"/>
    <w:rsid w:val="00D17780"/>
    <w:rsid w:val="00D40A42"/>
    <w:rsid w:val="00D56785"/>
    <w:rsid w:val="00D6373B"/>
    <w:rsid w:val="00D72CC5"/>
    <w:rsid w:val="00D95AC6"/>
    <w:rsid w:val="00DB2273"/>
    <w:rsid w:val="00DD56F7"/>
    <w:rsid w:val="00DE34CF"/>
    <w:rsid w:val="00DE3C9C"/>
    <w:rsid w:val="00DF53C2"/>
    <w:rsid w:val="00E005D2"/>
    <w:rsid w:val="00E030A5"/>
    <w:rsid w:val="00E05FA5"/>
    <w:rsid w:val="00E06713"/>
    <w:rsid w:val="00E13BD4"/>
    <w:rsid w:val="00E20E5D"/>
    <w:rsid w:val="00E24DF6"/>
    <w:rsid w:val="00E870BD"/>
    <w:rsid w:val="00EA2505"/>
    <w:rsid w:val="00EE17C1"/>
    <w:rsid w:val="00EE6CF4"/>
    <w:rsid w:val="00EE7D7C"/>
    <w:rsid w:val="00F00961"/>
    <w:rsid w:val="00F06AAF"/>
    <w:rsid w:val="00F25D98"/>
    <w:rsid w:val="00F300FB"/>
    <w:rsid w:val="00F45228"/>
    <w:rsid w:val="00F66611"/>
    <w:rsid w:val="00F72EA6"/>
    <w:rsid w:val="00F92880"/>
    <w:rsid w:val="00F97935"/>
    <w:rsid w:val="00FB6386"/>
    <w:rsid w:val="00FC5491"/>
    <w:rsid w:val="00FC609E"/>
    <w:rsid w:val="00FD282B"/>
    <w:rsid w:val="00FD4688"/>
    <w:rsid w:val="00FD7C8E"/>
    <w:rsid w:val="00FE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D03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8D03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3B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8D03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03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03BB"/>
    <w:pPr>
      <w:outlineLvl w:val="5"/>
    </w:pPr>
  </w:style>
  <w:style w:type="paragraph" w:styleId="Heading7">
    <w:name w:val="heading 7"/>
    <w:basedOn w:val="H6"/>
    <w:next w:val="Normal"/>
    <w:qFormat/>
    <w:rsid w:val="008D03BB"/>
    <w:pPr>
      <w:outlineLvl w:val="6"/>
    </w:pPr>
  </w:style>
  <w:style w:type="paragraph" w:styleId="Heading8">
    <w:name w:val="heading 8"/>
    <w:basedOn w:val="Heading1"/>
    <w:next w:val="Normal"/>
    <w:qFormat/>
    <w:rsid w:val="008D03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03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D03BB"/>
    <w:pPr>
      <w:spacing w:before="180"/>
      <w:ind w:left="2693" w:hanging="2693"/>
    </w:pPr>
    <w:rPr>
      <w:b/>
    </w:rPr>
  </w:style>
  <w:style w:type="paragraph" w:styleId="TOC1">
    <w:name w:val="toc 1"/>
    <w:semiHidden/>
    <w:rsid w:val="008D03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D03B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D03BB"/>
    <w:pPr>
      <w:ind w:left="1701" w:hanging="1701"/>
    </w:pPr>
  </w:style>
  <w:style w:type="paragraph" w:styleId="TOC4">
    <w:name w:val="toc 4"/>
    <w:basedOn w:val="TOC3"/>
    <w:semiHidden/>
    <w:rsid w:val="008D03BB"/>
    <w:pPr>
      <w:ind w:left="1418" w:hanging="1418"/>
    </w:pPr>
  </w:style>
  <w:style w:type="paragraph" w:styleId="TOC3">
    <w:name w:val="toc 3"/>
    <w:basedOn w:val="TOC2"/>
    <w:semiHidden/>
    <w:rsid w:val="008D03BB"/>
    <w:pPr>
      <w:ind w:left="1134" w:hanging="1134"/>
    </w:pPr>
  </w:style>
  <w:style w:type="paragraph" w:styleId="TOC2">
    <w:name w:val="toc 2"/>
    <w:basedOn w:val="TOC1"/>
    <w:semiHidden/>
    <w:rsid w:val="008D03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03BB"/>
    <w:pPr>
      <w:ind w:left="284"/>
    </w:pPr>
  </w:style>
  <w:style w:type="paragraph" w:styleId="Index1">
    <w:name w:val="index 1"/>
    <w:basedOn w:val="Normal"/>
    <w:semiHidden/>
    <w:rsid w:val="008D03BB"/>
    <w:pPr>
      <w:keepLines/>
      <w:spacing w:after="0"/>
    </w:pPr>
  </w:style>
  <w:style w:type="paragraph" w:customStyle="1" w:styleId="ZH">
    <w:name w:val="ZH"/>
    <w:rsid w:val="008D03B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D03BB"/>
    <w:pPr>
      <w:outlineLvl w:val="9"/>
    </w:pPr>
  </w:style>
  <w:style w:type="paragraph" w:styleId="ListNumber2">
    <w:name w:val="List Number 2"/>
    <w:basedOn w:val="ListNumber"/>
    <w:rsid w:val="008D03B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3B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D03BB"/>
    <w:rPr>
      <w:b/>
      <w:position w:val="6"/>
      <w:sz w:val="16"/>
    </w:rPr>
  </w:style>
  <w:style w:type="paragraph" w:styleId="FootnoteText">
    <w:name w:val="footnote text"/>
    <w:basedOn w:val="Normal"/>
    <w:semiHidden/>
    <w:rsid w:val="008D03B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D03BB"/>
    <w:rPr>
      <w:b/>
    </w:rPr>
  </w:style>
  <w:style w:type="paragraph" w:customStyle="1" w:styleId="TAC">
    <w:name w:val="TAC"/>
    <w:basedOn w:val="TAL"/>
    <w:rsid w:val="008D03BB"/>
    <w:pPr>
      <w:jc w:val="center"/>
    </w:pPr>
  </w:style>
  <w:style w:type="paragraph" w:customStyle="1" w:styleId="TF">
    <w:name w:val="TF"/>
    <w:basedOn w:val="TH"/>
    <w:rsid w:val="008D03B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D03BB"/>
    <w:pPr>
      <w:keepLines/>
      <w:ind w:left="1135" w:hanging="851"/>
    </w:pPr>
  </w:style>
  <w:style w:type="paragraph" w:styleId="TOC9">
    <w:name w:val="toc 9"/>
    <w:basedOn w:val="TOC8"/>
    <w:semiHidden/>
    <w:rsid w:val="008D03BB"/>
    <w:pPr>
      <w:ind w:left="1418" w:hanging="1418"/>
    </w:pPr>
  </w:style>
  <w:style w:type="paragraph" w:customStyle="1" w:styleId="EX">
    <w:name w:val="EX"/>
    <w:basedOn w:val="Normal"/>
    <w:rsid w:val="008D03BB"/>
    <w:pPr>
      <w:keepLines/>
      <w:ind w:left="1702" w:hanging="1418"/>
    </w:pPr>
  </w:style>
  <w:style w:type="paragraph" w:customStyle="1" w:styleId="FP">
    <w:name w:val="FP"/>
    <w:basedOn w:val="Normal"/>
    <w:rsid w:val="008D03BB"/>
    <w:pPr>
      <w:spacing w:after="0"/>
    </w:pPr>
  </w:style>
  <w:style w:type="paragraph" w:customStyle="1" w:styleId="LD">
    <w:name w:val="LD"/>
    <w:rsid w:val="008D03B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D03BB"/>
    <w:pPr>
      <w:spacing w:after="0"/>
    </w:pPr>
  </w:style>
  <w:style w:type="paragraph" w:customStyle="1" w:styleId="EW">
    <w:name w:val="EW"/>
    <w:basedOn w:val="EX"/>
    <w:rsid w:val="008D03BB"/>
    <w:pPr>
      <w:spacing w:after="0"/>
    </w:pPr>
  </w:style>
  <w:style w:type="paragraph" w:styleId="TOC6">
    <w:name w:val="toc 6"/>
    <w:basedOn w:val="TOC5"/>
    <w:next w:val="Normal"/>
    <w:semiHidden/>
    <w:rsid w:val="008D03BB"/>
    <w:pPr>
      <w:ind w:left="1985" w:hanging="1985"/>
    </w:pPr>
  </w:style>
  <w:style w:type="paragraph" w:styleId="TOC7">
    <w:name w:val="toc 7"/>
    <w:basedOn w:val="TOC6"/>
    <w:next w:val="Normal"/>
    <w:semiHidden/>
    <w:rsid w:val="008D03BB"/>
    <w:pPr>
      <w:ind w:left="2268" w:hanging="2268"/>
    </w:pPr>
  </w:style>
  <w:style w:type="paragraph" w:styleId="ListBullet2">
    <w:name w:val="List Bullet 2"/>
    <w:basedOn w:val="ListBullet"/>
    <w:rsid w:val="008D03BB"/>
    <w:pPr>
      <w:ind w:left="851"/>
    </w:pPr>
  </w:style>
  <w:style w:type="paragraph" w:styleId="ListBullet3">
    <w:name w:val="List Bullet 3"/>
    <w:basedOn w:val="ListBullet2"/>
    <w:rsid w:val="008D03BB"/>
    <w:pPr>
      <w:ind w:left="1135"/>
    </w:pPr>
  </w:style>
  <w:style w:type="paragraph" w:styleId="ListNumber">
    <w:name w:val="List Number"/>
    <w:basedOn w:val="List"/>
    <w:rsid w:val="008D03BB"/>
  </w:style>
  <w:style w:type="paragraph" w:customStyle="1" w:styleId="EQ">
    <w:name w:val="EQ"/>
    <w:basedOn w:val="Normal"/>
    <w:next w:val="Normal"/>
    <w:rsid w:val="008D03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D03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03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D03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03BB"/>
    <w:pPr>
      <w:jc w:val="right"/>
    </w:pPr>
  </w:style>
  <w:style w:type="paragraph" w:customStyle="1" w:styleId="H6">
    <w:name w:val="H6"/>
    <w:basedOn w:val="Heading5"/>
    <w:next w:val="Normal"/>
    <w:rsid w:val="008D03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03BB"/>
    <w:pPr>
      <w:ind w:left="851" w:hanging="851"/>
    </w:pPr>
  </w:style>
  <w:style w:type="paragraph" w:customStyle="1" w:styleId="TAL">
    <w:name w:val="TAL"/>
    <w:basedOn w:val="Normal"/>
    <w:link w:val="TALCar"/>
    <w:rsid w:val="008D03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03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03B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D03B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D03B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D03BB"/>
    <w:pPr>
      <w:framePr w:wrap="notBeside" w:y="16161"/>
    </w:pPr>
  </w:style>
  <w:style w:type="character" w:customStyle="1" w:styleId="ZGSM">
    <w:name w:val="ZGSM"/>
    <w:rsid w:val="008D03BB"/>
  </w:style>
  <w:style w:type="paragraph" w:styleId="List2">
    <w:name w:val="List 2"/>
    <w:basedOn w:val="List"/>
    <w:rsid w:val="008D03BB"/>
    <w:pPr>
      <w:ind w:left="851"/>
    </w:pPr>
  </w:style>
  <w:style w:type="paragraph" w:customStyle="1" w:styleId="ZG">
    <w:name w:val="ZG"/>
    <w:rsid w:val="008D03B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D03BB"/>
    <w:pPr>
      <w:ind w:left="1135"/>
    </w:pPr>
  </w:style>
  <w:style w:type="paragraph" w:styleId="List4">
    <w:name w:val="List 4"/>
    <w:basedOn w:val="List3"/>
    <w:rsid w:val="008D03BB"/>
    <w:pPr>
      <w:ind w:left="1418"/>
    </w:pPr>
  </w:style>
  <w:style w:type="paragraph" w:styleId="List5">
    <w:name w:val="List 5"/>
    <w:basedOn w:val="List4"/>
    <w:rsid w:val="008D03BB"/>
    <w:pPr>
      <w:ind w:left="1702"/>
    </w:pPr>
  </w:style>
  <w:style w:type="paragraph" w:customStyle="1" w:styleId="EditorsNote">
    <w:name w:val="Editor's Note"/>
    <w:basedOn w:val="NO"/>
    <w:rsid w:val="008D03BB"/>
    <w:rPr>
      <w:color w:val="FF0000"/>
    </w:rPr>
  </w:style>
  <w:style w:type="paragraph" w:styleId="List">
    <w:name w:val="List"/>
    <w:basedOn w:val="Normal"/>
    <w:rsid w:val="008D03BB"/>
    <w:pPr>
      <w:ind w:left="568" w:hanging="284"/>
    </w:pPr>
  </w:style>
  <w:style w:type="paragraph" w:styleId="ListBullet">
    <w:name w:val="List Bullet"/>
    <w:basedOn w:val="List"/>
    <w:rsid w:val="008D03BB"/>
  </w:style>
  <w:style w:type="paragraph" w:styleId="ListBullet4">
    <w:name w:val="List Bullet 4"/>
    <w:basedOn w:val="ListBullet3"/>
    <w:rsid w:val="008D03BB"/>
    <w:pPr>
      <w:ind w:left="1418"/>
    </w:pPr>
  </w:style>
  <w:style w:type="paragraph" w:styleId="ListBullet5">
    <w:name w:val="List Bullet 5"/>
    <w:basedOn w:val="ListBullet4"/>
    <w:rsid w:val="008D03BB"/>
    <w:pPr>
      <w:ind w:left="1702"/>
    </w:pPr>
  </w:style>
  <w:style w:type="paragraph" w:customStyle="1" w:styleId="B1">
    <w:name w:val="B1"/>
    <w:basedOn w:val="List"/>
    <w:link w:val="B1Char"/>
    <w:rsid w:val="008D03BB"/>
  </w:style>
  <w:style w:type="paragraph" w:customStyle="1" w:styleId="B2">
    <w:name w:val="B2"/>
    <w:basedOn w:val="List2"/>
    <w:link w:val="B2Char"/>
    <w:rsid w:val="008D03BB"/>
  </w:style>
  <w:style w:type="paragraph" w:customStyle="1" w:styleId="B3">
    <w:name w:val="B3"/>
    <w:basedOn w:val="List3"/>
    <w:link w:val="B3Char"/>
    <w:rsid w:val="008D03BB"/>
  </w:style>
  <w:style w:type="paragraph" w:customStyle="1" w:styleId="B4">
    <w:name w:val="B4"/>
    <w:basedOn w:val="List4"/>
    <w:link w:val="B4Char"/>
    <w:rsid w:val="008D03BB"/>
  </w:style>
  <w:style w:type="paragraph" w:customStyle="1" w:styleId="B5">
    <w:name w:val="B5"/>
    <w:basedOn w:val="List5"/>
    <w:rsid w:val="008D03BB"/>
  </w:style>
  <w:style w:type="paragraph" w:styleId="Footer">
    <w:name w:val="footer"/>
    <w:basedOn w:val="Header"/>
    <w:rsid w:val="008D03BB"/>
    <w:pPr>
      <w:jc w:val="center"/>
    </w:pPr>
    <w:rPr>
      <w:i/>
    </w:rPr>
  </w:style>
  <w:style w:type="paragraph" w:customStyle="1" w:styleId="ZTD">
    <w:name w:val="ZTD"/>
    <w:basedOn w:val="ZB"/>
    <w:rsid w:val="008D03B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03B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D03B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D03BB"/>
    <w:rPr>
      <w:color w:val="0000FF"/>
      <w:u w:val="single"/>
    </w:rPr>
  </w:style>
  <w:style w:type="character" w:styleId="CommentReference">
    <w:name w:val="annotation reference"/>
    <w:semiHidden/>
    <w:rsid w:val="008D03BB"/>
    <w:rPr>
      <w:sz w:val="16"/>
    </w:rPr>
  </w:style>
  <w:style w:type="paragraph" w:styleId="CommentText">
    <w:name w:val="annotation text"/>
    <w:basedOn w:val="Normal"/>
    <w:semiHidden/>
    <w:rsid w:val="008D03BB"/>
  </w:style>
  <w:style w:type="character" w:styleId="FollowedHyperlink">
    <w:name w:val="FollowedHyperlink"/>
    <w:rsid w:val="008D03BB"/>
    <w:rPr>
      <w:color w:val="800080"/>
      <w:u w:val="single"/>
    </w:rPr>
  </w:style>
  <w:style w:type="paragraph" w:styleId="BalloonText">
    <w:name w:val="Balloon Text"/>
    <w:basedOn w:val="Normal"/>
    <w:semiHidden/>
    <w:rsid w:val="008D03B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D03B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6373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373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373B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  <w:rsid w:val="00D6373B"/>
  </w:style>
  <w:style w:type="paragraph" w:styleId="Revision">
    <w:name w:val="Revision"/>
    <w:hidden/>
    <w:uiPriority w:val="99"/>
    <w:semiHidden/>
    <w:rsid w:val="00D637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138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8D13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8D13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1323"/>
    <w:rPr>
      <w:rFonts w:ascii="Arial" w:hAnsi="Arial"/>
      <w:b/>
      <w:lang w:val="en-GB" w:eastAsia="en-US"/>
    </w:rPr>
  </w:style>
  <w:style w:type="character" w:customStyle="1" w:styleId="B1Char1">
    <w:name w:val="B1 Char1"/>
    <w:rsid w:val="00880111"/>
    <w:rPr>
      <w:lang w:val="en-GB" w:eastAsia="ja-JP" w:bidi="ar-SA"/>
    </w:rPr>
  </w:style>
  <w:style w:type="character" w:customStyle="1" w:styleId="B3Char2">
    <w:name w:val="B3 Char2"/>
    <w:rsid w:val="00880111"/>
    <w:rPr>
      <w:lang w:val="en-GB" w:eastAsia="ja-JP" w:bidi="ar-SA"/>
    </w:rPr>
  </w:style>
  <w:style w:type="character" w:customStyle="1" w:styleId="B4Char">
    <w:name w:val="B4 Char"/>
    <w:link w:val="B4"/>
    <w:rsid w:val="0088011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80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2A Char,2 Char,H2 Char,h2 Char"/>
    <w:link w:val="Heading2"/>
    <w:rsid w:val="00D06F6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D06F62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C596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5C05B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60638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arial">
    <w:name w:val="arial"/>
    <w:basedOn w:val="Normal"/>
    <w:rsid w:val="00512B7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CRCoverPageZchn">
    <w:name w:val="CR Cover Page Zchn"/>
    <w:link w:val="CRCoverPage"/>
    <w:rsid w:val="00512B7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Martin, Brian</cp:lastModifiedBy>
  <cp:revision>8</cp:revision>
  <cp:lastPrinted>1900-12-31T23:00:00Z</cp:lastPrinted>
  <dcterms:created xsi:type="dcterms:W3CDTF">2014-08-07T07:15:00Z</dcterms:created>
  <dcterms:modified xsi:type="dcterms:W3CDTF">2014-08-08T14:18:00Z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Date">
    <vt:lpwstr>2013-08-06</vt:lpwstr>
  </property>
</Properties>
</file>