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BA" w:rsidRPr="004C596F" w:rsidRDefault="001E41F3" w:rsidP="005D0ABA">
      <w:pPr>
        <w:pStyle w:val="CRCoverPage"/>
        <w:tabs>
          <w:tab w:val="right" w:pos="9639"/>
        </w:tabs>
        <w:spacing w:after="0"/>
        <w:rPr>
          <w:b/>
          <w:i/>
          <w:noProof/>
          <w:sz w:val="28"/>
        </w:rPr>
      </w:pPr>
      <w:r>
        <w:rPr>
          <w:b/>
          <w:noProof/>
          <w:sz w:val="24"/>
        </w:rPr>
        <w:t xml:space="preserve">3GPP </w:t>
      </w:r>
      <w:r w:rsidR="005D0ABA" w:rsidRPr="00D06F62">
        <w:rPr>
          <w:b/>
          <w:noProof/>
          <w:sz w:val="24"/>
        </w:rPr>
        <w:t>TSG-RAN WG 2 Meeting #8</w:t>
      </w:r>
      <w:r w:rsidR="005D0ABA">
        <w:rPr>
          <w:b/>
          <w:noProof/>
          <w:sz w:val="24"/>
        </w:rPr>
        <w:t>7</w:t>
      </w:r>
      <w:r w:rsidR="005D0ABA" w:rsidRPr="00D06F62">
        <w:rPr>
          <w:b/>
          <w:i/>
          <w:noProof/>
          <w:sz w:val="28"/>
        </w:rPr>
        <w:tab/>
        <w:t>R2-14</w:t>
      </w:r>
      <w:r w:rsidR="00A02C52">
        <w:rPr>
          <w:b/>
          <w:i/>
          <w:noProof/>
          <w:sz w:val="28"/>
        </w:rPr>
        <w:t>3165</w:t>
      </w:r>
    </w:p>
    <w:p w:rsidR="001E41F3" w:rsidRPr="005D0ABA" w:rsidRDefault="005D0ABA" w:rsidP="005D0ABA">
      <w:pPr>
        <w:pStyle w:val="Header"/>
        <w:tabs>
          <w:tab w:val="right" w:pos="9639"/>
        </w:tabs>
        <w:rPr>
          <w:rFonts w:cs="Arial"/>
          <w:noProof w:val="0"/>
          <w:sz w:val="24"/>
          <w:szCs w:val="24"/>
          <w:lang w:eastAsia="zh-CN"/>
        </w:rPr>
      </w:pPr>
      <w:r>
        <w:rPr>
          <w:rFonts w:cs="Arial"/>
          <w:noProof w:val="0"/>
          <w:sz w:val="24"/>
          <w:szCs w:val="24"/>
          <w:lang w:eastAsia="zh-CN"/>
        </w:rPr>
        <w:t>Dresden</w:t>
      </w:r>
      <w:r w:rsidRPr="00C809E2">
        <w:rPr>
          <w:rFonts w:cs="Arial"/>
          <w:noProof w:val="0"/>
          <w:sz w:val="24"/>
          <w:szCs w:val="24"/>
          <w:lang w:eastAsia="zh-CN"/>
        </w:rPr>
        <w:t xml:space="preserve">, </w:t>
      </w:r>
      <w:r>
        <w:rPr>
          <w:rFonts w:cs="Arial"/>
          <w:noProof w:val="0"/>
          <w:sz w:val="24"/>
          <w:szCs w:val="24"/>
          <w:lang w:eastAsia="zh-CN"/>
        </w:rPr>
        <w:t>Germany</w:t>
      </w:r>
      <w:r w:rsidRPr="00C809E2">
        <w:rPr>
          <w:rFonts w:cs="Arial"/>
          <w:noProof w:val="0"/>
          <w:sz w:val="24"/>
          <w:szCs w:val="24"/>
          <w:lang w:eastAsia="zh-CN"/>
        </w:rPr>
        <w:t xml:space="preserve">, </w:t>
      </w:r>
      <w:r>
        <w:rPr>
          <w:rFonts w:cs="Arial"/>
          <w:noProof w:val="0"/>
          <w:sz w:val="24"/>
          <w:szCs w:val="24"/>
          <w:lang w:eastAsia="zh-CN"/>
        </w:rPr>
        <w:t>18</w:t>
      </w:r>
      <w:r w:rsidRPr="00BB6A2E">
        <w:rPr>
          <w:rFonts w:cs="Arial"/>
          <w:noProof w:val="0"/>
          <w:sz w:val="24"/>
          <w:szCs w:val="24"/>
          <w:vertAlign w:val="superscript"/>
          <w:lang w:eastAsia="zh-CN"/>
        </w:rPr>
        <w:t>th</w:t>
      </w:r>
      <w:r>
        <w:rPr>
          <w:rFonts w:cs="Arial"/>
          <w:noProof w:val="0"/>
          <w:sz w:val="24"/>
          <w:szCs w:val="24"/>
          <w:vertAlign w:val="superscript"/>
          <w:lang w:eastAsia="zh-CN"/>
        </w:rPr>
        <w:t xml:space="preserve"> </w:t>
      </w:r>
      <w:r w:rsidRPr="00C809E2">
        <w:rPr>
          <w:rFonts w:cs="Arial"/>
          <w:noProof w:val="0"/>
          <w:sz w:val="24"/>
          <w:szCs w:val="24"/>
          <w:lang w:eastAsia="zh-CN"/>
        </w:rPr>
        <w:t>–</w:t>
      </w:r>
      <w:r>
        <w:rPr>
          <w:rFonts w:cs="Arial"/>
          <w:noProof w:val="0"/>
          <w:sz w:val="24"/>
          <w:szCs w:val="24"/>
          <w:lang w:eastAsia="zh-CN"/>
        </w:rPr>
        <w:t xml:space="preserve"> 22</w:t>
      </w:r>
      <w:r w:rsidRPr="00BB6A2E">
        <w:rPr>
          <w:rFonts w:cs="Arial"/>
          <w:noProof w:val="0"/>
          <w:sz w:val="24"/>
          <w:szCs w:val="24"/>
          <w:vertAlign w:val="superscript"/>
          <w:lang w:eastAsia="zh-CN"/>
        </w:rPr>
        <w:t>th</w:t>
      </w:r>
      <w:r>
        <w:rPr>
          <w:rFonts w:cs="Arial"/>
          <w:noProof w:val="0"/>
          <w:sz w:val="24"/>
          <w:szCs w:val="24"/>
          <w:lang w:eastAsia="zh-CN"/>
        </w:rPr>
        <w:t xml:space="preserve"> August</w:t>
      </w:r>
      <w:r w:rsidRPr="00C809E2">
        <w:rPr>
          <w:rFonts w:cs="Arial"/>
          <w:noProof w:val="0"/>
          <w:sz w:val="24"/>
          <w:szCs w:val="24"/>
          <w:lang w:eastAsia="zh-CN"/>
        </w:rPr>
        <w:t xml:space="preserve"> 20</w:t>
      </w:r>
      <w:r>
        <w:rPr>
          <w:rFonts w:cs="Arial"/>
          <w:noProof w:val="0"/>
          <w:sz w:val="24"/>
          <w:szCs w:val="24"/>
          <w:lang w:eastAsia="zh-CN"/>
        </w:rPr>
        <w:t>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42EF"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AA2F5D">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0ABA" w:rsidP="00DD42EF">
            <w:pPr>
              <w:pStyle w:val="CRCoverPage"/>
              <w:spacing w:after="0"/>
              <w:jc w:val="center"/>
              <w:rPr>
                <w:noProof/>
              </w:rPr>
            </w:pPr>
            <w:r>
              <w:rPr>
                <w:b/>
                <w:noProof/>
                <w:sz w:val="32"/>
              </w:rPr>
              <w:t>12</w:t>
            </w:r>
            <w:r w:rsidR="001E41F3">
              <w:rPr>
                <w:b/>
                <w:noProof/>
                <w:sz w:val="32"/>
              </w:rPr>
              <w:t>.</w:t>
            </w:r>
            <w:r w:rsidR="00FB60D6">
              <w:rPr>
                <w:b/>
                <w:noProof/>
                <w:sz w:val="32"/>
              </w:rPr>
              <w:t>2</w:t>
            </w:r>
            <w:r w:rsidR="001E41F3">
              <w:rPr>
                <w:b/>
                <w:noProof/>
                <w:sz w:val="32"/>
              </w:rPr>
              <w:t>.</w:t>
            </w:r>
            <w:r w:rsidR="00DD42EF">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D0ABA">
            <w:pPr>
              <w:pStyle w:val="CRCoverPage"/>
              <w:spacing w:after="0"/>
              <w:ind w:left="100"/>
              <w:rPr>
                <w:noProof/>
              </w:rPr>
            </w:pPr>
            <w:r w:rsidRPr="00D06F62">
              <w:rPr>
                <w:noProof/>
              </w:rPr>
              <w:t>Introduction of</w:t>
            </w:r>
            <w:r>
              <w:rPr>
                <w:noProof/>
              </w:rPr>
              <w:t xml:space="preserve"> UE capabilities for 3GPP WLAN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0ABA">
            <w:pPr>
              <w:pStyle w:val="CRCoverPage"/>
              <w:spacing w:after="0"/>
              <w:ind w:left="100"/>
              <w:rPr>
                <w:noProof/>
              </w:rPr>
            </w:pPr>
            <w:r>
              <w:rPr>
                <w:noProof/>
              </w:rPr>
              <w:t>Sony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B49C0">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D0ABA">
            <w:pPr>
              <w:pStyle w:val="CRCoverPage"/>
              <w:spacing w:after="0"/>
              <w:ind w:left="100"/>
              <w:rPr>
                <w:noProof/>
              </w:rPr>
            </w:pPr>
            <w:proofErr w:type="spellStart"/>
            <w:r w:rsidRPr="00381571">
              <w:t>UTRA_LTE_WLAN_interw</w:t>
            </w:r>
            <w:proofErr w:type="spellEnd"/>
            <w:r w:rsidRPr="00381571">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42EF" w:rsidP="00AA2F5D">
            <w:pPr>
              <w:pStyle w:val="CRCoverPage"/>
              <w:spacing w:after="0"/>
              <w:ind w:left="100"/>
              <w:rPr>
                <w:noProof/>
              </w:rPr>
            </w:pPr>
            <w:r>
              <w:rPr>
                <w:noProof/>
              </w:rPr>
              <w:t>2014</w:t>
            </w:r>
            <w:r w:rsidR="004242F1">
              <w:rPr>
                <w:noProof/>
              </w:rPr>
              <w:t>-</w:t>
            </w:r>
            <w:r>
              <w:rPr>
                <w:noProof/>
              </w:rPr>
              <w:t>0</w:t>
            </w:r>
            <w:r w:rsidR="007D2D8D">
              <w:rPr>
                <w:noProof/>
              </w:rPr>
              <w:t>8-</w:t>
            </w:r>
            <w:r w:rsidR="009477DA">
              <w:rPr>
                <w:noProof/>
              </w:rPr>
              <w:t>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2D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D42EF">
              <w:rPr>
                <w:noProof/>
              </w:rPr>
              <w:t>1</w:t>
            </w:r>
            <w:r w:rsidR="007D2D8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0ABA" w:rsidRDefault="000C75A4" w:rsidP="005D0ABA">
            <w:pPr>
              <w:pStyle w:val="CRCoverPage"/>
              <w:spacing w:after="0"/>
              <w:ind w:left="100"/>
              <w:rPr>
                <w:noProof/>
                <w:lang w:eastAsia="zh-TW"/>
              </w:rPr>
            </w:pPr>
            <w:r w:rsidRPr="00D06F62">
              <w:rPr>
                <w:noProof/>
              </w:rPr>
              <w:t>Introduction of</w:t>
            </w:r>
            <w:r>
              <w:rPr>
                <w:noProof/>
              </w:rPr>
              <w:t xml:space="preserve"> UE capabilities for 3GPP WLAN interworking</w:t>
            </w:r>
            <w:r w:rsidDel="000C75A4">
              <w:rPr>
                <w:noProof/>
                <w:lang w:eastAsia="zh-TW"/>
              </w:rPr>
              <w:t xml:space="preserve"> </w:t>
            </w:r>
            <w:r w:rsidR="005D0ABA">
              <w:rPr>
                <w:noProof/>
                <w:lang w:eastAsia="zh-TW"/>
              </w:rPr>
              <w:t>for LTE.</w:t>
            </w:r>
          </w:p>
          <w:p w:rsidR="001E41F3" w:rsidRDefault="001E41F3" w:rsidP="00AA2F5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D42EF" w:rsidRDefault="00DD42EF" w:rsidP="00DD42EF">
            <w:pPr>
              <w:pStyle w:val="CRCoverPage"/>
              <w:spacing w:after="0"/>
              <w:ind w:left="100"/>
              <w:rPr>
                <w:noProof/>
                <w:lang w:eastAsia="ja-JP"/>
              </w:rPr>
            </w:pPr>
            <w:r>
              <w:rPr>
                <w:noProof/>
                <w:lang w:eastAsia="ja-JP"/>
              </w:rPr>
              <w:t xml:space="preserve">Capability bits are introduced for indicating if the UE </w:t>
            </w:r>
            <w:r w:rsidR="00AA2F5D">
              <w:rPr>
                <w:noProof/>
                <w:lang w:eastAsia="ja-JP"/>
              </w:rPr>
              <w:t xml:space="preserve">has </w:t>
            </w:r>
            <w:r w:rsidR="005D0ABA">
              <w:rPr>
                <w:noProof/>
                <w:lang w:eastAsia="ja-JP"/>
              </w:rPr>
              <w:t>support for 3GPP/WLAN interworking:</w:t>
            </w:r>
            <w:r>
              <w:rPr>
                <w:noProof/>
                <w:lang w:eastAsia="ja-JP"/>
              </w:rPr>
              <w:t xml:space="preserve"> </w:t>
            </w:r>
          </w:p>
          <w:p w:rsidR="005D0ABA" w:rsidRDefault="005D0ABA" w:rsidP="005D0ABA">
            <w:pPr>
              <w:pStyle w:val="ListParagraph"/>
              <w:numPr>
                <w:ilvl w:val="0"/>
                <w:numId w:val="2"/>
              </w:numPr>
              <w:spacing w:after="0"/>
              <w:jc w:val="both"/>
            </w:pPr>
            <w:r>
              <w:t>New capability for WLAN support.</w:t>
            </w:r>
          </w:p>
          <w:p w:rsidR="005D0ABA" w:rsidRDefault="005D0ABA" w:rsidP="005D0ABA">
            <w:pPr>
              <w:pStyle w:val="ListParagraph"/>
              <w:numPr>
                <w:ilvl w:val="0"/>
                <w:numId w:val="2"/>
              </w:numPr>
              <w:spacing w:after="0"/>
              <w:jc w:val="both"/>
            </w:pPr>
            <w:r>
              <w:t>New capability to indicate support for RAN assistance parameters and whether ANDSF or RAN rules are supported.</w:t>
            </w:r>
          </w:p>
          <w:p w:rsidR="005D0ABA" w:rsidRDefault="005D0ABA" w:rsidP="005D0ABA">
            <w:pPr>
              <w:pStyle w:val="ListParagraph"/>
              <w:numPr>
                <w:ilvl w:val="0"/>
                <w:numId w:val="2"/>
              </w:numPr>
              <w:spacing w:after="0"/>
              <w:jc w:val="both"/>
            </w:pPr>
            <w:r>
              <w:t>New capability for E-UTRAN/UTRAN serving cell</w:t>
            </w:r>
          </w:p>
          <w:p w:rsidR="005D0ABA" w:rsidRDefault="005D0ABA" w:rsidP="005D0ABA">
            <w:pPr>
              <w:pStyle w:val="ListParagraph"/>
              <w:numPr>
                <w:ilvl w:val="0"/>
                <w:numId w:val="2"/>
              </w:numPr>
              <w:spacing w:after="0"/>
              <w:jc w:val="both"/>
            </w:pPr>
            <w:r>
              <w:t xml:space="preserve">New </w:t>
            </w:r>
            <w:r w:rsidR="00920327">
              <w:t>capability for WLAN radio</w:t>
            </w:r>
            <w:r>
              <w:t xml:space="preserve"> metrics support (RSNI, RCPI)</w:t>
            </w:r>
          </w:p>
          <w:p w:rsidR="005D0ABA" w:rsidRDefault="005D0ABA" w:rsidP="005D0ABA">
            <w:pPr>
              <w:pStyle w:val="ListParagraph"/>
              <w:numPr>
                <w:ilvl w:val="0"/>
                <w:numId w:val="2"/>
              </w:numPr>
              <w:spacing w:after="0"/>
              <w:jc w:val="both"/>
            </w:pPr>
            <w:r>
              <w:t xml:space="preserve">New capability for WLAN channel utilization and backhaul support </w:t>
            </w:r>
          </w:p>
          <w:p w:rsidR="005D0ABA" w:rsidRPr="005D0ABA" w:rsidRDefault="005D0ABA" w:rsidP="001B7844">
            <w:pPr>
              <w:pStyle w:val="CRCoverPage"/>
              <w:spacing w:after="0"/>
              <w:ind w:left="100"/>
              <w:rPr>
                <w:noProof/>
                <w:lang w:val="en-US"/>
              </w:rPr>
            </w:pPr>
            <w:bookmarkStart w:id="1" w:name="_GoBack"/>
            <w:bookmarkEnd w:id="1"/>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DD42EF">
        <w:tc>
          <w:tcPr>
            <w:tcW w:w="2268" w:type="dxa"/>
            <w:gridSpan w:val="2"/>
            <w:tcBorders>
              <w:left w:val="single" w:sz="4" w:space="0" w:color="auto"/>
              <w:bottom w:val="single" w:sz="4" w:space="0" w:color="auto"/>
            </w:tcBorders>
          </w:tcPr>
          <w:p w:rsidR="00DD42EF" w:rsidRDefault="00DD42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D42EF" w:rsidRPr="00DF7A9E" w:rsidRDefault="005D0ABA" w:rsidP="00E23F74">
            <w:pPr>
              <w:pStyle w:val="CRCoverPage"/>
              <w:spacing w:after="0"/>
              <w:ind w:left="100"/>
              <w:rPr>
                <w:noProof/>
              </w:rPr>
            </w:pPr>
            <w:r>
              <w:rPr>
                <w:noProof/>
              </w:rPr>
              <w:t>A rel-12 UE and onwards will not be able to report it´s 3GPP/WLAN capabilities.</w:t>
            </w:r>
          </w:p>
        </w:tc>
      </w:tr>
      <w:tr w:rsidR="00DD42EF">
        <w:tc>
          <w:tcPr>
            <w:tcW w:w="2268" w:type="dxa"/>
            <w:gridSpan w:val="2"/>
          </w:tcPr>
          <w:p w:rsidR="00DD42EF" w:rsidRDefault="00DD42EF">
            <w:pPr>
              <w:pStyle w:val="CRCoverPage"/>
              <w:spacing w:after="0"/>
              <w:rPr>
                <w:b/>
                <w:i/>
                <w:noProof/>
                <w:sz w:val="8"/>
                <w:szCs w:val="8"/>
              </w:rPr>
            </w:pPr>
          </w:p>
        </w:tc>
        <w:tc>
          <w:tcPr>
            <w:tcW w:w="7373" w:type="dxa"/>
            <w:gridSpan w:val="9"/>
          </w:tcPr>
          <w:p w:rsidR="00DD42EF" w:rsidRDefault="00DD42EF">
            <w:pPr>
              <w:pStyle w:val="CRCoverPage"/>
              <w:spacing w:after="0"/>
              <w:rPr>
                <w:noProof/>
                <w:sz w:val="8"/>
                <w:szCs w:val="8"/>
              </w:rPr>
            </w:pPr>
          </w:p>
        </w:tc>
      </w:tr>
      <w:tr w:rsidR="00DD42EF">
        <w:tc>
          <w:tcPr>
            <w:tcW w:w="2268" w:type="dxa"/>
            <w:gridSpan w:val="2"/>
            <w:tcBorders>
              <w:top w:val="single" w:sz="4" w:space="0" w:color="auto"/>
              <w:left w:val="single" w:sz="4" w:space="0" w:color="auto"/>
            </w:tcBorders>
          </w:tcPr>
          <w:p w:rsidR="00DD42EF" w:rsidRDefault="00DD42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D42EF" w:rsidRDefault="007D2D8D">
            <w:pPr>
              <w:pStyle w:val="CRCoverPage"/>
              <w:spacing w:after="0"/>
              <w:ind w:left="100"/>
              <w:rPr>
                <w:noProof/>
              </w:rPr>
            </w:pPr>
            <w:r>
              <w:rPr>
                <w:noProof/>
              </w:rPr>
              <w:t>6.3.6</w:t>
            </w:r>
          </w:p>
        </w:tc>
      </w:tr>
      <w:tr w:rsidR="00DD42EF">
        <w:tc>
          <w:tcPr>
            <w:tcW w:w="2268" w:type="dxa"/>
            <w:gridSpan w:val="2"/>
            <w:tcBorders>
              <w:left w:val="single" w:sz="4" w:space="0" w:color="auto"/>
            </w:tcBorders>
          </w:tcPr>
          <w:p w:rsidR="00DD42EF" w:rsidRDefault="00DD42EF">
            <w:pPr>
              <w:pStyle w:val="CRCoverPage"/>
              <w:spacing w:after="0"/>
              <w:rPr>
                <w:b/>
                <w:i/>
                <w:noProof/>
                <w:sz w:val="8"/>
                <w:szCs w:val="8"/>
              </w:rPr>
            </w:pPr>
          </w:p>
        </w:tc>
        <w:tc>
          <w:tcPr>
            <w:tcW w:w="7373" w:type="dxa"/>
            <w:gridSpan w:val="9"/>
            <w:tcBorders>
              <w:right w:val="single" w:sz="4" w:space="0" w:color="auto"/>
            </w:tcBorders>
          </w:tcPr>
          <w:p w:rsidR="00DD42EF" w:rsidRDefault="00DD42EF">
            <w:pPr>
              <w:pStyle w:val="CRCoverPage"/>
              <w:spacing w:after="0"/>
              <w:rPr>
                <w:noProof/>
                <w:sz w:val="8"/>
                <w:szCs w:val="8"/>
              </w:rPr>
            </w:pPr>
          </w:p>
        </w:tc>
      </w:tr>
      <w:tr w:rsidR="00DD42EF">
        <w:tc>
          <w:tcPr>
            <w:tcW w:w="2268" w:type="dxa"/>
            <w:gridSpan w:val="2"/>
            <w:tcBorders>
              <w:left w:val="single" w:sz="4" w:space="0" w:color="auto"/>
            </w:tcBorders>
          </w:tcPr>
          <w:p w:rsidR="00DD42EF" w:rsidRDefault="00DD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42EF" w:rsidRDefault="00DD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42EF" w:rsidRDefault="00DD42EF">
            <w:pPr>
              <w:pStyle w:val="CRCoverPage"/>
              <w:spacing w:after="0"/>
              <w:jc w:val="center"/>
              <w:rPr>
                <w:b/>
                <w:caps/>
                <w:noProof/>
              </w:rPr>
            </w:pPr>
            <w:r>
              <w:rPr>
                <w:b/>
                <w:caps/>
                <w:noProof/>
              </w:rPr>
              <w:t>N</w:t>
            </w:r>
          </w:p>
        </w:tc>
        <w:tc>
          <w:tcPr>
            <w:tcW w:w="2977" w:type="dxa"/>
            <w:gridSpan w:val="3"/>
          </w:tcPr>
          <w:p w:rsidR="00DD42EF" w:rsidRDefault="00DD42E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D42EF" w:rsidRDefault="00DD42EF">
            <w:pPr>
              <w:pStyle w:val="CRCoverPage"/>
              <w:spacing w:after="0"/>
              <w:ind w:left="99"/>
              <w:rPr>
                <w:noProof/>
              </w:rPr>
            </w:pPr>
          </w:p>
        </w:tc>
      </w:tr>
      <w:tr w:rsidR="00DD42EF">
        <w:tc>
          <w:tcPr>
            <w:tcW w:w="2268" w:type="dxa"/>
            <w:gridSpan w:val="2"/>
            <w:tcBorders>
              <w:left w:val="single" w:sz="4" w:space="0" w:color="auto"/>
            </w:tcBorders>
          </w:tcPr>
          <w:p w:rsidR="00DD42EF" w:rsidRDefault="00DD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42EF" w:rsidRDefault="00DD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2EF" w:rsidRDefault="00DD42EF">
            <w:pPr>
              <w:pStyle w:val="CRCoverPage"/>
              <w:spacing w:after="0"/>
              <w:jc w:val="center"/>
              <w:rPr>
                <w:b/>
                <w:caps/>
                <w:noProof/>
              </w:rPr>
            </w:pPr>
            <w:r>
              <w:rPr>
                <w:b/>
                <w:caps/>
                <w:noProof/>
              </w:rPr>
              <w:t>X</w:t>
            </w:r>
          </w:p>
        </w:tc>
        <w:tc>
          <w:tcPr>
            <w:tcW w:w="2977" w:type="dxa"/>
            <w:gridSpan w:val="3"/>
          </w:tcPr>
          <w:p w:rsidR="00DD42EF" w:rsidRDefault="00DD42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D42EF" w:rsidRDefault="00DD42EF">
            <w:pPr>
              <w:pStyle w:val="CRCoverPage"/>
              <w:spacing w:after="0"/>
              <w:ind w:left="99"/>
              <w:rPr>
                <w:noProof/>
              </w:rPr>
            </w:pPr>
            <w:r>
              <w:rPr>
                <w:noProof/>
              </w:rPr>
              <w:t>TS</w:t>
            </w:r>
            <w:r w:rsidR="000C75A4">
              <w:rPr>
                <w:noProof/>
              </w:rPr>
              <w:t xml:space="preserve"> 36.30</w:t>
            </w:r>
            <w:r w:rsidR="007D2D8D">
              <w:rPr>
                <w:noProof/>
              </w:rPr>
              <w:t>6, 25.306, 36.331</w:t>
            </w:r>
          </w:p>
        </w:tc>
      </w:tr>
      <w:tr w:rsidR="00DD42EF">
        <w:tc>
          <w:tcPr>
            <w:tcW w:w="2268" w:type="dxa"/>
            <w:gridSpan w:val="2"/>
            <w:tcBorders>
              <w:left w:val="single" w:sz="4" w:space="0" w:color="auto"/>
            </w:tcBorders>
          </w:tcPr>
          <w:p w:rsidR="00DD42EF" w:rsidRDefault="00DD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42EF" w:rsidRDefault="00DD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2EF" w:rsidRDefault="00DD42EF">
            <w:pPr>
              <w:pStyle w:val="CRCoverPage"/>
              <w:spacing w:after="0"/>
              <w:jc w:val="center"/>
              <w:rPr>
                <w:b/>
                <w:caps/>
                <w:noProof/>
              </w:rPr>
            </w:pPr>
            <w:r>
              <w:rPr>
                <w:b/>
                <w:caps/>
                <w:noProof/>
              </w:rPr>
              <w:t>X</w:t>
            </w:r>
          </w:p>
        </w:tc>
        <w:tc>
          <w:tcPr>
            <w:tcW w:w="2977" w:type="dxa"/>
            <w:gridSpan w:val="3"/>
          </w:tcPr>
          <w:p w:rsidR="00DD42EF" w:rsidRDefault="00DD42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D42EF" w:rsidRDefault="00DD42EF" w:rsidP="007D2D8D">
            <w:pPr>
              <w:pStyle w:val="CRCoverPage"/>
              <w:spacing w:after="0"/>
              <w:ind w:left="99"/>
              <w:rPr>
                <w:noProof/>
              </w:rPr>
            </w:pPr>
            <w:r>
              <w:rPr>
                <w:noProof/>
              </w:rPr>
              <w:t>TS</w:t>
            </w:r>
            <w:r w:rsidR="007D2D8D">
              <w:rPr>
                <w:noProof/>
              </w:rPr>
              <w:t xml:space="preserve"> </w:t>
            </w:r>
          </w:p>
        </w:tc>
      </w:tr>
      <w:tr w:rsidR="00DD42EF">
        <w:tc>
          <w:tcPr>
            <w:tcW w:w="2268" w:type="dxa"/>
            <w:gridSpan w:val="2"/>
            <w:tcBorders>
              <w:left w:val="single" w:sz="4" w:space="0" w:color="auto"/>
            </w:tcBorders>
          </w:tcPr>
          <w:p w:rsidR="00DD42EF" w:rsidRDefault="00DD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42EF" w:rsidRDefault="00DD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2EF" w:rsidRDefault="00DD42EF">
            <w:pPr>
              <w:pStyle w:val="CRCoverPage"/>
              <w:spacing w:after="0"/>
              <w:jc w:val="center"/>
              <w:rPr>
                <w:b/>
                <w:caps/>
                <w:noProof/>
              </w:rPr>
            </w:pPr>
            <w:r>
              <w:rPr>
                <w:b/>
                <w:caps/>
                <w:noProof/>
              </w:rPr>
              <w:t>X</w:t>
            </w:r>
          </w:p>
        </w:tc>
        <w:tc>
          <w:tcPr>
            <w:tcW w:w="2977" w:type="dxa"/>
            <w:gridSpan w:val="3"/>
          </w:tcPr>
          <w:p w:rsidR="00DD42EF" w:rsidRDefault="00DD42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D42EF" w:rsidRDefault="007D2D8D" w:rsidP="007D2D8D">
            <w:pPr>
              <w:pStyle w:val="CRCoverPage"/>
              <w:spacing w:after="0"/>
              <w:ind w:left="99"/>
              <w:rPr>
                <w:noProof/>
              </w:rPr>
            </w:pPr>
            <w:r>
              <w:rPr>
                <w:noProof/>
              </w:rPr>
              <w:t xml:space="preserve">TS </w:t>
            </w:r>
          </w:p>
        </w:tc>
      </w:tr>
      <w:tr w:rsidR="00DD42EF">
        <w:tc>
          <w:tcPr>
            <w:tcW w:w="2268" w:type="dxa"/>
            <w:gridSpan w:val="2"/>
            <w:tcBorders>
              <w:left w:val="single" w:sz="4" w:space="0" w:color="auto"/>
            </w:tcBorders>
          </w:tcPr>
          <w:p w:rsidR="00DD42EF" w:rsidRDefault="00DD42EF">
            <w:pPr>
              <w:pStyle w:val="CRCoverPage"/>
              <w:spacing w:after="0"/>
              <w:rPr>
                <w:b/>
                <w:i/>
                <w:noProof/>
              </w:rPr>
            </w:pPr>
          </w:p>
        </w:tc>
        <w:tc>
          <w:tcPr>
            <w:tcW w:w="7373" w:type="dxa"/>
            <w:gridSpan w:val="9"/>
            <w:tcBorders>
              <w:right w:val="single" w:sz="4" w:space="0" w:color="auto"/>
            </w:tcBorders>
          </w:tcPr>
          <w:p w:rsidR="00DD42EF" w:rsidRDefault="00DD42EF">
            <w:pPr>
              <w:pStyle w:val="CRCoverPage"/>
              <w:spacing w:after="0"/>
              <w:rPr>
                <w:noProof/>
              </w:rPr>
            </w:pPr>
          </w:p>
        </w:tc>
      </w:tr>
      <w:tr w:rsidR="00DD42EF">
        <w:tc>
          <w:tcPr>
            <w:tcW w:w="2268" w:type="dxa"/>
            <w:gridSpan w:val="2"/>
            <w:tcBorders>
              <w:left w:val="single" w:sz="4" w:space="0" w:color="auto"/>
              <w:bottom w:val="single" w:sz="4" w:space="0" w:color="auto"/>
            </w:tcBorders>
          </w:tcPr>
          <w:p w:rsidR="00DD42EF" w:rsidRDefault="00DD42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D42EF" w:rsidRDefault="00DD42E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D2D8D" w:rsidRDefault="007D2D8D" w:rsidP="007D2D8D">
      <w:pPr>
        <w:pStyle w:val="CRCoverPage"/>
        <w:tabs>
          <w:tab w:val="right" w:pos="9639"/>
        </w:tabs>
        <w:spacing w:after="0"/>
        <w:rPr>
          <w:b/>
          <w:noProof/>
          <w:sz w:val="24"/>
        </w:rPr>
      </w:pPr>
      <w:bookmarkStart w:id="2" w:name="_Toc382562845"/>
    </w:p>
    <w:p w:rsidR="007D2D8D" w:rsidRPr="007012CE" w:rsidRDefault="007D2D8D" w:rsidP="007D2D8D">
      <w:pPr>
        <w:pStyle w:val="arial"/>
        <w:rPr>
          <w:rFonts w:ascii="Arial" w:hAnsi="Arial" w:cs="Arial"/>
          <w:sz w:val="24"/>
          <w:szCs w:val="24"/>
        </w:rPr>
      </w:pPr>
      <w:r>
        <w:rPr>
          <w:rFonts w:ascii="Arial" w:hAnsi="Arial" w:cs="Arial"/>
          <w:sz w:val="24"/>
          <w:szCs w:val="24"/>
        </w:rPr>
        <w:t>First modified section</w:t>
      </w:r>
    </w:p>
    <w:p w:rsidR="00DD42EF" w:rsidRPr="00D05729" w:rsidRDefault="00DD42EF" w:rsidP="00DD42EF">
      <w:pPr>
        <w:pStyle w:val="Heading3"/>
      </w:pPr>
      <w:r w:rsidRPr="00D05729">
        <w:t>6.3.6</w:t>
      </w:r>
      <w:r w:rsidRPr="00D05729">
        <w:tab/>
        <w:t>Other information elements</w:t>
      </w:r>
      <w:bookmarkEnd w:id="2"/>
    </w:p>
    <w:p w:rsidR="001E41F3" w:rsidRDefault="00DD42EF">
      <w:pPr>
        <w:rPr>
          <w:noProof/>
        </w:rPr>
      </w:pPr>
      <w:r>
        <w:rPr>
          <w:noProof/>
        </w:rPr>
        <w:t>…</w:t>
      </w:r>
    </w:p>
    <w:p w:rsidR="008A62C8" w:rsidRPr="00D05729" w:rsidRDefault="00DD42EF" w:rsidP="008A62C8">
      <w:pPr>
        <w:rPr>
          <w:iCs/>
        </w:rPr>
      </w:pPr>
      <w:bookmarkStart w:id="3" w:name="_Toc382562864"/>
      <w:r w:rsidRPr="00D05729">
        <w:t>–</w:t>
      </w:r>
      <w:r w:rsidRPr="00D05729">
        <w:tab/>
      </w:r>
      <w:bookmarkEnd w:id="3"/>
      <w:r w:rsidR="008A62C8" w:rsidRPr="00D05729">
        <w:t xml:space="preserve">The IE </w:t>
      </w:r>
      <w:r w:rsidR="008A62C8" w:rsidRPr="00D05729">
        <w:rPr>
          <w:i/>
          <w:noProof/>
        </w:rPr>
        <w:t>UE-EUTRA-Capability</w:t>
      </w:r>
      <w:r w:rsidR="008A62C8" w:rsidRPr="00D05729">
        <w:rPr>
          <w:iCs/>
        </w:rPr>
        <w:t xml:space="preserve"> is used to convey the E-UTRA UE Radio Access Capability Parameters, see TS 36.306 [5], and the Feature Group Indicators for mandatory features (defined in Annexes B.1 and C.1) to the network.</w:t>
      </w:r>
      <w:r w:rsidR="008A62C8" w:rsidRPr="00D05729">
        <w:t xml:space="preserve"> </w:t>
      </w:r>
      <w:r w:rsidR="008A62C8" w:rsidRPr="00D05729">
        <w:rPr>
          <w:iCs/>
        </w:rPr>
        <w:t xml:space="preserve">The IE </w:t>
      </w:r>
      <w:r w:rsidR="008A62C8" w:rsidRPr="00D05729">
        <w:rPr>
          <w:i/>
          <w:iCs/>
        </w:rPr>
        <w:t>UE-EUTRA-Capability</w:t>
      </w:r>
      <w:r w:rsidR="008A62C8" w:rsidRPr="00D05729">
        <w:rPr>
          <w:iCs/>
        </w:rPr>
        <w:t xml:space="preserve"> is transferred in E-UTRA or in another RAT.</w:t>
      </w:r>
    </w:p>
    <w:p w:rsidR="008A62C8" w:rsidRPr="00D05729" w:rsidRDefault="008A62C8" w:rsidP="008A62C8">
      <w:pPr>
        <w:pStyle w:val="TH"/>
      </w:pPr>
      <w:r w:rsidRPr="00D05729">
        <w:rPr>
          <w:i/>
          <w:noProof/>
        </w:rPr>
        <w:t>UE-EUTRA-Capability</w:t>
      </w:r>
      <w:r w:rsidRPr="00D05729">
        <w:rPr>
          <w:noProof/>
        </w:rPr>
        <w:t xml:space="preserve"> </w:t>
      </w:r>
      <w:smartTag w:uri="urn:schemas-microsoft-com:office:smarttags" w:element="PersonName">
        <w:r w:rsidRPr="00D05729">
          <w:rPr>
            <w:noProof/>
          </w:rPr>
          <w:t>info</w:t>
        </w:r>
      </w:smartTag>
      <w:r w:rsidRPr="00D05729">
        <w:rPr>
          <w:noProof/>
        </w:rPr>
        <w:t>rmation element</w:t>
      </w:r>
    </w:p>
    <w:p w:rsidR="008A62C8" w:rsidRPr="00D05729" w:rsidRDefault="008A62C8" w:rsidP="008A62C8">
      <w:pPr>
        <w:pStyle w:val="PL"/>
        <w:shd w:val="clear" w:color="auto" w:fill="E6E6E6"/>
      </w:pPr>
      <w:r w:rsidRPr="00D05729">
        <w:t>-- ASN1STA</w:t>
      </w:r>
      <w:smartTag w:uri="urn:schemas-microsoft-com:office:smarttags" w:element="PersonName">
        <w:r w:rsidRPr="00D05729">
          <w:t>RT</w:t>
        </w:r>
      </w:smartTag>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w:t>
      </w:r>
      <w:bookmarkStart w:id="4" w:name="OLE_LINK112"/>
      <w:bookmarkStart w:id="5" w:name="OLE_LINK113"/>
      <w:r w:rsidRPr="00D05729">
        <w:t xml:space="preserve"> :</w:t>
      </w:r>
      <w:bookmarkEnd w:id="4"/>
      <w:bookmarkEnd w:id="5"/>
      <w:r w:rsidRPr="00D05729">
        <w:t>:=</w:t>
      </w:r>
      <w:r w:rsidRPr="00D05729">
        <w:tab/>
      </w:r>
      <w:r w:rsidRPr="00D05729">
        <w:tab/>
      </w:r>
      <w:r w:rsidRPr="00D05729">
        <w:tab/>
        <w:t>SEQUENCE {</w:t>
      </w:r>
    </w:p>
    <w:p w:rsidR="008A62C8" w:rsidRPr="00D05729" w:rsidRDefault="008A62C8" w:rsidP="008A62C8">
      <w:pPr>
        <w:pStyle w:val="PL"/>
        <w:shd w:val="clear" w:color="auto" w:fill="E6E6E6"/>
      </w:pPr>
      <w:r w:rsidRPr="00D05729">
        <w:tab/>
        <w:t>accessStratumRelease</w:t>
      </w:r>
      <w:r w:rsidRPr="00D05729">
        <w:tab/>
      </w:r>
      <w:r w:rsidRPr="00D05729">
        <w:tab/>
      </w:r>
      <w:r w:rsidRPr="00D05729">
        <w:tab/>
      </w:r>
      <w:r w:rsidRPr="00D05729">
        <w:tab/>
        <w:t>AccessStratumRelease,</w:t>
      </w:r>
    </w:p>
    <w:p w:rsidR="008A62C8" w:rsidRPr="00D05729" w:rsidRDefault="008A62C8" w:rsidP="008A62C8">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8A62C8" w:rsidRPr="00D05729" w:rsidRDefault="008A62C8" w:rsidP="008A62C8">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8A62C8" w:rsidRPr="00D05729" w:rsidRDefault="008A62C8" w:rsidP="008A62C8">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8A62C8" w:rsidRPr="00D05729" w:rsidRDefault="008A62C8" w:rsidP="008A62C8">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8A62C8" w:rsidRPr="00D05729" w:rsidRDefault="008A62C8" w:rsidP="008A62C8">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8A62C8" w:rsidRPr="00D05729" w:rsidRDefault="008A62C8" w:rsidP="008A62C8">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interRAT-Parameters</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8A62C8" w:rsidRPr="00D05729" w:rsidRDefault="008A62C8" w:rsidP="008A62C8">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 Late non critical extensions</w:t>
      </w:r>
    </w:p>
    <w:p w:rsidR="008A62C8" w:rsidRPr="00D05729" w:rsidRDefault="008A62C8" w:rsidP="008A62C8">
      <w:pPr>
        <w:pStyle w:val="PL"/>
        <w:shd w:val="clear" w:color="auto" w:fill="E6E6E6"/>
      </w:pPr>
      <w:r w:rsidRPr="00D05729">
        <w:t>UE-EUTRA-Capability-v9a0-IEs ::=</w:t>
      </w:r>
      <w:r w:rsidRPr="00D05729">
        <w:tab/>
        <w:t>SEQUENCE {</w:t>
      </w:r>
    </w:p>
    <w:p w:rsidR="008A62C8" w:rsidRPr="00D05729" w:rsidRDefault="008A62C8" w:rsidP="008A62C8">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fdd-Add-UE-EUTRA-Capabilities-r9</w:t>
      </w:r>
      <w:r w:rsidRPr="00D05729">
        <w:tab/>
        <w:t>UE-EUTRA-CapabilityAddXDD-Mode-r9</w:t>
      </w:r>
      <w:r w:rsidRPr="00D05729">
        <w:tab/>
        <w:t>OPTIONAL,</w:t>
      </w:r>
    </w:p>
    <w:p w:rsidR="008A62C8" w:rsidRPr="00D05729" w:rsidRDefault="008A62C8" w:rsidP="008A62C8">
      <w:pPr>
        <w:pStyle w:val="PL"/>
        <w:shd w:val="clear" w:color="auto" w:fill="E6E6E6"/>
      </w:pPr>
      <w:r w:rsidRPr="00D05729">
        <w:tab/>
        <w:t>tdd-Add-UE-EUTRA-Capabilities-r9</w:t>
      </w:r>
      <w:r w:rsidRPr="00D05729">
        <w:tab/>
        <w:t>UE-EUTRA-CapabilityAddXDD-Mode-r9</w:t>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UE-EUTRA-Capability-v9c0-IEs ::=</w:t>
      </w:r>
      <w:r w:rsidRPr="00D05729">
        <w:tab/>
      </w:r>
      <w:r w:rsidRPr="00D05729">
        <w:tab/>
        <w:t>SEQUENCE {</w:t>
      </w:r>
    </w:p>
    <w:p w:rsidR="008A62C8" w:rsidRPr="00F66C2C" w:rsidRDefault="008A62C8" w:rsidP="008A62C8">
      <w:pPr>
        <w:pStyle w:val="PL"/>
        <w:shd w:val="clear" w:color="auto" w:fill="E6E6E6"/>
        <w:rPr>
          <w:lang w:val="sv-SE"/>
        </w:rPr>
      </w:pPr>
      <w:r w:rsidRPr="00D05729">
        <w:tab/>
      </w:r>
      <w:r w:rsidRPr="00F66C2C">
        <w:rPr>
          <w:lang w:val="sv-SE"/>
        </w:rPr>
        <w:t>interRAT-ParametersUTRA-v9c0</w:t>
      </w:r>
      <w:r w:rsidRPr="00F66C2C">
        <w:rPr>
          <w:lang w:val="sv-SE"/>
        </w:rPr>
        <w:tab/>
      </w:r>
      <w:r w:rsidRPr="00F66C2C">
        <w:rPr>
          <w:lang w:val="sv-SE"/>
        </w:rPr>
        <w:tab/>
        <w:t>IRAT-ParametersUTRA-v9c0</w:t>
      </w:r>
      <w:r w:rsidRPr="00F66C2C">
        <w:rPr>
          <w:lang w:val="sv-SE"/>
        </w:rPr>
        <w:tab/>
      </w:r>
      <w:r w:rsidRPr="00F66C2C">
        <w:rPr>
          <w:lang w:val="sv-SE"/>
        </w:rPr>
        <w:tab/>
        <w:t>OPTIONAL,</w:t>
      </w:r>
    </w:p>
    <w:p w:rsidR="008A62C8" w:rsidRPr="00D05729" w:rsidRDefault="008A62C8" w:rsidP="008A62C8">
      <w:pPr>
        <w:pStyle w:val="PL"/>
        <w:shd w:val="clear" w:color="auto" w:fill="E6E6E6"/>
      </w:pPr>
      <w:r w:rsidRPr="00F66C2C">
        <w:rPr>
          <w:lang w:val="sv-SE"/>
        </w:rPr>
        <w:tab/>
      </w:r>
      <w:r w:rsidRPr="00D05729">
        <w:t>nonCriticalExtension</w:t>
      </w:r>
      <w:r w:rsidRPr="00D05729">
        <w:tab/>
      </w:r>
      <w:r w:rsidRPr="00D05729">
        <w:tab/>
      </w:r>
      <w:r w:rsidRPr="00D05729">
        <w:tab/>
      </w:r>
      <w:r w:rsidRPr="00D05729">
        <w:tab/>
        <w:t>UE-EUTRA-Capability-v9d0-IEs</w:t>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UE-EUTRA-Capability-v9d0-IEs ::=</w:t>
      </w:r>
      <w:r w:rsidRPr="00D05729">
        <w:tab/>
      </w:r>
      <w:r w:rsidRPr="00D05729">
        <w:tab/>
        <w:t>SEQUENCE {</w:t>
      </w:r>
    </w:p>
    <w:p w:rsidR="008A62C8" w:rsidRPr="00D05729" w:rsidRDefault="008A62C8" w:rsidP="008A62C8">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UE-EUTRA-Capability-v9e0-IEs ::=</w:t>
      </w:r>
      <w:r w:rsidRPr="00D05729">
        <w:tab/>
        <w:t>SEQUENCE {</w:t>
      </w:r>
    </w:p>
    <w:p w:rsidR="008A62C8" w:rsidRPr="00D05729" w:rsidRDefault="008A62C8" w:rsidP="008A62C8">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8A62C8" w:rsidRDefault="008A62C8" w:rsidP="008A62C8">
      <w:pPr>
        <w:pStyle w:val="PL"/>
        <w:shd w:val="clear" w:color="auto" w:fill="E6E6E6"/>
      </w:pPr>
      <w:r>
        <w:t>UE-EUTRA-Capability-v9h0-IEs ::=</w:t>
      </w:r>
      <w:r>
        <w:tab/>
        <w:t>SEQUENCE {</w:t>
      </w:r>
    </w:p>
    <w:p w:rsidR="008A62C8" w:rsidRPr="00F66C2C" w:rsidRDefault="008A62C8" w:rsidP="008A62C8">
      <w:pPr>
        <w:pStyle w:val="PL"/>
        <w:shd w:val="clear" w:color="auto" w:fill="E6E6E6"/>
        <w:rPr>
          <w:lang w:val="sv-SE"/>
        </w:rPr>
      </w:pPr>
      <w:r>
        <w:tab/>
      </w:r>
      <w:r w:rsidRPr="00F66C2C">
        <w:rPr>
          <w:lang w:val="sv-SE"/>
        </w:rPr>
        <w:t>interRAT-ParametersUTRA-v9h0</w:t>
      </w:r>
      <w:r w:rsidRPr="00F66C2C">
        <w:rPr>
          <w:lang w:val="sv-SE"/>
        </w:rPr>
        <w:tab/>
      </w:r>
      <w:r w:rsidRPr="00F66C2C">
        <w:rPr>
          <w:lang w:val="sv-SE"/>
        </w:rPr>
        <w:tab/>
        <w:t>IRAT-ParametersUTRA-v9h0</w:t>
      </w:r>
      <w:r w:rsidRPr="00F66C2C">
        <w:rPr>
          <w:lang w:val="sv-SE"/>
        </w:rPr>
        <w:tab/>
      </w:r>
      <w:r w:rsidRPr="00F66C2C">
        <w:rPr>
          <w:lang w:val="sv-SE"/>
        </w:rPr>
        <w:tab/>
      </w:r>
      <w:r w:rsidRPr="00F66C2C">
        <w:rPr>
          <w:lang w:val="sv-SE"/>
        </w:rPr>
        <w:tab/>
        <w:t>OPTIONAL,</w:t>
      </w:r>
    </w:p>
    <w:p w:rsidR="008A62C8" w:rsidRDefault="008A62C8" w:rsidP="008A62C8">
      <w:pPr>
        <w:pStyle w:val="PL"/>
        <w:shd w:val="clear" w:color="auto" w:fill="E6E6E6"/>
      </w:pPr>
      <w:r w:rsidRPr="00F66C2C">
        <w:rPr>
          <w:lang w:val="sv-SE"/>
        </w:rPr>
        <w:tab/>
      </w:r>
      <w:r>
        <w:t>-- Following field is only to be used for late REL-9 extensions</w:t>
      </w:r>
    </w:p>
    <w:p w:rsidR="008A62C8" w:rsidRDefault="008A62C8" w:rsidP="008A62C8">
      <w:pPr>
        <w:pStyle w:val="PL"/>
        <w:shd w:val="clear" w:color="auto" w:fill="E6E6E6"/>
      </w:pPr>
      <w:r>
        <w:tab/>
        <w:t>lateNonCriticalExtension</w:t>
      </w:r>
      <w:r>
        <w:tab/>
      </w:r>
      <w:r>
        <w:tab/>
      </w:r>
      <w:r>
        <w:tab/>
        <w:t>OCTET STRING</w:t>
      </w:r>
      <w:r>
        <w:tab/>
      </w:r>
      <w:r>
        <w:tab/>
      </w:r>
      <w:r>
        <w:tab/>
      </w:r>
      <w:r>
        <w:tab/>
      </w:r>
      <w:r>
        <w:tab/>
      </w:r>
      <w:r>
        <w:tab/>
      </w:r>
      <w:r>
        <w:tab/>
        <w:t>OPTIONAL,</w:t>
      </w:r>
    </w:p>
    <w:p w:rsidR="008A62C8" w:rsidRDefault="008A62C8" w:rsidP="008A62C8">
      <w:pPr>
        <w:pStyle w:val="PL"/>
        <w:shd w:val="clear" w:color="auto" w:fill="E6E6E6"/>
      </w:pPr>
      <w:r>
        <w:tab/>
        <w:t>nonCriticalExtension</w:t>
      </w:r>
      <w:r>
        <w:tab/>
      </w:r>
      <w:r>
        <w:tab/>
      </w:r>
      <w:r>
        <w:tab/>
      </w:r>
      <w:r>
        <w:tab/>
        <w:t>UE-EUTRA-Capability-v10c0-IEs</w:t>
      </w:r>
      <w:r>
        <w:tab/>
      </w:r>
      <w:r>
        <w:tab/>
      </w:r>
      <w:r>
        <w:tab/>
        <w:t>OPTIONAL</w:t>
      </w:r>
    </w:p>
    <w:p w:rsidR="008A62C8" w:rsidRDefault="008A62C8" w:rsidP="008A62C8">
      <w:pPr>
        <w:pStyle w:val="PL"/>
        <w:shd w:val="clear" w:color="auto" w:fill="E6E6E6"/>
      </w:pPr>
      <w:r>
        <w:t>}</w:t>
      </w:r>
    </w:p>
    <w:p w:rsidR="008A62C8" w:rsidRDefault="008A62C8" w:rsidP="008A62C8">
      <w:pPr>
        <w:pStyle w:val="PL"/>
        <w:shd w:val="clear" w:color="auto" w:fill="E6E6E6"/>
      </w:pPr>
    </w:p>
    <w:p w:rsidR="008A62C8" w:rsidRPr="00785B3E" w:rsidRDefault="008A62C8" w:rsidP="008A62C8">
      <w:pPr>
        <w:pStyle w:val="PL"/>
        <w:shd w:val="clear" w:color="auto" w:fill="E6E6E6"/>
      </w:pPr>
      <w:r w:rsidRPr="00785B3E">
        <w:t>UE-EUTRA-Capability-v</w:t>
      </w:r>
      <w:r>
        <w:t>10c0</w:t>
      </w:r>
      <w:r w:rsidRPr="00785B3E">
        <w:t>-IEs ::=</w:t>
      </w:r>
      <w:r w:rsidRPr="00785B3E">
        <w:tab/>
        <w:t>SEQUENCE {</w:t>
      </w:r>
    </w:p>
    <w:p w:rsidR="008A62C8" w:rsidRDefault="008A62C8" w:rsidP="008A62C8">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rsidR="008A62C8" w:rsidRDefault="008A62C8" w:rsidP="008A62C8">
      <w:pPr>
        <w:pStyle w:val="PL"/>
        <w:shd w:val="clear" w:color="auto" w:fill="E6E6E6"/>
      </w:pPr>
      <w:r w:rsidRPr="00796239">
        <w:tab/>
        <w:t>--</w:t>
      </w:r>
      <w:r>
        <w:t xml:space="preserve"> </w:t>
      </w:r>
      <w:r w:rsidRPr="00796239">
        <w:t>Following field is only to be used for late extensions from REL-10</w:t>
      </w:r>
    </w:p>
    <w:p w:rsidR="008A62C8" w:rsidRPr="00785B3E" w:rsidRDefault="008A62C8" w:rsidP="008A62C8">
      <w:pPr>
        <w:pStyle w:val="PL"/>
        <w:shd w:val="clear" w:color="auto" w:fill="E6E6E6"/>
      </w:pPr>
      <w:r w:rsidRPr="00785B3E">
        <w:tab/>
        <w:t>nonCriticalExtension</w:t>
      </w:r>
      <w:r w:rsidRPr="00785B3E">
        <w:tab/>
      </w:r>
      <w:r w:rsidRPr="00785B3E">
        <w:tab/>
      </w:r>
      <w:r w:rsidRPr="00785B3E">
        <w:tab/>
      </w:r>
      <w:r w:rsidRPr="00785B3E">
        <w:tab/>
        <w:t>SEQUENCE {}</w:t>
      </w:r>
      <w:r w:rsidRPr="00785B3E">
        <w:tab/>
      </w:r>
      <w:r w:rsidRPr="00785B3E">
        <w:tab/>
      </w:r>
      <w:r w:rsidRPr="00785B3E">
        <w:tab/>
      </w:r>
      <w:r w:rsidRPr="00785B3E">
        <w:tab/>
      </w:r>
      <w:r w:rsidRPr="00785B3E">
        <w:tab/>
      </w:r>
      <w:r w:rsidRPr="00785B3E">
        <w:tab/>
      </w:r>
      <w:r w:rsidRPr="00785B3E">
        <w:tab/>
      </w:r>
      <w:r w:rsidRPr="00785B3E">
        <w:tab/>
        <w:t>OPTIONAL</w:t>
      </w:r>
    </w:p>
    <w:p w:rsidR="008A62C8" w:rsidRDefault="008A62C8" w:rsidP="008A62C8">
      <w:pPr>
        <w:pStyle w:val="PL"/>
        <w:shd w:val="clear" w:color="auto" w:fill="E6E6E6"/>
      </w:pPr>
      <w:r w:rsidRPr="00785B3E">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 Regular non critical extensions</w:t>
      </w:r>
    </w:p>
    <w:p w:rsidR="008A62C8" w:rsidRPr="00D05729" w:rsidRDefault="008A62C8" w:rsidP="008A62C8">
      <w:pPr>
        <w:pStyle w:val="PL"/>
        <w:shd w:val="clear" w:color="auto" w:fill="E6E6E6"/>
      </w:pPr>
      <w:r w:rsidRPr="00D05729">
        <w:t>UE-EUTRA-Capability-v920-IEs ::=</w:t>
      </w:r>
      <w:r w:rsidRPr="00D05729">
        <w:tab/>
      </w:r>
      <w:r w:rsidRPr="00D05729">
        <w:tab/>
        <w:t>SEQUENCE {</w:t>
      </w:r>
    </w:p>
    <w:p w:rsidR="008A62C8" w:rsidRPr="00D05729" w:rsidRDefault="008A62C8" w:rsidP="008A62C8">
      <w:pPr>
        <w:pStyle w:val="PL"/>
        <w:shd w:val="clear" w:color="auto" w:fill="E6E6E6"/>
      </w:pPr>
      <w:r w:rsidRPr="00D05729">
        <w:tab/>
        <w:t>phyLayerParameters-v920</w:t>
      </w:r>
      <w:r w:rsidRPr="00D05729">
        <w:tab/>
      </w:r>
      <w:r w:rsidRPr="00D05729">
        <w:tab/>
      </w:r>
      <w:r w:rsidRPr="00D05729">
        <w:tab/>
      </w:r>
      <w:r w:rsidRPr="00D05729">
        <w:tab/>
        <w:t>PhyLayerParameters-v920,</w:t>
      </w:r>
    </w:p>
    <w:p w:rsidR="008A62C8" w:rsidRPr="00D05729" w:rsidRDefault="008A62C8" w:rsidP="008A62C8">
      <w:pPr>
        <w:pStyle w:val="PL"/>
        <w:shd w:val="clear" w:color="auto" w:fill="E6E6E6"/>
      </w:pPr>
      <w:r w:rsidRPr="00D05729">
        <w:tab/>
        <w:t>interRAT-ParametersGERAN-v920</w:t>
      </w:r>
      <w:r w:rsidRPr="00D05729">
        <w:tab/>
      </w:r>
      <w:r w:rsidRPr="00D05729">
        <w:tab/>
      </w:r>
      <w:r w:rsidRPr="00D05729">
        <w:tab/>
        <w:t>IRAT-ParametersGERAN-v920,</w:t>
      </w:r>
    </w:p>
    <w:p w:rsidR="008A62C8" w:rsidRPr="00D05729" w:rsidRDefault="008A62C8" w:rsidP="008A62C8">
      <w:pPr>
        <w:pStyle w:val="PL"/>
        <w:shd w:val="clear" w:color="auto" w:fill="E6E6E6"/>
      </w:pPr>
      <w:r w:rsidRPr="00D05729">
        <w:lastRenderedPageBreak/>
        <w:tab/>
        <w:t>interRAT-ParametersUTRA-v920</w:t>
      </w:r>
      <w:r w:rsidRPr="00D05729">
        <w:tab/>
      </w:r>
      <w:r w:rsidRPr="00D05729">
        <w:tab/>
      </w:r>
      <w:r w:rsidRPr="00D05729">
        <w:tab/>
        <w:t>IRAT-ParametersUTRA-v920</w:t>
      </w:r>
      <w:r w:rsidRPr="00D05729">
        <w:tab/>
      </w:r>
      <w:r w:rsidRPr="00D05729">
        <w:tab/>
      </w:r>
      <w:r w:rsidRPr="00D05729">
        <w:tab/>
        <w:t>OPTIONAL,</w:t>
      </w:r>
    </w:p>
    <w:p w:rsidR="008A62C8" w:rsidRPr="00D05729" w:rsidRDefault="008A62C8" w:rsidP="008A62C8">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8A62C8" w:rsidRPr="00D05729" w:rsidRDefault="008A62C8" w:rsidP="008A62C8">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8A62C8" w:rsidRPr="00D05729" w:rsidRDefault="008A62C8" w:rsidP="008A62C8">
      <w:pPr>
        <w:pStyle w:val="PL"/>
        <w:shd w:val="clear" w:color="auto" w:fill="E6E6E6"/>
      </w:pPr>
      <w:r w:rsidRPr="00D05729">
        <w:tab/>
        <w:t>csg-ProximityIndicationParameters-r9</w:t>
      </w:r>
      <w:r w:rsidRPr="00D05729">
        <w:tab/>
        <w:t>CSG-ProximityIndicationParameters-r9,</w:t>
      </w:r>
    </w:p>
    <w:p w:rsidR="008A62C8" w:rsidRPr="00D05729" w:rsidRDefault="008A62C8" w:rsidP="008A62C8">
      <w:pPr>
        <w:pStyle w:val="PL"/>
        <w:shd w:val="clear" w:color="auto" w:fill="E6E6E6"/>
      </w:pPr>
      <w:r w:rsidRPr="00D05729">
        <w:tab/>
        <w:t>neighCellSI-AcquisitionParameters-r9</w:t>
      </w:r>
      <w:r w:rsidRPr="00D05729">
        <w:tab/>
        <w:t>NeighCellSI-AcquisitionParameters-r9,</w:t>
      </w:r>
    </w:p>
    <w:p w:rsidR="008A62C8" w:rsidRPr="00D05729" w:rsidRDefault="008A62C8" w:rsidP="008A62C8">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UE-EUTRA-Capability-v940-IEs ::=</w:t>
      </w:r>
      <w:r w:rsidRPr="00D05729">
        <w:tab/>
        <w:t>SEQUENCE {</w:t>
      </w:r>
    </w:p>
    <w:p w:rsidR="008A62C8" w:rsidRPr="00D05729" w:rsidRDefault="008A62C8" w:rsidP="008A62C8">
      <w:pPr>
        <w:pStyle w:val="PL"/>
        <w:shd w:val="clear" w:color="auto" w:fill="E6E6E6"/>
      </w:pPr>
      <w:r w:rsidRPr="00D05729">
        <w:tab/>
        <w:t>lateNonCriticalExtension</w:t>
      </w:r>
      <w:r w:rsidRPr="00D05729">
        <w:tab/>
      </w:r>
      <w:r w:rsidRPr="00D05729">
        <w:tab/>
      </w:r>
      <w:r w:rsidRPr="00D05729">
        <w:tab/>
        <w:t>OCTET STRING (CONTAINING UE-EUTRA-Capability-v9a0-IEs)</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UE-EUTRA-Capability-v1020-IEs ::=</w:t>
      </w:r>
      <w:r w:rsidRPr="00D05729">
        <w:tab/>
        <w:t>SEQUENCE {</w:t>
      </w:r>
    </w:p>
    <w:p w:rsidR="008A62C8" w:rsidRPr="00D05729" w:rsidRDefault="008A62C8" w:rsidP="008A62C8">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8A62C8" w:rsidRPr="00F66C2C" w:rsidRDefault="008A62C8" w:rsidP="008A62C8">
      <w:pPr>
        <w:pStyle w:val="PL"/>
        <w:shd w:val="clear" w:color="auto" w:fill="E6E6E6"/>
        <w:rPr>
          <w:lang w:val="sv-SE"/>
        </w:rPr>
      </w:pPr>
      <w:r w:rsidRPr="00D05729">
        <w:tab/>
      </w:r>
      <w:r w:rsidRPr="00F66C2C">
        <w:rPr>
          <w:lang w:val="sv-SE"/>
        </w:rPr>
        <w:t>interRAT-ParametersCDMA2000-v1020</w:t>
      </w:r>
      <w:r w:rsidRPr="00F66C2C">
        <w:rPr>
          <w:lang w:val="sv-SE"/>
        </w:rPr>
        <w:tab/>
        <w:t>IRAT-ParametersCDMA2000-1XRTT-v1020</w:t>
      </w:r>
      <w:r w:rsidRPr="00F66C2C">
        <w:rPr>
          <w:lang w:val="sv-SE"/>
        </w:rPr>
        <w:tab/>
      </w:r>
      <w:r w:rsidRPr="00F66C2C">
        <w:rPr>
          <w:lang w:val="sv-SE"/>
        </w:rPr>
        <w:tab/>
        <w:t>OPTIONAL,</w:t>
      </w:r>
    </w:p>
    <w:p w:rsidR="008A62C8" w:rsidRPr="00D05729" w:rsidRDefault="008A62C8" w:rsidP="008A62C8">
      <w:pPr>
        <w:pStyle w:val="PL"/>
        <w:shd w:val="clear" w:color="auto" w:fill="E6E6E6"/>
      </w:pPr>
      <w:r w:rsidRPr="00F66C2C">
        <w:rPr>
          <w:lang w:val="sv-SE"/>
        </w:rPr>
        <w:tab/>
      </w:r>
      <w:r w:rsidRPr="00D05729">
        <w:t>ue-BasedNetwPerfMeasParameters-r10</w:t>
      </w:r>
      <w:r w:rsidRPr="00D05729">
        <w:tab/>
        <w:t>UE-BasedNetwPerfMeasParameters-r10</w:t>
      </w:r>
      <w:r w:rsidRPr="00D05729">
        <w:tab/>
      </w:r>
      <w:r w:rsidRPr="00D05729">
        <w:tab/>
        <w:t>OPTIONAL,</w:t>
      </w:r>
    </w:p>
    <w:p w:rsidR="008A62C8" w:rsidRPr="00F66C2C" w:rsidRDefault="008A62C8" w:rsidP="008A62C8">
      <w:pPr>
        <w:pStyle w:val="PL"/>
        <w:shd w:val="clear" w:color="auto" w:fill="E6E6E6"/>
        <w:rPr>
          <w:lang w:val="sv-SE"/>
        </w:rPr>
      </w:pPr>
      <w:r w:rsidRPr="00D05729">
        <w:tab/>
      </w:r>
      <w:r w:rsidRPr="00F66C2C">
        <w:rPr>
          <w:lang w:val="sv-SE"/>
        </w:rPr>
        <w:t>interRAT-ParametersUTRA-TDD-v1020</w:t>
      </w:r>
      <w:r w:rsidRPr="00F66C2C">
        <w:rPr>
          <w:lang w:val="sv-SE"/>
        </w:rPr>
        <w:tab/>
        <w:t>IRAT-ParametersUTRA-TDD-v1020</w:t>
      </w:r>
      <w:r w:rsidRPr="00F66C2C">
        <w:rPr>
          <w:lang w:val="sv-SE"/>
        </w:rPr>
        <w:tab/>
      </w:r>
      <w:r w:rsidRPr="00F66C2C">
        <w:rPr>
          <w:lang w:val="sv-SE"/>
        </w:rPr>
        <w:tab/>
      </w:r>
      <w:r w:rsidRPr="00F66C2C">
        <w:rPr>
          <w:lang w:val="sv-SE"/>
        </w:rPr>
        <w:tab/>
        <w:t>OPTIONAL,</w:t>
      </w:r>
    </w:p>
    <w:p w:rsidR="008A62C8" w:rsidRPr="00D05729" w:rsidRDefault="008A62C8" w:rsidP="008A62C8">
      <w:pPr>
        <w:pStyle w:val="PL"/>
        <w:shd w:val="clear" w:color="auto" w:fill="E6E6E6"/>
      </w:pPr>
      <w:r w:rsidRPr="00F66C2C">
        <w:rPr>
          <w:lang w:val="sv-SE"/>
        </w:rPr>
        <w:tab/>
      </w:r>
      <w:r w:rsidRPr="00D05729">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UE-EUTRA-Capability-v1060-IEs ::=</w:t>
      </w:r>
      <w:r w:rsidRPr="00D05729">
        <w:tab/>
        <w:t>SEQUENCE {</w:t>
      </w:r>
    </w:p>
    <w:p w:rsidR="008A62C8" w:rsidRPr="00D05729" w:rsidRDefault="008A62C8" w:rsidP="008A62C8">
      <w:pPr>
        <w:pStyle w:val="PL"/>
        <w:shd w:val="clear" w:color="auto" w:fill="E6E6E6"/>
      </w:pPr>
      <w:r w:rsidRPr="00D05729">
        <w:tab/>
        <w:t>fdd-Add-UE-EUTRA-Capabilities-v1060</w:t>
      </w:r>
      <w:r w:rsidRPr="00D05729">
        <w:tab/>
        <w:t>UE-EUTRA-CapabilityAddXDD-Mode-v1060</w:t>
      </w:r>
      <w:r w:rsidRPr="00D05729">
        <w:tab/>
        <w:t>OPTIONAL,</w:t>
      </w:r>
    </w:p>
    <w:p w:rsidR="008A62C8" w:rsidRPr="00D05729" w:rsidRDefault="008A62C8" w:rsidP="008A62C8">
      <w:pPr>
        <w:pStyle w:val="PL"/>
        <w:shd w:val="clear" w:color="auto" w:fill="E6E6E6"/>
      </w:pPr>
      <w:r w:rsidRPr="00D05729">
        <w:tab/>
        <w:t>tdd-Add-UE-EUTRA-Capabilities-v1060</w:t>
      </w:r>
      <w:r w:rsidRPr="00D05729">
        <w:tab/>
        <w:t>UE-EUTRA-CapabilityAddXDD-Mode-v1060</w:t>
      </w:r>
      <w:r w:rsidRPr="00D05729">
        <w:tab/>
        <w:t>OPTIONAL,</w:t>
      </w:r>
    </w:p>
    <w:p w:rsidR="008A62C8" w:rsidRPr="00D05729" w:rsidRDefault="008A62C8" w:rsidP="008A62C8">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UE-EUTRA-Capability-v1090-IEs ::=</w:t>
      </w:r>
      <w:r w:rsidRPr="00D05729">
        <w:tab/>
        <w:t>SEQUENCE {</w:t>
      </w:r>
    </w:p>
    <w:p w:rsidR="008A62C8" w:rsidRPr="00D05729" w:rsidRDefault="008A62C8" w:rsidP="008A62C8">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UE-EUTRA-Capability-v1130-IEs ::=</w:t>
      </w:r>
      <w:r w:rsidRPr="00D05729">
        <w:tab/>
        <w:t>SEQUENCE {</w:t>
      </w:r>
    </w:p>
    <w:p w:rsidR="008A62C8" w:rsidRPr="00D05729" w:rsidRDefault="008A62C8" w:rsidP="008A62C8">
      <w:pPr>
        <w:pStyle w:val="PL"/>
        <w:shd w:val="clear" w:color="auto" w:fill="E6E6E6"/>
      </w:pPr>
      <w:r w:rsidRPr="00D05729">
        <w:tab/>
        <w:t>pdcp-Parameters-v1130</w:t>
      </w:r>
      <w:r w:rsidRPr="00D05729">
        <w:tab/>
      </w:r>
      <w:r w:rsidRPr="00D05729">
        <w:tab/>
      </w:r>
      <w:r w:rsidRPr="00D05729">
        <w:tab/>
      </w:r>
      <w:r w:rsidRPr="00D05729">
        <w:tab/>
        <w:t>PDCP-Parameters-v1130,</w:t>
      </w:r>
    </w:p>
    <w:p w:rsidR="008A62C8" w:rsidRPr="00D05729" w:rsidRDefault="008A62C8" w:rsidP="008A62C8">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rsidR="008A62C8" w:rsidRPr="00D05729" w:rsidRDefault="008A62C8" w:rsidP="008A62C8">
      <w:pPr>
        <w:pStyle w:val="PL"/>
        <w:shd w:val="clear" w:color="auto" w:fill="E6E6E6"/>
      </w:pPr>
      <w:r w:rsidRPr="00D05729">
        <w:tab/>
        <w:t>measParameters-v1130</w:t>
      </w:r>
      <w:r w:rsidRPr="00D05729">
        <w:tab/>
      </w:r>
      <w:r w:rsidRPr="00D05729">
        <w:tab/>
      </w:r>
      <w:r w:rsidRPr="00D05729">
        <w:tab/>
      </w:r>
      <w:r w:rsidRPr="00D05729">
        <w:tab/>
        <w:t>MeasParameters-v1130,</w:t>
      </w:r>
    </w:p>
    <w:p w:rsidR="008A62C8" w:rsidRPr="00D05729" w:rsidRDefault="008A62C8" w:rsidP="008A62C8">
      <w:pPr>
        <w:pStyle w:val="PL"/>
        <w:shd w:val="clear" w:color="auto" w:fill="E6E6E6"/>
      </w:pPr>
      <w:r w:rsidRPr="00D05729">
        <w:tab/>
        <w:t>interRAT-ParametersCDMA2000-v1130</w:t>
      </w:r>
      <w:r w:rsidRPr="00D05729">
        <w:tab/>
        <w:t>IRAT-ParametersCDMA2000-v1130,</w:t>
      </w:r>
    </w:p>
    <w:p w:rsidR="008A62C8" w:rsidRPr="00D05729" w:rsidRDefault="008A62C8" w:rsidP="008A62C8">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8A62C8" w:rsidRPr="00D05729" w:rsidRDefault="008A62C8" w:rsidP="008A62C8">
      <w:pPr>
        <w:pStyle w:val="PL"/>
        <w:shd w:val="clear" w:color="auto" w:fill="E6E6E6"/>
      </w:pPr>
      <w:r w:rsidRPr="00D05729">
        <w:tab/>
        <w:t>fdd-Add-UE-EUTRA-Capabilities-v1130</w:t>
      </w:r>
      <w:r w:rsidRPr="00D05729">
        <w:tab/>
        <w:t>UE-EUTRA-CapabilityAddXDD-Mode-v1130</w:t>
      </w:r>
      <w:r w:rsidRPr="00D05729">
        <w:tab/>
        <w:t>OPTIONAL,</w:t>
      </w:r>
    </w:p>
    <w:p w:rsidR="008A62C8" w:rsidRPr="00D05729" w:rsidRDefault="008A62C8" w:rsidP="008A62C8">
      <w:pPr>
        <w:pStyle w:val="PL"/>
        <w:shd w:val="clear" w:color="auto" w:fill="E6E6E6"/>
      </w:pPr>
      <w:r w:rsidRPr="00D05729">
        <w:tab/>
        <w:t>tdd-Add-UE-EUTRA-Capabilities-v1130</w:t>
      </w:r>
      <w:r w:rsidRPr="00D05729">
        <w:tab/>
        <w:t>UE-EUTRA-CapabilityAddXDD-Mode-v1130</w:t>
      </w:r>
      <w:r w:rsidRPr="00D05729">
        <w:tab/>
        <w:t>OPTIONAL,</w:t>
      </w:r>
    </w:p>
    <w:p w:rsidR="008A62C8" w:rsidRPr="00D05729" w:rsidRDefault="008A62C8" w:rsidP="008A62C8">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8A62C8" w:rsidRDefault="008A62C8" w:rsidP="008A62C8">
      <w:pPr>
        <w:pStyle w:val="PL"/>
        <w:shd w:val="clear" w:color="auto" w:fill="E6E6E6"/>
      </w:pPr>
      <w:r>
        <w:t>UE-EUTRA-Capability-v1170-IEs ::=</w:t>
      </w:r>
      <w:r>
        <w:tab/>
        <w:t>SEQUENCE {</w:t>
      </w:r>
    </w:p>
    <w:p w:rsidR="008A62C8" w:rsidRDefault="008A62C8" w:rsidP="008A62C8">
      <w:pPr>
        <w:pStyle w:val="PL"/>
        <w:shd w:val="clear" w:color="auto" w:fill="E6E6E6"/>
      </w:pPr>
      <w:r>
        <w:tab/>
        <w:t>phyLayerParameters-v1170</w:t>
      </w:r>
      <w:r>
        <w:tab/>
      </w:r>
      <w:r>
        <w:tab/>
      </w:r>
      <w:r>
        <w:tab/>
        <w:t>PhyLayerParameters-v1170</w:t>
      </w:r>
      <w:r>
        <w:tab/>
      </w:r>
      <w:r>
        <w:tab/>
      </w:r>
      <w:r>
        <w:tab/>
      </w:r>
      <w:r>
        <w:tab/>
        <w:t>OPTIONAL,</w:t>
      </w:r>
    </w:p>
    <w:p w:rsidR="008A62C8" w:rsidRPr="00CC4260" w:rsidRDefault="008A62C8" w:rsidP="008A62C8">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rsidR="008A62C8" w:rsidRDefault="008A62C8" w:rsidP="008A62C8">
      <w:pPr>
        <w:pStyle w:val="PL"/>
        <w:shd w:val="clear" w:color="auto" w:fill="E6E6E6"/>
      </w:pPr>
      <w:r>
        <w:tab/>
        <w:t>nonCriticalExtension</w:t>
      </w:r>
      <w:r>
        <w:tab/>
      </w:r>
      <w:r>
        <w:tab/>
      </w:r>
      <w:r>
        <w:tab/>
      </w:r>
      <w:r>
        <w:tab/>
        <w:t>SEQUENCE {}</w:t>
      </w:r>
      <w:r>
        <w:tab/>
      </w:r>
      <w:r>
        <w:tab/>
      </w:r>
      <w:r>
        <w:tab/>
      </w:r>
      <w:r>
        <w:tab/>
      </w:r>
      <w:r>
        <w:tab/>
      </w:r>
      <w:r>
        <w:tab/>
      </w:r>
      <w:r>
        <w:tab/>
      </w:r>
      <w:r>
        <w:tab/>
        <w:t>OPTIONAL</w:t>
      </w:r>
    </w:p>
    <w:p w:rsidR="008A62C8" w:rsidRDefault="008A62C8" w:rsidP="008A62C8">
      <w:pPr>
        <w:pStyle w:val="PL"/>
        <w:shd w:val="clear" w:color="auto" w:fill="E6E6E6"/>
      </w:pPr>
      <w:r>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UE-EUTRA-CapabilityAddXDD-Mode-r9 ::=</w:t>
      </w:r>
      <w:r w:rsidRPr="00D05729">
        <w:tab/>
        <w:t>SEQUENCE {</w:t>
      </w:r>
    </w:p>
    <w:p w:rsidR="008A62C8" w:rsidRPr="00D05729" w:rsidRDefault="008A62C8" w:rsidP="008A62C8">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8A62C8" w:rsidRPr="00F66C2C" w:rsidRDefault="008A62C8" w:rsidP="008A62C8">
      <w:pPr>
        <w:pStyle w:val="PL"/>
        <w:shd w:val="clear" w:color="auto" w:fill="E6E6E6"/>
        <w:rPr>
          <w:lang w:val="sv-SE"/>
        </w:rPr>
      </w:pPr>
      <w:r w:rsidRPr="00D05729">
        <w:tab/>
      </w:r>
      <w:r w:rsidRPr="00F66C2C">
        <w:rPr>
          <w:lang w:val="sv-SE"/>
        </w:rPr>
        <w:t>interRAT-ParametersGERAN-r9</w:t>
      </w:r>
      <w:r w:rsidRPr="00F66C2C">
        <w:rPr>
          <w:lang w:val="sv-SE"/>
        </w:rPr>
        <w:tab/>
      </w:r>
      <w:r w:rsidRPr="00F66C2C">
        <w:rPr>
          <w:lang w:val="sv-SE"/>
        </w:rPr>
        <w:tab/>
      </w:r>
      <w:r w:rsidRPr="00F66C2C">
        <w:rPr>
          <w:lang w:val="sv-SE"/>
        </w:rPr>
        <w:tab/>
        <w:t>IRAT-ParametersGERAN</w:t>
      </w:r>
      <w:r w:rsidRPr="00F66C2C">
        <w:rPr>
          <w:lang w:val="sv-SE"/>
        </w:rPr>
        <w:tab/>
      </w:r>
      <w:r w:rsidRPr="00F66C2C">
        <w:rPr>
          <w:lang w:val="sv-SE"/>
        </w:rPr>
        <w:tab/>
      </w:r>
      <w:r w:rsidRPr="00F66C2C">
        <w:rPr>
          <w:lang w:val="sv-SE"/>
        </w:rPr>
        <w:tab/>
      </w:r>
      <w:r w:rsidRPr="00F66C2C">
        <w:rPr>
          <w:lang w:val="sv-SE"/>
        </w:rPr>
        <w:tab/>
        <w:t>OPTIONAL,</w:t>
      </w:r>
    </w:p>
    <w:p w:rsidR="008A62C8" w:rsidRPr="00F66C2C" w:rsidRDefault="008A62C8" w:rsidP="008A62C8">
      <w:pPr>
        <w:pStyle w:val="PL"/>
        <w:shd w:val="clear" w:color="auto" w:fill="E6E6E6"/>
        <w:rPr>
          <w:lang w:val="sv-SE"/>
        </w:rPr>
      </w:pPr>
      <w:r w:rsidRPr="00F66C2C">
        <w:rPr>
          <w:lang w:val="sv-SE"/>
        </w:rPr>
        <w:tab/>
        <w:t>interRAT-ParametersUTRA-r9</w:t>
      </w:r>
      <w:r w:rsidRPr="00F66C2C">
        <w:rPr>
          <w:lang w:val="sv-SE"/>
        </w:rPr>
        <w:tab/>
      </w:r>
      <w:r w:rsidRPr="00F66C2C">
        <w:rPr>
          <w:lang w:val="sv-SE"/>
        </w:rPr>
        <w:tab/>
      </w:r>
      <w:r w:rsidRPr="00F66C2C">
        <w:rPr>
          <w:lang w:val="sv-SE"/>
        </w:rPr>
        <w:tab/>
        <w:t>IRAT-ParametersUTRA-v920</w:t>
      </w:r>
      <w:r w:rsidRPr="00F66C2C">
        <w:rPr>
          <w:lang w:val="sv-SE"/>
        </w:rPr>
        <w:tab/>
      </w:r>
      <w:r w:rsidRPr="00F66C2C">
        <w:rPr>
          <w:lang w:val="sv-SE"/>
        </w:rPr>
        <w:tab/>
      </w:r>
      <w:r w:rsidRPr="00F66C2C">
        <w:rPr>
          <w:lang w:val="sv-SE"/>
        </w:rPr>
        <w:tab/>
        <w:t>OPTIONAL,</w:t>
      </w:r>
    </w:p>
    <w:p w:rsidR="008A62C8" w:rsidRPr="00F66C2C" w:rsidRDefault="008A62C8" w:rsidP="008A62C8">
      <w:pPr>
        <w:pStyle w:val="PL"/>
        <w:shd w:val="clear" w:color="auto" w:fill="E6E6E6"/>
        <w:rPr>
          <w:lang w:val="sv-SE"/>
        </w:rPr>
      </w:pPr>
      <w:r w:rsidRPr="00F66C2C">
        <w:rPr>
          <w:lang w:val="sv-SE"/>
        </w:rPr>
        <w:tab/>
        <w:t>interRAT-ParametersCDMA2000-r9</w:t>
      </w:r>
      <w:r w:rsidRPr="00F66C2C">
        <w:rPr>
          <w:lang w:val="sv-SE"/>
        </w:rPr>
        <w:tab/>
      </w:r>
      <w:r w:rsidRPr="00F66C2C">
        <w:rPr>
          <w:lang w:val="sv-SE"/>
        </w:rPr>
        <w:tab/>
        <w:t>IRAT-ParametersCDMA2000-1XRTT-v920</w:t>
      </w:r>
      <w:r w:rsidRPr="00F66C2C">
        <w:rPr>
          <w:lang w:val="sv-SE"/>
        </w:rPr>
        <w:tab/>
        <w:t>OPTIONAL,</w:t>
      </w:r>
    </w:p>
    <w:p w:rsidR="008A62C8" w:rsidRPr="00D05729" w:rsidRDefault="008A62C8" w:rsidP="008A62C8">
      <w:pPr>
        <w:pStyle w:val="PL"/>
        <w:shd w:val="clear" w:color="auto" w:fill="E6E6E6"/>
      </w:pPr>
      <w:r w:rsidRPr="00F66C2C">
        <w:rPr>
          <w:lang w:val="sv-SE"/>
        </w:rPr>
        <w:tab/>
      </w:r>
      <w:r w:rsidRPr="00D05729">
        <w:t>neighCellSI-AcquisitionParameters-r9</w:t>
      </w:r>
      <w:r w:rsidRPr="00D05729">
        <w:tab/>
        <w:t>NeighCellSI-AcquisitionParameters-r9</w:t>
      </w:r>
      <w:r w:rsidRPr="00D05729">
        <w:tab/>
        <w:t>OPTIONAL,</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UE-EUTRA-CapabilityAddXDD-Mode-v1060 ::=</w:t>
      </w:r>
      <w:r w:rsidRPr="00D05729">
        <w:tab/>
        <w:t>SEQUENCE {</w:t>
      </w:r>
    </w:p>
    <w:p w:rsidR="008A62C8" w:rsidRPr="00D05729" w:rsidRDefault="008A62C8" w:rsidP="008A62C8">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8A62C8" w:rsidRPr="00D05729" w:rsidRDefault="008A62C8" w:rsidP="008A62C8">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8A62C8" w:rsidRPr="00F66C2C" w:rsidRDefault="008A62C8" w:rsidP="008A62C8">
      <w:pPr>
        <w:pStyle w:val="PL"/>
        <w:shd w:val="clear" w:color="auto" w:fill="E6E6E6"/>
        <w:rPr>
          <w:lang w:val="sv-SE"/>
        </w:rPr>
      </w:pPr>
      <w:r w:rsidRPr="00D05729">
        <w:tab/>
      </w:r>
      <w:r w:rsidRPr="00F66C2C">
        <w:rPr>
          <w:lang w:val="sv-SE"/>
        </w:rPr>
        <w:t>interRAT-ParametersCDMA2000-v1060</w:t>
      </w:r>
      <w:r w:rsidRPr="00F66C2C">
        <w:rPr>
          <w:lang w:val="sv-SE"/>
        </w:rPr>
        <w:tab/>
        <w:t>IRAT-ParametersCDMA2000-1XRTT-v1020</w:t>
      </w:r>
      <w:r w:rsidRPr="00F66C2C">
        <w:rPr>
          <w:lang w:val="sv-SE"/>
        </w:rPr>
        <w:tab/>
        <w:t>OPTIONAL,</w:t>
      </w:r>
    </w:p>
    <w:p w:rsidR="008A62C8" w:rsidRPr="00F66C2C" w:rsidRDefault="008A62C8" w:rsidP="008A62C8">
      <w:pPr>
        <w:pStyle w:val="PL"/>
        <w:shd w:val="clear" w:color="auto" w:fill="E6E6E6"/>
        <w:rPr>
          <w:lang w:val="sv-SE"/>
        </w:rPr>
      </w:pPr>
      <w:r w:rsidRPr="00F66C2C">
        <w:rPr>
          <w:lang w:val="sv-SE"/>
        </w:rPr>
        <w:tab/>
        <w:t>interRAT-ParametersUTRA-TDD-v1060</w:t>
      </w:r>
      <w:r w:rsidRPr="00F66C2C">
        <w:rPr>
          <w:lang w:val="sv-SE"/>
        </w:rPr>
        <w:tab/>
        <w:t>IRAT-ParametersUTRA-TDD-v1020</w:t>
      </w:r>
      <w:r w:rsidRPr="00F66C2C">
        <w:rPr>
          <w:lang w:val="sv-SE"/>
        </w:rPr>
        <w:tab/>
      </w:r>
      <w:r w:rsidRPr="00F66C2C">
        <w:rPr>
          <w:lang w:val="sv-SE"/>
        </w:rPr>
        <w:tab/>
        <w:t>OPTIONAL,</w:t>
      </w:r>
    </w:p>
    <w:p w:rsidR="008A62C8" w:rsidRDefault="008A62C8" w:rsidP="008A62C8">
      <w:pPr>
        <w:pStyle w:val="PL"/>
        <w:shd w:val="clear" w:color="auto" w:fill="E6E6E6"/>
      </w:pPr>
      <w:r w:rsidRPr="00F66C2C">
        <w:rPr>
          <w:lang w:val="sv-SE"/>
        </w:rPr>
        <w:tab/>
      </w:r>
      <w:r w:rsidRPr="00D05729">
        <w:t>...</w:t>
      </w:r>
      <w:r>
        <w:t>,</w:t>
      </w:r>
    </w:p>
    <w:p w:rsidR="008A62C8" w:rsidRDefault="008A62C8" w:rsidP="008A62C8">
      <w:pPr>
        <w:pStyle w:val="PL"/>
        <w:shd w:val="clear" w:color="auto" w:fill="E6E6E6"/>
      </w:pPr>
      <w:r>
        <w:tab/>
        <w:t>[[</w:t>
      </w:r>
      <w:r>
        <w:tab/>
        <w:t>otdoa-PositioningCapabilities-r10</w:t>
      </w:r>
      <w:r>
        <w:tab/>
        <w:t>OTDOA-PositioningCapabilities-r10</w:t>
      </w:r>
      <w:r>
        <w:tab/>
        <w:t>OPTIONAL</w:t>
      </w:r>
    </w:p>
    <w:p w:rsidR="008A62C8" w:rsidRPr="00D05729" w:rsidRDefault="008A62C8" w:rsidP="008A62C8">
      <w:pPr>
        <w:pStyle w:val="PL"/>
        <w:shd w:val="clear" w:color="auto" w:fill="E6E6E6"/>
      </w:pPr>
      <w:r>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lastRenderedPageBreak/>
        <w:t>UE-EUTRA-CapabilityAddXDD-Mode-v1130 ::=</w:t>
      </w:r>
      <w:r w:rsidRPr="00D05729">
        <w:tab/>
        <w:t>SEQUENCE {</w:t>
      </w:r>
    </w:p>
    <w:p w:rsidR="008A62C8" w:rsidRPr="00D05729" w:rsidRDefault="008A62C8" w:rsidP="008A62C8">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rsidR="008A62C8" w:rsidRPr="00D05729" w:rsidRDefault="008A62C8" w:rsidP="008A62C8">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AccessStratumRelease ::=</w:t>
      </w:r>
      <w:r w:rsidRPr="00D05729">
        <w:tab/>
      </w:r>
      <w:r w:rsidRPr="00D05729">
        <w:tab/>
      </w:r>
      <w:r w:rsidRPr="00D05729">
        <w:tab/>
        <w:t>ENUMERATED {</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rel8, rel9, rel10, rel11, spare4, spare3,</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PDCP-Parameters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supportedROHC-Profiles</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ab/>
        <w:t>maxNumberROHC-ContextSessions</w:t>
      </w:r>
      <w:r w:rsidRPr="00D05729">
        <w:tab/>
      </w:r>
      <w:r w:rsidRPr="00D05729">
        <w:tab/>
        <w:t>ENUMERATED {</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PDCP-Parameters-v1130 ::=</w:t>
      </w:r>
      <w:r w:rsidRPr="00D05729">
        <w:tab/>
      </w:r>
      <w:r w:rsidRPr="00D05729">
        <w:tab/>
        <w:t>SEQUENCE {</w:t>
      </w:r>
    </w:p>
    <w:p w:rsidR="008A62C8" w:rsidRPr="00D05729" w:rsidRDefault="008A62C8" w:rsidP="008A62C8">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PhyLayerParameters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ue-TxAntennaSelectionSupported</w:t>
      </w:r>
      <w:r w:rsidRPr="00D05729">
        <w:tab/>
      </w:r>
      <w:r w:rsidRPr="00D05729">
        <w:tab/>
        <w:t>BOOLEAN,</w:t>
      </w:r>
    </w:p>
    <w:p w:rsidR="008A62C8" w:rsidRPr="00D05729" w:rsidRDefault="008A62C8" w:rsidP="008A62C8">
      <w:pPr>
        <w:pStyle w:val="PL"/>
        <w:shd w:val="clear" w:color="auto" w:fill="E6E6E6"/>
      </w:pPr>
      <w:r w:rsidRPr="00D05729">
        <w:tab/>
        <w:t>ue-SpecificRefSigsSupported</w:t>
      </w:r>
      <w:r w:rsidRPr="00D05729">
        <w:tab/>
      </w:r>
      <w:r w:rsidRPr="00D05729">
        <w:tab/>
        <w:t>BOOLEAN</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PhyLayerParameters-v920 ::=</w:t>
      </w:r>
      <w:r w:rsidRPr="00D05729">
        <w:tab/>
      </w:r>
      <w:r w:rsidRPr="00D05729">
        <w:tab/>
        <w:t>SEQUENCE {</w:t>
      </w:r>
    </w:p>
    <w:p w:rsidR="008A62C8" w:rsidRPr="00D05729" w:rsidRDefault="008A62C8" w:rsidP="008A62C8">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8A62C8" w:rsidRPr="00D05729" w:rsidRDefault="008A62C8" w:rsidP="008A62C8">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PhyLayerParameters-v9d0 ::=</w:t>
      </w:r>
      <w:r w:rsidRPr="00D05729">
        <w:tab/>
      </w:r>
      <w:r w:rsidRPr="00D05729">
        <w:tab/>
      </w:r>
      <w:r w:rsidRPr="00D05729">
        <w:tab/>
        <w:t>SEQUENCE {</w:t>
      </w:r>
    </w:p>
    <w:p w:rsidR="008A62C8" w:rsidRPr="00D05729" w:rsidRDefault="008A62C8" w:rsidP="008A62C8">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PhyLayerParameters-v1020 ::=</w:t>
      </w:r>
      <w:r w:rsidRPr="00D05729">
        <w:tab/>
      </w:r>
      <w:r w:rsidRPr="00D05729">
        <w:tab/>
      </w:r>
      <w:r w:rsidRPr="00D05729">
        <w:tab/>
        <w:t>SEQUENCE {</w:t>
      </w:r>
    </w:p>
    <w:p w:rsidR="008A62C8" w:rsidRPr="00D05729" w:rsidRDefault="008A62C8" w:rsidP="008A62C8">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nonContiguousUL-RA-WithinCC-List-r10</w:t>
      </w:r>
      <w:r w:rsidRPr="00D05729">
        <w:tab/>
        <w:t>NonContiguousUL-RA-WithinCC-List-r10</w:t>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PhyLayerParameters-v1130 ::=</w:t>
      </w:r>
      <w:r w:rsidRPr="00D05729">
        <w:tab/>
      </w:r>
      <w:r w:rsidRPr="00D05729">
        <w:tab/>
      </w:r>
      <w:r w:rsidRPr="00D05729">
        <w:tab/>
        <w:t>SEQUENCE {</w:t>
      </w:r>
    </w:p>
    <w:p w:rsidR="008A62C8" w:rsidRPr="00D05729" w:rsidRDefault="008A62C8" w:rsidP="008A62C8">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8A62C8" w:rsidRDefault="008A62C8" w:rsidP="008A62C8">
      <w:pPr>
        <w:pStyle w:val="PL"/>
        <w:shd w:val="clear" w:color="auto" w:fill="E6E6E6"/>
      </w:pPr>
      <w:r>
        <w:t>PhyLayerParameters-v1170 ::=</w:t>
      </w:r>
      <w:r>
        <w:tab/>
      </w:r>
      <w:r>
        <w:tab/>
      </w:r>
      <w:r>
        <w:tab/>
        <w:t>SEQUENCE {</w:t>
      </w:r>
    </w:p>
    <w:p w:rsidR="008A62C8" w:rsidRDefault="008A62C8" w:rsidP="008A62C8">
      <w:pPr>
        <w:pStyle w:val="PL"/>
        <w:shd w:val="clear" w:color="auto" w:fill="E6E6E6"/>
      </w:pPr>
      <w:r>
        <w:tab/>
        <w:t>interBandTDD-CA-WithDifferentConfig-r11</w:t>
      </w:r>
      <w:r>
        <w:tab/>
        <w:t>BIT STRING (SIZE (2))</w:t>
      </w:r>
      <w:r>
        <w:tab/>
      </w:r>
      <w:r>
        <w:tab/>
      </w:r>
      <w:r>
        <w:tab/>
        <w:t>OPTIONAL</w:t>
      </w:r>
    </w:p>
    <w:p w:rsidR="008A62C8" w:rsidRDefault="008A62C8" w:rsidP="008A62C8">
      <w:pPr>
        <w:pStyle w:val="PL"/>
        <w:shd w:val="clear" w:color="auto" w:fill="E6E6E6"/>
      </w:pPr>
      <w:r>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NonContiguousUL-RA-WithinCC-List-r10 ::= SEQUENCE (SIZE (1..maxBands)) OF NonContiguousUL-RA-WithinCC-r10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NonContiguousUL-RA-WithinCC-r10 ::=</w:t>
      </w:r>
      <w:r w:rsidRPr="00D05729">
        <w:tab/>
      </w:r>
      <w:r w:rsidRPr="00D05729">
        <w:tab/>
        <w:t>SEQUENCE {</w:t>
      </w:r>
    </w:p>
    <w:p w:rsidR="008A62C8" w:rsidRPr="00D05729" w:rsidRDefault="008A62C8" w:rsidP="008A62C8">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 ::=</w:t>
      </w:r>
      <w:r w:rsidRPr="00D05729">
        <w:tab/>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supportedBandListEUTRA</w:t>
      </w:r>
      <w:r w:rsidRPr="00D05729">
        <w:tab/>
      </w:r>
      <w:r w:rsidRPr="00D05729">
        <w:tab/>
      </w:r>
      <w:r w:rsidRPr="00D05729">
        <w:tab/>
      </w:r>
      <w:r w:rsidRPr="00D05729">
        <w:tab/>
        <w:t>SupportedBandListEUTRA</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RF-Parameters-v9e0 ::=</w:t>
      </w:r>
      <w:r w:rsidRPr="00D05729">
        <w:tab/>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RF-Parameters-v1020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supportedBandCombination-r10</w:t>
      </w:r>
      <w:r w:rsidRPr="00D05729">
        <w:tab/>
      </w:r>
      <w:r w:rsidRPr="00D05729">
        <w:tab/>
      </w:r>
      <w:r w:rsidRPr="00D05729">
        <w:tab/>
        <w:t>SupportedBandCombination-r10</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RF-Parameters-v1060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supportedBandCombinationExt-r10</w:t>
      </w:r>
      <w:r w:rsidRPr="00D05729">
        <w:tab/>
      </w:r>
      <w:r w:rsidRPr="00D05729">
        <w:tab/>
      </w:r>
      <w:r w:rsidRPr="00D05729">
        <w:tab/>
        <w:t>SupportedBandCombinationExt-r10</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RF-Parameters-v1090 ::=</w:t>
      </w:r>
      <w:r w:rsidRPr="00D05729">
        <w:tab/>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RF-Parameters-v1130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 xml:space="preserve">SupportedBandCombination-r10 ::= SEQUENCE (SIZE (1..maxBandComb-r10)) OF BandCombinationParameters-r10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SupportedBandCombinationExt-r10 ::= SEQUENCE (SIZE (1..maxBandComb-r10)) OF BandCombinationParametersExt-r10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SupportedBandCombination-v1090 ::= SEQUENCE (SIZE (1..maxBandComb-r10)) OF BandCombinationParameters-v1090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SupportedBandCombination-v1130 ::= SEQUENCE (SIZE (1..maxBandComb-r10)) OF BandCombinationParameters-v1130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BandCombinationParameters-r10 ::= SEQUENCE (SIZE (1..maxSimultaneousBands-r10)) OF BandParameters-r10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BandCombinationParametersExt-r10 ::= SEQUENCE {</w:t>
      </w:r>
    </w:p>
    <w:p w:rsidR="008A62C8" w:rsidRPr="00D05729" w:rsidRDefault="008A62C8" w:rsidP="008A62C8">
      <w:pPr>
        <w:pStyle w:val="PL"/>
        <w:shd w:val="clear" w:color="auto" w:fill="E6E6E6"/>
      </w:pPr>
      <w:r w:rsidRPr="00D05729">
        <w:tab/>
        <w:t>supportedBandwidthCombinationSet-r10</w:t>
      </w:r>
      <w:r w:rsidRPr="00D05729">
        <w:tab/>
        <w:t>SupportedBandwidthCombinationSet-r10</w:t>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BandCombinationParameters-v1090 ::= SEQUENCE (SIZE (1..maxSimultaneousBands-r10)) OF BandParameters-v1090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BandCombinationParameters-v1130 ::=</w:t>
      </w:r>
      <w:r w:rsidRPr="00D05729">
        <w:tab/>
        <w:t>SEQUENCE {</w:t>
      </w:r>
    </w:p>
    <w:p w:rsidR="008A62C8" w:rsidRPr="00D05729" w:rsidRDefault="008A62C8" w:rsidP="008A62C8">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SupportedBandwidthCombinationSet-r10 ::=</w:t>
      </w:r>
      <w:r w:rsidRPr="00D05729">
        <w:tab/>
        <w:t>BIT STRING (SIZE (1..maxBandwidthCombSet-r10))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BandParameters-r10 ::= SEQUENCE {</w:t>
      </w:r>
    </w:p>
    <w:p w:rsidR="008A62C8" w:rsidRPr="00D05729" w:rsidRDefault="008A62C8" w:rsidP="008A62C8">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8A62C8" w:rsidRPr="00D05729" w:rsidRDefault="008A62C8" w:rsidP="008A62C8">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BandParameters-v1090 ::= SEQUENCE {</w:t>
      </w:r>
    </w:p>
    <w:p w:rsidR="008A62C8" w:rsidRPr="00D05729" w:rsidRDefault="008A62C8" w:rsidP="008A62C8">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ab/>
        <w:t>...</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BandParameters-v1130 ::= SEQUENCE {</w:t>
      </w:r>
    </w:p>
    <w:p w:rsidR="008A62C8" w:rsidRPr="00D05729" w:rsidRDefault="008A62C8" w:rsidP="008A62C8">
      <w:pPr>
        <w:pStyle w:val="PL"/>
        <w:shd w:val="clear" w:color="auto" w:fill="E6E6E6"/>
      </w:pPr>
      <w:r w:rsidRPr="00D05729">
        <w:tab/>
        <w:t>supportedCSI-Proc-r11</w:t>
      </w:r>
      <w:r w:rsidRPr="00D05729">
        <w:tab/>
      </w:r>
      <w:r w:rsidRPr="00D05729">
        <w:tab/>
      </w:r>
      <w:r w:rsidRPr="00D05729">
        <w:tab/>
        <w:t>ENUMERATED {n1, n3, n4}</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BandParametersUL-r10 ::= SEQUENCE (SIZE (1..maxBandwidthClass-r10)) OF CA-MIMO-ParametersUL-r10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CA-MIMO-ParametersUL-r10 ::= SEQUENCE {</w:t>
      </w:r>
    </w:p>
    <w:p w:rsidR="008A62C8" w:rsidRPr="00D05729" w:rsidRDefault="008A62C8" w:rsidP="008A62C8">
      <w:pPr>
        <w:pStyle w:val="PL"/>
        <w:shd w:val="clear" w:color="auto" w:fill="E6E6E6"/>
      </w:pPr>
      <w:r w:rsidRPr="00D05729">
        <w:tab/>
        <w:t>ca-BandwidthClassUL-r10</w:t>
      </w:r>
      <w:r w:rsidRPr="00D05729">
        <w:tab/>
      </w:r>
      <w:r w:rsidRPr="00D05729">
        <w:tab/>
      </w:r>
      <w:r w:rsidRPr="00D05729">
        <w:tab/>
      </w:r>
      <w:r w:rsidRPr="00D05729">
        <w:tab/>
        <w:t>CA-BandwidthClass-r10,</w:t>
      </w:r>
    </w:p>
    <w:p w:rsidR="008A62C8" w:rsidRPr="00D05729" w:rsidRDefault="008A62C8" w:rsidP="008A62C8">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BandParametersDL-r10 ::= SEQUENCE (SIZE (1..maxBandwidthClass-r10)) OF CA-MIMO-ParametersDL-r10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CA-MIMO-ParametersDL-r10 ::= SEQUENCE {</w:t>
      </w:r>
    </w:p>
    <w:p w:rsidR="008A62C8" w:rsidRPr="00D05729" w:rsidRDefault="008A62C8" w:rsidP="008A62C8">
      <w:pPr>
        <w:pStyle w:val="PL"/>
        <w:shd w:val="clear" w:color="auto" w:fill="E6E6E6"/>
      </w:pPr>
      <w:r w:rsidRPr="00D05729">
        <w:tab/>
        <w:t>ca-BandwidthClassDL-r10</w:t>
      </w:r>
      <w:r w:rsidRPr="00D05729">
        <w:tab/>
      </w:r>
      <w:r w:rsidRPr="00D05729">
        <w:tab/>
      </w:r>
      <w:r w:rsidRPr="00D05729">
        <w:tab/>
      </w:r>
      <w:r w:rsidRPr="00D05729">
        <w:tab/>
        <w:t>CA-BandwidthClass-r10,</w:t>
      </w:r>
    </w:p>
    <w:p w:rsidR="008A62C8" w:rsidRPr="00D05729" w:rsidRDefault="008A62C8" w:rsidP="008A62C8">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CA-BandwidthClass-r10 ::= ENUMERATED {a, b, c, d, e, f,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MIMO-CapabilityUL-r10 ::= ENUMERATED {twoLayers, fourLayers}</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MIMO-CapabilityDL-r10 ::= ENUMERATED {twoLayers, fourLayers, eightLayers}</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SupportedBandListEUTRA-v9e0::=</w:t>
      </w:r>
      <w:r w:rsidRPr="00D05729">
        <w:tab/>
      </w:r>
      <w:r w:rsidRPr="00D05729">
        <w:tab/>
      </w:r>
      <w:r w:rsidRPr="00D05729">
        <w:tab/>
        <w:t>SEQUENCE (SIZE (1..maxBands)) OF SupportedBandEUTRA-v9e0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SupportedBandEUTRA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8A62C8" w:rsidRPr="00D05729" w:rsidRDefault="008A62C8" w:rsidP="008A62C8">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SupportedBandEUTRA-v9e0 ::=</w:t>
      </w:r>
      <w:r w:rsidRPr="00D05729">
        <w:tab/>
      </w:r>
      <w:r w:rsidRPr="00D05729">
        <w:tab/>
        <w:t>SEQUENCE {</w:t>
      </w:r>
    </w:p>
    <w:p w:rsidR="008A62C8" w:rsidRPr="00D05729" w:rsidRDefault="008A62C8" w:rsidP="008A62C8">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MeasParameters ::=</w:t>
      </w:r>
      <w:r w:rsidRPr="00D05729">
        <w:tab/>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MeasParameters-v1020 ::=</w:t>
      </w:r>
      <w:r w:rsidRPr="00D05729">
        <w:tab/>
      </w:r>
      <w:r w:rsidRPr="00D05729">
        <w:tab/>
      </w:r>
      <w:r w:rsidRPr="00D05729">
        <w:tab/>
        <w:t>SEQUENCE {</w:t>
      </w:r>
    </w:p>
    <w:p w:rsidR="008A62C8" w:rsidRPr="00D05729" w:rsidRDefault="008A62C8" w:rsidP="008A62C8">
      <w:pPr>
        <w:pStyle w:val="PL"/>
        <w:shd w:val="clear" w:color="auto" w:fill="E6E6E6"/>
      </w:pPr>
      <w:r w:rsidRPr="00D05729">
        <w:tab/>
        <w:t>bandCombinationListEUTRA-r10</w:t>
      </w:r>
      <w:r w:rsidRPr="00D05729">
        <w:tab/>
      </w:r>
      <w:r w:rsidRPr="00D05729">
        <w:tab/>
      </w:r>
      <w:r w:rsidRPr="00D05729">
        <w:tab/>
        <w:t>BandCombinationListEUTRA-r10</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MeasParameters-v1130 ::=</w:t>
      </w:r>
      <w:r w:rsidRPr="00D05729">
        <w:tab/>
      </w:r>
      <w:r w:rsidRPr="00D05729">
        <w:tab/>
      </w:r>
      <w:r w:rsidRPr="00D05729">
        <w:tab/>
        <w:t>SEQUENCE {</w:t>
      </w:r>
    </w:p>
    <w:p w:rsidR="008A62C8" w:rsidRPr="00D05729" w:rsidRDefault="008A62C8" w:rsidP="008A62C8">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BandCombinationListEUTRA-r10 ::=</w:t>
      </w:r>
      <w:r w:rsidRPr="00D05729">
        <w:tab/>
        <w:t>SEQUENCE (SIZE (1..maxBandComb-r10)) OF BandInfoEUTRA</w:t>
      </w:r>
    </w:p>
    <w:p w:rsidR="008A62C8" w:rsidRPr="00D05729" w:rsidRDefault="008A62C8" w:rsidP="008A62C8">
      <w:pPr>
        <w:pStyle w:val="PL"/>
        <w:shd w:val="clear" w:color="auto" w:fill="E6E6E6"/>
      </w:pPr>
    </w:p>
    <w:p w:rsidR="008A62C8" w:rsidRPr="00F66C2C" w:rsidRDefault="008A62C8" w:rsidP="008A62C8">
      <w:pPr>
        <w:pStyle w:val="PL"/>
        <w:shd w:val="clear" w:color="auto" w:fill="E6E6E6"/>
        <w:rPr>
          <w:lang w:val="sv-SE"/>
        </w:rPr>
      </w:pPr>
      <w:r w:rsidRPr="00F66C2C">
        <w:rPr>
          <w:lang w:val="sv-SE"/>
        </w:rPr>
        <w:t>BandInfoEUTRA ::=</w:t>
      </w:r>
      <w:r w:rsidRPr="00F66C2C">
        <w:rPr>
          <w:lang w:val="sv-SE"/>
        </w:rPr>
        <w:tab/>
      </w:r>
      <w:r w:rsidRPr="00F66C2C">
        <w:rPr>
          <w:lang w:val="sv-SE"/>
        </w:rPr>
        <w:tab/>
      </w:r>
      <w:r w:rsidRPr="00F66C2C">
        <w:rPr>
          <w:lang w:val="sv-SE"/>
        </w:rPr>
        <w:tab/>
      </w:r>
      <w:r w:rsidRPr="00F66C2C">
        <w:rPr>
          <w:lang w:val="sv-SE"/>
        </w:rPr>
        <w:tab/>
      </w:r>
      <w:r w:rsidRPr="00F66C2C">
        <w:rPr>
          <w:lang w:val="sv-SE"/>
        </w:rPr>
        <w:tab/>
        <w:t>SEQUENCE {</w:t>
      </w:r>
    </w:p>
    <w:p w:rsidR="008A62C8" w:rsidRPr="00F66C2C" w:rsidRDefault="008A62C8" w:rsidP="008A62C8">
      <w:pPr>
        <w:pStyle w:val="PL"/>
        <w:shd w:val="clear" w:color="auto" w:fill="E6E6E6"/>
        <w:rPr>
          <w:lang w:val="sv-SE"/>
        </w:rPr>
      </w:pPr>
      <w:r w:rsidRPr="00F66C2C">
        <w:rPr>
          <w:lang w:val="sv-SE"/>
        </w:rPr>
        <w:tab/>
        <w:t>interFreqBandList</w:t>
      </w:r>
      <w:r w:rsidRPr="00F66C2C">
        <w:rPr>
          <w:lang w:val="sv-SE"/>
        </w:rPr>
        <w:tab/>
      </w:r>
      <w:r w:rsidRPr="00F66C2C">
        <w:rPr>
          <w:lang w:val="sv-SE"/>
        </w:rPr>
        <w:tab/>
      </w:r>
      <w:r w:rsidRPr="00F66C2C">
        <w:rPr>
          <w:lang w:val="sv-SE"/>
        </w:rPr>
        <w:tab/>
      </w:r>
      <w:r w:rsidRPr="00F66C2C">
        <w:rPr>
          <w:lang w:val="sv-SE"/>
        </w:rPr>
        <w:tab/>
      </w:r>
      <w:r w:rsidRPr="00F66C2C">
        <w:rPr>
          <w:lang w:val="sv-SE"/>
        </w:rPr>
        <w:tab/>
        <w:t>InterFreqBandList,</w:t>
      </w:r>
    </w:p>
    <w:p w:rsidR="008A62C8" w:rsidRPr="00F66C2C" w:rsidRDefault="008A62C8" w:rsidP="008A62C8">
      <w:pPr>
        <w:pStyle w:val="PL"/>
        <w:shd w:val="clear" w:color="auto" w:fill="E6E6E6"/>
        <w:rPr>
          <w:lang w:val="sv-SE"/>
        </w:rPr>
      </w:pPr>
      <w:r w:rsidRPr="00F66C2C">
        <w:rPr>
          <w:lang w:val="sv-SE"/>
        </w:rPr>
        <w:tab/>
        <w:t>interRAT-BandList</w:t>
      </w:r>
      <w:r w:rsidRPr="00F66C2C">
        <w:rPr>
          <w:lang w:val="sv-SE"/>
        </w:rPr>
        <w:tab/>
      </w:r>
      <w:r w:rsidRPr="00F66C2C">
        <w:rPr>
          <w:lang w:val="sv-SE"/>
        </w:rPr>
        <w:tab/>
      </w:r>
      <w:r w:rsidRPr="00F66C2C">
        <w:rPr>
          <w:lang w:val="sv-SE"/>
        </w:rPr>
        <w:tab/>
      </w:r>
      <w:r w:rsidRPr="00F66C2C">
        <w:rPr>
          <w:lang w:val="sv-SE"/>
        </w:rPr>
        <w:tab/>
      </w:r>
      <w:r w:rsidRPr="00F66C2C">
        <w:rPr>
          <w:lang w:val="sv-SE"/>
        </w:rPr>
        <w:tab/>
        <w:t>InterRAT-BandList</w:t>
      </w:r>
      <w:r w:rsidRPr="00F66C2C">
        <w:rPr>
          <w:lang w:val="sv-SE"/>
        </w:rPr>
        <w:tab/>
      </w:r>
      <w:r w:rsidRPr="00F66C2C">
        <w:rPr>
          <w:lang w:val="sv-SE"/>
        </w:rPr>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InterFreqBandInfo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interFreqNeedForGaps</w:t>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InterRAT-BandInfo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interRAT-NeedForGaps</w:t>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IRAT-ParametersUTRA-FDD ::=</w:t>
      </w:r>
      <w:r w:rsidRPr="00D05729">
        <w:tab/>
      </w:r>
      <w:r w:rsidRPr="00D05729">
        <w:tab/>
        <w:t>SEQUENCE {</w:t>
      </w:r>
    </w:p>
    <w:p w:rsidR="008A62C8" w:rsidRPr="00D05729" w:rsidRDefault="008A62C8" w:rsidP="008A62C8">
      <w:pPr>
        <w:pStyle w:val="PL"/>
        <w:shd w:val="clear" w:color="auto" w:fill="E6E6E6"/>
      </w:pPr>
      <w:r w:rsidRPr="00D05729">
        <w:tab/>
        <w:t>supportedBandListUTRA-FDD</w:t>
      </w:r>
      <w:r w:rsidRPr="00D05729">
        <w:tab/>
      </w:r>
      <w:r w:rsidRPr="00D05729">
        <w:tab/>
      </w:r>
      <w:r w:rsidRPr="00D05729">
        <w:tab/>
        <w:t>SupportedBandListUTRA-FDD</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IRAT-ParametersUTRA-v920 ::=</w:t>
      </w:r>
      <w:r w:rsidRPr="00D05729">
        <w:tab/>
      </w:r>
      <w:r w:rsidRPr="00D05729">
        <w:tab/>
        <w:t>SEQUENCE {</w:t>
      </w:r>
    </w:p>
    <w:p w:rsidR="008A62C8" w:rsidRPr="00D05729" w:rsidRDefault="008A62C8" w:rsidP="008A62C8">
      <w:pPr>
        <w:pStyle w:val="PL"/>
        <w:shd w:val="clear" w:color="auto" w:fill="E6E6E6"/>
      </w:pPr>
      <w:r w:rsidRPr="00D05729">
        <w:tab/>
        <w:t>e-RedirectionUTRA-r9</w:t>
      </w:r>
      <w:r w:rsidRPr="00D05729">
        <w:tab/>
      </w:r>
      <w:r w:rsidRPr="00D05729">
        <w:tab/>
      </w:r>
      <w:r w:rsidRPr="00D05729">
        <w:tab/>
      </w:r>
      <w:r w:rsidRPr="00D05729">
        <w:tab/>
        <w:t>ENUMERATED {supported}</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IRAT-ParametersUTRA-v9c0 ::=</w:t>
      </w:r>
      <w:r w:rsidRPr="00D05729">
        <w:tab/>
      </w:r>
      <w:r w:rsidRPr="00D05729">
        <w:tab/>
        <w:t>SEQUENCE {</w:t>
      </w:r>
    </w:p>
    <w:p w:rsidR="008A62C8" w:rsidRPr="00D05729" w:rsidRDefault="008A62C8" w:rsidP="008A62C8">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8A62C8" w:rsidRDefault="008A62C8" w:rsidP="008A62C8">
      <w:pPr>
        <w:pStyle w:val="PL"/>
        <w:shd w:val="clear" w:color="auto" w:fill="E6E6E6"/>
      </w:pPr>
      <w:r>
        <w:t>IRAT-ParametersUTRA-v9</w:t>
      </w:r>
      <w:r w:rsidRPr="00B20278">
        <w:t>h0</w:t>
      </w:r>
      <w:r>
        <w:t xml:space="preserve"> ::=</w:t>
      </w:r>
      <w:r>
        <w:tab/>
      </w:r>
      <w:r>
        <w:tab/>
        <w:t>SEQUENCE {</w:t>
      </w:r>
    </w:p>
    <w:p w:rsidR="008A62C8" w:rsidRDefault="008A62C8" w:rsidP="008A62C8">
      <w:pPr>
        <w:pStyle w:val="PL"/>
        <w:shd w:val="clear" w:color="auto" w:fill="E6E6E6"/>
      </w:pPr>
      <w:r>
        <w:tab/>
        <w:t>mfbi-UTRA-r9</w:t>
      </w:r>
      <w:r>
        <w:tab/>
      </w:r>
      <w:r>
        <w:tab/>
      </w:r>
      <w:r>
        <w:tab/>
      </w:r>
      <w:r>
        <w:tab/>
      </w:r>
      <w:r>
        <w:tab/>
      </w:r>
      <w:r>
        <w:tab/>
        <w:t>ENUMERATED {supported}</w:t>
      </w:r>
    </w:p>
    <w:p w:rsidR="008A62C8" w:rsidRDefault="008A62C8" w:rsidP="008A62C8">
      <w:pPr>
        <w:pStyle w:val="PL"/>
        <w:shd w:val="clear" w:color="auto" w:fill="E6E6E6"/>
      </w:pPr>
      <w:r>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SupportedBandListUTRA-FDD ::=</w:t>
      </w:r>
      <w:r w:rsidRPr="00D05729">
        <w:tab/>
      </w:r>
      <w:r w:rsidRPr="00D05729">
        <w:tab/>
        <w:t xml:space="preserve">SEQUENCE (SIZE (1..maxBands)) OF SupportedBandUTRA-FDD </w:t>
      </w:r>
    </w:p>
    <w:p w:rsidR="008A62C8" w:rsidRPr="00D05729" w:rsidRDefault="008A62C8" w:rsidP="008A62C8">
      <w:pPr>
        <w:pStyle w:val="PL"/>
        <w:shd w:val="clear" w:color="auto" w:fill="E6E6E6"/>
      </w:pPr>
    </w:p>
    <w:p w:rsidR="008A62C8" w:rsidRPr="00F66C2C" w:rsidRDefault="008A62C8" w:rsidP="008A62C8">
      <w:pPr>
        <w:pStyle w:val="PL"/>
        <w:shd w:val="clear" w:color="auto" w:fill="E6E6E6"/>
        <w:rPr>
          <w:lang w:val="sv-SE"/>
        </w:rPr>
      </w:pPr>
      <w:r w:rsidRPr="00F66C2C">
        <w:rPr>
          <w:lang w:val="sv-SE"/>
        </w:rPr>
        <w:t>SupportedBandUTRA-FDD ::=</w:t>
      </w:r>
      <w:r w:rsidRPr="00F66C2C">
        <w:rPr>
          <w:lang w:val="sv-SE"/>
        </w:rPr>
        <w:tab/>
      </w:r>
      <w:r w:rsidRPr="00F66C2C">
        <w:rPr>
          <w:lang w:val="sv-SE"/>
        </w:rPr>
        <w:tab/>
      </w:r>
      <w:r w:rsidRPr="00F66C2C">
        <w:rPr>
          <w:lang w:val="sv-SE"/>
        </w:rPr>
        <w:tab/>
        <w:t>ENUMERATED {</w:t>
      </w:r>
    </w:p>
    <w:p w:rsidR="008A62C8" w:rsidRPr="00F66C2C" w:rsidRDefault="008A62C8" w:rsidP="008A62C8">
      <w:pPr>
        <w:pStyle w:val="PL"/>
        <w:shd w:val="clear" w:color="auto" w:fill="E6E6E6"/>
        <w:rPr>
          <w:lang w:val="sv-SE"/>
        </w:rPr>
      </w:pP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t>bandI, bandII, bandIII, bandIV, bandV, bandVI,</w:t>
      </w:r>
    </w:p>
    <w:p w:rsidR="008A62C8" w:rsidRPr="00F66C2C" w:rsidRDefault="008A62C8" w:rsidP="008A62C8">
      <w:pPr>
        <w:pStyle w:val="PL"/>
        <w:shd w:val="clear" w:color="auto" w:fill="E6E6E6"/>
        <w:rPr>
          <w:lang w:val="sv-SE"/>
        </w:rPr>
      </w:pP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t>bandVII, bandVIII, bandIX, bandX, bandXI,</w:t>
      </w:r>
    </w:p>
    <w:p w:rsidR="008A62C8" w:rsidRPr="00F66C2C" w:rsidRDefault="008A62C8" w:rsidP="008A62C8">
      <w:pPr>
        <w:pStyle w:val="PL"/>
        <w:shd w:val="clear" w:color="auto" w:fill="E6E6E6"/>
        <w:rPr>
          <w:lang w:val="sv-SE"/>
        </w:rPr>
      </w:pP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t>bandXII, bandXIII, bandXIV, bandXV, bandXVI, ...,</w:t>
      </w:r>
    </w:p>
    <w:p w:rsidR="008A62C8" w:rsidRPr="00D05729" w:rsidRDefault="008A62C8" w:rsidP="008A62C8">
      <w:pPr>
        <w:pStyle w:val="PL"/>
        <w:shd w:val="clear" w:color="auto" w:fill="E6E6E6"/>
      </w:pP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F66C2C">
        <w:rPr>
          <w:lang w:val="sv-SE"/>
        </w:rPr>
        <w:tab/>
      </w:r>
      <w:r w:rsidRPr="00D05729">
        <w:t>bandXVII-8a0, bandXVIII-8a0, bandXIX-8a0, bandXX-8a0,</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IRAT-ParametersUTRA-TDD128 ::=</w:t>
      </w:r>
      <w:r w:rsidRPr="00D05729">
        <w:tab/>
      </w:r>
      <w:r w:rsidRPr="00D05729">
        <w:tab/>
        <w:t>SEQUENCE {</w:t>
      </w:r>
    </w:p>
    <w:p w:rsidR="008A62C8" w:rsidRPr="00D05729" w:rsidRDefault="008A62C8" w:rsidP="008A62C8">
      <w:pPr>
        <w:pStyle w:val="PL"/>
        <w:shd w:val="clear" w:color="auto" w:fill="E6E6E6"/>
      </w:pPr>
      <w:r w:rsidRPr="00D05729">
        <w:tab/>
        <w:t>supportedBandListUTRA-TDD128</w:t>
      </w:r>
      <w:r w:rsidRPr="00D05729">
        <w:tab/>
      </w:r>
      <w:r w:rsidRPr="00D05729">
        <w:tab/>
        <w:t>SupportedBandListUTRA-TDD128</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SupportedBandListUTRA-TDD128 ::=</w:t>
      </w:r>
      <w:r w:rsidRPr="00D05729">
        <w:tab/>
        <w:t xml:space="preserve">SEQUENCE (SIZE (1..maxBands)) OF SupportedBandUTRA-TDD128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SupportedBandUTRA-TDD128 ::=</w:t>
      </w:r>
      <w:r w:rsidRPr="00D05729">
        <w:tab/>
      </w:r>
      <w:r w:rsidRPr="00D05729">
        <w:tab/>
        <w:t>ENUMERATED {</w:t>
      </w:r>
    </w:p>
    <w:p w:rsidR="008A62C8" w:rsidRPr="00D05729" w:rsidRDefault="008A62C8" w:rsidP="008A62C8">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8A62C8" w:rsidRPr="00D05729" w:rsidRDefault="008A62C8" w:rsidP="008A62C8">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IRAT-ParametersUTRA-TDD384 ::=</w:t>
      </w:r>
      <w:r w:rsidRPr="00D05729">
        <w:tab/>
      </w:r>
      <w:r w:rsidRPr="00D05729">
        <w:tab/>
        <w:t>SEQUENCE {</w:t>
      </w:r>
    </w:p>
    <w:p w:rsidR="008A62C8" w:rsidRPr="00D05729" w:rsidRDefault="008A62C8" w:rsidP="008A62C8">
      <w:pPr>
        <w:pStyle w:val="PL"/>
        <w:shd w:val="clear" w:color="auto" w:fill="E6E6E6"/>
      </w:pPr>
      <w:r w:rsidRPr="00D05729">
        <w:tab/>
        <w:t>supportedBandListUTRA-TDD384</w:t>
      </w:r>
      <w:r w:rsidRPr="00D05729">
        <w:tab/>
      </w:r>
      <w:r w:rsidRPr="00D05729">
        <w:tab/>
        <w:t>SupportedBandListUTRA-TDD384</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SupportedBandListUTRA-TDD384 ::=</w:t>
      </w:r>
      <w:r w:rsidRPr="00D05729">
        <w:tab/>
        <w:t xml:space="preserve">SEQUENCE (SIZE (1..maxBands)) OF SupportedBandUTRA-TDD384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SupportedBandUTRA-TDD384 ::=</w:t>
      </w:r>
      <w:r w:rsidRPr="00D05729">
        <w:tab/>
      </w:r>
      <w:r w:rsidRPr="00D05729">
        <w:tab/>
        <w:t>ENUMERATED {</w:t>
      </w:r>
    </w:p>
    <w:p w:rsidR="008A62C8" w:rsidRPr="00D05729" w:rsidRDefault="008A62C8" w:rsidP="008A62C8">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8A62C8" w:rsidRPr="00D05729" w:rsidRDefault="008A62C8" w:rsidP="008A62C8">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IRAT-ParametersUTRA-TDD768 ::=</w:t>
      </w:r>
      <w:r w:rsidRPr="00D05729">
        <w:tab/>
      </w:r>
      <w:r w:rsidRPr="00D05729">
        <w:tab/>
        <w:t>SEQUENCE {</w:t>
      </w:r>
    </w:p>
    <w:p w:rsidR="008A62C8" w:rsidRPr="00D05729" w:rsidRDefault="008A62C8" w:rsidP="008A62C8">
      <w:pPr>
        <w:pStyle w:val="PL"/>
        <w:shd w:val="clear" w:color="auto" w:fill="E6E6E6"/>
      </w:pPr>
      <w:r w:rsidRPr="00D05729">
        <w:tab/>
        <w:t>supportedBandListUTRA-TDD768</w:t>
      </w:r>
      <w:r w:rsidRPr="00D05729">
        <w:tab/>
      </w:r>
      <w:r w:rsidRPr="00D05729">
        <w:tab/>
        <w:t>SupportedBandListUTRA-TDD768</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SupportedBandListUTRA-TDD768 ::=</w:t>
      </w:r>
      <w:r w:rsidRPr="00D05729">
        <w:tab/>
        <w:t xml:space="preserve">SEQUENCE (SIZE (1..maxBands)) OF SupportedBandUTRA-TDD768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SupportedBandUTRA-TDD768 ::=</w:t>
      </w:r>
      <w:r w:rsidRPr="00D05729">
        <w:tab/>
      </w:r>
      <w:r w:rsidRPr="00D05729">
        <w:tab/>
        <w:t>ENUMERATED {</w:t>
      </w:r>
    </w:p>
    <w:p w:rsidR="008A62C8" w:rsidRPr="00D05729" w:rsidRDefault="008A62C8" w:rsidP="008A62C8">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8A62C8" w:rsidRPr="00D05729" w:rsidRDefault="008A62C8" w:rsidP="008A62C8">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IRAT-ParametersUTRA-TDD-v1020 ::=</w:t>
      </w:r>
      <w:r w:rsidRPr="00D05729">
        <w:tab/>
      </w:r>
      <w:r w:rsidRPr="00D05729">
        <w:tab/>
        <w:t>SEQUENCE {</w:t>
      </w:r>
    </w:p>
    <w:p w:rsidR="008A62C8" w:rsidRPr="00D05729" w:rsidRDefault="008A62C8" w:rsidP="008A62C8">
      <w:pPr>
        <w:pStyle w:val="PL"/>
        <w:shd w:val="clear" w:color="auto" w:fill="E6E6E6"/>
      </w:pPr>
      <w:r w:rsidRPr="00D05729">
        <w:tab/>
        <w:t>e-RedirectionUTRA-TDD-r10</w:t>
      </w:r>
      <w:r w:rsidRPr="00D05729">
        <w:tab/>
      </w:r>
      <w:r w:rsidRPr="00D05729">
        <w:tab/>
      </w:r>
      <w:r w:rsidRPr="00D05729">
        <w:tab/>
      </w:r>
      <w:r w:rsidRPr="00D05729">
        <w:tab/>
        <w:t>ENUMERATED {supported}</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IRAT-ParametersGERAN ::=</w:t>
      </w:r>
      <w:r w:rsidRPr="00D05729">
        <w:tab/>
      </w:r>
      <w:r w:rsidRPr="00D05729">
        <w:tab/>
      </w:r>
      <w:r w:rsidRPr="00D05729">
        <w:tab/>
        <w:t>SEQUENCE {</w:t>
      </w:r>
    </w:p>
    <w:p w:rsidR="008A62C8" w:rsidRPr="00D05729" w:rsidRDefault="008A62C8" w:rsidP="008A62C8">
      <w:pPr>
        <w:pStyle w:val="PL"/>
        <w:shd w:val="clear" w:color="auto" w:fill="E6E6E6"/>
      </w:pPr>
      <w:r w:rsidRPr="00D05729">
        <w:tab/>
        <w:t>supportedBandListGERAN</w:t>
      </w:r>
      <w:r w:rsidRPr="00D05729">
        <w:tab/>
      </w:r>
      <w:r w:rsidRPr="00D05729">
        <w:tab/>
      </w:r>
      <w:r w:rsidRPr="00D05729">
        <w:tab/>
      </w:r>
      <w:r w:rsidRPr="00D05729">
        <w:tab/>
        <w:t>SupportedBandListGERAN,</w:t>
      </w:r>
    </w:p>
    <w:p w:rsidR="008A62C8" w:rsidRPr="00D05729" w:rsidRDefault="008A62C8" w:rsidP="008A62C8">
      <w:pPr>
        <w:pStyle w:val="PL"/>
        <w:shd w:val="clear" w:color="auto" w:fill="E6E6E6"/>
      </w:pPr>
      <w:r w:rsidRPr="00D05729">
        <w:tab/>
        <w:t>interRAT-PS-HO-ToGERAN</w:t>
      </w:r>
      <w:r w:rsidRPr="00D05729">
        <w:tab/>
      </w:r>
      <w:r w:rsidRPr="00D05729">
        <w:tab/>
      </w:r>
      <w:r w:rsidRPr="00D05729">
        <w:tab/>
      </w:r>
      <w:r w:rsidRPr="00D05729">
        <w:tab/>
        <w:t>BOOLEAN</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IRAT-ParametersGERAN-v920 ::=</w:t>
      </w:r>
      <w:r w:rsidRPr="00D05729">
        <w:tab/>
      </w:r>
      <w:r w:rsidRPr="00D05729">
        <w:tab/>
        <w:t>SEQUENCE {</w:t>
      </w:r>
    </w:p>
    <w:p w:rsidR="008A62C8" w:rsidRPr="00D05729" w:rsidRDefault="008A62C8" w:rsidP="008A62C8">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8A62C8" w:rsidRPr="00D05729" w:rsidRDefault="008A62C8" w:rsidP="008A62C8">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SupportedBandGERAN ::=</w:t>
      </w:r>
      <w:r w:rsidRPr="00D05729">
        <w:tab/>
      </w:r>
      <w:r w:rsidRPr="00D05729">
        <w:tab/>
      </w:r>
      <w:r w:rsidRPr="00D05729">
        <w:tab/>
      </w:r>
      <w:r w:rsidRPr="00D05729">
        <w:tab/>
        <w:t>ENUMERATED {</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8A62C8" w:rsidRPr="00D05729" w:rsidRDefault="008A62C8" w:rsidP="008A62C8">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gsm900P, gsm900E, gsm900R, gsm1800, gsm1900,</w:t>
      </w:r>
    </w:p>
    <w:p w:rsidR="008A62C8" w:rsidRPr="00F66C2C" w:rsidRDefault="008A62C8" w:rsidP="008A62C8">
      <w:pPr>
        <w:pStyle w:val="PL"/>
        <w:shd w:val="clear" w:color="auto" w:fill="E6E6E6"/>
        <w:rPr>
          <w:lang w:val="sv-S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66C2C">
        <w:rPr>
          <w:lang w:val="sv-SE"/>
        </w:rPr>
        <w:t>spare5, spare4, spare3, spare2, spare1, ...}</w:t>
      </w:r>
    </w:p>
    <w:p w:rsidR="008A62C8" w:rsidRPr="00F66C2C" w:rsidRDefault="008A62C8" w:rsidP="008A62C8">
      <w:pPr>
        <w:pStyle w:val="PL"/>
        <w:shd w:val="clear" w:color="auto" w:fill="E6E6E6"/>
        <w:rPr>
          <w:lang w:val="sv-SE"/>
        </w:rPr>
      </w:pPr>
    </w:p>
    <w:p w:rsidR="008A62C8" w:rsidRPr="00D05729" w:rsidRDefault="008A62C8" w:rsidP="008A62C8">
      <w:pPr>
        <w:pStyle w:val="PL"/>
        <w:shd w:val="clear" w:color="auto" w:fill="E6E6E6"/>
      </w:pPr>
      <w:r w:rsidRPr="00D05729">
        <w:t>IRAT-ParametersCDMA2000-HRPD ::=</w:t>
      </w:r>
      <w:r w:rsidRPr="00D05729">
        <w:tab/>
        <w:t>SEQUENCE {</w:t>
      </w:r>
    </w:p>
    <w:p w:rsidR="008A62C8" w:rsidRPr="00D05729" w:rsidRDefault="008A62C8" w:rsidP="008A62C8">
      <w:pPr>
        <w:pStyle w:val="PL"/>
        <w:shd w:val="clear" w:color="auto" w:fill="E6E6E6"/>
      </w:pPr>
      <w:r w:rsidRPr="00D05729">
        <w:tab/>
        <w:t>supportedBandListHRPD</w:t>
      </w:r>
      <w:r w:rsidRPr="00D05729">
        <w:tab/>
      </w:r>
      <w:r w:rsidRPr="00D05729">
        <w:tab/>
      </w:r>
      <w:r w:rsidRPr="00D05729">
        <w:tab/>
      </w:r>
      <w:r w:rsidRPr="00D05729">
        <w:tab/>
        <w:t>SupportedBandListHRPD,</w:t>
      </w:r>
    </w:p>
    <w:p w:rsidR="008A62C8" w:rsidRPr="00D05729" w:rsidRDefault="008A62C8" w:rsidP="008A62C8">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8A62C8" w:rsidRPr="00D05729" w:rsidRDefault="008A62C8" w:rsidP="008A62C8">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SupportedBandListHRPD ::=</w:t>
      </w:r>
      <w:r w:rsidRPr="00D05729">
        <w:tab/>
      </w:r>
      <w:r w:rsidRPr="00D05729">
        <w:tab/>
      </w:r>
      <w:r w:rsidRPr="00D05729">
        <w:tab/>
        <w:t>SEQUENCE (SIZE (1..maxCDMA-BandClass)) OF BandclassCDMA2000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8A62C8" w:rsidRPr="00D05729" w:rsidRDefault="008A62C8" w:rsidP="008A62C8">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8A62C8" w:rsidRPr="00D05729" w:rsidRDefault="008A62C8" w:rsidP="008A62C8">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8A62C8" w:rsidRPr="00D05729" w:rsidRDefault="008A62C8" w:rsidP="008A62C8">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8A62C8" w:rsidRPr="00D05729" w:rsidRDefault="008A62C8" w:rsidP="008A62C8">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8A62C8" w:rsidRPr="00D05729" w:rsidRDefault="008A62C8" w:rsidP="008A62C8">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8A62C8" w:rsidRPr="00D05729" w:rsidRDefault="008A62C8" w:rsidP="008A62C8">
      <w:pPr>
        <w:pStyle w:val="PL"/>
        <w:shd w:val="clear" w:color="auto" w:fill="E6E6E6"/>
        <w:rPr>
          <w:lang w:eastAsia="zh-CN"/>
        </w:rPr>
      </w:pPr>
      <w:r w:rsidRPr="00D05729">
        <w:rPr>
          <w:lang w:eastAsia="zh-CN"/>
        </w:rPr>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IRAT-ParametersCDMA2000-1XRTT-v1020 ::=</w:t>
      </w:r>
      <w:r w:rsidRPr="00D05729">
        <w:tab/>
        <w:t>SEQUENCE {</w:t>
      </w:r>
    </w:p>
    <w:p w:rsidR="008A62C8" w:rsidRPr="00D05729" w:rsidRDefault="008A62C8" w:rsidP="008A62C8">
      <w:pPr>
        <w:pStyle w:val="PL"/>
        <w:shd w:val="clear" w:color="auto" w:fill="E6E6E6"/>
      </w:pPr>
      <w:r w:rsidRPr="00D05729">
        <w:tab/>
        <w:t>e-CSFB-dual-1XRTT-r10</w:t>
      </w:r>
      <w:r w:rsidRPr="00D05729">
        <w:tab/>
      </w:r>
      <w:r w:rsidRPr="00D05729">
        <w:tab/>
      </w:r>
      <w:r w:rsidRPr="00D05729">
        <w:tab/>
      </w:r>
      <w:r w:rsidRPr="00D05729">
        <w:tab/>
        <w:t>ENUMERATED {supported}</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IRAT-ParametersCDMA2000-v1130 ::=</w:t>
      </w:r>
      <w:r w:rsidRPr="00D05729">
        <w:tab/>
      </w:r>
      <w:r w:rsidRPr="00D05729">
        <w:tab/>
        <w:t>SEQUENCE {</w:t>
      </w:r>
    </w:p>
    <w:p w:rsidR="008A62C8" w:rsidRPr="00D05729" w:rsidRDefault="008A62C8" w:rsidP="008A62C8">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CSG-ProximityIndicationParameters-r9 ::=</w:t>
      </w:r>
      <w:r w:rsidRPr="00D05729">
        <w:tab/>
        <w:t>SEQUENCE {</w:t>
      </w:r>
    </w:p>
    <w:p w:rsidR="008A62C8" w:rsidRPr="00D05729" w:rsidRDefault="008A62C8" w:rsidP="008A62C8">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NeighCellSI-AcquisitionParameters-r9 ::=</w:t>
      </w:r>
      <w:r w:rsidRPr="00D05729">
        <w:tab/>
        <w:t>SEQUENCE {</w:t>
      </w:r>
    </w:p>
    <w:p w:rsidR="008A62C8" w:rsidRPr="00D05729" w:rsidRDefault="008A62C8" w:rsidP="008A62C8">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SON-Parameters-r9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8A62C8" w:rsidRPr="00D05729" w:rsidRDefault="008A62C8" w:rsidP="008A62C8">
      <w:pPr>
        <w:pStyle w:val="PL"/>
        <w:shd w:val="clear" w:color="auto" w:fill="E6E6E6"/>
      </w:pPr>
      <w:r w:rsidRPr="00D05729">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UE-BasedNetwPerfMeasParameters-r10 ::=</w:t>
      </w:r>
      <w:r w:rsidRPr="00D05729">
        <w:tab/>
        <w:t>SEQUENCE {</w:t>
      </w:r>
    </w:p>
    <w:p w:rsidR="008A62C8" w:rsidRPr="00D05729" w:rsidRDefault="008A62C8" w:rsidP="008A62C8">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8A62C8" w:rsidRDefault="008A62C8" w:rsidP="008A62C8">
      <w:pPr>
        <w:pStyle w:val="PL"/>
        <w:shd w:val="clear" w:color="auto" w:fill="E6E6E6"/>
      </w:pPr>
      <w:r>
        <w:t>OTDOA-PositioningCapabilities-r10 ::=</w:t>
      </w:r>
      <w:r>
        <w:tab/>
        <w:t>SEQUENCE {</w:t>
      </w:r>
    </w:p>
    <w:p w:rsidR="008A62C8" w:rsidRPr="00B20278" w:rsidRDefault="008A62C8" w:rsidP="008A62C8">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rsidR="008A62C8" w:rsidRPr="00B20278" w:rsidRDefault="008A62C8" w:rsidP="008A62C8">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rsidR="008A62C8" w:rsidRDefault="008A62C8" w:rsidP="008A62C8">
      <w:pPr>
        <w:pStyle w:val="PL"/>
        <w:shd w:val="clear" w:color="auto" w:fill="E6E6E6"/>
      </w:pPr>
      <w:r w:rsidRPr="00B20278">
        <w:t>}</w:t>
      </w:r>
    </w:p>
    <w:p w:rsidR="008A62C8" w:rsidRPr="00D05729" w:rsidRDefault="008A62C8" w:rsidP="008A62C8">
      <w:pPr>
        <w:pStyle w:val="PL"/>
        <w:shd w:val="clear" w:color="auto" w:fill="E6E6E6"/>
      </w:pPr>
    </w:p>
    <w:p w:rsidR="008A62C8" w:rsidRPr="00D05729" w:rsidRDefault="008A62C8" w:rsidP="008A62C8">
      <w:pPr>
        <w:pStyle w:val="PL"/>
        <w:shd w:val="clear" w:color="auto" w:fill="E6E6E6"/>
      </w:pPr>
      <w:r w:rsidRPr="00D05729">
        <w:t>Other-Parameters-r11 ::=</w:t>
      </w:r>
      <w:r w:rsidRPr="00D05729">
        <w:tab/>
      </w:r>
      <w:r w:rsidRPr="00D05729">
        <w:tab/>
      </w:r>
      <w:r w:rsidRPr="00D05729">
        <w:tab/>
      </w:r>
      <w:r w:rsidRPr="00D05729">
        <w:tab/>
        <w:t>SEQUENCE {</w:t>
      </w:r>
    </w:p>
    <w:p w:rsidR="008A62C8" w:rsidRPr="00D05729" w:rsidRDefault="008A62C8" w:rsidP="008A62C8">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8A62C8" w:rsidRPr="00D05729" w:rsidRDefault="008A62C8" w:rsidP="008A62C8">
      <w:pPr>
        <w:pStyle w:val="PL"/>
        <w:shd w:val="clear" w:color="auto" w:fill="E6E6E6"/>
      </w:pPr>
      <w:r w:rsidRPr="00D05729">
        <w:t>}</w:t>
      </w:r>
    </w:p>
    <w:p w:rsidR="008A62C8" w:rsidRDefault="008A62C8" w:rsidP="008A62C8">
      <w:pPr>
        <w:pStyle w:val="PL"/>
        <w:shd w:val="clear" w:color="auto" w:fill="E6E6E6"/>
      </w:pPr>
    </w:p>
    <w:p w:rsidR="004A417C" w:rsidRPr="00D05729" w:rsidRDefault="004A417C" w:rsidP="004A417C">
      <w:pPr>
        <w:pStyle w:val="PL"/>
        <w:shd w:val="clear" w:color="auto" w:fill="E6E6E6"/>
        <w:rPr>
          <w:ins w:id="6" w:author="Anders" w:date="2014-06-17T13:19:00Z"/>
        </w:rPr>
      </w:pPr>
      <w:ins w:id="7" w:author="Anders" w:date="2014-06-17T13:19:00Z">
        <w:r>
          <w:t>WLANoffload-</w:t>
        </w:r>
      </w:ins>
      <w:ins w:id="8" w:author="Anders" w:date="2014-06-17T13:22:00Z">
        <w:r>
          <w:t>support</w:t>
        </w:r>
      </w:ins>
      <w:ins w:id="9" w:author="Anders" w:date="2014-06-17T13:19:00Z">
        <w:r>
          <w:t xml:space="preserve"> ::=</w:t>
        </w:r>
        <w:r>
          <w:tab/>
        </w:r>
      </w:ins>
      <w:ins w:id="10" w:author="Anders" w:date="2014-06-17T13:22:00Z">
        <w:r>
          <w:tab/>
        </w:r>
        <w:r>
          <w:tab/>
        </w:r>
        <w:r>
          <w:tab/>
        </w:r>
        <w:r>
          <w:tab/>
        </w:r>
      </w:ins>
      <w:ins w:id="11" w:author="Anders" w:date="2014-06-17T13:19:00Z">
        <w:r w:rsidRPr="00D05729">
          <w:t>SEQUENCE {</w:t>
        </w:r>
      </w:ins>
    </w:p>
    <w:p w:rsidR="004A417C" w:rsidRDefault="004A417C" w:rsidP="004A417C">
      <w:pPr>
        <w:pStyle w:val="PL"/>
        <w:shd w:val="clear" w:color="auto" w:fill="E6E6E6"/>
        <w:rPr>
          <w:ins w:id="12" w:author="Anders" w:date="2014-06-17T13:22:00Z"/>
        </w:rPr>
      </w:pPr>
      <w:ins w:id="13" w:author="Anders" w:date="2014-06-17T13:19:00Z">
        <w:r>
          <w:tab/>
        </w:r>
      </w:ins>
      <w:ins w:id="14" w:author="Anders" w:date="2014-06-17T13:20:00Z">
        <w:r>
          <w:t>WLANoffload</w:t>
        </w:r>
      </w:ins>
      <w:ins w:id="15" w:author="Anders" w:date="2014-06-17T13:19:00Z">
        <w:r>
          <w:t>-</w:t>
        </w:r>
      </w:ins>
      <w:ins w:id="16" w:author="Anders" w:date="2014-06-17T13:22:00Z">
        <w:r>
          <w:t>withoutRANassist</w:t>
        </w:r>
      </w:ins>
      <w:ins w:id="17" w:author="Anders" w:date="2014-06-17T13:19:00Z">
        <w:r w:rsidRPr="00D05729">
          <w:tab/>
        </w:r>
        <w:r w:rsidRPr="00D05729">
          <w:tab/>
        </w:r>
        <w:r w:rsidRPr="00D05729">
          <w:tab/>
          <w:t>BOOLEAN</w:t>
        </w:r>
      </w:ins>
      <w:ins w:id="18" w:author="Martin, Brian" w:date="2014-08-08T15:09:00Z">
        <w:r w:rsidR="005B49C0">
          <w:t>,</w:t>
        </w:r>
      </w:ins>
      <w:ins w:id="19" w:author="Anders" w:date="2014-06-17T13:23:00Z">
        <w:r>
          <w:tab/>
        </w:r>
      </w:ins>
    </w:p>
    <w:p w:rsidR="004A417C" w:rsidRDefault="004A417C" w:rsidP="004A417C">
      <w:pPr>
        <w:pStyle w:val="PL"/>
        <w:shd w:val="clear" w:color="auto" w:fill="E6E6E6"/>
        <w:rPr>
          <w:ins w:id="20" w:author="Anders" w:date="2014-06-17T13:24:00Z"/>
        </w:rPr>
      </w:pPr>
      <w:ins w:id="21" w:author="Anders" w:date="2014-06-17T13:22:00Z">
        <w:r>
          <w:tab/>
          <w:t>WLANoffload-withRANassist</w:t>
        </w:r>
        <w:r>
          <w:tab/>
        </w:r>
        <w:r>
          <w:tab/>
        </w:r>
        <w:r>
          <w:tab/>
        </w:r>
        <w:r>
          <w:tab/>
          <w:t xml:space="preserve">ENUMERATED </w:t>
        </w:r>
      </w:ins>
      <w:ins w:id="22" w:author="Anders" w:date="2014-06-17T13:23:00Z">
        <w:r>
          <w:t>{</w:t>
        </w:r>
      </w:ins>
      <w:ins w:id="23" w:author="Martin, Brian" w:date="2014-08-08T15:10:00Z">
        <w:r w:rsidR="005B49C0">
          <w:t>andsf</w:t>
        </w:r>
      </w:ins>
      <w:ins w:id="24" w:author="Anders" w:date="2014-06-17T13:23:00Z">
        <w:r>
          <w:t xml:space="preserve">, </w:t>
        </w:r>
      </w:ins>
      <w:ins w:id="25" w:author="Martin, Brian" w:date="2014-08-08T15:10:00Z">
        <w:r w:rsidR="005B49C0">
          <w:t>ran</w:t>
        </w:r>
      </w:ins>
      <w:ins w:id="26" w:author="Anders" w:date="2014-06-17T13:23:00Z">
        <w:r>
          <w:t>, none}</w:t>
        </w:r>
      </w:ins>
      <w:ins w:id="27" w:author="Anders" w:date="2014-06-17T13:24:00Z">
        <w:r>
          <w:t xml:space="preserve"> OPTIONAL,</w:t>
        </w:r>
      </w:ins>
    </w:p>
    <w:p w:rsidR="004A417C" w:rsidRDefault="004A417C" w:rsidP="004A417C">
      <w:pPr>
        <w:pStyle w:val="PL"/>
        <w:shd w:val="clear" w:color="auto" w:fill="E6E6E6"/>
        <w:rPr>
          <w:ins w:id="28" w:author="Anders" w:date="2014-06-17T13:26:00Z"/>
        </w:rPr>
      </w:pPr>
      <w:ins w:id="29" w:author="Anders" w:date="2014-06-17T13:24:00Z">
        <w:r>
          <w:tab/>
          <w:t>WLANoffload</w:t>
        </w:r>
      </w:ins>
      <w:ins w:id="30" w:author="Anders" w:date="2014-06-17T13:25:00Z">
        <w:r>
          <w:t>-E-UTRANservingcell</w:t>
        </w:r>
        <w:r>
          <w:tab/>
        </w:r>
        <w:r>
          <w:tab/>
        </w:r>
        <w:r>
          <w:tab/>
          <w:t>BOOLEAN</w:t>
        </w:r>
      </w:ins>
      <w:ins w:id="31" w:author="Martin, Brian" w:date="2014-08-08T15:09:00Z">
        <w:r w:rsidR="005B49C0">
          <w:t>,</w:t>
        </w:r>
      </w:ins>
    </w:p>
    <w:p w:rsidR="004A417C" w:rsidRDefault="004A417C" w:rsidP="004A417C">
      <w:pPr>
        <w:pStyle w:val="PL"/>
        <w:shd w:val="clear" w:color="auto" w:fill="E6E6E6"/>
        <w:rPr>
          <w:ins w:id="32" w:author="Anders" w:date="2014-06-17T13:26:00Z"/>
        </w:rPr>
      </w:pPr>
      <w:ins w:id="33" w:author="Anders" w:date="2014-06-17T13:26:00Z">
        <w:r>
          <w:tab/>
          <w:t>WLANoffload</w:t>
        </w:r>
      </w:ins>
      <w:ins w:id="34" w:author="Anders" w:date="2014-06-17T13:27:00Z">
        <w:r>
          <w:t>-WLANmetrics</w:t>
        </w:r>
        <w:r>
          <w:tab/>
        </w:r>
        <w:r>
          <w:tab/>
        </w:r>
      </w:ins>
      <w:ins w:id="35" w:author="Anders" w:date="2014-06-17T13:26:00Z">
        <w:r>
          <w:tab/>
        </w:r>
        <w:r>
          <w:tab/>
        </w:r>
        <w:r>
          <w:tab/>
          <w:t>BOOLEAN</w:t>
        </w:r>
      </w:ins>
      <w:ins w:id="36" w:author="Martin, Brian" w:date="2014-08-08T15:09:00Z">
        <w:r w:rsidR="005B49C0">
          <w:t>,</w:t>
        </w:r>
      </w:ins>
    </w:p>
    <w:p w:rsidR="004A417C" w:rsidRDefault="004A417C" w:rsidP="004A417C">
      <w:pPr>
        <w:pStyle w:val="PL"/>
        <w:shd w:val="clear" w:color="auto" w:fill="E6E6E6"/>
        <w:rPr>
          <w:ins w:id="37" w:author="Anders" w:date="2014-06-17T13:27:00Z"/>
        </w:rPr>
      </w:pPr>
      <w:ins w:id="38" w:author="Anders" w:date="2014-06-17T13:27:00Z">
        <w:r>
          <w:tab/>
          <w:t>WLANoffload-WLANutilization_backhaul</w:t>
        </w:r>
        <w:r>
          <w:tab/>
          <w:t>BOOLEAN</w:t>
        </w:r>
      </w:ins>
    </w:p>
    <w:p w:rsidR="004A417C" w:rsidRPr="00D05729" w:rsidRDefault="004A417C" w:rsidP="004A417C">
      <w:pPr>
        <w:pStyle w:val="PL"/>
        <w:shd w:val="clear" w:color="auto" w:fill="E6E6E6"/>
        <w:rPr>
          <w:ins w:id="39" w:author="Anders" w:date="2014-06-17T13:19:00Z"/>
        </w:rPr>
      </w:pPr>
      <w:ins w:id="40" w:author="Anders" w:date="2014-06-17T13:28:00Z">
        <w:r>
          <w:t>}</w:t>
        </w:r>
      </w:ins>
    </w:p>
    <w:p w:rsidR="00F049D9" w:rsidRDefault="00F049D9" w:rsidP="008A62C8">
      <w:pPr>
        <w:pStyle w:val="PL"/>
        <w:shd w:val="clear" w:color="auto" w:fill="E6E6E6"/>
      </w:pPr>
    </w:p>
    <w:p w:rsidR="00F049D9" w:rsidRPr="00D05729" w:rsidRDefault="00F049D9" w:rsidP="008A62C8">
      <w:pPr>
        <w:pStyle w:val="PL"/>
        <w:shd w:val="clear" w:color="auto" w:fill="E6E6E6"/>
      </w:pPr>
    </w:p>
    <w:p w:rsidR="008A62C8" w:rsidRPr="00D05729" w:rsidRDefault="008A62C8" w:rsidP="008A62C8">
      <w:pPr>
        <w:pStyle w:val="PL"/>
        <w:shd w:val="clear" w:color="auto" w:fill="E6E6E6"/>
      </w:pPr>
      <w:r w:rsidRPr="00D05729">
        <w:t>-- ASN1STOP</w:t>
      </w:r>
    </w:p>
    <w:p w:rsidR="008A62C8" w:rsidRPr="00D05729" w:rsidRDefault="008A62C8" w:rsidP="008A62C8"/>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8A62C8" w:rsidRPr="00D05729" w:rsidTr="008A62C8">
        <w:trPr>
          <w:gridAfter w:val="1"/>
          <w:wAfter w:w="7" w:type="dxa"/>
          <w:cantSplit/>
          <w:tblHeader/>
        </w:trPr>
        <w:tc>
          <w:tcPr>
            <w:tcW w:w="7807" w:type="dxa"/>
          </w:tcPr>
          <w:p w:rsidR="008A62C8" w:rsidRPr="00D05729" w:rsidRDefault="008A62C8" w:rsidP="008A62C8">
            <w:pPr>
              <w:pStyle w:val="TAH"/>
            </w:pPr>
            <w:r w:rsidRPr="00D05729">
              <w:rPr>
                <w:i/>
                <w:noProof/>
              </w:rPr>
              <w:t>UE-EUTRA-Capability</w:t>
            </w:r>
            <w:r w:rsidRPr="00D05729">
              <w:rPr>
                <w:iCs/>
                <w:noProof/>
              </w:rPr>
              <w:t xml:space="preserve"> field descriptions</w:t>
            </w:r>
          </w:p>
        </w:tc>
        <w:tc>
          <w:tcPr>
            <w:tcW w:w="916" w:type="dxa"/>
            <w:gridSpan w:val="2"/>
          </w:tcPr>
          <w:p w:rsidR="008A62C8" w:rsidRPr="00D05729" w:rsidRDefault="008A62C8" w:rsidP="008A62C8">
            <w:pPr>
              <w:pStyle w:val="TAH"/>
              <w:rPr>
                <w:i/>
                <w:noProof/>
              </w:rPr>
            </w:pPr>
            <w:r w:rsidRPr="00D05729">
              <w:rPr>
                <w:i/>
                <w:noProof/>
              </w:rPr>
              <w:t>FDD/ TDD diff</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accessStratumRelease</w:t>
            </w:r>
          </w:p>
          <w:p w:rsidR="008A62C8" w:rsidRPr="00D05729" w:rsidRDefault="008A62C8" w:rsidP="008A62C8">
            <w:pPr>
              <w:pStyle w:val="TAL"/>
            </w:pPr>
            <w:r w:rsidRPr="00D05729">
              <w:t>Set to rel11 in this version of the specification.</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bandCombinationListEUTRA</w:t>
            </w:r>
          </w:p>
          <w:p w:rsidR="008A62C8" w:rsidRPr="00D05729" w:rsidRDefault="008A62C8" w:rsidP="008A62C8">
            <w:pPr>
              <w:pStyle w:val="TAL"/>
              <w:rPr>
                <w:iCs/>
                <w:noProof/>
              </w:rPr>
            </w:pPr>
            <w:r w:rsidRPr="00D05729">
              <w:rPr>
                <w:iCs/>
                <w:noProof/>
              </w:rPr>
              <w:t xml:space="preserve">One entry corresponding to each supported band combination listed in the same order as in </w:t>
            </w:r>
            <w:proofErr w:type="spellStart"/>
            <w:r w:rsidRPr="00D05729">
              <w:rPr>
                <w:i/>
                <w:iCs/>
              </w:rPr>
              <w:t>supportedBandCombination</w:t>
            </w:r>
            <w:proofErr w:type="spellEnd"/>
            <w:r w:rsidRPr="00D05729">
              <w:rPr>
                <w:i/>
                <w:iCs/>
              </w:rPr>
              <w:t>.</w:t>
            </w:r>
            <w:r w:rsidRPr="00D05729">
              <w:rPr>
                <w:iCs/>
                <w:noProof/>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BandCombinationParameters-v1090</w:t>
            </w:r>
          </w:p>
          <w:p w:rsidR="008A62C8" w:rsidRPr="00D05729" w:rsidRDefault="008A62C8" w:rsidP="008A62C8">
            <w:pPr>
              <w:pStyle w:val="TAL"/>
              <w:rPr>
                <w:b/>
                <w:bCs/>
                <w:i/>
                <w:noProof/>
              </w:rPr>
            </w:pPr>
            <w:r w:rsidRPr="00D05729">
              <w:t xml:space="preserve">If included, the UE shall </w:t>
            </w:r>
            <w:r w:rsidRPr="00D05729">
              <w:rPr>
                <w:lang w:eastAsia="zh-CN"/>
              </w:rPr>
              <w:t xml:space="preserve">include the same number of entries, and listed in the same order, as in </w:t>
            </w:r>
            <w:r w:rsidRPr="00D05729">
              <w:rPr>
                <w:i/>
              </w:rPr>
              <w:t>BandCombinationParameters-r10</w:t>
            </w:r>
            <w:r w:rsidRPr="00D05729">
              <w:t>.</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Tr="008A6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8A62C8" w:rsidRDefault="008A62C8" w:rsidP="008A62C8">
            <w:pPr>
              <w:pStyle w:val="TAL"/>
              <w:rPr>
                <w:b/>
                <w:bCs/>
                <w:i/>
                <w:noProof/>
                <w:kern w:val="2"/>
                <w:lang w:eastAsia="zh-CN"/>
              </w:rPr>
            </w:pPr>
            <w:r>
              <w:rPr>
                <w:b/>
                <w:bCs/>
                <w:i/>
                <w:noProof/>
                <w:kern w:val="2"/>
              </w:rPr>
              <w:t>BandCombinationParameters-v1</w:t>
            </w:r>
            <w:r>
              <w:rPr>
                <w:rFonts w:hint="eastAsia"/>
                <w:b/>
                <w:bCs/>
                <w:i/>
                <w:noProof/>
                <w:kern w:val="2"/>
                <w:lang w:eastAsia="zh-CN"/>
              </w:rPr>
              <w:t>130</w:t>
            </w:r>
          </w:p>
          <w:p w:rsidR="008A62C8" w:rsidRDefault="008A62C8" w:rsidP="008A62C8">
            <w:pPr>
              <w:pStyle w:val="TAL"/>
              <w:rPr>
                <w:b/>
                <w:bCs/>
                <w:i/>
                <w:noProof/>
                <w:kern w:val="2"/>
                <w:lang w:eastAsia="zh-CN"/>
              </w:rPr>
            </w:pPr>
            <w:r w:rsidRPr="00927DF1">
              <w:rPr>
                <w:kern w:val="2"/>
                <w:lang w:eastAsia="zh-CN"/>
              </w:rPr>
              <w:t xml:space="preserve">The </w:t>
            </w:r>
            <w:r>
              <w:rPr>
                <w:rFonts w:hint="eastAsia"/>
                <w:kern w:val="2"/>
                <w:lang w:eastAsia="zh-CN"/>
              </w:rPr>
              <w:t>field</w:t>
            </w:r>
            <w:r w:rsidRPr="00927DF1">
              <w:rPr>
                <w:kern w:val="2"/>
                <w:lang w:eastAsia="zh-CN"/>
              </w:rPr>
              <w:t xml:space="preserve"> </w:t>
            </w:r>
            <w:r>
              <w:rPr>
                <w:rFonts w:hint="eastAsia"/>
                <w:kern w:val="2"/>
                <w:lang w:eastAsia="zh-CN"/>
              </w:rPr>
              <w:t>is</w:t>
            </w:r>
            <w:r w:rsidRPr="00927DF1">
              <w:rPr>
                <w:kern w:val="2"/>
                <w:lang w:eastAsia="zh-CN"/>
              </w:rPr>
              <w:t xml:space="preserve"> applicable to </w:t>
            </w:r>
            <w:r>
              <w:rPr>
                <w:rFonts w:hint="eastAsia"/>
                <w:kern w:val="2"/>
                <w:lang w:eastAsia="zh-CN"/>
              </w:rPr>
              <w:t>each supported CA b</w:t>
            </w:r>
            <w:r w:rsidRPr="00927DF1">
              <w:rPr>
                <w:kern w:val="2"/>
                <w:lang w:eastAsia="zh-CN"/>
              </w:rPr>
              <w:t xml:space="preserve">andwidth </w:t>
            </w:r>
            <w:r>
              <w:rPr>
                <w:rFonts w:hint="eastAsia"/>
                <w:kern w:val="2"/>
                <w:lang w:eastAsia="zh-CN"/>
              </w:rPr>
              <w:t>c</w:t>
            </w:r>
            <w:r w:rsidRPr="00927DF1">
              <w:rPr>
                <w:kern w:val="2"/>
                <w:lang w:eastAsia="zh-CN"/>
              </w:rPr>
              <w:t>lass</w:t>
            </w:r>
            <w:r>
              <w:rPr>
                <w:rFonts w:hint="eastAsia"/>
                <w:kern w:val="2"/>
                <w:lang w:eastAsia="zh-CN"/>
              </w:rPr>
              <w:t xml:space="preserve"> combination</w:t>
            </w:r>
            <w:r w:rsidRPr="00927DF1">
              <w:rPr>
                <w:kern w:val="2"/>
                <w:lang w:eastAsia="zh-CN"/>
              </w:rPr>
              <w:t xml:space="preserve"> </w:t>
            </w:r>
            <w:r>
              <w:rPr>
                <w:rFonts w:hint="eastAsia"/>
                <w:kern w:val="2"/>
                <w:lang w:eastAsia="zh-CN"/>
              </w:rPr>
              <w:t>(i.e. CA configuration in TS 36.101 [42</w:t>
            </w:r>
            <w:r>
              <w:rPr>
                <w:bCs/>
                <w:noProof/>
              </w:rPr>
              <w:t xml:space="preserve">, Section </w:t>
            </w:r>
            <w:r w:rsidRPr="00654B02">
              <w:rPr>
                <w:bCs/>
                <w:noProof/>
              </w:rPr>
              <w:t>5.6A.1</w:t>
            </w:r>
            <w:r>
              <w:rPr>
                <w:rFonts w:hint="eastAsia"/>
                <w:kern w:val="2"/>
                <w:lang w:eastAsia="zh-CN"/>
              </w:rPr>
              <w:t>]) indicated in the corresponding band com</w:t>
            </w:r>
            <w:r w:rsidRPr="00981EAB">
              <w:rPr>
                <w:rFonts w:hint="eastAsia"/>
                <w:kern w:val="2"/>
                <w:lang w:eastAsia="zh-CN"/>
              </w:rPr>
              <w:t>binatio</w:t>
            </w:r>
            <w:r>
              <w:rPr>
                <w:rFonts w:hint="eastAsia"/>
                <w:kern w:val="2"/>
                <w:lang w:eastAsia="zh-CN"/>
              </w:rPr>
              <w:t>n</w:t>
            </w:r>
            <w:r w:rsidRPr="00927DF1">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Default="008A62C8" w:rsidP="008A62C8">
            <w:pPr>
              <w:pStyle w:val="TAL"/>
              <w:jc w:val="center"/>
              <w:rPr>
                <w:bCs/>
                <w:noProof/>
                <w:kern w:val="2"/>
                <w:lang w:eastAsia="zh-CN"/>
              </w:rPr>
            </w:pPr>
            <w:r>
              <w:rPr>
                <w:rFonts w:hint="eastAsia"/>
                <w:bCs/>
                <w:noProof/>
                <w:kern w:val="2"/>
                <w:lang w:eastAsia="zh-CN"/>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bandEUTRA</w:t>
            </w:r>
          </w:p>
          <w:p w:rsidR="008A62C8" w:rsidRPr="00D05729" w:rsidRDefault="008A62C8" w:rsidP="008A62C8">
            <w:pPr>
              <w:pStyle w:val="TAL"/>
            </w:pPr>
            <w:r w:rsidRPr="00D05729">
              <w:t>E</w:t>
            </w:r>
            <w:r w:rsidRPr="00D05729">
              <w:noBreakHyphen/>
              <w:t xml:space="preserve">UTRA band as defined in TS 36.101 [42]. In case the UE includes </w:t>
            </w:r>
            <w:r w:rsidRPr="00D05729">
              <w:rPr>
                <w:i/>
              </w:rPr>
              <w:t>bandEUTRA-v9e0</w:t>
            </w:r>
            <w:r w:rsidRPr="00D05729">
              <w:t xml:space="preserve"> or </w:t>
            </w:r>
            <w:r w:rsidRPr="00D05729">
              <w:rPr>
                <w:i/>
              </w:rPr>
              <w:t>bandEUTRA-v1090</w:t>
            </w:r>
            <w:r w:rsidRPr="00D05729">
              <w:t xml:space="preserve">, the UE shall set the corresponding entry of </w:t>
            </w:r>
            <w:proofErr w:type="spellStart"/>
            <w:r w:rsidRPr="00D05729">
              <w:rPr>
                <w:i/>
              </w:rPr>
              <w:t>bandEUTRA</w:t>
            </w:r>
            <w:proofErr w:type="spellEnd"/>
            <w:r w:rsidRPr="00D05729">
              <w:t xml:space="preserve"> (i.e. without suffix) or </w:t>
            </w:r>
            <w:r w:rsidRPr="00D05729">
              <w:rPr>
                <w:i/>
              </w:rPr>
              <w:t>bandEUTRA-r10</w:t>
            </w:r>
            <w:r w:rsidRPr="00D05729">
              <w:t xml:space="preserve"> respectively to </w:t>
            </w:r>
            <w:proofErr w:type="spellStart"/>
            <w:r w:rsidRPr="00D05729">
              <w:rPr>
                <w:i/>
              </w:rPr>
              <w:t>maxFBI</w:t>
            </w:r>
            <w:proofErr w:type="spellEnd"/>
            <w:r w:rsidRPr="00D05729">
              <w:t>.</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bandListEUTRA</w:t>
            </w:r>
          </w:p>
          <w:p w:rsidR="008A62C8" w:rsidRPr="00D05729" w:rsidRDefault="008A62C8" w:rsidP="008A62C8">
            <w:pPr>
              <w:pStyle w:val="TAL"/>
              <w:rPr>
                <w:iCs/>
              </w:rPr>
            </w:pPr>
            <w:r w:rsidRPr="00D05729">
              <w:t>One entry corresponding to each supported E</w:t>
            </w:r>
            <w:r w:rsidRPr="00D05729">
              <w:noBreakHyphen/>
              <w:t xml:space="preserve">UTRA band listed in the same order as in </w:t>
            </w:r>
            <w:r w:rsidRPr="00D05729">
              <w:rPr>
                <w:i/>
                <w:noProof/>
              </w:rPr>
              <w:t>supportedBandListEUTRA</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CA-BandwidthClass</w:t>
            </w:r>
          </w:p>
          <w:p w:rsidR="008A62C8" w:rsidRDefault="008A62C8" w:rsidP="008A62C8">
            <w:pPr>
              <w:pStyle w:val="TAL"/>
              <w:rPr>
                <w:iCs/>
                <w:noProof/>
                <w:kern w:val="2"/>
                <w:lang w:eastAsia="zh-CN"/>
              </w:rPr>
            </w:pPr>
            <w:r w:rsidRPr="00D05729">
              <w:rPr>
                <w:iCs/>
                <w:noProof/>
              </w:rPr>
              <w:t xml:space="preserve">The CA bandwidth class supported by the UE as defined in TS 36.101 [42, Table 5.6A-1]. </w:t>
            </w:r>
          </w:p>
          <w:p w:rsidR="008A62C8" w:rsidRPr="00D05729" w:rsidRDefault="008A62C8" w:rsidP="008A62C8">
            <w:pPr>
              <w:pStyle w:val="TAL"/>
              <w:rPr>
                <w:iCs/>
                <w:noProof/>
              </w:rPr>
            </w:pPr>
            <w:r w:rsidRPr="000A28D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cdma2000-NW-Sharing</w:t>
            </w:r>
          </w:p>
          <w:p w:rsidR="008A62C8" w:rsidRPr="00D05729" w:rsidRDefault="008A62C8" w:rsidP="008A62C8">
            <w:pPr>
              <w:pStyle w:val="TAL"/>
              <w:rPr>
                <w:b/>
                <w:bCs/>
                <w:i/>
                <w:noProof/>
              </w:rPr>
            </w:pPr>
            <w:r w:rsidRPr="00D05729">
              <w:rPr>
                <w:iCs/>
                <w:noProof/>
              </w:rPr>
              <w:t>Indicates whether the UE supports network sharing for CDMA2000.</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crossCarrierScheduling</w:t>
            </w:r>
          </w:p>
        </w:tc>
        <w:tc>
          <w:tcPr>
            <w:tcW w:w="916" w:type="dxa"/>
            <w:gridSpan w:val="2"/>
          </w:tcPr>
          <w:p w:rsidR="008A62C8" w:rsidRPr="00D05729" w:rsidRDefault="008A62C8" w:rsidP="008A62C8">
            <w:pPr>
              <w:pStyle w:val="TAL"/>
              <w:jc w:val="center"/>
              <w:rPr>
                <w:bCs/>
                <w:noProof/>
              </w:rPr>
            </w:pPr>
            <w:r w:rsidRPr="00D05729">
              <w:rPr>
                <w:bCs/>
                <w:noProof/>
              </w:rPr>
              <w:t>No</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crs-InterfHandl</w:t>
            </w:r>
          </w:p>
          <w:p w:rsidR="008A62C8" w:rsidRPr="00D05729" w:rsidRDefault="008A62C8" w:rsidP="008A62C8">
            <w:pPr>
              <w:pStyle w:val="TAL"/>
              <w:rPr>
                <w:b/>
                <w:bCs/>
                <w:i/>
                <w:noProof/>
              </w:rPr>
            </w:pPr>
            <w:r w:rsidRPr="00D05729">
              <w:rPr>
                <w:iCs/>
                <w:noProof/>
              </w:rPr>
              <w:t>Indicates whether the UE supports CRS interference handling.</w:t>
            </w:r>
          </w:p>
        </w:tc>
        <w:tc>
          <w:tcPr>
            <w:tcW w:w="916" w:type="dxa"/>
            <w:gridSpan w:val="2"/>
          </w:tcPr>
          <w:p w:rsidR="008A62C8" w:rsidRPr="00D05729" w:rsidRDefault="008A62C8" w:rsidP="008A62C8">
            <w:pPr>
              <w:pStyle w:val="TAL"/>
              <w:jc w:val="center"/>
              <w:rPr>
                <w:bCs/>
                <w:noProof/>
              </w:rPr>
            </w:pPr>
            <w:r w:rsidRPr="00D05729">
              <w:rPr>
                <w:bCs/>
                <w:noProof/>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deviceType</w:t>
            </w:r>
            <w:proofErr w:type="spellEnd"/>
          </w:p>
          <w:p w:rsidR="008A62C8" w:rsidRPr="00D05729" w:rsidRDefault="008A62C8" w:rsidP="008A62C8">
            <w:pPr>
              <w:pStyle w:val="TAL"/>
              <w:rPr>
                <w:b/>
                <w:i/>
                <w:lang w:eastAsia="zh-CN"/>
              </w:rPr>
            </w:pPr>
            <w:r w:rsidRPr="00D05729">
              <w:t>UE may set the value to “</w:t>
            </w:r>
            <w:proofErr w:type="spellStart"/>
            <w:r w:rsidRPr="00D05729">
              <w:rPr>
                <w:i/>
                <w:lang w:eastAsia="zh-CN"/>
              </w:rPr>
              <w:t>noBenFromBatConsumpOpt</w:t>
            </w:r>
            <w:proofErr w:type="spellEnd"/>
            <w:r w:rsidRPr="00D05729">
              <w:t xml:space="preserve">” when it does not foresee to </w:t>
            </w:r>
            <w:r w:rsidRPr="00D05729">
              <w:rPr>
                <w:noProof/>
              </w:rPr>
              <w:t xml:space="preserve">particularly </w:t>
            </w:r>
            <w:r w:rsidRPr="00D05729">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dtm</w:t>
            </w:r>
            <w:proofErr w:type="spellEnd"/>
          </w:p>
          <w:p w:rsidR="008A62C8" w:rsidRPr="00D05729" w:rsidRDefault="008A62C8" w:rsidP="008A62C8">
            <w:pPr>
              <w:pStyle w:val="TAL"/>
              <w:rPr>
                <w:b/>
                <w:bCs/>
                <w:i/>
                <w:noProof/>
              </w:rPr>
            </w:pPr>
            <w:r w:rsidRPr="00D05729">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rPr>
            </w:pPr>
            <w:r w:rsidRPr="00D05729">
              <w:rPr>
                <w:b/>
                <w:i/>
              </w:rPr>
              <w:t>e-CSFB-1XRTT</w:t>
            </w:r>
          </w:p>
          <w:p w:rsidR="008A62C8" w:rsidRPr="00D05729" w:rsidDel="00C220DB" w:rsidRDefault="008A62C8" w:rsidP="008A62C8">
            <w:pPr>
              <w:pStyle w:val="TAL"/>
              <w:rPr>
                <w:noProof/>
                <w:lang w:eastAsia="zh-CN"/>
              </w:rPr>
            </w:pPr>
            <w:r w:rsidRPr="00D05729">
              <w:t xml:space="preserve">Indicates whether the UE supports enhanced CS fallback to </w:t>
            </w:r>
            <w:r w:rsidRPr="00D05729">
              <w:rPr>
                <w:bCs/>
                <w:noProof/>
                <w:lang w:eastAsia="zh-CN"/>
              </w:rPr>
              <w:t>CDMA2000 1x</w:t>
            </w:r>
            <w:smartTag w:uri="urn:schemas-microsoft-com:office:smarttags" w:element="PersonName">
              <w:r w:rsidRPr="00D05729">
                <w:rPr>
                  <w:bCs/>
                  <w:noProof/>
                  <w:lang w:eastAsia="zh-CN"/>
                </w:rPr>
                <w:t>RT</w:t>
              </w:r>
            </w:smartTag>
            <w:r w:rsidRPr="00D05729">
              <w:rPr>
                <w:bCs/>
                <w:noProof/>
                <w:lang w:eastAsia="zh-CN"/>
              </w:rPr>
              <w:t xml:space="preserve">T </w:t>
            </w:r>
            <w:r w:rsidRPr="00D05729">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pPr>
            <w:r w:rsidRPr="00D05729">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lang w:eastAsia="zh-CN"/>
              </w:rPr>
            </w:pPr>
            <w:r w:rsidRPr="00D05729">
              <w:rPr>
                <w:b/>
                <w:i/>
                <w:lang w:eastAsia="zh-CN"/>
              </w:rPr>
              <w:t>e-CSFB-ConcPS-Mob1XRTT</w:t>
            </w:r>
          </w:p>
          <w:p w:rsidR="008A62C8" w:rsidRPr="00D05729" w:rsidDel="00C220DB" w:rsidRDefault="008A62C8" w:rsidP="008A62C8">
            <w:pPr>
              <w:pStyle w:val="TAL"/>
              <w:rPr>
                <w:bCs/>
                <w:noProof/>
                <w:lang w:eastAsia="zh-CN"/>
              </w:rPr>
            </w:pPr>
            <w:r w:rsidRPr="00D05729">
              <w:rPr>
                <w:bCs/>
                <w:noProof/>
                <w:lang w:eastAsia="zh-CN"/>
              </w:rPr>
              <w:t>Indicates whether the UE supports concurrent enhanced CS fallback to CDMA2000 1x</w:t>
            </w:r>
            <w:smartTag w:uri="urn:schemas-microsoft-com:office:smarttags" w:element="PersonName">
              <w:r w:rsidRPr="00D05729">
                <w:rPr>
                  <w:bCs/>
                  <w:noProof/>
                  <w:lang w:eastAsia="zh-CN"/>
                </w:rPr>
                <w:t>RT</w:t>
              </w:r>
            </w:smartTag>
            <w:r w:rsidRPr="00D05729">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Y</w:t>
            </w:r>
            <w:r w:rsidRPr="00D05729">
              <w:t>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rPr>
            </w:pPr>
            <w:r w:rsidRPr="00D05729">
              <w:rPr>
                <w:b/>
                <w:i/>
              </w:rPr>
              <w:t>e-CSFB-dual-1XRTT</w:t>
            </w:r>
          </w:p>
          <w:p w:rsidR="008A62C8" w:rsidRPr="00D05729" w:rsidRDefault="008A62C8" w:rsidP="008A62C8">
            <w:pPr>
              <w:pStyle w:val="TAL"/>
              <w:rPr>
                <w:b/>
                <w:i/>
              </w:rPr>
            </w:pPr>
            <w:r w:rsidRPr="00D05729">
              <w:t xml:space="preserve">Indicates whether the UE supports enhanced CS fallback to </w:t>
            </w:r>
            <w:r w:rsidRPr="00D05729">
              <w:rPr>
                <w:bCs/>
                <w:noProof/>
                <w:lang w:eastAsia="zh-CN"/>
              </w:rPr>
              <w:t>CDMA2000 1x</w:t>
            </w:r>
            <w:smartTag w:uri="urn:schemas-microsoft-com:office:smarttags" w:element="PersonName">
              <w:r w:rsidRPr="00D05729">
                <w:rPr>
                  <w:bCs/>
                  <w:noProof/>
                  <w:lang w:eastAsia="zh-CN"/>
                </w:rPr>
                <w:t>RT</w:t>
              </w:r>
            </w:smartTag>
            <w:r w:rsidRPr="00D05729">
              <w:rPr>
                <w:bCs/>
                <w:noProof/>
                <w:lang w:eastAsia="zh-CN"/>
              </w:rPr>
              <w:t xml:space="preserve">T </w:t>
            </w:r>
            <w:r w:rsidRPr="00D05729">
              <w:t>for dual Rx/</w:t>
            </w:r>
            <w:proofErr w:type="spellStart"/>
            <w:r w:rsidRPr="00D05729">
              <w:t>Tx</w:t>
            </w:r>
            <w:proofErr w:type="spellEnd"/>
            <w:r w:rsidRPr="00D05729">
              <w:t xml:space="preserve"> configuration. This bit can only be set to </w:t>
            </w:r>
            <w:proofErr w:type="gramStart"/>
            <w:r w:rsidRPr="00D05729">
              <w:t>supported</w:t>
            </w:r>
            <w:proofErr w:type="gramEnd"/>
            <w:r w:rsidRPr="00D05729">
              <w:t xml:space="preserve"> if </w:t>
            </w:r>
            <w:r w:rsidRPr="00D05729">
              <w:rPr>
                <w:i/>
                <w:iCs/>
              </w:rPr>
              <w:t>tx-Config1XRTT</w:t>
            </w:r>
            <w:r w:rsidRPr="00D05729">
              <w:t xml:space="preserve"> and </w:t>
            </w:r>
            <w:r w:rsidRPr="00D05729">
              <w:rPr>
                <w:i/>
                <w:iCs/>
              </w:rPr>
              <w:t>rx-Config1XRTT</w:t>
            </w:r>
            <w:r w:rsidRPr="00D05729">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pPr>
            <w:r w:rsidRPr="00D05729">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noProof/>
              </w:rPr>
            </w:pPr>
            <w:r w:rsidRPr="00D05729">
              <w:rPr>
                <w:b/>
                <w:i/>
                <w:noProof/>
              </w:rPr>
              <w:t>enhancedDualLayerTDD</w:t>
            </w:r>
          </w:p>
          <w:p w:rsidR="008A62C8" w:rsidRPr="00D05729" w:rsidRDefault="008A62C8" w:rsidP="008A62C8">
            <w:pPr>
              <w:pStyle w:val="TAL"/>
              <w:rPr>
                <w:b/>
                <w:i/>
                <w:noProof/>
              </w:rPr>
            </w:pPr>
            <w:r w:rsidRPr="00D05729">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noProof/>
              </w:rPr>
            </w:pPr>
            <w:r w:rsidRPr="00D05729">
              <w:rPr>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noProof/>
              </w:rPr>
            </w:pPr>
            <w:r w:rsidRPr="00D05729">
              <w:rPr>
                <w:b/>
                <w:i/>
                <w:noProof/>
              </w:rPr>
              <w:t>ePDCCH</w:t>
            </w:r>
          </w:p>
          <w:p w:rsidR="008A62C8" w:rsidRPr="00D05729" w:rsidRDefault="008A62C8" w:rsidP="008A62C8">
            <w:pPr>
              <w:pStyle w:val="TAL"/>
              <w:rPr>
                <w:b/>
                <w:i/>
                <w:noProof/>
              </w:rPr>
            </w:pPr>
            <w:r w:rsidRPr="00D05729">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noProof/>
              </w:rPr>
            </w:pPr>
            <w:r w:rsidRPr="00D05729">
              <w:rPr>
                <w:noProof/>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noProof/>
              </w:rPr>
            </w:pPr>
            <w:r w:rsidRPr="00D05729">
              <w:rPr>
                <w:b/>
                <w:i/>
                <w:lang w:eastAsia="zh-CN"/>
              </w:rPr>
              <w:t>e-</w:t>
            </w:r>
            <w:proofErr w:type="spellStart"/>
            <w:r w:rsidRPr="00D05729">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noProof/>
              </w:rPr>
            </w:pPr>
            <w:r w:rsidRPr="00D05729">
              <w:rPr>
                <w:noProof/>
              </w:rPr>
              <w:t>Y</w:t>
            </w:r>
            <w:proofErr w:type="spellStart"/>
            <w:r w:rsidRPr="00D05729">
              <w:t>es</w:t>
            </w:r>
            <w:proofErr w:type="spellEnd"/>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r w:rsidRPr="00D05729">
              <w:rPr>
                <w:b/>
                <w:i/>
                <w:lang w:eastAsia="zh-CN"/>
              </w:rPr>
              <w:t>e-</w:t>
            </w:r>
            <w:proofErr w:type="spellStart"/>
            <w:r w:rsidRPr="00D05729">
              <w:rPr>
                <w:b/>
                <w:i/>
                <w:lang w:eastAsia="zh-CN"/>
              </w:rPr>
              <w:t>RedirectionUTRA</w:t>
            </w:r>
            <w:proofErr w:type="spellEnd"/>
            <w:r w:rsidRPr="00D05729">
              <w:rPr>
                <w:b/>
                <w:i/>
                <w:lang w:eastAsia="zh-CN"/>
              </w:rPr>
              <w:t>-TDD</w:t>
            </w:r>
          </w:p>
          <w:p w:rsidR="008A62C8" w:rsidRPr="00D05729" w:rsidRDefault="008A62C8" w:rsidP="008A62C8">
            <w:pPr>
              <w:pStyle w:val="TAL"/>
              <w:rPr>
                <w:b/>
                <w:i/>
                <w:noProof/>
              </w:rPr>
            </w:pPr>
            <w:r w:rsidRPr="00D05729">
              <w:rPr>
                <w:lang w:eastAsia="zh-CN"/>
              </w:rPr>
              <w:t xml:space="preserve">Indicates whether the UE supports enhanced redirection to UTRA TDD to multiple carrier frequencies </w:t>
            </w:r>
            <w:r w:rsidRPr="00C22616">
              <w:rPr>
                <w:lang w:eastAsia="zh-CN"/>
              </w:rPr>
              <w:t xml:space="preserve">both with and without using related SIB </w:t>
            </w:r>
            <w:r w:rsidRPr="00D05729">
              <w:t xml:space="preserve">provided by </w:t>
            </w:r>
            <w:proofErr w:type="spellStart"/>
            <w:r w:rsidRPr="00D05729">
              <w:rPr>
                <w:i/>
                <w:iCs/>
              </w:rPr>
              <w:t>RRCConnectionRelease</w:t>
            </w:r>
            <w:proofErr w:type="spellEnd"/>
            <w:r w:rsidRPr="00D05729">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Y</w:t>
            </w:r>
            <w:r w:rsidRPr="00D05729">
              <w:t>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featureGroupIndicators, featureGroupIndRel9Add, featureGroupIndRel10</w:t>
            </w:r>
          </w:p>
          <w:p w:rsidR="008A62C8" w:rsidRPr="00D05729" w:rsidDel="00C220DB" w:rsidRDefault="008A62C8" w:rsidP="008A62C8">
            <w:pPr>
              <w:pStyle w:val="TAL"/>
              <w:rPr>
                <w:bCs/>
                <w:noProof/>
              </w:rPr>
            </w:pPr>
            <w:r w:rsidRPr="00D05729">
              <w:rPr>
                <w:bCs/>
                <w:noProof/>
              </w:rPr>
              <w:t xml:space="preserve">The definitions of the bits in the bit string are described in Annex B.1 (for </w:t>
            </w:r>
            <w:r w:rsidRPr="00D05729">
              <w:rPr>
                <w:bCs/>
                <w:i/>
                <w:noProof/>
              </w:rPr>
              <w:t>featureGroupIndicators</w:t>
            </w:r>
            <w:r w:rsidRPr="00D05729">
              <w:rPr>
                <w:bCs/>
                <w:noProof/>
              </w:rPr>
              <w:t xml:space="preserve"> and </w:t>
            </w:r>
            <w:r w:rsidRPr="00D05729">
              <w:rPr>
                <w:bCs/>
                <w:i/>
                <w:noProof/>
              </w:rPr>
              <w:t>featureGroupIndRel9Add</w:t>
            </w:r>
            <w:r w:rsidRPr="00D05729">
              <w:rPr>
                <w:bCs/>
                <w:noProof/>
              </w:rPr>
              <w:t xml:space="preserve">) and in Annex C.1.(for </w:t>
            </w:r>
            <w:r w:rsidRPr="00D05729">
              <w:rPr>
                <w:bCs/>
                <w:i/>
                <w:noProof/>
              </w:rPr>
              <w:t>featureGroupIndRel10</w:t>
            </w:r>
            <w:r w:rsidRPr="00D05729">
              <w:rPr>
                <w:bCs/>
                <w:noProof/>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Y</w:t>
            </w:r>
            <w:proofErr w:type="spellStart"/>
            <w:r w:rsidRPr="00D05729">
              <w:t>es</w:t>
            </w:r>
            <w:proofErr w:type="spellEnd"/>
          </w:p>
        </w:tc>
      </w:tr>
      <w:tr w:rsidR="008A62C8" w:rsidRPr="00D05729" w:rsidTr="008A62C8">
        <w:trPr>
          <w:gridAfter w:val="1"/>
          <w:wAfter w:w="7" w:type="dxa"/>
          <w:cantSplit/>
        </w:trPr>
        <w:tc>
          <w:tcPr>
            <w:tcW w:w="7807" w:type="dxa"/>
            <w:tcBorders>
              <w:bottom w:val="single" w:sz="4" w:space="0" w:color="808080"/>
            </w:tcBorders>
          </w:tcPr>
          <w:p w:rsidR="008A62C8" w:rsidRPr="00D05729" w:rsidRDefault="008A62C8" w:rsidP="008A62C8">
            <w:pPr>
              <w:pStyle w:val="TAL"/>
              <w:rPr>
                <w:b/>
                <w:bCs/>
                <w:i/>
                <w:noProof/>
              </w:rPr>
            </w:pPr>
            <w:r w:rsidRPr="00D05729">
              <w:rPr>
                <w:b/>
                <w:bCs/>
                <w:i/>
                <w:noProof/>
              </w:rPr>
              <w:t>halfDuplex</w:t>
            </w:r>
          </w:p>
          <w:p w:rsidR="008A62C8" w:rsidRPr="00D05729" w:rsidRDefault="008A62C8" w:rsidP="008A62C8">
            <w:pPr>
              <w:pStyle w:val="TAL"/>
              <w:rPr>
                <w:b/>
                <w:bCs/>
                <w:i/>
                <w:noProof/>
              </w:rPr>
            </w:pPr>
            <w:r w:rsidRPr="00D05729">
              <w:t xml:space="preserve">If </w:t>
            </w:r>
            <w:proofErr w:type="spellStart"/>
            <w:r w:rsidRPr="00D05729">
              <w:rPr>
                <w:i/>
                <w:iCs/>
              </w:rPr>
              <w:t>halfDuplex</w:t>
            </w:r>
            <w:proofErr w:type="spellEnd"/>
            <w:r w:rsidRPr="00D05729">
              <w:t xml:space="preserve"> is set to true, only half duplex operation is supported for the band, otherwise full duplex operation is supported.</w:t>
            </w:r>
          </w:p>
        </w:tc>
        <w:tc>
          <w:tcPr>
            <w:tcW w:w="916" w:type="dxa"/>
            <w:gridSpan w:val="2"/>
            <w:tcBorders>
              <w:bottom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Borders>
              <w:bottom w:val="single" w:sz="4" w:space="0" w:color="808080"/>
            </w:tcBorders>
          </w:tcPr>
          <w:p w:rsidR="008A62C8" w:rsidRPr="00D05729" w:rsidRDefault="008A62C8" w:rsidP="008A62C8">
            <w:pPr>
              <w:pStyle w:val="TAL"/>
              <w:rPr>
                <w:b/>
                <w:bCs/>
                <w:i/>
                <w:noProof/>
              </w:rPr>
            </w:pPr>
            <w:r w:rsidRPr="00D05729">
              <w:rPr>
                <w:b/>
                <w:bCs/>
                <w:i/>
                <w:noProof/>
              </w:rPr>
              <w:t>inDeviceCoexInd</w:t>
            </w:r>
          </w:p>
          <w:p w:rsidR="008A62C8" w:rsidRPr="00D05729" w:rsidRDefault="008A62C8" w:rsidP="008A62C8">
            <w:pPr>
              <w:pStyle w:val="TAL"/>
              <w:rPr>
                <w:b/>
                <w:bCs/>
                <w:i/>
                <w:noProof/>
              </w:rPr>
            </w:pPr>
            <w:r w:rsidRPr="00D05729">
              <w:t>Indicates whether the UE supports in-device coexistence indication as well as autonomous denial functionality.</w:t>
            </w:r>
          </w:p>
        </w:tc>
        <w:tc>
          <w:tcPr>
            <w:tcW w:w="916" w:type="dxa"/>
            <w:gridSpan w:val="2"/>
            <w:tcBorders>
              <w:bottom w:val="single" w:sz="4" w:space="0" w:color="808080"/>
            </w:tcBorders>
          </w:tcPr>
          <w:p w:rsidR="008A62C8" w:rsidRPr="00D05729" w:rsidRDefault="008A62C8" w:rsidP="008A62C8">
            <w:pPr>
              <w:pStyle w:val="TAL"/>
              <w:jc w:val="center"/>
              <w:rPr>
                <w:bCs/>
                <w:noProof/>
              </w:rPr>
            </w:pPr>
            <w:r w:rsidRPr="00D05729">
              <w:rPr>
                <w:bCs/>
                <w:noProof/>
              </w:rPr>
              <w:t>Yes</w:t>
            </w:r>
          </w:p>
        </w:tc>
      </w:tr>
      <w:tr w:rsidR="008A62C8" w:rsidRPr="00F739C9" w:rsidTr="008A62C8">
        <w:trPr>
          <w:gridAfter w:val="1"/>
          <w:wAfter w:w="7" w:type="dxa"/>
          <w:cantSplit/>
        </w:trPr>
        <w:tc>
          <w:tcPr>
            <w:tcW w:w="7807" w:type="dxa"/>
            <w:tcBorders>
              <w:bottom w:val="single" w:sz="4" w:space="0" w:color="808080"/>
            </w:tcBorders>
          </w:tcPr>
          <w:p w:rsidR="008A62C8" w:rsidRPr="0057513E" w:rsidRDefault="008A62C8" w:rsidP="008A62C8">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8A62C8" w:rsidRPr="00F739C9" w:rsidRDefault="008A62C8" w:rsidP="008A62C8">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subset of PCell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set of PCell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8A62C8" w:rsidRPr="00F739C9" w:rsidRDefault="008A62C8" w:rsidP="008A62C8">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interFreqBandList</w:t>
            </w:r>
          </w:p>
          <w:p w:rsidR="008A62C8" w:rsidRPr="00D05729" w:rsidRDefault="008A62C8" w:rsidP="008A62C8">
            <w:pPr>
              <w:pStyle w:val="TAL"/>
              <w:rPr>
                <w:iCs/>
              </w:rPr>
            </w:pPr>
            <w:r w:rsidRPr="00D05729">
              <w:t>One entry corresponding to each supported E</w:t>
            </w:r>
            <w:r w:rsidRPr="00D05729">
              <w:noBreakHyphen/>
              <w:t xml:space="preserve">UTRA band listed in the same order as in </w:t>
            </w:r>
            <w:r w:rsidRPr="00D05729">
              <w:rPr>
                <w:i/>
                <w:noProof/>
              </w:rPr>
              <w:t>supportedBandListEUTRA</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interFreqNeedForGaps</w:t>
            </w:r>
          </w:p>
          <w:p w:rsidR="008A62C8" w:rsidRPr="00D05729" w:rsidRDefault="008A62C8" w:rsidP="008A62C8">
            <w:pPr>
              <w:pStyle w:val="TAL"/>
              <w:rPr>
                <w:iCs/>
              </w:rPr>
            </w:pPr>
            <w:r w:rsidRPr="00D05729">
              <w:t>Indicates need for measurement gaps when operating on the E</w:t>
            </w:r>
            <w:r w:rsidRPr="00D05729">
              <w:noBreakHyphen/>
              <w:t xml:space="preserve">UTRA band given by the entry in </w:t>
            </w:r>
            <w:r w:rsidRPr="00D05729">
              <w:rPr>
                <w:i/>
                <w:noProof/>
              </w:rPr>
              <w:t xml:space="preserve">bandListEUTRA or on the E-UTRA band combination given by the entry in bandCombinationListEUTRA </w:t>
            </w:r>
            <w:r w:rsidRPr="00D05729">
              <w:t>and measuring on the E</w:t>
            </w:r>
            <w:r w:rsidRPr="00D05729">
              <w:noBreakHyphen/>
              <w:t xml:space="preserve">UTRA band given by the entry in </w:t>
            </w:r>
            <w:r w:rsidRPr="00D05729">
              <w:rPr>
                <w:i/>
                <w:noProof/>
              </w:rPr>
              <w:t>interFreqBandList</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interFreqProximityIndication</w:t>
            </w:r>
            <w:proofErr w:type="spellEnd"/>
          </w:p>
          <w:p w:rsidR="008A62C8" w:rsidRPr="00D05729" w:rsidRDefault="008A62C8" w:rsidP="008A62C8">
            <w:pPr>
              <w:pStyle w:val="TAL"/>
              <w:rPr>
                <w:b/>
                <w:i/>
                <w:lang w:eastAsia="zh-CN"/>
              </w:rPr>
            </w:pPr>
            <w:r w:rsidRPr="00D05729">
              <w:rPr>
                <w:lang w:eastAsia="zh-CN"/>
              </w:rPr>
              <w:t>Indicates whether the UE supports proximity indication for inter-frequency E-UTRAN CSG member cells</w:t>
            </w:r>
            <w:r w:rsidRPr="00D05729">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8A62C8" w:rsidRPr="00B6355D" w:rsidRDefault="008A62C8" w:rsidP="008A62C8">
            <w:pPr>
              <w:pStyle w:val="TAL"/>
              <w:rPr>
                <w:b/>
                <w:i/>
                <w:lang w:eastAsia="zh-CN"/>
              </w:rPr>
            </w:pPr>
            <w:proofErr w:type="spellStart"/>
            <w:r w:rsidRPr="00B6355D">
              <w:rPr>
                <w:b/>
                <w:i/>
                <w:lang w:eastAsia="zh-CN"/>
              </w:rPr>
              <w:t>interFreqRSTD</w:t>
            </w:r>
            <w:proofErr w:type="spellEnd"/>
            <w:r>
              <w:rPr>
                <w:b/>
                <w:i/>
                <w:lang w:eastAsia="zh-CN"/>
              </w:rPr>
              <w:t>-M</w:t>
            </w:r>
            <w:r w:rsidRPr="00B6355D">
              <w:rPr>
                <w:b/>
                <w:i/>
                <w:lang w:eastAsia="zh-CN"/>
              </w:rPr>
              <w:t>easurement</w:t>
            </w:r>
          </w:p>
          <w:p w:rsidR="008A62C8" w:rsidRPr="00D05729" w:rsidRDefault="008A62C8" w:rsidP="008A62C8">
            <w:pPr>
              <w:pStyle w:val="TAL"/>
              <w:rPr>
                <w:b/>
                <w:i/>
                <w:lang w:eastAsia="zh-CN"/>
              </w:rPr>
            </w:pPr>
            <w:r w:rsidRPr="00B6355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B6355D">
              <w:rPr>
                <w:lang w:eastAsia="zh-CN"/>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interFreqSI-AcquisitionForHO</w:t>
            </w:r>
            <w:proofErr w:type="spellEnd"/>
          </w:p>
          <w:p w:rsidR="008A62C8" w:rsidRPr="00D05729" w:rsidRDefault="008A62C8" w:rsidP="008A62C8">
            <w:pPr>
              <w:pStyle w:val="TAL"/>
              <w:rPr>
                <w:b/>
                <w:i/>
                <w:lang w:eastAsia="zh-CN"/>
              </w:rPr>
            </w:pPr>
            <w:r w:rsidRPr="00D05729">
              <w:rPr>
                <w:lang w:eastAsia="zh-CN"/>
              </w:rPr>
              <w:t xml:space="preserve">Indicates whether the UE supports, upon configuration of </w:t>
            </w:r>
            <w:proofErr w:type="spellStart"/>
            <w:r w:rsidRPr="00D05729">
              <w:rPr>
                <w:lang w:eastAsia="zh-CN"/>
              </w:rPr>
              <w:t>si-RequestForHO</w:t>
            </w:r>
            <w:proofErr w:type="spellEnd"/>
            <w:r w:rsidRPr="00D05729">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Y</w:t>
            </w:r>
            <w:r w:rsidRPr="00D05729">
              <w:t>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interRAT-BandList</w:t>
            </w:r>
          </w:p>
          <w:p w:rsidR="008A62C8" w:rsidRPr="00D05729" w:rsidRDefault="008A62C8" w:rsidP="008A62C8">
            <w:pPr>
              <w:pStyle w:val="TAL"/>
              <w:rPr>
                <w:iCs/>
              </w:rPr>
            </w:pPr>
            <w:r w:rsidRPr="00D05729">
              <w:t xml:space="preserve">One entry corresponding to each supported band of another RAT listed in the same order as in the </w:t>
            </w:r>
            <w:r w:rsidRPr="00D05729">
              <w:rPr>
                <w:i/>
                <w:noProof/>
              </w:rPr>
              <w:t>interRAT-Parameters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interRAT-NeedForGaps</w:t>
            </w:r>
          </w:p>
          <w:p w:rsidR="008A62C8" w:rsidRPr="00D05729" w:rsidRDefault="008A62C8" w:rsidP="008A62C8">
            <w:pPr>
              <w:pStyle w:val="TAL"/>
              <w:rPr>
                <w:iCs/>
              </w:rPr>
            </w:pPr>
            <w:r w:rsidRPr="00D05729">
              <w:t>Indicates need for DL measurement gaps when operating on the E</w:t>
            </w:r>
            <w:r w:rsidRPr="00D05729">
              <w:noBreakHyphen/>
              <w:t xml:space="preserve">UTRA band given by the entry in </w:t>
            </w:r>
            <w:r w:rsidRPr="00D05729">
              <w:rPr>
                <w:i/>
                <w:noProof/>
              </w:rPr>
              <w:t xml:space="preserve">bandListEUTRA or on the E-UTRA band combination given by the entry in bandCombinationListEUTRA </w:t>
            </w:r>
            <w:r w:rsidRPr="00D05729">
              <w:t xml:space="preserve">and measuring on the inter-RAT band given by the entry in the </w:t>
            </w:r>
            <w:r w:rsidRPr="00D05729">
              <w:rPr>
                <w:i/>
                <w:noProof/>
              </w:rPr>
              <w:t>interRAT-BandList</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interRAT-PS-HO-ToGERAN</w:t>
            </w:r>
          </w:p>
          <w:p w:rsidR="008A62C8" w:rsidRPr="00D05729" w:rsidDel="002E1589" w:rsidRDefault="008A62C8" w:rsidP="008A62C8">
            <w:pPr>
              <w:pStyle w:val="TAL"/>
              <w:rPr>
                <w:b/>
                <w:bCs/>
                <w:i/>
                <w:noProof/>
              </w:rPr>
            </w:pPr>
            <w:r w:rsidRPr="00D05729">
              <w:t xml:space="preserve">Indicates whether the UE supports </w:t>
            </w:r>
            <w:r w:rsidRPr="00D05729">
              <w:rPr>
                <w:lang w:eastAsia="zh-TW"/>
              </w:rPr>
              <w:t>inter-RAT PS handover to GERAN</w:t>
            </w:r>
            <w:r w:rsidRPr="00D05729">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Y</w:t>
            </w:r>
            <w:proofErr w:type="spellStart"/>
            <w:r w:rsidRPr="00D05729">
              <w:t>es</w:t>
            </w:r>
            <w:proofErr w:type="spellEnd"/>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intraFreqProximityIndication</w:t>
            </w:r>
            <w:proofErr w:type="spellEnd"/>
          </w:p>
          <w:p w:rsidR="008A62C8" w:rsidRPr="00D05729" w:rsidRDefault="008A62C8" w:rsidP="008A62C8">
            <w:pPr>
              <w:pStyle w:val="TAL"/>
              <w:rPr>
                <w:b/>
                <w:bCs/>
                <w:i/>
                <w:noProof/>
              </w:rPr>
            </w:pPr>
            <w:r w:rsidRPr="00D05729">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intraFreqSI-AcquisitionForHO</w:t>
            </w:r>
            <w:proofErr w:type="spellEnd"/>
          </w:p>
          <w:p w:rsidR="008A62C8" w:rsidRPr="00D05729" w:rsidRDefault="008A62C8" w:rsidP="008A62C8">
            <w:pPr>
              <w:pStyle w:val="TAL"/>
              <w:rPr>
                <w:b/>
                <w:bCs/>
                <w:i/>
                <w:noProof/>
              </w:rPr>
            </w:pPr>
            <w:r w:rsidRPr="00D05729">
              <w:rPr>
                <w:lang w:eastAsia="zh-CN"/>
              </w:rPr>
              <w:t xml:space="preserve">Indicates whether the UE supports, upon configuration of </w:t>
            </w:r>
            <w:proofErr w:type="spellStart"/>
            <w:r w:rsidRPr="00D05729">
              <w:rPr>
                <w:lang w:eastAsia="zh-CN"/>
              </w:rPr>
              <w:t>si-RequestForHO</w:t>
            </w:r>
            <w:proofErr w:type="spellEnd"/>
            <w:r w:rsidRPr="00D05729">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Y</w:t>
            </w:r>
            <w:r w:rsidRPr="00D05729">
              <w:t>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loggedMeasurementsIdle</w:t>
            </w:r>
            <w:proofErr w:type="spellEnd"/>
          </w:p>
          <w:p w:rsidR="008A62C8" w:rsidRPr="00D05729" w:rsidRDefault="008A62C8" w:rsidP="008A62C8">
            <w:pPr>
              <w:pStyle w:val="TAL"/>
              <w:rPr>
                <w:b/>
                <w:i/>
                <w:lang w:eastAsia="zh-CN"/>
              </w:rPr>
            </w:pPr>
            <w:r w:rsidRPr="00D05729">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maxNumberROHC-ContextSessions</w:t>
            </w:r>
          </w:p>
          <w:p w:rsidR="008A62C8" w:rsidRPr="00D05729" w:rsidRDefault="008A62C8" w:rsidP="008A62C8">
            <w:pPr>
              <w:pStyle w:val="TAL"/>
            </w:pPr>
            <w:r w:rsidRPr="00D05729">
              <w:t xml:space="preserve">Set to the maximum number of concurrently active ROHC contexts supported by the UE, excluding context sessions that leave all headers uncompressed. </w:t>
            </w:r>
            <w:proofErr w:type="gramStart"/>
            <w:r w:rsidRPr="00D05729">
              <w:t>cs2</w:t>
            </w:r>
            <w:proofErr w:type="gramEnd"/>
            <w:r w:rsidRPr="00D05729">
              <w:t xml:space="preserve"> corresponds with 2 (context sessions), cs4 corresponds with 4 and so on. The network ignores this field if the UE supports none of the ROHC profiles in </w:t>
            </w:r>
            <w:proofErr w:type="spellStart"/>
            <w:r w:rsidRPr="00D05729">
              <w:rPr>
                <w:i/>
              </w:rPr>
              <w:t>supportedROHC</w:t>
            </w:r>
            <w:proofErr w:type="spellEnd"/>
            <w:r w:rsidRPr="00D05729">
              <w:rPr>
                <w:i/>
              </w:rPr>
              <w:t>-Profiles</w:t>
            </w:r>
            <w:r w:rsidRPr="00D05729">
              <w:t>.</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2E2D7E" w:rsidRDefault="008A62C8" w:rsidP="008A62C8">
            <w:pPr>
              <w:pStyle w:val="TAL"/>
              <w:rPr>
                <w:b/>
                <w:bCs/>
                <w:i/>
                <w:noProof/>
              </w:rPr>
            </w:pPr>
            <w:r>
              <w:rPr>
                <w:rFonts w:hint="eastAsia"/>
                <w:b/>
                <w:bCs/>
                <w:i/>
                <w:noProof/>
                <w:lang w:eastAsia="zh-CN"/>
              </w:rPr>
              <w:t>mfbi</w:t>
            </w:r>
            <w:r w:rsidRPr="002E2D7E">
              <w:rPr>
                <w:b/>
                <w:bCs/>
                <w:i/>
                <w:noProof/>
              </w:rPr>
              <w:t>-UTRA</w:t>
            </w:r>
          </w:p>
          <w:p w:rsidR="008A62C8" w:rsidRPr="00D05729" w:rsidRDefault="008A62C8" w:rsidP="008A62C8">
            <w:pPr>
              <w:pStyle w:val="TAL"/>
              <w:rPr>
                <w:b/>
                <w:bCs/>
                <w:i/>
                <w:noProof/>
              </w:rPr>
            </w:pPr>
            <w:r w:rsidRPr="002E2D7E">
              <w:t xml:space="preserve">It indicates if the UE supports the signalling requirements of multiple radio frequency bands in a UTRA FDD cell, as defined in TS 25.307 </w:t>
            </w:r>
            <w:r>
              <w:t>[65]</w:t>
            </w:r>
            <w:r>
              <w:rPr>
                <w:rFonts w:hint="eastAsia"/>
                <w:lang w:eastAsia="zh-CN"/>
              </w:rPr>
              <w:t>.</w:t>
            </w:r>
          </w:p>
        </w:tc>
        <w:tc>
          <w:tcPr>
            <w:tcW w:w="916" w:type="dxa"/>
            <w:gridSpan w:val="2"/>
          </w:tcPr>
          <w:p w:rsidR="008A62C8" w:rsidRPr="00D05729" w:rsidRDefault="008A62C8" w:rsidP="008A62C8">
            <w:pPr>
              <w:pStyle w:val="TAL"/>
              <w:jc w:val="center"/>
              <w:rPr>
                <w:bCs/>
                <w:noProof/>
              </w:rPr>
            </w:pPr>
            <w:r>
              <w:rPr>
                <w:rFonts w:hint="eastAsia"/>
                <w:bCs/>
                <w:noProof/>
                <w:lang w:eastAsia="zh-CN"/>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MIMO-CapabilityDL</w:t>
            </w:r>
          </w:p>
          <w:p w:rsidR="008A62C8" w:rsidRPr="00D05729" w:rsidRDefault="008A62C8" w:rsidP="008A62C8">
            <w:pPr>
              <w:pStyle w:val="TAL"/>
              <w:rPr>
                <w:iCs/>
                <w:noProof/>
              </w:rPr>
            </w:pPr>
            <w:r w:rsidRPr="00D05729">
              <w:rPr>
                <w:iCs/>
                <w:noProof/>
              </w:rPr>
              <w:t xml:space="preserve">The </w:t>
            </w:r>
            <w:r w:rsidRPr="00D05729">
              <w:t xml:space="preserve">number of supported layers for spatial multiplexing in DL. </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MIMO-CapabilityUL</w:t>
            </w:r>
          </w:p>
          <w:p w:rsidR="008A62C8" w:rsidRPr="00D05729" w:rsidRDefault="008A62C8" w:rsidP="008A62C8">
            <w:pPr>
              <w:pStyle w:val="TAL"/>
              <w:rPr>
                <w:iCs/>
                <w:noProof/>
              </w:rPr>
            </w:pPr>
            <w:r w:rsidRPr="00D05729">
              <w:rPr>
                <w:iCs/>
                <w:noProof/>
              </w:rPr>
              <w:t xml:space="preserve">The </w:t>
            </w:r>
            <w:r w:rsidRPr="00D05729">
              <w:t>number of supported layers for spatial multiplexing in UL.</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multiACK-CSIreporting</w:t>
            </w:r>
          </w:p>
          <w:p w:rsidR="008A62C8" w:rsidRPr="00D05729" w:rsidRDefault="008A62C8" w:rsidP="008A62C8">
            <w:pPr>
              <w:pStyle w:val="TAL"/>
              <w:rPr>
                <w:b/>
                <w:bCs/>
                <w:i/>
                <w:noProof/>
              </w:rPr>
            </w:pPr>
            <w:r w:rsidRPr="00D05729">
              <w:t>Indicates whether the UE supports multi-cell HARQ ACK and periodic CSI reporting and SR on PUCCH format 3.</w:t>
            </w:r>
          </w:p>
        </w:tc>
        <w:tc>
          <w:tcPr>
            <w:tcW w:w="916" w:type="dxa"/>
            <w:gridSpan w:val="2"/>
          </w:tcPr>
          <w:p w:rsidR="008A62C8" w:rsidRPr="00D05729" w:rsidRDefault="008A62C8" w:rsidP="008A62C8">
            <w:pPr>
              <w:pStyle w:val="TAL"/>
              <w:jc w:val="center"/>
              <w:rPr>
                <w:bCs/>
                <w:noProof/>
              </w:rPr>
            </w:pPr>
            <w:r w:rsidRPr="00D05729">
              <w:rPr>
                <w:bCs/>
                <w:noProof/>
              </w:rPr>
              <w:t>Yes</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multiClusterPUSCH-WithinCC</w:t>
            </w:r>
          </w:p>
        </w:tc>
        <w:tc>
          <w:tcPr>
            <w:tcW w:w="916" w:type="dxa"/>
            <w:gridSpan w:val="2"/>
          </w:tcPr>
          <w:p w:rsidR="008A62C8" w:rsidRPr="00D05729" w:rsidRDefault="008A62C8" w:rsidP="008A62C8">
            <w:pPr>
              <w:pStyle w:val="TAL"/>
              <w:jc w:val="center"/>
              <w:rPr>
                <w:bCs/>
                <w:noProof/>
              </w:rPr>
            </w:pPr>
            <w:r w:rsidRPr="00D05729">
              <w:rPr>
                <w:bCs/>
                <w:noProof/>
              </w:rPr>
              <w:t>No</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multipleTimingAdvance</w:t>
            </w:r>
          </w:p>
          <w:p w:rsidR="008A62C8" w:rsidRPr="00D05729" w:rsidRDefault="008A62C8" w:rsidP="008A62C8">
            <w:pPr>
              <w:pStyle w:val="TAL"/>
              <w:rPr>
                <w:b/>
                <w:bCs/>
                <w:i/>
                <w:noProof/>
              </w:rPr>
            </w:pPr>
            <w:r w:rsidRPr="00D05729">
              <w:t xml:space="preserve">Indicates whether the UE supports multiple timing advances for each band combination listed in </w:t>
            </w:r>
            <w:proofErr w:type="spellStart"/>
            <w:r w:rsidRPr="00D05729">
              <w:rPr>
                <w:i/>
              </w:rPr>
              <w:t>supportedBandCombination</w:t>
            </w:r>
            <w:proofErr w:type="spellEnd"/>
            <w:r w:rsidRPr="00D05729">
              <w:t>. If the band combination comprised of more than one band entry (i.e., inter-band or intra-band non-contiguous band combination), the field indicates that</w:t>
            </w:r>
            <w:r w:rsidRPr="001E6607">
              <w:t xml:space="preserve"> the same or</w:t>
            </w:r>
            <w:r w:rsidRPr="00D05729">
              <w:t xml:space="preserve"> different timing advances on different band entries are supported. If the band combination comprised of one band entry (i.e., intra-band contiguous band combination), the field indicates that </w:t>
            </w:r>
            <w:r w:rsidRPr="001E6607">
              <w:t xml:space="preserve">the same or </w:t>
            </w:r>
            <w:r w:rsidRPr="00D05729">
              <w:t xml:space="preserve">different timing advances across component carriers of the band entry are supported. If this field is included, the UE shall include the same number of entries listed in the same order as in </w:t>
            </w:r>
            <w:proofErr w:type="spellStart"/>
            <w:r w:rsidRPr="00D05729">
              <w:rPr>
                <w:i/>
              </w:rPr>
              <w:t>BandCombinationParameters</w:t>
            </w:r>
            <w:proofErr w:type="spellEnd"/>
            <w:r w:rsidRPr="00D05729">
              <w:t>.</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rPr>
              <w:t>NonContiguousUL</w:t>
            </w:r>
            <w:proofErr w:type="spellEnd"/>
            <w:r w:rsidRPr="00D05729">
              <w:rPr>
                <w:b/>
                <w:i/>
              </w:rPr>
              <w:t>-RA-</w:t>
            </w:r>
            <w:proofErr w:type="spellStart"/>
            <w:r w:rsidRPr="00D05729">
              <w:rPr>
                <w:b/>
                <w:i/>
              </w:rPr>
              <w:t>WithinCC</w:t>
            </w:r>
            <w:proofErr w:type="spellEnd"/>
            <w:r w:rsidRPr="00D05729">
              <w:rPr>
                <w:b/>
                <w:i/>
              </w:rPr>
              <w:t>-List</w:t>
            </w:r>
          </w:p>
          <w:p w:rsidR="008A62C8" w:rsidRPr="00D05729" w:rsidRDefault="008A62C8" w:rsidP="008A62C8">
            <w:pPr>
              <w:pStyle w:val="TAL"/>
              <w:rPr>
                <w:b/>
                <w:i/>
                <w:lang w:eastAsia="zh-CN"/>
              </w:rPr>
            </w:pPr>
            <w:r w:rsidRPr="00D05729">
              <w:t xml:space="preserve">One entry corresponding to each supported E-UTRA band listed in the same order as in </w:t>
            </w:r>
            <w:proofErr w:type="spellStart"/>
            <w:r w:rsidRPr="00D05729">
              <w:rPr>
                <w:i/>
                <w:iCs/>
              </w:rPr>
              <w:t>supportedBandListEUTRA</w:t>
            </w:r>
            <w:proofErr w:type="spellEnd"/>
            <w:r w:rsidRPr="00D05729">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pPr>
            <w:r w:rsidRPr="00D05729">
              <w:rPr>
                <w:bCs/>
                <w:noProof/>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B6355D" w:rsidRDefault="008A62C8" w:rsidP="008A62C8">
            <w:pPr>
              <w:pStyle w:val="TAL"/>
              <w:rPr>
                <w:b/>
                <w:i/>
              </w:rPr>
            </w:pPr>
            <w:proofErr w:type="spellStart"/>
            <w:r w:rsidRPr="00B6355D">
              <w:rPr>
                <w:b/>
                <w:i/>
              </w:rPr>
              <w:t>otdoa</w:t>
            </w:r>
            <w:proofErr w:type="spellEnd"/>
            <w:r w:rsidRPr="00B6355D">
              <w:rPr>
                <w:b/>
                <w:i/>
              </w:rPr>
              <w:t>-UE-</w:t>
            </w:r>
            <w:r>
              <w:rPr>
                <w:b/>
                <w:i/>
              </w:rPr>
              <w:t>A</w:t>
            </w:r>
            <w:r w:rsidRPr="00B6355D">
              <w:rPr>
                <w:b/>
                <w:i/>
              </w:rPr>
              <w:t>ssisted</w:t>
            </w:r>
          </w:p>
          <w:p w:rsidR="008A62C8" w:rsidRPr="00D05729" w:rsidRDefault="008A62C8" w:rsidP="008A62C8">
            <w:pPr>
              <w:pStyle w:val="TAL"/>
              <w:rPr>
                <w:b/>
                <w:i/>
              </w:rPr>
            </w:pPr>
            <w:r w:rsidRPr="00B6355D">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B6355D">
              <w:rPr>
                <w:bCs/>
                <w:noProof/>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rPr>
            </w:pPr>
            <w:proofErr w:type="spellStart"/>
            <w:r w:rsidRPr="00D05729">
              <w:rPr>
                <w:b/>
                <w:i/>
              </w:rPr>
              <w:t>pdcp</w:t>
            </w:r>
            <w:proofErr w:type="spellEnd"/>
            <w:r w:rsidRPr="00D05729">
              <w:rPr>
                <w:b/>
                <w:i/>
              </w:rPr>
              <w:t>-SN-Extension</w:t>
            </w:r>
          </w:p>
          <w:p w:rsidR="008A62C8" w:rsidRPr="00D05729" w:rsidRDefault="008A62C8" w:rsidP="008A62C8">
            <w:pPr>
              <w:pStyle w:val="TAL"/>
              <w:rPr>
                <w:b/>
                <w:i/>
              </w:rPr>
            </w:pPr>
            <w:r w:rsidRPr="00D05729">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rPr>
            </w:pPr>
            <w:proofErr w:type="spellStart"/>
            <w:r w:rsidRPr="00D05729">
              <w:rPr>
                <w:b/>
                <w:i/>
              </w:rPr>
              <w:t>pmi</w:t>
            </w:r>
            <w:proofErr w:type="spellEnd"/>
            <w:r w:rsidRPr="00D05729">
              <w:rPr>
                <w:b/>
                <w:i/>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rPr>
            </w:pPr>
            <w:proofErr w:type="spellStart"/>
            <w:r w:rsidRPr="00D05729">
              <w:rPr>
                <w:b/>
                <w:i/>
              </w:rPr>
              <w:t>powerPrefInd</w:t>
            </w:r>
            <w:proofErr w:type="spellEnd"/>
          </w:p>
          <w:p w:rsidR="008A62C8" w:rsidRPr="00D05729" w:rsidRDefault="008A62C8" w:rsidP="008A62C8">
            <w:pPr>
              <w:pStyle w:val="TAL"/>
              <w:rPr>
                <w:b/>
                <w:i/>
              </w:rPr>
            </w:pPr>
            <w:r w:rsidRPr="00D05729">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rach</w:t>
            </w:r>
            <w:proofErr w:type="spellEnd"/>
            <w:r w:rsidRPr="00D05729">
              <w:rPr>
                <w:b/>
                <w:i/>
                <w:lang w:eastAsia="zh-CN"/>
              </w:rPr>
              <w:t>-Report</w:t>
            </w:r>
          </w:p>
          <w:p w:rsidR="008A62C8" w:rsidRPr="00D05729" w:rsidRDefault="008A62C8" w:rsidP="008A62C8">
            <w:pPr>
              <w:pStyle w:val="TAL"/>
              <w:rPr>
                <w:b/>
                <w:i/>
                <w:lang w:eastAsia="zh-CN"/>
              </w:rPr>
            </w:pPr>
            <w:r w:rsidRPr="00D05729">
              <w:rPr>
                <w:lang w:eastAsia="zh-CN"/>
              </w:rPr>
              <w:t xml:space="preserve">Indicates whether the UE supports delivery of </w:t>
            </w:r>
            <w:proofErr w:type="spellStart"/>
            <w:r w:rsidRPr="00D05729">
              <w:rPr>
                <w:lang w:eastAsia="zh-CN"/>
              </w:rPr>
              <w:t>rachReport</w:t>
            </w:r>
            <w:proofErr w:type="spellEnd"/>
            <w:r w:rsidRPr="00D05729">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rsrqMeasWideband</w:t>
            </w:r>
            <w:proofErr w:type="spellEnd"/>
          </w:p>
          <w:p w:rsidR="008A62C8" w:rsidRPr="00D05729" w:rsidRDefault="008A62C8" w:rsidP="008A62C8">
            <w:pPr>
              <w:pStyle w:val="TAL"/>
              <w:rPr>
                <w:b/>
                <w:i/>
                <w:lang w:eastAsia="zh-CN"/>
              </w:rPr>
            </w:pPr>
            <w:r w:rsidRPr="00D05729">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Pr>
                <w:lang w:eastAsia="zh-CN"/>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simultaneousPUCCH</w:t>
            </w:r>
            <w:proofErr w:type="spellEnd"/>
            <w:r w:rsidRPr="00D05729">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simultaneousRx-Tx</w:t>
            </w:r>
            <w:proofErr w:type="spellEnd"/>
          </w:p>
          <w:p w:rsidR="008A62C8" w:rsidRPr="00D05729" w:rsidRDefault="008A62C8" w:rsidP="008A62C8">
            <w:pPr>
              <w:pStyle w:val="TAL"/>
              <w:rPr>
                <w:b/>
                <w:i/>
                <w:lang w:eastAsia="zh-CN"/>
              </w:rPr>
            </w:pPr>
            <w:r w:rsidRPr="00D05729">
              <w:rPr>
                <w:lang w:eastAsia="zh-CN"/>
              </w:rPr>
              <w:t xml:space="preserve">Indicates whether the UE supports simultaneous reception and transmission on different bands for each band combination listed in </w:t>
            </w:r>
            <w:proofErr w:type="spellStart"/>
            <w:r w:rsidRPr="00D05729">
              <w:rPr>
                <w:i/>
                <w:lang w:eastAsia="zh-CN"/>
              </w:rPr>
              <w:t>supportedBandCombination</w:t>
            </w:r>
            <w:proofErr w:type="spellEnd"/>
            <w:r w:rsidRPr="00D05729">
              <w:rPr>
                <w:lang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srvcc-FromUTRA-FDD-ToGERAN</w:t>
            </w:r>
          </w:p>
          <w:p w:rsidR="008A62C8" w:rsidRPr="00D05729" w:rsidRDefault="008A62C8" w:rsidP="008A62C8">
            <w:pPr>
              <w:pStyle w:val="TAL"/>
              <w:rPr>
                <w:i/>
                <w:lang w:eastAsia="zh-CN"/>
              </w:rPr>
            </w:pPr>
            <w:r w:rsidRPr="00D05729">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srvcc-FromUTRA-FDD-ToUTRA-FDD</w:t>
            </w:r>
          </w:p>
          <w:p w:rsidR="008A62C8" w:rsidRPr="00D05729" w:rsidRDefault="008A62C8" w:rsidP="008A62C8">
            <w:pPr>
              <w:pStyle w:val="TAL"/>
              <w:rPr>
                <w:b/>
                <w:i/>
                <w:lang w:eastAsia="zh-CN"/>
              </w:rPr>
            </w:pPr>
            <w:r w:rsidRPr="00D05729">
              <w:t>Indicates whether UE supports SRVCC handover from UTRA FDD PS HS to UTRA FDD CS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srvcc-FromUTRA-TDD128-ToGERAN</w:t>
            </w:r>
          </w:p>
          <w:p w:rsidR="008A62C8" w:rsidRPr="00D05729" w:rsidRDefault="008A62C8" w:rsidP="008A62C8">
            <w:pPr>
              <w:pStyle w:val="TAL"/>
              <w:rPr>
                <w:lang w:eastAsia="zh-CN"/>
              </w:rPr>
            </w:pPr>
            <w:r w:rsidRPr="00D05729">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srvcc-FromUTRA-TDD128-ToUTRA-TDD128</w:t>
            </w:r>
          </w:p>
          <w:p w:rsidR="008A62C8" w:rsidRPr="00D05729" w:rsidRDefault="008A62C8" w:rsidP="008A62C8">
            <w:pPr>
              <w:pStyle w:val="TAL"/>
              <w:rPr>
                <w:b/>
                <w:i/>
                <w:lang w:eastAsia="zh-CN"/>
              </w:rPr>
            </w:pPr>
            <w:r w:rsidRPr="00D05729">
              <w:t>Indicates whether UE supports SRVCC handover from UTRA TDD 1.28Mcps PS HS to UTRA TDD 1.28Mcps CS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ss-CCH-InterfHandl</w:t>
            </w:r>
          </w:p>
          <w:p w:rsidR="008A62C8" w:rsidRPr="00D05729" w:rsidRDefault="008A62C8" w:rsidP="008A62C8">
            <w:pPr>
              <w:pStyle w:val="TAL"/>
              <w:rPr>
                <w:b/>
                <w:bCs/>
                <w:i/>
                <w:noProof/>
              </w:rPr>
            </w:pPr>
            <w:r w:rsidRPr="00D05729">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Pr>
                <w:bCs/>
                <w:noProof/>
              </w:rPr>
              <w:t>Yes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standaloneGNSS</w:t>
            </w:r>
            <w:proofErr w:type="spellEnd"/>
            <w:r w:rsidRPr="00D05729">
              <w:rPr>
                <w:b/>
                <w:i/>
                <w:lang w:eastAsia="zh-CN"/>
              </w:rPr>
              <w:t>-Location</w:t>
            </w:r>
          </w:p>
          <w:p w:rsidR="008A62C8" w:rsidRPr="00D05729" w:rsidRDefault="008A62C8" w:rsidP="008A62C8">
            <w:pPr>
              <w:pStyle w:val="TAL"/>
              <w:rPr>
                <w:b/>
                <w:i/>
                <w:lang w:eastAsia="zh-CN"/>
              </w:rPr>
            </w:pPr>
            <w:r w:rsidRPr="00D05729">
              <w:rPr>
                <w:lang w:eastAsia="zh-CN"/>
              </w:rPr>
              <w:t xml:space="preserve">Indicates whether </w:t>
            </w:r>
            <w:r w:rsidRPr="00D05729">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C67C38" w:rsidRDefault="008A62C8" w:rsidP="008A62C8">
            <w:pPr>
              <w:pStyle w:val="TAL"/>
              <w:rPr>
                <w:rStyle w:val="Strong"/>
                <w:i/>
                <w:iCs/>
                <w:noProof/>
              </w:rPr>
            </w:pPr>
            <w:r w:rsidRPr="00C67C38">
              <w:rPr>
                <w:rStyle w:val="Strong"/>
                <w:i/>
                <w:iCs/>
                <w:noProof/>
              </w:rPr>
              <w:t>supportedBandCombination</w:t>
            </w:r>
          </w:p>
          <w:p w:rsidR="008A62C8" w:rsidRPr="00C67C38" w:rsidRDefault="008A62C8" w:rsidP="008A62C8">
            <w:pPr>
              <w:pStyle w:val="TAL"/>
            </w:pPr>
            <w:r w:rsidRPr="00C67C38">
              <w:t>Includes the supported CA band combinations, if any, and may include all the supported non-CA bands. The UE shall include all the supported non-CA bands, regardless of whether it supports carrier aggregation, if:</w:t>
            </w:r>
          </w:p>
          <w:p w:rsidR="008A62C8" w:rsidRPr="00C67C38" w:rsidRDefault="008A62C8" w:rsidP="008A62C8">
            <w:pPr>
              <w:pStyle w:val="TAL"/>
            </w:pPr>
            <w:r w:rsidRPr="00C67C38">
              <w:t xml:space="preserve">a) it includes </w:t>
            </w:r>
            <w:r w:rsidRPr="00C67C38">
              <w:rPr>
                <w:i/>
              </w:rPr>
              <w:t>ue-Category-v1020</w:t>
            </w:r>
            <w:r w:rsidRPr="00C67C38">
              <w:t xml:space="preserve"> (i.e. category 6 to 8); or</w:t>
            </w:r>
          </w:p>
          <w:p w:rsidR="008A62C8" w:rsidRPr="00C67C38" w:rsidRDefault="008A62C8" w:rsidP="008A62C8">
            <w:pPr>
              <w:pStyle w:val="TAL"/>
            </w:pPr>
            <w:r w:rsidRPr="00C67C38">
              <w:t>b) for at least one of the non-CA bands, it supports more MIMO layers with TM9 and TM10 than implied by the UE category; or</w:t>
            </w:r>
          </w:p>
          <w:p w:rsidR="008A62C8" w:rsidRPr="00C67C38" w:rsidRDefault="008A62C8" w:rsidP="008A62C8">
            <w:pPr>
              <w:pStyle w:val="TAL"/>
              <w:rPr>
                <w:lang w:eastAsia="ko-KR"/>
              </w:rPr>
            </w:pPr>
            <w:r w:rsidRPr="00C67C38">
              <w:t>c)</w:t>
            </w:r>
            <w:r w:rsidRPr="00C67C38">
              <w:rPr>
                <w:lang w:eastAsia="zh-CN"/>
              </w:rPr>
              <w:t xml:space="preserve"> it </w:t>
            </w:r>
            <w:r w:rsidRPr="00C67C38">
              <w:rPr>
                <w:lang w:eastAsia="ko-KR"/>
              </w:rPr>
              <w:t>supports TM10 with one or more CSI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C67C38">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noProof/>
              </w:rPr>
            </w:pPr>
            <w:r w:rsidRPr="00D05729">
              <w:rPr>
                <w:rStyle w:val="Strong"/>
                <w:i/>
                <w:iCs/>
                <w:noProof/>
              </w:rPr>
              <w:t>SupportedBandCombinationExt, SupportedBandCombination-v1090</w:t>
            </w:r>
          </w:p>
          <w:p w:rsidR="008A62C8" w:rsidRPr="00D05729" w:rsidRDefault="008A62C8" w:rsidP="008A62C8">
            <w:pPr>
              <w:pStyle w:val="TAL"/>
              <w:rPr>
                <w:b/>
                <w:bCs/>
                <w:i/>
                <w:noProof/>
                <w:lang w:eastAsia="zh-TW"/>
              </w:rPr>
            </w:pPr>
            <w:r w:rsidRPr="00D05729">
              <w:t xml:space="preserve">If included, the UE shall </w:t>
            </w:r>
            <w:r w:rsidRPr="00D05729">
              <w:rPr>
                <w:lang w:eastAsia="zh-CN"/>
              </w:rPr>
              <w:t xml:space="preserve">include the same number of entries, and listed in the same order, as in </w:t>
            </w:r>
            <w:r w:rsidRPr="00D05729">
              <w:rPr>
                <w:i/>
              </w:rPr>
              <w:t>supportedBandCombination-r10</w:t>
            </w:r>
            <w:r w:rsidRPr="00D05729">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andGERAN</w:t>
            </w:r>
          </w:p>
          <w:p w:rsidR="008A62C8" w:rsidRPr="00D05729" w:rsidRDefault="008A62C8" w:rsidP="008A62C8">
            <w:pPr>
              <w:pStyle w:val="TAL"/>
            </w:pPr>
            <w:r w:rsidRPr="00D05729">
              <w:t>GERAN band as defined in TS 45.005 [20]</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N</w:t>
            </w:r>
            <w:r w:rsidRPr="00D05729">
              <w:rPr>
                <w:bCs/>
                <w:noProof/>
              </w:rPr>
              <w:t>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SupportedBandList1X</w:t>
            </w:r>
            <w:smartTag w:uri="urn:schemas-microsoft-com:office:smarttags" w:element="PersonName">
              <w:r w:rsidRPr="00D05729">
                <w:rPr>
                  <w:b/>
                  <w:bCs/>
                  <w:i/>
                  <w:noProof/>
                </w:rPr>
                <w:t>RT</w:t>
              </w:r>
            </w:smartTag>
            <w:r w:rsidRPr="00D05729">
              <w:rPr>
                <w:b/>
                <w:bCs/>
                <w:i/>
                <w:noProof/>
              </w:rPr>
              <w:t>T</w:t>
            </w:r>
          </w:p>
          <w:p w:rsidR="008A62C8" w:rsidRPr="00D05729" w:rsidRDefault="008A62C8" w:rsidP="008A62C8">
            <w:pPr>
              <w:pStyle w:val="TAL"/>
            </w:pPr>
            <w:r w:rsidRPr="00D05729">
              <w:t>One entry corresponding to each supported CDMA2000 1x</w:t>
            </w:r>
            <w:smartTag w:uri="urn:schemas-microsoft-com:office:smarttags" w:element="PersonName">
              <w:r w:rsidRPr="00D05729">
                <w:t>RT</w:t>
              </w:r>
            </w:smartTag>
            <w:r w:rsidRPr="00D05729">
              <w:t>T band class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Default="008A62C8" w:rsidP="008A62C8">
            <w:pPr>
              <w:pStyle w:val="TAL"/>
              <w:rPr>
                <w:rFonts w:eastAsia="MS Mincho"/>
                <w:iCs/>
              </w:rPr>
            </w:pPr>
            <w:r w:rsidRPr="00130CBD">
              <w:rPr>
                <w:rStyle w:val="Strong"/>
                <w:i/>
                <w:iCs/>
                <w:noProof/>
              </w:rPr>
              <w:t>SupportedBandListEUTRA</w:t>
            </w:r>
          </w:p>
          <w:p w:rsidR="008A62C8" w:rsidRPr="00D05729" w:rsidRDefault="008A62C8" w:rsidP="008A62C8">
            <w:pPr>
              <w:pStyle w:val="TAL"/>
              <w:rPr>
                <w:b/>
                <w:bCs/>
                <w:i/>
                <w:noProof/>
              </w:rPr>
            </w:pPr>
            <w:r w:rsidRPr="00962D62">
              <w:t xml:space="preserve">Includes the supported </w:t>
            </w:r>
            <w:r>
              <w:t xml:space="preserve">E-UTRA </w:t>
            </w:r>
            <w:r w:rsidRPr="00962D62">
              <w:t>band</w:t>
            </w:r>
            <w:r>
              <w:t xml:space="preserve">s. </w:t>
            </w:r>
            <w:r w:rsidRPr="00130CBD">
              <w:rPr>
                <w:rFonts w:eastAsia="MS Mincho"/>
                <w:iCs/>
              </w:rPr>
              <w:t xml:space="preserve">This field shall include all bands which are indicated in </w:t>
            </w:r>
            <w:proofErr w:type="spellStart"/>
            <w:r w:rsidRPr="00130CBD">
              <w:rPr>
                <w:rFonts w:eastAsia="MS Mincho"/>
                <w:i/>
              </w:rPr>
              <w:t>BandCombinationParameters</w:t>
            </w:r>
            <w:proofErr w:type="spellEnd"/>
            <w:r w:rsidRPr="00130CBD">
              <w:rPr>
                <w:rFonts w:eastAsia="MS Mincho"/>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noProof/>
              </w:rPr>
            </w:pPr>
            <w:r w:rsidRPr="00D05729">
              <w:rPr>
                <w:rStyle w:val="Strong"/>
                <w:i/>
                <w:iCs/>
                <w:noProof/>
              </w:rPr>
              <w:t>SupportedBandListEUTRA-v9e0</w:t>
            </w:r>
          </w:p>
          <w:p w:rsidR="008A62C8" w:rsidRPr="00D05729" w:rsidRDefault="008A62C8" w:rsidP="008A62C8">
            <w:pPr>
              <w:pStyle w:val="TAL"/>
              <w:rPr>
                <w:b/>
                <w:bCs/>
                <w:i/>
                <w:noProof/>
                <w:lang w:eastAsia="zh-TW"/>
              </w:rPr>
            </w:pPr>
            <w:r w:rsidRPr="00D05729">
              <w:t xml:space="preserve">If included, the UE shall </w:t>
            </w:r>
            <w:r w:rsidRPr="00D05729">
              <w:rPr>
                <w:lang w:eastAsia="zh-CN"/>
              </w:rPr>
              <w:t xml:space="preserve">include the same number of entries, and listed in the same order, as in </w:t>
            </w:r>
            <w:proofErr w:type="spellStart"/>
            <w:r w:rsidRPr="00D05729">
              <w:rPr>
                <w:i/>
              </w:rPr>
              <w:t>supportedListEUTRA</w:t>
            </w:r>
            <w:proofErr w:type="spellEnd"/>
            <w:r w:rsidRPr="00D05729">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N</w:t>
            </w:r>
            <w:r w:rsidRPr="00D05729">
              <w:rPr>
                <w:bCs/>
                <w:noProof/>
              </w:rPr>
              <w:t>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SupportedBandListHRPD</w:t>
            </w:r>
          </w:p>
          <w:p w:rsidR="008A62C8" w:rsidRPr="00D05729" w:rsidRDefault="008A62C8" w:rsidP="008A62C8">
            <w:pPr>
              <w:pStyle w:val="TAL"/>
            </w:pPr>
            <w:r w:rsidRPr="00D05729">
              <w:t>One entry corresponding to each supported CDMA2000 HRPD band class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andUTRA-FDD</w:t>
            </w:r>
          </w:p>
          <w:p w:rsidR="008A62C8" w:rsidRPr="00D05729" w:rsidRDefault="008A62C8" w:rsidP="008A62C8">
            <w:pPr>
              <w:pStyle w:val="TAL"/>
            </w:pPr>
            <w:r w:rsidRPr="00D05729">
              <w:t>UTRA band as defined in TS 25.101 [17]</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andUTRA-TDD128</w:t>
            </w:r>
          </w:p>
          <w:p w:rsidR="008A62C8" w:rsidRPr="00D05729" w:rsidRDefault="008A62C8" w:rsidP="008A62C8">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andUTRA-TDD384</w:t>
            </w:r>
          </w:p>
          <w:p w:rsidR="008A62C8" w:rsidRPr="00D05729" w:rsidRDefault="008A62C8" w:rsidP="008A62C8">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lang w:eastAsia="zh-TW"/>
              </w:rPr>
              <w:t>SupportedB</w:t>
            </w:r>
            <w:r w:rsidRPr="00D05729">
              <w:rPr>
                <w:b/>
                <w:bCs/>
                <w:i/>
                <w:noProof/>
              </w:rPr>
              <w:t>andUTRA-TDD768</w:t>
            </w:r>
          </w:p>
          <w:p w:rsidR="008A62C8" w:rsidRPr="00D05729" w:rsidRDefault="008A62C8" w:rsidP="008A62C8">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rPr>
            </w:pPr>
            <w:proofErr w:type="spellStart"/>
            <w:r w:rsidRPr="00D05729">
              <w:rPr>
                <w:rStyle w:val="Strong"/>
                <w:i/>
                <w:iCs/>
              </w:rPr>
              <w:t>supportedBandwidthCombinationSet</w:t>
            </w:r>
            <w:proofErr w:type="spellEnd"/>
          </w:p>
          <w:p w:rsidR="008A62C8" w:rsidRDefault="008A62C8" w:rsidP="008A62C8">
            <w:pPr>
              <w:pStyle w:val="TAL"/>
              <w:rPr>
                <w:kern w:val="2"/>
                <w:lang w:eastAsia="zh-CN"/>
              </w:rPr>
            </w:pPr>
            <w:r w:rsidRPr="00B746A1">
              <w:rPr>
                <w:kern w:val="2"/>
                <w:lang w:eastAsia="zh-CN"/>
              </w:rPr>
              <w:t xml:space="preserve">The </w:t>
            </w:r>
            <w:proofErr w:type="spellStart"/>
            <w:r w:rsidRPr="00B746A1">
              <w:rPr>
                <w:i/>
                <w:kern w:val="2"/>
                <w:lang w:eastAsia="zh-CN"/>
              </w:rPr>
              <w:t>supportedBandwidthCombinationSet</w:t>
            </w:r>
            <w:proofErr w:type="spellEnd"/>
            <w:r w:rsidRPr="00B746A1">
              <w:rPr>
                <w:kern w:val="2"/>
                <w:lang w:eastAsia="zh-CN"/>
              </w:rPr>
              <w:t xml:space="preserve"> indicated for a band combination </w:t>
            </w:r>
            <w:r>
              <w:rPr>
                <w:kern w:val="2"/>
                <w:lang w:eastAsia="zh-CN"/>
              </w:rPr>
              <w:t>is</w:t>
            </w:r>
            <w:r w:rsidRPr="00B746A1">
              <w:rPr>
                <w:kern w:val="2"/>
                <w:lang w:eastAsia="zh-CN"/>
              </w:rPr>
              <w:t xml:space="preserve"> applicable to all bandwidth classes indicated by the UE in this band combination.</w:t>
            </w:r>
          </w:p>
          <w:p w:rsidR="008A62C8" w:rsidRPr="00D05729" w:rsidRDefault="008A62C8" w:rsidP="008A62C8">
            <w:pPr>
              <w:pStyle w:val="TAL"/>
            </w:pPr>
            <w:r w:rsidRPr="00D05729">
              <w:t>Field encoded as a bit map, where bit N is set to "1" if UE support Bandwidth Combination Set N for this band combination, see 36.1</w:t>
            </w:r>
            <w:r>
              <w:t>01</w:t>
            </w:r>
            <w:r w:rsidRPr="00D05729">
              <w:t xml:space="preserve"> [42]. The leading / leftmost bit (bit 0) corresponds to the Bandwidth Combination Set </w:t>
            </w:r>
            <w:proofErr w:type="gramStart"/>
            <w:r w:rsidRPr="00D05729">
              <w:t>0,</w:t>
            </w:r>
            <w:proofErr w:type="gramEnd"/>
            <w:r w:rsidRPr="00D05729">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rPr>
            </w:pPr>
            <w:proofErr w:type="spellStart"/>
            <w:r w:rsidRPr="00D05729">
              <w:rPr>
                <w:rStyle w:val="Strong"/>
                <w:i/>
                <w:iCs/>
              </w:rPr>
              <w:t>supportedCSI-Proc</w:t>
            </w:r>
            <w:proofErr w:type="spellEnd"/>
          </w:p>
          <w:p w:rsidR="008A62C8" w:rsidRPr="00775DF1" w:rsidRDefault="008A62C8" w:rsidP="008A62C8">
            <w:pPr>
              <w:pStyle w:val="TAL"/>
              <w:rPr>
                <w:rStyle w:val="Strong"/>
                <w:b w:val="0"/>
                <w:bCs w:val="0"/>
              </w:rPr>
            </w:pPr>
            <w:r w:rsidRPr="00D05729">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05729">
              <w:rPr>
                <w:i/>
              </w:rPr>
              <w:t>BandParameters</w:t>
            </w:r>
            <w:proofErr w:type="spellEnd"/>
            <w:r w:rsidRPr="00D05729">
              <w:t>.</w:t>
            </w:r>
            <w:r>
              <w:t xml:space="preserve">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rPr>
            </w:pPr>
            <w:proofErr w:type="spellStart"/>
            <w:r w:rsidRPr="00D05729">
              <w:rPr>
                <w:rStyle w:val="Strong"/>
                <w:i/>
                <w:iCs/>
              </w:rPr>
              <w:t>supportRohcContextContinue</w:t>
            </w:r>
            <w:proofErr w:type="spellEnd"/>
          </w:p>
          <w:p w:rsidR="008A62C8" w:rsidRPr="00D05729" w:rsidRDefault="008A62C8" w:rsidP="008A62C8">
            <w:pPr>
              <w:pStyle w:val="TAL"/>
              <w:rPr>
                <w:rStyle w:val="Strong"/>
                <w:i/>
                <w:iCs/>
              </w:rPr>
            </w:pPr>
            <w:r w:rsidRPr="00D05729">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rStyle w:val="Strong"/>
                <w:i/>
                <w:iCs/>
              </w:rPr>
            </w:pPr>
            <w:proofErr w:type="spellStart"/>
            <w:r w:rsidRPr="00D05729">
              <w:rPr>
                <w:rStyle w:val="Strong"/>
                <w:i/>
                <w:iCs/>
              </w:rPr>
              <w:t>tdd-SpecialSubframe</w:t>
            </w:r>
            <w:proofErr w:type="spellEnd"/>
          </w:p>
          <w:p w:rsidR="008A62C8" w:rsidRPr="00D05729" w:rsidRDefault="008A62C8" w:rsidP="008A62C8">
            <w:pPr>
              <w:pStyle w:val="TAL"/>
              <w:rPr>
                <w:rStyle w:val="Strong"/>
                <w:i/>
                <w:iCs/>
              </w:rPr>
            </w:pPr>
            <w:r w:rsidRPr="00D05729">
              <w:t xml:space="preserve">Indicates whether the UE supports TDD special </w:t>
            </w:r>
            <w:proofErr w:type="spellStart"/>
            <w:r w:rsidRPr="00D05729">
              <w:t>subframe</w:t>
            </w:r>
            <w:proofErr w:type="spellEnd"/>
            <w:r w:rsidRPr="00D05729">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No</w:t>
            </w:r>
          </w:p>
        </w:tc>
      </w:tr>
      <w:tr w:rsidR="008A62C8" w:rsidRPr="00D05729" w:rsidTr="008A62C8">
        <w:tc>
          <w:tcPr>
            <w:tcW w:w="7813"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r w:rsidRPr="00D05729">
              <w:rPr>
                <w:b/>
                <w:i/>
                <w:lang w:eastAsia="zh-CN"/>
              </w:rPr>
              <w:t>tm5-FDD</w:t>
            </w:r>
          </w:p>
          <w:p w:rsidR="008A62C8" w:rsidRPr="00374B5B" w:rsidRDefault="008A62C8" w:rsidP="008A62C8">
            <w:pPr>
              <w:pStyle w:val="TAL"/>
              <w:rPr>
                <w:iCs/>
              </w:rPr>
            </w:pPr>
            <w:r w:rsidRPr="00374B5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c>
          <w:tcPr>
            <w:tcW w:w="7813"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r w:rsidRPr="00D05729">
              <w:rPr>
                <w:b/>
                <w:i/>
                <w:lang w:eastAsia="zh-CN"/>
              </w:rPr>
              <w:t>tm5-TDD</w:t>
            </w:r>
          </w:p>
          <w:p w:rsidR="008A62C8" w:rsidRPr="00374B5B" w:rsidRDefault="008A62C8" w:rsidP="008A62C8">
            <w:pPr>
              <w:pStyle w:val="TAL"/>
              <w:rPr>
                <w:iCs/>
              </w:rPr>
            </w:pPr>
            <w:r w:rsidRPr="00374B5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lang w:eastAsia="zh-TW"/>
              </w:rPr>
            </w:pPr>
            <w:r w:rsidRPr="00D05729">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lang w:eastAsia="zh-TW"/>
              </w:rPr>
            </w:pPr>
            <w:r w:rsidRPr="00D05729">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lang w:eastAsia="zh-TW"/>
              </w:rPr>
            </w:pPr>
            <w:r w:rsidRPr="00D05729">
              <w:rPr>
                <w:b/>
                <w:bCs/>
                <w:i/>
                <w:noProof/>
                <w:lang w:eastAsia="zh-TW"/>
              </w:rPr>
              <w:t>txDiv-PUCCH1b-ChSelect</w:t>
            </w:r>
          </w:p>
          <w:p w:rsidR="008A62C8" w:rsidRPr="00D05729" w:rsidRDefault="008A62C8" w:rsidP="008A62C8">
            <w:pPr>
              <w:pStyle w:val="TAL"/>
              <w:rPr>
                <w:b/>
                <w:bCs/>
                <w:i/>
                <w:noProof/>
                <w:lang w:eastAsia="zh-TW"/>
              </w:rPr>
            </w:pPr>
            <w:r w:rsidRPr="00D05729">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bCs/>
                <w:noProof/>
                <w:lang w:eastAsia="zh-TW"/>
              </w:rPr>
            </w:pPr>
            <w:r w:rsidRPr="00D05729">
              <w:rPr>
                <w:bCs/>
                <w:noProof/>
                <w:lang w:eastAsia="zh-TW"/>
              </w:rPr>
              <w:t>Yes</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ue-Category</w:t>
            </w:r>
          </w:p>
          <w:p w:rsidR="008A62C8" w:rsidRPr="00D05729" w:rsidRDefault="008A62C8" w:rsidP="008A62C8">
            <w:pPr>
              <w:pStyle w:val="TAL"/>
            </w:pPr>
            <w:r w:rsidRPr="00D05729">
              <w:t xml:space="preserve">UE category as defined in TS 36.306 [5]. Set to values 1 to </w:t>
            </w:r>
            <w:r>
              <w:t>10</w:t>
            </w:r>
            <w:r w:rsidRPr="00D05729">
              <w:t xml:space="preserve"> in this version of the specification.</w:t>
            </w:r>
          </w:p>
        </w:tc>
        <w:tc>
          <w:tcPr>
            <w:tcW w:w="916" w:type="dxa"/>
            <w:gridSpan w:val="2"/>
          </w:tcPr>
          <w:p w:rsidR="008A62C8" w:rsidRPr="00D05729" w:rsidRDefault="008A62C8" w:rsidP="008A62C8">
            <w:pPr>
              <w:pStyle w:val="TAL"/>
              <w:jc w:val="center"/>
              <w:rPr>
                <w:bCs/>
                <w:noProof/>
              </w:rPr>
            </w:pPr>
            <w:r w:rsidRPr="00D05729">
              <w:rPr>
                <w:bCs/>
                <w:noProof/>
              </w:rPr>
              <w:t>-</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ue-Rx-TxTimeDiffMeasurements</w:t>
            </w:r>
          </w:p>
          <w:p w:rsidR="008A62C8" w:rsidRPr="00D05729" w:rsidRDefault="008A62C8" w:rsidP="008A62C8">
            <w:pPr>
              <w:pStyle w:val="TAL"/>
              <w:rPr>
                <w:b/>
                <w:bCs/>
                <w:i/>
                <w:noProof/>
              </w:rPr>
            </w:pPr>
            <w:r w:rsidRPr="00D05729">
              <w:t xml:space="preserve">Indicates whether the UE supports Rx - </w:t>
            </w:r>
            <w:proofErr w:type="spellStart"/>
            <w:r w:rsidRPr="00D05729">
              <w:t>Tx</w:t>
            </w:r>
            <w:proofErr w:type="spellEnd"/>
            <w:r w:rsidRPr="00D05729">
              <w:t xml:space="preserve"> time difference measurements.</w:t>
            </w:r>
          </w:p>
        </w:tc>
        <w:tc>
          <w:tcPr>
            <w:tcW w:w="916" w:type="dxa"/>
            <w:gridSpan w:val="2"/>
          </w:tcPr>
          <w:p w:rsidR="008A62C8" w:rsidRPr="00D05729" w:rsidRDefault="008A62C8" w:rsidP="008A62C8">
            <w:pPr>
              <w:pStyle w:val="TAL"/>
              <w:jc w:val="center"/>
              <w:rPr>
                <w:bCs/>
                <w:noProof/>
              </w:rPr>
            </w:pPr>
            <w:r w:rsidRPr="00D05729">
              <w:rPr>
                <w:bCs/>
                <w:noProof/>
              </w:rPr>
              <w:t>No</w:t>
            </w:r>
          </w:p>
        </w:tc>
      </w:tr>
      <w:tr w:rsidR="008A62C8" w:rsidRPr="00D05729" w:rsidTr="008A62C8">
        <w:trPr>
          <w:gridAfter w:val="1"/>
          <w:wAfter w:w="7" w:type="dxa"/>
          <w:cantSplit/>
        </w:trPr>
        <w:tc>
          <w:tcPr>
            <w:tcW w:w="7807" w:type="dxa"/>
          </w:tcPr>
          <w:p w:rsidR="008A62C8" w:rsidRPr="00D05729" w:rsidRDefault="008A62C8" w:rsidP="008A62C8">
            <w:pPr>
              <w:pStyle w:val="TAL"/>
              <w:rPr>
                <w:b/>
                <w:bCs/>
                <w:i/>
                <w:noProof/>
              </w:rPr>
            </w:pPr>
            <w:r w:rsidRPr="00D05729">
              <w:rPr>
                <w:b/>
                <w:bCs/>
                <w:i/>
                <w:noProof/>
              </w:rPr>
              <w:t>ue-SpecificRefSigsSupported</w:t>
            </w:r>
          </w:p>
        </w:tc>
        <w:tc>
          <w:tcPr>
            <w:tcW w:w="916" w:type="dxa"/>
            <w:gridSpan w:val="2"/>
          </w:tcPr>
          <w:p w:rsidR="008A62C8" w:rsidRPr="00D05729" w:rsidRDefault="008A62C8" w:rsidP="008A62C8">
            <w:pPr>
              <w:pStyle w:val="TAL"/>
              <w:jc w:val="center"/>
              <w:rPr>
                <w:bCs/>
                <w:noProof/>
              </w:rPr>
            </w:pPr>
            <w:r w:rsidRPr="00D05729">
              <w:rPr>
                <w:bCs/>
                <w:noProof/>
              </w:rPr>
              <w:t>No</w:t>
            </w:r>
          </w:p>
        </w:tc>
      </w:tr>
      <w:tr w:rsidR="008A62C8" w:rsidRPr="00D05729" w:rsidTr="008A62C8">
        <w:trPr>
          <w:gridAfter w:val="1"/>
          <w:wAfter w:w="7" w:type="dxa"/>
          <w:cantSplit/>
        </w:trPr>
        <w:tc>
          <w:tcPr>
            <w:tcW w:w="7807" w:type="dxa"/>
          </w:tcPr>
          <w:p w:rsidR="008A62C8" w:rsidRPr="00D05729" w:rsidRDefault="008A62C8" w:rsidP="008A62C8">
            <w:pPr>
              <w:pStyle w:val="TAL"/>
              <w:rPr>
                <w:b/>
                <w:i/>
                <w:noProof/>
              </w:rPr>
            </w:pPr>
            <w:r w:rsidRPr="00D05729">
              <w:rPr>
                <w:b/>
                <w:i/>
                <w:noProof/>
              </w:rPr>
              <w:t>ue-TxAntennaSelectionSupported</w:t>
            </w:r>
          </w:p>
          <w:p w:rsidR="008A62C8" w:rsidRPr="00D05729" w:rsidRDefault="008A62C8" w:rsidP="008A62C8">
            <w:pPr>
              <w:pStyle w:val="TAL"/>
              <w:rPr>
                <w:b/>
                <w:bCs/>
                <w:i/>
                <w:noProof/>
              </w:rPr>
            </w:pPr>
            <w:r w:rsidRPr="00D05729">
              <w:t>TRUE indicates that the UE is capable of supporting UE transmit antenna selection as described in TS 36.213 [23, 8.7].</w:t>
            </w:r>
          </w:p>
        </w:tc>
        <w:tc>
          <w:tcPr>
            <w:tcW w:w="916" w:type="dxa"/>
            <w:gridSpan w:val="2"/>
          </w:tcPr>
          <w:p w:rsidR="008A62C8" w:rsidRPr="00D05729" w:rsidRDefault="008A62C8" w:rsidP="008A62C8">
            <w:pPr>
              <w:pStyle w:val="TAL"/>
              <w:jc w:val="center"/>
              <w:rPr>
                <w:noProof/>
              </w:rPr>
            </w:pPr>
            <w:r w:rsidRPr="00D05729">
              <w:rPr>
                <w:noProof/>
              </w:rPr>
              <w:t>Y</w:t>
            </w:r>
            <w:proofErr w:type="spellStart"/>
            <w:r w:rsidRPr="00D05729">
              <w:t>es</w:t>
            </w:r>
            <w:proofErr w:type="spellEnd"/>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ul-CoMP</w:t>
            </w:r>
            <w:proofErr w:type="spellEnd"/>
          </w:p>
          <w:p w:rsidR="008A62C8" w:rsidRPr="00D05729" w:rsidRDefault="008A62C8" w:rsidP="008A62C8">
            <w:pPr>
              <w:pStyle w:val="TAL"/>
              <w:rPr>
                <w:b/>
                <w:i/>
                <w:lang w:eastAsia="zh-CN"/>
              </w:rPr>
            </w:pPr>
            <w:r w:rsidRPr="00D05729">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No</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utran-ProximityIndication</w:t>
            </w:r>
            <w:proofErr w:type="spellEnd"/>
          </w:p>
          <w:p w:rsidR="008A62C8" w:rsidRPr="00D05729" w:rsidRDefault="008A62C8" w:rsidP="008A62C8">
            <w:pPr>
              <w:pStyle w:val="TAL"/>
              <w:rPr>
                <w:b/>
                <w:i/>
                <w:lang w:eastAsia="zh-CN"/>
              </w:rPr>
            </w:pPr>
            <w:r w:rsidRPr="00D05729">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i/>
                <w:lang w:eastAsia="zh-CN"/>
              </w:rPr>
            </w:pPr>
            <w:proofErr w:type="spellStart"/>
            <w:r w:rsidRPr="00D05729">
              <w:rPr>
                <w:b/>
                <w:i/>
                <w:lang w:eastAsia="zh-CN"/>
              </w:rPr>
              <w:t>utran</w:t>
            </w:r>
            <w:proofErr w:type="spellEnd"/>
            <w:r w:rsidRPr="00D05729">
              <w:rPr>
                <w:b/>
                <w:i/>
                <w:lang w:eastAsia="zh-CN"/>
              </w:rPr>
              <w:t>-SI-</w:t>
            </w:r>
            <w:proofErr w:type="spellStart"/>
            <w:r w:rsidRPr="00D05729">
              <w:rPr>
                <w:b/>
                <w:i/>
                <w:lang w:eastAsia="zh-CN"/>
              </w:rPr>
              <w:t>AcquisitionForHO</w:t>
            </w:r>
            <w:proofErr w:type="spellEnd"/>
          </w:p>
          <w:p w:rsidR="008A62C8" w:rsidRPr="00D05729" w:rsidRDefault="008A62C8" w:rsidP="008A62C8">
            <w:pPr>
              <w:pStyle w:val="TAL"/>
              <w:rPr>
                <w:b/>
                <w:i/>
                <w:lang w:eastAsia="zh-CN"/>
              </w:rPr>
            </w:pPr>
            <w:r w:rsidRPr="00D05729">
              <w:rPr>
                <w:lang w:eastAsia="zh-CN"/>
              </w:rPr>
              <w:t xml:space="preserve">Indicates whether the UE supports, upon configuration of </w:t>
            </w:r>
            <w:proofErr w:type="spellStart"/>
            <w:r w:rsidRPr="00D05729">
              <w:rPr>
                <w:lang w:eastAsia="zh-CN"/>
              </w:rPr>
              <w:t>si-RequestForHO</w:t>
            </w:r>
            <w:proofErr w:type="spellEnd"/>
            <w:r w:rsidRPr="00D05729">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lang w:eastAsia="zh-CN"/>
              </w:rPr>
              <w:t>Y</w:t>
            </w:r>
            <w:r w:rsidRPr="00D05729">
              <w:t>es</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voiceOverPS-HS-UTRA-FDD</w:t>
            </w:r>
          </w:p>
          <w:p w:rsidR="008A62C8" w:rsidRPr="00D05729" w:rsidRDefault="008A62C8" w:rsidP="008A62C8">
            <w:pPr>
              <w:pStyle w:val="TAL"/>
              <w:rPr>
                <w:b/>
                <w:i/>
                <w:lang w:eastAsia="zh-CN"/>
              </w:rPr>
            </w:pPr>
            <w:r w:rsidRPr="00D05729">
              <w:t>Indicates whether UE supports IMS voice according to GSMA IR.58 profile in UTRA FDD</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8A62C8"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rPr>
                <w:b/>
                <w:bCs/>
                <w:i/>
                <w:noProof/>
              </w:rPr>
            </w:pPr>
            <w:r w:rsidRPr="00D05729">
              <w:rPr>
                <w:b/>
                <w:bCs/>
                <w:i/>
                <w:noProof/>
              </w:rPr>
              <w:t>voiceOverPS-HS-UTRA-TDD128</w:t>
            </w:r>
          </w:p>
          <w:p w:rsidR="008A62C8" w:rsidRPr="00D05729" w:rsidRDefault="008A62C8" w:rsidP="008A62C8">
            <w:pPr>
              <w:pStyle w:val="TAL"/>
              <w:rPr>
                <w:b/>
                <w:i/>
                <w:lang w:eastAsia="zh-CN"/>
              </w:rPr>
            </w:pPr>
            <w:r w:rsidRPr="00D05729">
              <w:t>Indicates whether UE supports IMS voice in UTRA TDD 1.28Mcps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A62C8" w:rsidRPr="00D05729" w:rsidRDefault="008A62C8" w:rsidP="008A62C8">
            <w:pPr>
              <w:pStyle w:val="TAL"/>
              <w:jc w:val="center"/>
              <w:rPr>
                <w:lang w:eastAsia="zh-CN"/>
              </w:rPr>
            </w:pPr>
            <w:r w:rsidRPr="00D05729">
              <w:rPr>
                <w:bCs/>
                <w:noProof/>
              </w:rPr>
              <w:t>-</w:t>
            </w:r>
          </w:p>
        </w:tc>
      </w:tr>
      <w:tr w:rsidR="00D04B13"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1" w:author="Anders" w:date="2014-06-17T13:12:00Z"/>
        </w:trPr>
        <w:tc>
          <w:tcPr>
            <w:tcW w:w="7807" w:type="dxa"/>
            <w:tcBorders>
              <w:top w:val="single" w:sz="4" w:space="0" w:color="808080"/>
              <w:left w:val="single" w:sz="4" w:space="0" w:color="808080"/>
              <w:bottom w:val="single" w:sz="4" w:space="0" w:color="808080"/>
              <w:right w:val="single" w:sz="4" w:space="0" w:color="808080"/>
            </w:tcBorders>
          </w:tcPr>
          <w:p w:rsidR="00D04B13" w:rsidRPr="00EE7BC1" w:rsidRDefault="00D04B13" w:rsidP="00D04B13">
            <w:pPr>
              <w:pStyle w:val="TAL"/>
              <w:rPr>
                <w:ins w:id="42" w:author="Anders" w:date="2014-06-17T13:13:00Z"/>
                <w:b/>
                <w:bCs/>
                <w:i/>
                <w:noProof/>
              </w:rPr>
            </w:pPr>
            <w:ins w:id="43" w:author="Anders" w:date="2014-06-17T13:13:00Z">
              <w:r w:rsidRPr="00EE7BC1">
                <w:rPr>
                  <w:b/>
                  <w:bCs/>
                  <w:i/>
                  <w:noProof/>
                </w:rPr>
                <w:t>WLAN-offloadingsupport_withoutRANassistance</w:t>
              </w:r>
            </w:ins>
          </w:p>
          <w:p w:rsidR="00D04B13" w:rsidRPr="00D05729" w:rsidRDefault="00D04B13" w:rsidP="00D04B13">
            <w:pPr>
              <w:pStyle w:val="TAL"/>
              <w:rPr>
                <w:ins w:id="44" w:author="Anders" w:date="2014-06-17T13:12:00Z"/>
                <w:b/>
                <w:bCs/>
                <w:i/>
                <w:noProof/>
              </w:rPr>
            </w:pPr>
            <w:ins w:id="45" w:author="Anders" w:date="2014-06-17T13:13:00Z">
              <w:r w:rsidRPr="00EE7BC1">
                <w:t>Indicates whether the UE supports 3GPP/WLAN offloading</w:t>
              </w:r>
              <w:r w:rsidRPr="00EE7BC1">
                <w:rPr>
                  <w:iCs/>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04B13" w:rsidRPr="00D05729" w:rsidRDefault="00D04B13" w:rsidP="008A62C8">
            <w:pPr>
              <w:pStyle w:val="TAL"/>
              <w:jc w:val="center"/>
              <w:rPr>
                <w:ins w:id="46" w:author="Anders" w:date="2014-06-17T13:12:00Z"/>
                <w:bCs/>
                <w:noProof/>
              </w:rPr>
            </w:pPr>
            <w:ins w:id="47" w:author="Anders" w:date="2014-06-17T13:13:00Z">
              <w:r>
                <w:rPr>
                  <w:bCs/>
                  <w:noProof/>
                </w:rPr>
                <w:t>No</w:t>
              </w:r>
            </w:ins>
          </w:p>
        </w:tc>
      </w:tr>
      <w:tr w:rsidR="00D04B13"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8" w:author="Anders" w:date="2014-06-17T13:13:00Z"/>
        </w:trPr>
        <w:tc>
          <w:tcPr>
            <w:tcW w:w="7807" w:type="dxa"/>
            <w:tcBorders>
              <w:top w:val="single" w:sz="4" w:space="0" w:color="808080"/>
              <w:left w:val="single" w:sz="4" w:space="0" w:color="808080"/>
              <w:bottom w:val="single" w:sz="4" w:space="0" w:color="808080"/>
              <w:right w:val="single" w:sz="4" w:space="0" w:color="808080"/>
            </w:tcBorders>
          </w:tcPr>
          <w:p w:rsidR="00D04B13" w:rsidRPr="00EE7BC1" w:rsidRDefault="00D04B13" w:rsidP="00D04B13">
            <w:pPr>
              <w:pStyle w:val="TAL"/>
              <w:rPr>
                <w:ins w:id="49" w:author="Anders" w:date="2014-06-17T13:13:00Z"/>
                <w:b/>
                <w:bCs/>
                <w:i/>
                <w:noProof/>
              </w:rPr>
            </w:pPr>
            <w:ins w:id="50" w:author="Anders" w:date="2014-06-17T13:13:00Z">
              <w:r w:rsidRPr="00EE7BC1">
                <w:rPr>
                  <w:b/>
                  <w:bCs/>
                  <w:i/>
                  <w:noProof/>
                </w:rPr>
                <w:t>WLAN-offloadingsupport_withRANassistance</w:t>
              </w:r>
            </w:ins>
          </w:p>
          <w:p w:rsidR="00D04B13" w:rsidRPr="00EE7BC1" w:rsidRDefault="00D04B13" w:rsidP="00D13801">
            <w:pPr>
              <w:pStyle w:val="TAL"/>
              <w:rPr>
                <w:ins w:id="51" w:author="Anders" w:date="2014-06-17T13:13:00Z"/>
                <w:b/>
                <w:bCs/>
                <w:i/>
                <w:noProof/>
              </w:rPr>
            </w:pPr>
            <w:ins w:id="52" w:author="Anders" w:date="2014-06-17T13:13:00Z">
              <w:r w:rsidRPr="00EE7BC1">
                <w:t>Indicates whether the UE supports 3GPP/WLAN offloading with assistance of RAN parameters</w:t>
              </w:r>
            </w:ins>
            <w:r w:rsidR="00D13801">
              <w:t>,</w:t>
            </w:r>
            <w:ins w:id="53" w:author="Anders" w:date="2014-08-07T10:43:00Z">
              <w:r w:rsidR="00D13801">
                <w:t xml:space="preserve"> and including support for ANDSF, RAN rules or none</w:t>
              </w:r>
            </w:ins>
            <w:r w:rsidR="00D13801">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04B13" w:rsidRDefault="00D04B13" w:rsidP="008A62C8">
            <w:pPr>
              <w:pStyle w:val="TAL"/>
              <w:jc w:val="center"/>
              <w:rPr>
                <w:ins w:id="54" w:author="Anders" w:date="2014-06-17T13:13:00Z"/>
                <w:bCs/>
                <w:noProof/>
              </w:rPr>
            </w:pPr>
            <w:ins w:id="55" w:author="Anders" w:date="2014-06-17T13:13:00Z">
              <w:r>
                <w:rPr>
                  <w:bCs/>
                  <w:noProof/>
                </w:rPr>
                <w:t>No</w:t>
              </w:r>
            </w:ins>
          </w:p>
        </w:tc>
      </w:tr>
      <w:tr w:rsidR="00D04B13"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56" w:author="Anders" w:date="2014-06-17T13:14:00Z"/>
        </w:trPr>
        <w:tc>
          <w:tcPr>
            <w:tcW w:w="7807" w:type="dxa"/>
            <w:tcBorders>
              <w:top w:val="single" w:sz="4" w:space="0" w:color="808080"/>
              <w:left w:val="single" w:sz="4" w:space="0" w:color="808080"/>
              <w:bottom w:val="single" w:sz="4" w:space="0" w:color="808080"/>
              <w:right w:val="single" w:sz="4" w:space="0" w:color="808080"/>
            </w:tcBorders>
          </w:tcPr>
          <w:p w:rsidR="00D04B13" w:rsidRPr="00EE7BC1" w:rsidRDefault="00D04B13" w:rsidP="00D04B13">
            <w:pPr>
              <w:pStyle w:val="TAL"/>
              <w:rPr>
                <w:ins w:id="57" w:author="Anders" w:date="2014-06-17T13:14:00Z"/>
                <w:b/>
                <w:bCs/>
                <w:i/>
                <w:noProof/>
              </w:rPr>
            </w:pPr>
            <w:ins w:id="58" w:author="Anders" w:date="2014-06-17T13:14:00Z">
              <w:r w:rsidRPr="00EE7BC1">
                <w:rPr>
                  <w:b/>
                  <w:bCs/>
                  <w:i/>
                  <w:noProof/>
                </w:rPr>
                <w:t>WLAN-offloadingsupport_E-UTRAN servingcell</w:t>
              </w:r>
            </w:ins>
          </w:p>
          <w:p w:rsidR="00D04B13" w:rsidRPr="00EE7BC1" w:rsidRDefault="00D04B13" w:rsidP="00D04B13">
            <w:pPr>
              <w:pStyle w:val="TAL"/>
              <w:rPr>
                <w:ins w:id="59" w:author="Anders" w:date="2014-06-17T13:14:00Z"/>
                <w:b/>
                <w:bCs/>
                <w:i/>
                <w:noProof/>
              </w:rPr>
            </w:pPr>
            <w:ins w:id="60" w:author="Anders" w:date="2014-06-17T13:14:00Z">
              <w:r w:rsidRPr="00EE7BC1">
                <w:t>Indicates whether the UE supports the E-UTRAN serving cell RAN assistance parameters</w:t>
              </w:r>
              <w:r w:rsidRPr="00EE7BC1">
                <w:rPr>
                  <w:iCs/>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04B13" w:rsidRDefault="00D04B13" w:rsidP="008A62C8">
            <w:pPr>
              <w:pStyle w:val="TAL"/>
              <w:jc w:val="center"/>
              <w:rPr>
                <w:ins w:id="61" w:author="Anders" w:date="2014-06-17T13:14:00Z"/>
                <w:bCs/>
                <w:noProof/>
              </w:rPr>
            </w:pPr>
            <w:ins w:id="62" w:author="Anders" w:date="2014-06-17T13:14:00Z">
              <w:r>
                <w:rPr>
                  <w:bCs/>
                  <w:noProof/>
                </w:rPr>
                <w:t>No</w:t>
              </w:r>
            </w:ins>
          </w:p>
        </w:tc>
      </w:tr>
      <w:tr w:rsidR="00D04B13"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63" w:author="Anders" w:date="2014-06-17T13:14:00Z"/>
        </w:trPr>
        <w:tc>
          <w:tcPr>
            <w:tcW w:w="7807" w:type="dxa"/>
            <w:tcBorders>
              <w:top w:val="single" w:sz="4" w:space="0" w:color="808080"/>
              <w:left w:val="single" w:sz="4" w:space="0" w:color="808080"/>
              <w:bottom w:val="single" w:sz="4" w:space="0" w:color="808080"/>
              <w:right w:val="single" w:sz="4" w:space="0" w:color="808080"/>
            </w:tcBorders>
          </w:tcPr>
          <w:p w:rsidR="00D04B13" w:rsidRPr="00EE7BC1" w:rsidRDefault="00D04B13" w:rsidP="00D04B13">
            <w:pPr>
              <w:pStyle w:val="TAL"/>
              <w:rPr>
                <w:ins w:id="64" w:author="Anders" w:date="2014-06-17T13:14:00Z"/>
                <w:b/>
                <w:bCs/>
                <w:i/>
                <w:noProof/>
              </w:rPr>
            </w:pPr>
            <w:ins w:id="65" w:author="Anders" w:date="2014-06-17T13:14:00Z">
              <w:r w:rsidRPr="00EE7BC1">
                <w:rPr>
                  <w:b/>
                  <w:bCs/>
                  <w:i/>
                  <w:noProof/>
                </w:rPr>
                <w:t>WLAN-offloadingsupport_WLAN-Radiometrics</w:t>
              </w:r>
            </w:ins>
          </w:p>
          <w:p w:rsidR="00D04B13" w:rsidRPr="00EE7BC1" w:rsidRDefault="00D04B13" w:rsidP="00D04B13">
            <w:pPr>
              <w:pStyle w:val="TAL"/>
              <w:rPr>
                <w:ins w:id="66" w:author="Anders" w:date="2014-06-17T13:14:00Z"/>
                <w:b/>
                <w:bCs/>
                <w:i/>
                <w:noProof/>
              </w:rPr>
            </w:pPr>
            <w:ins w:id="67" w:author="Anders" w:date="2014-06-17T13:14:00Z">
              <w:r w:rsidRPr="00EE7BC1">
                <w:t>Indicates whether the UE supports WLAN Radio metrics (RSNI, RCPI) RAN assistance parameters</w:t>
              </w:r>
              <w:r w:rsidRPr="00EE7BC1">
                <w:rPr>
                  <w:iCs/>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04B13" w:rsidRDefault="00D04B13" w:rsidP="008A62C8">
            <w:pPr>
              <w:pStyle w:val="TAL"/>
              <w:jc w:val="center"/>
              <w:rPr>
                <w:ins w:id="68" w:author="Anders" w:date="2014-06-17T13:14:00Z"/>
                <w:bCs/>
                <w:noProof/>
              </w:rPr>
            </w:pPr>
            <w:ins w:id="69" w:author="Anders" w:date="2014-06-17T13:14:00Z">
              <w:r>
                <w:rPr>
                  <w:bCs/>
                  <w:noProof/>
                </w:rPr>
                <w:t>No</w:t>
              </w:r>
            </w:ins>
          </w:p>
        </w:tc>
      </w:tr>
      <w:tr w:rsidR="00D04B13" w:rsidRPr="00D05729" w:rsidTr="008A6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70" w:author="Anders" w:date="2014-06-17T13:14:00Z"/>
        </w:trPr>
        <w:tc>
          <w:tcPr>
            <w:tcW w:w="7807" w:type="dxa"/>
            <w:tcBorders>
              <w:top w:val="single" w:sz="4" w:space="0" w:color="808080"/>
              <w:left w:val="single" w:sz="4" w:space="0" w:color="808080"/>
              <w:bottom w:val="single" w:sz="4" w:space="0" w:color="808080"/>
              <w:right w:val="single" w:sz="4" w:space="0" w:color="808080"/>
            </w:tcBorders>
          </w:tcPr>
          <w:p w:rsidR="00D04B13" w:rsidRPr="00EE7BC1" w:rsidRDefault="00D04B13" w:rsidP="00D04B13">
            <w:pPr>
              <w:pStyle w:val="TAL"/>
              <w:rPr>
                <w:ins w:id="71" w:author="Anders" w:date="2014-06-17T13:15:00Z"/>
                <w:b/>
                <w:bCs/>
                <w:i/>
                <w:noProof/>
              </w:rPr>
            </w:pPr>
            <w:ins w:id="72" w:author="Anders" w:date="2014-06-17T13:15:00Z">
              <w:r w:rsidRPr="00EE7BC1">
                <w:rPr>
                  <w:b/>
                  <w:bCs/>
                  <w:i/>
                  <w:noProof/>
                </w:rPr>
                <w:t>WLAN-offloadingsupport_ WLAN channel utilization and backhaul</w:t>
              </w:r>
            </w:ins>
          </w:p>
          <w:p w:rsidR="00D04B13" w:rsidRPr="00EE7BC1" w:rsidRDefault="00D04B13" w:rsidP="00D04B13">
            <w:pPr>
              <w:pStyle w:val="TAL"/>
              <w:rPr>
                <w:ins w:id="73" w:author="Anders" w:date="2014-06-17T13:14:00Z"/>
                <w:b/>
                <w:bCs/>
                <w:i/>
                <w:noProof/>
              </w:rPr>
            </w:pPr>
            <w:ins w:id="74" w:author="Anders" w:date="2014-06-17T13:15:00Z">
              <w:r w:rsidRPr="00EE7BC1">
                <w:t>Indicates whether the UE supports 3GPP/WLAN offloading</w:t>
              </w:r>
              <w:r w:rsidRPr="00EE7BC1">
                <w:rPr>
                  <w:iCs/>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04B13" w:rsidRDefault="00D04B13" w:rsidP="008A62C8">
            <w:pPr>
              <w:pStyle w:val="TAL"/>
              <w:jc w:val="center"/>
              <w:rPr>
                <w:ins w:id="75" w:author="Anders" w:date="2014-06-17T13:14:00Z"/>
                <w:bCs/>
                <w:noProof/>
              </w:rPr>
            </w:pPr>
            <w:ins w:id="76" w:author="Anders" w:date="2014-06-17T13:15:00Z">
              <w:r>
                <w:rPr>
                  <w:bCs/>
                  <w:noProof/>
                </w:rPr>
                <w:t>No</w:t>
              </w:r>
            </w:ins>
          </w:p>
        </w:tc>
      </w:tr>
    </w:tbl>
    <w:p w:rsidR="00D04B13" w:rsidRDefault="00D04B13" w:rsidP="008A62C8">
      <w:pPr>
        <w:pStyle w:val="NO"/>
      </w:pPr>
    </w:p>
    <w:p w:rsidR="008A62C8" w:rsidRPr="00D05729" w:rsidRDefault="008A62C8" w:rsidP="008A62C8">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8A62C8" w:rsidRPr="00D05729" w:rsidRDefault="008A62C8" w:rsidP="008A62C8">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p>
    <w:p w:rsidR="008A62C8" w:rsidRDefault="008A62C8" w:rsidP="008A62C8">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proofErr w:type="spellStart"/>
      <w:r w:rsidRPr="00D05729">
        <w:rPr>
          <w:i/>
        </w:rPr>
        <w:t>BandInfoEUTRA</w:t>
      </w:r>
      <w:proofErr w:type="spellEnd"/>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8A62C8" w:rsidRPr="00140AC6" w:rsidRDefault="008A62C8" w:rsidP="008A62C8">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DD42EF" w:rsidRDefault="00DD42EF" w:rsidP="008A62C8">
      <w:pPr>
        <w:pStyle w:val="Heading4"/>
        <w:rPr>
          <w:noProof/>
        </w:rPr>
      </w:pPr>
    </w:p>
    <w:sectPr w:rsidR="00DD42EF" w:rsidSect="00277DE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330" w:rsidRDefault="00E41330">
      <w:r>
        <w:separator/>
      </w:r>
    </w:p>
  </w:endnote>
  <w:endnote w:type="continuationSeparator" w:id="0">
    <w:p w:rsidR="00E41330" w:rsidRDefault="00E4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330" w:rsidRDefault="00E41330">
      <w:r>
        <w:separator/>
      </w:r>
    </w:p>
  </w:footnote>
  <w:footnote w:type="continuationSeparator" w:id="0">
    <w:p w:rsidR="00E41330" w:rsidRDefault="00E41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A4" w:rsidRDefault="000C75A4">
    <w:r>
      <w:t xml:space="preserve">Page </w:t>
    </w:r>
    <w:r w:rsidR="00735CCE">
      <w:fldChar w:fldCharType="begin"/>
    </w:r>
    <w:r w:rsidR="00735CCE">
      <w:instrText>PAGE</w:instrText>
    </w:r>
    <w:r w:rsidR="00735CCE">
      <w:fldChar w:fldCharType="separate"/>
    </w:r>
    <w:r>
      <w:rPr>
        <w:noProof/>
      </w:rPr>
      <w:t>1</w:t>
    </w:r>
    <w:r w:rsidR="00735CC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A4" w:rsidRDefault="000C75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A4" w:rsidRDefault="000C75A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A4" w:rsidRDefault="000C75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146F"/>
    <w:multiLevelType w:val="hybridMultilevel"/>
    <w:tmpl w:val="5E8ECECE"/>
    <w:lvl w:ilvl="0" w:tplc="2F5C3BBE">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733B7FDC"/>
    <w:multiLevelType w:val="hybridMultilevel"/>
    <w:tmpl w:val="D21C1E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231"/>
    <w:rsid w:val="000A6394"/>
    <w:rsid w:val="000C038A"/>
    <w:rsid w:val="000C6598"/>
    <w:rsid w:val="000C75A4"/>
    <w:rsid w:val="000F4643"/>
    <w:rsid w:val="00121FB9"/>
    <w:rsid w:val="00145D43"/>
    <w:rsid w:val="00155D1E"/>
    <w:rsid w:val="00192C46"/>
    <w:rsid w:val="001A7B60"/>
    <w:rsid w:val="001B7844"/>
    <w:rsid w:val="001B7A65"/>
    <w:rsid w:val="001C3BD3"/>
    <w:rsid w:val="001E41F3"/>
    <w:rsid w:val="00234862"/>
    <w:rsid w:val="0026004D"/>
    <w:rsid w:val="00270CC7"/>
    <w:rsid w:val="00275D12"/>
    <w:rsid w:val="00277DE9"/>
    <w:rsid w:val="002860C4"/>
    <w:rsid w:val="002906F9"/>
    <w:rsid w:val="002B5741"/>
    <w:rsid w:val="002F66EC"/>
    <w:rsid w:val="00305409"/>
    <w:rsid w:val="00325205"/>
    <w:rsid w:val="003E1A36"/>
    <w:rsid w:val="004242F1"/>
    <w:rsid w:val="0049784C"/>
    <w:rsid w:val="004A417C"/>
    <w:rsid w:val="004B75B7"/>
    <w:rsid w:val="0051580D"/>
    <w:rsid w:val="005271B9"/>
    <w:rsid w:val="00592D74"/>
    <w:rsid w:val="005B49C0"/>
    <w:rsid w:val="005C6DED"/>
    <w:rsid w:val="005D0ABA"/>
    <w:rsid w:val="005E2C44"/>
    <w:rsid w:val="00620045"/>
    <w:rsid w:val="00621188"/>
    <w:rsid w:val="006257ED"/>
    <w:rsid w:val="006338CC"/>
    <w:rsid w:val="00695808"/>
    <w:rsid w:val="006B46FB"/>
    <w:rsid w:val="006E21FB"/>
    <w:rsid w:val="0070090A"/>
    <w:rsid w:val="00703729"/>
    <w:rsid w:val="00735CCE"/>
    <w:rsid w:val="00792342"/>
    <w:rsid w:val="007961A5"/>
    <w:rsid w:val="007B512A"/>
    <w:rsid w:val="007C2097"/>
    <w:rsid w:val="007D2D8D"/>
    <w:rsid w:val="007D6A07"/>
    <w:rsid w:val="00826E20"/>
    <w:rsid w:val="008626E7"/>
    <w:rsid w:val="00870EE7"/>
    <w:rsid w:val="00881B9C"/>
    <w:rsid w:val="008A62C8"/>
    <w:rsid w:val="008B282B"/>
    <w:rsid w:val="008E6E4B"/>
    <w:rsid w:val="008F686C"/>
    <w:rsid w:val="00920327"/>
    <w:rsid w:val="00922106"/>
    <w:rsid w:val="009477DA"/>
    <w:rsid w:val="009777D9"/>
    <w:rsid w:val="009821E8"/>
    <w:rsid w:val="009863C0"/>
    <w:rsid w:val="00991B88"/>
    <w:rsid w:val="009A36EA"/>
    <w:rsid w:val="009A3B5B"/>
    <w:rsid w:val="009A579D"/>
    <w:rsid w:val="009E3297"/>
    <w:rsid w:val="009F734F"/>
    <w:rsid w:val="00A02C52"/>
    <w:rsid w:val="00A246B6"/>
    <w:rsid w:val="00A47E70"/>
    <w:rsid w:val="00A7671C"/>
    <w:rsid w:val="00AA2F5D"/>
    <w:rsid w:val="00AD1CD8"/>
    <w:rsid w:val="00B258BB"/>
    <w:rsid w:val="00B67B97"/>
    <w:rsid w:val="00B968C8"/>
    <w:rsid w:val="00BA3EC5"/>
    <w:rsid w:val="00BB5DFC"/>
    <w:rsid w:val="00BD279D"/>
    <w:rsid w:val="00BE58BB"/>
    <w:rsid w:val="00C10B34"/>
    <w:rsid w:val="00C37D17"/>
    <w:rsid w:val="00C95985"/>
    <w:rsid w:val="00CC5026"/>
    <w:rsid w:val="00D03F9A"/>
    <w:rsid w:val="00D04B13"/>
    <w:rsid w:val="00D0622C"/>
    <w:rsid w:val="00D13801"/>
    <w:rsid w:val="00D63602"/>
    <w:rsid w:val="00D74B57"/>
    <w:rsid w:val="00DD42EF"/>
    <w:rsid w:val="00DE34CF"/>
    <w:rsid w:val="00E23F74"/>
    <w:rsid w:val="00E41330"/>
    <w:rsid w:val="00E427FA"/>
    <w:rsid w:val="00E83FC2"/>
    <w:rsid w:val="00ED091C"/>
    <w:rsid w:val="00EE7D7C"/>
    <w:rsid w:val="00EF6F1B"/>
    <w:rsid w:val="00F049D9"/>
    <w:rsid w:val="00F06B2D"/>
    <w:rsid w:val="00F25D98"/>
    <w:rsid w:val="00F300FB"/>
    <w:rsid w:val="00F42ABA"/>
    <w:rsid w:val="00F64EBC"/>
    <w:rsid w:val="00F84EC5"/>
    <w:rsid w:val="00FB60D6"/>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DE9"/>
    <w:pPr>
      <w:spacing w:after="180"/>
    </w:pPr>
    <w:rPr>
      <w:rFonts w:ascii="Times New Roman" w:hAnsi="Times New Roman"/>
      <w:lang w:val="en-GB" w:eastAsia="en-US"/>
    </w:rPr>
  </w:style>
  <w:style w:type="paragraph" w:styleId="Heading1">
    <w:name w:val="heading 1"/>
    <w:next w:val="Normal"/>
    <w:qFormat/>
    <w:rsid w:val="00277DE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77DE9"/>
    <w:pPr>
      <w:pBdr>
        <w:top w:val="none" w:sz="0" w:space="0" w:color="auto"/>
      </w:pBdr>
      <w:spacing w:before="180"/>
      <w:outlineLvl w:val="1"/>
    </w:pPr>
    <w:rPr>
      <w:sz w:val="32"/>
    </w:rPr>
  </w:style>
  <w:style w:type="paragraph" w:styleId="Heading3">
    <w:name w:val="heading 3"/>
    <w:basedOn w:val="Heading2"/>
    <w:next w:val="Normal"/>
    <w:qFormat/>
    <w:rsid w:val="00277DE9"/>
    <w:pPr>
      <w:spacing w:before="120"/>
      <w:outlineLvl w:val="2"/>
    </w:pPr>
    <w:rPr>
      <w:sz w:val="28"/>
    </w:rPr>
  </w:style>
  <w:style w:type="paragraph" w:styleId="Heading4">
    <w:name w:val="heading 4"/>
    <w:basedOn w:val="Heading3"/>
    <w:next w:val="Normal"/>
    <w:qFormat/>
    <w:rsid w:val="00277DE9"/>
    <w:pPr>
      <w:ind w:left="1418" w:hanging="1418"/>
      <w:outlineLvl w:val="3"/>
    </w:pPr>
    <w:rPr>
      <w:sz w:val="24"/>
    </w:rPr>
  </w:style>
  <w:style w:type="paragraph" w:styleId="Heading5">
    <w:name w:val="heading 5"/>
    <w:basedOn w:val="Heading4"/>
    <w:next w:val="Normal"/>
    <w:qFormat/>
    <w:rsid w:val="00277DE9"/>
    <w:pPr>
      <w:ind w:left="1701" w:hanging="1701"/>
      <w:outlineLvl w:val="4"/>
    </w:pPr>
    <w:rPr>
      <w:sz w:val="22"/>
    </w:rPr>
  </w:style>
  <w:style w:type="paragraph" w:styleId="Heading6">
    <w:name w:val="heading 6"/>
    <w:basedOn w:val="H6"/>
    <w:next w:val="Normal"/>
    <w:qFormat/>
    <w:rsid w:val="00277DE9"/>
    <w:pPr>
      <w:outlineLvl w:val="5"/>
    </w:pPr>
  </w:style>
  <w:style w:type="paragraph" w:styleId="Heading7">
    <w:name w:val="heading 7"/>
    <w:basedOn w:val="H6"/>
    <w:next w:val="Normal"/>
    <w:qFormat/>
    <w:rsid w:val="00277DE9"/>
    <w:pPr>
      <w:outlineLvl w:val="6"/>
    </w:pPr>
  </w:style>
  <w:style w:type="paragraph" w:styleId="Heading8">
    <w:name w:val="heading 8"/>
    <w:basedOn w:val="Heading1"/>
    <w:next w:val="Normal"/>
    <w:qFormat/>
    <w:rsid w:val="00277DE9"/>
    <w:pPr>
      <w:ind w:left="0" w:firstLine="0"/>
      <w:outlineLvl w:val="7"/>
    </w:pPr>
  </w:style>
  <w:style w:type="paragraph" w:styleId="Heading9">
    <w:name w:val="heading 9"/>
    <w:basedOn w:val="Heading8"/>
    <w:next w:val="Normal"/>
    <w:qFormat/>
    <w:rsid w:val="00277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7DE9"/>
    <w:pPr>
      <w:spacing w:before="180"/>
      <w:ind w:left="2693" w:hanging="2693"/>
    </w:pPr>
    <w:rPr>
      <w:b/>
    </w:rPr>
  </w:style>
  <w:style w:type="paragraph" w:styleId="TOC1">
    <w:name w:val="toc 1"/>
    <w:semiHidden/>
    <w:rsid w:val="00277DE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7DE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77DE9"/>
    <w:pPr>
      <w:ind w:left="1701" w:hanging="1701"/>
    </w:pPr>
  </w:style>
  <w:style w:type="paragraph" w:styleId="TOC4">
    <w:name w:val="toc 4"/>
    <w:basedOn w:val="TOC3"/>
    <w:semiHidden/>
    <w:rsid w:val="00277DE9"/>
    <w:pPr>
      <w:ind w:left="1418" w:hanging="1418"/>
    </w:pPr>
  </w:style>
  <w:style w:type="paragraph" w:styleId="TOC3">
    <w:name w:val="toc 3"/>
    <w:basedOn w:val="TOC2"/>
    <w:semiHidden/>
    <w:rsid w:val="00277DE9"/>
    <w:pPr>
      <w:ind w:left="1134" w:hanging="1134"/>
    </w:pPr>
  </w:style>
  <w:style w:type="paragraph" w:styleId="TOC2">
    <w:name w:val="toc 2"/>
    <w:basedOn w:val="TOC1"/>
    <w:semiHidden/>
    <w:rsid w:val="00277DE9"/>
    <w:pPr>
      <w:keepNext w:val="0"/>
      <w:spacing w:before="0"/>
      <w:ind w:left="851" w:hanging="851"/>
    </w:pPr>
    <w:rPr>
      <w:sz w:val="20"/>
    </w:rPr>
  </w:style>
  <w:style w:type="paragraph" w:styleId="Index2">
    <w:name w:val="index 2"/>
    <w:basedOn w:val="Index1"/>
    <w:semiHidden/>
    <w:rsid w:val="00277DE9"/>
    <w:pPr>
      <w:ind w:left="284"/>
    </w:pPr>
  </w:style>
  <w:style w:type="paragraph" w:styleId="Index1">
    <w:name w:val="index 1"/>
    <w:basedOn w:val="Normal"/>
    <w:semiHidden/>
    <w:rsid w:val="00277DE9"/>
    <w:pPr>
      <w:keepLines/>
      <w:spacing w:after="0"/>
    </w:pPr>
  </w:style>
  <w:style w:type="paragraph" w:customStyle="1" w:styleId="ZH">
    <w:name w:val="ZH"/>
    <w:rsid w:val="00277DE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77DE9"/>
    <w:pPr>
      <w:outlineLvl w:val="9"/>
    </w:pPr>
  </w:style>
  <w:style w:type="paragraph" w:styleId="ListNumber2">
    <w:name w:val="List Number 2"/>
    <w:basedOn w:val="ListNumber"/>
    <w:rsid w:val="00277D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7DE9"/>
    <w:pPr>
      <w:widowControl w:val="0"/>
    </w:pPr>
    <w:rPr>
      <w:rFonts w:ascii="Arial" w:hAnsi="Arial"/>
      <w:b/>
      <w:noProof/>
      <w:sz w:val="18"/>
      <w:lang w:val="en-GB" w:eastAsia="en-US"/>
    </w:rPr>
  </w:style>
  <w:style w:type="character" w:styleId="FootnoteReference">
    <w:name w:val="footnote reference"/>
    <w:semiHidden/>
    <w:rsid w:val="00277DE9"/>
    <w:rPr>
      <w:b/>
      <w:position w:val="6"/>
      <w:sz w:val="16"/>
    </w:rPr>
  </w:style>
  <w:style w:type="paragraph" w:styleId="FootnoteText">
    <w:name w:val="footnote text"/>
    <w:basedOn w:val="Normal"/>
    <w:semiHidden/>
    <w:rsid w:val="00277DE9"/>
    <w:pPr>
      <w:keepLines/>
      <w:spacing w:after="0"/>
      <w:ind w:left="454" w:hanging="454"/>
    </w:pPr>
    <w:rPr>
      <w:sz w:val="16"/>
    </w:rPr>
  </w:style>
  <w:style w:type="paragraph" w:customStyle="1" w:styleId="TAH">
    <w:name w:val="TAH"/>
    <w:basedOn w:val="TAC"/>
    <w:rsid w:val="00277DE9"/>
    <w:rPr>
      <w:b/>
    </w:rPr>
  </w:style>
  <w:style w:type="paragraph" w:customStyle="1" w:styleId="TAC">
    <w:name w:val="TAC"/>
    <w:basedOn w:val="TAL"/>
    <w:rsid w:val="00277DE9"/>
    <w:pPr>
      <w:jc w:val="center"/>
    </w:pPr>
  </w:style>
  <w:style w:type="paragraph" w:customStyle="1" w:styleId="TF">
    <w:name w:val="TF"/>
    <w:basedOn w:val="TH"/>
    <w:rsid w:val="00277DE9"/>
    <w:pPr>
      <w:keepNext w:val="0"/>
      <w:spacing w:before="0" w:after="240"/>
    </w:pPr>
  </w:style>
  <w:style w:type="paragraph" w:customStyle="1" w:styleId="NO">
    <w:name w:val="NO"/>
    <w:basedOn w:val="Normal"/>
    <w:link w:val="NOChar"/>
    <w:rsid w:val="00277DE9"/>
    <w:pPr>
      <w:keepLines/>
      <w:ind w:left="1135" w:hanging="851"/>
    </w:pPr>
  </w:style>
  <w:style w:type="paragraph" w:styleId="TOC9">
    <w:name w:val="toc 9"/>
    <w:basedOn w:val="TOC8"/>
    <w:semiHidden/>
    <w:rsid w:val="00277DE9"/>
    <w:pPr>
      <w:ind w:left="1418" w:hanging="1418"/>
    </w:pPr>
  </w:style>
  <w:style w:type="paragraph" w:customStyle="1" w:styleId="EX">
    <w:name w:val="EX"/>
    <w:basedOn w:val="Normal"/>
    <w:rsid w:val="00277DE9"/>
    <w:pPr>
      <w:keepLines/>
      <w:ind w:left="1702" w:hanging="1418"/>
    </w:pPr>
  </w:style>
  <w:style w:type="paragraph" w:customStyle="1" w:styleId="FP">
    <w:name w:val="FP"/>
    <w:basedOn w:val="Normal"/>
    <w:rsid w:val="00277DE9"/>
    <w:pPr>
      <w:spacing w:after="0"/>
    </w:pPr>
  </w:style>
  <w:style w:type="paragraph" w:customStyle="1" w:styleId="LD">
    <w:name w:val="LD"/>
    <w:rsid w:val="00277DE9"/>
    <w:pPr>
      <w:keepNext/>
      <w:keepLines/>
      <w:spacing w:line="180" w:lineRule="exact"/>
    </w:pPr>
    <w:rPr>
      <w:rFonts w:ascii="MS LineDraw" w:hAnsi="MS LineDraw"/>
      <w:noProof/>
      <w:lang w:val="en-GB" w:eastAsia="en-US"/>
    </w:rPr>
  </w:style>
  <w:style w:type="paragraph" w:customStyle="1" w:styleId="NW">
    <w:name w:val="NW"/>
    <w:basedOn w:val="NO"/>
    <w:rsid w:val="00277DE9"/>
    <w:pPr>
      <w:spacing w:after="0"/>
    </w:pPr>
  </w:style>
  <w:style w:type="paragraph" w:customStyle="1" w:styleId="EW">
    <w:name w:val="EW"/>
    <w:basedOn w:val="EX"/>
    <w:rsid w:val="00277DE9"/>
    <w:pPr>
      <w:spacing w:after="0"/>
    </w:pPr>
  </w:style>
  <w:style w:type="paragraph" w:styleId="TOC6">
    <w:name w:val="toc 6"/>
    <w:basedOn w:val="TOC5"/>
    <w:next w:val="Normal"/>
    <w:semiHidden/>
    <w:rsid w:val="00277DE9"/>
    <w:pPr>
      <w:ind w:left="1985" w:hanging="1985"/>
    </w:pPr>
  </w:style>
  <w:style w:type="paragraph" w:styleId="TOC7">
    <w:name w:val="toc 7"/>
    <w:basedOn w:val="TOC6"/>
    <w:next w:val="Normal"/>
    <w:semiHidden/>
    <w:rsid w:val="00277DE9"/>
    <w:pPr>
      <w:ind w:left="2268" w:hanging="2268"/>
    </w:pPr>
  </w:style>
  <w:style w:type="paragraph" w:styleId="ListBullet2">
    <w:name w:val="List Bullet 2"/>
    <w:basedOn w:val="ListBullet"/>
    <w:rsid w:val="00277DE9"/>
    <w:pPr>
      <w:ind w:left="851"/>
    </w:pPr>
  </w:style>
  <w:style w:type="paragraph" w:styleId="ListBullet3">
    <w:name w:val="List Bullet 3"/>
    <w:basedOn w:val="ListBullet2"/>
    <w:rsid w:val="00277DE9"/>
    <w:pPr>
      <w:ind w:left="1135"/>
    </w:pPr>
  </w:style>
  <w:style w:type="paragraph" w:styleId="ListNumber">
    <w:name w:val="List Number"/>
    <w:basedOn w:val="List"/>
    <w:rsid w:val="00277DE9"/>
  </w:style>
  <w:style w:type="paragraph" w:customStyle="1" w:styleId="EQ">
    <w:name w:val="EQ"/>
    <w:basedOn w:val="Normal"/>
    <w:next w:val="Normal"/>
    <w:rsid w:val="00277DE9"/>
    <w:pPr>
      <w:keepLines/>
      <w:tabs>
        <w:tab w:val="center" w:pos="4536"/>
        <w:tab w:val="right" w:pos="9072"/>
      </w:tabs>
    </w:pPr>
    <w:rPr>
      <w:noProof/>
    </w:rPr>
  </w:style>
  <w:style w:type="paragraph" w:customStyle="1" w:styleId="TH">
    <w:name w:val="TH"/>
    <w:basedOn w:val="Normal"/>
    <w:link w:val="THChar"/>
    <w:rsid w:val="00277DE9"/>
    <w:pPr>
      <w:keepNext/>
      <w:keepLines/>
      <w:spacing w:before="60"/>
      <w:jc w:val="center"/>
    </w:pPr>
    <w:rPr>
      <w:rFonts w:ascii="Arial" w:hAnsi="Arial"/>
      <w:b/>
    </w:rPr>
  </w:style>
  <w:style w:type="paragraph" w:customStyle="1" w:styleId="NF">
    <w:name w:val="NF"/>
    <w:basedOn w:val="NO"/>
    <w:rsid w:val="00277DE9"/>
    <w:pPr>
      <w:keepNext/>
      <w:spacing w:after="0"/>
    </w:pPr>
    <w:rPr>
      <w:rFonts w:ascii="Arial" w:hAnsi="Arial"/>
      <w:sz w:val="18"/>
    </w:rPr>
  </w:style>
  <w:style w:type="paragraph" w:customStyle="1" w:styleId="PL">
    <w:name w:val="PL"/>
    <w:link w:val="PLChar"/>
    <w:rsid w:val="00277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7DE9"/>
    <w:pPr>
      <w:jc w:val="right"/>
    </w:pPr>
  </w:style>
  <w:style w:type="paragraph" w:customStyle="1" w:styleId="H6">
    <w:name w:val="H6"/>
    <w:basedOn w:val="Heading5"/>
    <w:next w:val="Normal"/>
    <w:rsid w:val="00277DE9"/>
    <w:pPr>
      <w:ind w:left="1985" w:hanging="1985"/>
      <w:outlineLvl w:val="9"/>
    </w:pPr>
    <w:rPr>
      <w:sz w:val="20"/>
    </w:rPr>
  </w:style>
  <w:style w:type="paragraph" w:customStyle="1" w:styleId="TAN">
    <w:name w:val="TAN"/>
    <w:basedOn w:val="TAL"/>
    <w:rsid w:val="00277DE9"/>
    <w:pPr>
      <w:ind w:left="851" w:hanging="851"/>
    </w:pPr>
  </w:style>
  <w:style w:type="paragraph" w:customStyle="1" w:styleId="TAL">
    <w:name w:val="TAL"/>
    <w:basedOn w:val="Normal"/>
    <w:link w:val="TALCar"/>
    <w:rsid w:val="00277DE9"/>
    <w:pPr>
      <w:keepNext/>
      <w:keepLines/>
      <w:spacing w:after="0"/>
    </w:pPr>
    <w:rPr>
      <w:rFonts w:ascii="Arial" w:hAnsi="Arial"/>
      <w:sz w:val="18"/>
    </w:rPr>
  </w:style>
  <w:style w:type="paragraph" w:customStyle="1" w:styleId="ZA">
    <w:name w:val="ZA"/>
    <w:rsid w:val="00277D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7D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7DE9"/>
    <w:pPr>
      <w:framePr w:wrap="notBeside" w:vAnchor="page" w:hAnchor="margin" w:y="15764"/>
      <w:widowControl w:val="0"/>
    </w:pPr>
    <w:rPr>
      <w:rFonts w:ascii="Arial" w:hAnsi="Arial"/>
      <w:noProof/>
      <w:sz w:val="32"/>
      <w:lang w:val="en-GB" w:eastAsia="en-US"/>
    </w:rPr>
  </w:style>
  <w:style w:type="paragraph" w:customStyle="1" w:styleId="ZU">
    <w:name w:val="ZU"/>
    <w:rsid w:val="00277D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7DE9"/>
    <w:pPr>
      <w:framePr w:wrap="notBeside" w:y="16161"/>
    </w:pPr>
  </w:style>
  <w:style w:type="character" w:customStyle="1" w:styleId="ZGSM">
    <w:name w:val="ZGSM"/>
    <w:rsid w:val="00277DE9"/>
  </w:style>
  <w:style w:type="paragraph" w:styleId="List2">
    <w:name w:val="List 2"/>
    <w:basedOn w:val="List"/>
    <w:rsid w:val="00277DE9"/>
    <w:pPr>
      <w:ind w:left="851"/>
    </w:pPr>
  </w:style>
  <w:style w:type="paragraph" w:customStyle="1" w:styleId="ZG">
    <w:name w:val="ZG"/>
    <w:rsid w:val="00277DE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77DE9"/>
    <w:pPr>
      <w:ind w:left="1135"/>
    </w:pPr>
  </w:style>
  <w:style w:type="paragraph" w:styleId="List4">
    <w:name w:val="List 4"/>
    <w:basedOn w:val="List3"/>
    <w:rsid w:val="00277DE9"/>
    <w:pPr>
      <w:ind w:left="1418"/>
    </w:pPr>
  </w:style>
  <w:style w:type="paragraph" w:styleId="List5">
    <w:name w:val="List 5"/>
    <w:basedOn w:val="List4"/>
    <w:rsid w:val="00277DE9"/>
    <w:pPr>
      <w:ind w:left="1702"/>
    </w:pPr>
  </w:style>
  <w:style w:type="paragraph" w:customStyle="1" w:styleId="EditorsNote">
    <w:name w:val="Editor's Note"/>
    <w:basedOn w:val="NO"/>
    <w:rsid w:val="00277DE9"/>
    <w:rPr>
      <w:color w:val="FF0000"/>
    </w:rPr>
  </w:style>
  <w:style w:type="paragraph" w:styleId="List">
    <w:name w:val="List"/>
    <w:basedOn w:val="Normal"/>
    <w:rsid w:val="00277DE9"/>
    <w:pPr>
      <w:ind w:left="568" w:hanging="284"/>
    </w:pPr>
  </w:style>
  <w:style w:type="paragraph" w:styleId="ListBullet">
    <w:name w:val="List Bullet"/>
    <w:basedOn w:val="List"/>
    <w:rsid w:val="00277DE9"/>
  </w:style>
  <w:style w:type="paragraph" w:styleId="ListBullet4">
    <w:name w:val="List Bullet 4"/>
    <w:basedOn w:val="ListBullet3"/>
    <w:rsid w:val="00277DE9"/>
    <w:pPr>
      <w:ind w:left="1418"/>
    </w:pPr>
  </w:style>
  <w:style w:type="paragraph" w:styleId="ListBullet5">
    <w:name w:val="List Bullet 5"/>
    <w:basedOn w:val="ListBullet4"/>
    <w:rsid w:val="00277DE9"/>
    <w:pPr>
      <w:ind w:left="1702"/>
    </w:pPr>
  </w:style>
  <w:style w:type="paragraph" w:customStyle="1" w:styleId="B1">
    <w:name w:val="B1"/>
    <w:basedOn w:val="List"/>
    <w:rsid w:val="00277DE9"/>
  </w:style>
  <w:style w:type="paragraph" w:customStyle="1" w:styleId="B2">
    <w:name w:val="B2"/>
    <w:basedOn w:val="List2"/>
    <w:rsid w:val="00277DE9"/>
  </w:style>
  <w:style w:type="paragraph" w:customStyle="1" w:styleId="B3">
    <w:name w:val="B3"/>
    <w:basedOn w:val="List3"/>
    <w:rsid w:val="00277DE9"/>
  </w:style>
  <w:style w:type="paragraph" w:customStyle="1" w:styleId="B4">
    <w:name w:val="B4"/>
    <w:basedOn w:val="List4"/>
    <w:rsid w:val="00277DE9"/>
  </w:style>
  <w:style w:type="paragraph" w:customStyle="1" w:styleId="B5">
    <w:name w:val="B5"/>
    <w:basedOn w:val="List5"/>
    <w:rsid w:val="00277DE9"/>
  </w:style>
  <w:style w:type="paragraph" w:styleId="Footer">
    <w:name w:val="footer"/>
    <w:basedOn w:val="Header"/>
    <w:rsid w:val="00277DE9"/>
    <w:pPr>
      <w:jc w:val="center"/>
    </w:pPr>
    <w:rPr>
      <w:i/>
    </w:rPr>
  </w:style>
  <w:style w:type="paragraph" w:customStyle="1" w:styleId="ZTD">
    <w:name w:val="ZTD"/>
    <w:basedOn w:val="ZB"/>
    <w:rsid w:val="00277DE9"/>
    <w:pPr>
      <w:framePr w:hRule="auto" w:wrap="notBeside" w:y="852"/>
    </w:pPr>
    <w:rPr>
      <w:i w:val="0"/>
      <w:sz w:val="40"/>
    </w:rPr>
  </w:style>
  <w:style w:type="paragraph" w:customStyle="1" w:styleId="CRCoverPage">
    <w:name w:val="CR Cover Page"/>
    <w:link w:val="CRCoverPageZchn"/>
    <w:rsid w:val="00277DE9"/>
    <w:pPr>
      <w:spacing w:after="120"/>
    </w:pPr>
    <w:rPr>
      <w:rFonts w:ascii="Arial" w:hAnsi="Arial"/>
      <w:lang w:val="en-GB" w:eastAsia="en-US"/>
    </w:rPr>
  </w:style>
  <w:style w:type="paragraph" w:customStyle="1" w:styleId="tdoc-header">
    <w:name w:val="tdoc-header"/>
    <w:rsid w:val="00277DE9"/>
    <w:rPr>
      <w:rFonts w:ascii="Arial" w:hAnsi="Arial"/>
      <w:noProof/>
      <w:sz w:val="24"/>
      <w:lang w:val="en-GB" w:eastAsia="en-US"/>
    </w:rPr>
  </w:style>
  <w:style w:type="character" w:styleId="Hyperlink">
    <w:name w:val="Hyperlink"/>
    <w:rsid w:val="00277DE9"/>
    <w:rPr>
      <w:color w:val="0000FF"/>
      <w:u w:val="single"/>
    </w:rPr>
  </w:style>
  <w:style w:type="character" w:styleId="CommentReference">
    <w:name w:val="annotation reference"/>
    <w:semiHidden/>
    <w:rsid w:val="00277DE9"/>
    <w:rPr>
      <w:sz w:val="16"/>
    </w:rPr>
  </w:style>
  <w:style w:type="paragraph" w:styleId="CommentText">
    <w:name w:val="annotation text"/>
    <w:basedOn w:val="Normal"/>
    <w:semiHidden/>
    <w:rsid w:val="00277DE9"/>
  </w:style>
  <w:style w:type="character" w:styleId="FollowedHyperlink">
    <w:name w:val="FollowedHyperlink"/>
    <w:rsid w:val="00277DE9"/>
    <w:rPr>
      <w:color w:val="800080"/>
      <w:u w:val="single"/>
    </w:rPr>
  </w:style>
  <w:style w:type="paragraph" w:styleId="BalloonText">
    <w:name w:val="Balloon Text"/>
    <w:basedOn w:val="Normal"/>
    <w:semiHidden/>
    <w:rsid w:val="00277DE9"/>
    <w:rPr>
      <w:rFonts w:ascii="Tahoma" w:hAnsi="Tahoma" w:cs="Tahoma"/>
      <w:sz w:val="16"/>
      <w:szCs w:val="16"/>
    </w:rPr>
  </w:style>
  <w:style w:type="paragraph" w:styleId="CommentSubject">
    <w:name w:val="annotation subject"/>
    <w:basedOn w:val="CommentText"/>
    <w:next w:val="CommentText"/>
    <w:semiHidden/>
    <w:rsid w:val="00277DE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42EF"/>
    <w:rPr>
      <w:rFonts w:ascii="Times New Roman" w:hAnsi="Times New Roman"/>
      <w:lang w:val="en-GB"/>
    </w:rPr>
  </w:style>
  <w:style w:type="character" w:customStyle="1" w:styleId="PLChar">
    <w:name w:val="PL Char"/>
    <w:link w:val="PL"/>
    <w:rsid w:val="00DD42EF"/>
    <w:rPr>
      <w:rFonts w:ascii="Courier New" w:hAnsi="Courier New"/>
      <w:noProof/>
      <w:sz w:val="16"/>
      <w:lang w:val="en-GB"/>
    </w:rPr>
  </w:style>
  <w:style w:type="character" w:customStyle="1" w:styleId="TALCar">
    <w:name w:val="TAL Car"/>
    <w:link w:val="TAL"/>
    <w:rsid w:val="00DD42EF"/>
    <w:rPr>
      <w:rFonts w:ascii="Arial" w:hAnsi="Arial"/>
      <w:sz w:val="18"/>
      <w:lang w:val="en-GB"/>
    </w:rPr>
  </w:style>
  <w:style w:type="character" w:customStyle="1" w:styleId="THChar">
    <w:name w:val="TH Char"/>
    <w:link w:val="TH"/>
    <w:rsid w:val="00DD42EF"/>
    <w:rPr>
      <w:rFonts w:ascii="Arial" w:hAnsi="Arial"/>
      <w:b/>
      <w:lang w:val="en-GB"/>
    </w:rPr>
  </w:style>
  <w:style w:type="character" w:styleId="Strong">
    <w:name w:val="Strong"/>
    <w:qFormat/>
    <w:rsid w:val="00DD42EF"/>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D0ABA"/>
    <w:rPr>
      <w:rFonts w:ascii="Arial" w:hAnsi="Arial"/>
      <w:b/>
      <w:noProof/>
      <w:sz w:val="18"/>
      <w:lang w:val="en-GB" w:eastAsia="en-US"/>
    </w:rPr>
  </w:style>
  <w:style w:type="character" w:customStyle="1" w:styleId="CRCoverPageZchn">
    <w:name w:val="CR Cover Page Zchn"/>
    <w:link w:val="CRCoverPage"/>
    <w:rsid w:val="005D0ABA"/>
    <w:rPr>
      <w:rFonts w:ascii="Arial" w:hAnsi="Arial"/>
      <w:lang w:val="en-GB" w:eastAsia="en-US"/>
    </w:rPr>
  </w:style>
  <w:style w:type="paragraph" w:styleId="ListParagraph">
    <w:name w:val="List Paragraph"/>
    <w:basedOn w:val="Normal"/>
    <w:uiPriority w:val="34"/>
    <w:qFormat/>
    <w:rsid w:val="005D0ABA"/>
    <w:pPr>
      <w:spacing w:after="200" w:line="276" w:lineRule="auto"/>
      <w:ind w:left="720"/>
      <w:contextualSpacing/>
    </w:pPr>
    <w:rPr>
      <w:rFonts w:ascii="Calibri" w:eastAsia="SimSun" w:hAnsi="Calibri"/>
      <w:sz w:val="22"/>
      <w:szCs w:val="22"/>
      <w:lang w:val="en-US" w:eastAsia="zh-CN"/>
    </w:rPr>
  </w:style>
  <w:style w:type="paragraph" w:customStyle="1" w:styleId="arial">
    <w:name w:val="arial"/>
    <w:basedOn w:val="Normal"/>
    <w:rsid w:val="007D2D8D"/>
    <w:pPr>
      <w:pBdr>
        <w:top w:val="single" w:sz="4" w:space="1" w:color="auto"/>
        <w:left w:val="single" w:sz="4" w:space="4" w:color="auto"/>
        <w:bottom w:val="single" w:sz="4" w:space="1" w:color="auto"/>
        <w:right w:val="single" w:sz="4" w:space="4" w:color="auto"/>
      </w:pBdr>
      <w:jc w:val="center"/>
    </w:pPr>
    <w:rPr>
      <w:rFonts w:eastAsia="MS Mincho"/>
      <w:b/>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CFBF96-AF8F-4DC3-9A9C-36E14E3A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5441</Words>
  <Characters>31017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Martin, Brian</cp:lastModifiedBy>
  <cp:revision>9</cp:revision>
  <cp:lastPrinted>1900-12-31T23:00:00Z</cp:lastPrinted>
  <dcterms:created xsi:type="dcterms:W3CDTF">2014-08-07T07:21:00Z</dcterms:created>
  <dcterms:modified xsi:type="dcterms:W3CDTF">2014-08-08T14:17:00Z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