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96F" w:rsidRPr="004C596F" w:rsidRDefault="00F66611" w:rsidP="004C5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F62">
        <w:rPr>
          <w:b/>
          <w:noProof/>
          <w:sz w:val="24"/>
        </w:rPr>
        <w:t>3GPP TSG-RAN WG 2 Meeting #8</w:t>
      </w:r>
      <w:r w:rsidR="004C596F">
        <w:rPr>
          <w:b/>
          <w:noProof/>
          <w:sz w:val="24"/>
        </w:rPr>
        <w:t>7</w:t>
      </w:r>
      <w:r w:rsidRPr="00D06F62">
        <w:rPr>
          <w:b/>
          <w:i/>
          <w:noProof/>
          <w:sz w:val="28"/>
        </w:rPr>
        <w:tab/>
        <w:t>R2-14</w:t>
      </w:r>
      <w:r w:rsidR="00661983">
        <w:rPr>
          <w:b/>
          <w:i/>
          <w:noProof/>
          <w:sz w:val="28"/>
        </w:rPr>
        <w:t>3164</w:t>
      </w:r>
    </w:p>
    <w:p w:rsidR="004C596F" w:rsidRPr="004C596F" w:rsidRDefault="004C596F" w:rsidP="004C596F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  <w:r>
        <w:rPr>
          <w:rFonts w:cs="Arial"/>
          <w:noProof w:val="0"/>
          <w:sz w:val="24"/>
          <w:szCs w:val="24"/>
          <w:lang w:eastAsia="zh-CN"/>
        </w:rPr>
        <w:t>Dresden</w:t>
      </w:r>
      <w:r w:rsidRPr="00C809E2">
        <w:rPr>
          <w:rFonts w:cs="Arial"/>
          <w:noProof w:val="0"/>
          <w:sz w:val="24"/>
          <w:szCs w:val="24"/>
          <w:lang w:eastAsia="zh-CN"/>
        </w:rPr>
        <w:t xml:space="preserve">, </w:t>
      </w:r>
      <w:r>
        <w:rPr>
          <w:rFonts w:cs="Arial"/>
          <w:noProof w:val="0"/>
          <w:sz w:val="24"/>
          <w:szCs w:val="24"/>
          <w:lang w:eastAsia="zh-CN"/>
        </w:rPr>
        <w:t>Germany</w:t>
      </w:r>
      <w:r w:rsidRPr="00C809E2">
        <w:rPr>
          <w:rFonts w:cs="Arial"/>
          <w:noProof w:val="0"/>
          <w:sz w:val="24"/>
          <w:szCs w:val="24"/>
          <w:lang w:eastAsia="zh-CN"/>
        </w:rPr>
        <w:t xml:space="preserve">, </w:t>
      </w:r>
      <w:r>
        <w:rPr>
          <w:rFonts w:cs="Arial"/>
          <w:noProof w:val="0"/>
          <w:sz w:val="24"/>
          <w:szCs w:val="24"/>
          <w:lang w:eastAsia="zh-CN"/>
        </w:rPr>
        <w:t>18</w:t>
      </w:r>
      <w:r w:rsidRPr="00BB6A2E">
        <w:rPr>
          <w:rFonts w:cs="Arial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cs="Arial"/>
          <w:noProof w:val="0"/>
          <w:sz w:val="24"/>
          <w:szCs w:val="24"/>
          <w:vertAlign w:val="superscript"/>
          <w:lang w:eastAsia="zh-CN"/>
        </w:rPr>
        <w:t xml:space="preserve"> </w:t>
      </w:r>
      <w:r w:rsidRPr="00C809E2">
        <w:rPr>
          <w:rFonts w:cs="Arial"/>
          <w:noProof w:val="0"/>
          <w:sz w:val="24"/>
          <w:szCs w:val="24"/>
          <w:lang w:eastAsia="zh-CN"/>
        </w:rPr>
        <w:t>–</w:t>
      </w:r>
      <w:r>
        <w:rPr>
          <w:rFonts w:cs="Arial"/>
          <w:noProof w:val="0"/>
          <w:sz w:val="24"/>
          <w:szCs w:val="24"/>
          <w:lang w:eastAsia="zh-CN"/>
        </w:rPr>
        <w:t xml:space="preserve"> 22</w:t>
      </w:r>
      <w:r w:rsidRPr="00BB6A2E">
        <w:rPr>
          <w:rFonts w:cs="Arial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cs="Arial"/>
          <w:noProof w:val="0"/>
          <w:sz w:val="24"/>
          <w:szCs w:val="24"/>
          <w:lang w:eastAsia="zh-CN"/>
        </w:rPr>
        <w:t xml:space="preserve"> August</w:t>
      </w:r>
      <w:r w:rsidRPr="00C809E2">
        <w:rPr>
          <w:rFonts w:cs="Arial"/>
          <w:noProof w:val="0"/>
          <w:sz w:val="24"/>
          <w:szCs w:val="24"/>
          <w:lang w:eastAsia="zh-CN"/>
        </w:rPr>
        <w:t xml:space="preserve"> 20</w:t>
      </w:r>
      <w:r>
        <w:rPr>
          <w:rFonts w:cs="Arial"/>
          <w:noProof w:val="0"/>
          <w:sz w:val="24"/>
          <w:szCs w:val="24"/>
          <w:lang w:eastAsia="zh-CN"/>
        </w:rPr>
        <w:t>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A5CBB" w:rsidRPr="00D06F62" w:rsidTr="00C63F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6F62">
              <w:rPr>
                <w:i/>
                <w:noProof/>
                <w:sz w:val="14"/>
              </w:rPr>
              <w:t>CR-Form-v11</w:t>
            </w:r>
          </w:p>
        </w:tc>
      </w:tr>
      <w:tr w:rsidR="006A5CBB" w:rsidRPr="00D06F62" w:rsidTr="00C63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32"/>
              </w:rPr>
              <w:t>CHANGE REQUEST</w:t>
            </w:r>
          </w:p>
        </w:tc>
      </w:tr>
      <w:tr w:rsidR="006A5CBB" w:rsidRPr="00D06F62" w:rsidTr="00C63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142" w:type="dxa"/>
            <w:tcBorders>
              <w:lef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A5CBB" w:rsidRPr="00D06F62" w:rsidRDefault="00FB4177" w:rsidP="006A5CB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D06F62" w:rsidRPr="00D06F62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:rsidR="006A5CBB" w:rsidRPr="00D06F62" w:rsidRDefault="006A5CBB" w:rsidP="00C63FA2">
            <w:pPr>
              <w:pStyle w:val="CRCoverPage"/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A5CBB" w:rsidRPr="00D06F62" w:rsidRDefault="006957DE" w:rsidP="00C63FA2">
            <w:pPr>
              <w:pStyle w:val="CRCoverPage"/>
              <w:spacing w:after="0"/>
              <w:rPr>
                <w:noProof/>
              </w:rPr>
            </w:pPr>
            <w:r w:rsidRPr="00D06F62">
              <w:rPr>
                <w:b/>
                <w:noProof/>
                <w:sz w:val="28"/>
              </w:rPr>
              <w:t>0</w:t>
            </w:r>
            <w:r w:rsidR="004C596F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:rsidR="006A5CBB" w:rsidRPr="00D06F62" w:rsidRDefault="006A5CBB" w:rsidP="00C63F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6F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A5CBB" w:rsidRPr="00D06F62" w:rsidRDefault="006A5CBB" w:rsidP="00C63F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6F6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A5CBB" w:rsidRPr="00D06F62" w:rsidRDefault="006A5CBB" w:rsidP="00C63F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A5CBB" w:rsidRDefault="003E29CA" w:rsidP="003E29CA">
            <w:pPr>
              <w:pStyle w:val="CRCoverPage"/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32"/>
              </w:rPr>
              <w:t>12</w:t>
            </w:r>
            <w:r w:rsidR="006A5CBB" w:rsidRPr="00D06F62">
              <w:rPr>
                <w:b/>
                <w:noProof/>
                <w:sz w:val="32"/>
              </w:rPr>
              <w:t>.</w:t>
            </w:r>
            <w:r w:rsidR="00DA7923">
              <w:rPr>
                <w:b/>
                <w:noProof/>
                <w:sz w:val="32"/>
              </w:rPr>
              <w:t>2</w:t>
            </w:r>
            <w:r w:rsidR="006A5CBB" w:rsidRPr="00D06F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</w:tr>
      <w:tr w:rsidR="006A5CBB" w:rsidTr="00C63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</w:tr>
      <w:tr w:rsidR="006A5CBB" w:rsidTr="00C63F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A5CBB" w:rsidRPr="00F25D98" w:rsidRDefault="006A5CBB" w:rsidP="00C63F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5CBB" w:rsidTr="00C63FA2">
        <w:tc>
          <w:tcPr>
            <w:tcW w:w="9641" w:type="dxa"/>
            <w:gridSpan w:val="9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A5CBB" w:rsidRDefault="006A5CBB" w:rsidP="006A5C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5CBB" w:rsidTr="00C63FA2">
        <w:tc>
          <w:tcPr>
            <w:tcW w:w="2835" w:type="dxa"/>
          </w:tcPr>
          <w:p w:rsidR="006A5CBB" w:rsidRDefault="006A5CBB" w:rsidP="00C63F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A5CBB" w:rsidRDefault="006A5CBB" w:rsidP="006A5CB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A5CBB" w:rsidTr="00C63FA2">
        <w:tc>
          <w:tcPr>
            <w:tcW w:w="9641" w:type="dxa"/>
            <w:gridSpan w:val="11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Pr="00D06F62" w:rsidRDefault="00E06713" w:rsidP="00C63FA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Introduction of</w:t>
            </w:r>
            <w:r w:rsidR="005950B6">
              <w:rPr>
                <w:noProof/>
              </w:rPr>
              <w:t xml:space="preserve"> UE capabilities for 3GPP WLAN interworking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857C36" w:rsidP="004C596F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 xml:space="preserve">Sony, 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6A5CBB" w:rsidP="00C63FA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R2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A5CBB" w:rsidRPr="00D06F62" w:rsidRDefault="00DB2273" w:rsidP="00C63F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1571">
              <w:t>UTRA_LTE_WLAN_interw</w:t>
            </w:r>
            <w:proofErr w:type="spellEnd"/>
            <w:r w:rsidRPr="00381571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  <w:r w:rsidRPr="00D06F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915772" w:rsidP="001029F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2014</w:t>
            </w:r>
            <w:r w:rsidR="006A5CBB" w:rsidRPr="00D06F62">
              <w:rPr>
                <w:noProof/>
              </w:rPr>
              <w:t>-</w:t>
            </w:r>
            <w:r w:rsidR="005950B6">
              <w:rPr>
                <w:noProof/>
              </w:rPr>
              <w:t>08</w:t>
            </w:r>
            <w:r w:rsidR="004C596F">
              <w:rPr>
                <w:noProof/>
              </w:rPr>
              <w:t>-</w:t>
            </w:r>
            <w:r w:rsidR="001A3EBC">
              <w:rPr>
                <w:noProof/>
              </w:rPr>
              <w:t>07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A5CBB" w:rsidRPr="00D06F62" w:rsidRDefault="00E06713" w:rsidP="00C63F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06F62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6F6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3379C4" w:rsidP="00C63FA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Rel-12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06F62">
              <w:rPr>
                <w:i/>
                <w:noProof/>
                <w:sz w:val="18"/>
              </w:rPr>
              <w:t xml:space="preserve">Use </w:t>
            </w:r>
            <w:r w:rsidRPr="00D06F62">
              <w:rPr>
                <w:i/>
                <w:noProof/>
                <w:sz w:val="18"/>
                <w:u w:val="single"/>
              </w:rPr>
              <w:t>one</w:t>
            </w:r>
            <w:r w:rsidRPr="00D06F62">
              <w:rPr>
                <w:i/>
                <w:noProof/>
                <w:sz w:val="18"/>
              </w:rPr>
              <w:t xml:space="preserve"> of the following categories:</w:t>
            </w:r>
            <w:r w:rsidRPr="00D06F62">
              <w:rPr>
                <w:b/>
                <w:i/>
                <w:noProof/>
                <w:sz w:val="18"/>
              </w:rPr>
              <w:br/>
              <w:t>F</w:t>
            </w:r>
            <w:r w:rsidRPr="00D06F62">
              <w:rPr>
                <w:i/>
                <w:noProof/>
                <w:sz w:val="18"/>
              </w:rPr>
              <w:t xml:space="preserve">  (correction)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A</w:t>
            </w:r>
            <w:r w:rsidRPr="00D06F6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B</w:t>
            </w:r>
            <w:r w:rsidRPr="00D06F62">
              <w:rPr>
                <w:i/>
                <w:noProof/>
                <w:sz w:val="18"/>
              </w:rPr>
              <w:t xml:space="preserve">  (addition of feature), 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C</w:t>
            </w:r>
            <w:r w:rsidRPr="00D06F62">
              <w:rPr>
                <w:i/>
                <w:noProof/>
                <w:sz w:val="18"/>
              </w:rPr>
              <w:t xml:space="preserve">  (functional modification of feature)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D</w:t>
            </w:r>
            <w:r w:rsidRPr="00D06F62">
              <w:rPr>
                <w:i/>
                <w:noProof/>
                <w:sz w:val="18"/>
              </w:rPr>
              <w:t xml:space="preserve">  (editorial modification)</w:t>
            </w:r>
          </w:p>
          <w:p w:rsidR="006A5CBB" w:rsidRPr="00D06F62" w:rsidRDefault="006A5CBB" w:rsidP="00C63FA2">
            <w:pPr>
              <w:pStyle w:val="CRCoverPage"/>
              <w:rPr>
                <w:noProof/>
              </w:rPr>
            </w:pPr>
            <w:r w:rsidRPr="00D06F62">
              <w:rPr>
                <w:noProof/>
                <w:sz w:val="18"/>
              </w:rPr>
              <w:t>Detailed explanations of the above categories can</w:t>
            </w:r>
            <w:r w:rsidRPr="00D06F6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06F6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06F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06F62">
              <w:rPr>
                <w:i/>
                <w:noProof/>
                <w:sz w:val="18"/>
              </w:rPr>
              <w:t xml:space="preserve">Use </w:t>
            </w:r>
            <w:r w:rsidRPr="00D06F62">
              <w:rPr>
                <w:i/>
                <w:noProof/>
                <w:sz w:val="18"/>
                <w:u w:val="single"/>
              </w:rPr>
              <w:t>one</w:t>
            </w:r>
            <w:r w:rsidRPr="00D06F62">
              <w:rPr>
                <w:i/>
                <w:noProof/>
                <w:sz w:val="18"/>
              </w:rPr>
              <w:t xml:space="preserve"> of the following releases:</w:t>
            </w:r>
            <w:r w:rsidRPr="00D06F62">
              <w:rPr>
                <w:i/>
                <w:noProof/>
                <w:sz w:val="18"/>
              </w:rPr>
              <w:br/>
              <w:t>Rel-4</w:t>
            </w:r>
            <w:r w:rsidRPr="00D06F62">
              <w:rPr>
                <w:i/>
                <w:noProof/>
                <w:sz w:val="18"/>
              </w:rPr>
              <w:tab/>
              <w:t>(Release 4)</w:t>
            </w:r>
            <w:r w:rsidRPr="00D06F62">
              <w:rPr>
                <w:i/>
                <w:noProof/>
                <w:sz w:val="18"/>
              </w:rPr>
              <w:br/>
              <w:t>Rel-5</w:t>
            </w:r>
            <w:r w:rsidRPr="00D06F62">
              <w:rPr>
                <w:i/>
                <w:noProof/>
                <w:sz w:val="18"/>
              </w:rPr>
              <w:tab/>
              <w:t>(Release 5)</w:t>
            </w:r>
            <w:r w:rsidRPr="00D06F62">
              <w:rPr>
                <w:i/>
                <w:noProof/>
                <w:sz w:val="18"/>
              </w:rPr>
              <w:br/>
              <w:t>Rel-6</w:t>
            </w:r>
            <w:r w:rsidRPr="00D06F62">
              <w:rPr>
                <w:i/>
                <w:noProof/>
                <w:sz w:val="18"/>
              </w:rPr>
              <w:tab/>
              <w:t>(Release 6)</w:t>
            </w:r>
            <w:r w:rsidRPr="00D06F62">
              <w:rPr>
                <w:i/>
                <w:noProof/>
                <w:sz w:val="18"/>
              </w:rPr>
              <w:br/>
              <w:t>Rel-7</w:t>
            </w:r>
            <w:r w:rsidRPr="00D06F62">
              <w:rPr>
                <w:i/>
                <w:noProof/>
                <w:sz w:val="18"/>
              </w:rPr>
              <w:tab/>
              <w:t>(Release 7)</w:t>
            </w:r>
            <w:r w:rsidRPr="00D06F62">
              <w:rPr>
                <w:i/>
                <w:noProof/>
                <w:sz w:val="18"/>
              </w:rPr>
              <w:br/>
              <w:t>Rel-8</w:t>
            </w:r>
            <w:r w:rsidRPr="00D06F62">
              <w:rPr>
                <w:i/>
                <w:noProof/>
                <w:sz w:val="18"/>
              </w:rPr>
              <w:tab/>
              <w:t>(Release 8)</w:t>
            </w:r>
            <w:r w:rsidRPr="00D06F62">
              <w:rPr>
                <w:i/>
                <w:noProof/>
                <w:sz w:val="18"/>
              </w:rPr>
              <w:br/>
              <w:t>Rel-9</w:t>
            </w:r>
            <w:r w:rsidRPr="00D06F62">
              <w:rPr>
                <w:i/>
                <w:noProof/>
                <w:sz w:val="18"/>
              </w:rPr>
              <w:tab/>
              <w:t>(Release 9)</w:t>
            </w:r>
            <w:r w:rsidRPr="00D06F62">
              <w:rPr>
                <w:i/>
                <w:noProof/>
                <w:sz w:val="18"/>
              </w:rPr>
              <w:br/>
              <w:t>Rel-10</w:t>
            </w:r>
            <w:r w:rsidRPr="00D06F62">
              <w:rPr>
                <w:i/>
                <w:noProof/>
                <w:sz w:val="18"/>
              </w:rPr>
              <w:tab/>
              <w:t>(Release 10)</w:t>
            </w:r>
            <w:r w:rsidRPr="00D06F62">
              <w:rPr>
                <w:i/>
                <w:noProof/>
                <w:sz w:val="18"/>
              </w:rPr>
              <w:br/>
              <w:t>Rel-11</w:t>
            </w:r>
            <w:r w:rsidRPr="00D06F62">
              <w:rPr>
                <w:i/>
                <w:noProof/>
                <w:sz w:val="18"/>
              </w:rPr>
              <w:tab/>
              <w:t>(Release 11)</w:t>
            </w:r>
            <w:r w:rsidRPr="00D06F62">
              <w:rPr>
                <w:i/>
                <w:noProof/>
                <w:sz w:val="18"/>
              </w:rPr>
              <w:br/>
              <w:t>Rel-12</w:t>
            </w:r>
            <w:r w:rsidRPr="00D06F62">
              <w:rPr>
                <w:i/>
                <w:noProof/>
                <w:sz w:val="18"/>
              </w:rPr>
              <w:tab/>
              <w:t>(Release 12)</w:t>
            </w:r>
            <w:r w:rsidRPr="00D06F62">
              <w:rPr>
                <w:i/>
                <w:noProof/>
                <w:sz w:val="18"/>
              </w:rPr>
              <w:br/>
              <w:t>Rel-13</w:t>
            </w:r>
            <w:r w:rsidRPr="00D06F62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A5CBB" w:rsidTr="00C63FA2">
        <w:tc>
          <w:tcPr>
            <w:tcW w:w="1843" w:type="dxa"/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Pr="00DE3C9C" w:rsidRDefault="006A5CBB" w:rsidP="006A5CBB">
            <w:pPr>
              <w:pStyle w:val="CRCoverPage"/>
              <w:spacing w:after="0"/>
              <w:ind w:left="100"/>
              <w:rPr>
                <w:noProof/>
              </w:rPr>
            </w:pPr>
            <w:r w:rsidRPr="00DE3C9C">
              <w:rPr>
                <w:noProof/>
              </w:rPr>
              <w:t xml:space="preserve">In </w:t>
            </w:r>
            <w:r w:rsidR="005950B6">
              <w:rPr>
                <w:noProof/>
              </w:rPr>
              <w:t>order for the UE to indicate</w:t>
            </w:r>
            <w:r w:rsidR="005C05B4">
              <w:rPr>
                <w:noProof/>
              </w:rPr>
              <w:t xml:space="preserve"> its 3GPP/WLAN interworking capabilities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Pr="00DE3C9C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5CBB" w:rsidRDefault="005C05B4" w:rsidP="006A5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optional capabilities to indicates support for 3GPP/WLAN interworking.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>New capability for WLAN support.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>New capability to indicate support for RAN assistance parameters and whether ANDSF or RAN rules are supported.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>New capability for E-UTRAN/UTRAN serving cell</w:t>
            </w:r>
          </w:p>
          <w:p w:rsidR="0060638F" w:rsidRDefault="00E24D1D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>New capability for WLAN radio</w:t>
            </w:r>
            <w:r w:rsidR="0060638F">
              <w:t xml:space="preserve"> metrics support (RSNI, RCPI)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 xml:space="preserve">New capability for WLAN channel utilization and backhaul support </w:t>
            </w:r>
          </w:p>
          <w:p w:rsidR="006A5CBB" w:rsidRPr="005C05B4" w:rsidRDefault="006A5CBB" w:rsidP="0038234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5C05B4" w:rsidP="006A5CBB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noProof/>
              </w:rPr>
              <w:t>A rel-12 UE and onwards will not be able to report it´s 3GPP/WLAN capabilities.</w:t>
            </w:r>
          </w:p>
        </w:tc>
      </w:tr>
      <w:tr w:rsidR="006A5CBB" w:rsidTr="00C63FA2">
        <w:tc>
          <w:tcPr>
            <w:tcW w:w="2268" w:type="dxa"/>
            <w:gridSpan w:val="2"/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96542A" w:rsidP="00C63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11605">
              <w:rPr>
                <w:noProof/>
              </w:rPr>
              <w:t>7, 5.1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A5CBB" w:rsidRDefault="006A5CBB" w:rsidP="00C63F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5CBB" w:rsidRPr="00441B35" w:rsidRDefault="006A5CBB" w:rsidP="00D06F62">
            <w:pPr>
              <w:pStyle w:val="CRCoverPage"/>
              <w:spacing w:after="0"/>
              <w:ind w:left="99"/>
              <w:rPr>
                <w:noProof/>
                <w:lang w:val="pt-BR"/>
              </w:rPr>
            </w:pPr>
            <w:r w:rsidRPr="00441B35">
              <w:rPr>
                <w:noProof/>
                <w:lang w:val="pt-BR"/>
              </w:rPr>
              <w:t>TS/TR 36.3</w:t>
            </w:r>
            <w:r w:rsidR="00D06F62">
              <w:rPr>
                <w:noProof/>
                <w:lang w:val="pt-BR"/>
              </w:rPr>
              <w:t>04</w:t>
            </w:r>
            <w:r w:rsidRPr="00441B35">
              <w:rPr>
                <w:noProof/>
                <w:lang w:val="pt-BR"/>
              </w:rPr>
              <w:t xml:space="preserve"> CR</w:t>
            </w:r>
            <w:r>
              <w:rPr>
                <w:noProof/>
                <w:lang w:val="pt-BR"/>
              </w:rPr>
              <w:t xml:space="preserve"> ...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5CBB" w:rsidRPr="00441B35" w:rsidRDefault="006A5CBB" w:rsidP="006A5CBB">
            <w:pPr>
              <w:pStyle w:val="CRCoverPage"/>
              <w:spacing w:after="0"/>
              <w:ind w:left="99"/>
              <w:rPr>
                <w:noProof/>
              </w:rPr>
            </w:pPr>
            <w:r w:rsidRPr="00441B35">
              <w:rPr>
                <w:noProof/>
              </w:rPr>
              <w:t xml:space="preserve">TS/TR </w:t>
            </w:r>
            <w:r>
              <w:rPr>
                <w:noProof/>
              </w:rPr>
              <w:t>36.331</w:t>
            </w:r>
            <w:r w:rsidRPr="00441B35">
              <w:rPr>
                <w:noProof/>
              </w:rPr>
              <w:t xml:space="preserve"> CR ... 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ind w:left="99"/>
              <w:rPr>
                <w:noProof/>
              </w:rPr>
            </w:pPr>
            <w:r w:rsidRPr="00441B35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25.331 </w:t>
            </w:r>
            <w:r w:rsidRPr="00441B35">
              <w:rPr>
                <w:noProof/>
              </w:rPr>
              <w:t xml:space="preserve">CR ... </w:t>
            </w:r>
          </w:p>
          <w:p w:rsidR="006A5CBB" w:rsidRPr="00441B35" w:rsidRDefault="006A5CBB" w:rsidP="00C63FA2">
            <w:pPr>
              <w:pStyle w:val="CRCoverPage"/>
              <w:spacing w:after="0"/>
              <w:ind w:left="99"/>
              <w:rPr>
                <w:noProof/>
              </w:rPr>
            </w:pPr>
            <w:r w:rsidRPr="00441B35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25.304 </w:t>
            </w:r>
            <w:r w:rsidRPr="00441B35">
              <w:rPr>
                <w:noProof/>
              </w:rPr>
              <w:t xml:space="preserve">CR ... 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 w:rsidSect="002814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12CE" w:rsidRDefault="007012CE" w:rsidP="007012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75348973"/>
    </w:p>
    <w:p w:rsidR="007012CE" w:rsidRPr="007012CE" w:rsidRDefault="007012CE" w:rsidP="007012CE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First modified section</w:t>
      </w:r>
    </w:p>
    <w:p w:rsidR="00FB4177" w:rsidRPr="00E31298" w:rsidRDefault="00FB4177" w:rsidP="00FB4177">
      <w:pPr>
        <w:pStyle w:val="Heading2"/>
      </w:pPr>
      <w:r w:rsidRPr="00E31298">
        <w:t>4.7</w:t>
      </w:r>
      <w:r w:rsidRPr="00E31298">
        <w:tab/>
        <w:t>Multi-RAT related parameters</w:t>
      </w:r>
      <w:bookmarkEnd w:id="0"/>
    </w:p>
    <w:p w:rsidR="00FB4177" w:rsidRPr="00E31298" w:rsidRDefault="00FB4177" w:rsidP="00FB4177">
      <w:pPr>
        <w:pStyle w:val="H6"/>
      </w:pPr>
      <w:r w:rsidRPr="00E31298">
        <w:t>Support of GSM</w:t>
      </w:r>
    </w:p>
    <w:p w:rsidR="00FB4177" w:rsidRPr="00E31298" w:rsidRDefault="00FB4177" w:rsidP="00FB4177">
      <w:r w:rsidRPr="00E31298">
        <w:t>Defines whether GSM is supported or not. There is a separate parameter for each GSM frequency band.</w:t>
      </w:r>
    </w:p>
    <w:p w:rsidR="00FB4177" w:rsidRPr="00E31298" w:rsidRDefault="00FB4177" w:rsidP="00FB4177">
      <w:pPr>
        <w:pStyle w:val="H6"/>
      </w:pPr>
      <w:r w:rsidRPr="00E31298">
        <w:t>Support of multi-carrier</w:t>
      </w:r>
    </w:p>
    <w:p w:rsidR="00FB4177" w:rsidRPr="00E31298" w:rsidRDefault="00FB4177" w:rsidP="00FB4177">
      <w:pPr>
        <w:jc w:val="both"/>
        <w:rPr>
          <w:rFonts w:eastAsia="MS Mincho"/>
          <w:noProof/>
          <w:lang w:eastAsia="ja-JP"/>
        </w:rPr>
      </w:pPr>
      <w:r w:rsidRPr="00E31298">
        <w:rPr>
          <w:rFonts w:eastAsia="MS Mincho"/>
          <w:noProof/>
          <w:lang w:eastAsia="ja-JP"/>
        </w:rPr>
        <w:t>Defines whether multi-carrier is supported or not.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rFonts w:eastAsia="MS Mincho"/>
          <w:noProof/>
          <w:lang w:eastAsia="ja-JP"/>
        </w:rPr>
        <w:t xml:space="preserve">Support </w:t>
      </w:r>
      <w:r w:rsidRPr="00E31298">
        <w:rPr>
          <w:noProof/>
        </w:rPr>
        <w:t>of UTRAN to GERAN NACC</w:t>
      </w:r>
    </w:p>
    <w:p w:rsidR="00FB4177" w:rsidRPr="00E31298" w:rsidRDefault="00FB4177" w:rsidP="00FB4177">
      <w:pPr>
        <w:rPr>
          <w:rFonts w:eastAsia="MS Mincho"/>
          <w:lang w:eastAsia="ja-JP"/>
        </w:rPr>
      </w:pPr>
      <w:r w:rsidRPr="00E31298">
        <w:t>Defines whether UTRAN to GERAN NACC is supported or not.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noProof/>
        </w:rPr>
        <w:t>Support of Handover to GAN</w:t>
      </w:r>
    </w:p>
    <w:p w:rsidR="00FB4177" w:rsidRPr="00E31298" w:rsidRDefault="00FB4177" w:rsidP="00FB4177">
      <w:r w:rsidRPr="00E31298">
        <w:t>Defines whether CS Handover to GAN is supported or not.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noProof/>
        </w:rPr>
        <w:t>Support of Inter-RAT PS Handover</w:t>
      </w:r>
    </w:p>
    <w:p w:rsidR="00FB4177" w:rsidRPr="00E31298" w:rsidRDefault="00FB4177" w:rsidP="00FB4177">
      <w:r w:rsidRPr="00E31298">
        <w:t>Defines whether Inter-RAT PS Handover to GERAN is supported or not.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noProof/>
        </w:rPr>
        <w:t>Support of PS Handover to GAN</w:t>
      </w:r>
    </w:p>
    <w:p w:rsidR="00FB4177" w:rsidRPr="00E31298" w:rsidRDefault="00FB4177" w:rsidP="00FB4177">
      <w:r w:rsidRPr="00E31298">
        <w:t>Defines whether PS Handover to GAN is supported or not.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noProof/>
        </w:rPr>
        <w:t>Support of E-UTRA FDD</w:t>
      </w:r>
    </w:p>
    <w:p w:rsidR="00FB4177" w:rsidRPr="00E31298" w:rsidRDefault="00FB4177" w:rsidP="00FB4177">
      <w:r w:rsidRPr="00E31298">
        <w:t>Defines whether E-UTRA FDD is supported or not. There is a separate parameter for each E-UTRA frequency band. If the UE supports E-UTRA FDD, it shall also support absolute priority based cell re-selection to GERAN if GERAN is supported by the UE.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noProof/>
        </w:rPr>
        <w:t>Support of Inter-RAT PS Handover to E-UTRA FDD</w:t>
      </w:r>
    </w:p>
    <w:p w:rsidR="00FB4177" w:rsidRPr="00E31298" w:rsidRDefault="00FB4177" w:rsidP="00FB4177">
      <w:r w:rsidRPr="00E31298">
        <w:t>Defines whether Inter-RAT PS Handover to E-UTRA FDD is supported or not.</w:t>
      </w:r>
    </w:p>
    <w:p w:rsidR="00FB4177" w:rsidRPr="00E31298" w:rsidRDefault="00FB4177" w:rsidP="00FB4177">
      <w:pPr>
        <w:pStyle w:val="H6"/>
      </w:pPr>
      <w:r w:rsidRPr="00E31298">
        <w:t>Support of E-UTRA FDD measurements and reporting in CELL_FACH</w:t>
      </w:r>
    </w:p>
    <w:p w:rsidR="00FB4177" w:rsidRPr="00E31298" w:rsidRDefault="00FB4177" w:rsidP="00FB4177">
      <w:pPr>
        <w:rPr>
          <w:lang w:eastAsia="zh-CN"/>
        </w:rPr>
      </w:pPr>
      <w:r w:rsidRPr="00E31298">
        <w:t>Defines whether E-UTRA measurement for CELL_FACH for E-UTRA FDD is supported or not.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noProof/>
        </w:rPr>
        <w:t>Support of E-UTRA TDD</w:t>
      </w:r>
    </w:p>
    <w:p w:rsidR="00FB4177" w:rsidRPr="00E31298" w:rsidRDefault="00FB4177" w:rsidP="00FB4177">
      <w:r w:rsidRPr="00E31298">
        <w:t>Defines whether E-UTRA TDD is supported or not. There is a separate parameter for each E-UTRA frequency band. If the UE supports E-UTRA TDD, it shall also support absolute priority based cell re-selection to GERAN if GERAN is supported by the UE.</w:t>
      </w:r>
    </w:p>
    <w:p w:rsidR="00FB4177" w:rsidRPr="00E31298" w:rsidRDefault="00FB4177" w:rsidP="00FB4177">
      <w:pPr>
        <w:pStyle w:val="H6"/>
        <w:rPr>
          <w:noProof/>
        </w:rPr>
      </w:pPr>
      <w:r w:rsidRPr="00E31298">
        <w:rPr>
          <w:noProof/>
        </w:rPr>
        <w:t>Support of Inter-RAT PS Handover to E-UTRA TDD</w:t>
      </w:r>
    </w:p>
    <w:p w:rsidR="00FB4177" w:rsidRPr="00E31298" w:rsidRDefault="00FB4177" w:rsidP="00FB4177">
      <w:r w:rsidRPr="00E31298">
        <w:t>Defines whether Inter-RAT PS Handover to E-UTRA TDD is supported or not.</w:t>
      </w:r>
    </w:p>
    <w:p w:rsidR="00FB4177" w:rsidRPr="00E31298" w:rsidRDefault="00FB4177" w:rsidP="00FB4177">
      <w:pPr>
        <w:pStyle w:val="H6"/>
      </w:pPr>
      <w:r w:rsidRPr="00E31298">
        <w:t>Support of E-UTRA TDD measurements and reporting in CELL_FACH</w:t>
      </w:r>
    </w:p>
    <w:p w:rsidR="00FB4177" w:rsidRDefault="00FB4177" w:rsidP="00FB4177">
      <w:r w:rsidRPr="00E31298">
        <w:t>Defines whether E-UTRA measurement for CELL_FACH for E-UTRA TDD is supported or not.</w:t>
      </w:r>
    </w:p>
    <w:p w:rsidR="00FB4177" w:rsidRPr="005F3BB4" w:rsidRDefault="00FB4177" w:rsidP="00FB4177">
      <w:pPr>
        <w:pStyle w:val="H6"/>
      </w:pPr>
      <w:r w:rsidRPr="005F3BB4">
        <w:t>Support of E-UTRA Multiple Frequency Band Indicators</w:t>
      </w:r>
    </w:p>
    <w:p w:rsidR="00FB4177" w:rsidRPr="005F3BB4" w:rsidRDefault="00FB4177" w:rsidP="00FB4177">
      <w:r w:rsidRPr="005F3BB4">
        <w:t xml:space="preserve">This parameter is only applicable for a UE supporting E-UTRA. It indicates if the UE supports the signalling requirements of multiple radio frequency bands in a cell, as defined in </w:t>
      </w:r>
      <w:r>
        <w:t>[17]</w:t>
      </w:r>
      <w:r w:rsidRPr="005F3BB4">
        <w:t xml:space="preserve">,and if the UE understands the EARFCN signalling for all bands, that overlap with the band(s) supported by the UE, and that are defined in the earliest version of </w:t>
      </w:r>
      <w:r>
        <w:t>[18]</w:t>
      </w:r>
      <w:r w:rsidRPr="005F3BB4">
        <w:t xml:space="preserve"> that includes all UE supported bands.</w:t>
      </w:r>
    </w:p>
    <w:p w:rsidR="00D349E4" w:rsidRPr="00D349E4" w:rsidRDefault="00D349E4" w:rsidP="00D349E4">
      <w:pPr>
        <w:pStyle w:val="H6"/>
        <w:rPr>
          <w:ins w:id="1" w:author="Martin, Brian" w:date="2014-08-08T15:19:00Z"/>
        </w:rPr>
      </w:pPr>
      <w:proofErr w:type="spellStart"/>
      <w:ins w:id="2" w:author="Martin, Brian" w:date="2014-08-08T15:19:00Z">
        <w:r w:rsidRPr="00D349E4">
          <w:t>Suppport</w:t>
        </w:r>
        <w:proofErr w:type="spellEnd"/>
        <w:r w:rsidRPr="00D349E4">
          <w:t xml:space="preserve"> of WLAN offloading</w:t>
        </w:r>
      </w:ins>
    </w:p>
    <w:p w:rsidR="00D349E4" w:rsidRPr="00D349E4" w:rsidRDefault="00D349E4" w:rsidP="00D349E4">
      <w:pPr>
        <w:rPr>
          <w:ins w:id="3" w:author="Martin, Brian" w:date="2014-08-08T15:19:00Z"/>
        </w:rPr>
      </w:pPr>
      <w:ins w:id="4" w:author="Martin, Brian" w:date="2014-08-08T15:19:00Z">
        <w:r w:rsidRPr="00D349E4">
          <w:t>This parameter defines whether the UE supports 3GPP/WLAN offloading.</w:t>
        </w:r>
      </w:ins>
    </w:p>
    <w:p w:rsidR="00D349E4" w:rsidRPr="00D349E4" w:rsidRDefault="00D349E4" w:rsidP="00D349E4">
      <w:pPr>
        <w:pStyle w:val="H6"/>
        <w:rPr>
          <w:ins w:id="5" w:author="Martin, Brian" w:date="2014-08-08T15:19:00Z"/>
        </w:rPr>
      </w:pPr>
      <w:ins w:id="6" w:author="Martin, Brian" w:date="2014-08-08T15:19:00Z">
        <w:r w:rsidRPr="00D349E4">
          <w:lastRenderedPageBreak/>
          <w:t>Support of WLAN offloading (RAN assistance parameters)</w:t>
        </w:r>
      </w:ins>
    </w:p>
    <w:p w:rsidR="00D349E4" w:rsidRPr="00D349E4" w:rsidRDefault="00D349E4" w:rsidP="00D349E4">
      <w:pPr>
        <w:rPr>
          <w:ins w:id="7" w:author="Martin, Brian" w:date="2014-08-08T15:19:00Z"/>
        </w:rPr>
      </w:pPr>
      <w:ins w:id="8" w:author="Martin, Brian" w:date="2014-08-08T15:19:00Z">
        <w:r w:rsidRPr="00D349E4">
          <w:t xml:space="preserve">This parameter defines whether the UE supports 3GPP/WLAN offloading with assistance of RAN parameters, and whether this are </w:t>
        </w:r>
        <w:r w:rsidRPr="00D349E4">
          <w:rPr>
            <w:color w:val="FF0000"/>
          </w:rPr>
          <w:t xml:space="preserve">supported in ANDSF and/or in RAN </w:t>
        </w:r>
        <w:proofErr w:type="spellStart"/>
        <w:r w:rsidRPr="00D349E4">
          <w:rPr>
            <w:color w:val="FF0000"/>
          </w:rPr>
          <w:t>rules.FFS</w:t>
        </w:r>
        <w:proofErr w:type="spellEnd"/>
        <w:r w:rsidRPr="00D349E4">
          <w:t xml:space="preserve"> (Provided in system information or Dedicated message XXX)</w:t>
        </w:r>
      </w:ins>
    </w:p>
    <w:p w:rsidR="00D349E4" w:rsidRPr="00D349E4" w:rsidRDefault="00D349E4" w:rsidP="00D349E4">
      <w:pPr>
        <w:pStyle w:val="H6"/>
        <w:rPr>
          <w:ins w:id="9" w:author="Martin, Brian" w:date="2014-08-08T15:19:00Z"/>
        </w:rPr>
      </w:pPr>
      <w:ins w:id="10" w:author="Martin, Brian" w:date="2014-08-08T15:19:00Z">
        <w:r w:rsidRPr="00D349E4">
          <w:t>Support of WLAN offloading (RAN assistance parameters for E-UTRAN serving cell)</w:t>
        </w:r>
      </w:ins>
    </w:p>
    <w:p w:rsidR="00D349E4" w:rsidRPr="00D349E4" w:rsidRDefault="00D349E4" w:rsidP="00D349E4">
      <w:pPr>
        <w:rPr>
          <w:ins w:id="11" w:author="Martin, Brian" w:date="2014-08-08T15:19:00Z"/>
        </w:rPr>
      </w:pPr>
      <w:ins w:id="12" w:author="Martin, Brian" w:date="2014-08-08T15:19:00Z">
        <w:r w:rsidRPr="00D349E4">
          <w:t xml:space="preserve">This parameter defines whether the UE supports the UTRAN serving cell RAN assistance parameters. </w:t>
        </w:r>
      </w:ins>
    </w:p>
    <w:p w:rsidR="00D349E4" w:rsidRPr="00D349E4" w:rsidRDefault="00D349E4" w:rsidP="00D349E4">
      <w:pPr>
        <w:pStyle w:val="Heading4"/>
        <w:rPr>
          <w:ins w:id="13" w:author="Martin, Brian" w:date="2014-08-08T15:19:00Z"/>
          <w:sz w:val="20"/>
        </w:rPr>
      </w:pPr>
      <w:ins w:id="14" w:author="Martin, Brian" w:date="2014-08-08T15:19:00Z">
        <w:r w:rsidRPr="00D349E4">
          <w:rPr>
            <w:sz w:val="20"/>
          </w:rPr>
          <w:t>Support of WLAN offloading (RAN assistance parameters for WLAN radio metrics)</w:t>
        </w:r>
      </w:ins>
    </w:p>
    <w:p w:rsidR="00D349E4" w:rsidRPr="00D349E4" w:rsidRDefault="00D349E4" w:rsidP="00D349E4">
      <w:pPr>
        <w:rPr>
          <w:ins w:id="15" w:author="Martin, Brian" w:date="2014-08-08T15:19:00Z"/>
        </w:rPr>
      </w:pPr>
      <w:ins w:id="16" w:author="Martin, Brian" w:date="2014-08-08T15:19:00Z">
        <w:r w:rsidRPr="00D349E4">
          <w:t>This parameter defines whether the UE supports WLAN Radio metrics (RSNI, RCPI) RAN assistance parameters.</w:t>
        </w:r>
      </w:ins>
    </w:p>
    <w:p w:rsidR="00D349E4" w:rsidRPr="00D349E4" w:rsidRDefault="00D349E4" w:rsidP="00D349E4">
      <w:pPr>
        <w:pStyle w:val="Heading4"/>
        <w:rPr>
          <w:ins w:id="17" w:author="Martin, Brian" w:date="2014-08-08T15:19:00Z"/>
          <w:sz w:val="20"/>
        </w:rPr>
      </w:pPr>
      <w:ins w:id="18" w:author="Martin, Brian" w:date="2014-08-08T15:19:00Z">
        <w:r w:rsidRPr="00D349E4">
          <w:rPr>
            <w:sz w:val="20"/>
          </w:rPr>
          <w:t>Support of WLAN offloading (RAN assistance parameters for WLAN channel utilization and backhaul)</w:t>
        </w:r>
      </w:ins>
    </w:p>
    <w:p w:rsidR="00D349E4" w:rsidRPr="005C05B4" w:rsidRDefault="00D349E4" w:rsidP="00D349E4">
      <w:pPr>
        <w:rPr>
          <w:ins w:id="19" w:author="Martin, Brian" w:date="2014-08-08T15:19:00Z"/>
        </w:rPr>
      </w:pPr>
      <w:ins w:id="20" w:author="Martin, Brian" w:date="2014-08-08T15:19:00Z">
        <w:r w:rsidRPr="00F66BE5">
          <w:t>This parameter defines whe</w:t>
        </w:r>
        <w:r>
          <w:t>ther the UE supports WLAN channel utilization and backhaul RAN assistance parameters</w:t>
        </w:r>
      </w:ins>
    </w:p>
    <w:p w:rsidR="003E29CA" w:rsidRDefault="003E29CA" w:rsidP="00D06F62"/>
    <w:p w:rsidR="007012CE" w:rsidRDefault="007012CE" w:rsidP="007012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012CE" w:rsidRPr="00DB7EB7" w:rsidRDefault="00F4214B" w:rsidP="007012CE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Second</w:t>
      </w:r>
      <w:r w:rsidR="007012CE">
        <w:rPr>
          <w:rFonts w:ascii="Arial" w:hAnsi="Arial" w:cs="Arial"/>
          <w:sz w:val="24"/>
          <w:szCs w:val="24"/>
        </w:rPr>
        <w:t xml:space="preserve"> modified section</w:t>
      </w:r>
    </w:p>
    <w:p w:rsidR="007012CE" w:rsidRDefault="007012CE" w:rsidP="007012CE">
      <w:pPr>
        <w:pStyle w:val="CRCoverPage"/>
        <w:tabs>
          <w:tab w:val="right" w:pos="9639"/>
        </w:tabs>
        <w:spacing w:after="0"/>
        <w:rPr>
          <w:ins w:id="21" w:author="Sirotkin, Sasha" w:date="2014-05-23T15:40:00Z"/>
          <w:b/>
          <w:noProof/>
          <w:sz w:val="24"/>
        </w:rPr>
      </w:pPr>
    </w:p>
    <w:p w:rsidR="007012CE" w:rsidRDefault="007012CE" w:rsidP="00D06F62"/>
    <w:p w:rsidR="007012CE" w:rsidRPr="00E31298" w:rsidRDefault="007012CE" w:rsidP="007012CE">
      <w:pPr>
        <w:pStyle w:val="Heading1"/>
      </w:pPr>
      <w:bookmarkStart w:id="22" w:name="_Toc375348988"/>
      <w:r w:rsidRPr="00E31298">
        <w:t>5</w:t>
      </w:r>
      <w:r w:rsidRPr="00E31298">
        <w:tab/>
        <w:t>Possible UE radio access capability parameter settings</w:t>
      </w:r>
      <w:bookmarkEnd w:id="22"/>
    </w:p>
    <w:p w:rsidR="007012CE" w:rsidRPr="00E31298" w:rsidRDefault="007012CE" w:rsidP="007012CE">
      <w:pPr>
        <w:pStyle w:val="Heading2"/>
      </w:pPr>
      <w:bookmarkStart w:id="23" w:name="_Toc375348989"/>
      <w:r w:rsidRPr="00E31298">
        <w:t>5.1</w:t>
      </w:r>
      <w:r w:rsidRPr="00E31298">
        <w:tab/>
        <w:t>Value ranges</w:t>
      </w:r>
      <w:bookmarkEnd w:id="23"/>
    </w:p>
    <w:p w:rsidR="007012CE" w:rsidRPr="00E31298" w:rsidRDefault="007012CE" w:rsidP="007012CE">
      <w:pPr>
        <w:pStyle w:val="TH"/>
        <w:outlineLvl w:val="0"/>
      </w:pPr>
      <w:r w:rsidRPr="00E31298">
        <w:t>Table 5.1: UE radio access capability parameter value ranges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2"/>
        <w:gridCol w:w="1633"/>
        <w:gridCol w:w="3265"/>
        <w:gridCol w:w="3265"/>
      </w:tblGrid>
      <w:tr w:rsidR="007012CE" w:rsidRPr="00E31298" w:rsidTr="00D349E4">
        <w:trPr>
          <w:tblHeader/>
        </w:trPr>
        <w:tc>
          <w:tcPr>
            <w:tcW w:w="3265" w:type="dxa"/>
            <w:gridSpan w:val="2"/>
          </w:tcPr>
          <w:p w:rsidR="007012CE" w:rsidRPr="00E31298" w:rsidRDefault="007012CE" w:rsidP="00F627F0">
            <w:pPr>
              <w:pStyle w:val="TAH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H"/>
            </w:pPr>
            <w:r w:rsidRPr="00E31298">
              <w:t>UE radio access capability parameter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H"/>
            </w:pPr>
            <w:r w:rsidRPr="00E31298">
              <w:t>Value range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>PDCP parameters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lang w:eastAsia="ja-JP"/>
              </w:rPr>
            </w:pPr>
            <w:r w:rsidRPr="00E31298">
              <w:t>Support for RFC 2507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lang w:eastAsia="ja-JP"/>
              </w:rPr>
            </w:pPr>
            <w:r w:rsidRPr="00E31298">
              <w:t>Support for RFC 3095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for RFC 3095 context relocation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for loss-less SRNS relocation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hRule="exact" w:val="440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BalloonText1"/>
              <w:rPr>
                <w:rFonts w:ascii="Arial" w:hAnsi="Arial"/>
                <w:sz w:val="18"/>
              </w:rPr>
            </w:pPr>
            <w:r w:rsidRPr="00E31298">
              <w:rPr>
                <w:rFonts w:ascii="Arial" w:hAnsi="Arial"/>
                <w:sz w:val="18"/>
                <w:lang w:eastAsia="ja-JP"/>
              </w:rPr>
              <w:t>Support for loss-less DL RLC PDU size change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BalloonText1"/>
              <w:rPr>
                <w:rFonts w:ascii="Arial" w:hAnsi="Arial"/>
                <w:sz w:val="18"/>
              </w:rPr>
            </w:pPr>
            <w:r w:rsidRPr="00E31298">
              <w:rPr>
                <w:rFonts w:ascii="Arial" w:hAnsi="Arial"/>
                <w:sz w:val="18"/>
                <w:lang w:eastAsia="ja-JP"/>
              </w:rPr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header compression context space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 1024, 2048, 4096, 8192,</w:t>
            </w:r>
            <w:r w:rsidRPr="00E31298">
              <w:rPr>
                <w:color w:val="000000"/>
              </w:rPr>
              <w:t xml:space="preserve"> 16384, 32768, 65536, 131072</w:t>
            </w:r>
            <w:r w:rsidRPr="00E31298">
              <w:t xml:space="preserve"> bytes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ko-KR"/>
              </w:rPr>
              <w:t>Maximum number of ROHC context sessions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ko-KR"/>
              </w:rPr>
              <w:t>2, 4, 8, 12, 16, 24, 32, 48, 64, 128, 256, 512, 1024, 16384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ko-KR"/>
              </w:rPr>
              <w:t>Support for Reverse Decompression</w:t>
            </w:r>
          </w:p>
        </w:tc>
        <w:tc>
          <w:tcPr>
            <w:tcW w:w="3265" w:type="dxa"/>
            <w:shd w:val="clear" w:color="auto" w:fill="auto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ko-KR"/>
              </w:rPr>
              <w:t>Not supported, 1..65535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lang w:eastAsia="ko-KR"/>
              </w:rPr>
            </w:pPr>
            <w:r w:rsidRPr="00E31298">
              <w:rPr>
                <w:lang w:eastAsia="ko-KR"/>
              </w:rPr>
              <w:t>Support for CS voice over HSPA</w:t>
            </w:r>
          </w:p>
        </w:tc>
        <w:tc>
          <w:tcPr>
            <w:tcW w:w="3265" w:type="dxa"/>
            <w:shd w:val="clear" w:color="auto" w:fill="auto"/>
          </w:tcPr>
          <w:p w:rsidR="007012CE" w:rsidRPr="00E31298" w:rsidRDefault="007012CE" w:rsidP="00F627F0">
            <w:pPr>
              <w:pStyle w:val="TAL"/>
              <w:rPr>
                <w:rFonts w:eastAsia="MS Mincho"/>
                <w:lang w:eastAsia="ja-JP"/>
              </w:rPr>
            </w:pPr>
            <w:r w:rsidRPr="00E31298">
              <w:rPr>
                <w:lang w:eastAsia="ko-KR"/>
              </w:rPr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lastRenderedPageBreak/>
              <w:t>RLC</w:t>
            </w:r>
            <w:r w:rsidRPr="00E31298">
              <w:rPr>
                <w:rFonts w:eastAsia="MS Mincho"/>
                <w:lang w:eastAsia="ja-JP"/>
              </w:rPr>
              <w:t xml:space="preserve">, </w:t>
            </w:r>
            <w:r w:rsidRPr="00E31298">
              <w:t>MAC-</w:t>
            </w:r>
            <w:proofErr w:type="spellStart"/>
            <w:r w:rsidRPr="00E31298">
              <w:t>hs</w:t>
            </w:r>
            <w:proofErr w:type="spellEnd"/>
            <w:r w:rsidRPr="00E31298">
              <w:t>, MAC-</w:t>
            </w:r>
            <w:proofErr w:type="spellStart"/>
            <w:r w:rsidRPr="00E31298">
              <w:t>ehs</w:t>
            </w:r>
            <w:proofErr w:type="spellEnd"/>
            <w:r w:rsidRPr="00E31298">
              <w:t xml:space="preserve"> and MAC-</w:t>
            </w:r>
            <w:proofErr w:type="spellStart"/>
            <w:r w:rsidRPr="00E31298">
              <w:t>i</w:t>
            </w:r>
            <w:proofErr w:type="spellEnd"/>
            <w:r w:rsidRPr="00E31298">
              <w:t>/is parameters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Total RLC AM</w:t>
            </w:r>
            <w:r w:rsidRPr="00E31298">
              <w:rPr>
                <w:rFonts w:eastAsia="MS Mincho"/>
                <w:lang w:eastAsia="ja-JP"/>
              </w:rPr>
              <w:t>,</w:t>
            </w:r>
            <w:r w:rsidRPr="00E31298">
              <w:t xml:space="preserve"> MAC-</w:t>
            </w:r>
            <w:proofErr w:type="spellStart"/>
            <w:r w:rsidRPr="00E31298">
              <w:t>hs</w:t>
            </w:r>
            <w:proofErr w:type="spellEnd"/>
            <w:r w:rsidRPr="00E31298">
              <w:t xml:space="preserve"> </w:t>
            </w:r>
            <w:r w:rsidRPr="00E31298">
              <w:rPr>
                <w:rFonts w:eastAsia="MS Mincho"/>
                <w:lang w:eastAsia="ja-JP"/>
              </w:rPr>
              <w:t>and MAC-</w:t>
            </w:r>
            <w:proofErr w:type="spellStart"/>
            <w:r w:rsidRPr="00E31298">
              <w:rPr>
                <w:rFonts w:eastAsia="MS Mincho"/>
                <w:lang w:eastAsia="ja-JP"/>
              </w:rPr>
              <w:t>ehs</w:t>
            </w:r>
            <w:proofErr w:type="spellEnd"/>
            <w:r w:rsidRPr="00E31298">
              <w:rPr>
                <w:rFonts w:eastAsia="MS Mincho"/>
                <w:lang w:eastAsia="ja-JP"/>
              </w:rPr>
              <w:t xml:space="preserve"> </w:t>
            </w:r>
            <w:r w:rsidRPr="00E31298">
              <w:t>buffer size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2, 10, 50, 100, 150, 200, 300, 400, 500, 750,</w:t>
            </w:r>
            <w:r w:rsidRPr="00E31298">
              <w:rPr>
                <w:rFonts w:eastAsia="MS Mincho"/>
                <w:lang w:eastAsia="ja-JP"/>
              </w:rPr>
              <w:t xml:space="preserve"> </w:t>
            </w:r>
            <w:r w:rsidRPr="00E31298">
              <w:t xml:space="preserve">1000, 1150, 1250, 1800, 2000, 2300, 2550, 3400, 3500, 4400, 4500, 5000 </w:t>
            </w:r>
            <w:proofErr w:type="spellStart"/>
            <w:r w:rsidRPr="00E31298">
              <w:t>kBytes</w:t>
            </w:r>
            <w:proofErr w:type="spellEnd"/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number of AM entities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3, 4, 5, 6, 8, 16, </w:t>
            </w:r>
            <w:r w:rsidRPr="00E31298">
              <w:rPr>
                <w:lang w:eastAsia="ja-JP"/>
              </w:rPr>
              <w:t>30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ko-KR"/>
              </w:rPr>
              <w:t>Maximum RLC AM window size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ko-KR"/>
              </w:rPr>
              <w:t>2047, 4095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for MAC-</w:t>
            </w:r>
            <w:proofErr w:type="spellStart"/>
            <w:r w:rsidRPr="00E31298">
              <w:t>ehs</w:t>
            </w:r>
            <w:proofErr w:type="spellEnd"/>
          </w:p>
        </w:tc>
        <w:tc>
          <w:tcPr>
            <w:tcW w:w="3265" w:type="dxa"/>
            <w:shd w:val="clear" w:color="auto" w:fill="auto"/>
          </w:tcPr>
          <w:p w:rsidR="007012CE" w:rsidRPr="00E31298" w:rsidRDefault="007012CE" w:rsidP="00F627F0">
            <w:pPr>
              <w:pStyle w:val="TAL"/>
              <w:rPr>
                <w:rFonts w:eastAsia="MS Mincho"/>
                <w:lang w:eastAsia="ja-JP"/>
              </w:rPr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ko-KR"/>
              </w:rPr>
              <w:t>Support for two logical channels</w:t>
            </w:r>
          </w:p>
        </w:tc>
        <w:tc>
          <w:tcPr>
            <w:tcW w:w="3265" w:type="dxa"/>
            <w:shd w:val="clear" w:color="auto" w:fill="auto"/>
          </w:tcPr>
          <w:p w:rsidR="007012CE" w:rsidRPr="00E31298" w:rsidRDefault="007012CE" w:rsidP="00F627F0">
            <w:pPr>
              <w:pStyle w:val="TAL"/>
              <w:rPr>
                <w:rFonts w:eastAsia="MS Mincho"/>
                <w:lang w:eastAsia="ja-JP"/>
              </w:rPr>
            </w:pPr>
            <w:r w:rsidRPr="00E31298">
              <w:rPr>
                <w:lang w:eastAsia="ko-KR"/>
              </w:rPr>
              <w:t>Yes/No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lang w:eastAsia="ko-KR"/>
              </w:rPr>
            </w:pPr>
            <w:r w:rsidRPr="00E31298">
              <w:rPr>
                <w:lang w:eastAsia="ko-KR"/>
              </w:rPr>
              <w:t>Support of MAC-</w:t>
            </w:r>
            <w:proofErr w:type="spellStart"/>
            <w:r w:rsidRPr="00E31298">
              <w:rPr>
                <w:lang w:eastAsia="ko-KR"/>
              </w:rPr>
              <w:t>i</w:t>
            </w:r>
            <w:proofErr w:type="spellEnd"/>
            <w:r w:rsidRPr="00E31298">
              <w:rPr>
                <w:lang w:eastAsia="ko-KR"/>
              </w:rPr>
              <w:t>/is</w:t>
            </w:r>
          </w:p>
        </w:tc>
        <w:tc>
          <w:tcPr>
            <w:tcW w:w="3265" w:type="dxa"/>
            <w:shd w:val="clear" w:color="auto" w:fill="auto"/>
          </w:tcPr>
          <w:p w:rsidR="007012CE" w:rsidRPr="00E31298" w:rsidRDefault="007012CE" w:rsidP="00F627F0">
            <w:pPr>
              <w:pStyle w:val="TAL"/>
              <w:rPr>
                <w:lang w:eastAsia="ko-KR"/>
              </w:rPr>
            </w:pPr>
            <w:r w:rsidRPr="00E31298">
              <w:rPr>
                <w:lang w:eastAsia="ko-KR"/>
              </w:rPr>
              <w:t>Yes/No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LD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LD"/>
              <w:rPr>
                <w:lang w:eastAsia="ko-KR"/>
              </w:rPr>
            </w:pPr>
            <w:r w:rsidRPr="00E31298">
              <w:rPr>
                <w:rFonts w:ascii="Arial" w:hAnsi="Arial"/>
                <w:sz w:val="18"/>
                <w:lang w:eastAsia="ko-KR"/>
              </w:rPr>
              <w:t>Support of MAC-ehs window size extension</w:t>
            </w:r>
          </w:p>
        </w:tc>
        <w:tc>
          <w:tcPr>
            <w:tcW w:w="3265" w:type="dxa"/>
            <w:shd w:val="clear" w:color="auto" w:fill="auto"/>
          </w:tcPr>
          <w:p w:rsidR="007012CE" w:rsidRPr="00E31298" w:rsidRDefault="007012CE" w:rsidP="00F627F0">
            <w:pPr>
              <w:pStyle w:val="LD"/>
              <w:rPr>
                <w:lang w:eastAsia="ko-KR"/>
              </w:rPr>
            </w:pPr>
            <w:r w:rsidRPr="00E31298">
              <w:rPr>
                <w:rFonts w:ascii="Arial" w:hAnsi="Arial"/>
                <w:sz w:val="18"/>
                <w:lang w:eastAsia="ko-KR"/>
              </w:rPr>
              <w:t>Yes/No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LD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LD"/>
              <w:rPr>
                <w:rFonts w:ascii="Arial" w:hAnsi="Arial"/>
                <w:sz w:val="18"/>
                <w:lang w:eastAsia="ko-KR"/>
              </w:rPr>
            </w:pPr>
            <w:r w:rsidRPr="00E31298">
              <w:rPr>
                <w:rFonts w:ascii="Arial" w:hAnsi="Arial"/>
                <w:sz w:val="18"/>
                <w:lang w:eastAsia="ko-KR"/>
              </w:rPr>
              <w:t>Support of UM RLC re-establishment via reconfiguration</w:t>
            </w:r>
          </w:p>
        </w:tc>
        <w:tc>
          <w:tcPr>
            <w:tcW w:w="3265" w:type="dxa"/>
            <w:shd w:val="clear" w:color="auto" w:fill="auto"/>
          </w:tcPr>
          <w:p w:rsidR="007012CE" w:rsidRPr="00E31298" w:rsidRDefault="007012CE" w:rsidP="00F627F0">
            <w:pPr>
              <w:pStyle w:val="LD"/>
              <w:rPr>
                <w:rFonts w:ascii="Arial" w:hAnsi="Arial"/>
                <w:sz w:val="18"/>
                <w:lang w:eastAsia="ko-KR"/>
              </w:rPr>
            </w:pPr>
            <w:r w:rsidRPr="00E31298">
              <w:rPr>
                <w:rFonts w:ascii="Arial" w:hAnsi="Arial"/>
                <w:sz w:val="18"/>
                <w:lang w:eastAsia="ko-KR"/>
              </w:rPr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>PHY parameters</w:t>
            </w: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>Transport channel parameters in downlink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lang w:eastAsia="ja-JP"/>
              </w:rPr>
            </w:pPr>
            <w:r w:rsidRPr="00E31298">
              <w:t xml:space="preserve">Maximum sum of number of bits of all transport blocks </w:t>
            </w:r>
            <w:r w:rsidRPr="00E31298">
              <w:rPr>
                <w:lang w:eastAsia="ja-JP"/>
              </w:rPr>
              <w:t xml:space="preserve">being </w:t>
            </w:r>
            <w:r w:rsidRPr="00E31298">
              <w:t xml:space="preserve">received </w:t>
            </w:r>
            <w:r w:rsidRPr="00E31298">
              <w:rPr>
                <w:sz w:val="20"/>
                <w:lang w:eastAsia="ja-JP"/>
              </w:rPr>
              <w:t>at an arbitrary time instant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640, 1280, 2560, 3840, 5120, 6400, 7680, 8960, 10240, 20480, 40960, 81920, 163840, 204640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Maximum sum of number of bits of all </w:t>
            </w:r>
            <w:proofErr w:type="spellStart"/>
            <w:r w:rsidRPr="00E31298">
              <w:t>convolutionally</w:t>
            </w:r>
            <w:proofErr w:type="spellEnd"/>
            <w:r w:rsidRPr="00E31298">
              <w:t xml:space="preserve"> coded transport blocks being received at an arbitrary time instant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640, 1280, 2560, 3840, 5120, 6400, 7680, 8960, 10240, 20480, 40960, 81920, 163840, 204640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sum of number of bits of all turbo coded transport blocks being received at an arbitrary time instant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640, 1280, 2560, 3840, 5120, 6400, 7680, 8960, 10240, 20480, 40960, 81920, 163840, 204640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simultaneous transport channels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4, 8, 16, 32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Maximum number of simultaneous </w:t>
            </w:r>
            <w:proofErr w:type="spellStart"/>
            <w:r w:rsidRPr="00E31298">
              <w:t>CCTrCH</w:t>
            </w:r>
            <w:proofErr w:type="spellEnd"/>
            <w:r w:rsidRPr="00E31298">
              <w:t xml:space="preserve"> 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1, 2, 3, 4, 5, 6, 7, 8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Maximum total number of transport blocks received within TTIs that end within the same </w:t>
            </w:r>
            <w:r w:rsidRPr="00E31298">
              <w:rPr>
                <w:sz w:val="20"/>
              </w:rPr>
              <w:t>10 ms interval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4, 8, 16, 32, 48, 64, 96, 128, 256, 512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TFC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16, 32, 48, 64, 96, 128, 256, 512, 1024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TF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32, 64, 128, 256, 512, 1024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for turbo decoding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Transport channel parameters in uplink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sum of number of bits of all transport blocks being transmitted at an arbitrary time instant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640, 1280, 2560, 3840, 5120, 6400, 7680, 8960, 10240, 20480, 40960, 81920, 163840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Maximum sum of number of bits of all </w:t>
            </w:r>
            <w:proofErr w:type="spellStart"/>
            <w:r w:rsidRPr="00E31298">
              <w:t>convolutionally</w:t>
            </w:r>
            <w:proofErr w:type="spellEnd"/>
            <w:r w:rsidRPr="00E31298">
              <w:t xml:space="preserve"> coded transport blocks being transmitted at an arbitrary time instant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640, 1280, 2560, 3840, 5120, 6400, 7680, 8960, 10240, 20480, 40960, 81920, 163840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sum of number of bits of all turbo coded transport blocks being transmitted at an arbitrary time instant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640, 1280, 2560, 3840, 5120, 6400, 7680, 8960, 10240, 20480, 40960, 81920, 163840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simultaneous transport channels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2, 4, 8, 16, 32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Maximum number of simultaneous </w:t>
            </w:r>
            <w:proofErr w:type="spellStart"/>
            <w:r w:rsidRPr="00E31298">
              <w:t>CCTrCH</w:t>
            </w:r>
            <w:proofErr w:type="spellEnd"/>
            <w:r w:rsidRPr="00E31298">
              <w:t xml:space="preserve"> of DCH type (TDD only) 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1, 2, 3, 4, 5, 6, 7, 8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total number of transport blocks transmitted within TTIs that start at the same time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2, 4, 8, 16, 32, 48, 64, 96, 128, 256, 512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TFC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4, 8, 16, 32, 48, 64, 96, 128, 256, 512, 1024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TF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32, 64, 128, 256, 512, 1024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  <w:tcBorders>
              <w:bottom w:val="single" w:sz="4" w:space="0" w:color="auto"/>
            </w:tcBorders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for turbo encoding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 w:val="restart"/>
            <w:tcBorders>
              <w:top w:val="single" w:sz="4" w:space="0" w:color="auto"/>
            </w:tcBorders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>FDD Physical channel parameters in downlink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Maximum number of </w:t>
            </w:r>
            <w:proofErr w:type="spellStart"/>
            <w:r w:rsidRPr="00E31298">
              <w:t>DPCHcodes</w:t>
            </w:r>
            <w:proofErr w:type="spellEnd"/>
            <w:r w:rsidRPr="00E31298">
              <w:t xml:space="preserve"> to be simultaneously received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1, 2, 3, 4, 5, 6, 7, 8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number of physical channel bits received in any 10 ms interval (DPCH, S-CCPCH)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600, 1200, 2400, 3600, 4800, 7200, 9600, 14400, 19200, 28800, 38400, 48000, 57600, 67200, 76800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for SF 512 and 80 ms TTI for DPCH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HS-PDSCH in CELL_DCH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</w:t>
            </w:r>
            <w:proofErr w:type="spellStart"/>
            <w:r w:rsidRPr="00E31298">
              <w:t>SCCHless</w:t>
            </w:r>
            <w:proofErr w:type="spellEnd"/>
            <w:r w:rsidRPr="00E31298">
              <w:t xml:space="preserve"> HS-DSCH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HS-PDSCH in CELL_FACH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HS-PDSCH in CELL_PCH and URA_PCH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Enhanced F-DPCH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Target Cell Pre-Configuration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HS-DSCH DRX operation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Node</w:t>
            </w:r>
            <w:r>
              <w:t xml:space="preserve"> </w:t>
            </w:r>
            <w:r w:rsidRPr="00E31298">
              <w:t>B triggered HS-DPCCH transmission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HS-DSCH DRX operation with second DRX cycle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LD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LD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for Two DRX schemes in URA_PCH and CELL_PCH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ja-JP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LD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LD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ja-JP"/>
              </w:rPr>
              <w:t xml:space="preserve">Support of TX Diversity on DL Control </w:t>
            </w:r>
            <w:bookmarkStart w:id="24" w:name="_GoBack"/>
            <w:bookmarkEnd w:id="24"/>
            <w:r w:rsidRPr="00E31298">
              <w:rPr>
                <w:lang w:eastAsia="ja-JP"/>
              </w:rPr>
              <w:t>Channels by MIMO Capable UE when MIMO operation is active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ja-JP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for cell-specific </w:t>
            </w:r>
            <w:proofErr w:type="spellStart"/>
            <w:r w:rsidRPr="00E31298">
              <w:t>Tx</w:t>
            </w:r>
            <w:proofErr w:type="spellEnd"/>
            <w:r w:rsidRPr="00E31298">
              <w:t xml:space="preserve"> diversity configuration for dual-cell operation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rFonts w:cs="Arial"/>
                <w:szCs w:val="18"/>
              </w:rPr>
              <w:t>Support of MIMO only with single-stream restriction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for dual cell with MIMO operation in different bands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noProof/>
              </w:rPr>
              <w:t xml:space="preserve">Support of </w:t>
            </w:r>
            <w:r w:rsidRPr="00E31298">
              <w:rPr>
                <w:rFonts w:cs="Arial"/>
                <w:szCs w:val="18"/>
              </w:rPr>
              <w:t>MIMO mode with four transmit antennas operation</w:t>
            </w:r>
            <w:r w:rsidRPr="00E31298">
              <w:rPr>
                <w:noProof/>
              </w:rPr>
              <w:t xml:space="preserve"> only with dual-stream restriction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dual band operation (Radio Access Capability Band Combination List)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1..16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&gt;Band Combination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1..256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&gt;Supported Carrier Combination List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&gt;&gt;Carrier Combination (1,2)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&gt;&gt;Carrier Combination (2,1)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&gt;&gt;Carrier Combination (1,3)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&gt;&gt;Carrier Combination (3,1)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&gt;&gt;Carrier Combination (2,2)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(1,4)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(4,1)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(1,5)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(5,1)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(1,6)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(6,1)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(1,7)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(7,1)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(2,3)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(3,2)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(2,4)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(4,2)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(2,5)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(5,2)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(2,6)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(6,2)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(3,3)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(3,4)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(4,3)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(4,4)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(3,5)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&gt;&gt;Carrier Combination (5,3)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30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for </w:t>
            </w:r>
            <w:proofErr w:type="spellStart"/>
            <w:r w:rsidRPr="00E31298">
              <w:t>Multiflow</w:t>
            </w:r>
            <w:proofErr w:type="spellEnd"/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 (per frequency band)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&gt;Support for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 and MIMO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No/Single stream/Dual stream </w:t>
            </w:r>
          </w:p>
          <w:p w:rsidR="007012CE" w:rsidRPr="00E31298" w:rsidRDefault="007012CE" w:rsidP="00F627F0">
            <w:pPr>
              <w:pStyle w:val="TAL"/>
            </w:pPr>
          </w:p>
          <w:p w:rsidR="007012CE" w:rsidRPr="00E31298" w:rsidRDefault="007012CE" w:rsidP="00F627F0">
            <w:pPr>
              <w:pStyle w:val="TAN"/>
            </w:pPr>
            <w:r w:rsidRPr="00E31298">
              <w:t>NOTE:</w:t>
            </w:r>
            <w:r w:rsidRPr="00E31298">
              <w:tab/>
              <w:t xml:space="preserve">If a UE supports single-stream MIMO transmission with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, then single-stream MIMO is supported in all the frequency bands where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 operation is supported. The dual-stream MIMO transmission with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 support is per frequency band. </w:t>
            </w:r>
          </w:p>
          <w:p w:rsidR="007012CE" w:rsidRPr="00E31298" w:rsidRDefault="007012CE" w:rsidP="00F627F0">
            <w:pPr>
              <w:pStyle w:val="TAL"/>
            </w:pP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&gt;Support for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 with non-contiguous carrier allocation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5, 10, any gap size (per frequency band)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for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 in different bands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 (per frequency band combination)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for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 with MIMO operation in different bands</w:t>
            </w:r>
          </w:p>
        </w:tc>
        <w:tc>
          <w:tcPr>
            <w:tcW w:w="3265" w:type="dxa"/>
          </w:tcPr>
          <w:p w:rsidR="007012CE" w:rsidRDefault="007012CE" w:rsidP="00F627F0">
            <w:pPr>
              <w:pStyle w:val="TAL"/>
            </w:pPr>
            <w:r>
              <w:t>No/Single stream/Dual stre</w:t>
            </w:r>
            <w:r w:rsidRPr="00281F23">
              <w:t>am</w:t>
            </w:r>
          </w:p>
          <w:p w:rsidR="007012CE" w:rsidRDefault="007012CE" w:rsidP="00F627F0">
            <w:pPr>
              <w:pStyle w:val="TAL"/>
            </w:pPr>
          </w:p>
          <w:p w:rsidR="007012CE" w:rsidRDefault="007012CE" w:rsidP="00F627F0">
            <w:pPr>
              <w:pStyle w:val="TAN"/>
            </w:pPr>
            <w:r w:rsidRPr="00E31298">
              <w:t>NOTE</w:t>
            </w:r>
            <w:r>
              <w:t>1</w:t>
            </w:r>
            <w:r w:rsidRPr="00E31298">
              <w:t>:</w:t>
            </w:r>
            <w:r w:rsidRPr="00E31298">
              <w:tab/>
              <w:t xml:space="preserve">If a </w:t>
            </w:r>
            <w:r>
              <w:t>UE does not support "</w:t>
            </w:r>
            <w:proofErr w:type="spellStart"/>
            <w:r w:rsidRPr="0078317B">
              <w:t>Multiflow</w:t>
            </w:r>
            <w:proofErr w:type="spellEnd"/>
            <w:r w:rsidRPr="0078317B">
              <w:t xml:space="preserve"> with MIMO operation in different bands</w:t>
            </w:r>
            <w:r>
              <w:t xml:space="preserve">", then no MIMO is supported in any of the band combinations where </w:t>
            </w:r>
            <w:proofErr w:type="spellStart"/>
            <w:r>
              <w:t>Multiflow</w:t>
            </w:r>
            <w:proofErr w:type="spellEnd"/>
            <w:r>
              <w:t xml:space="preserve"> is supported.</w:t>
            </w:r>
          </w:p>
          <w:p w:rsidR="007012CE" w:rsidRDefault="007012CE" w:rsidP="00F627F0">
            <w:pPr>
              <w:pStyle w:val="TAN"/>
            </w:pPr>
            <w:r w:rsidRPr="00E31298">
              <w:t>NOTE</w:t>
            </w:r>
            <w:r>
              <w:t>2</w:t>
            </w:r>
            <w:r w:rsidRPr="00E31298">
              <w:t>:</w:t>
            </w:r>
            <w:r w:rsidRPr="00E31298">
              <w:tab/>
              <w:t xml:space="preserve">If a </w:t>
            </w:r>
            <w:r>
              <w:t>UE supports single-stream "</w:t>
            </w:r>
            <w:proofErr w:type="spellStart"/>
            <w:r w:rsidRPr="0078317B">
              <w:t>Multiflow</w:t>
            </w:r>
            <w:proofErr w:type="spellEnd"/>
            <w:r w:rsidRPr="0078317B">
              <w:t xml:space="preserve"> with MIMO operation in different bands</w:t>
            </w:r>
            <w:r>
              <w:t xml:space="preserve">", then single-stream MIMO is supported in all the band combinations where </w:t>
            </w:r>
            <w:proofErr w:type="spellStart"/>
            <w:r>
              <w:t>Multiflow</w:t>
            </w:r>
            <w:proofErr w:type="spellEnd"/>
            <w:r>
              <w:t xml:space="preserve"> is supported.</w:t>
            </w:r>
          </w:p>
          <w:p w:rsidR="007012CE" w:rsidRPr="00E31298" w:rsidRDefault="007012CE" w:rsidP="00F627F0">
            <w:pPr>
              <w:pStyle w:val="TAN"/>
            </w:pPr>
            <w:r w:rsidRPr="00E31298">
              <w:t>NOTE</w:t>
            </w:r>
            <w:r>
              <w:t>3</w:t>
            </w:r>
            <w:r w:rsidRPr="00E31298">
              <w:t>:</w:t>
            </w:r>
            <w:r w:rsidRPr="00E31298">
              <w:tab/>
              <w:t>If</w:t>
            </w:r>
            <w:r>
              <w:t xml:space="preserve"> a UE supports dual-stream "</w:t>
            </w:r>
            <w:proofErr w:type="spellStart"/>
            <w:r w:rsidRPr="0078317B">
              <w:t>Multiflow</w:t>
            </w:r>
            <w:proofErr w:type="spellEnd"/>
            <w:r w:rsidRPr="0078317B">
              <w:t xml:space="preserve"> with MIMO operation in different bands</w:t>
            </w:r>
            <w:r>
              <w:t>", then dual-stream MIMO transmission is supported in all the band combinations, in which</w:t>
            </w:r>
            <w:r w:rsidRPr="00770989">
              <w:t xml:space="preserve"> the UE supports </w:t>
            </w:r>
            <w:proofErr w:type="spellStart"/>
            <w:r w:rsidRPr="00770989">
              <w:t>Multiflow</w:t>
            </w:r>
            <w:proofErr w:type="spellEnd"/>
            <w:r>
              <w:t xml:space="preserve"> and dual-stream MIMO in both bands of the corresponding band combination. Otherwise </w:t>
            </w:r>
            <w:r w:rsidRPr="00770989">
              <w:t>the UE supports single-stream MIMO in that band combination</w:t>
            </w:r>
            <w:r>
              <w:t>.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noProof/>
              </w:rPr>
              <w:t xml:space="preserve">Support of </w:t>
            </w:r>
            <w:r w:rsidRPr="00E31298">
              <w:rPr>
                <w:rFonts w:cs="Arial"/>
                <w:szCs w:val="18"/>
              </w:rPr>
              <w:t>MIMO mode with four transmit antennas operation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 (per frequency band)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noProof/>
              </w:rPr>
            </w:pPr>
            <w:r w:rsidRPr="00E31298">
              <w:t>Non-contiguous multi-cell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1..3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noProof/>
              </w:rPr>
            </w:pPr>
            <w:r w:rsidRPr="00E31298">
              <w:t>&gt;Aggregated cells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2, 3, 4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noProof/>
              </w:rPr>
            </w:pPr>
            <w:r w:rsidRPr="00E31298">
              <w:t>&gt;Gap size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5, 10, any gap size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noProof/>
              </w:rPr>
            </w:pPr>
            <w:r w:rsidRPr="00E31298">
              <w:t>&gt;Non-contiguous multi-cell Combination (2,2)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rPr>
                <w:noProof/>
              </w:rPr>
            </w:pPr>
            <w:r w:rsidRPr="00E31298">
              <w:t>&gt;Non-contiguous multi-cell Combination (3,1) (1,3)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HS-DPCCH power offset extension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of STTD on DL Control Channels when </w:t>
            </w:r>
            <w:proofErr w:type="spellStart"/>
            <w:r w:rsidRPr="00E31298">
              <w:t>Multiflow</w:t>
            </w:r>
            <w:proofErr w:type="spellEnd"/>
            <w:r w:rsidRPr="00E31298">
              <w:t xml:space="preserve"> operation is active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46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A20214" w:rsidRDefault="007012CE" w:rsidP="00F627F0">
            <w:pPr>
              <w:pStyle w:val="TAL"/>
            </w:pPr>
            <w:r w:rsidRPr="00A20214">
              <w:t>Non-contiguous multi-cell with MIMO</w:t>
            </w:r>
          </w:p>
        </w:tc>
        <w:tc>
          <w:tcPr>
            <w:tcW w:w="3265" w:type="dxa"/>
          </w:tcPr>
          <w:p w:rsidR="007012CE" w:rsidRPr="00A20214" w:rsidRDefault="007012CE" w:rsidP="00F627F0">
            <w:pPr>
              <w:pStyle w:val="TAL"/>
            </w:pPr>
            <w:r w:rsidRPr="00A20214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>FDD Physical channel parameters in uplink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number of DPDCH bits transmitted per 10 ms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600, 1200, 2400, 4800, 9600, 19200, 28800, 38400, 48000, 57600</w:t>
            </w:r>
          </w:p>
        </w:tc>
      </w:tr>
      <w:tr w:rsidR="007012CE" w:rsidRPr="00E31298" w:rsidTr="00D349E4">
        <w:trPr>
          <w:cantSplit/>
          <w:trHeight w:val="152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of E-DPDCH 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Discontinuous Transmission in CELL_DCH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Slot Format #4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LD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LD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ja-JP"/>
              </w:rPr>
              <w:t>Support for E-DPCCH power interpolation formula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ja-JP"/>
              </w:rPr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LD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LD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rFonts w:eastAsia="SimSun"/>
                <w:lang w:eastAsia="zh-CN"/>
              </w:rPr>
              <w:t>Support for E-DPCCH power boosting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rPr>
                <w:lang w:eastAsia="ja-JP"/>
              </w:rPr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common E-DCH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of </w:t>
            </w:r>
            <w:r w:rsidRPr="00E31298">
              <w:rPr>
                <w:kern w:val="2"/>
                <w:lang w:eastAsia="ja-JP"/>
              </w:rPr>
              <w:t>Common E-RGCH based interference control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of </w:t>
            </w:r>
            <w:r w:rsidRPr="00E31298">
              <w:rPr>
                <w:kern w:val="2"/>
                <w:lang w:eastAsia="ja-JP"/>
              </w:rPr>
              <w:t>Fallback to R99 PRACH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of </w:t>
            </w:r>
            <w:r w:rsidRPr="00E31298">
              <w:rPr>
                <w:kern w:val="2"/>
                <w:lang w:eastAsia="ja-JP"/>
              </w:rPr>
              <w:t>Concurrent deployment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Support of </w:t>
            </w:r>
            <w:r w:rsidRPr="00E31298">
              <w:rPr>
                <w:kern w:val="2"/>
                <w:lang w:eastAsia="ja-JP"/>
              </w:rPr>
              <w:t>TTI alignment and Per HARQ process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/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uplink open loop transmit diversity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 (per frequency band)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H6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H6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uplink closed loop transmit diversity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 (per frequency band)</w:t>
            </w:r>
          </w:p>
        </w:tc>
      </w:tr>
      <w:tr w:rsidR="007012CE" w:rsidRPr="00E31298" w:rsidTr="00D349E4">
        <w:trPr>
          <w:cantSplit/>
          <w:trHeight w:val="150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H6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H6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Uplink MIMO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 (per frequency band)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TDD 3.84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physical channel parameters in downlink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number of timeslots per frame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1..14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physical channels per frame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1, 2, 3..224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Minimum SF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16, 1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PDSCH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HS-PDSCH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physical channels per timeslot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1..16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TDD 3.84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physical channel parameters in uplink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timeslots per frame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1..14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physical channels per timeslot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1, 2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Minimum SF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16, 8, 4, 2, 1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PUSCH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E-PUCH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TDD 7.68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physical channel parameters in downlink</w:t>
            </w:r>
          </w:p>
          <w:p w:rsidR="007012CE" w:rsidRPr="00E31298" w:rsidRDefault="007012CE" w:rsidP="00F627F0">
            <w:pPr>
              <w:pStyle w:val="TAL"/>
            </w:pPr>
            <w:r w:rsidRPr="00E31298">
              <w:t xml:space="preserve">TDD 7.68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physical channel parameters in downlink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number of timeslots per frame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1..14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number of physical channels per frame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1, 2, 3..448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Minimum SF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32, 1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PDSCH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HS-PDSCH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Maximum number of physical channels per timeslot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1..32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TDD 7.68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physical channel parameters in uplink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timeslots per frame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1..14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physical channels per timeslot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1, 2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Minimum SF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32, 16, 8, 4, 2, 1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PUSCH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117"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E-PUCH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TDD 1.28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physical channel parameters in downlink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Maximum number of timeslots per </w:t>
            </w:r>
            <w:proofErr w:type="spellStart"/>
            <w:r w:rsidRPr="00E31298">
              <w:t>subframe</w:t>
            </w:r>
            <w:proofErr w:type="spellEnd"/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1..6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Maximum number of physical channels per </w:t>
            </w:r>
            <w:proofErr w:type="spellStart"/>
            <w:r w:rsidRPr="00E31298">
              <w:t>subframe</w:t>
            </w:r>
            <w:proofErr w:type="spellEnd"/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1, 2, 3, …, 96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Minimum SF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16, 1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PDSCH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HS-PDSCH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physical channels per timeslot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1..16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8PSK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UE specific capability Information LCR TDD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Enumerated (NF, </w:t>
            </w:r>
            <w:proofErr w:type="spellStart"/>
            <w:r w:rsidRPr="00E31298">
              <w:t>TriRxUniTx</w:t>
            </w:r>
            <w:proofErr w:type="spellEnd"/>
            <w:r w:rsidRPr="00E31298">
              <w:t xml:space="preserve">, </w:t>
            </w:r>
            <w:proofErr w:type="spellStart"/>
            <w:r w:rsidRPr="00E31298">
              <w:t>TriRxTriTx</w:t>
            </w:r>
            <w:proofErr w:type="spellEnd"/>
            <w:r w:rsidRPr="00E31298">
              <w:t xml:space="preserve">, </w:t>
            </w:r>
            <w:proofErr w:type="spellStart"/>
            <w:r w:rsidRPr="00E31298">
              <w:t>HexRxUniTx</w:t>
            </w:r>
            <w:proofErr w:type="spellEnd"/>
            <w:r w:rsidRPr="00E31298">
              <w:t xml:space="preserve">, </w:t>
            </w:r>
            <w:proofErr w:type="spellStart"/>
            <w:r w:rsidRPr="00E31298">
              <w:t>HexRxTriTx</w:t>
            </w:r>
            <w:proofErr w:type="spellEnd"/>
            <w:r w:rsidRPr="00E31298">
              <w:t xml:space="preserve">, </w:t>
            </w:r>
            <w:proofErr w:type="spellStart"/>
            <w:r w:rsidRPr="00E31298">
              <w:t>HexRxHexTx</w:t>
            </w:r>
            <w:proofErr w:type="spellEnd"/>
            <w:r w:rsidRPr="00E31298">
              <w:t xml:space="preserve">, </w:t>
            </w:r>
            <w:proofErr w:type="spellStart"/>
            <w:r w:rsidRPr="00E31298">
              <w:t>TwoRxUniTxDiscontiguous</w:t>
            </w:r>
            <w:proofErr w:type="spellEnd"/>
            <w:r w:rsidRPr="00E31298">
              <w:t xml:space="preserve">, </w:t>
            </w:r>
            <w:proofErr w:type="spellStart"/>
            <w:r w:rsidRPr="00E31298">
              <w:t>TwoRxTwoTxDiscontiguous</w:t>
            </w:r>
            <w:proofErr w:type="spellEnd"/>
            <w:r w:rsidRPr="00E31298">
              <w:t>,</w:t>
            </w:r>
          </w:p>
          <w:p w:rsidR="007012CE" w:rsidRPr="00E31298" w:rsidRDefault="007012CE" w:rsidP="00F627F0">
            <w:pPr>
              <w:pStyle w:val="TAL"/>
            </w:pPr>
            <w:proofErr w:type="spellStart"/>
            <w:r w:rsidRPr="00E31298">
              <w:t>TwoRxUniTxContiguous</w:t>
            </w:r>
            <w:proofErr w:type="spellEnd"/>
            <w:r w:rsidRPr="00E31298">
              <w:t xml:space="preserve">, </w:t>
            </w:r>
            <w:proofErr w:type="spellStart"/>
            <w:r w:rsidRPr="00E31298">
              <w:t>TwoRxTwoTxContiguous</w:t>
            </w:r>
            <w:proofErr w:type="spellEnd"/>
            <w:r w:rsidRPr="00E31298">
              <w:t>)</w:t>
            </w:r>
          </w:p>
          <w:p w:rsidR="007012CE" w:rsidRPr="00E31298" w:rsidRDefault="007012CE" w:rsidP="00F627F0">
            <w:pPr>
              <w:pStyle w:val="TAN"/>
            </w:pPr>
            <w:r w:rsidRPr="00E31298">
              <w:t xml:space="preserve">NOTE: </w:t>
            </w:r>
            <w:r w:rsidRPr="00E31298">
              <w:tab/>
              <w:t xml:space="preserve">If three frequencies are supported, the three frequencies shall be configured within 5 MHz; if six frequencies are supported, the six frequencies shall be configured within 10MHz; </w:t>
            </w:r>
            <w:proofErr w:type="spellStart"/>
            <w:r w:rsidRPr="00E31298">
              <w:t>TwoRxUniTxDiscontiguous</w:t>
            </w:r>
            <w:proofErr w:type="spellEnd"/>
            <w:r w:rsidRPr="00E31298">
              <w:t xml:space="preserve"> and </w:t>
            </w:r>
            <w:proofErr w:type="spellStart"/>
            <w:r w:rsidRPr="00E31298">
              <w:t>TwoRxTwoTxDiscontiguous</w:t>
            </w:r>
            <w:proofErr w:type="spellEnd"/>
            <w:r w:rsidRPr="00E31298">
              <w:t xml:space="preserve"> mean that the UE is capable of supporting two non-adjacent carriers; </w:t>
            </w:r>
            <w:proofErr w:type="spellStart"/>
            <w:r w:rsidRPr="00E31298">
              <w:t>TwoRxUniTxContiguous</w:t>
            </w:r>
            <w:proofErr w:type="spellEnd"/>
            <w:r w:rsidRPr="00E31298">
              <w:t xml:space="preserve"> and </w:t>
            </w:r>
            <w:proofErr w:type="spellStart"/>
            <w:r w:rsidRPr="00E31298">
              <w:t>TwoRxTwoTxContiguous</w:t>
            </w:r>
            <w:proofErr w:type="spellEnd"/>
            <w:r w:rsidRPr="00E31298">
              <w:t xml:space="preserve"> mean that the UE is only capable of supporting two adjacent carriers; if two non-adjacent carriers are supported, the two carriers can be in the same band or in two different bands.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ZB"/>
              <w:framePr w:wrap="notBeside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HS-PDSCH in CELL_FACH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ZB"/>
              <w:framePr w:wrap="notBeside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SPS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ZB"/>
              <w:framePr w:wrap="notBeside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HS-SCCH/E-AGCH Discontinuous Reception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ZB"/>
              <w:framePr w:wrap="notBeside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SF Mode For HS-PDSCH dual stream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ZB"/>
              <w:framePr w:wrap="notBeside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Enhanced TS0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ZU"/>
              <w:framePr w:wrap="notBeside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2A99">
              <w:rPr>
                <w:rFonts w:hint="eastAsia"/>
              </w:rPr>
              <w:t>S</w:t>
            </w:r>
            <w:r w:rsidRPr="00E32A99">
              <w:t xml:space="preserve">upport of </w:t>
            </w:r>
            <w:r w:rsidRPr="00E32A99">
              <w:rPr>
                <w:rFonts w:hint="eastAsia"/>
              </w:rPr>
              <w:t>N</w:t>
            </w:r>
            <w:r w:rsidRPr="00E32A99">
              <w:t xml:space="preserve">on-rectangular </w:t>
            </w:r>
            <w:r w:rsidRPr="00E32A99">
              <w:rPr>
                <w:rFonts w:hint="eastAsia"/>
              </w:rPr>
              <w:t>R</w:t>
            </w:r>
            <w:r w:rsidRPr="00E32A99">
              <w:t xml:space="preserve">esource </w:t>
            </w:r>
            <w:r w:rsidRPr="00E32A99">
              <w:rPr>
                <w:rFonts w:hint="eastAsia"/>
              </w:rPr>
              <w:t>A</w:t>
            </w:r>
            <w:r w:rsidRPr="00E32A99">
              <w:t>llocation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F1D7B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TDD 1.28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physical channel parameters in uplink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Maximum number of timeslots per </w:t>
            </w:r>
            <w:proofErr w:type="spellStart"/>
            <w:r w:rsidRPr="00E31298">
              <w:t>subframe</w:t>
            </w:r>
            <w:proofErr w:type="spellEnd"/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1..6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Maximum number of physical channels per timeslot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1, 2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Minimum SF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16, 8, 4, 2, 1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8PSK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PUSCH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E-PUCH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/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ZB"/>
              <w:framePr w:wrap="notBeside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Support of E-DCH in CELL_FACH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  <w:trHeight w:val="794"/>
        </w:trPr>
        <w:tc>
          <w:tcPr>
            <w:tcW w:w="1632" w:type="dxa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RF parameters</w:t>
            </w: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FDD RF parameters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UE power class</w:t>
            </w:r>
          </w:p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3, 4</w:t>
            </w:r>
          </w:p>
          <w:p w:rsidR="007012CE" w:rsidRPr="00E31298" w:rsidRDefault="007012CE" w:rsidP="00F627F0">
            <w:pPr>
              <w:pStyle w:val="TAN"/>
              <w:keepNext w:val="0"/>
              <w:keepLines w:val="0"/>
            </w:pPr>
            <w:r w:rsidRPr="00E31298">
              <w:t>NOTE:</w:t>
            </w:r>
            <w:r w:rsidRPr="00E31298">
              <w:tab/>
              <w:t>Only power classes 3 and 4 are part of this release of the specification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Radio frequency bands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The radio frequency bands defined in [4].</w:t>
            </w:r>
          </w:p>
          <w:p w:rsidR="007012CE" w:rsidRPr="00E31298" w:rsidRDefault="007012CE" w:rsidP="00F627F0">
            <w:pPr>
              <w:pStyle w:val="TAL"/>
              <w:keepNext w:val="0"/>
              <w:keepLines w:val="0"/>
              <w:rPr>
                <w:rFonts w:eastAsia="MS Mincho"/>
                <w:lang w:eastAsia="ja-JP"/>
              </w:rPr>
            </w:pPr>
            <w:r w:rsidRPr="00E31298">
              <w:rPr>
                <w:rFonts w:eastAsia="MS Mincho"/>
                <w:lang w:eastAsia="ja-JP"/>
              </w:rPr>
              <w:t>UEs that support band XIX shall also support band VI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proofErr w:type="spellStart"/>
            <w:r w:rsidRPr="00E31298">
              <w:t>Tx</w:t>
            </w:r>
            <w:proofErr w:type="spellEnd"/>
            <w:r w:rsidRPr="00E31298">
              <w:t>/Rx frequency separation</w:t>
            </w:r>
          </w:p>
          <w:p w:rsidR="007012CE" w:rsidRPr="00E31298" w:rsidRDefault="007012CE" w:rsidP="00F627F0">
            <w:pPr>
              <w:pStyle w:val="TAN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Defined in [4] for the respective supported radio frequency band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Multiple Frequency Band Indicators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lastRenderedPageBreak/>
              <w:t>RF parameters</w:t>
            </w: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TAL"/>
            </w:pPr>
            <w:r w:rsidRPr="00E31298">
              <w:t xml:space="preserve">TDD 3.84 </w:t>
            </w:r>
            <w:proofErr w:type="spellStart"/>
            <w:r w:rsidRPr="00E31298">
              <w:t>Mcps</w:t>
            </w:r>
            <w:proofErr w:type="spellEnd"/>
            <w:r w:rsidRPr="00E31298">
              <w:t xml:space="preserve"> RF parameters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UE power class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2, 3</w:t>
            </w:r>
          </w:p>
          <w:p w:rsidR="007012CE" w:rsidRPr="00E31298" w:rsidRDefault="007012CE" w:rsidP="00F627F0">
            <w:pPr>
              <w:pStyle w:val="TAN"/>
            </w:pPr>
            <w:r w:rsidRPr="00E31298">
              <w:t>NOTE:</w:t>
            </w:r>
            <w:r w:rsidRPr="00E31298">
              <w:tab/>
              <w:t>Only power classes 2 and 3 are part of this release of the specification</w:t>
            </w:r>
          </w:p>
          <w:p w:rsidR="007012CE" w:rsidRPr="00E31298" w:rsidRDefault="007012CE" w:rsidP="00F627F0">
            <w:pPr>
              <w:pStyle w:val="TAL"/>
            </w:pP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AL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Radio frequency bands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The radio frequency bands defined in</w:t>
            </w:r>
            <w:r w:rsidRPr="00E31298">
              <w:rPr>
                <w:lang w:eastAsia="zh-CN"/>
              </w:rPr>
              <w:t xml:space="preserve"> [5]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H"/>
            </w:pPr>
          </w:p>
        </w:tc>
        <w:tc>
          <w:tcPr>
            <w:tcW w:w="1633" w:type="dxa"/>
            <w:vMerge w:val="restart"/>
          </w:tcPr>
          <w:p w:rsidR="007012CE" w:rsidRPr="00E31298" w:rsidRDefault="007012CE" w:rsidP="00F627F0">
            <w:pPr>
              <w:pStyle w:val="PL"/>
              <w:keepNext/>
              <w:keepLines/>
              <w:rPr>
                <w:rFonts w:ascii="Arial" w:hAnsi="Arial"/>
                <w:noProof w:val="0"/>
                <w:sz w:val="18"/>
              </w:rPr>
            </w:pPr>
            <w:r w:rsidRPr="00E31298">
              <w:rPr>
                <w:rFonts w:ascii="Arial" w:hAnsi="Arial"/>
                <w:noProof w:val="0"/>
                <w:sz w:val="18"/>
              </w:rPr>
              <w:t xml:space="preserve">TDD 1.28 </w:t>
            </w:r>
            <w:proofErr w:type="spellStart"/>
            <w:r w:rsidRPr="00E31298">
              <w:rPr>
                <w:rFonts w:ascii="Arial" w:hAnsi="Arial"/>
                <w:noProof w:val="0"/>
                <w:sz w:val="18"/>
              </w:rPr>
              <w:t>Mcps</w:t>
            </w:r>
            <w:proofErr w:type="spellEnd"/>
            <w:r w:rsidRPr="00E31298">
              <w:rPr>
                <w:rFonts w:ascii="Arial" w:hAnsi="Arial"/>
                <w:noProof w:val="0"/>
                <w:sz w:val="18"/>
              </w:rPr>
              <w:t xml:space="preserve"> RF parameters 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</w:pPr>
            <w:r w:rsidRPr="00E31298">
              <w:t>UE power class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PL"/>
              <w:keepNext/>
              <w:keepLines/>
              <w:rPr>
                <w:rFonts w:ascii="Arial" w:hAnsi="Arial"/>
                <w:noProof w:val="0"/>
                <w:sz w:val="18"/>
              </w:rPr>
            </w:pPr>
            <w:r w:rsidRPr="00E31298">
              <w:rPr>
                <w:rFonts w:ascii="Arial" w:hAnsi="Arial"/>
                <w:noProof w:val="0"/>
                <w:sz w:val="18"/>
              </w:rPr>
              <w:t>2, 3</w:t>
            </w:r>
          </w:p>
        </w:tc>
      </w:tr>
      <w:tr w:rsidR="007012CE" w:rsidRPr="00E31298" w:rsidTr="00D349E4">
        <w:trPr>
          <w:cantSplit/>
        </w:trPr>
        <w:tc>
          <w:tcPr>
            <w:tcW w:w="1632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1633" w:type="dxa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Radio frequency bands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The radio frequency bands defined in</w:t>
            </w:r>
            <w:r w:rsidRPr="00E31298">
              <w:rPr>
                <w:lang w:eastAsia="zh-CN"/>
              </w:rPr>
              <w:t xml:space="preserve"> [5]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Multi-mode related parameters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UTRA FDD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Support of UTRA TDD 3.84 </w:t>
            </w:r>
            <w:proofErr w:type="spellStart"/>
            <w:r w:rsidRPr="00E31298">
              <w:t>Mcps</w:t>
            </w:r>
            <w:proofErr w:type="spellEnd"/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Support of UTRA TDD 1.28 </w:t>
            </w:r>
            <w:proofErr w:type="spellStart"/>
            <w:r w:rsidRPr="00E31298">
              <w:t>Mcps</w:t>
            </w:r>
            <w:proofErr w:type="spellEnd"/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Multi-RAT related parameters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GSM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 (per GSM frequency band)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multi-carrier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UTRAN to GERAN Network Assisted Cell Change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  <w:rPr>
                <w:rFonts w:eastAsia="MS Mincho"/>
                <w:lang w:eastAsia="ja-JP"/>
              </w:rPr>
            </w:pPr>
            <w:r w:rsidRPr="00E31298">
              <w:t>Support of Handover to GAN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Inter-RAT PS Handover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PS Handover to GAN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E-UTRA FDD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 (per E-UTRA frequency band)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Inter-RAT PS Handover to E-UTRA FDD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 xml:space="preserve">Support of </w:t>
            </w:r>
            <w:r w:rsidRPr="00E31298">
              <w:rPr>
                <w:lang w:eastAsia="zh-CN"/>
              </w:rPr>
              <w:t xml:space="preserve">E-UTRA FDD </w:t>
            </w:r>
            <w:r w:rsidRPr="00E31298">
              <w:t xml:space="preserve">measurements and reporting in </w:t>
            </w:r>
            <w:r w:rsidRPr="00E31298">
              <w:rPr>
                <w:lang w:eastAsia="zh-CN"/>
              </w:rPr>
              <w:t>CELL_FACH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E-UTRA TDD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 (per E-UTRA frequency band)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Support of Inter-RAT PS Handover to E-UTRA TDD</w:t>
            </w:r>
          </w:p>
        </w:tc>
        <w:tc>
          <w:tcPr>
            <w:tcW w:w="3265" w:type="dxa"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7012CE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7012CE" w:rsidRPr="00E31298" w:rsidRDefault="007012CE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7012CE" w:rsidRPr="002536BB" w:rsidRDefault="007012CE" w:rsidP="00F627F0">
            <w:pPr>
              <w:pStyle w:val="TAL"/>
              <w:keepNext w:val="0"/>
              <w:keepLines w:val="0"/>
            </w:pPr>
            <w:r w:rsidRPr="002536BB">
              <w:t>Support of E-UTRA Multiple Frequency Band Indicators</w:t>
            </w:r>
          </w:p>
        </w:tc>
        <w:tc>
          <w:tcPr>
            <w:tcW w:w="3265" w:type="dxa"/>
          </w:tcPr>
          <w:p w:rsidR="007012CE" w:rsidRPr="002536BB" w:rsidRDefault="007012CE" w:rsidP="00F627F0">
            <w:pPr>
              <w:pStyle w:val="TAL"/>
              <w:keepNext w:val="0"/>
              <w:keepLines w:val="0"/>
            </w:pPr>
            <w:r w:rsidRPr="002536BB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E521F1">
            <w:pPr>
              <w:pStyle w:val="TAL"/>
              <w:keepNext w:val="0"/>
              <w:keepLines w:val="0"/>
            </w:pPr>
            <w:r w:rsidRPr="00E31298">
              <w:t xml:space="preserve">Support of </w:t>
            </w:r>
            <w:r w:rsidRPr="00E31298">
              <w:rPr>
                <w:lang w:eastAsia="zh-CN"/>
              </w:rPr>
              <w:t xml:space="preserve">E-UTRA TDD </w:t>
            </w:r>
            <w:r w:rsidRPr="00E31298">
              <w:t xml:space="preserve">measurements and reporting in </w:t>
            </w:r>
            <w:r w:rsidRPr="00E31298">
              <w:rPr>
                <w:lang w:eastAsia="zh-CN"/>
              </w:rPr>
              <w:t>CELL_FACH</w:t>
            </w:r>
          </w:p>
        </w:tc>
        <w:tc>
          <w:tcPr>
            <w:tcW w:w="3265" w:type="dxa"/>
          </w:tcPr>
          <w:p w:rsidR="00D349E4" w:rsidRPr="00E31298" w:rsidRDefault="00D349E4" w:rsidP="00E521F1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  <w:ins w:id="25" w:author="Martin, Brian" w:date="2014-08-08T15:20:00Z"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ins w:id="26" w:author="Martin, Brian" w:date="2014-08-08T15:20:00Z"/>
              </w:rPr>
            </w:pPr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27" w:author="Martin, Brian" w:date="2014-08-08T15:20:00Z"/>
              </w:rPr>
            </w:pPr>
            <w:proofErr w:type="spellStart"/>
            <w:ins w:id="28" w:author="Martin, Brian" w:date="2014-08-08T15:21:00Z">
              <w:r w:rsidRPr="00D349E4">
                <w:t>Suppport</w:t>
              </w:r>
              <w:proofErr w:type="spellEnd"/>
              <w:r w:rsidRPr="00D349E4">
                <w:t xml:space="preserve"> of WLAN offloading </w:t>
              </w:r>
            </w:ins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29" w:author="Martin, Brian" w:date="2014-08-08T15:20:00Z"/>
              </w:rPr>
            </w:pPr>
            <w:ins w:id="30" w:author="Martin, Brian" w:date="2014-08-08T15:21:00Z">
              <w:r w:rsidRPr="00D349E4">
                <w:t>Yes/No</w:t>
              </w:r>
            </w:ins>
          </w:p>
        </w:tc>
      </w:tr>
      <w:tr w:rsidR="00D349E4" w:rsidRPr="00E31298" w:rsidTr="00D349E4">
        <w:trPr>
          <w:cantSplit/>
          <w:ins w:id="31" w:author="Martin, Brian" w:date="2014-08-08T15:20:00Z"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ins w:id="32" w:author="Martin, Brian" w:date="2014-08-08T15:20:00Z"/>
              </w:rPr>
            </w:pPr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33" w:author="Martin, Brian" w:date="2014-08-08T15:20:00Z"/>
              </w:rPr>
            </w:pPr>
            <w:ins w:id="34" w:author="Martin, Brian" w:date="2014-08-08T15:21:00Z">
              <w:r w:rsidRPr="00D349E4">
                <w:t>Support of WLAN offloading (RAN assistance parameters)</w:t>
              </w:r>
            </w:ins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35" w:author="Martin, Brian" w:date="2014-08-08T15:20:00Z"/>
              </w:rPr>
            </w:pPr>
            <w:ins w:id="36" w:author="Martin, Brian" w:date="2014-08-08T15:21:00Z">
              <w:r w:rsidRPr="00D349E4">
                <w:t>ANDSF / RAN rules / Both/ None</w:t>
              </w:r>
            </w:ins>
          </w:p>
        </w:tc>
      </w:tr>
      <w:tr w:rsidR="00D349E4" w:rsidRPr="00E31298" w:rsidTr="00D349E4">
        <w:trPr>
          <w:cantSplit/>
          <w:ins w:id="37" w:author="Martin, Brian" w:date="2014-08-08T15:20:00Z"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ins w:id="38" w:author="Martin, Brian" w:date="2014-08-08T15:20:00Z"/>
              </w:rPr>
            </w:pPr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39" w:author="Martin, Brian" w:date="2014-08-08T15:20:00Z"/>
              </w:rPr>
            </w:pPr>
            <w:ins w:id="40" w:author="Martin, Brian" w:date="2014-08-08T15:21:00Z">
              <w:r w:rsidRPr="00D349E4">
                <w:t>Support of WLAN offloading (RAN assistance parameters for E-UTRAN serving cell)</w:t>
              </w:r>
            </w:ins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41" w:author="Martin, Brian" w:date="2014-08-08T15:20:00Z"/>
              </w:rPr>
            </w:pPr>
            <w:ins w:id="42" w:author="Martin, Brian" w:date="2014-08-08T15:21:00Z">
              <w:r w:rsidRPr="00D349E4">
                <w:t>Yes/No</w:t>
              </w:r>
            </w:ins>
          </w:p>
        </w:tc>
      </w:tr>
      <w:tr w:rsidR="00D349E4" w:rsidRPr="00E31298" w:rsidTr="00D349E4">
        <w:trPr>
          <w:cantSplit/>
          <w:ins w:id="43" w:author="Martin, Brian" w:date="2014-08-08T15:20:00Z"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ins w:id="44" w:author="Martin, Brian" w:date="2014-08-08T15:20:00Z"/>
              </w:rPr>
            </w:pPr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45" w:author="Martin, Brian" w:date="2014-08-08T15:20:00Z"/>
              </w:rPr>
            </w:pPr>
            <w:ins w:id="46" w:author="Martin, Brian" w:date="2014-08-08T15:21:00Z">
              <w:r w:rsidRPr="00D349E4">
                <w:t>Support of WLAN offloading (RAN assistance parameters for WLAN radio metrics)</w:t>
              </w:r>
            </w:ins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47" w:author="Martin, Brian" w:date="2014-08-08T15:20:00Z"/>
              </w:rPr>
            </w:pPr>
            <w:ins w:id="48" w:author="Martin, Brian" w:date="2014-08-08T15:21:00Z">
              <w:r w:rsidRPr="00D349E4">
                <w:t>Yes/No</w:t>
              </w:r>
            </w:ins>
          </w:p>
        </w:tc>
      </w:tr>
      <w:tr w:rsidR="00D349E4" w:rsidRPr="00E31298" w:rsidTr="00D349E4">
        <w:trPr>
          <w:cantSplit/>
          <w:ins w:id="49" w:author="Martin, Brian" w:date="2014-08-08T15:20:00Z"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ins w:id="50" w:author="Martin, Brian" w:date="2014-08-08T15:20:00Z"/>
              </w:rPr>
            </w:pPr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51" w:author="Martin, Brian" w:date="2014-08-08T15:20:00Z"/>
              </w:rPr>
            </w:pPr>
            <w:ins w:id="52" w:author="Martin, Brian" w:date="2014-08-08T15:21:00Z">
              <w:r w:rsidRPr="00D349E4">
                <w:t>Support of WLAN offloading (RAN assistance parameters for WLAN channel utilization and backhaul)</w:t>
              </w:r>
            </w:ins>
          </w:p>
        </w:tc>
        <w:tc>
          <w:tcPr>
            <w:tcW w:w="3265" w:type="dxa"/>
          </w:tcPr>
          <w:p w:rsidR="00D349E4" w:rsidRPr="00D349E4" w:rsidRDefault="00D349E4" w:rsidP="00E521F1">
            <w:pPr>
              <w:pStyle w:val="TAL"/>
              <w:keepNext w:val="0"/>
              <w:keepLines w:val="0"/>
              <w:rPr>
                <w:ins w:id="53" w:author="Martin, Brian" w:date="2014-08-08T15:20:00Z"/>
              </w:rPr>
            </w:pPr>
            <w:ins w:id="54" w:author="Martin, Brian" w:date="2014-08-08T15:21:00Z">
              <w:r w:rsidRPr="00D349E4">
                <w:t>Yes/No</w:t>
              </w:r>
            </w:ins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281C7B" w:rsidRDefault="00D349E4" w:rsidP="00F627F0">
            <w:pPr>
              <w:pStyle w:val="TAL"/>
              <w:keepNext w:val="0"/>
              <w:keepLines w:val="0"/>
              <w:rPr>
                <w:highlight w:val="yellow"/>
              </w:rPr>
            </w:pPr>
            <w:r w:rsidRPr="00E31298">
              <w:t>Support of ciphering algorithm UEA0</w:t>
            </w:r>
          </w:p>
        </w:tc>
        <w:tc>
          <w:tcPr>
            <w:tcW w:w="3265" w:type="dxa"/>
          </w:tcPr>
          <w:p w:rsidR="00D349E4" w:rsidRPr="00627B9D" w:rsidRDefault="00D349E4" w:rsidP="00F627F0">
            <w:pPr>
              <w:pStyle w:val="TAL"/>
              <w:keepNext w:val="0"/>
              <w:keepLines w:val="0"/>
              <w:rPr>
                <w:highlight w:val="yellow"/>
              </w:rPr>
            </w:pPr>
            <w:r w:rsidRPr="00E31298">
              <w:t>Yes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Security parameters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of ciphering algorithm UEA1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of ciphering algorithm UEA2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of integrity protection algorithm UIA1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of integrity protection algorithm UIA2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Standalone location method(s) supported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UE positioning related parameters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UE based OTDOA supported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Network assisted GPS support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Network based / UE based / Both/ None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Network Assisted GANSS support List: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per GANSS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&gt;GANSS ID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Galileo / SBAS / Modernized GPS / QZSS / GLONASS</w:t>
            </w:r>
            <w:r w:rsidRPr="006D1288">
              <w:t>/ BDS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&gt;SBAS IDs</w:t>
            </w:r>
          </w:p>
        </w:tc>
        <w:tc>
          <w:tcPr>
            <w:tcW w:w="3265" w:type="dxa"/>
          </w:tcPr>
          <w:p w:rsidR="00D349E4" w:rsidRPr="006D1288" w:rsidRDefault="00D349E4" w:rsidP="00F627F0">
            <w:pPr>
              <w:pStyle w:val="TAL"/>
              <w:keepNext w:val="0"/>
              <w:keepLines w:val="0"/>
            </w:pPr>
            <w:r w:rsidRPr="00E31298">
              <w:t>WAAS / EGNOS / MSAS / GAGAN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&gt;GANSS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Network based / UE based / Both/ None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&gt;GANSS Signal ID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0..7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&gt;GANSS Signal IDs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 (per GANSS signal)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&gt;Support for GANSS timing of cell frames measurement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&gt;Support for GANSS Carrier-Phase Measurement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&gt;Support for non-native assistance choices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for GPS timing of cell frames measurement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for IPDL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  <w:trHeight w:val="156"/>
        </w:trPr>
        <w:tc>
          <w:tcPr>
            <w:tcW w:w="3265" w:type="dxa"/>
            <w:gridSpan w:val="2"/>
            <w:vMerge/>
          </w:tcPr>
          <w:p w:rsidR="00D349E4" w:rsidRPr="00E31298" w:rsidRDefault="00D349E4" w:rsidP="00F627F0"/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for Rx-</w:t>
            </w:r>
            <w:proofErr w:type="spellStart"/>
            <w:r w:rsidRPr="00E31298">
              <w:t>Tx</w:t>
            </w:r>
            <w:proofErr w:type="spellEnd"/>
            <w:r w:rsidRPr="00E31298">
              <w:t xml:space="preserve"> time difference type 2 measurement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for UE Positioning assisted GPS measurement validity in CELL_PCH and URA_PCH RRC states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for SFN-SFN observed time difference type 2 measurement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  <w:trHeight w:val="351"/>
        </w:trPr>
        <w:tc>
          <w:tcPr>
            <w:tcW w:w="3265" w:type="dxa"/>
            <w:gridSpan w:val="2"/>
            <w:vMerge/>
          </w:tcPr>
          <w:p w:rsidR="00D349E4" w:rsidRPr="00E31298" w:rsidRDefault="00D349E4" w:rsidP="00F627F0"/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Need for downlink compressed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 (per frequency band, UTRA mode and RAT)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Measurement related capabilities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Need for uplink compressed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 (per frequency band, UTRA mode and RAT)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Support for absolute priority based cell re-selection in UTRAN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/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Support for System Information Block type 11bis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/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Adjacent Frequency measurements without compressed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7012CE">
            <w:pPr>
              <w:pStyle w:val="ListBullet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Inter-band Frequency measurements without compressed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Bullet3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Enhanced inter-frequency measurements without compressed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Bullet3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Extended measurements ID support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Frequency specific compressed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7012CE">
            <w:pPr>
              <w:pStyle w:val="ListBullet4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851" w:firstLine="0"/>
              <w:textAlignment w:val="baseline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Frequency specific compressed mode for non-contiguous operation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7012CE">
            <w:pPr>
              <w:pStyle w:val="ListBullet4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851" w:firstLine="0"/>
              <w:textAlignment w:val="baseline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Inter-frequency detected set measurements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Inter-frequency measurements on configured carriers without compressed mode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Cells excluded from detected set measurements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B313BD">
              <w:t>Wideband RSRQ FDD measurements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>
              <w:t>Wideband RSRQ T</w:t>
            </w:r>
            <w:r w:rsidRPr="00B313BD">
              <w:t>DD measurements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Access Stratum release indicator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 xml:space="preserve">R99, REL-4, REL-5, REL-6, REL-7, REL-8, REL-9, </w:t>
            </w:r>
            <w:r w:rsidRPr="00E31298">
              <w:rPr>
                <w:lang w:eastAsia="zh-CN"/>
              </w:rPr>
              <w:t>REL-10, REL-11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General capabilities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Device type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rPr>
                <w:color w:val="000000"/>
              </w:rPr>
              <w:t>Benefits from NW-based battery consumption optimisation / Does not benefit from NW-based battery consumption optimisation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OC91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DL capability with simultaneous HS-DSCH configuration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t>32 kbps, 64 kbps, 128 kbps, 384 kbps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DL capabilities with simultaneous HS-DSCH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UL capabilities with simultaneous E-DCH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r w:rsidRPr="00E31298">
              <w:t>64 kbps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</w:tcPr>
          <w:p w:rsidR="00D349E4" w:rsidRPr="00E31298" w:rsidRDefault="00D349E4" w:rsidP="00F627F0">
            <w:pPr>
              <w:pStyle w:val="TAL"/>
            </w:pPr>
            <w:r w:rsidRPr="00E31298">
              <w:t>UL capabilities with simultaneous E-DCH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rPr>
                <w:rFonts w:cs="Arial"/>
                <w:szCs w:val="18"/>
              </w:rPr>
              <w:t>Support of logged measurements in Idle mode and PCH States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UE based network performance measurements parameters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UTRAN ANR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OC91"/>
              <w:keepLines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CSG Proximity Indication capabilities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intra-frequency proximity indication</w:t>
            </w:r>
          </w:p>
        </w:tc>
      </w:tr>
      <w:tr w:rsidR="00D349E4" w:rsidRPr="00E31298" w:rsidTr="00D349E4">
        <w:trPr>
          <w:cantSplit/>
        </w:trPr>
        <w:tc>
          <w:tcPr>
            <w:tcW w:w="1632" w:type="dxa"/>
            <w:vMerge w:val="restart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lastRenderedPageBreak/>
              <w:t>Home Node B Inbound Mobility Related Parameters</w:t>
            </w:r>
          </w:p>
        </w:tc>
        <w:tc>
          <w:tcPr>
            <w:tcW w:w="1633" w:type="dxa"/>
            <w:vMerge w:val="restart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CSG Proximity Indication capabilities</w:t>
            </w:r>
          </w:p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Neighbour Cell SI Acquisition capabilities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inter-frequency proximity indication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1632" w:type="dxa"/>
            <w:vMerge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33" w:type="dxa"/>
            <w:vMerge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E-UTRA proximity indication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1632" w:type="dxa"/>
            <w:vMerge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33" w:type="dxa"/>
            <w:vMerge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intra-frequency SI acquisition for HO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1632" w:type="dxa"/>
            <w:vMerge/>
          </w:tcPr>
          <w:p w:rsidR="00D349E4" w:rsidRPr="00E31298" w:rsidRDefault="00D349E4" w:rsidP="00F627F0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Merge w:val="restart"/>
          </w:tcPr>
          <w:p w:rsidR="00D349E4" w:rsidRPr="00E31298" w:rsidRDefault="00D349E4" w:rsidP="00F627F0">
            <w:pPr>
              <w:pStyle w:val="PL"/>
              <w:keepNext/>
              <w:keepLines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E31298">
              <w:rPr>
                <w:rFonts w:ascii="Arial" w:hAnsi="Arial" w:cs="Arial"/>
                <w:sz w:val="18"/>
                <w:szCs w:val="18"/>
              </w:rPr>
              <w:t>Neighbour Cell SI Acquisition capabilities</w:t>
            </w:r>
          </w:p>
          <w:p w:rsidR="00D349E4" w:rsidRPr="00E31298" w:rsidRDefault="00D349E4" w:rsidP="00F627F0">
            <w:pPr>
              <w:pStyle w:val="PL"/>
              <w:keepNext/>
              <w:keepLines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E31298">
              <w:t>Voice over UTRA PS HS Support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inter-frequency SI acquisition for HO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PL"/>
              <w:keepNext/>
              <w:keepLines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E31298">
              <w:rPr>
                <w:rFonts w:ascii="Arial" w:hAnsi="Arial" w:cs="Arial"/>
                <w:sz w:val="18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1632" w:type="dxa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Support of E-UTRA SI acquisition for HO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1632" w:type="dxa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 w:val="restart"/>
          </w:tcPr>
          <w:p w:rsidR="00D349E4" w:rsidRPr="00E31298" w:rsidRDefault="00D349E4" w:rsidP="00F627F0">
            <w:pPr>
              <w:pStyle w:val="TAL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IMS Voice Parameters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t>SRVCC Support from UTRA to UTRA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t>SRVCC Support from UTRA to GERAN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E31298">
              <w:t>rSRVCC</w:t>
            </w:r>
            <w:proofErr w:type="spellEnd"/>
            <w:r w:rsidRPr="00E31298">
              <w:t xml:space="preserve"> support from UTRA CS to E-UTRAN FDD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  <w:proofErr w:type="spellStart"/>
            <w:r w:rsidRPr="00E31298">
              <w:t>rSRVCC</w:t>
            </w:r>
            <w:proofErr w:type="spellEnd"/>
            <w:r w:rsidRPr="00E31298">
              <w:t xml:space="preserve"> support from UTRA CS to E-UTRAN TDD</w:t>
            </w: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1298">
              <w:rPr>
                <w:rFonts w:cs="Arial"/>
                <w:szCs w:val="18"/>
              </w:rPr>
              <w:t>Yes/No</w:t>
            </w:r>
          </w:p>
        </w:tc>
      </w:tr>
      <w:tr w:rsidR="00D349E4" w:rsidRPr="00E31298" w:rsidTr="00D349E4">
        <w:trPr>
          <w:cantSplit/>
        </w:trPr>
        <w:tc>
          <w:tcPr>
            <w:tcW w:w="3265" w:type="dxa"/>
            <w:gridSpan w:val="2"/>
            <w:vMerge/>
          </w:tcPr>
          <w:p w:rsidR="00D349E4" w:rsidRPr="00E31298" w:rsidRDefault="00D349E4" w:rsidP="00F627F0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:rsidR="00D349E4" w:rsidRPr="00E31298" w:rsidRDefault="00D349E4" w:rsidP="00F627F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</w:tbl>
    <w:p w:rsidR="007012CE" w:rsidRPr="00E31298" w:rsidRDefault="007012CE" w:rsidP="007012CE"/>
    <w:p w:rsidR="007012CE" w:rsidRPr="007F5331" w:rsidRDefault="007012CE" w:rsidP="00D06F62"/>
    <w:sectPr w:rsidR="007012CE" w:rsidRPr="007F5331" w:rsidSect="002814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51" w:rsidRDefault="00A50751">
      <w:r>
        <w:separator/>
      </w:r>
    </w:p>
  </w:endnote>
  <w:endnote w:type="continuationSeparator" w:id="0">
    <w:p w:rsidR="00A50751" w:rsidRDefault="00A5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51" w:rsidRDefault="00A50751">
      <w:r>
        <w:separator/>
      </w:r>
    </w:p>
  </w:footnote>
  <w:footnote w:type="continuationSeparator" w:id="0">
    <w:p w:rsidR="00A50751" w:rsidRDefault="00A50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7F0" w:rsidRDefault="00F627F0">
    <w:r>
      <w:t xml:space="preserve">Page </w:t>
    </w:r>
    <w:r w:rsidR="00A50751">
      <w:fldChar w:fldCharType="begin"/>
    </w:r>
    <w:r w:rsidR="00A50751">
      <w:instrText>PAGE</w:instrText>
    </w:r>
    <w:r w:rsidR="00A50751">
      <w:fldChar w:fldCharType="separate"/>
    </w:r>
    <w:r>
      <w:rPr>
        <w:noProof/>
      </w:rPr>
      <w:t>1</w:t>
    </w:r>
    <w:r w:rsidR="00A5075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7F0" w:rsidRDefault="00F627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7F0" w:rsidRDefault="00F627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7F0" w:rsidRDefault="00F627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F5075"/>
    <w:multiLevelType w:val="hybridMultilevel"/>
    <w:tmpl w:val="6D420AC8"/>
    <w:lvl w:ilvl="0" w:tplc="CBEEFE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FD632C7"/>
    <w:multiLevelType w:val="hybridMultilevel"/>
    <w:tmpl w:val="985EC70A"/>
    <w:lvl w:ilvl="0" w:tplc="088423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52AD73AD"/>
    <w:multiLevelType w:val="hybridMultilevel"/>
    <w:tmpl w:val="D8BE857E"/>
    <w:lvl w:ilvl="0" w:tplc="1F5C68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733B7FDC"/>
    <w:multiLevelType w:val="hybridMultilevel"/>
    <w:tmpl w:val="D21C1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DC0524"/>
    <w:multiLevelType w:val="hybridMultilevel"/>
    <w:tmpl w:val="CA1418B8"/>
    <w:lvl w:ilvl="0" w:tplc="5706F5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126" w:hanging="283"/>
        </w:pPr>
        <w:rPr>
          <w:rFonts w:ascii="Courier" w:hAnsi="Courier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27CA"/>
    <w:rsid w:val="00020AFB"/>
    <w:rsid w:val="00022E4A"/>
    <w:rsid w:val="000259EB"/>
    <w:rsid w:val="00091FCE"/>
    <w:rsid w:val="000A6394"/>
    <w:rsid w:val="000A74A7"/>
    <w:rsid w:val="000B5388"/>
    <w:rsid w:val="000C038A"/>
    <w:rsid w:val="000C6598"/>
    <w:rsid w:val="000D0251"/>
    <w:rsid w:val="000E0654"/>
    <w:rsid w:val="000E78DA"/>
    <w:rsid w:val="000F5C35"/>
    <w:rsid w:val="001029F2"/>
    <w:rsid w:val="0011601D"/>
    <w:rsid w:val="00132B10"/>
    <w:rsid w:val="001333D8"/>
    <w:rsid w:val="00145D43"/>
    <w:rsid w:val="0015219F"/>
    <w:rsid w:val="00160985"/>
    <w:rsid w:val="00192C46"/>
    <w:rsid w:val="001A3EBC"/>
    <w:rsid w:val="001A7B60"/>
    <w:rsid w:val="001E0E18"/>
    <w:rsid w:val="001E0F41"/>
    <w:rsid w:val="001E41F3"/>
    <w:rsid w:val="002038DF"/>
    <w:rsid w:val="00203DDD"/>
    <w:rsid w:val="002144B9"/>
    <w:rsid w:val="002147FA"/>
    <w:rsid w:val="00221A3A"/>
    <w:rsid w:val="0026004D"/>
    <w:rsid w:val="00275D12"/>
    <w:rsid w:val="00280284"/>
    <w:rsid w:val="00281459"/>
    <w:rsid w:val="00281C7B"/>
    <w:rsid w:val="002860C4"/>
    <w:rsid w:val="002A138E"/>
    <w:rsid w:val="002A4B0E"/>
    <w:rsid w:val="002A4C0A"/>
    <w:rsid w:val="002B3710"/>
    <w:rsid w:val="002B5741"/>
    <w:rsid w:val="002C159B"/>
    <w:rsid w:val="002D5473"/>
    <w:rsid w:val="002E1A43"/>
    <w:rsid w:val="002E7229"/>
    <w:rsid w:val="00304CD7"/>
    <w:rsid w:val="00305065"/>
    <w:rsid w:val="00305409"/>
    <w:rsid w:val="00321213"/>
    <w:rsid w:val="00330E02"/>
    <w:rsid w:val="003379C4"/>
    <w:rsid w:val="003610BE"/>
    <w:rsid w:val="00371388"/>
    <w:rsid w:val="003761AC"/>
    <w:rsid w:val="003775A2"/>
    <w:rsid w:val="0038234A"/>
    <w:rsid w:val="00384078"/>
    <w:rsid w:val="003C2F8B"/>
    <w:rsid w:val="003C55B4"/>
    <w:rsid w:val="003D4EF2"/>
    <w:rsid w:val="003D7EF4"/>
    <w:rsid w:val="003E1A36"/>
    <w:rsid w:val="003E29CA"/>
    <w:rsid w:val="003F38C2"/>
    <w:rsid w:val="004242F1"/>
    <w:rsid w:val="00432567"/>
    <w:rsid w:val="00440000"/>
    <w:rsid w:val="00440B5A"/>
    <w:rsid w:val="004511A1"/>
    <w:rsid w:val="004665DE"/>
    <w:rsid w:val="00483A6B"/>
    <w:rsid w:val="00485C2F"/>
    <w:rsid w:val="0049055B"/>
    <w:rsid w:val="00491544"/>
    <w:rsid w:val="004948F7"/>
    <w:rsid w:val="00495F4E"/>
    <w:rsid w:val="004A506D"/>
    <w:rsid w:val="004B75B7"/>
    <w:rsid w:val="004C596F"/>
    <w:rsid w:val="004E34E7"/>
    <w:rsid w:val="004F222A"/>
    <w:rsid w:val="005070C9"/>
    <w:rsid w:val="00524442"/>
    <w:rsid w:val="0054603F"/>
    <w:rsid w:val="005555CB"/>
    <w:rsid w:val="005605A0"/>
    <w:rsid w:val="005805D3"/>
    <w:rsid w:val="00582131"/>
    <w:rsid w:val="00582441"/>
    <w:rsid w:val="00592D74"/>
    <w:rsid w:val="005950B6"/>
    <w:rsid w:val="005A7F0A"/>
    <w:rsid w:val="005B750E"/>
    <w:rsid w:val="005C05B4"/>
    <w:rsid w:val="005C4E6B"/>
    <w:rsid w:val="005C7E4D"/>
    <w:rsid w:val="005E2C44"/>
    <w:rsid w:val="005F5564"/>
    <w:rsid w:val="005F5935"/>
    <w:rsid w:val="0060638F"/>
    <w:rsid w:val="00621188"/>
    <w:rsid w:val="006257ED"/>
    <w:rsid w:val="00627B9D"/>
    <w:rsid w:val="00646E6B"/>
    <w:rsid w:val="00661983"/>
    <w:rsid w:val="0067516D"/>
    <w:rsid w:val="00686BC4"/>
    <w:rsid w:val="006957DE"/>
    <w:rsid w:val="00695808"/>
    <w:rsid w:val="00695FD0"/>
    <w:rsid w:val="006A5CBB"/>
    <w:rsid w:val="006B0289"/>
    <w:rsid w:val="006B188E"/>
    <w:rsid w:val="006B2068"/>
    <w:rsid w:val="006B46FB"/>
    <w:rsid w:val="006E21FB"/>
    <w:rsid w:val="006F4D56"/>
    <w:rsid w:val="007012CE"/>
    <w:rsid w:val="00704070"/>
    <w:rsid w:val="0070573F"/>
    <w:rsid w:val="00737BD3"/>
    <w:rsid w:val="0074511D"/>
    <w:rsid w:val="00763F41"/>
    <w:rsid w:val="00775138"/>
    <w:rsid w:val="00787793"/>
    <w:rsid w:val="00792342"/>
    <w:rsid w:val="00795ADD"/>
    <w:rsid w:val="007B512A"/>
    <w:rsid w:val="007C05AA"/>
    <w:rsid w:val="007C2097"/>
    <w:rsid w:val="007D6A07"/>
    <w:rsid w:val="007E0587"/>
    <w:rsid w:val="007F25DC"/>
    <w:rsid w:val="0084118A"/>
    <w:rsid w:val="00857C36"/>
    <w:rsid w:val="008626E7"/>
    <w:rsid w:val="0086488A"/>
    <w:rsid w:val="00870EE7"/>
    <w:rsid w:val="00873E8B"/>
    <w:rsid w:val="00880111"/>
    <w:rsid w:val="008A20EC"/>
    <w:rsid w:val="008B380A"/>
    <w:rsid w:val="008B6323"/>
    <w:rsid w:val="008B7801"/>
    <w:rsid w:val="008D03BB"/>
    <w:rsid w:val="008D1323"/>
    <w:rsid w:val="008D2539"/>
    <w:rsid w:val="008F686C"/>
    <w:rsid w:val="0090255A"/>
    <w:rsid w:val="00915772"/>
    <w:rsid w:val="00926859"/>
    <w:rsid w:val="00942F04"/>
    <w:rsid w:val="009522DA"/>
    <w:rsid w:val="0096542A"/>
    <w:rsid w:val="00973D51"/>
    <w:rsid w:val="009777D9"/>
    <w:rsid w:val="00991B88"/>
    <w:rsid w:val="00996156"/>
    <w:rsid w:val="009A579D"/>
    <w:rsid w:val="009B6E27"/>
    <w:rsid w:val="009D1F3D"/>
    <w:rsid w:val="009E3297"/>
    <w:rsid w:val="009E390B"/>
    <w:rsid w:val="009F734F"/>
    <w:rsid w:val="00A12A2B"/>
    <w:rsid w:val="00A14C0E"/>
    <w:rsid w:val="00A246B6"/>
    <w:rsid w:val="00A4140F"/>
    <w:rsid w:val="00A47E70"/>
    <w:rsid w:val="00A50448"/>
    <w:rsid w:val="00A50751"/>
    <w:rsid w:val="00A7671C"/>
    <w:rsid w:val="00AC2BA0"/>
    <w:rsid w:val="00AC3831"/>
    <w:rsid w:val="00AE2D7E"/>
    <w:rsid w:val="00AE70CE"/>
    <w:rsid w:val="00AF25DA"/>
    <w:rsid w:val="00B03675"/>
    <w:rsid w:val="00B258BB"/>
    <w:rsid w:val="00B30ECA"/>
    <w:rsid w:val="00B32C6A"/>
    <w:rsid w:val="00B573D3"/>
    <w:rsid w:val="00B830FD"/>
    <w:rsid w:val="00B8467E"/>
    <w:rsid w:val="00B968C8"/>
    <w:rsid w:val="00BA3292"/>
    <w:rsid w:val="00BA3EC5"/>
    <w:rsid w:val="00BA7E32"/>
    <w:rsid w:val="00BB5DFC"/>
    <w:rsid w:val="00BD279D"/>
    <w:rsid w:val="00BE3BC2"/>
    <w:rsid w:val="00BF05D2"/>
    <w:rsid w:val="00C1241D"/>
    <w:rsid w:val="00C1323E"/>
    <w:rsid w:val="00C15A05"/>
    <w:rsid w:val="00C45466"/>
    <w:rsid w:val="00C50730"/>
    <w:rsid w:val="00C63FA2"/>
    <w:rsid w:val="00C65CEE"/>
    <w:rsid w:val="00C67BD0"/>
    <w:rsid w:val="00C702ED"/>
    <w:rsid w:val="00C70634"/>
    <w:rsid w:val="00C95985"/>
    <w:rsid w:val="00CA7D99"/>
    <w:rsid w:val="00CC2623"/>
    <w:rsid w:val="00CC5026"/>
    <w:rsid w:val="00CC658D"/>
    <w:rsid w:val="00CE66CA"/>
    <w:rsid w:val="00D01649"/>
    <w:rsid w:val="00D03F9A"/>
    <w:rsid w:val="00D06F62"/>
    <w:rsid w:val="00D12970"/>
    <w:rsid w:val="00D17780"/>
    <w:rsid w:val="00D349E4"/>
    <w:rsid w:val="00D40A42"/>
    <w:rsid w:val="00D56785"/>
    <w:rsid w:val="00D6236B"/>
    <w:rsid w:val="00D6373B"/>
    <w:rsid w:val="00D72CC5"/>
    <w:rsid w:val="00D95AC6"/>
    <w:rsid w:val="00DA7923"/>
    <w:rsid w:val="00DB2273"/>
    <w:rsid w:val="00DD56F7"/>
    <w:rsid w:val="00DE34CF"/>
    <w:rsid w:val="00DE3C9C"/>
    <w:rsid w:val="00DF53C2"/>
    <w:rsid w:val="00E005D2"/>
    <w:rsid w:val="00E030A5"/>
    <w:rsid w:val="00E06713"/>
    <w:rsid w:val="00E11605"/>
    <w:rsid w:val="00E13BD4"/>
    <w:rsid w:val="00E20E5D"/>
    <w:rsid w:val="00E24D1D"/>
    <w:rsid w:val="00E24DF6"/>
    <w:rsid w:val="00E870BD"/>
    <w:rsid w:val="00EA2505"/>
    <w:rsid w:val="00EE17C1"/>
    <w:rsid w:val="00EE6CF4"/>
    <w:rsid w:val="00EE7D7C"/>
    <w:rsid w:val="00F00961"/>
    <w:rsid w:val="00F06AAF"/>
    <w:rsid w:val="00F25D98"/>
    <w:rsid w:val="00F300FB"/>
    <w:rsid w:val="00F4214B"/>
    <w:rsid w:val="00F45228"/>
    <w:rsid w:val="00F627F0"/>
    <w:rsid w:val="00F66611"/>
    <w:rsid w:val="00F72EA6"/>
    <w:rsid w:val="00F92880"/>
    <w:rsid w:val="00F97935"/>
    <w:rsid w:val="00FB4177"/>
    <w:rsid w:val="00FB6386"/>
    <w:rsid w:val="00FC5491"/>
    <w:rsid w:val="00FC609E"/>
    <w:rsid w:val="00FD282B"/>
    <w:rsid w:val="00FD4688"/>
    <w:rsid w:val="00FD7C8E"/>
    <w:rsid w:val="00FE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0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D03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8D03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3B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rsid w:val="008D03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03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03BB"/>
    <w:pPr>
      <w:outlineLvl w:val="5"/>
    </w:pPr>
  </w:style>
  <w:style w:type="paragraph" w:styleId="Heading7">
    <w:name w:val="heading 7"/>
    <w:basedOn w:val="H6"/>
    <w:next w:val="Normal"/>
    <w:qFormat/>
    <w:rsid w:val="008D03BB"/>
    <w:pPr>
      <w:outlineLvl w:val="6"/>
    </w:pPr>
  </w:style>
  <w:style w:type="paragraph" w:styleId="Heading8">
    <w:name w:val="heading 8"/>
    <w:basedOn w:val="Heading1"/>
    <w:next w:val="Normal"/>
    <w:qFormat/>
    <w:rsid w:val="008D03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03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D03BB"/>
    <w:pPr>
      <w:spacing w:before="180"/>
      <w:ind w:left="2693" w:hanging="2693"/>
    </w:pPr>
    <w:rPr>
      <w:b/>
    </w:rPr>
  </w:style>
  <w:style w:type="paragraph" w:styleId="TOC1">
    <w:name w:val="toc 1"/>
    <w:semiHidden/>
    <w:rsid w:val="008D03B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D03B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D03BB"/>
    <w:pPr>
      <w:ind w:left="1701" w:hanging="1701"/>
    </w:pPr>
  </w:style>
  <w:style w:type="paragraph" w:styleId="TOC4">
    <w:name w:val="toc 4"/>
    <w:basedOn w:val="TOC3"/>
    <w:semiHidden/>
    <w:rsid w:val="008D03BB"/>
    <w:pPr>
      <w:ind w:left="1418" w:hanging="1418"/>
    </w:pPr>
  </w:style>
  <w:style w:type="paragraph" w:styleId="TOC3">
    <w:name w:val="toc 3"/>
    <w:basedOn w:val="TOC2"/>
    <w:semiHidden/>
    <w:rsid w:val="008D03BB"/>
    <w:pPr>
      <w:ind w:left="1134" w:hanging="1134"/>
    </w:pPr>
  </w:style>
  <w:style w:type="paragraph" w:styleId="TOC2">
    <w:name w:val="toc 2"/>
    <w:basedOn w:val="TOC1"/>
    <w:semiHidden/>
    <w:rsid w:val="008D03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03BB"/>
    <w:pPr>
      <w:ind w:left="284"/>
    </w:pPr>
  </w:style>
  <w:style w:type="paragraph" w:styleId="Index1">
    <w:name w:val="index 1"/>
    <w:basedOn w:val="Normal"/>
    <w:semiHidden/>
    <w:rsid w:val="008D03BB"/>
    <w:pPr>
      <w:keepLines/>
      <w:spacing w:after="0"/>
    </w:pPr>
  </w:style>
  <w:style w:type="paragraph" w:customStyle="1" w:styleId="ZH">
    <w:name w:val="ZH"/>
    <w:rsid w:val="008D03B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D03BB"/>
    <w:pPr>
      <w:outlineLvl w:val="9"/>
    </w:pPr>
  </w:style>
  <w:style w:type="paragraph" w:styleId="ListNumber2">
    <w:name w:val="List Number 2"/>
    <w:basedOn w:val="ListNumber"/>
    <w:rsid w:val="008D03B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3B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D03BB"/>
    <w:rPr>
      <w:b/>
      <w:position w:val="6"/>
      <w:sz w:val="16"/>
    </w:rPr>
  </w:style>
  <w:style w:type="paragraph" w:styleId="FootnoteText">
    <w:name w:val="footnote text"/>
    <w:basedOn w:val="Normal"/>
    <w:semiHidden/>
    <w:rsid w:val="008D03B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D03BB"/>
    <w:rPr>
      <w:b/>
    </w:rPr>
  </w:style>
  <w:style w:type="paragraph" w:customStyle="1" w:styleId="TAC">
    <w:name w:val="TAC"/>
    <w:basedOn w:val="TAL"/>
    <w:rsid w:val="008D03BB"/>
    <w:pPr>
      <w:jc w:val="center"/>
    </w:pPr>
  </w:style>
  <w:style w:type="paragraph" w:customStyle="1" w:styleId="TF">
    <w:name w:val="TF"/>
    <w:basedOn w:val="TH"/>
    <w:rsid w:val="008D03B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D03BB"/>
    <w:pPr>
      <w:keepLines/>
      <w:ind w:left="1135" w:hanging="851"/>
    </w:pPr>
  </w:style>
  <w:style w:type="paragraph" w:styleId="TOC9">
    <w:name w:val="toc 9"/>
    <w:basedOn w:val="TOC8"/>
    <w:semiHidden/>
    <w:rsid w:val="008D03BB"/>
    <w:pPr>
      <w:ind w:left="1418" w:hanging="1418"/>
    </w:pPr>
  </w:style>
  <w:style w:type="paragraph" w:customStyle="1" w:styleId="EX">
    <w:name w:val="EX"/>
    <w:basedOn w:val="Normal"/>
    <w:rsid w:val="008D03BB"/>
    <w:pPr>
      <w:keepLines/>
      <w:ind w:left="1702" w:hanging="1418"/>
    </w:pPr>
  </w:style>
  <w:style w:type="paragraph" w:customStyle="1" w:styleId="FP">
    <w:name w:val="FP"/>
    <w:basedOn w:val="Normal"/>
    <w:rsid w:val="008D03BB"/>
    <w:pPr>
      <w:spacing w:after="0"/>
    </w:pPr>
  </w:style>
  <w:style w:type="paragraph" w:customStyle="1" w:styleId="LD">
    <w:name w:val="LD"/>
    <w:rsid w:val="008D03B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D03BB"/>
    <w:pPr>
      <w:spacing w:after="0"/>
    </w:pPr>
  </w:style>
  <w:style w:type="paragraph" w:customStyle="1" w:styleId="EW">
    <w:name w:val="EW"/>
    <w:basedOn w:val="EX"/>
    <w:rsid w:val="008D03BB"/>
    <w:pPr>
      <w:spacing w:after="0"/>
    </w:pPr>
  </w:style>
  <w:style w:type="paragraph" w:styleId="TOC6">
    <w:name w:val="toc 6"/>
    <w:basedOn w:val="TOC5"/>
    <w:next w:val="Normal"/>
    <w:semiHidden/>
    <w:rsid w:val="008D03BB"/>
    <w:pPr>
      <w:ind w:left="1985" w:hanging="1985"/>
    </w:pPr>
  </w:style>
  <w:style w:type="paragraph" w:styleId="TOC7">
    <w:name w:val="toc 7"/>
    <w:basedOn w:val="TOC6"/>
    <w:next w:val="Normal"/>
    <w:semiHidden/>
    <w:rsid w:val="008D03BB"/>
    <w:pPr>
      <w:ind w:left="2268" w:hanging="2268"/>
    </w:pPr>
  </w:style>
  <w:style w:type="paragraph" w:styleId="ListBullet2">
    <w:name w:val="List Bullet 2"/>
    <w:basedOn w:val="ListBullet"/>
    <w:rsid w:val="008D03BB"/>
    <w:pPr>
      <w:ind w:left="851"/>
    </w:pPr>
  </w:style>
  <w:style w:type="paragraph" w:styleId="ListBullet3">
    <w:name w:val="List Bullet 3"/>
    <w:basedOn w:val="ListBullet2"/>
    <w:rsid w:val="008D03BB"/>
    <w:pPr>
      <w:ind w:left="1135"/>
    </w:pPr>
  </w:style>
  <w:style w:type="paragraph" w:styleId="ListNumber">
    <w:name w:val="List Number"/>
    <w:basedOn w:val="List"/>
    <w:rsid w:val="008D03BB"/>
  </w:style>
  <w:style w:type="paragraph" w:customStyle="1" w:styleId="EQ">
    <w:name w:val="EQ"/>
    <w:basedOn w:val="Normal"/>
    <w:next w:val="Normal"/>
    <w:rsid w:val="008D03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D03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03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D03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D03BB"/>
    <w:pPr>
      <w:jc w:val="right"/>
    </w:pPr>
  </w:style>
  <w:style w:type="paragraph" w:customStyle="1" w:styleId="H6">
    <w:name w:val="H6"/>
    <w:basedOn w:val="Heading5"/>
    <w:next w:val="Normal"/>
    <w:link w:val="H6Char"/>
    <w:rsid w:val="008D03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03BB"/>
    <w:pPr>
      <w:ind w:left="851" w:hanging="851"/>
    </w:pPr>
  </w:style>
  <w:style w:type="paragraph" w:customStyle="1" w:styleId="TAL">
    <w:name w:val="TAL"/>
    <w:basedOn w:val="Normal"/>
    <w:link w:val="TALCar"/>
    <w:rsid w:val="008D03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03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D03B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D03B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D03B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D03BB"/>
    <w:pPr>
      <w:framePr w:wrap="notBeside" w:y="16161"/>
    </w:pPr>
  </w:style>
  <w:style w:type="character" w:customStyle="1" w:styleId="ZGSM">
    <w:name w:val="ZGSM"/>
    <w:rsid w:val="008D03BB"/>
  </w:style>
  <w:style w:type="paragraph" w:styleId="List2">
    <w:name w:val="List 2"/>
    <w:basedOn w:val="List"/>
    <w:rsid w:val="008D03BB"/>
    <w:pPr>
      <w:ind w:left="851"/>
    </w:pPr>
  </w:style>
  <w:style w:type="paragraph" w:customStyle="1" w:styleId="ZG">
    <w:name w:val="ZG"/>
    <w:rsid w:val="008D03B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D03BB"/>
    <w:pPr>
      <w:ind w:left="1135"/>
    </w:pPr>
  </w:style>
  <w:style w:type="paragraph" w:styleId="List4">
    <w:name w:val="List 4"/>
    <w:basedOn w:val="List3"/>
    <w:rsid w:val="008D03BB"/>
    <w:pPr>
      <w:ind w:left="1418"/>
    </w:pPr>
  </w:style>
  <w:style w:type="paragraph" w:styleId="List5">
    <w:name w:val="List 5"/>
    <w:basedOn w:val="List4"/>
    <w:rsid w:val="008D03BB"/>
    <w:pPr>
      <w:ind w:left="1702"/>
    </w:pPr>
  </w:style>
  <w:style w:type="paragraph" w:customStyle="1" w:styleId="EditorsNote">
    <w:name w:val="Editor's Note"/>
    <w:basedOn w:val="NO"/>
    <w:rsid w:val="008D03BB"/>
    <w:rPr>
      <w:color w:val="FF0000"/>
    </w:rPr>
  </w:style>
  <w:style w:type="paragraph" w:styleId="List">
    <w:name w:val="List"/>
    <w:basedOn w:val="Normal"/>
    <w:rsid w:val="008D03BB"/>
    <w:pPr>
      <w:ind w:left="568" w:hanging="284"/>
    </w:pPr>
  </w:style>
  <w:style w:type="paragraph" w:styleId="ListBullet">
    <w:name w:val="List Bullet"/>
    <w:basedOn w:val="List"/>
    <w:rsid w:val="008D03BB"/>
  </w:style>
  <w:style w:type="paragraph" w:styleId="ListBullet4">
    <w:name w:val="List Bullet 4"/>
    <w:basedOn w:val="ListBullet3"/>
    <w:rsid w:val="008D03BB"/>
    <w:pPr>
      <w:ind w:left="1418"/>
    </w:pPr>
  </w:style>
  <w:style w:type="paragraph" w:styleId="ListBullet5">
    <w:name w:val="List Bullet 5"/>
    <w:basedOn w:val="ListBullet4"/>
    <w:rsid w:val="008D03BB"/>
    <w:pPr>
      <w:ind w:left="1702"/>
    </w:pPr>
  </w:style>
  <w:style w:type="paragraph" w:customStyle="1" w:styleId="B1">
    <w:name w:val="B1"/>
    <w:basedOn w:val="List"/>
    <w:link w:val="B1Char"/>
    <w:rsid w:val="008D03BB"/>
  </w:style>
  <w:style w:type="paragraph" w:customStyle="1" w:styleId="B2">
    <w:name w:val="B2"/>
    <w:basedOn w:val="List2"/>
    <w:link w:val="B2Char"/>
    <w:rsid w:val="008D03BB"/>
  </w:style>
  <w:style w:type="paragraph" w:customStyle="1" w:styleId="B3">
    <w:name w:val="B3"/>
    <w:basedOn w:val="List3"/>
    <w:link w:val="B3Char"/>
    <w:rsid w:val="008D03BB"/>
  </w:style>
  <w:style w:type="paragraph" w:customStyle="1" w:styleId="B4">
    <w:name w:val="B4"/>
    <w:basedOn w:val="List4"/>
    <w:link w:val="B4Char"/>
    <w:rsid w:val="008D03BB"/>
  </w:style>
  <w:style w:type="paragraph" w:customStyle="1" w:styleId="B5">
    <w:name w:val="B5"/>
    <w:basedOn w:val="List5"/>
    <w:rsid w:val="008D03BB"/>
  </w:style>
  <w:style w:type="paragraph" w:styleId="Footer">
    <w:name w:val="footer"/>
    <w:basedOn w:val="Header"/>
    <w:rsid w:val="008D03BB"/>
    <w:pPr>
      <w:jc w:val="center"/>
    </w:pPr>
    <w:rPr>
      <w:i/>
    </w:rPr>
  </w:style>
  <w:style w:type="paragraph" w:customStyle="1" w:styleId="ZTD">
    <w:name w:val="ZTD"/>
    <w:basedOn w:val="ZB"/>
    <w:rsid w:val="008D03B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D03B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D03B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D03BB"/>
    <w:rPr>
      <w:color w:val="0000FF"/>
      <w:u w:val="single"/>
    </w:rPr>
  </w:style>
  <w:style w:type="character" w:styleId="CommentReference">
    <w:name w:val="annotation reference"/>
    <w:semiHidden/>
    <w:rsid w:val="008D03BB"/>
    <w:rPr>
      <w:sz w:val="16"/>
    </w:rPr>
  </w:style>
  <w:style w:type="paragraph" w:styleId="CommentText">
    <w:name w:val="annotation text"/>
    <w:basedOn w:val="Normal"/>
    <w:semiHidden/>
    <w:rsid w:val="008D03BB"/>
  </w:style>
  <w:style w:type="character" w:styleId="FollowedHyperlink">
    <w:name w:val="FollowedHyperlink"/>
    <w:rsid w:val="008D03BB"/>
    <w:rPr>
      <w:color w:val="800080"/>
      <w:u w:val="single"/>
    </w:rPr>
  </w:style>
  <w:style w:type="paragraph" w:styleId="BalloonText">
    <w:name w:val="Balloon Text"/>
    <w:basedOn w:val="Normal"/>
    <w:semiHidden/>
    <w:rsid w:val="008D03B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D03B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6373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373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373B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  <w:rsid w:val="00D6373B"/>
  </w:style>
  <w:style w:type="paragraph" w:styleId="Revision">
    <w:name w:val="Revision"/>
    <w:hidden/>
    <w:uiPriority w:val="99"/>
    <w:semiHidden/>
    <w:rsid w:val="00D637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A138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8D13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8D13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1323"/>
    <w:rPr>
      <w:rFonts w:ascii="Arial" w:hAnsi="Arial"/>
      <w:b/>
      <w:lang w:val="en-GB" w:eastAsia="en-US"/>
    </w:rPr>
  </w:style>
  <w:style w:type="character" w:customStyle="1" w:styleId="B1Char1">
    <w:name w:val="B1 Char1"/>
    <w:rsid w:val="00880111"/>
    <w:rPr>
      <w:lang w:val="en-GB" w:eastAsia="ja-JP" w:bidi="ar-SA"/>
    </w:rPr>
  </w:style>
  <w:style w:type="character" w:customStyle="1" w:styleId="B3Char2">
    <w:name w:val="B3 Char2"/>
    <w:rsid w:val="00880111"/>
    <w:rPr>
      <w:lang w:val="en-GB" w:eastAsia="ja-JP" w:bidi="ar-SA"/>
    </w:rPr>
  </w:style>
  <w:style w:type="character" w:customStyle="1" w:styleId="B4Char">
    <w:name w:val="B4 Char"/>
    <w:link w:val="B4"/>
    <w:rsid w:val="0088011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80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aliases w:val="Head2A Char,2 Char,H2 Char,h2 Char"/>
    <w:link w:val="Heading2"/>
    <w:rsid w:val="00D06F6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D06F62"/>
    <w:rPr>
      <w:rFonts w:ascii="Arial" w:hAnsi="Arial"/>
      <w:sz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C596F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5C05B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60638F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H6Char">
    <w:name w:val="H6 Char"/>
    <w:basedOn w:val="DefaultParagraphFont"/>
    <w:link w:val="H6"/>
    <w:rsid w:val="00FB4177"/>
    <w:rPr>
      <w:rFonts w:ascii="Arial" w:hAnsi="Arial"/>
      <w:lang w:val="en-GB" w:eastAsia="en-US"/>
    </w:rPr>
  </w:style>
  <w:style w:type="paragraph" w:customStyle="1" w:styleId="BalloonText1">
    <w:name w:val="Balloon Text1"/>
    <w:basedOn w:val="Normal"/>
    <w:semiHidden/>
    <w:rsid w:val="007012CE"/>
    <w:pPr>
      <w:overflowPunct w:val="0"/>
      <w:autoSpaceDE w:val="0"/>
      <w:autoSpaceDN w:val="0"/>
      <w:adjustRightInd w:val="0"/>
      <w:textAlignment w:val="baseline"/>
    </w:pPr>
    <w:rPr>
      <w:rFonts w:ascii="Tahoma" w:hAnsi="Tahoma" w:cs="Courier"/>
      <w:sz w:val="16"/>
      <w:szCs w:val="16"/>
    </w:rPr>
  </w:style>
  <w:style w:type="paragraph" w:customStyle="1" w:styleId="TOC91">
    <w:name w:val="TOC 91"/>
    <w:basedOn w:val="TOC8"/>
    <w:rsid w:val="007012CE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paragraph" w:customStyle="1" w:styleId="arial">
    <w:name w:val="arial"/>
    <w:basedOn w:val="Normal"/>
    <w:rsid w:val="007012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CRCoverPageZchn">
    <w:name w:val="CR Cover Page Zchn"/>
    <w:link w:val="CRCoverPage"/>
    <w:rsid w:val="007012C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11</Pages>
  <Words>3312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Martin, Brian</cp:lastModifiedBy>
  <cp:revision>11</cp:revision>
  <cp:lastPrinted>1900-12-31T23:00:00Z</cp:lastPrinted>
  <dcterms:created xsi:type="dcterms:W3CDTF">2014-08-07T07:26:00Z</dcterms:created>
  <dcterms:modified xsi:type="dcterms:W3CDTF">2014-08-08T14:21:00Z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Date">
    <vt:lpwstr>2013-08-06</vt:lpwstr>
  </property>
</Properties>
</file>