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9C2" w:rsidRPr="00785A08" w:rsidRDefault="007379C2" w:rsidP="00F04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343602841"/>
      <w:bookmarkStart w:id="1" w:name="_Toc360633328"/>
      <w:bookmarkStart w:id="2" w:name="_Toc366793997"/>
      <w:r>
        <w:rPr>
          <w:b/>
          <w:noProof/>
          <w:sz w:val="24"/>
        </w:rPr>
        <w:t>3GPP TSG-RAN WG2 Meeting #8</w:t>
      </w:r>
      <w:r w:rsidR="00F04015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 w:rsidR="00381571">
        <w:rPr>
          <w:b/>
          <w:i/>
          <w:noProof/>
          <w:sz w:val="28"/>
        </w:rPr>
        <w:tab/>
      </w:r>
      <w:bookmarkStart w:id="3" w:name="_GoBack"/>
      <w:bookmarkEnd w:id="3"/>
      <w:r w:rsidR="001C0F18" w:rsidRPr="001C0F18">
        <w:rPr>
          <w:b/>
          <w:i/>
          <w:noProof/>
          <w:sz w:val="28"/>
        </w:rPr>
        <w:t>R2-14</w:t>
      </w:r>
      <w:r w:rsidR="00F51A69">
        <w:rPr>
          <w:b/>
          <w:i/>
          <w:noProof/>
          <w:sz w:val="28"/>
        </w:rPr>
        <w:t>3163</w:t>
      </w:r>
    </w:p>
    <w:p w:rsidR="007379C2" w:rsidRDefault="00F04015" w:rsidP="00F040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AF5CF1" w:rsidRPr="00AF5C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AF5CF1" w:rsidRPr="00AF5CF1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AF5CF1" w:rsidRPr="00AF5C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AF5CF1" w:rsidRPr="00AF5CF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AF5CF1" w:rsidRPr="00AF5C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AF5CF1" w:rsidRPr="00AF5CF1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379C2" w:rsidTr="00DE41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>
              <w:rPr>
                <w:i/>
                <w:noProof/>
                <w:sz w:val="14"/>
                <w:lang w:eastAsia="en-US"/>
              </w:rPr>
              <w:t>CR-Form-v11</w:t>
            </w:r>
          </w:p>
        </w:tc>
      </w:tr>
      <w:tr w:rsidR="007379C2" w:rsidTr="00DE417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379C2" w:rsidTr="00DE417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7379C2" w:rsidTr="00DE417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7379C2" w:rsidRDefault="00094EBD" w:rsidP="00F04015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2</w:t>
            </w:r>
            <w:r w:rsidR="00F04015">
              <w:rPr>
                <w:b/>
                <w:noProof/>
                <w:sz w:val="28"/>
                <w:lang w:eastAsia="en-US"/>
              </w:rPr>
              <w:t>5</w:t>
            </w:r>
            <w:r>
              <w:rPr>
                <w:b/>
                <w:noProof/>
                <w:sz w:val="28"/>
                <w:lang w:eastAsia="en-US"/>
              </w:rPr>
              <w:t>.331</w:t>
            </w:r>
          </w:p>
        </w:tc>
        <w:tc>
          <w:tcPr>
            <w:tcW w:w="709" w:type="dxa"/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79C2" w:rsidRDefault="007379C2" w:rsidP="00C07197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709" w:type="dxa"/>
          </w:tcPr>
          <w:p w:rsidR="007379C2" w:rsidRDefault="007379C2" w:rsidP="00DE41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b/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:rsidR="007379C2" w:rsidRDefault="007379C2" w:rsidP="00DE41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379C2" w:rsidRDefault="00381571" w:rsidP="00F04015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12</w:t>
            </w:r>
            <w:r w:rsidR="007379C2">
              <w:rPr>
                <w:b/>
                <w:noProof/>
                <w:sz w:val="32"/>
                <w:lang w:eastAsia="en-US"/>
              </w:rPr>
              <w:t>.</w:t>
            </w:r>
            <w:r w:rsidR="009C2585">
              <w:rPr>
                <w:b/>
                <w:noProof/>
                <w:sz w:val="32"/>
                <w:lang w:eastAsia="en-US"/>
              </w:rPr>
              <w:t>2</w:t>
            </w:r>
            <w:r w:rsidR="007379C2">
              <w:rPr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7379C2" w:rsidTr="00DE417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7379C2" w:rsidTr="00DE417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en-US"/>
              </w:rPr>
            </w:pPr>
            <w:r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en-US"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7379C2" w:rsidTr="00DE4179">
        <w:tc>
          <w:tcPr>
            <w:tcW w:w="9641" w:type="dxa"/>
            <w:gridSpan w:val="9"/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7379C2" w:rsidRDefault="007379C2" w:rsidP="007379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379C2" w:rsidTr="00DE4179">
        <w:tc>
          <w:tcPr>
            <w:tcW w:w="2835" w:type="dxa"/>
          </w:tcPr>
          <w:p w:rsidR="007379C2" w:rsidRDefault="007379C2" w:rsidP="00DE41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7379C2" w:rsidRDefault="007379C2" w:rsidP="00DE4179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:rsidR="007379C2" w:rsidRDefault="007379C2" w:rsidP="00DE4179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</w:tcPr>
          <w:p w:rsidR="007379C2" w:rsidRDefault="007379C2" w:rsidP="00DE4179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79C2" w:rsidRDefault="00FF5D85" w:rsidP="00DE41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en-US"/>
              </w:rPr>
            </w:pPr>
            <w:r>
              <w:rPr>
                <w:b/>
                <w:bCs/>
                <w:caps/>
                <w:noProof/>
                <w:lang w:eastAsia="en-US"/>
              </w:rPr>
              <w:t xml:space="preserve"> </w:t>
            </w:r>
          </w:p>
        </w:tc>
      </w:tr>
    </w:tbl>
    <w:p w:rsidR="007379C2" w:rsidRDefault="007379C2" w:rsidP="007379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379C2" w:rsidTr="00DE4179">
        <w:tc>
          <w:tcPr>
            <w:tcW w:w="9645" w:type="dxa"/>
            <w:gridSpan w:val="11"/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7379C2" w:rsidTr="00DE417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Title:</w:t>
            </w:r>
            <w:r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379C2" w:rsidRPr="00CB08BF" w:rsidRDefault="00094EBD" w:rsidP="00DE417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D06F62">
              <w:rPr>
                <w:noProof/>
              </w:rPr>
              <w:t>Introduction of</w:t>
            </w:r>
            <w:r>
              <w:rPr>
                <w:noProof/>
              </w:rPr>
              <w:t xml:space="preserve"> UE capabilities for 3GPP WLAN interworking</w:t>
            </w:r>
          </w:p>
        </w:tc>
      </w:tr>
      <w:tr w:rsidR="007379C2" w:rsidTr="00DE41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7379C2" w:rsidTr="00DE41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379C2" w:rsidRDefault="00094EBD" w:rsidP="00DE417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Sony</w:t>
            </w:r>
          </w:p>
        </w:tc>
      </w:tr>
      <w:tr w:rsidR="007379C2" w:rsidTr="00DE41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379C2" w:rsidRDefault="007379C2" w:rsidP="00DE417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R2</w:t>
            </w:r>
          </w:p>
        </w:tc>
      </w:tr>
      <w:tr w:rsidR="007379C2" w:rsidTr="00DE41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7379C2" w:rsidTr="00DE41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:rsidR="007379C2" w:rsidRPr="00117AC0" w:rsidRDefault="00381571" w:rsidP="00DE417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381571">
              <w:rPr>
                <w:lang w:eastAsia="en-US"/>
              </w:rPr>
              <w:t>UTRA_LTE_WLAN_interw-Core</w:t>
            </w:r>
          </w:p>
        </w:tc>
        <w:tc>
          <w:tcPr>
            <w:tcW w:w="994" w:type="dxa"/>
            <w:gridSpan w:val="2"/>
          </w:tcPr>
          <w:p w:rsidR="007379C2" w:rsidRDefault="007379C2" w:rsidP="00DE4179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7379C2" w:rsidRDefault="007379C2" w:rsidP="00DE4179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379C2" w:rsidRDefault="007379C2" w:rsidP="00531AF8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2014-0</w:t>
            </w:r>
            <w:r w:rsidR="00094EBD">
              <w:rPr>
                <w:noProof/>
                <w:lang w:eastAsia="en-US"/>
              </w:rPr>
              <w:t>8_</w:t>
            </w:r>
            <w:r w:rsidR="0010453C">
              <w:rPr>
                <w:noProof/>
                <w:lang w:eastAsia="en-US"/>
              </w:rPr>
              <w:t>07</w:t>
            </w:r>
          </w:p>
        </w:tc>
      </w:tr>
      <w:tr w:rsidR="007379C2" w:rsidTr="00DE41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7379C2" w:rsidTr="00DE417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379C2" w:rsidRDefault="00381571" w:rsidP="00DE4179">
            <w:pPr>
              <w:pStyle w:val="CRCoverPage"/>
              <w:spacing w:after="0"/>
              <w:ind w:left="100"/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>B</w:t>
            </w:r>
          </w:p>
        </w:tc>
        <w:tc>
          <w:tcPr>
            <w:tcW w:w="3830" w:type="dxa"/>
            <w:gridSpan w:val="6"/>
          </w:tcPr>
          <w:p w:rsidR="007379C2" w:rsidRDefault="007379C2" w:rsidP="00DE4179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7379C2" w:rsidRDefault="007379C2" w:rsidP="00DE4179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379C2" w:rsidRDefault="007379C2" w:rsidP="00381571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Rel-1</w:t>
            </w:r>
            <w:r w:rsidR="00381571">
              <w:rPr>
                <w:noProof/>
                <w:lang w:eastAsia="en-US"/>
              </w:rPr>
              <w:t>2</w:t>
            </w:r>
          </w:p>
        </w:tc>
      </w:tr>
      <w:tr w:rsidR="007379C2" w:rsidTr="00DE417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7379C2" w:rsidRDefault="007379C2" w:rsidP="00DE4179">
            <w:pPr>
              <w:pStyle w:val="CRCoverPage"/>
              <w:rPr>
                <w:noProof/>
                <w:lang w:eastAsia="en-US"/>
              </w:rPr>
            </w:pPr>
            <w:r>
              <w:rPr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en-US"/>
              </w:rPr>
              <w:br/>
              <w:t>Rel-4</w:t>
            </w:r>
            <w:r>
              <w:rPr>
                <w:i/>
                <w:noProof/>
                <w:sz w:val="18"/>
                <w:lang w:eastAsia="en-US"/>
              </w:rPr>
              <w:tab/>
              <w:t>(Release 4)</w:t>
            </w:r>
            <w:r>
              <w:rPr>
                <w:i/>
                <w:noProof/>
                <w:sz w:val="18"/>
                <w:lang w:eastAsia="en-US"/>
              </w:rPr>
              <w:br/>
              <w:t>Rel-5</w:t>
            </w:r>
            <w:r>
              <w:rPr>
                <w:i/>
                <w:noProof/>
                <w:sz w:val="18"/>
                <w:lang w:eastAsia="en-US"/>
              </w:rPr>
              <w:tab/>
              <w:t>(Release 5)</w:t>
            </w:r>
            <w:r>
              <w:rPr>
                <w:i/>
                <w:noProof/>
                <w:sz w:val="18"/>
                <w:lang w:eastAsia="en-US"/>
              </w:rPr>
              <w:br/>
              <w:t>Rel-6</w:t>
            </w:r>
            <w:r>
              <w:rPr>
                <w:i/>
                <w:noProof/>
                <w:sz w:val="18"/>
                <w:lang w:eastAsia="en-US"/>
              </w:rPr>
              <w:tab/>
              <w:t>(Release 6)</w:t>
            </w:r>
            <w:r>
              <w:rPr>
                <w:i/>
                <w:noProof/>
                <w:sz w:val="18"/>
                <w:lang w:eastAsia="en-US"/>
              </w:rPr>
              <w:br/>
              <w:t>Rel-7</w:t>
            </w:r>
            <w:r>
              <w:rPr>
                <w:i/>
                <w:noProof/>
                <w:sz w:val="18"/>
                <w:lang w:eastAsia="en-US"/>
              </w:rPr>
              <w:tab/>
              <w:t>(Release 7)</w:t>
            </w:r>
            <w:r>
              <w:rPr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i/>
                <w:noProof/>
                <w:sz w:val="18"/>
                <w:lang w:eastAsia="en-US"/>
              </w:rPr>
              <w:br/>
              <w:t>Rel-12</w:t>
            </w:r>
            <w:r>
              <w:rPr>
                <w:i/>
                <w:noProof/>
                <w:sz w:val="18"/>
                <w:lang w:eastAsia="en-US"/>
              </w:rPr>
              <w:tab/>
              <w:t>(Release 12)</w:t>
            </w:r>
            <w:r>
              <w:rPr>
                <w:i/>
                <w:noProof/>
                <w:sz w:val="18"/>
                <w:lang w:eastAsia="en-US"/>
              </w:rPr>
              <w:br/>
              <w:t>Rel-13</w:t>
            </w:r>
            <w:r>
              <w:rPr>
                <w:i/>
                <w:noProof/>
                <w:sz w:val="18"/>
                <w:lang w:eastAsia="en-US"/>
              </w:rPr>
              <w:tab/>
              <w:t>(Release 13)</w:t>
            </w:r>
          </w:p>
        </w:tc>
      </w:tr>
      <w:tr w:rsidR="007379C2" w:rsidTr="00DE4179">
        <w:tc>
          <w:tcPr>
            <w:tcW w:w="1845" w:type="dxa"/>
          </w:tcPr>
          <w:p w:rsidR="007379C2" w:rsidRDefault="007379C2" w:rsidP="00DE4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7379C2" w:rsidTr="00DE41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379C2" w:rsidRPr="00262956" w:rsidRDefault="00094EBD" w:rsidP="00247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06F62">
              <w:rPr>
                <w:noProof/>
              </w:rPr>
              <w:t>Introduction of</w:t>
            </w:r>
            <w:r>
              <w:rPr>
                <w:noProof/>
              </w:rPr>
              <w:t xml:space="preserve"> UE capabilities for 3GPP WLAN interworking</w:t>
            </w:r>
            <w:r w:rsidRPr="00262956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for UMTS.</w:t>
            </w:r>
          </w:p>
        </w:tc>
      </w:tr>
      <w:tr w:rsidR="007379C2" w:rsidTr="00DE41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7379C2" w:rsidTr="00DE41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94EBD" w:rsidRDefault="00094EBD" w:rsidP="00094E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Capability bits are introduced for indicating if the UE has support for 3GPP/WLAN interworking: </w:t>
            </w:r>
          </w:p>
          <w:p w:rsidR="00094EBD" w:rsidRDefault="00094EBD" w:rsidP="00094EBD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</w:pPr>
            <w:r>
              <w:t>New capability for WLAN support.</w:t>
            </w:r>
          </w:p>
          <w:p w:rsidR="00094EBD" w:rsidRDefault="00094EBD" w:rsidP="00094EBD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</w:pPr>
            <w:r>
              <w:t>New capability to indicate support for RAN assistance parameters and whether ANDSF or RAN rules are supported.</w:t>
            </w:r>
          </w:p>
          <w:p w:rsidR="00094EBD" w:rsidRDefault="00094EBD" w:rsidP="00094EBD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</w:pPr>
            <w:r>
              <w:t>New capability for E-UTRAN/UTRAN serving cell</w:t>
            </w:r>
          </w:p>
          <w:p w:rsidR="00094EBD" w:rsidRDefault="00094EBD" w:rsidP="00094EBD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</w:pPr>
            <w:r>
              <w:t xml:space="preserve">New </w:t>
            </w:r>
            <w:r w:rsidR="00B05E86">
              <w:t>capability for WLAN radio</w:t>
            </w:r>
            <w:r>
              <w:t xml:space="preserve"> metrics support (RSNI, RCPI)</w:t>
            </w:r>
          </w:p>
          <w:p w:rsidR="00094EBD" w:rsidRDefault="00094EBD" w:rsidP="00094EBD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</w:pPr>
            <w:r>
              <w:t xml:space="preserve">New capability for WLAN channel utilization and backhaul support </w:t>
            </w:r>
          </w:p>
          <w:p w:rsidR="007379C2" w:rsidRPr="00774E3D" w:rsidRDefault="007379C2" w:rsidP="00D12B8A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</w:p>
        </w:tc>
      </w:tr>
      <w:tr w:rsidR="007379C2" w:rsidTr="00DE41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7379C2" w:rsidTr="00DE41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79C2" w:rsidRDefault="007379C2" w:rsidP="00DE4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9C2" w:rsidRPr="00117AC0" w:rsidRDefault="00094EBD" w:rsidP="00DE417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</w:rPr>
              <w:t>A rel-12 UE and onwards will not be able to report it´s 3GPP/WLAN capabilities.</w:t>
            </w:r>
          </w:p>
        </w:tc>
      </w:tr>
      <w:tr w:rsidR="007379C2" w:rsidTr="00DE4179">
        <w:tc>
          <w:tcPr>
            <w:tcW w:w="2270" w:type="dxa"/>
            <w:gridSpan w:val="2"/>
          </w:tcPr>
          <w:p w:rsidR="007379C2" w:rsidRDefault="007379C2" w:rsidP="00DE4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7379C2" w:rsidTr="00DE41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379C2" w:rsidRPr="00117AC0" w:rsidRDefault="005E1D6F" w:rsidP="00094EBD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10.3.3.41, 11.3</w:t>
            </w:r>
          </w:p>
        </w:tc>
      </w:tr>
      <w:tr w:rsidR="007379C2" w:rsidTr="00DE41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7379C2" w:rsidTr="00DE41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3"/>
          </w:tcPr>
          <w:p w:rsidR="007379C2" w:rsidRDefault="007379C2" w:rsidP="00DE417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</w:p>
        </w:tc>
      </w:tr>
      <w:tr w:rsidR="007379C2" w:rsidTr="00DE41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379C2" w:rsidRDefault="0034343C" w:rsidP="00DE4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990BEE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9C2" w:rsidRDefault="0034343C" w:rsidP="00DE4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 xml:space="preserve"> </w:t>
            </w:r>
          </w:p>
        </w:tc>
        <w:tc>
          <w:tcPr>
            <w:tcW w:w="2978" w:type="dxa"/>
            <w:gridSpan w:val="3"/>
          </w:tcPr>
          <w:p w:rsidR="007379C2" w:rsidRDefault="007379C2" w:rsidP="00DE417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Other core specifications</w:t>
            </w:r>
            <w:r>
              <w:rPr>
                <w:noProof/>
                <w:lang w:eastAsia="en-US"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379C2" w:rsidRDefault="0034343C" w:rsidP="00F04015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 w:rsidRPr="00990BEE">
              <w:rPr>
                <w:noProof/>
                <w:lang w:eastAsia="en-US"/>
              </w:rPr>
              <w:t xml:space="preserve">TS </w:t>
            </w:r>
            <w:r w:rsidR="00F04015">
              <w:rPr>
                <w:noProof/>
                <w:lang w:eastAsia="en-US"/>
              </w:rPr>
              <w:t>25</w:t>
            </w:r>
            <w:r w:rsidRPr="00990BEE">
              <w:rPr>
                <w:noProof/>
                <w:lang w:eastAsia="en-US"/>
              </w:rPr>
              <w:t>.304</w:t>
            </w:r>
            <w:r w:rsidR="006C55F9">
              <w:rPr>
                <w:noProof/>
                <w:lang w:eastAsia="en-US"/>
              </w:rPr>
              <w:t>, 36.304, 36.331</w:t>
            </w:r>
          </w:p>
        </w:tc>
      </w:tr>
      <w:tr w:rsidR="007379C2" w:rsidTr="00DE41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3"/>
          </w:tcPr>
          <w:p w:rsidR="007379C2" w:rsidRDefault="007379C2" w:rsidP="00DE4179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379C2" w:rsidRDefault="007379C2" w:rsidP="00DE4179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7379C2" w:rsidTr="00DE41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9C2" w:rsidRDefault="007379C2" w:rsidP="00DE4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3"/>
          </w:tcPr>
          <w:p w:rsidR="007379C2" w:rsidRDefault="007379C2" w:rsidP="00DE4179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379C2" w:rsidRDefault="007379C2" w:rsidP="00DE4179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7379C2" w:rsidTr="00DE41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9C2" w:rsidRDefault="007379C2" w:rsidP="00DE4179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9C2" w:rsidRDefault="007379C2" w:rsidP="00DE4179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7379C2" w:rsidTr="00DE41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79C2" w:rsidRDefault="007379C2" w:rsidP="00DE4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9C2" w:rsidRDefault="007379C2" w:rsidP="00DE417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</w:p>
        </w:tc>
      </w:tr>
    </w:tbl>
    <w:p w:rsidR="007379C2" w:rsidRDefault="007379C2" w:rsidP="007379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7379C2" w:rsidRDefault="007379C2" w:rsidP="007379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5E1D6F" w:rsidRDefault="005E1D6F" w:rsidP="007379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B7EB7" w:rsidRPr="00DB7EB7" w:rsidRDefault="00DB7EB7" w:rsidP="00DB7EB7">
      <w:pPr>
        <w:pStyle w:val="ari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First modified section</w:t>
      </w:r>
    </w:p>
    <w:p w:rsidR="00F254A7" w:rsidRPr="00AE7565" w:rsidRDefault="00F254A7" w:rsidP="00F254A7">
      <w:pPr>
        <w:pStyle w:val="Heading4"/>
      </w:pPr>
      <w:bookmarkStart w:id="4" w:name="_Toc383004034"/>
      <w:bookmarkStart w:id="5" w:name="_Toc376444919"/>
      <w:bookmarkEnd w:id="0"/>
      <w:bookmarkEnd w:id="1"/>
      <w:bookmarkEnd w:id="2"/>
      <w:r w:rsidRPr="00AE7565">
        <w:rPr>
          <w:color w:val="000000"/>
        </w:rPr>
        <w:lastRenderedPageBreak/>
        <w:t>10.3.3.41</w:t>
      </w:r>
      <w:r w:rsidRPr="00AE7565">
        <w:rPr>
          <w:color w:val="000000"/>
        </w:rPr>
        <w:tab/>
        <w:t>UE multi-mode/multi-RAT capability</w:t>
      </w:r>
      <w:bookmarkEnd w:id="4"/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8"/>
        <w:gridCol w:w="934"/>
        <w:gridCol w:w="934"/>
        <w:gridCol w:w="1045"/>
        <w:gridCol w:w="2147"/>
        <w:gridCol w:w="1329"/>
      </w:tblGrid>
      <w:tr w:rsidR="00F254A7" w:rsidRPr="00AE7565" w:rsidTr="00CD31A3">
        <w:tc>
          <w:tcPr>
            <w:tcW w:w="2258" w:type="dxa"/>
          </w:tcPr>
          <w:p w:rsidR="00F254A7" w:rsidRPr="00AE7565" w:rsidRDefault="00F254A7" w:rsidP="00CD31A3">
            <w:pPr>
              <w:pStyle w:val="TAH"/>
              <w:rPr>
                <w:color w:val="000000"/>
              </w:rPr>
            </w:pPr>
            <w:r w:rsidRPr="00AE7565">
              <w:rPr>
                <w:color w:val="000000"/>
              </w:rPr>
              <w:t>Information Element/Group name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H"/>
              <w:rPr>
                <w:color w:val="000000"/>
              </w:rPr>
            </w:pPr>
            <w:r w:rsidRPr="00AE7565">
              <w:rPr>
                <w:color w:val="000000"/>
              </w:rPr>
              <w:t>Need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H"/>
              <w:rPr>
                <w:color w:val="000000"/>
              </w:rPr>
            </w:pPr>
            <w:r w:rsidRPr="00AE7565">
              <w:rPr>
                <w:color w:val="000000"/>
              </w:rPr>
              <w:t>Multi</w:t>
            </w:r>
          </w:p>
        </w:tc>
        <w:tc>
          <w:tcPr>
            <w:tcW w:w="1045" w:type="dxa"/>
          </w:tcPr>
          <w:p w:rsidR="00F254A7" w:rsidRPr="00AE7565" w:rsidRDefault="00F254A7" w:rsidP="00CD31A3">
            <w:pPr>
              <w:pStyle w:val="TAH"/>
              <w:rPr>
                <w:color w:val="000000"/>
              </w:rPr>
            </w:pPr>
            <w:r w:rsidRPr="00AE7565">
              <w:rPr>
                <w:color w:val="000000"/>
              </w:rPr>
              <w:t>Type and Reference</w:t>
            </w:r>
          </w:p>
        </w:tc>
        <w:tc>
          <w:tcPr>
            <w:tcW w:w="2147" w:type="dxa"/>
          </w:tcPr>
          <w:p w:rsidR="00F254A7" w:rsidRPr="00AE7565" w:rsidRDefault="00F254A7" w:rsidP="00CD31A3">
            <w:pPr>
              <w:pStyle w:val="TAH"/>
              <w:rPr>
                <w:color w:val="000000"/>
              </w:rPr>
            </w:pPr>
            <w:r w:rsidRPr="00AE7565">
              <w:rPr>
                <w:color w:val="000000"/>
              </w:rPr>
              <w:t>Semantics description</w:t>
            </w:r>
          </w:p>
        </w:tc>
        <w:tc>
          <w:tcPr>
            <w:tcW w:w="1329" w:type="dxa"/>
          </w:tcPr>
          <w:p w:rsidR="00F254A7" w:rsidRPr="00AE7565" w:rsidRDefault="00F254A7" w:rsidP="00CD31A3">
            <w:pPr>
              <w:pStyle w:val="TAH"/>
              <w:rPr>
                <w:color w:val="000000"/>
              </w:rPr>
            </w:pPr>
            <w:r w:rsidRPr="00AE7565">
              <w:rPr>
                <w:color w:val="000000"/>
              </w:rPr>
              <w:t>Version</w:t>
            </w:r>
          </w:p>
        </w:tc>
      </w:tr>
      <w:tr w:rsidR="00F254A7" w:rsidRPr="00AE7565" w:rsidTr="00CD31A3">
        <w:tc>
          <w:tcPr>
            <w:tcW w:w="2258" w:type="dxa"/>
          </w:tcPr>
          <w:p w:rsidR="00F254A7" w:rsidRPr="00AE7565" w:rsidRDefault="00F254A7" w:rsidP="00CD31A3">
            <w:pPr>
              <w:pStyle w:val="TALCharChar"/>
              <w:rPr>
                <w:b/>
                <w:color w:val="000000"/>
              </w:rPr>
            </w:pPr>
            <w:r w:rsidRPr="00AE7565">
              <w:rPr>
                <w:b/>
                <w:color w:val="000000"/>
              </w:rPr>
              <w:t xml:space="preserve">Multi-RAT capability 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1045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2147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1329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</w:tr>
      <w:tr w:rsidR="00F254A7" w:rsidRPr="00AE7565" w:rsidTr="00CD31A3">
        <w:tc>
          <w:tcPr>
            <w:tcW w:w="2258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Support of GSM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MP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1045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Boolean</w:t>
            </w:r>
          </w:p>
        </w:tc>
        <w:tc>
          <w:tcPr>
            <w:tcW w:w="2147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1329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</w:tr>
      <w:tr w:rsidR="00F254A7" w:rsidRPr="00AE7565" w:rsidTr="00CD31A3">
        <w:tc>
          <w:tcPr>
            <w:tcW w:w="2258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Support of multi-carrier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MP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1045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Boolean</w:t>
            </w:r>
          </w:p>
        </w:tc>
        <w:tc>
          <w:tcPr>
            <w:tcW w:w="2147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1329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</w:tr>
      <w:tr w:rsidR="00F254A7" w:rsidRPr="00AE7565" w:rsidTr="00CD31A3">
        <w:tc>
          <w:tcPr>
            <w:tcW w:w="2258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 xml:space="preserve">Multi-mode capability 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MP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1045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Enumerated (TDD, FDD, FDD/TDD)</w:t>
            </w:r>
          </w:p>
        </w:tc>
        <w:tc>
          <w:tcPr>
            <w:tcW w:w="2147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1329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</w:tr>
      <w:tr w:rsidR="00F254A7" w:rsidRPr="00AE7565" w:rsidTr="00CD31A3">
        <w:tc>
          <w:tcPr>
            <w:tcW w:w="2258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Support of UTRAN to GERAN NACC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CV-</w:t>
            </w:r>
            <w:proofErr w:type="spellStart"/>
            <w:r w:rsidRPr="00AE7565">
              <w:rPr>
                <w:i/>
                <w:iCs/>
                <w:color w:val="000000"/>
              </w:rPr>
              <w:t>not_iRAT_HoInfo</w:t>
            </w:r>
            <w:proofErr w:type="spellEnd"/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1045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Boolean</w:t>
            </w:r>
          </w:p>
        </w:tc>
        <w:tc>
          <w:tcPr>
            <w:tcW w:w="2147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1329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REL-5</w:t>
            </w:r>
          </w:p>
        </w:tc>
      </w:tr>
      <w:tr w:rsidR="00F254A7" w:rsidRPr="00AE7565" w:rsidTr="00CD31A3">
        <w:tc>
          <w:tcPr>
            <w:tcW w:w="2258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Support of Handover to GAN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rFonts w:cs="Arial"/>
                <w:szCs w:val="18"/>
              </w:rPr>
              <w:t>CV-</w:t>
            </w:r>
            <w:r w:rsidRPr="00AE7565">
              <w:rPr>
                <w:rFonts w:cs="Arial"/>
                <w:i/>
                <w:iCs/>
                <w:szCs w:val="18"/>
              </w:rPr>
              <w:t>not_iRAT_HoInfo2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</w:p>
        </w:tc>
        <w:tc>
          <w:tcPr>
            <w:tcW w:w="1045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Enumerated (</w:t>
            </w:r>
            <w:proofErr w:type="spellStart"/>
            <w:r w:rsidRPr="00AE7565">
              <w:rPr>
                <w:color w:val="000000"/>
              </w:rPr>
              <w:t>DoesSupportHandoverToGAN</w:t>
            </w:r>
            <w:proofErr w:type="spellEnd"/>
            <w:r w:rsidRPr="00AE7565">
              <w:rPr>
                <w:color w:val="000000"/>
              </w:rPr>
              <w:t>)</w:t>
            </w:r>
          </w:p>
        </w:tc>
        <w:tc>
          <w:tcPr>
            <w:tcW w:w="2147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Absence of this IE means that the UE does not support Handover to GAN.</w:t>
            </w:r>
          </w:p>
        </w:tc>
        <w:tc>
          <w:tcPr>
            <w:tcW w:w="1329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REL-6</w:t>
            </w:r>
          </w:p>
        </w:tc>
      </w:tr>
      <w:tr w:rsidR="00F254A7" w:rsidRPr="00AE7565" w:rsidTr="00CD31A3">
        <w:tc>
          <w:tcPr>
            <w:tcW w:w="2258" w:type="dxa"/>
          </w:tcPr>
          <w:p w:rsidR="00F254A7" w:rsidRPr="00AE7565" w:rsidRDefault="00F254A7" w:rsidP="00CD31A3">
            <w:pPr>
              <w:pStyle w:val="TAL"/>
            </w:pPr>
            <w:r w:rsidRPr="00AE7565">
              <w:t>Support of Inter-RAT PS handover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"/>
            </w:pPr>
            <w:r w:rsidRPr="00AE7565">
              <w:t>CV-</w:t>
            </w:r>
            <w:r w:rsidRPr="00AE7565">
              <w:rPr>
                <w:i/>
                <w:iCs/>
              </w:rPr>
              <w:t>not_iRAT_HoInfo2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"/>
            </w:pPr>
          </w:p>
        </w:tc>
        <w:tc>
          <w:tcPr>
            <w:tcW w:w="1045" w:type="dxa"/>
          </w:tcPr>
          <w:p w:rsidR="00F254A7" w:rsidRPr="00AE7565" w:rsidRDefault="00F254A7" w:rsidP="00CD31A3">
            <w:pPr>
              <w:pStyle w:val="TAL"/>
            </w:pPr>
            <w:r w:rsidRPr="00AE7565">
              <w:t>Enumerated (</w:t>
            </w:r>
            <w:proofErr w:type="spellStart"/>
            <w:r w:rsidRPr="00AE7565">
              <w:t>DoesSupportInter</w:t>
            </w:r>
            <w:proofErr w:type="spellEnd"/>
            <w:r w:rsidRPr="00AE7565">
              <w:t>-RAT-PS-Handover)</w:t>
            </w:r>
          </w:p>
        </w:tc>
        <w:tc>
          <w:tcPr>
            <w:tcW w:w="2147" w:type="dxa"/>
          </w:tcPr>
          <w:p w:rsidR="00F254A7" w:rsidRPr="00AE7565" w:rsidRDefault="00F254A7" w:rsidP="00CD31A3">
            <w:pPr>
              <w:pStyle w:val="TAL"/>
            </w:pPr>
            <w:r w:rsidRPr="00AE7565">
              <w:t>Absence of this IE means that the UE does not support Inter-RAT PS Handover to GERAN</w:t>
            </w:r>
          </w:p>
        </w:tc>
        <w:tc>
          <w:tcPr>
            <w:tcW w:w="1329" w:type="dxa"/>
          </w:tcPr>
          <w:p w:rsidR="00F254A7" w:rsidRPr="00AE7565" w:rsidRDefault="00F254A7" w:rsidP="00CD31A3">
            <w:pPr>
              <w:pStyle w:val="TAL"/>
            </w:pPr>
            <w:r w:rsidRPr="00AE7565">
              <w:t>REL-6</w:t>
            </w:r>
          </w:p>
        </w:tc>
      </w:tr>
      <w:tr w:rsidR="00F254A7" w:rsidRPr="00AE7565" w:rsidTr="00CD31A3">
        <w:tc>
          <w:tcPr>
            <w:tcW w:w="2258" w:type="dxa"/>
          </w:tcPr>
          <w:p w:rsidR="00F254A7" w:rsidRPr="00AE7565" w:rsidRDefault="00F254A7" w:rsidP="00CD31A3">
            <w:pPr>
              <w:pStyle w:val="TAL"/>
            </w:pPr>
            <w:r w:rsidRPr="00AE7565">
              <w:t>Support of PS Handover to GAN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"/>
            </w:pPr>
            <w:r w:rsidRPr="00AE7565">
              <w:t>CV-</w:t>
            </w:r>
            <w:r w:rsidRPr="00AE7565">
              <w:rPr>
                <w:i/>
                <w:iCs/>
              </w:rPr>
              <w:t>not_iRAT_HoInfo2</w:t>
            </w:r>
          </w:p>
        </w:tc>
        <w:tc>
          <w:tcPr>
            <w:tcW w:w="934" w:type="dxa"/>
          </w:tcPr>
          <w:p w:rsidR="00F254A7" w:rsidRPr="00AE7565" w:rsidRDefault="00F254A7" w:rsidP="00CD31A3">
            <w:pPr>
              <w:pStyle w:val="TAL"/>
            </w:pPr>
          </w:p>
        </w:tc>
        <w:tc>
          <w:tcPr>
            <w:tcW w:w="1045" w:type="dxa"/>
          </w:tcPr>
          <w:p w:rsidR="00F254A7" w:rsidRPr="00AE7565" w:rsidRDefault="00F254A7" w:rsidP="00CD31A3">
            <w:pPr>
              <w:pStyle w:val="TAL"/>
            </w:pPr>
            <w:r w:rsidRPr="00AE7565">
              <w:t>Enumerated (</w:t>
            </w:r>
            <w:proofErr w:type="spellStart"/>
            <w:r w:rsidRPr="00AE7565">
              <w:t>DoesSupportPSHandoverToGAN</w:t>
            </w:r>
            <w:proofErr w:type="spellEnd"/>
            <w:r w:rsidRPr="00AE7565">
              <w:t>)</w:t>
            </w:r>
          </w:p>
        </w:tc>
        <w:tc>
          <w:tcPr>
            <w:tcW w:w="2147" w:type="dxa"/>
          </w:tcPr>
          <w:p w:rsidR="00F254A7" w:rsidRPr="00AE7565" w:rsidRDefault="00F254A7" w:rsidP="00CD31A3">
            <w:pPr>
              <w:pStyle w:val="TAL"/>
            </w:pPr>
            <w:r w:rsidRPr="00AE7565">
              <w:t>Absence of this IE means that the UE does not support PS Handover to GAN.</w:t>
            </w:r>
          </w:p>
        </w:tc>
        <w:tc>
          <w:tcPr>
            <w:tcW w:w="1329" w:type="dxa"/>
          </w:tcPr>
          <w:p w:rsidR="00F254A7" w:rsidRPr="00AE7565" w:rsidRDefault="00F254A7" w:rsidP="00CD31A3">
            <w:pPr>
              <w:pStyle w:val="TAL"/>
            </w:pPr>
            <w:r w:rsidRPr="00AE7565">
              <w:t>REL-7</w:t>
            </w:r>
          </w:p>
        </w:tc>
      </w:tr>
      <w:tr w:rsidR="00F254A7" w:rsidRPr="00AE7565" w:rsidTr="00CD31A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Support of E-UTRA FDD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CV-</w:t>
            </w:r>
            <w:r w:rsidRPr="00AE7565">
              <w:rPr>
                <w:i/>
                <w:iCs/>
              </w:rPr>
              <w:t>not_iRAT_HoInfo2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Enumerated (</w:t>
            </w:r>
            <w:proofErr w:type="spellStart"/>
            <w:r w:rsidRPr="00AE7565">
              <w:t>DoesSupportEUTRAFDD</w:t>
            </w:r>
            <w:proofErr w:type="spellEnd"/>
            <w:r w:rsidRPr="00AE7565">
              <w:t>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Absence of this IE means that the UE does not support E-UTRA FDD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REL-8</w:t>
            </w:r>
          </w:p>
        </w:tc>
      </w:tr>
      <w:tr w:rsidR="00F254A7" w:rsidRPr="00AE7565" w:rsidTr="00CD31A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Support of Inter-RAT PS Handover to E-UTRA FDD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CV-</w:t>
            </w:r>
            <w:r w:rsidRPr="00AE7565">
              <w:rPr>
                <w:i/>
                <w:iCs/>
              </w:rPr>
              <w:t>not_iRAT_HoInfo2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Enumerated (</w:t>
            </w:r>
            <w:proofErr w:type="spellStart"/>
            <w:r w:rsidRPr="00AE7565">
              <w:t>DoesSupportInter-RATHOToEUTRAFDD</w:t>
            </w:r>
            <w:proofErr w:type="spellEnd"/>
            <w:r w:rsidRPr="00AE7565">
              <w:t>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Absence of this IE means that the UE does not support Inter-RAT PS Handover to E-UTRA FDD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REL-8</w:t>
            </w:r>
          </w:p>
        </w:tc>
      </w:tr>
      <w:tr w:rsidR="00F254A7" w:rsidRPr="00AE7565" w:rsidTr="00CD31A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Support of E-UTRA TDD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CV-</w:t>
            </w:r>
            <w:r w:rsidRPr="00AE7565">
              <w:rPr>
                <w:i/>
                <w:iCs/>
              </w:rPr>
              <w:t>not_iRAT_HoInfo2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Enumerated (</w:t>
            </w:r>
            <w:proofErr w:type="spellStart"/>
            <w:r w:rsidRPr="00AE7565">
              <w:t>DoesSupportEUTRATDD</w:t>
            </w:r>
            <w:proofErr w:type="spellEnd"/>
            <w:r w:rsidRPr="00AE7565">
              <w:t>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Absence of this IE means that the UE does not support E-UTRA TDD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REL-8</w:t>
            </w:r>
          </w:p>
        </w:tc>
      </w:tr>
      <w:tr w:rsidR="00F254A7" w:rsidRPr="00AE7565" w:rsidTr="00CD31A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Support of Inter-RAT PS Handover to E-UTRA TDD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CV-</w:t>
            </w:r>
            <w:r w:rsidRPr="00AE7565">
              <w:rPr>
                <w:i/>
                <w:iCs/>
              </w:rPr>
              <w:t>not_iRAT_HoInfo2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Enumerated (</w:t>
            </w:r>
            <w:proofErr w:type="spellStart"/>
            <w:r w:rsidRPr="00AE7565">
              <w:t>DoesSupportInter-RATHOToEUTRATDD</w:t>
            </w:r>
            <w:proofErr w:type="spellEnd"/>
            <w:r w:rsidRPr="00AE7565">
              <w:t>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Absence of this IE means that the UE does not support Inter-RAT PS Handover to E-UTRA TDD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REL-8</w:t>
            </w:r>
          </w:p>
        </w:tc>
      </w:tr>
      <w:tr w:rsidR="00F254A7" w:rsidRPr="00AE7565" w:rsidTr="00CD31A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EUTRA Feature Group Indicators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CV-</w:t>
            </w:r>
            <w:r w:rsidRPr="00AE7565">
              <w:rPr>
                <w:i/>
                <w:iCs/>
              </w:rPr>
              <w:t>not_iRAT_HoInfo2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rPr>
                <w:szCs w:val="18"/>
              </w:rPr>
              <w:t>Bit string (4)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The definitions of the bits are described in Annex 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REL-8</w:t>
            </w:r>
          </w:p>
        </w:tc>
      </w:tr>
      <w:tr w:rsidR="00F254A7" w:rsidRPr="00AE7565" w:rsidTr="00CD31A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>
              <w:t xml:space="preserve">Support of </w:t>
            </w:r>
            <w:r w:rsidRPr="008E4E83">
              <w:t>E-UTRA</w:t>
            </w:r>
            <w:r>
              <w:t xml:space="preserve"> Multiple Frequency </w:t>
            </w:r>
            <w:r w:rsidRPr="00146F28">
              <w:t>Band</w:t>
            </w:r>
            <w:r>
              <w:t xml:space="preserve"> Indicators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D110D3">
              <w:t>CV-</w:t>
            </w:r>
            <w:r w:rsidRPr="00D110D3">
              <w:rPr>
                <w:i/>
                <w:iCs/>
              </w:rPr>
              <w:t>not_iRAT_HoInfo2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  <w:rPr>
                <w:szCs w:val="18"/>
              </w:rPr>
            </w:pPr>
            <w:r w:rsidRPr="00D110D3">
              <w:rPr>
                <w:szCs w:val="18"/>
              </w:rPr>
              <w:t>Enumerated (TRUE)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5B23C0">
              <w:t xml:space="preserve">Absence of this IE means that the UE does not support the signalling requirements </w:t>
            </w:r>
            <w:r w:rsidRPr="005B23C0">
              <w:lastRenderedPageBreak/>
              <w:t xml:space="preserve">of </w:t>
            </w:r>
            <w:r w:rsidRPr="00E41FDF">
              <w:t>multiple radio</w:t>
            </w:r>
            <w:r w:rsidRPr="005B23C0">
              <w:t xml:space="preserve"> frequency bands</w:t>
            </w:r>
            <w:r>
              <w:rPr>
                <w:rFonts w:hint="eastAsia"/>
                <w:lang w:eastAsia="zh-CN"/>
              </w:rPr>
              <w:t xml:space="preserve"> in E-UTRA</w:t>
            </w:r>
            <w:r w:rsidRPr="005B23C0">
              <w:t>, as defined in [</w:t>
            </w:r>
            <w:r>
              <w:rPr>
                <w:rFonts w:hint="eastAsia"/>
                <w:lang w:eastAsia="zh-CN"/>
              </w:rPr>
              <w:t>67</w:t>
            </w:r>
            <w:r w:rsidRPr="005B23C0">
              <w:t xml:space="preserve">], and the UE does not </w:t>
            </w:r>
            <w:r w:rsidRPr="005B23C0">
              <w:rPr>
                <w:noProof/>
              </w:rPr>
              <w:t xml:space="preserve">understand the 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5B23C0">
              <w:rPr>
                <w:noProof/>
              </w:rPr>
              <w:t>ARFCN signalling for all bands, that overlap with the band(s) supported by the UE</w:t>
            </w:r>
            <w:r>
              <w:rPr>
                <w:noProof/>
              </w:rPr>
              <w:t>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>
              <w:lastRenderedPageBreak/>
              <w:t>REL-10</w:t>
            </w:r>
          </w:p>
        </w:tc>
      </w:tr>
      <w:tr w:rsidR="00F254A7" w:rsidRPr="00AE7565" w:rsidTr="00CD31A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lastRenderedPageBreak/>
              <w:t xml:space="preserve">Support of E-UTRA FDD </w:t>
            </w:r>
            <w:r w:rsidRPr="00AE7565">
              <w:rPr>
                <w:lang w:eastAsia="zh-CN"/>
              </w:rPr>
              <w:t>measurements and reporting in CELL_FACH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CV-</w:t>
            </w:r>
            <w:r w:rsidRPr="00AE7565">
              <w:rPr>
                <w:i/>
                <w:iCs/>
              </w:rPr>
              <w:t>not_iRAT_HoInfo2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  <w:rPr>
                <w:szCs w:val="18"/>
              </w:rPr>
            </w:pPr>
            <w:r w:rsidRPr="00AE7565">
              <w:t>Enumerated (</w:t>
            </w:r>
            <w:proofErr w:type="spellStart"/>
            <w:r w:rsidRPr="00AE7565">
              <w:t>DoesSupportEUTRA</w:t>
            </w:r>
            <w:r w:rsidRPr="00AE7565">
              <w:rPr>
                <w:lang w:eastAsia="zh-CN"/>
              </w:rPr>
              <w:t>measurementsandreportinginCELLFACH</w:t>
            </w:r>
            <w:proofErr w:type="spellEnd"/>
            <w:r w:rsidRPr="00AE7565">
              <w:t>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 xml:space="preserve">Absence of this IE means that the UE does not support E-UTRA </w:t>
            </w:r>
            <w:r w:rsidRPr="00AE7565">
              <w:rPr>
                <w:lang w:eastAsia="zh-CN"/>
              </w:rPr>
              <w:t>measurement for CELL_FACH for E-UTRA FDD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REL-</w:t>
            </w:r>
            <w:r w:rsidRPr="00AE7565">
              <w:rPr>
                <w:lang w:eastAsia="zh-CN"/>
              </w:rPr>
              <w:t>11</w:t>
            </w:r>
          </w:p>
        </w:tc>
      </w:tr>
      <w:tr w:rsidR="00F254A7" w:rsidRPr="00AE7565" w:rsidTr="00CD31A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 xml:space="preserve">Support of E-UTRA TDD </w:t>
            </w:r>
            <w:r w:rsidRPr="00AE7565">
              <w:rPr>
                <w:lang w:eastAsia="zh-CN"/>
              </w:rPr>
              <w:t>measurements and reporting in CELL_FACH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CV-</w:t>
            </w:r>
            <w:r w:rsidRPr="00AE7565">
              <w:rPr>
                <w:i/>
                <w:iCs/>
              </w:rPr>
              <w:t>not_iRAT_HoInfo2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Enumerated (</w:t>
            </w:r>
            <w:proofErr w:type="spellStart"/>
            <w:r w:rsidRPr="00AE7565">
              <w:t>DoesSupportEUTRA</w:t>
            </w:r>
            <w:r w:rsidRPr="00AE7565">
              <w:rPr>
                <w:lang w:eastAsia="zh-CN"/>
              </w:rPr>
              <w:t>measurementsandreportinginCELLFACH</w:t>
            </w:r>
            <w:proofErr w:type="spellEnd"/>
            <w:r w:rsidRPr="00AE7565">
              <w:t>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 xml:space="preserve">Absence of this IE means that the UE does not support E-UTRA </w:t>
            </w:r>
            <w:r w:rsidRPr="00AE7565">
              <w:rPr>
                <w:lang w:eastAsia="zh-CN"/>
              </w:rPr>
              <w:t>measurement for CELL_FACH for E-UTRA TDD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7" w:rsidRPr="00AE7565" w:rsidRDefault="00F254A7" w:rsidP="00CD31A3">
            <w:pPr>
              <w:pStyle w:val="TAL"/>
            </w:pPr>
            <w:r w:rsidRPr="00AE7565">
              <w:t>REL-</w:t>
            </w:r>
            <w:r w:rsidRPr="00AE7565">
              <w:rPr>
                <w:lang w:eastAsia="zh-CN"/>
              </w:rPr>
              <w:t>11</w:t>
            </w:r>
          </w:p>
        </w:tc>
      </w:tr>
      <w:tr w:rsidR="001A64AD" w:rsidRPr="001A64AD" w:rsidTr="001A64AD">
        <w:trPr>
          <w:ins w:id="6" w:author="Martin, Brian" w:date="2014-08-08T15:2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7" w:author="Martin, Brian" w:date="2014-08-08T15:25:00Z"/>
              </w:rPr>
            </w:pPr>
            <w:ins w:id="8" w:author="Martin, Brian" w:date="2014-08-08T15:25:00Z">
              <w:r w:rsidRPr="001A64AD">
                <w:t>Support of WLAN offloading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9" w:author="Martin, Brian" w:date="2014-08-08T15:25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10" w:author="Martin, Brian" w:date="2014-08-08T15:25:00Z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B06A58" w:rsidP="00897CFE">
            <w:pPr>
              <w:pStyle w:val="TAL"/>
              <w:rPr>
                <w:ins w:id="11" w:author="Martin, Brian" w:date="2014-08-08T15:25:00Z"/>
              </w:rPr>
            </w:pPr>
            <w:ins w:id="12" w:author="Martin, Brian" w:date="2014-08-08T15:30:00Z">
              <w:r w:rsidRPr="00D110D3">
                <w:rPr>
                  <w:szCs w:val="18"/>
                </w:rPr>
                <w:t>Enumerated (TRUE)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13" w:author="Martin, Brian" w:date="2014-08-08T15:25:00Z"/>
              </w:rPr>
            </w:pPr>
            <w:ins w:id="14" w:author="Martin, Brian" w:date="2014-08-08T15:25:00Z">
              <w:r w:rsidRPr="001A64AD">
                <w:t>Absence of this IE means that the UE does not support WLAN offloading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15" w:author="Martin, Brian" w:date="2014-08-08T15:25:00Z"/>
              </w:rPr>
            </w:pPr>
            <w:ins w:id="16" w:author="Martin, Brian" w:date="2014-08-08T15:25:00Z">
              <w:r w:rsidRPr="001A64AD">
                <w:t>REL-12</w:t>
              </w:r>
            </w:ins>
          </w:p>
        </w:tc>
      </w:tr>
      <w:tr w:rsidR="001A64AD" w:rsidRPr="001A64AD" w:rsidTr="001A64AD">
        <w:trPr>
          <w:ins w:id="17" w:author="Martin, Brian" w:date="2014-08-08T15:2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18" w:author="Martin, Brian" w:date="2014-08-08T15:25:00Z"/>
              </w:rPr>
            </w:pPr>
            <w:ins w:id="19" w:author="Martin, Brian" w:date="2014-08-08T15:25:00Z">
              <w:r w:rsidRPr="001A64AD">
                <w:t>Support of WLAN offloading (RAN assistance parameters)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20" w:author="Martin, Brian" w:date="2014-08-08T15:25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21" w:author="Martin, Brian" w:date="2014-08-08T15:25:00Z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22" w:author="Martin, Brian" w:date="2014-08-08T15:25:00Z"/>
              </w:rPr>
            </w:pPr>
            <w:ins w:id="23" w:author="Martin, Brian" w:date="2014-08-08T15:25:00Z">
              <w:r w:rsidRPr="001A64AD">
                <w:t>Enumerated (ANDSF, RAN, none)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24" w:author="Martin, Brian" w:date="2014-08-08T15:25:00Z"/>
              </w:rPr>
            </w:pPr>
            <w:ins w:id="25" w:author="Martin, Brian" w:date="2014-08-08T15:25:00Z">
              <w:r w:rsidRPr="001A64AD">
                <w:t>Absence of this IE means that the UE does not support WLAN offloading with assistance parameters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26" w:author="Martin, Brian" w:date="2014-08-08T15:25:00Z"/>
              </w:rPr>
            </w:pPr>
            <w:ins w:id="27" w:author="Martin, Brian" w:date="2014-08-08T15:25:00Z">
              <w:r w:rsidRPr="001A64AD">
                <w:t>REL-12</w:t>
              </w:r>
            </w:ins>
          </w:p>
        </w:tc>
      </w:tr>
      <w:tr w:rsidR="001A64AD" w:rsidRPr="001A64AD" w:rsidTr="001A64AD">
        <w:trPr>
          <w:ins w:id="28" w:author="Martin, Brian" w:date="2014-08-08T15:2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29" w:author="Martin, Brian" w:date="2014-08-08T15:25:00Z"/>
              </w:rPr>
            </w:pPr>
            <w:ins w:id="30" w:author="Martin, Brian" w:date="2014-08-08T15:25:00Z">
              <w:r w:rsidRPr="001A64AD">
                <w:t>Support of WLAN offloading (RAN assistance parameters for UTRAN serving cell)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31" w:author="Martin, Brian" w:date="2014-08-08T15:25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32" w:author="Martin, Brian" w:date="2014-08-08T15:25:00Z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B06A58" w:rsidP="00897CFE">
            <w:pPr>
              <w:pStyle w:val="TAL"/>
              <w:rPr>
                <w:ins w:id="33" w:author="Martin, Brian" w:date="2014-08-08T15:25:00Z"/>
              </w:rPr>
            </w:pPr>
            <w:ins w:id="34" w:author="Martin, Brian" w:date="2014-08-08T15:30:00Z">
              <w:r w:rsidRPr="00D110D3">
                <w:rPr>
                  <w:szCs w:val="18"/>
                </w:rPr>
                <w:t>Enumerated (TRUE)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35" w:author="Martin, Brian" w:date="2014-08-08T15:25:00Z"/>
              </w:rPr>
            </w:pPr>
            <w:ins w:id="36" w:author="Martin, Brian" w:date="2014-08-08T15:25:00Z">
              <w:r w:rsidRPr="001A64AD">
                <w:t>Absence of this IE means that the UE does not support the UTRAN parameters for  WLAN offloading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37" w:author="Martin, Brian" w:date="2014-08-08T15:25:00Z"/>
              </w:rPr>
            </w:pPr>
            <w:ins w:id="38" w:author="Martin, Brian" w:date="2014-08-08T15:25:00Z">
              <w:r w:rsidRPr="001A64AD">
                <w:t>REL-12</w:t>
              </w:r>
            </w:ins>
          </w:p>
        </w:tc>
      </w:tr>
      <w:tr w:rsidR="001A64AD" w:rsidRPr="001A64AD" w:rsidTr="001A64AD">
        <w:trPr>
          <w:ins w:id="39" w:author="Martin, Brian" w:date="2014-08-08T15:2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40" w:author="Martin, Brian" w:date="2014-08-08T15:25:00Z"/>
              </w:rPr>
            </w:pPr>
            <w:ins w:id="41" w:author="Martin, Brian" w:date="2014-08-08T15:25:00Z">
              <w:r w:rsidRPr="001A64AD">
                <w:t>Support of WLAN offloading (RAN assistance parameters for WLAN radio metrics)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42" w:author="Martin, Brian" w:date="2014-08-08T15:25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43" w:author="Martin, Brian" w:date="2014-08-08T15:25:00Z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B06A58" w:rsidP="00897CFE">
            <w:pPr>
              <w:pStyle w:val="TAL"/>
              <w:rPr>
                <w:ins w:id="44" w:author="Martin, Brian" w:date="2014-08-08T15:25:00Z"/>
              </w:rPr>
            </w:pPr>
            <w:ins w:id="45" w:author="Martin, Brian" w:date="2014-08-08T15:30:00Z">
              <w:r w:rsidRPr="00D110D3">
                <w:rPr>
                  <w:szCs w:val="18"/>
                </w:rPr>
                <w:t>Enumerated (TRUE)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46" w:author="Martin, Brian" w:date="2014-08-08T15:25:00Z"/>
              </w:rPr>
            </w:pPr>
            <w:ins w:id="47" w:author="Martin, Brian" w:date="2014-08-08T15:25:00Z">
              <w:r w:rsidRPr="001A64AD">
                <w:t>Absence of this IE means that the UE does not support the WLAN parameters for  WLAN offloading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48" w:author="Martin, Brian" w:date="2014-08-08T15:25:00Z"/>
              </w:rPr>
            </w:pPr>
            <w:ins w:id="49" w:author="Martin, Brian" w:date="2014-08-08T15:25:00Z">
              <w:r w:rsidRPr="001A64AD">
                <w:t>REL-12</w:t>
              </w:r>
            </w:ins>
          </w:p>
        </w:tc>
      </w:tr>
      <w:tr w:rsidR="001A64AD" w:rsidRPr="00AE7565" w:rsidTr="001A64AD">
        <w:trPr>
          <w:ins w:id="50" w:author="Martin, Brian" w:date="2014-08-08T15:2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51" w:author="Martin, Brian" w:date="2014-08-08T15:25:00Z"/>
              </w:rPr>
            </w:pPr>
            <w:ins w:id="52" w:author="Martin, Brian" w:date="2014-08-08T15:25:00Z">
              <w:r w:rsidRPr="001A64AD">
                <w:t>Support of WLAN offloading (RAN assistance parameters for WLAN channel utilization and backhaul)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53" w:author="Martin, Brian" w:date="2014-08-08T15:25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54" w:author="Martin, Brian" w:date="2014-08-08T15:25:00Z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B06A58" w:rsidP="00897CFE">
            <w:pPr>
              <w:pStyle w:val="TAL"/>
              <w:rPr>
                <w:ins w:id="55" w:author="Martin, Brian" w:date="2014-08-08T15:25:00Z"/>
              </w:rPr>
            </w:pPr>
            <w:ins w:id="56" w:author="Martin, Brian" w:date="2014-08-08T15:30:00Z">
              <w:r w:rsidRPr="00D110D3">
                <w:rPr>
                  <w:szCs w:val="18"/>
                </w:rPr>
                <w:t>Enumerated (TRUE)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57" w:author="Martin, Brian" w:date="2014-08-08T15:25:00Z"/>
              </w:rPr>
            </w:pPr>
            <w:ins w:id="58" w:author="Martin, Brian" w:date="2014-08-08T15:25:00Z">
              <w:r w:rsidRPr="001A64AD">
                <w:t xml:space="preserve">Absence of this IE means that the UE does not support the WLAN channel utilization and </w:t>
              </w:r>
              <w:proofErr w:type="spellStart"/>
              <w:r w:rsidRPr="001A64AD">
                <w:t>backhaual</w:t>
              </w:r>
              <w:proofErr w:type="spellEnd"/>
              <w:r w:rsidRPr="001A64AD">
                <w:t xml:space="preserve"> parameters for  WLAN offloading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AD" w:rsidRPr="001A64AD" w:rsidRDefault="001A64AD" w:rsidP="00897CFE">
            <w:pPr>
              <w:pStyle w:val="TAL"/>
              <w:rPr>
                <w:ins w:id="59" w:author="Martin, Brian" w:date="2014-08-08T15:25:00Z"/>
              </w:rPr>
            </w:pPr>
            <w:ins w:id="60" w:author="Martin, Brian" w:date="2014-08-08T15:25:00Z">
              <w:r w:rsidRPr="001A64AD">
                <w:t>REL-12</w:t>
              </w:r>
            </w:ins>
          </w:p>
        </w:tc>
      </w:tr>
    </w:tbl>
    <w:p w:rsidR="00F254A7" w:rsidRDefault="00F254A7" w:rsidP="00F254A7">
      <w:pPr>
        <w:rPr>
          <w:color w:val="000000"/>
        </w:rPr>
      </w:pPr>
    </w:p>
    <w:p w:rsidR="00F254A7" w:rsidRPr="00AE7565" w:rsidRDefault="00F254A7" w:rsidP="00F254A7">
      <w:pPr>
        <w:rPr>
          <w:color w:val="000000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F254A7" w:rsidRPr="00AE7565" w:rsidTr="00CD31A3">
        <w:tc>
          <w:tcPr>
            <w:tcW w:w="4535" w:type="dxa"/>
          </w:tcPr>
          <w:p w:rsidR="00F254A7" w:rsidRPr="00AE7565" w:rsidRDefault="00F254A7" w:rsidP="00CD31A3">
            <w:pPr>
              <w:pStyle w:val="TAH"/>
              <w:rPr>
                <w:color w:val="000000"/>
              </w:rPr>
            </w:pPr>
            <w:r w:rsidRPr="00AE7565">
              <w:rPr>
                <w:color w:val="000000"/>
              </w:rPr>
              <w:t>Condition</w:t>
            </w:r>
          </w:p>
        </w:tc>
        <w:tc>
          <w:tcPr>
            <w:tcW w:w="4537" w:type="dxa"/>
          </w:tcPr>
          <w:p w:rsidR="00F254A7" w:rsidRPr="00AE7565" w:rsidRDefault="00F254A7" w:rsidP="00CD31A3">
            <w:pPr>
              <w:pStyle w:val="TAH"/>
              <w:rPr>
                <w:color w:val="000000"/>
              </w:rPr>
            </w:pPr>
            <w:r w:rsidRPr="00AE7565">
              <w:rPr>
                <w:color w:val="000000"/>
              </w:rPr>
              <w:t>Explanation</w:t>
            </w:r>
          </w:p>
        </w:tc>
      </w:tr>
      <w:tr w:rsidR="00F254A7" w:rsidRPr="00AE7565" w:rsidTr="00CD31A3">
        <w:tc>
          <w:tcPr>
            <w:tcW w:w="4535" w:type="dxa"/>
          </w:tcPr>
          <w:p w:rsidR="00F254A7" w:rsidRPr="00AE7565" w:rsidRDefault="00F254A7" w:rsidP="00CD31A3">
            <w:pPr>
              <w:pStyle w:val="TALCharChar"/>
              <w:rPr>
                <w:i/>
                <w:color w:val="000000"/>
              </w:rPr>
            </w:pPr>
            <w:proofErr w:type="spellStart"/>
            <w:r w:rsidRPr="00AE7565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4537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The IE is not needed in the INTER RAT HANDOVER INFO message. Otherwise, it is mandatory present.</w:t>
            </w:r>
          </w:p>
        </w:tc>
      </w:tr>
      <w:tr w:rsidR="00F254A7" w:rsidRPr="00AE7565" w:rsidTr="00CD31A3">
        <w:tc>
          <w:tcPr>
            <w:tcW w:w="4535" w:type="dxa"/>
          </w:tcPr>
          <w:p w:rsidR="00F254A7" w:rsidRPr="00AE7565" w:rsidRDefault="00F254A7" w:rsidP="00CD31A3">
            <w:pPr>
              <w:pStyle w:val="TALCharChar"/>
              <w:rPr>
                <w:i/>
                <w:color w:val="000000"/>
              </w:rPr>
            </w:pPr>
            <w:r w:rsidRPr="00AE7565">
              <w:rPr>
                <w:i/>
                <w:iCs/>
                <w:color w:val="000000"/>
              </w:rPr>
              <w:t>not_iRAT_HoInfo2</w:t>
            </w:r>
          </w:p>
        </w:tc>
        <w:tc>
          <w:tcPr>
            <w:tcW w:w="4537" w:type="dxa"/>
          </w:tcPr>
          <w:p w:rsidR="00F254A7" w:rsidRPr="00AE7565" w:rsidRDefault="00F254A7" w:rsidP="00CD31A3">
            <w:pPr>
              <w:pStyle w:val="TALCharChar"/>
              <w:rPr>
                <w:color w:val="000000"/>
              </w:rPr>
            </w:pPr>
            <w:r w:rsidRPr="00AE7565">
              <w:rPr>
                <w:color w:val="000000"/>
              </w:rPr>
              <w:t>The IE is not needed in the INTER RAT HANDOVER INFO message. Otherwise, it is optional.</w:t>
            </w:r>
          </w:p>
        </w:tc>
      </w:tr>
    </w:tbl>
    <w:p w:rsidR="00F254A7" w:rsidRPr="00AE7565" w:rsidRDefault="00F254A7" w:rsidP="00F254A7">
      <w:pPr>
        <w:rPr>
          <w:color w:val="000000"/>
        </w:rPr>
      </w:pPr>
    </w:p>
    <w:p w:rsidR="00F254A7" w:rsidRPr="00AE7565" w:rsidRDefault="00F254A7" w:rsidP="00F254A7">
      <w:pPr>
        <w:pStyle w:val="NO"/>
      </w:pPr>
      <w:r w:rsidRPr="00AE7565">
        <w:t>NOTE:</w:t>
      </w:r>
      <w:r w:rsidRPr="00AE7565">
        <w:tab/>
        <w:t>The UE sets the capability of Inter-RAT PS Handover (by means of the IE "Support of Inter-RAT PS handover") to the same value as the corresponding GERAN capability in [5].</w:t>
      </w:r>
    </w:p>
    <w:p w:rsidR="00F254A7" w:rsidRPr="00AE7565" w:rsidRDefault="00F254A7" w:rsidP="00F254A7"/>
    <w:p w:rsidR="00F254A7" w:rsidRDefault="00F254A7" w:rsidP="005946A0">
      <w:pPr>
        <w:pStyle w:val="Heading4"/>
        <w:rPr>
          <w:color w:val="000000"/>
        </w:rPr>
      </w:pPr>
    </w:p>
    <w:bookmarkEnd w:id="5"/>
    <w:p w:rsidR="005946A0" w:rsidRPr="004D3578" w:rsidRDefault="005946A0" w:rsidP="005946A0">
      <w:pPr>
        <w:pStyle w:val="EW"/>
      </w:pPr>
    </w:p>
    <w:p w:rsidR="005946A0" w:rsidRPr="00DB7EB7" w:rsidRDefault="005946A0" w:rsidP="005946A0">
      <w:pPr>
        <w:pStyle w:val="ari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Next modified section</w:t>
      </w:r>
    </w:p>
    <w:p w:rsidR="005946A0" w:rsidRDefault="005946A0" w:rsidP="005946A0">
      <w:pPr>
        <w:pStyle w:val="Heading2"/>
      </w:pPr>
      <w:bookmarkStart w:id="61" w:name="_Toc383004646"/>
      <w:r w:rsidRPr="00AE7565">
        <w:t>11.3</w:t>
      </w:r>
      <w:r w:rsidRPr="00AE7565">
        <w:tab/>
        <w:t>Information element definitions</w:t>
      </w:r>
      <w:bookmarkEnd w:id="61"/>
    </w:p>
    <w:p w:rsidR="00B06A58" w:rsidRDefault="00B06A58" w:rsidP="00B06A58">
      <w:pPr>
        <w:pStyle w:val="PL"/>
        <w:rPr>
          <w:snapToGrid w:val="0"/>
        </w:rPr>
      </w:pPr>
    </w:p>
    <w:p w:rsidR="00B06A58" w:rsidRPr="00B06A58" w:rsidRDefault="00B06A58" w:rsidP="00B06A58">
      <w:pPr>
        <w:pStyle w:val="PL"/>
        <w:rPr>
          <w:snapToGrid w:val="0"/>
          <w:color w:val="FF0000"/>
        </w:rPr>
      </w:pPr>
      <w:r w:rsidRPr="00B06A58">
        <w:rPr>
          <w:snapToGrid w:val="0"/>
          <w:color w:val="FF0000"/>
          <w:highlight w:val="yellow"/>
        </w:rPr>
        <w:t>/////////////---------- skip unmodified definitions ----------------//////////////////</w:t>
      </w:r>
    </w:p>
    <w:p w:rsidR="00B06A58" w:rsidRDefault="00B06A58" w:rsidP="00B06A58">
      <w:pPr>
        <w:pStyle w:val="PL"/>
        <w:rPr>
          <w:snapToGrid w:val="0"/>
        </w:rPr>
      </w:pP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MultiModeRAT-Capability-v590ext ::=</w:t>
      </w:r>
      <w:r w:rsidRPr="00AE7565">
        <w:rPr>
          <w:snapToGrid w:val="0"/>
        </w:rPr>
        <w:tab/>
        <w:t>SEQUENCE {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>supportOfUTRAN-ToGERAN-NACC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BOOLEAN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B06A58" w:rsidRPr="00AE7565" w:rsidRDefault="00B06A58" w:rsidP="00B06A58">
      <w:pPr>
        <w:pStyle w:val="PL"/>
      </w:pP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MultiModeRAT-Capability-v680ext ::=</w:t>
      </w:r>
      <w:r w:rsidRPr="00AE7565">
        <w:rPr>
          <w:snapToGrid w:val="0"/>
        </w:rPr>
        <w:tab/>
        <w:t>SEQUENCE {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>supportOfHandoverToGAN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 xml:space="preserve">ENUMERATED { </w:t>
      </w:r>
      <w:r w:rsidRPr="00AE7565">
        <w:rPr>
          <w:color w:val="000000"/>
        </w:rPr>
        <w:t>doesSupportHandoverToGAN</w:t>
      </w:r>
      <w:r w:rsidRPr="00AE7565">
        <w:t xml:space="preserve"> }</w:t>
      </w:r>
      <w:r w:rsidRPr="00AE7565">
        <w:tab/>
      </w:r>
      <w:r w:rsidRPr="00AE7565">
        <w:tab/>
        <w:t>OPTIONAL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B06A58" w:rsidRPr="00AE7565" w:rsidRDefault="00B06A58" w:rsidP="00B06A58">
      <w:pPr>
        <w:pStyle w:val="PL"/>
        <w:rPr>
          <w:snapToGrid w:val="0"/>
        </w:rPr>
      </w:pP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MultiModeRAT-Capability-v770ext ::=</w:t>
      </w:r>
      <w:r w:rsidRPr="00AE7565">
        <w:rPr>
          <w:snapToGrid w:val="0"/>
        </w:rPr>
        <w:tab/>
        <w:t>SEQUENCE {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tab/>
      </w:r>
      <w:r w:rsidRPr="00AE7565">
        <w:rPr>
          <w:snapToGrid w:val="0"/>
        </w:rPr>
        <w:t>supportOfPSHandoverToGAN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t xml:space="preserve">ENUMERATED { </w:t>
      </w:r>
      <w:r w:rsidRPr="00AE7565">
        <w:rPr>
          <w:color w:val="000000"/>
        </w:rPr>
        <w:t>doesSupportPSHandoverToGAN</w:t>
      </w:r>
      <w:r w:rsidRPr="00AE7565">
        <w:t xml:space="preserve"> }</w:t>
      </w:r>
      <w:r w:rsidRPr="00AE7565">
        <w:tab/>
        <w:t>OPTIONAL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B06A58" w:rsidRPr="00AE7565" w:rsidRDefault="00B06A58" w:rsidP="00B06A58">
      <w:pPr>
        <w:pStyle w:val="PL"/>
        <w:rPr>
          <w:snapToGrid w:val="0"/>
        </w:rPr>
      </w:pP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MultiModeRAT-Capability-v860ext ::=</w:t>
      </w:r>
      <w:r w:rsidRPr="00AE7565">
        <w:rPr>
          <w:snapToGrid w:val="0"/>
        </w:rPr>
        <w:tab/>
        <w:t>SEQUENCE {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ab/>
        <w:t>supportOfEUTRAFDD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doesSupportEUTRAFDD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ab/>
        <w:t>supportOfInterRATHOToEUTRAFDD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doesSupportInterRATHOToEUTRAFDD }</w:t>
      </w:r>
      <w:r w:rsidRPr="00AE7565">
        <w:rPr>
          <w:snapToGrid w:val="0"/>
        </w:rPr>
        <w:tab/>
        <w:t>OPTIONAL,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ab/>
        <w:t>supportOfEUTRATDD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ENUMERATED { doesSupportEUTRATDD }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OPTIONAL,</w:t>
      </w:r>
    </w:p>
    <w:p w:rsidR="00B06A58" w:rsidRPr="00AE7565" w:rsidRDefault="00B06A58" w:rsidP="00B06A58">
      <w:pPr>
        <w:pStyle w:val="PL"/>
      </w:pPr>
      <w:r w:rsidRPr="00AE7565">
        <w:tab/>
        <w:t>supportOfInterRATHOToEUTRATDD</w:t>
      </w:r>
      <w:r w:rsidRPr="00AE7565">
        <w:tab/>
      </w:r>
      <w:r w:rsidRPr="00AE7565">
        <w:tab/>
        <w:t>ENUMERATED { doesSupportInterRATHOToEUTRATDD }</w:t>
      </w:r>
      <w:r w:rsidRPr="00AE7565">
        <w:tab/>
        <w:t>OPTIONAL,</w:t>
      </w:r>
    </w:p>
    <w:p w:rsidR="00B06A58" w:rsidRPr="00AE7565" w:rsidRDefault="00B06A58" w:rsidP="00B06A58">
      <w:pPr>
        <w:pStyle w:val="PL"/>
      </w:pPr>
      <w:r w:rsidRPr="00AE7565">
        <w:tab/>
        <w:t>eutraFeatureGroupIndicators</w:t>
      </w:r>
      <w:r w:rsidRPr="00AE7565">
        <w:tab/>
      </w:r>
      <w:r w:rsidRPr="00AE7565">
        <w:tab/>
      </w:r>
      <w:r w:rsidRPr="00AE7565">
        <w:tab/>
        <w:t>BIT STRING (SIZE (4))</w:t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</w:r>
      <w:r w:rsidRPr="00AE7565">
        <w:tab/>
        <w:t>OPTIONAL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B06A58" w:rsidRDefault="00B06A58" w:rsidP="00B06A58">
      <w:pPr>
        <w:pStyle w:val="PL"/>
        <w:rPr>
          <w:snapToGrid w:val="0"/>
        </w:rPr>
      </w:pPr>
    </w:p>
    <w:p w:rsidR="00B06A58" w:rsidRPr="004B74BA" w:rsidRDefault="00B06A58" w:rsidP="00B06A58">
      <w:pPr>
        <w:pStyle w:val="PL"/>
        <w:rPr>
          <w:snapToGrid w:val="0"/>
        </w:rPr>
      </w:pPr>
      <w:r w:rsidRPr="004B74BA">
        <w:rPr>
          <w:snapToGrid w:val="0"/>
        </w:rPr>
        <w:t>MultiModeRAT-Capability-vae0ext ::=</w:t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  <w:t>SEQUENCE {</w:t>
      </w:r>
    </w:p>
    <w:p w:rsidR="00B06A58" w:rsidRPr="004B74BA" w:rsidRDefault="00B06A58" w:rsidP="00B06A58">
      <w:pPr>
        <w:pStyle w:val="PL"/>
        <w:rPr>
          <w:snapToGrid w:val="0"/>
        </w:rPr>
      </w:pPr>
      <w:r w:rsidRPr="004B74BA">
        <w:rPr>
          <w:snapToGrid w:val="0"/>
        </w:rPr>
        <w:tab/>
        <w:t>eutraSupportOfMFBI</w:t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  <w:t>ENUMERATED { true }</w:t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</w:r>
      <w:r w:rsidRPr="004B74BA">
        <w:rPr>
          <w:snapToGrid w:val="0"/>
        </w:rPr>
        <w:tab/>
        <w:t>OPTIONAL</w:t>
      </w:r>
    </w:p>
    <w:p w:rsidR="00B06A58" w:rsidRPr="004B74BA" w:rsidRDefault="00B06A58" w:rsidP="00B06A58">
      <w:pPr>
        <w:pStyle w:val="PL"/>
        <w:rPr>
          <w:snapToGrid w:val="0"/>
        </w:rPr>
      </w:pPr>
      <w:r w:rsidRPr="004B74BA">
        <w:rPr>
          <w:snapToGrid w:val="0"/>
        </w:rPr>
        <w:t>}</w:t>
      </w:r>
    </w:p>
    <w:p w:rsidR="00B06A58" w:rsidRPr="00AE7565" w:rsidRDefault="00B06A58" w:rsidP="00B06A58">
      <w:pPr>
        <w:pStyle w:val="PL"/>
        <w:rPr>
          <w:snapToGrid w:val="0"/>
        </w:rPr>
      </w:pP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MultiModeRAT-Capability-vb50ext ::=</w:t>
      </w:r>
      <w:r w:rsidRPr="00AE7565">
        <w:rPr>
          <w:snapToGrid w:val="0"/>
        </w:rPr>
        <w:tab/>
        <w:t>SEQUENCE {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ab/>
        <w:t>supportOfEUTRAFDDMeasurementReportingInCELLFACH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doesSupportOfEUTRAFDDMeasurementReportingInCELLFACH }</w:t>
      </w:r>
      <w:r w:rsidRPr="00AE7565">
        <w:rPr>
          <w:snapToGrid w:val="0"/>
        </w:rPr>
        <w:tab/>
        <w:t>OPTIONAL,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ab/>
        <w:t>supportOfEUTRATDDMeasurementReportingInCELLFACH</w:t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ENUMERATED { 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doesSupportOfEUTRATDDMeasurementReportingInCELLFACH }</w:t>
      </w:r>
      <w:r w:rsidRPr="00AE7565">
        <w:rPr>
          <w:snapToGrid w:val="0"/>
        </w:rPr>
        <w:tab/>
        <w:t>OPTIONAL</w:t>
      </w: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}</w:t>
      </w:r>
    </w:p>
    <w:p w:rsidR="00B06A58" w:rsidRPr="00AE7565" w:rsidRDefault="00B06A58" w:rsidP="00B06A58">
      <w:pPr>
        <w:pStyle w:val="PL"/>
        <w:rPr>
          <w:snapToGrid w:val="0"/>
        </w:rPr>
      </w:pPr>
    </w:p>
    <w:p w:rsidR="00B06A58" w:rsidRPr="00B06A58" w:rsidRDefault="00B06A58" w:rsidP="00B06A58">
      <w:pPr>
        <w:pStyle w:val="PL"/>
        <w:rPr>
          <w:ins w:id="62" w:author="Martin, Brian" w:date="2014-08-08T15:28:00Z"/>
          <w:snapToGrid w:val="0"/>
        </w:rPr>
      </w:pPr>
      <w:ins w:id="63" w:author="Martin, Brian" w:date="2014-08-08T15:28:00Z">
        <w:r w:rsidRPr="00B06A58">
          <w:rPr>
            <w:snapToGrid w:val="0"/>
          </w:rPr>
          <w:t>MultiModeRAT-Capability-</w:t>
        </w:r>
        <w:r>
          <w:rPr>
            <w:snapToGrid w:val="0"/>
          </w:rPr>
          <w:t>v</w:t>
        </w:r>
      </w:ins>
      <w:ins w:id="64" w:author="Martin, Brian" w:date="2014-08-08T15:32:00Z">
        <w:r>
          <w:rPr>
            <w:snapToGrid w:val="0"/>
          </w:rPr>
          <w:t>cxy</w:t>
        </w:r>
      </w:ins>
      <w:ins w:id="65" w:author="Martin, Brian" w:date="2014-08-08T15:28:00Z">
        <w:r w:rsidRPr="00B06A58">
          <w:rPr>
            <w:snapToGrid w:val="0"/>
          </w:rPr>
          <w:t>ext ::=</w:t>
        </w:r>
        <w:r w:rsidRPr="00B06A58">
          <w:rPr>
            <w:snapToGrid w:val="0"/>
          </w:rPr>
          <w:tab/>
          <w:t>SEQUENCE {</w:t>
        </w:r>
      </w:ins>
    </w:p>
    <w:p w:rsidR="00B06A58" w:rsidRPr="00B06A58" w:rsidRDefault="00B06A58" w:rsidP="00B06A58">
      <w:pPr>
        <w:pStyle w:val="PL"/>
        <w:rPr>
          <w:ins w:id="66" w:author="Martin, Brian" w:date="2014-08-08T15:28:00Z"/>
          <w:snapToGrid w:val="0"/>
        </w:rPr>
      </w:pPr>
      <w:ins w:id="67" w:author="Martin, Brian" w:date="2014-08-08T15:28:00Z">
        <w:r w:rsidRPr="00B06A58">
          <w:rPr>
            <w:snapToGrid w:val="0"/>
          </w:rPr>
          <w:tab/>
          <w:t>supportOfWLANOffloading</w:t>
        </w:r>
        <w:r w:rsidRPr="00B06A58">
          <w:rPr>
            <w:snapToGrid w:val="0"/>
          </w:rPr>
          <w:tab/>
        </w:r>
        <w:r w:rsidRPr="00B06A58">
          <w:rPr>
            <w:snapToGrid w:val="0"/>
          </w:rPr>
          <w:tab/>
        </w:r>
      </w:ins>
      <w:ins w:id="68" w:author="Martin, Brian" w:date="2014-08-08T15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B74BA">
          <w:rPr>
            <w:snapToGrid w:val="0"/>
          </w:rPr>
          <w:t>ENUMERATED { true }</w:t>
        </w:r>
        <w:r w:rsidRPr="00B06A58">
          <w:rPr>
            <w:snapToGrid w:val="0"/>
          </w:rPr>
          <w:t xml:space="preserve"> </w:t>
        </w:r>
        <w:r>
          <w:rPr>
            <w:snapToGrid w:val="0"/>
          </w:rPr>
          <w:t>OPTIONAL</w:t>
        </w:r>
      </w:ins>
      <w:ins w:id="69" w:author="Martin, Brian" w:date="2014-08-08T15:28:00Z">
        <w:r w:rsidRPr="00B06A58">
          <w:rPr>
            <w:snapToGrid w:val="0"/>
          </w:rPr>
          <w:t xml:space="preserve">, </w:t>
        </w:r>
      </w:ins>
    </w:p>
    <w:p w:rsidR="00B06A58" w:rsidRPr="00B06A58" w:rsidRDefault="00B06A58" w:rsidP="00B06A58">
      <w:pPr>
        <w:pStyle w:val="PL"/>
        <w:rPr>
          <w:ins w:id="70" w:author="Martin, Brian" w:date="2014-08-08T15:28:00Z"/>
          <w:snapToGrid w:val="0"/>
        </w:rPr>
      </w:pPr>
      <w:ins w:id="71" w:author="Martin, Brian" w:date="2014-08-08T15:28:00Z">
        <w:r w:rsidRPr="00B06A58">
          <w:rPr>
            <w:snapToGrid w:val="0"/>
          </w:rPr>
          <w:tab/>
          <w:t>supportOfWLANOffloadingRANassist</w:t>
        </w:r>
        <w:r w:rsidRPr="00B06A58">
          <w:rPr>
            <w:snapToGrid w:val="0"/>
          </w:rPr>
          <w:tab/>
        </w:r>
      </w:ins>
      <w:ins w:id="72" w:author="Martin, Brian" w:date="2014-08-08T15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3" w:author="Martin, Brian" w:date="2014-08-08T15:28:00Z">
        <w:r w:rsidRPr="00B06A58">
          <w:rPr>
            <w:snapToGrid w:val="0"/>
          </w:rPr>
          <w:t xml:space="preserve">ENUMERATED { </w:t>
        </w:r>
      </w:ins>
      <w:ins w:id="74" w:author="Martin, Brian" w:date="2014-08-08T15:33:00Z">
        <w:r>
          <w:rPr>
            <w:snapToGrid w:val="0"/>
          </w:rPr>
          <w:t>andsf</w:t>
        </w:r>
      </w:ins>
      <w:ins w:id="75" w:author="Martin, Brian" w:date="2014-08-08T15:28:00Z">
        <w:r>
          <w:rPr>
            <w:snapToGrid w:val="0"/>
          </w:rPr>
          <w:t xml:space="preserve">, </w:t>
        </w:r>
      </w:ins>
      <w:ins w:id="76" w:author="Martin, Brian" w:date="2014-08-08T15:33:00Z">
        <w:r>
          <w:rPr>
            <w:snapToGrid w:val="0"/>
          </w:rPr>
          <w:t>ran</w:t>
        </w:r>
      </w:ins>
      <w:ins w:id="77" w:author="Martin, Brian" w:date="2014-08-08T15:28:00Z">
        <w:r w:rsidRPr="00B06A58">
          <w:rPr>
            <w:snapToGrid w:val="0"/>
          </w:rPr>
          <w:t>, none }</w:t>
        </w:r>
        <w:r w:rsidRPr="00B06A58">
          <w:rPr>
            <w:snapToGrid w:val="0"/>
          </w:rPr>
          <w:tab/>
          <w:t>OPTIONAL,</w:t>
        </w:r>
      </w:ins>
    </w:p>
    <w:p w:rsidR="00B06A58" w:rsidRPr="00B06A58" w:rsidRDefault="00B06A58" w:rsidP="00B06A58">
      <w:pPr>
        <w:pStyle w:val="PL"/>
        <w:rPr>
          <w:ins w:id="78" w:author="Martin, Brian" w:date="2014-08-08T15:28:00Z"/>
          <w:snapToGrid w:val="0"/>
        </w:rPr>
      </w:pPr>
      <w:ins w:id="79" w:author="Martin, Brian" w:date="2014-08-08T15:28:00Z">
        <w:r w:rsidRPr="00B06A58">
          <w:rPr>
            <w:snapToGrid w:val="0"/>
          </w:rPr>
          <w:tab/>
          <w:t>supportOfWLANOffloadingRANassistUTRAN</w:t>
        </w:r>
        <w:r w:rsidRPr="00B06A58">
          <w:rPr>
            <w:snapToGrid w:val="0"/>
          </w:rPr>
          <w:tab/>
        </w:r>
      </w:ins>
      <w:ins w:id="80" w:author="Martin, Brian" w:date="2014-08-08T15:2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4B74BA">
          <w:rPr>
            <w:snapToGrid w:val="0"/>
          </w:rPr>
          <w:t>ENUMERATED { true }</w:t>
        </w:r>
        <w:r w:rsidRPr="00B06A58">
          <w:rPr>
            <w:snapToGrid w:val="0"/>
          </w:rPr>
          <w:t xml:space="preserve"> </w:t>
        </w:r>
        <w:r>
          <w:rPr>
            <w:snapToGrid w:val="0"/>
          </w:rPr>
          <w:t>OPTIONAL</w:t>
        </w:r>
      </w:ins>
      <w:ins w:id="81" w:author="Martin, Brian" w:date="2014-08-08T15:28:00Z">
        <w:r w:rsidRPr="00B06A58">
          <w:rPr>
            <w:snapToGrid w:val="0"/>
          </w:rPr>
          <w:t>,</w:t>
        </w:r>
      </w:ins>
    </w:p>
    <w:p w:rsidR="00B06A58" w:rsidRPr="00B06A58" w:rsidRDefault="00B06A58" w:rsidP="00B06A58">
      <w:pPr>
        <w:pStyle w:val="PL"/>
        <w:rPr>
          <w:ins w:id="82" w:author="Martin, Brian" w:date="2014-08-08T15:28:00Z"/>
          <w:snapToGrid w:val="0"/>
        </w:rPr>
      </w:pPr>
      <w:ins w:id="83" w:author="Martin, Brian" w:date="2014-08-08T15:28:00Z">
        <w:r w:rsidRPr="00B06A58">
          <w:rPr>
            <w:snapToGrid w:val="0"/>
          </w:rPr>
          <w:tab/>
          <w:t>supportOfWLANOffloadingRANassistWLANradio</w:t>
        </w:r>
        <w:r w:rsidRPr="00B06A58">
          <w:rPr>
            <w:snapToGrid w:val="0"/>
          </w:rPr>
          <w:tab/>
        </w:r>
      </w:ins>
      <w:ins w:id="84" w:author="Martin, Brian" w:date="2014-08-08T15:29:00Z">
        <w:r>
          <w:rPr>
            <w:snapToGrid w:val="0"/>
          </w:rPr>
          <w:tab/>
        </w:r>
        <w:r w:rsidRPr="004B74BA">
          <w:rPr>
            <w:snapToGrid w:val="0"/>
          </w:rPr>
          <w:t>ENUMERATED { true }</w:t>
        </w:r>
        <w:r w:rsidRPr="00B06A58">
          <w:rPr>
            <w:snapToGrid w:val="0"/>
          </w:rPr>
          <w:t xml:space="preserve"> </w:t>
        </w:r>
        <w:r>
          <w:rPr>
            <w:snapToGrid w:val="0"/>
          </w:rPr>
          <w:t>OPTIONAL</w:t>
        </w:r>
      </w:ins>
      <w:ins w:id="85" w:author="Martin, Brian" w:date="2014-08-08T15:28:00Z">
        <w:r w:rsidRPr="00B06A58">
          <w:rPr>
            <w:snapToGrid w:val="0"/>
          </w:rPr>
          <w:t xml:space="preserve">, </w:t>
        </w:r>
      </w:ins>
    </w:p>
    <w:p w:rsidR="00B06A58" w:rsidRPr="00B06A58" w:rsidRDefault="00B06A58" w:rsidP="00B06A58">
      <w:pPr>
        <w:pStyle w:val="PL"/>
        <w:rPr>
          <w:ins w:id="86" w:author="Martin, Brian" w:date="2014-08-08T15:28:00Z"/>
          <w:snapToGrid w:val="0"/>
        </w:rPr>
      </w:pPr>
      <w:ins w:id="87" w:author="Martin, Brian" w:date="2014-08-08T15:28:00Z">
        <w:r w:rsidRPr="00B06A58">
          <w:rPr>
            <w:snapToGrid w:val="0"/>
          </w:rPr>
          <w:tab/>
          <w:t>supportOfWLANOffloadingRANassistWLANbackhaul</w:t>
        </w:r>
        <w:r w:rsidRPr="00B06A58">
          <w:rPr>
            <w:snapToGrid w:val="0"/>
          </w:rPr>
          <w:tab/>
        </w:r>
      </w:ins>
      <w:ins w:id="88" w:author="Martin, Brian" w:date="2014-08-08T15:29:00Z">
        <w:r w:rsidRPr="004B74BA">
          <w:rPr>
            <w:snapToGrid w:val="0"/>
          </w:rPr>
          <w:t>ENUMERATED { true }</w:t>
        </w:r>
        <w:r>
          <w:rPr>
            <w:snapToGrid w:val="0"/>
          </w:rPr>
          <w:tab/>
          <w:t>OPTIONAL</w:t>
        </w:r>
      </w:ins>
    </w:p>
    <w:p w:rsidR="00B06A58" w:rsidRDefault="00B06A58" w:rsidP="00B06A58">
      <w:pPr>
        <w:pStyle w:val="PL"/>
        <w:rPr>
          <w:ins w:id="89" w:author="Martin, Brian" w:date="2014-08-08T15:28:00Z"/>
          <w:snapToGrid w:val="0"/>
        </w:rPr>
      </w:pPr>
      <w:ins w:id="90" w:author="Martin, Brian" w:date="2014-08-08T15:28:00Z">
        <w:r w:rsidRPr="00B06A58">
          <w:rPr>
            <w:snapToGrid w:val="0"/>
          </w:rPr>
          <w:t>}</w:t>
        </w:r>
      </w:ins>
    </w:p>
    <w:p w:rsidR="00B06A58" w:rsidRPr="00B06A58" w:rsidRDefault="00B06A58" w:rsidP="00B06A58">
      <w:pPr>
        <w:pStyle w:val="PL"/>
        <w:rPr>
          <w:ins w:id="91" w:author="Martin, Brian" w:date="2014-08-08T15:28:00Z"/>
          <w:snapToGrid w:val="0"/>
        </w:rPr>
      </w:pP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N-300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B06A58" w:rsidRPr="00AE7565" w:rsidRDefault="00B06A58" w:rsidP="00B06A58">
      <w:pPr>
        <w:pStyle w:val="PL"/>
        <w:rPr>
          <w:snapToGrid w:val="0"/>
        </w:rPr>
      </w:pP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N-301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B06A58" w:rsidRPr="00AE7565" w:rsidRDefault="00B06A58" w:rsidP="00B06A58">
      <w:pPr>
        <w:pStyle w:val="PL"/>
        <w:rPr>
          <w:snapToGrid w:val="0"/>
        </w:rPr>
      </w:pP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N-302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B06A58" w:rsidRPr="00AE7565" w:rsidRDefault="00B06A58" w:rsidP="00B06A58">
      <w:pPr>
        <w:pStyle w:val="PL"/>
        <w:rPr>
          <w:snapToGrid w:val="0"/>
        </w:rPr>
      </w:pP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N-304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B06A58" w:rsidRPr="00AE7565" w:rsidRDefault="00B06A58" w:rsidP="00B06A58">
      <w:pPr>
        <w:pStyle w:val="PL"/>
        <w:rPr>
          <w:snapToGrid w:val="0"/>
        </w:rPr>
      </w:pP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N-308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(1..8)</w:t>
      </w:r>
    </w:p>
    <w:p w:rsidR="00B06A58" w:rsidRPr="00AE7565" w:rsidRDefault="00B06A58" w:rsidP="00B06A58">
      <w:pPr>
        <w:pStyle w:val="PL"/>
        <w:rPr>
          <w:snapToGrid w:val="0"/>
        </w:rPr>
      </w:pPr>
    </w:p>
    <w:p w:rsidR="00B06A58" w:rsidRPr="00AE7565" w:rsidRDefault="00B06A58" w:rsidP="00B06A58">
      <w:pPr>
        <w:pStyle w:val="PL"/>
        <w:rPr>
          <w:snapToGrid w:val="0"/>
        </w:rPr>
      </w:pPr>
      <w:r w:rsidRPr="00AE7565">
        <w:rPr>
          <w:snapToGrid w:val="0"/>
        </w:rPr>
        <w:t>N-310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(0..7)</w:t>
      </w:r>
    </w:p>
    <w:p w:rsidR="00B06A58" w:rsidRDefault="00B06A58" w:rsidP="008B62F1">
      <w:pPr>
        <w:pStyle w:val="PL"/>
        <w:rPr>
          <w:snapToGrid w:val="0"/>
          <w:highlight w:val="yellow"/>
        </w:rPr>
      </w:pPr>
    </w:p>
    <w:p w:rsidR="008B62F1" w:rsidRDefault="008B62F1" w:rsidP="008B62F1">
      <w:pPr>
        <w:pStyle w:val="PL"/>
        <w:rPr>
          <w:snapToGrid w:val="0"/>
        </w:rPr>
      </w:pPr>
    </w:p>
    <w:p w:rsidR="00B06A58" w:rsidRPr="00B06A58" w:rsidRDefault="00B06A58" w:rsidP="00B06A58">
      <w:pPr>
        <w:pStyle w:val="PL"/>
        <w:rPr>
          <w:snapToGrid w:val="0"/>
          <w:color w:val="FF0000"/>
        </w:rPr>
      </w:pPr>
      <w:r w:rsidRPr="00B06A58">
        <w:rPr>
          <w:snapToGrid w:val="0"/>
          <w:color w:val="FF0000"/>
          <w:highlight w:val="yellow"/>
        </w:rPr>
        <w:t>/////////////---------- skip unmodified definitions ----------------//////////////////</w:t>
      </w:r>
    </w:p>
    <w:p w:rsidR="00B06A58" w:rsidRDefault="00B06A58" w:rsidP="00B06A58">
      <w:pPr>
        <w:pStyle w:val="PL"/>
        <w:rPr>
          <w:snapToGrid w:val="0"/>
        </w:rPr>
      </w:pPr>
    </w:p>
    <w:p w:rsidR="00B06A58" w:rsidRPr="001C3C66" w:rsidRDefault="00B06A58" w:rsidP="00B06A58">
      <w:pPr>
        <w:pStyle w:val="PL"/>
        <w:rPr>
          <w:snapToGrid w:val="0"/>
        </w:rPr>
      </w:pPr>
      <w:r w:rsidRPr="001C3C66">
        <w:rPr>
          <w:snapToGrid w:val="0"/>
        </w:rPr>
        <w:t>UE-RadioAccessCapability-vcxyext-IEs ::= SEQUENCE {</w:t>
      </w:r>
    </w:p>
    <w:p w:rsidR="00B06A58" w:rsidRPr="001C3C66" w:rsidRDefault="00B06A58" w:rsidP="00B06A58">
      <w:pPr>
        <w:pStyle w:val="PL"/>
        <w:rPr>
          <w:snapToGrid w:val="0"/>
        </w:rPr>
      </w:pPr>
      <w:r w:rsidRPr="001C3C66">
        <w:rPr>
          <w:snapToGrid w:val="0"/>
        </w:rPr>
        <w:tab/>
        <w:t>--the capability is for 1.28Mcps TDD only</w:t>
      </w:r>
    </w:p>
    <w:p w:rsidR="00B06A58" w:rsidRPr="008851A5" w:rsidRDefault="00B06A58" w:rsidP="00B06A58">
      <w:pPr>
        <w:pStyle w:val="PL"/>
        <w:rPr>
          <w:snapToGrid w:val="0"/>
        </w:rPr>
      </w:pPr>
      <w:r w:rsidRPr="001C3C66">
        <w:rPr>
          <w:snapToGrid w:val="0"/>
        </w:rPr>
        <w:tab/>
        <w:t>supportofNon-rectResourceAllocation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ENUMERATED { true }</w:t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 w:rsidRPr="001C3C66">
        <w:rPr>
          <w:snapToGrid w:val="0"/>
        </w:rPr>
        <w:tab/>
      </w:r>
      <w:r>
        <w:rPr>
          <w:snapToGrid w:val="0"/>
        </w:rPr>
        <w:tab/>
      </w:r>
      <w:r w:rsidRPr="001C3C66">
        <w:rPr>
          <w:snapToGrid w:val="0"/>
        </w:rPr>
        <w:t>OPTIONAL</w:t>
      </w:r>
      <w:r w:rsidRPr="008851A5">
        <w:rPr>
          <w:snapToGrid w:val="0"/>
        </w:rPr>
        <w:t>,</w:t>
      </w:r>
    </w:p>
    <w:p w:rsidR="00B06A58" w:rsidRPr="008851A5" w:rsidRDefault="00B06A58" w:rsidP="00B06A58">
      <w:pPr>
        <w:pStyle w:val="PL"/>
        <w:rPr>
          <w:snapToGrid w:val="0"/>
        </w:rPr>
      </w:pPr>
      <w:r w:rsidRPr="008851A5">
        <w:rPr>
          <w:snapToGrid w:val="0"/>
        </w:rPr>
        <w:tab/>
        <w:t>--the capability is for FDD only</w:t>
      </w:r>
    </w:p>
    <w:p w:rsidR="00B06A58" w:rsidRPr="008851A5" w:rsidRDefault="00B06A58" w:rsidP="00B06A58">
      <w:pPr>
        <w:pStyle w:val="PL"/>
        <w:rPr>
          <w:snapToGrid w:val="0"/>
        </w:rPr>
      </w:pPr>
      <w:r w:rsidRPr="008851A5">
        <w:rPr>
          <w:snapToGrid w:val="0"/>
        </w:rPr>
        <w:tab/>
        <w:t>measurementCapability</w:t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851A5">
        <w:rPr>
          <w:snapToGrid w:val="0"/>
        </w:rPr>
        <w:t>MeasurementCapability-vcxyext</w:t>
      </w:r>
      <w:r w:rsidRPr="008851A5">
        <w:rPr>
          <w:snapToGrid w:val="0"/>
        </w:rPr>
        <w:tab/>
        <w:t>OPTIONAL,</w:t>
      </w:r>
    </w:p>
    <w:p w:rsidR="00B06A58" w:rsidRPr="008851A5" w:rsidRDefault="00B06A58" w:rsidP="00B06A58">
      <w:pPr>
        <w:pStyle w:val="PL"/>
        <w:rPr>
          <w:rFonts w:hint="eastAsia"/>
          <w:snapToGrid w:val="0"/>
          <w:lang w:eastAsia="zh-CN"/>
        </w:rPr>
      </w:pPr>
      <w:r w:rsidRPr="008851A5">
        <w:rPr>
          <w:snapToGrid w:val="0"/>
        </w:rPr>
        <w:tab/>
        <w:t>supportofEnhancedServingCellChangeForEvent1C</w:t>
      </w:r>
      <w:r w:rsidRPr="008851A5">
        <w:rPr>
          <w:snapToGrid w:val="0"/>
        </w:rPr>
        <w:tab/>
        <w:t>ENUMERATED { true }</w:t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 w:rsidRPr="008851A5">
        <w:rPr>
          <w:snapToGrid w:val="0"/>
        </w:rPr>
        <w:tab/>
      </w:r>
      <w:r>
        <w:rPr>
          <w:snapToGrid w:val="0"/>
        </w:rPr>
        <w:tab/>
      </w:r>
      <w:r w:rsidRPr="008851A5">
        <w:rPr>
          <w:snapToGrid w:val="0"/>
        </w:rPr>
        <w:t>OPTIONAL</w:t>
      </w:r>
      <w:r w:rsidRPr="008851A5">
        <w:rPr>
          <w:rFonts w:hint="eastAsia"/>
          <w:snapToGrid w:val="0"/>
          <w:lang w:eastAsia="zh-CN"/>
        </w:rPr>
        <w:t>,</w:t>
      </w:r>
    </w:p>
    <w:p w:rsidR="00B06A58" w:rsidRDefault="00B06A58" w:rsidP="00B06A58">
      <w:pPr>
        <w:pStyle w:val="PL"/>
        <w:rPr>
          <w:ins w:id="92" w:author="Martin, Brian" w:date="2014-08-08T15:31:00Z"/>
          <w:snapToGrid w:val="0"/>
        </w:rPr>
      </w:pPr>
      <w:r w:rsidRPr="008851A5">
        <w:rPr>
          <w:rFonts w:hint="eastAsia"/>
          <w:snapToGrid w:val="0"/>
          <w:lang w:eastAsia="zh-CN"/>
        </w:rPr>
        <w:tab/>
        <w:t>supportofCellReselectionIndicationReporting</w:t>
      </w:r>
      <w:r w:rsidRPr="008851A5">
        <w:rPr>
          <w:rFonts w:hint="eastAsia"/>
          <w:snapToGrid w:val="0"/>
          <w:lang w:eastAsia="zh-CN"/>
        </w:rPr>
        <w:tab/>
      </w:r>
      <w:r w:rsidRPr="008851A5">
        <w:rPr>
          <w:rFonts w:hint="eastAsia"/>
          <w:snapToGrid w:val="0"/>
          <w:lang w:eastAsia="zh-CN"/>
        </w:rPr>
        <w:tab/>
      </w:r>
      <w:r w:rsidRPr="008851A5">
        <w:rPr>
          <w:lang w:eastAsia="zh-CN"/>
        </w:rPr>
        <w:t>ENUMERATED { true }</w:t>
      </w:r>
      <w:r w:rsidRPr="008851A5">
        <w:rPr>
          <w:lang w:eastAsia="zh-CN"/>
        </w:rPr>
        <w:tab/>
      </w:r>
      <w:r w:rsidRPr="008851A5">
        <w:rPr>
          <w:lang w:eastAsia="zh-CN"/>
        </w:rPr>
        <w:tab/>
      </w:r>
      <w:r w:rsidRPr="008851A5">
        <w:rPr>
          <w:lang w:eastAsia="zh-CN"/>
        </w:rPr>
        <w:tab/>
      </w:r>
      <w:r>
        <w:rPr>
          <w:lang w:eastAsia="zh-CN"/>
        </w:rPr>
        <w:tab/>
      </w:r>
      <w:r w:rsidRPr="008851A5">
        <w:rPr>
          <w:snapToGrid w:val="0"/>
        </w:rPr>
        <w:t>OPTIONAL</w:t>
      </w:r>
      <w:ins w:id="93" w:author="Martin, Brian" w:date="2014-08-08T15:31:00Z">
        <w:r>
          <w:rPr>
            <w:snapToGrid w:val="0"/>
          </w:rPr>
          <w:t>,</w:t>
        </w:r>
      </w:ins>
    </w:p>
    <w:p w:rsidR="00B06A58" w:rsidRPr="00B06A58" w:rsidRDefault="00B06A58" w:rsidP="00B06A58">
      <w:pPr>
        <w:pStyle w:val="PL"/>
        <w:rPr>
          <w:snapToGrid w:val="0"/>
        </w:rPr>
      </w:pPr>
      <w:ins w:id="94" w:author="Martin, Brian" w:date="2014-08-08T15:32:00Z">
        <w:r w:rsidRPr="00AE7565">
          <w:tab/>
          <w:t>multiModeRAT-Capability</w:t>
        </w:r>
        <w:r w:rsidRPr="00AE7565">
          <w:tab/>
        </w:r>
        <w:r w:rsidRPr="00AE7565">
          <w:tab/>
        </w:r>
        <w:r w:rsidRPr="00AE7565">
          <w:tab/>
        </w:r>
        <w:r w:rsidRPr="00AE7565">
          <w:tab/>
        </w:r>
        <w:r w:rsidRPr="00AE7565">
          <w:tab/>
        </w:r>
        <w:r w:rsidRPr="00AE7565">
          <w:tab/>
        </w:r>
        <w:r w:rsidRPr="00AE7565">
          <w:tab/>
          <w:t>MultiModeRAT-Capability-</w:t>
        </w:r>
        <w:r>
          <w:t>vcxy</w:t>
        </w:r>
        <w:r w:rsidRPr="00AE7565">
          <w:t>ext</w:t>
        </w:r>
      </w:ins>
    </w:p>
    <w:p w:rsidR="00B06A58" w:rsidRPr="001C3C66" w:rsidRDefault="00B06A58" w:rsidP="00B06A58">
      <w:pPr>
        <w:pStyle w:val="PL"/>
        <w:rPr>
          <w:snapToGrid w:val="0"/>
        </w:rPr>
      </w:pPr>
      <w:r w:rsidRPr="001C3C66">
        <w:rPr>
          <w:snapToGrid w:val="0"/>
        </w:rPr>
        <w:t>}</w:t>
      </w:r>
    </w:p>
    <w:p w:rsidR="00B06A58" w:rsidRPr="00AE7565" w:rsidRDefault="00B06A58" w:rsidP="008B62F1">
      <w:pPr>
        <w:pStyle w:val="PL"/>
        <w:rPr>
          <w:snapToGrid w:val="0"/>
        </w:rPr>
      </w:pPr>
    </w:p>
    <w:sectPr w:rsidR="00B06A58" w:rsidRPr="00AE7565" w:rsidSect="0022606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A5" w:rsidRDefault="002A42A5">
      <w:r>
        <w:separator/>
      </w:r>
    </w:p>
  </w:endnote>
  <w:endnote w:type="continuationSeparator" w:id="0">
    <w:p w:rsidR="002A42A5" w:rsidRDefault="002A42A5">
      <w:r>
        <w:continuationSeparator/>
      </w:r>
    </w:p>
  </w:endnote>
  <w:endnote w:type="continuationNotice" w:id="1">
    <w:p w:rsidR="002A42A5" w:rsidRDefault="002A42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A5" w:rsidRDefault="002A42A5">
      <w:r>
        <w:separator/>
      </w:r>
    </w:p>
  </w:footnote>
  <w:footnote w:type="continuationSeparator" w:id="0">
    <w:p w:rsidR="002A42A5" w:rsidRDefault="002A42A5">
      <w:r>
        <w:continuationSeparator/>
      </w:r>
    </w:p>
  </w:footnote>
  <w:footnote w:type="continuationNotice" w:id="1">
    <w:p w:rsidR="002A42A5" w:rsidRDefault="002A42A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332" w:rsidRDefault="0082433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052C7F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0E4675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3D477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FA27AC1"/>
    <w:multiLevelType w:val="singleLevel"/>
    <w:tmpl w:val="0B6A619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1647620F"/>
    <w:multiLevelType w:val="hybridMultilevel"/>
    <w:tmpl w:val="8D6601EE"/>
    <w:lvl w:ilvl="0" w:tplc="E63AC372">
      <w:start w:val="1"/>
      <w:numFmt w:val="decimal"/>
      <w:lvlText w:val="%1.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>
    <w:nsid w:val="2DBB2D3D"/>
    <w:multiLevelType w:val="hybridMultilevel"/>
    <w:tmpl w:val="FC2CDA16"/>
    <w:lvl w:ilvl="0" w:tplc="10B8B8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>
    <w:nsid w:val="392E6AF9"/>
    <w:multiLevelType w:val="hybridMultilevel"/>
    <w:tmpl w:val="ED3CCFE8"/>
    <w:lvl w:ilvl="0" w:tplc="A618790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 New Roman" w:hint="default"/>
      </w:rPr>
    </w:lvl>
    <w:lvl w:ilvl="1" w:tplc="6194F44A">
      <w:start w:val="1"/>
      <w:numFmt w:val="decimal"/>
      <w:lvlText w:val="[%2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61198F"/>
    <w:multiLevelType w:val="hybridMultilevel"/>
    <w:tmpl w:val="C1624D3C"/>
    <w:lvl w:ilvl="0" w:tplc="7B8C2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B6125"/>
    <w:multiLevelType w:val="hybridMultilevel"/>
    <w:tmpl w:val="9F2AB998"/>
    <w:lvl w:ilvl="0" w:tplc="AC969F60">
      <w:start w:val="201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>
    <w:nsid w:val="5B2E4837"/>
    <w:multiLevelType w:val="hybridMultilevel"/>
    <w:tmpl w:val="1A84851A"/>
    <w:lvl w:ilvl="0" w:tplc="FE06CBC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1">
    <w:nsid w:val="653C6CDE"/>
    <w:multiLevelType w:val="singleLevel"/>
    <w:tmpl w:val="B0227F9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68607816"/>
    <w:multiLevelType w:val="hybridMultilevel"/>
    <w:tmpl w:val="DD221278"/>
    <w:lvl w:ilvl="0" w:tplc="B544719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3">
    <w:nsid w:val="6C373ECE"/>
    <w:multiLevelType w:val="hybridMultilevel"/>
    <w:tmpl w:val="58BC7C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E050CD5"/>
    <w:multiLevelType w:val="hybridMultilevel"/>
    <w:tmpl w:val="3BF23B3E"/>
    <w:lvl w:ilvl="0" w:tplc="8884A1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3B7FDC"/>
    <w:multiLevelType w:val="hybridMultilevel"/>
    <w:tmpl w:val="D21C1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0537C5"/>
    <w:multiLevelType w:val="hybridMultilevel"/>
    <w:tmpl w:val="6F569E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">
    <w:abstractNumId w:val="7"/>
  </w:num>
  <w:num w:numId="5">
    <w:abstractNumId w:val="5"/>
  </w:num>
  <w:num w:numId="6">
    <w:abstractNumId w:val="14"/>
  </w:num>
  <w:num w:numId="7">
    <w:abstractNumId w:val="12"/>
  </w:num>
  <w:num w:numId="8">
    <w:abstractNumId w:val="6"/>
  </w:num>
  <w:num w:numId="9">
    <w:abstractNumId w:val="13"/>
  </w:num>
  <w:num w:numId="10">
    <w:abstractNumId w:val="10"/>
  </w:num>
  <w:num w:numId="11">
    <w:abstractNumId w:val="11"/>
  </w:num>
  <w:num w:numId="12">
    <w:abstractNumId w:val="4"/>
  </w:num>
  <w:num w:numId="13">
    <w:abstractNumId w:val="16"/>
  </w:num>
  <w:num w:numId="14">
    <w:abstractNumId w:val="8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022E4A"/>
    <w:rsid w:val="00000AEE"/>
    <w:rsid w:val="00001368"/>
    <w:rsid w:val="00010C18"/>
    <w:rsid w:val="0001514F"/>
    <w:rsid w:val="000152B9"/>
    <w:rsid w:val="000159F1"/>
    <w:rsid w:val="00022E4A"/>
    <w:rsid w:val="00032DBD"/>
    <w:rsid w:val="000345B4"/>
    <w:rsid w:val="00036CB1"/>
    <w:rsid w:val="00037C87"/>
    <w:rsid w:val="00044811"/>
    <w:rsid w:val="0004584D"/>
    <w:rsid w:val="00045C9D"/>
    <w:rsid w:val="000460F7"/>
    <w:rsid w:val="0004779B"/>
    <w:rsid w:val="00051C11"/>
    <w:rsid w:val="00055453"/>
    <w:rsid w:val="00056CBB"/>
    <w:rsid w:val="00070576"/>
    <w:rsid w:val="0007547D"/>
    <w:rsid w:val="0008714D"/>
    <w:rsid w:val="000939A2"/>
    <w:rsid w:val="00094EBD"/>
    <w:rsid w:val="00095217"/>
    <w:rsid w:val="000974A2"/>
    <w:rsid w:val="000A0DB0"/>
    <w:rsid w:val="000A2680"/>
    <w:rsid w:val="000A301E"/>
    <w:rsid w:val="000A37BB"/>
    <w:rsid w:val="000A428F"/>
    <w:rsid w:val="000A6394"/>
    <w:rsid w:val="000B2FDE"/>
    <w:rsid w:val="000B3AB6"/>
    <w:rsid w:val="000B579B"/>
    <w:rsid w:val="000B5F46"/>
    <w:rsid w:val="000C038A"/>
    <w:rsid w:val="000C0D12"/>
    <w:rsid w:val="000C157A"/>
    <w:rsid w:val="000C32DA"/>
    <w:rsid w:val="000C6598"/>
    <w:rsid w:val="000E1BC9"/>
    <w:rsid w:val="000E4802"/>
    <w:rsid w:val="000F1D1C"/>
    <w:rsid w:val="000F67AD"/>
    <w:rsid w:val="001005B3"/>
    <w:rsid w:val="00103E93"/>
    <w:rsid w:val="00104377"/>
    <w:rsid w:val="0010453C"/>
    <w:rsid w:val="00110145"/>
    <w:rsid w:val="001106C0"/>
    <w:rsid w:val="00113555"/>
    <w:rsid w:val="00117AC0"/>
    <w:rsid w:val="00117D5C"/>
    <w:rsid w:val="00123C59"/>
    <w:rsid w:val="00125589"/>
    <w:rsid w:val="0014429A"/>
    <w:rsid w:val="00145D43"/>
    <w:rsid w:val="00146972"/>
    <w:rsid w:val="00153BEE"/>
    <w:rsid w:val="0015541B"/>
    <w:rsid w:val="0016107A"/>
    <w:rsid w:val="00162408"/>
    <w:rsid w:val="00166462"/>
    <w:rsid w:val="0017611D"/>
    <w:rsid w:val="00181A99"/>
    <w:rsid w:val="0018475E"/>
    <w:rsid w:val="00184F8A"/>
    <w:rsid w:val="001867FC"/>
    <w:rsid w:val="00190957"/>
    <w:rsid w:val="00192C46"/>
    <w:rsid w:val="001979B2"/>
    <w:rsid w:val="001A49A4"/>
    <w:rsid w:val="001A49D9"/>
    <w:rsid w:val="001A64AD"/>
    <w:rsid w:val="001A7B60"/>
    <w:rsid w:val="001B07C9"/>
    <w:rsid w:val="001B3E4C"/>
    <w:rsid w:val="001C0F18"/>
    <w:rsid w:val="001C23B4"/>
    <w:rsid w:val="001C2D8F"/>
    <w:rsid w:val="001C31C3"/>
    <w:rsid w:val="001C5AEE"/>
    <w:rsid w:val="001C6CD9"/>
    <w:rsid w:val="001E41F3"/>
    <w:rsid w:val="001E7A70"/>
    <w:rsid w:val="001F2734"/>
    <w:rsid w:val="001F4B4F"/>
    <w:rsid w:val="00202734"/>
    <w:rsid w:val="0020437B"/>
    <w:rsid w:val="002056EB"/>
    <w:rsid w:val="002112C4"/>
    <w:rsid w:val="002120B7"/>
    <w:rsid w:val="00212FC0"/>
    <w:rsid w:val="002231B8"/>
    <w:rsid w:val="0022606C"/>
    <w:rsid w:val="00227935"/>
    <w:rsid w:val="00236024"/>
    <w:rsid w:val="002447E0"/>
    <w:rsid w:val="0024723D"/>
    <w:rsid w:val="002518A1"/>
    <w:rsid w:val="0025477F"/>
    <w:rsid w:val="00254E88"/>
    <w:rsid w:val="00256F7D"/>
    <w:rsid w:val="00257CA1"/>
    <w:rsid w:val="0026004D"/>
    <w:rsid w:val="00261417"/>
    <w:rsid w:val="00262E3D"/>
    <w:rsid w:val="002645B7"/>
    <w:rsid w:val="00266693"/>
    <w:rsid w:val="0027035A"/>
    <w:rsid w:val="00271C89"/>
    <w:rsid w:val="00272C6F"/>
    <w:rsid w:val="00275D12"/>
    <w:rsid w:val="002769EE"/>
    <w:rsid w:val="00281E14"/>
    <w:rsid w:val="00282F1A"/>
    <w:rsid w:val="00286007"/>
    <w:rsid w:val="00292E86"/>
    <w:rsid w:val="00296223"/>
    <w:rsid w:val="002A42A5"/>
    <w:rsid w:val="002A5678"/>
    <w:rsid w:val="002A65E6"/>
    <w:rsid w:val="002B029D"/>
    <w:rsid w:val="002B0820"/>
    <w:rsid w:val="002B3104"/>
    <w:rsid w:val="002B32D1"/>
    <w:rsid w:val="002B5468"/>
    <w:rsid w:val="002B5741"/>
    <w:rsid w:val="002B5E43"/>
    <w:rsid w:val="002E0418"/>
    <w:rsid w:val="002F02D0"/>
    <w:rsid w:val="002F2AD4"/>
    <w:rsid w:val="002F2C0B"/>
    <w:rsid w:val="002F4009"/>
    <w:rsid w:val="002F5A29"/>
    <w:rsid w:val="003051F3"/>
    <w:rsid w:val="0030530B"/>
    <w:rsid w:val="00305409"/>
    <w:rsid w:val="00306EA8"/>
    <w:rsid w:val="00306F5C"/>
    <w:rsid w:val="00316635"/>
    <w:rsid w:val="00321FD1"/>
    <w:rsid w:val="003272C9"/>
    <w:rsid w:val="0034005D"/>
    <w:rsid w:val="00340A3D"/>
    <w:rsid w:val="0034343C"/>
    <w:rsid w:val="00343521"/>
    <w:rsid w:val="0034378F"/>
    <w:rsid w:val="00345A12"/>
    <w:rsid w:val="00347E1F"/>
    <w:rsid w:val="0035208B"/>
    <w:rsid w:val="00355C30"/>
    <w:rsid w:val="00355D80"/>
    <w:rsid w:val="003714A3"/>
    <w:rsid w:val="00371675"/>
    <w:rsid w:val="003754AB"/>
    <w:rsid w:val="00377BDB"/>
    <w:rsid w:val="0038099C"/>
    <w:rsid w:val="00381571"/>
    <w:rsid w:val="00383578"/>
    <w:rsid w:val="00385877"/>
    <w:rsid w:val="00390300"/>
    <w:rsid w:val="003A0D29"/>
    <w:rsid w:val="003A3938"/>
    <w:rsid w:val="003A75AA"/>
    <w:rsid w:val="003B0AA5"/>
    <w:rsid w:val="003B18D8"/>
    <w:rsid w:val="003B3276"/>
    <w:rsid w:val="003B3DE4"/>
    <w:rsid w:val="003D4112"/>
    <w:rsid w:val="003D4939"/>
    <w:rsid w:val="003D7737"/>
    <w:rsid w:val="003E1A36"/>
    <w:rsid w:val="003E53B8"/>
    <w:rsid w:val="003E7933"/>
    <w:rsid w:val="003E7C39"/>
    <w:rsid w:val="003F0A6D"/>
    <w:rsid w:val="004006D9"/>
    <w:rsid w:val="00401E8F"/>
    <w:rsid w:val="0040224E"/>
    <w:rsid w:val="00404100"/>
    <w:rsid w:val="0040608F"/>
    <w:rsid w:val="00414EEF"/>
    <w:rsid w:val="00420F18"/>
    <w:rsid w:val="00424164"/>
    <w:rsid w:val="004242F1"/>
    <w:rsid w:val="004244C8"/>
    <w:rsid w:val="00424595"/>
    <w:rsid w:val="004264B5"/>
    <w:rsid w:val="004316EA"/>
    <w:rsid w:val="00431CA2"/>
    <w:rsid w:val="00442FDF"/>
    <w:rsid w:val="00451424"/>
    <w:rsid w:val="004528DA"/>
    <w:rsid w:val="004610D0"/>
    <w:rsid w:val="00461399"/>
    <w:rsid w:val="00461D13"/>
    <w:rsid w:val="00463BCC"/>
    <w:rsid w:val="004703F4"/>
    <w:rsid w:val="00477601"/>
    <w:rsid w:val="00481BF5"/>
    <w:rsid w:val="004852FB"/>
    <w:rsid w:val="00485501"/>
    <w:rsid w:val="00485E76"/>
    <w:rsid w:val="004905A3"/>
    <w:rsid w:val="00490C59"/>
    <w:rsid w:val="0049260C"/>
    <w:rsid w:val="00493D39"/>
    <w:rsid w:val="004943D4"/>
    <w:rsid w:val="00494843"/>
    <w:rsid w:val="004964EF"/>
    <w:rsid w:val="004A2AD4"/>
    <w:rsid w:val="004A2DD0"/>
    <w:rsid w:val="004A31FF"/>
    <w:rsid w:val="004A5917"/>
    <w:rsid w:val="004B4EAA"/>
    <w:rsid w:val="004B6752"/>
    <w:rsid w:val="004B7284"/>
    <w:rsid w:val="004B75B7"/>
    <w:rsid w:val="004C0CAD"/>
    <w:rsid w:val="004C7707"/>
    <w:rsid w:val="004D4967"/>
    <w:rsid w:val="004E261F"/>
    <w:rsid w:val="004E3D60"/>
    <w:rsid w:val="004F6056"/>
    <w:rsid w:val="004F75E2"/>
    <w:rsid w:val="00501C90"/>
    <w:rsid w:val="0050341F"/>
    <w:rsid w:val="00503972"/>
    <w:rsid w:val="005053EB"/>
    <w:rsid w:val="005069F0"/>
    <w:rsid w:val="00506D69"/>
    <w:rsid w:val="00507877"/>
    <w:rsid w:val="00517496"/>
    <w:rsid w:val="00526E00"/>
    <w:rsid w:val="005314F2"/>
    <w:rsid w:val="00531AF8"/>
    <w:rsid w:val="00541629"/>
    <w:rsid w:val="00542727"/>
    <w:rsid w:val="005551B2"/>
    <w:rsid w:val="00556D28"/>
    <w:rsid w:val="00582727"/>
    <w:rsid w:val="005838E9"/>
    <w:rsid w:val="00590B65"/>
    <w:rsid w:val="00591BD7"/>
    <w:rsid w:val="005921B8"/>
    <w:rsid w:val="00592D74"/>
    <w:rsid w:val="005946A0"/>
    <w:rsid w:val="005A4666"/>
    <w:rsid w:val="005B1E6F"/>
    <w:rsid w:val="005B3976"/>
    <w:rsid w:val="005C7433"/>
    <w:rsid w:val="005D05EE"/>
    <w:rsid w:val="005E1D6F"/>
    <w:rsid w:val="005E2C44"/>
    <w:rsid w:val="005E7C1D"/>
    <w:rsid w:val="005F34D5"/>
    <w:rsid w:val="005F6D64"/>
    <w:rsid w:val="00610F04"/>
    <w:rsid w:val="00613C8F"/>
    <w:rsid w:val="006148FA"/>
    <w:rsid w:val="00614C2C"/>
    <w:rsid w:val="006159E7"/>
    <w:rsid w:val="00621188"/>
    <w:rsid w:val="0062156D"/>
    <w:rsid w:val="00630069"/>
    <w:rsid w:val="0063744A"/>
    <w:rsid w:val="00644502"/>
    <w:rsid w:val="006471DC"/>
    <w:rsid w:val="00652BDD"/>
    <w:rsid w:val="006647E3"/>
    <w:rsid w:val="006669E1"/>
    <w:rsid w:val="006677F9"/>
    <w:rsid w:val="00670D34"/>
    <w:rsid w:val="00672990"/>
    <w:rsid w:val="00675EB1"/>
    <w:rsid w:val="00677DC1"/>
    <w:rsid w:val="00683ABB"/>
    <w:rsid w:val="00692B00"/>
    <w:rsid w:val="00694C37"/>
    <w:rsid w:val="00697351"/>
    <w:rsid w:val="006A2536"/>
    <w:rsid w:val="006A739E"/>
    <w:rsid w:val="006A7ABC"/>
    <w:rsid w:val="006B33B9"/>
    <w:rsid w:val="006B70BE"/>
    <w:rsid w:val="006B71E7"/>
    <w:rsid w:val="006C55F9"/>
    <w:rsid w:val="006C5BD8"/>
    <w:rsid w:val="006E21FB"/>
    <w:rsid w:val="006E2797"/>
    <w:rsid w:val="006E4846"/>
    <w:rsid w:val="006E566C"/>
    <w:rsid w:val="006F0167"/>
    <w:rsid w:val="006F082A"/>
    <w:rsid w:val="006F1202"/>
    <w:rsid w:val="006F186E"/>
    <w:rsid w:val="00701ACA"/>
    <w:rsid w:val="00701CFB"/>
    <w:rsid w:val="00702663"/>
    <w:rsid w:val="007113CA"/>
    <w:rsid w:val="0071141F"/>
    <w:rsid w:val="0071154F"/>
    <w:rsid w:val="00712D8B"/>
    <w:rsid w:val="00713B7A"/>
    <w:rsid w:val="0073307A"/>
    <w:rsid w:val="00734E97"/>
    <w:rsid w:val="007379C2"/>
    <w:rsid w:val="0074392A"/>
    <w:rsid w:val="0074481E"/>
    <w:rsid w:val="00765603"/>
    <w:rsid w:val="007721A9"/>
    <w:rsid w:val="00774E3D"/>
    <w:rsid w:val="007753DF"/>
    <w:rsid w:val="0078190A"/>
    <w:rsid w:val="007824C6"/>
    <w:rsid w:val="00785A08"/>
    <w:rsid w:val="00791395"/>
    <w:rsid w:val="00792342"/>
    <w:rsid w:val="00794552"/>
    <w:rsid w:val="007A4755"/>
    <w:rsid w:val="007A5482"/>
    <w:rsid w:val="007A6A76"/>
    <w:rsid w:val="007A79B9"/>
    <w:rsid w:val="007B2DA1"/>
    <w:rsid w:val="007B4345"/>
    <w:rsid w:val="007B512A"/>
    <w:rsid w:val="007B5DD4"/>
    <w:rsid w:val="007C1F7F"/>
    <w:rsid w:val="007C2097"/>
    <w:rsid w:val="007C4F54"/>
    <w:rsid w:val="007C52F6"/>
    <w:rsid w:val="007C5F0C"/>
    <w:rsid w:val="007C5FD5"/>
    <w:rsid w:val="007D2B77"/>
    <w:rsid w:val="007D6A07"/>
    <w:rsid w:val="007E2F26"/>
    <w:rsid w:val="007F05D6"/>
    <w:rsid w:val="007F2340"/>
    <w:rsid w:val="00800677"/>
    <w:rsid w:val="00805220"/>
    <w:rsid w:val="00805A53"/>
    <w:rsid w:val="0082254C"/>
    <w:rsid w:val="00822EF6"/>
    <w:rsid w:val="00824332"/>
    <w:rsid w:val="008274FD"/>
    <w:rsid w:val="00837C26"/>
    <w:rsid w:val="00837DAD"/>
    <w:rsid w:val="0084050E"/>
    <w:rsid w:val="0084160B"/>
    <w:rsid w:val="00841799"/>
    <w:rsid w:val="0084276E"/>
    <w:rsid w:val="00842B9A"/>
    <w:rsid w:val="00845E84"/>
    <w:rsid w:val="0084671A"/>
    <w:rsid w:val="00850033"/>
    <w:rsid w:val="00851C51"/>
    <w:rsid w:val="008608EE"/>
    <w:rsid w:val="00860E23"/>
    <w:rsid w:val="00860E32"/>
    <w:rsid w:val="008626E7"/>
    <w:rsid w:val="00865A2D"/>
    <w:rsid w:val="00866029"/>
    <w:rsid w:val="00870EE7"/>
    <w:rsid w:val="0087251B"/>
    <w:rsid w:val="0087712D"/>
    <w:rsid w:val="0088747C"/>
    <w:rsid w:val="00895621"/>
    <w:rsid w:val="0089606A"/>
    <w:rsid w:val="00896C08"/>
    <w:rsid w:val="008A23C3"/>
    <w:rsid w:val="008B3247"/>
    <w:rsid w:val="008B4257"/>
    <w:rsid w:val="008B62F1"/>
    <w:rsid w:val="008C2570"/>
    <w:rsid w:val="008C476D"/>
    <w:rsid w:val="008C489D"/>
    <w:rsid w:val="008C4A34"/>
    <w:rsid w:val="008D669B"/>
    <w:rsid w:val="008E204C"/>
    <w:rsid w:val="008E46DF"/>
    <w:rsid w:val="008F5990"/>
    <w:rsid w:val="008F686C"/>
    <w:rsid w:val="009064AA"/>
    <w:rsid w:val="0091671E"/>
    <w:rsid w:val="00917CD2"/>
    <w:rsid w:val="00917E44"/>
    <w:rsid w:val="00934BD1"/>
    <w:rsid w:val="009366D4"/>
    <w:rsid w:val="00936859"/>
    <w:rsid w:val="00940825"/>
    <w:rsid w:val="0094552D"/>
    <w:rsid w:val="00952CFA"/>
    <w:rsid w:val="00962F37"/>
    <w:rsid w:val="00971018"/>
    <w:rsid w:val="00973479"/>
    <w:rsid w:val="009742BB"/>
    <w:rsid w:val="009777D9"/>
    <w:rsid w:val="00983011"/>
    <w:rsid w:val="00990BEE"/>
    <w:rsid w:val="00991B88"/>
    <w:rsid w:val="009A1C21"/>
    <w:rsid w:val="009A4055"/>
    <w:rsid w:val="009A579D"/>
    <w:rsid w:val="009A6246"/>
    <w:rsid w:val="009A7435"/>
    <w:rsid w:val="009B2CB8"/>
    <w:rsid w:val="009B4A3F"/>
    <w:rsid w:val="009B5B5C"/>
    <w:rsid w:val="009B7E67"/>
    <w:rsid w:val="009C00A7"/>
    <w:rsid w:val="009C068E"/>
    <w:rsid w:val="009C2585"/>
    <w:rsid w:val="009C2BE0"/>
    <w:rsid w:val="009C3379"/>
    <w:rsid w:val="009C4A04"/>
    <w:rsid w:val="009E0040"/>
    <w:rsid w:val="009E1C8F"/>
    <w:rsid w:val="009E29F2"/>
    <w:rsid w:val="009E3297"/>
    <w:rsid w:val="009E4694"/>
    <w:rsid w:val="009F0E87"/>
    <w:rsid w:val="009F3E19"/>
    <w:rsid w:val="009F6095"/>
    <w:rsid w:val="009F60DD"/>
    <w:rsid w:val="009F734F"/>
    <w:rsid w:val="009F7F61"/>
    <w:rsid w:val="00A01044"/>
    <w:rsid w:val="00A05DFE"/>
    <w:rsid w:val="00A0654D"/>
    <w:rsid w:val="00A106A9"/>
    <w:rsid w:val="00A11A0A"/>
    <w:rsid w:val="00A16CA3"/>
    <w:rsid w:val="00A22296"/>
    <w:rsid w:val="00A22F91"/>
    <w:rsid w:val="00A246B6"/>
    <w:rsid w:val="00A2607D"/>
    <w:rsid w:val="00A372F3"/>
    <w:rsid w:val="00A42120"/>
    <w:rsid w:val="00A47E70"/>
    <w:rsid w:val="00A51547"/>
    <w:rsid w:val="00A54AA5"/>
    <w:rsid w:val="00A57936"/>
    <w:rsid w:val="00A57FB5"/>
    <w:rsid w:val="00A63DBF"/>
    <w:rsid w:val="00A708BC"/>
    <w:rsid w:val="00A75779"/>
    <w:rsid w:val="00A765EC"/>
    <w:rsid w:val="00A7671C"/>
    <w:rsid w:val="00A779CA"/>
    <w:rsid w:val="00A832D0"/>
    <w:rsid w:val="00A8386D"/>
    <w:rsid w:val="00A96155"/>
    <w:rsid w:val="00AA047B"/>
    <w:rsid w:val="00AA1592"/>
    <w:rsid w:val="00AA188F"/>
    <w:rsid w:val="00AA223D"/>
    <w:rsid w:val="00AB0E28"/>
    <w:rsid w:val="00AB1C15"/>
    <w:rsid w:val="00AB38DB"/>
    <w:rsid w:val="00AB6AB4"/>
    <w:rsid w:val="00AC2E1C"/>
    <w:rsid w:val="00AC3073"/>
    <w:rsid w:val="00AC3490"/>
    <w:rsid w:val="00AD73EC"/>
    <w:rsid w:val="00AD7EC8"/>
    <w:rsid w:val="00AF0CB7"/>
    <w:rsid w:val="00AF4ED6"/>
    <w:rsid w:val="00AF5CF1"/>
    <w:rsid w:val="00B05E86"/>
    <w:rsid w:val="00B06A58"/>
    <w:rsid w:val="00B11B56"/>
    <w:rsid w:val="00B12709"/>
    <w:rsid w:val="00B14034"/>
    <w:rsid w:val="00B1781F"/>
    <w:rsid w:val="00B205E8"/>
    <w:rsid w:val="00B22024"/>
    <w:rsid w:val="00B23DF6"/>
    <w:rsid w:val="00B258BB"/>
    <w:rsid w:val="00B264C4"/>
    <w:rsid w:val="00B35E93"/>
    <w:rsid w:val="00B37191"/>
    <w:rsid w:val="00B430EB"/>
    <w:rsid w:val="00B4375F"/>
    <w:rsid w:val="00B52B2D"/>
    <w:rsid w:val="00B5615A"/>
    <w:rsid w:val="00B62B9A"/>
    <w:rsid w:val="00B71028"/>
    <w:rsid w:val="00B727A1"/>
    <w:rsid w:val="00B7522C"/>
    <w:rsid w:val="00B76183"/>
    <w:rsid w:val="00B77481"/>
    <w:rsid w:val="00B77FA8"/>
    <w:rsid w:val="00B91103"/>
    <w:rsid w:val="00B93CB9"/>
    <w:rsid w:val="00B93EE0"/>
    <w:rsid w:val="00B961FE"/>
    <w:rsid w:val="00B968C8"/>
    <w:rsid w:val="00BA234F"/>
    <w:rsid w:val="00BA3EC5"/>
    <w:rsid w:val="00BA5FDD"/>
    <w:rsid w:val="00BA66A0"/>
    <w:rsid w:val="00BB42BA"/>
    <w:rsid w:val="00BB58DB"/>
    <w:rsid w:val="00BB5DFC"/>
    <w:rsid w:val="00BB7432"/>
    <w:rsid w:val="00BC15DA"/>
    <w:rsid w:val="00BC2939"/>
    <w:rsid w:val="00BC3EB4"/>
    <w:rsid w:val="00BD279D"/>
    <w:rsid w:val="00BD2D91"/>
    <w:rsid w:val="00BE2629"/>
    <w:rsid w:val="00BF2AA3"/>
    <w:rsid w:val="00BF718E"/>
    <w:rsid w:val="00C07197"/>
    <w:rsid w:val="00C118C9"/>
    <w:rsid w:val="00C11AA4"/>
    <w:rsid w:val="00C13699"/>
    <w:rsid w:val="00C16891"/>
    <w:rsid w:val="00C21D8A"/>
    <w:rsid w:val="00C30420"/>
    <w:rsid w:val="00C32445"/>
    <w:rsid w:val="00C33EB6"/>
    <w:rsid w:val="00C35D4B"/>
    <w:rsid w:val="00C41A50"/>
    <w:rsid w:val="00C500ED"/>
    <w:rsid w:val="00C50E18"/>
    <w:rsid w:val="00C56AE8"/>
    <w:rsid w:val="00C56FE9"/>
    <w:rsid w:val="00C57D98"/>
    <w:rsid w:val="00C664CF"/>
    <w:rsid w:val="00C711B8"/>
    <w:rsid w:val="00C730FD"/>
    <w:rsid w:val="00C74801"/>
    <w:rsid w:val="00C77AA5"/>
    <w:rsid w:val="00C80A26"/>
    <w:rsid w:val="00C859AB"/>
    <w:rsid w:val="00C85B15"/>
    <w:rsid w:val="00C9320B"/>
    <w:rsid w:val="00C94E35"/>
    <w:rsid w:val="00C95985"/>
    <w:rsid w:val="00C96887"/>
    <w:rsid w:val="00CB08BF"/>
    <w:rsid w:val="00CB7E7B"/>
    <w:rsid w:val="00CC4939"/>
    <w:rsid w:val="00CC5026"/>
    <w:rsid w:val="00CD21C1"/>
    <w:rsid w:val="00CE3A28"/>
    <w:rsid w:val="00CE48F8"/>
    <w:rsid w:val="00CE6994"/>
    <w:rsid w:val="00CE72A9"/>
    <w:rsid w:val="00CF453C"/>
    <w:rsid w:val="00CF5CF8"/>
    <w:rsid w:val="00D00328"/>
    <w:rsid w:val="00D03F9A"/>
    <w:rsid w:val="00D12B8A"/>
    <w:rsid w:val="00D14EE2"/>
    <w:rsid w:val="00D15C09"/>
    <w:rsid w:val="00D22CE0"/>
    <w:rsid w:val="00D24335"/>
    <w:rsid w:val="00D25CBA"/>
    <w:rsid w:val="00D30FA0"/>
    <w:rsid w:val="00D35F10"/>
    <w:rsid w:val="00D36936"/>
    <w:rsid w:val="00D37CF4"/>
    <w:rsid w:val="00D40794"/>
    <w:rsid w:val="00D426A0"/>
    <w:rsid w:val="00D46FD4"/>
    <w:rsid w:val="00D51D36"/>
    <w:rsid w:val="00D56B99"/>
    <w:rsid w:val="00D60087"/>
    <w:rsid w:val="00D72616"/>
    <w:rsid w:val="00D804B5"/>
    <w:rsid w:val="00DA0EA0"/>
    <w:rsid w:val="00DA581F"/>
    <w:rsid w:val="00DB095C"/>
    <w:rsid w:val="00DB2406"/>
    <w:rsid w:val="00DB7EB7"/>
    <w:rsid w:val="00DC4B34"/>
    <w:rsid w:val="00DC4F8A"/>
    <w:rsid w:val="00DC7875"/>
    <w:rsid w:val="00DD553E"/>
    <w:rsid w:val="00DE34CF"/>
    <w:rsid w:val="00DE4179"/>
    <w:rsid w:val="00DE4D69"/>
    <w:rsid w:val="00DE74ED"/>
    <w:rsid w:val="00DF1942"/>
    <w:rsid w:val="00DF73EB"/>
    <w:rsid w:val="00E13C75"/>
    <w:rsid w:val="00E146FF"/>
    <w:rsid w:val="00E14ADC"/>
    <w:rsid w:val="00E15243"/>
    <w:rsid w:val="00E203CF"/>
    <w:rsid w:val="00E2395A"/>
    <w:rsid w:val="00E24020"/>
    <w:rsid w:val="00E241EA"/>
    <w:rsid w:val="00E2489B"/>
    <w:rsid w:val="00E30554"/>
    <w:rsid w:val="00E327C3"/>
    <w:rsid w:val="00E32A68"/>
    <w:rsid w:val="00E360D4"/>
    <w:rsid w:val="00E40AAE"/>
    <w:rsid w:val="00E41347"/>
    <w:rsid w:val="00E4326F"/>
    <w:rsid w:val="00E4768E"/>
    <w:rsid w:val="00E512BD"/>
    <w:rsid w:val="00E53013"/>
    <w:rsid w:val="00E61189"/>
    <w:rsid w:val="00E64349"/>
    <w:rsid w:val="00E66D84"/>
    <w:rsid w:val="00E72AB8"/>
    <w:rsid w:val="00E7545F"/>
    <w:rsid w:val="00E75487"/>
    <w:rsid w:val="00E75BC6"/>
    <w:rsid w:val="00E76AE6"/>
    <w:rsid w:val="00E84EC7"/>
    <w:rsid w:val="00E8560A"/>
    <w:rsid w:val="00E858AE"/>
    <w:rsid w:val="00E87164"/>
    <w:rsid w:val="00E9137F"/>
    <w:rsid w:val="00E94B90"/>
    <w:rsid w:val="00E94D14"/>
    <w:rsid w:val="00EB4273"/>
    <w:rsid w:val="00ED5B66"/>
    <w:rsid w:val="00ED5E37"/>
    <w:rsid w:val="00ED7962"/>
    <w:rsid w:val="00EE7D7C"/>
    <w:rsid w:val="00EF08BB"/>
    <w:rsid w:val="00EF542A"/>
    <w:rsid w:val="00EF7C3D"/>
    <w:rsid w:val="00F01F6C"/>
    <w:rsid w:val="00F04015"/>
    <w:rsid w:val="00F04632"/>
    <w:rsid w:val="00F11707"/>
    <w:rsid w:val="00F16043"/>
    <w:rsid w:val="00F2075D"/>
    <w:rsid w:val="00F254A7"/>
    <w:rsid w:val="00F25D98"/>
    <w:rsid w:val="00F26533"/>
    <w:rsid w:val="00F27FCA"/>
    <w:rsid w:val="00F300FB"/>
    <w:rsid w:val="00F30D05"/>
    <w:rsid w:val="00F36DE4"/>
    <w:rsid w:val="00F42305"/>
    <w:rsid w:val="00F51A69"/>
    <w:rsid w:val="00F51CA0"/>
    <w:rsid w:val="00F52082"/>
    <w:rsid w:val="00F576E8"/>
    <w:rsid w:val="00F603E6"/>
    <w:rsid w:val="00F637D7"/>
    <w:rsid w:val="00F65497"/>
    <w:rsid w:val="00F655F9"/>
    <w:rsid w:val="00F8055D"/>
    <w:rsid w:val="00F828E7"/>
    <w:rsid w:val="00F93200"/>
    <w:rsid w:val="00F967EF"/>
    <w:rsid w:val="00FA4217"/>
    <w:rsid w:val="00FB12C9"/>
    <w:rsid w:val="00FB5EC9"/>
    <w:rsid w:val="00FB6386"/>
    <w:rsid w:val="00FB6A9E"/>
    <w:rsid w:val="00FC115C"/>
    <w:rsid w:val="00FC1F3E"/>
    <w:rsid w:val="00FC77B1"/>
    <w:rsid w:val="00FD5C28"/>
    <w:rsid w:val="00FE3575"/>
    <w:rsid w:val="00FE72A8"/>
    <w:rsid w:val="00FF1B0B"/>
    <w:rsid w:val="00FF4673"/>
    <w:rsid w:val="00FF5D85"/>
    <w:rsid w:val="00FF5F9A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60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2606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2260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rsid w:val="0022606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qFormat/>
    <w:rsid w:val="002260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22606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606C"/>
    <w:pPr>
      <w:outlineLvl w:val="5"/>
    </w:pPr>
  </w:style>
  <w:style w:type="paragraph" w:styleId="Heading7">
    <w:name w:val="heading 7"/>
    <w:basedOn w:val="H6"/>
    <w:next w:val="Normal"/>
    <w:qFormat/>
    <w:rsid w:val="0022606C"/>
    <w:pPr>
      <w:outlineLvl w:val="6"/>
    </w:pPr>
  </w:style>
  <w:style w:type="paragraph" w:styleId="Heading8">
    <w:name w:val="heading 8"/>
    <w:basedOn w:val="Heading1"/>
    <w:next w:val="Normal"/>
    <w:qFormat/>
    <w:rsid w:val="002260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60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2606C"/>
    <w:pPr>
      <w:spacing w:before="180"/>
      <w:ind w:left="2693" w:hanging="2693"/>
    </w:pPr>
    <w:rPr>
      <w:b/>
    </w:rPr>
  </w:style>
  <w:style w:type="paragraph" w:styleId="TOC1">
    <w:name w:val="toc 1"/>
    <w:semiHidden/>
    <w:rsid w:val="0022606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606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2606C"/>
    <w:pPr>
      <w:ind w:left="1701" w:hanging="1701"/>
    </w:pPr>
  </w:style>
  <w:style w:type="paragraph" w:styleId="TOC4">
    <w:name w:val="toc 4"/>
    <w:basedOn w:val="TOC3"/>
    <w:semiHidden/>
    <w:rsid w:val="0022606C"/>
    <w:pPr>
      <w:ind w:left="1418" w:hanging="1418"/>
    </w:pPr>
  </w:style>
  <w:style w:type="paragraph" w:styleId="TOC3">
    <w:name w:val="toc 3"/>
    <w:basedOn w:val="TOC2"/>
    <w:semiHidden/>
    <w:rsid w:val="0022606C"/>
    <w:pPr>
      <w:ind w:left="1134" w:hanging="1134"/>
    </w:pPr>
  </w:style>
  <w:style w:type="paragraph" w:styleId="TOC2">
    <w:name w:val="toc 2"/>
    <w:basedOn w:val="TOC1"/>
    <w:semiHidden/>
    <w:rsid w:val="002260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606C"/>
    <w:pPr>
      <w:ind w:left="284"/>
    </w:pPr>
  </w:style>
  <w:style w:type="paragraph" w:styleId="Index1">
    <w:name w:val="index 1"/>
    <w:basedOn w:val="Normal"/>
    <w:semiHidden/>
    <w:rsid w:val="0022606C"/>
    <w:pPr>
      <w:keepLines/>
      <w:spacing w:after="0"/>
    </w:pPr>
  </w:style>
  <w:style w:type="paragraph" w:customStyle="1" w:styleId="ZH">
    <w:name w:val="ZH"/>
    <w:rsid w:val="0022606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2606C"/>
    <w:pPr>
      <w:outlineLvl w:val="9"/>
    </w:pPr>
  </w:style>
  <w:style w:type="paragraph" w:styleId="ListNumber2">
    <w:name w:val="List Number 2"/>
    <w:basedOn w:val="ListNumber"/>
    <w:rsid w:val="0022606C"/>
    <w:pPr>
      <w:ind w:left="851"/>
    </w:pPr>
  </w:style>
  <w:style w:type="paragraph" w:styleId="Header">
    <w:name w:val="header"/>
    <w:aliases w:val="header odd"/>
    <w:rsid w:val="0022606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22606C"/>
    <w:rPr>
      <w:b/>
      <w:position w:val="6"/>
      <w:sz w:val="16"/>
    </w:rPr>
  </w:style>
  <w:style w:type="paragraph" w:styleId="FootnoteText">
    <w:name w:val="footnote text"/>
    <w:basedOn w:val="Normal"/>
    <w:semiHidden/>
    <w:rsid w:val="0022606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606C"/>
    <w:rPr>
      <w:b/>
    </w:rPr>
  </w:style>
  <w:style w:type="paragraph" w:customStyle="1" w:styleId="TAC">
    <w:name w:val="TAC"/>
    <w:basedOn w:val="TAL"/>
    <w:rsid w:val="0022606C"/>
    <w:pPr>
      <w:jc w:val="center"/>
    </w:pPr>
  </w:style>
  <w:style w:type="paragraph" w:customStyle="1" w:styleId="TF">
    <w:name w:val="TF"/>
    <w:aliases w:val="left"/>
    <w:basedOn w:val="TH"/>
    <w:link w:val="TFChar"/>
    <w:rsid w:val="0022606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2606C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22606C"/>
    <w:pPr>
      <w:ind w:left="1418" w:hanging="1418"/>
    </w:pPr>
  </w:style>
  <w:style w:type="paragraph" w:customStyle="1" w:styleId="EX">
    <w:name w:val="EX"/>
    <w:basedOn w:val="Normal"/>
    <w:rsid w:val="0022606C"/>
    <w:pPr>
      <w:keepLines/>
      <w:ind w:left="1702" w:hanging="1418"/>
    </w:pPr>
  </w:style>
  <w:style w:type="paragraph" w:customStyle="1" w:styleId="FP">
    <w:name w:val="FP"/>
    <w:basedOn w:val="Normal"/>
    <w:rsid w:val="0022606C"/>
    <w:pPr>
      <w:spacing w:after="0"/>
    </w:pPr>
  </w:style>
  <w:style w:type="paragraph" w:customStyle="1" w:styleId="LD">
    <w:name w:val="LD"/>
    <w:rsid w:val="0022606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606C"/>
    <w:pPr>
      <w:spacing w:after="0"/>
    </w:pPr>
  </w:style>
  <w:style w:type="paragraph" w:customStyle="1" w:styleId="EW">
    <w:name w:val="EW"/>
    <w:basedOn w:val="EX"/>
    <w:rsid w:val="0022606C"/>
    <w:pPr>
      <w:spacing w:after="0"/>
    </w:pPr>
  </w:style>
  <w:style w:type="paragraph" w:styleId="TOC6">
    <w:name w:val="toc 6"/>
    <w:basedOn w:val="TOC5"/>
    <w:next w:val="Normal"/>
    <w:semiHidden/>
    <w:rsid w:val="0022606C"/>
    <w:pPr>
      <w:ind w:left="1985" w:hanging="1985"/>
    </w:pPr>
  </w:style>
  <w:style w:type="paragraph" w:styleId="TOC7">
    <w:name w:val="toc 7"/>
    <w:basedOn w:val="TOC6"/>
    <w:next w:val="Normal"/>
    <w:semiHidden/>
    <w:rsid w:val="0022606C"/>
    <w:pPr>
      <w:ind w:left="2268" w:hanging="2268"/>
    </w:pPr>
  </w:style>
  <w:style w:type="paragraph" w:styleId="ListBullet2">
    <w:name w:val="List Bullet 2"/>
    <w:basedOn w:val="ListBullet"/>
    <w:rsid w:val="0022606C"/>
    <w:pPr>
      <w:ind w:left="851"/>
    </w:pPr>
  </w:style>
  <w:style w:type="paragraph" w:styleId="ListBullet3">
    <w:name w:val="List Bullet 3"/>
    <w:basedOn w:val="ListBullet2"/>
    <w:rsid w:val="0022606C"/>
    <w:pPr>
      <w:ind w:left="1135"/>
    </w:pPr>
  </w:style>
  <w:style w:type="paragraph" w:styleId="ListNumber">
    <w:name w:val="List Number"/>
    <w:basedOn w:val="List"/>
    <w:rsid w:val="0022606C"/>
  </w:style>
  <w:style w:type="paragraph" w:customStyle="1" w:styleId="EQ">
    <w:name w:val="EQ"/>
    <w:basedOn w:val="Normal"/>
    <w:next w:val="Normal"/>
    <w:rsid w:val="002260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260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60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60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606C"/>
    <w:pPr>
      <w:jc w:val="right"/>
    </w:pPr>
  </w:style>
  <w:style w:type="paragraph" w:customStyle="1" w:styleId="H6">
    <w:name w:val="H6"/>
    <w:basedOn w:val="Heading5"/>
    <w:next w:val="Normal"/>
    <w:rsid w:val="002260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606C"/>
    <w:pPr>
      <w:ind w:left="851" w:hanging="851"/>
    </w:pPr>
  </w:style>
  <w:style w:type="paragraph" w:customStyle="1" w:styleId="TAL">
    <w:name w:val="TAL"/>
    <w:basedOn w:val="Normal"/>
    <w:link w:val="TALCar"/>
    <w:rsid w:val="002260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60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606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606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606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606C"/>
    <w:pPr>
      <w:framePr w:wrap="notBeside" w:y="16161"/>
    </w:pPr>
  </w:style>
  <w:style w:type="character" w:customStyle="1" w:styleId="ZGSM">
    <w:name w:val="ZGSM"/>
    <w:rsid w:val="0022606C"/>
  </w:style>
  <w:style w:type="paragraph" w:styleId="List2">
    <w:name w:val="List 2"/>
    <w:basedOn w:val="List"/>
    <w:rsid w:val="0022606C"/>
    <w:pPr>
      <w:ind w:left="851"/>
    </w:pPr>
  </w:style>
  <w:style w:type="paragraph" w:customStyle="1" w:styleId="ZG">
    <w:name w:val="ZG"/>
    <w:rsid w:val="0022606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22606C"/>
    <w:pPr>
      <w:ind w:left="1135"/>
    </w:pPr>
  </w:style>
  <w:style w:type="paragraph" w:styleId="List4">
    <w:name w:val="List 4"/>
    <w:basedOn w:val="List3"/>
    <w:rsid w:val="0022606C"/>
    <w:pPr>
      <w:ind w:left="1418"/>
    </w:pPr>
  </w:style>
  <w:style w:type="paragraph" w:styleId="List5">
    <w:name w:val="List 5"/>
    <w:basedOn w:val="List4"/>
    <w:rsid w:val="0022606C"/>
    <w:pPr>
      <w:ind w:left="1702"/>
    </w:pPr>
  </w:style>
  <w:style w:type="paragraph" w:customStyle="1" w:styleId="EditorsNote">
    <w:name w:val="Editor's Note"/>
    <w:basedOn w:val="NO"/>
    <w:rsid w:val="0022606C"/>
    <w:rPr>
      <w:color w:val="FF0000"/>
    </w:rPr>
  </w:style>
  <w:style w:type="paragraph" w:styleId="List">
    <w:name w:val="List"/>
    <w:basedOn w:val="Normal"/>
    <w:rsid w:val="0022606C"/>
    <w:pPr>
      <w:ind w:left="568" w:hanging="284"/>
    </w:pPr>
  </w:style>
  <w:style w:type="paragraph" w:styleId="ListBullet">
    <w:name w:val="List Bullet"/>
    <w:basedOn w:val="List"/>
    <w:rsid w:val="0022606C"/>
  </w:style>
  <w:style w:type="paragraph" w:styleId="ListBullet4">
    <w:name w:val="List Bullet 4"/>
    <w:basedOn w:val="ListBullet3"/>
    <w:rsid w:val="0022606C"/>
    <w:pPr>
      <w:ind w:left="1418"/>
    </w:pPr>
  </w:style>
  <w:style w:type="paragraph" w:styleId="ListBullet5">
    <w:name w:val="List Bullet 5"/>
    <w:basedOn w:val="ListBullet4"/>
    <w:rsid w:val="0022606C"/>
    <w:pPr>
      <w:ind w:left="1702"/>
    </w:pPr>
  </w:style>
  <w:style w:type="paragraph" w:customStyle="1" w:styleId="B1">
    <w:name w:val="B1"/>
    <w:basedOn w:val="List"/>
    <w:link w:val="B1Char1"/>
    <w:rsid w:val="0022606C"/>
    <w:rPr>
      <w:rFonts w:ascii="CG Times (WN)" w:hAnsi="CG Times (WN)"/>
    </w:rPr>
  </w:style>
  <w:style w:type="paragraph" w:customStyle="1" w:styleId="B2">
    <w:name w:val="B2"/>
    <w:basedOn w:val="List2"/>
    <w:link w:val="B2Char"/>
    <w:rsid w:val="0022606C"/>
  </w:style>
  <w:style w:type="paragraph" w:customStyle="1" w:styleId="B3">
    <w:name w:val="B3"/>
    <w:basedOn w:val="List3"/>
    <w:link w:val="B3Char2"/>
    <w:rsid w:val="0022606C"/>
  </w:style>
  <w:style w:type="paragraph" w:customStyle="1" w:styleId="B4">
    <w:name w:val="B4"/>
    <w:basedOn w:val="List4"/>
    <w:rsid w:val="0022606C"/>
  </w:style>
  <w:style w:type="paragraph" w:customStyle="1" w:styleId="B5">
    <w:name w:val="B5"/>
    <w:basedOn w:val="List5"/>
    <w:rsid w:val="0022606C"/>
  </w:style>
  <w:style w:type="paragraph" w:styleId="Footer">
    <w:name w:val="footer"/>
    <w:basedOn w:val="Header"/>
    <w:rsid w:val="0022606C"/>
    <w:pPr>
      <w:jc w:val="center"/>
    </w:pPr>
    <w:rPr>
      <w:i/>
    </w:rPr>
  </w:style>
  <w:style w:type="paragraph" w:customStyle="1" w:styleId="ZTD">
    <w:name w:val="ZTD"/>
    <w:basedOn w:val="ZB"/>
    <w:rsid w:val="0022606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22606C"/>
    <w:pPr>
      <w:spacing w:after="120"/>
    </w:pPr>
    <w:rPr>
      <w:rFonts w:ascii="Arial" w:hAnsi="Arial"/>
      <w:lang w:val="en-GB" w:eastAsia="de-DE"/>
    </w:rPr>
  </w:style>
  <w:style w:type="paragraph" w:customStyle="1" w:styleId="tdoc-header">
    <w:name w:val="tdoc-header"/>
    <w:rsid w:val="0022606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2606C"/>
    <w:rPr>
      <w:color w:val="0000FF"/>
      <w:u w:val="single"/>
    </w:rPr>
  </w:style>
  <w:style w:type="character" w:styleId="CommentReference">
    <w:name w:val="annotation reference"/>
    <w:semiHidden/>
    <w:rsid w:val="0022606C"/>
    <w:rPr>
      <w:sz w:val="16"/>
    </w:rPr>
  </w:style>
  <w:style w:type="paragraph" w:styleId="CommentText">
    <w:name w:val="annotation text"/>
    <w:basedOn w:val="Normal"/>
    <w:semiHidden/>
    <w:rsid w:val="0022606C"/>
  </w:style>
  <w:style w:type="character" w:styleId="FollowedHyperlink">
    <w:name w:val="FollowedHyperlink"/>
    <w:rsid w:val="0022606C"/>
    <w:rPr>
      <w:color w:val="800080"/>
      <w:u w:val="single"/>
    </w:rPr>
  </w:style>
  <w:style w:type="paragraph" w:styleId="BalloonText">
    <w:name w:val="Balloon Text"/>
    <w:basedOn w:val="Normal"/>
    <w:semiHidden/>
    <w:rsid w:val="0022606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2606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424595"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sid w:val="00791395"/>
    <w:rPr>
      <w:rFonts w:ascii="Times New Roman" w:hAnsi="Times New Roman"/>
      <w:lang w:val="en-GB" w:eastAsia="en-US"/>
    </w:rPr>
  </w:style>
  <w:style w:type="paragraph" w:customStyle="1" w:styleId="arial">
    <w:name w:val="arial"/>
    <w:basedOn w:val="Normal"/>
    <w:rsid w:val="00E75BC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</w:rPr>
  </w:style>
  <w:style w:type="table" w:styleId="TableGrid">
    <w:name w:val="Table Grid"/>
    <w:basedOn w:val="TableNormal"/>
    <w:rsid w:val="00C74801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377BDB"/>
    <w:rPr>
      <w:rFonts w:eastAsia="MS Mincho"/>
      <w:lang w:val="en-GB" w:eastAsia="en-US" w:bidi="ar-SA"/>
    </w:rPr>
  </w:style>
  <w:style w:type="paragraph" w:styleId="BodyText">
    <w:name w:val="Body Text"/>
    <w:basedOn w:val="Normal"/>
    <w:link w:val="BodyTextChar"/>
    <w:rsid w:val="001979B2"/>
    <w:pPr>
      <w:spacing w:after="120"/>
    </w:pPr>
  </w:style>
  <w:style w:type="character" w:customStyle="1" w:styleId="PLChar">
    <w:name w:val="PL Char"/>
    <w:link w:val="PL"/>
    <w:rsid w:val="001979B2"/>
    <w:rPr>
      <w:rFonts w:ascii="Courier New" w:hAnsi="Courier New"/>
      <w:noProof/>
      <w:sz w:val="16"/>
      <w:lang w:val="en-GB" w:eastAsia="en-US" w:bidi="ar-SA"/>
    </w:rPr>
  </w:style>
  <w:style w:type="character" w:customStyle="1" w:styleId="B1Char1">
    <w:name w:val="B1 Char1"/>
    <w:link w:val="B1"/>
    <w:rsid w:val="001979B2"/>
    <w:rPr>
      <w:rFonts w:eastAsia="MS Mincho"/>
      <w:lang w:val="en-GB" w:eastAsia="en-US" w:bidi="ar-SA"/>
    </w:rPr>
  </w:style>
  <w:style w:type="character" w:customStyle="1" w:styleId="THChar">
    <w:name w:val="TH Char"/>
    <w:link w:val="TH"/>
    <w:rsid w:val="001979B2"/>
    <w:rPr>
      <w:rFonts w:ascii="Arial" w:eastAsia="MS Mincho" w:hAnsi="Arial"/>
      <w:b/>
      <w:lang w:val="en-GB" w:eastAsia="en-US" w:bidi="ar-SA"/>
    </w:rPr>
  </w:style>
  <w:style w:type="character" w:customStyle="1" w:styleId="CRCoverPageZchn">
    <w:name w:val="CR Cover Page Zchn"/>
    <w:link w:val="CRCoverPage"/>
    <w:rsid w:val="004943D4"/>
    <w:rPr>
      <w:rFonts w:ascii="Arial" w:hAnsi="Arial"/>
      <w:lang w:val="en-GB" w:eastAsia="de-DE" w:bidi="ar-SA"/>
    </w:rPr>
  </w:style>
  <w:style w:type="character" w:customStyle="1" w:styleId="TFChar">
    <w:name w:val="TF Char"/>
    <w:link w:val="TF"/>
    <w:rsid w:val="0062156D"/>
    <w:rPr>
      <w:rFonts w:ascii="Arial" w:hAnsi="Arial"/>
      <w:b/>
      <w:lang w:val="en-GB"/>
    </w:rPr>
  </w:style>
  <w:style w:type="character" w:customStyle="1" w:styleId="B2Char">
    <w:name w:val="B2 Char"/>
    <w:link w:val="B2"/>
    <w:rsid w:val="0062156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62156D"/>
    <w:rPr>
      <w:rFonts w:ascii="Times New Roman" w:hAnsi="Times New Roman"/>
      <w:lang w:val="en-GB"/>
    </w:rPr>
  </w:style>
  <w:style w:type="character" w:customStyle="1" w:styleId="B1Zchn">
    <w:name w:val="B1 Zchn"/>
    <w:rsid w:val="00B7522C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B7522C"/>
    <w:rPr>
      <w:rFonts w:ascii="Arial" w:hAnsi="Arial"/>
      <w:sz w:val="28"/>
      <w:lang w:val="en-GB"/>
    </w:rPr>
  </w:style>
  <w:style w:type="character" w:customStyle="1" w:styleId="3GPPHeaderChar">
    <w:name w:val="3GPP_Header Char"/>
    <w:link w:val="3GPPHeader"/>
    <w:locked/>
    <w:rsid w:val="008F5990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8F599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Times New Roman"/>
      <w:b/>
      <w:sz w:val="24"/>
      <w:lang w:eastAsia="zh-C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DB7EB7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E7C1D"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rsid w:val="007B5DD4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91671E"/>
    <w:rPr>
      <w:rFonts w:eastAsia="Times New Roman"/>
      <w:i/>
      <w:color w:val="0000FF"/>
    </w:rPr>
  </w:style>
  <w:style w:type="character" w:customStyle="1" w:styleId="B1Char">
    <w:name w:val="B1 Char"/>
    <w:rsid w:val="000C0D12"/>
    <w:rPr>
      <w:lang w:val="en-GB"/>
    </w:rPr>
  </w:style>
  <w:style w:type="character" w:customStyle="1" w:styleId="NOZchn">
    <w:name w:val="NO Zchn"/>
    <w:rsid w:val="000C0D12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94EBD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HCar">
    <w:name w:val="TAH Car"/>
    <w:link w:val="TAH"/>
    <w:rsid w:val="005946A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5946A0"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rsid w:val="005946A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5946A0"/>
    <w:rPr>
      <w:rFonts w:ascii="Arial" w:eastAsia="SimSun" w:hAnsi="Arial"/>
      <w:sz w:val="18"/>
      <w:lang w:val="en-GB"/>
    </w:rPr>
  </w:style>
  <w:style w:type="paragraph" w:customStyle="1" w:styleId="TALArial">
    <w:name w:val="TAL + Arial"/>
    <w:aliases w:val="9 pt,Normal + Arial,After:  0 pt"/>
    <w:basedOn w:val="PL"/>
    <w:rsid w:val="005946A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18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8B4C1-1B4D-419F-B1B8-DE611C93DC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EDB8DF-FA40-41D0-B102-232C08A4A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1308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Nokia Siemens Networks</Company>
  <LinksUpToDate>false</LinksUpToDate>
  <CharactersWithSpaces>8747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Sasha Sirotkin</dc:creator>
  <cp:lastModifiedBy>Martin, Brian</cp:lastModifiedBy>
  <cp:revision>15</cp:revision>
  <cp:lastPrinted>1900-12-31T23:00:00Z</cp:lastPrinted>
  <dcterms:created xsi:type="dcterms:W3CDTF">2014-08-07T07:28:00Z</dcterms:created>
  <dcterms:modified xsi:type="dcterms:W3CDTF">2014-08-08T14:34:00Z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1396267997</vt:lpwstr>
  </property>
  <property fmtid="{D5CDD505-2E9C-101B-9397-08002B2CF9AE}" pid="4" name="_new_ms_pID_72543">
    <vt:lpwstr>(3)gkC+UpsJ4y9tpZPuAhnyARsXUytxIHY9IlDWzLrLHQXdtr5cj+aEprlLhjt8RVgpMdn8RCO0_x000d_
wIwSDINcnhN26/J0Ec6615Ry2ToXdsoCF1np6duaR/YboqFO1nkez6jY7UrKtPPGVC+YhCiB_x000d_
/y+DYF17hEuuV/udLr4wbYUeuqFwFD2c5L74GVeQxX/uiL/gnkWVJRxfylJLuitTYVOnWfyj_x000d_
9YMku1ZvYQ1lxcI8wt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VVJaho6MBLxWpClIWJPuZrn9ZKszfoCmJv4O3mS0+LYJoYMohx0KXZ_x000d_
AGTuvo+T0i/ITr0bgDX/fm1Rgudc2I0OOpZYhQ0PBnMG/gMFF030avDH7fSS2qx4dKyyutqa_x000d_
8Fr+9lAFgpSrBv6E1OY7EGwFE790l/Xb/HlQU2NPiZy+hHWc7U/Zhe+bNwCbbYi838ToA3iU_x000d_
txMEhghcsHuOjU/OFzvTZMhnxs+6pCQdbpR8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MzlQQEu1ApdMsJushykX4VWD8Jq211ag+QC8_x000d_
2na9RUrUesNxXtfwEohDITAglwC4kot3MXPGg2O3IfbkCDM3/RZfupQ53V+csnd1wpidFltY_x000d_
</vt:lpwstr>
  </property>
  <property fmtid="{D5CDD505-2E9C-101B-9397-08002B2CF9AE}" pid="9" name="_new_ms_pID_725432_00">
    <vt:lpwstr>_new_ms_pID_725432</vt:lpwstr>
  </property>
</Properties>
</file>