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D2F0A" w14:textId="2117A36E" w:rsidR="006347C4" w:rsidRDefault="006347C4" w:rsidP="006347C4">
      <w:pPr>
        <w:pStyle w:val="CRCoverPage"/>
        <w:tabs>
          <w:tab w:val="right" w:pos="9639"/>
        </w:tabs>
        <w:spacing w:after="0"/>
        <w:rPr>
          <w:b/>
          <w:i/>
          <w:noProof/>
          <w:sz w:val="28"/>
        </w:rPr>
      </w:pPr>
      <w:bookmarkStart w:id="0" w:name="_Toc60776748"/>
      <w:bookmarkStart w:id="1" w:name="_Toc193445460"/>
      <w:bookmarkStart w:id="2" w:name="_Toc193451265"/>
      <w:bookmarkStart w:id="3" w:name="_Toc19346253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#129</w:t>
      </w:r>
      <w:r>
        <w:rPr>
          <w:rFonts w:hint="eastAsia"/>
          <w:b/>
          <w:noProof/>
          <w:sz w:val="24"/>
        </w:rPr>
        <w:t>bis</w:t>
      </w:r>
      <w:r>
        <w:rPr>
          <w:b/>
          <w:i/>
          <w:noProof/>
          <w:sz w:val="28"/>
        </w:rPr>
        <w:tab/>
      </w:r>
      <w:r w:rsidRPr="009E12C5">
        <w:rPr>
          <w:b/>
          <w:iCs/>
          <w:noProof/>
          <w:sz w:val="28"/>
        </w:rPr>
        <w:t>R2-25</w:t>
      </w:r>
      <w:r w:rsidR="009278C4">
        <w:rPr>
          <w:b/>
          <w:iCs/>
          <w:noProof/>
          <w:sz w:val="28"/>
        </w:rPr>
        <w:t>030</w:t>
      </w:r>
      <w:r w:rsidR="00335225">
        <w:rPr>
          <w:b/>
          <w:iCs/>
          <w:noProof/>
          <w:sz w:val="28"/>
        </w:rPr>
        <w:t>20</w:t>
      </w:r>
    </w:p>
    <w:p w14:paraId="46626C3F" w14:textId="77777777" w:rsidR="006347C4" w:rsidRDefault="006347C4" w:rsidP="006347C4">
      <w:pPr>
        <w:pStyle w:val="CRCoverPage"/>
        <w:outlineLvl w:val="0"/>
        <w:rPr>
          <w:b/>
          <w:noProof/>
          <w:sz w:val="24"/>
        </w:rPr>
      </w:pPr>
      <w:r>
        <w:rPr>
          <w:b/>
          <w:noProof/>
          <w:sz w:val="24"/>
        </w:rPr>
        <w:t>Wuhan, China, 7</w:t>
      </w:r>
      <w:r w:rsidRPr="00640EA9">
        <w:rPr>
          <w:b/>
          <w:noProof/>
          <w:sz w:val="24"/>
          <w:vertAlign w:val="superscript"/>
        </w:rPr>
        <w:t>th</w:t>
      </w:r>
      <w:r>
        <w:rPr>
          <w:b/>
          <w:noProof/>
          <w:sz w:val="24"/>
        </w:rPr>
        <w:t xml:space="preserve"> – 11</w:t>
      </w:r>
      <w:r w:rsidRPr="00640EA9">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7C4" w14:paraId="43A4CF35" w14:textId="77777777" w:rsidTr="00830E33">
        <w:tc>
          <w:tcPr>
            <w:tcW w:w="9641" w:type="dxa"/>
            <w:gridSpan w:val="9"/>
            <w:tcBorders>
              <w:top w:val="single" w:sz="4" w:space="0" w:color="auto"/>
              <w:left w:val="single" w:sz="4" w:space="0" w:color="auto"/>
              <w:right w:val="single" w:sz="4" w:space="0" w:color="auto"/>
            </w:tcBorders>
          </w:tcPr>
          <w:p w14:paraId="48DF9004" w14:textId="77777777" w:rsidR="006347C4" w:rsidRDefault="006347C4" w:rsidP="00830E33">
            <w:pPr>
              <w:pStyle w:val="CRCoverPage"/>
              <w:spacing w:after="0"/>
              <w:jc w:val="right"/>
              <w:rPr>
                <w:i/>
                <w:noProof/>
              </w:rPr>
            </w:pPr>
            <w:r>
              <w:rPr>
                <w:i/>
                <w:noProof/>
                <w:sz w:val="14"/>
              </w:rPr>
              <w:t>CR-Form-v12.3</w:t>
            </w:r>
          </w:p>
        </w:tc>
      </w:tr>
      <w:tr w:rsidR="006347C4" w14:paraId="40110660" w14:textId="77777777" w:rsidTr="00830E33">
        <w:tc>
          <w:tcPr>
            <w:tcW w:w="9641" w:type="dxa"/>
            <w:gridSpan w:val="9"/>
            <w:tcBorders>
              <w:left w:val="single" w:sz="4" w:space="0" w:color="auto"/>
              <w:right w:val="single" w:sz="4" w:space="0" w:color="auto"/>
            </w:tcBorders>
          </w:tcPr>
          <w:p w14:paraId="24ADF15B" w14:textId="77777777" w:rsidR="006347C4" w:rsidRDefault="006347C4" w:rsidP="00830E33">
            <w:pPr>
              <w:pStyle w:val="CRCoverPage"/>
              <w:spacing w:after="0"/>
              <w:jc w:val="center"/>
              <w:rPr>
                <w:noProof/>
              </w:rPr>
            </w:pPr>
            <w:r>
              <w:rPr>
                <w:b/>
                <w:noProof/>
                <w:sz w:val="32"/>
              </w:rPr>
              <w:t>CHANGE REQUEST</w:t>
            </w:r>
          </w:p>
        </w:tc>
      </w:tr>
      <w:tr w:rsidR="006347C4" w14:paraId="5930AF99" w14:textId="77777777" w:rsidTr="00830E33">
        <w:tc>
          <w:tcPr>
            <w:tcW w:w="9641" w:type="dxa"/>
            <w:gridSpan w:val="9"/>
            <w:tcBorders>
              <w:left w:val="single" w:sz="4" w:space="0" w:color="auto"/>
              <w:right w:val="single" w:sz="4" w:space="0" w:color="auto"/>
            </w:tcBorders>
          </w:tcPr>
          <w:p w14:paraId="682E744D" w14:textId="77777777" w:rsidR="006347C4" w:rsidRDefault="006347C4" w:rsidP="00830E33">
            <w:pPr>
              <w:pStyle w:val="CRCoverPage"/>
              <w:spacing w:after="0"/>
              <w:rPr>
                <w:noProof/>
                <w:sz w:val="8"/>
                <w:szCs w:val="8"/>
              </w:rPr>
            </w:pPr>
          </w:p>
        </w:tc>
      </w:tr>
      <w:tr w:rsidR="006347C4" w14:paraId="13BD774E" w14:textId="77777777" w:rsidTr="00830E33">
        <w:tc>
          <w:tcPr>
            <w:tcW w:w="142" w:type="dxa"/>
            <w:tcBorders>
              <w:left w:val="single" w:sz="4" w:space="0" w:color="auto"/>
            </w:tcBorders>
          </w:tcPr>
          <w:p w14:paraId="3BCD6390" w14:textId="77777777" w:rsidR="006347C4" w:rsidRDefault="006347C4" w:rsidP="00830E33">
            <w:pPr>
              <w:pStyle w:val="CRCoverPage"/>
              <w:spacing w:after="0"/>
              <w:jc w:val="right"/>
              <w:rPr>
                <w:noProof/>
              </w:rPr>
            </w:pPr>
          </w:p>
        </w:tc>
        <w:tc>
          <w:tcPr>
            <w:tcW w:w="1559" w:type="dxa"/>
            <w:shd w:val="pct30" w:color="FFFF00" w:fill="auto"/>
          </w:tcPr>
          <w:p w14:paraId="51716321" w14:textId="77777777" w:rsidR="006347C4" w:rsidRPr="00410371" w:rsidRDefault="006347C4" w:rsidP="00830E33">
            <w:pPr>
              <w:pStyle w:val="CRCoverPage"/>
              <w:spacing w:after="0"/>
              <w:jc w:val="right"/>
              <w:rPr>
                <w:b/>
                <w:noProof/>
                <w:sz w:val="28"/>
              </w:rPr>
            </w:pPr>
            <w:r>
              <w:rPr>
                <w:b/>
                <w:noProof/>
                <w:sz w:val="28"/>
              </w:rPr>
              <w:t>38.331</w:t>
            </w:r>
          </w:p>
        </w:tc>
        <w:tc>
          <w:tcPr>
            <w:tcW w:w="709" w:type="dxa"/>
          </w:tcPr>
          <w:p w14:paraId="05F4BE56" w14:textId="77777777" w:rsidR="006347C4" w:rsidRDefault="006347C4" w:rsidP="00830E33">
            <w:pPr>
              <w:pStyle w:val="CRCoverPage"/>
              <w:spacing w:after="0"/>
              <w:jc w:val="center"/>
              <w:rPr>
                <w:noProof/>
              </w:rPr>
            </w:pPr>
            <w:r>
              <w:rPr>
                <w:b/>
                <w:noProof/>
                <w:sz w:val="28"/>
              </w:rPr>
              <w:t>CR</w:t>
            </w:r>
          </w:p>
        </w:tc>
        <w:tc>
          <w:tcPr>
            <w:tcW w:w="1276" w:type="dxa"/>
            <w:shd w:val="pct30" w:color="FFFF00" w:fill="auto"/>
          </w:tcPr>
          <w:p w14:paraId="19369873" w14:textId="03868C3F" w:rsidR="006347C4" w:rsidRPr="00B53EB5" w:rsidRDefault="00541D56" w:rsidP="00830E33">
            <w:pPr>
              <w:pStyle w:val="CRCoverPage"/>
              <w:spacing w:after="0"/>
              <w:jc w:val="right"/>
              <w:rPr>
                <w:b/>
                <w:noProof/>
                <w:sz w:val="28"/>
              </w:rPr>
            </w:pPr>
            <w:r>
              <w:rPr>
                <w:b/>
                <w:noProof/>
                <w:sz w:val="28"/>
              </w:rPr>
              <w:t>5334</w:t>
            </w:r>
          </w:p>
        </w:tc>
        <w:tc>
          <w:tcPr>
            <w:tcW w:w="709" w:type="dxa"/>
          </w:tcPr>
          <w:p w14:paraId="5E8337E3" w14:textId="77777777" w:rsidR="006347C4" w:rsidRDefault="006347C4" w:rsidP="00830E33">
            <w:pPr>
              <w:pStyle w:val="CRCoverPage"/>
              <w:tabs>
                <w:tab w:val="right" w:pos="625"/>
              </w:tabs>
              <w:spacing w:after="0"/>
              <w:jc w:val="center"/>
              <w:rPr>
                <w:noProof/>
              </w:rPr>
            </w:pPr>
            <w:r>
              <w:rPr>
                <w:b/>
                <w:bCs/>
                <w:noProof/>
                <w:sz w:val="28"/>
              </w:rPr>
              <w:t>rev</w:t>
            </w:r>
          </w:p>
        </w:tc>
        <w:tc>
          <w:tcPr>
            <w:tcW w:w="992" w:type="dxa"/>
            <w:shd w:val="pct30" w:color="FFFF00" w:fill="auto"/>
          </w:tcPr>
          <w:p w14:paraId="6B03DD93" w14:textId="597D1B7B" w:rsidR="006347C4" w:rsidRPr="00410371" w:rsidRDefault="00335225" w:rsidP="00830E33">
            <w:pPr>
              <w:pStyle w:val="CRCoverPage"/>
              <w:spacing w:after="0"/>
              <w:jc w:val="center"/>
              <w:rPr>
                <w:b/>
                <w:noProof/>
              </w:rPr>
            </w:pPr>
            <w:r>
              <w:rPr>
                <w:b/>
                <w:noProof/>
                <w:sz w:val="28"/>
              </w:rPr>
              <w:t>1</w:t>
            </w:r>
          </w:p>
        </w:tc>
        <w:tc>
          <w:tcPr>
            <w:tcW w:w="2410" w:type="dxa"/>
          </w:tcPr>
          <w:p w14:paraId="0E582FA4" w14:textId="77777777" w:rsidR="006347C4" w:rsidRDefault="006347C4" w:rsidP="00830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854F5" w14:textId="77777777" w:rsidR="006347C4" w:rsidRPr="00410371" w:rsidRDefault="006347C4" w:rsidP="00830E33">
            <w:pPr>
              <w:pStyle w:val="CRCoverPage"/>
              <w:spacing w:after="0"/>
              <w:jc w:val="center"/>
              <w:rPr>
                <w:noProof/>
                <w:sz w:val="28"/>
              </w:rPr>
            </w:pPr>
            <w:r>
              <w:rPr>
                <w:b/>
                <w:noProof/>
                <w:sz w:val="28"/>
              </w:rPr>
              <w:t>18.5.1</w:t>
            </w:r>
          </w:p>
        </w:tc>
        <w:tc>
          <w:tcPr>
            <w:tcW w:w="143" w:type="dxa"/>
            <w:tcBorders>
              <w:right w:val="single" w:sz="4" w:space="0" w:color="auto"/>
            </w:tcBorders>
          </w:tcPr>
          <w:p w14:paraId="6E50258D" w14:textId="77777777" w:rsidR="006347C4" w:rsidRDefault="006347C4" w:rsidP="00830E33">
            <w:pPr>
              <w:pStyle w:val="CRCoverPage"/>
              <w:spacing w:after="0"/>
              <w:rPr>
                <w:noProof/>
              </w:rPr>
            </w:pPr>
          </w:p>
        </w:tc>
      </w:tr>
      <w:tr w:rsidR="006347C4" w14:paraId="3B8B20E8" w14:textId="77777777" w:rsidTr="00830E33">
        <w:tc>
          <w:tcPr>
            <w:tcW w:w="9641" w:type="dxa"/>
            <w:gridSpan w:val="9"/>
            <w:tcBorders>
              <w:left w:val="single" w:sz="4" w:space="0" w:color="auto"/>
              <w:right w:val="single" w:sz="4" w:space="0" w:color="auto"/>
            </w:tcBorders>
          </w:tcPr>
          <w:p w14:paraId="6696A029" w14:textId="77777777" w:rsidR="006347C4" w:rsidRDefault="006347C4" w:rsidP="00830E33">
            <w:pPr>
              <w:pStyle w:val="CRCoverPage"/>
              <w:spacing w:after="0"/>
              <w:rPr>
                <w:noProof/>
              </w:rPr>
            </w:pPr>
          </w:p>
        </w:tc>
      </w:tr>
      <w:tr w:rsidR="006347C4" w14:paraId="63FE7950" w14:textId="77777777" w:rsidTr="00830E33">
        <w:tc>
          <w:tcPr>
            <w:tcW w:w="9641" w:type="dxa"/>
            <w:gridSpan w:val="9"/>
            <w:tcBorders>
              <w:top w:val="single" w:sz="4" w:space="0" w:color="auto"/>
            </w:tcBorders>
          </w:tcPr>
          <w:p w14:paraId="637A4037" w14:textId="77777777" w:rsidR="006347C4" w:rsidRPr="00F25D98" w:rsidRDefault="006347C4" w:rsidP="00830E3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6347C4" w14:paraId="4BFE6FE2" w14:textId="77777777" w:rsidTr="00830E33">
        <w:tc>
          <w:tcPr>
            <w:tcW w:w="9641" w:type="dxa"/>
            <w:gridSpan w:val="9"/>
          </w:tcPr>
          <w:p w14:paraId="3480CB27" w14:textId="77777777" w:rsidR="006347C4" w:rsidRDefault="006347C4" w:rsidP="00830E33">
            <w:pPr>
              <w:pStyle w:val="CRCoverPage"/>
              <w:spacing w:after="0"/>
              <w:rPr>
                <w:noProof/>
                <w:sz w:val="8"/>
                <w:szCs w:val="8"/>
              </w:rPr>
            </w:pPr>
          </w:p>
        </w:tc>
      </w:tr>
    </w:tbl>
    <w:p w14:paraId="7B170D56" w14:textId="77777777" w:rsidR="006347C4" w:rsidRDefault="006347C4" w:rsidP="00634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7C4" w14:paraId="55ED4ED6" w14:textId="77777777" w:rsidTr="00830E33">
        <w:tc>
          <w:tcPr>
            <w:tcW w:w="2835" w:type="dxa"/>
          </w:tcPr>
          <w:p w14:paraId="3E678D16" w14:textId="77777777" w:rsidR="006347C4" w:rsidRDefault="006347C4" w:rsidP="00830E33">
            <w:pPr>
              <w:pStyle w:val="CRCoverPage"/>
              <w:tabs>
                <w:tab w:val="right" w:pos="2751"/>
              </w:tabs>
              <w:spacing w:after="0"/>
              <w:rPr>
                <w:b/>
                <w:i/>
                <w:noProof/>
              </w:rPr>
            </w:pPr>
            <w:r>
              <w:rPr>
                <w:b/>
                <w:i/>
                <w:noProof/>
              </w:rPr>
              <w:t>Proposed change affects:</w:t>
            </w:r>
          </w:p>
        </w:tc>
        <w:tc>
          <w:tcPr>
            <w:tcW w:w="1418" w:type="dxa"/>
          </w:tcPr>
          <w:p w14:paraId="259C4DC0" w14:textId="77777777" w:rsidR="006347C4" w:rsidRDefault="006347C4" w:rsidP="00830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F8089" w14:textId="77777777" w:rsidR="006347C4" w:rsidRDefault="006347C4" w:rsidP="00830E33">
            <w:pPr>
              <w:pStyle w:val="CRCoverPage"/>
              <w:spacing w:after="0"/>
              <w:jc w:val="center"/>
              <w:rPr>
                <w:b/>
                <w:caps/>
                <w:noProof/>
              </w:rPr>
            </w:pPr>
          </w:p>
        </w:tc>
        <w:tc>
          <w:tcPr>
            <w:tcW w:w="709" w:type="dxa"/>
            <w:tcBorders>
              <w:left w:val="single" w:sz="4" w:space="0" w:color="auto"/>
            </w:tcBorders>
          </w:tcPr>
          <w:p w14:paraId="02D2F40C" w14:textId="77777777" w:rsidR="006347C4" w:rsidRDefault="006347C4" w:rsidP="00830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90F9A" w14:textId="77777777" w:rsidR="006347C4" w:rsidRDefault="006347C4" w:rsidP="00830E33">
            <w:pPr>
              <w:pStyle w:val="CRCoverPage"/>
              <w:spacing w:after="0"/>
              <w:jc w:val="center"/>
              <w:rPr>
                <w:b/>
                <w:caps/>
                <w:noProof/>
              </w:rPr>
            </w:pPr>
            <w:r>
              <w:rPr>
                <w:b/>
                <w:caps/>
                <w:noProof/>
              </w:rPr>
              <w:t>X</w:t>
            </w:r>
          </w:p>
        </w:tc>
        <w:tc>
          <w:tcPr>
            <w:tcW w:w="2126" w:type="dxa"/>
          </w:tcPr>
          <w:p w14:paraId="15087D56" w14:textId="77777777" w:rsidR="006347C4" w:rsidRDefault="006347C4" w:rsidP="00830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D1680" w14:textId="77777777" w:rsidR="006347C4" w:rsidRDefault="006347C4" w:rsidP="00830E33">
            <w:pPr>
              <w:pStyle w:val="CRCoverPage"/>
              <w:spacing w:after="0"/>
              <w:jc w:val="center"/>
              <w:rPr>
                <w:b/>
                <w:caps/>
                <w:noProof/>
              </w:rPr>
            </w:pPr>
            <w:r>
              <w:rPr>
                <w:b/>
                <w:caps/>
                <w:noProof/>
              </w:rPr>
              <w:t>X</w:t>
            </w:r>
          </w:p>
        </w:tc>
        <w:tc>
          <w:tcPr>
            <w:tcW w:w="1418" w:type="dxa"/>
            <w:tcBorders>
              <w:left w:val="nil"/>
            </w:tcBorders>
          </w:tcPr>
          <w:p w14:paraId="4E14E033" w14:textId="77777777" w:rsidR="006347C4" w:rsidRDefault="006347C4" w:rsidP="00830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9EB1C" w14:textId="77777777" w:rsidR="006347C4" w:rsidRDefault="006347C4" w:rsidP="00830E33">
            <w:pPr>
              <w:pStyle w:val="CRCoverPage"/>
              <w:spacing w:after="0"/>
              <w:jc w:val="center"/>
              <w:rPr>
                <w:b/>
                <w:bCs/>
                <w:caps/>
                <w:noProof/>
              </w:rPr>
            </w:pPr>
          </w:p>
        </w:tc>
      </w:tr>
    </w:tbl>
    <w:p w14:paraId="0BF65464" w14:textId="77777777" w:rsidR="006347C4" w:rsidRDefault="006347C4" w:rsidP="00634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7C4" w14:paraId="7ECDDE6A" w14:textId="77777777" w:rsidTr="00830E33">
        <w:tc>
          <w:tcPr>
            <w:tcW w:w="9640" w:type="dxa"/>
            <w:gridSpan w:val="11"/>
          </w:tcPr>
          <w:p w14:paraId="04104258" w14:textId="77777777" w:rsidR="006347C4" w:rsidRDefault="006347C4" w:rsidP="00830E33">
            <w:pPr>
              <w:pStyle w:val="CRCoverPage"/>
              <w:spacing w:after="0"/>
              <w:rPr>
                <w:noProof/>
                <w:sz w:val="8"/>
                <w:szCs w:val="8"/>
              </w:rPr>
            </w:pPr>
          </w:p>
        </w:tc>
      </w:tr>
      <w:tr w:rsidR="006347C4" w14:paraId="2D0C9156" w14:textId="77777777" w:rsidTr="00830E33">
        <w:tc>
          <w:tcPr>
            <w:tcW w:w="1843" w:type="dxa"/>
            <w:tcBorders>
              <w:top w:val="single" w:sz="4" w:space="0" w:color="auto"/>
              <w:left w:val="single" w:sz="4" w:space="0" w:color="auto"/>
            </w:tcBorders>
          </w:tcPr>
          <w:p w14:paraId="3ADA8E68" w14:textId="77777777" w:rsidR="006347C4" w:rsidRDefault="006347C4" w:rsidP="00830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95F608" w14:textId="1035C286" w:rsidR="006347C4" w:rsidRPr="00767CCF" w:rsidRDefault="006347C4" w:rsidP="00830E33">
            <w:pPr>
              <w:pStyle w:val="CRCoverPage"/>
              <w:spacing w:after="0"/>
              <w:ind w:left="100"/>
              <w:rPr>
                <w:noProof/>
              </w:rPr>
            </w:pPr>
            <w:r>
              <w:t xml:space="preserve">Corrections on </w:t>
            </w:r>
            <w:proofErr w:type="spellStart"/>
            <w:r>
              <w:t>eEMR</w:t>
            </w:r>
            <w:proofErr w:type="spellEnd"/>
            <w:r>
              <w:t>/IMR and LTM L2 Reset/UE-based TA measurement</w:t>
            </w:r>
          </w:p>
        </w:tc>
      </w:tr>
      <w:tr w:rsidR="006347C4" w14:paraId="594FB589" w14:textId="77777777" w:rsidTr="00830E33">
        <w:tc>
          <w:tcPr>
            <w:tcW w:w="1843" w:type="dxa"/>
            <w:tcBorders>
              <w:left w:val="single" w:sz="4" w:space="0" w:color="auto"/>
            </w:tcBorders>
          </w:tcPr>
          <w:p w14:paraId="5630509B"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16912546" w14:textId="77777777" w:rsidR="006347C4" w:rsidRPr="00767CCF" w:rsidRDefault="006347C4" w:rsidP="00830E33">
            <w:pPr>
              <w:pStyle w:val="CRCoverPage"/>
              <w:spacing w:after="0"/>
              <w:rPr>
                <w:noProof/>
                <w:sz w:val="8"/>
                <w:szCs w:val="8"/>
              </w:rPr>
            </w:pPr>
          </w:p>
        </w:tc>
      </w:tr>
      <w:tr w:rsidR="006347C4" w14:paraId="7D8ABA41" w14:textId="77777777" w:rsidTr="00830E33">
        <w:tc>
          <w:tcPr>
            <w:tcW w:w="1843" w:type="dxa"/>
            <w:tcBorders>
              <w:left w:val="single" w:sz="4" w:space="0" w:color="auto"/>
            </w:tcBorders>
          </w:tcPr>
          <w:p w14:paraId="61F43111" w14:textId="77777777" w:rsidR="006347C4" w:rsidRDefault="006347C4" w:rsidP="00830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B5362" w14:textId="7A1B29A5" w:rsidR="006347C4" w:rsidRDefault="00E00049" w:rsidP="00830E33">
            <w:pPr>
              <w:pStyle w:val="CRCoverPage"/>
              <w:spacing w:after="0"/>
              <w:ind w:left="100"/>
              <w:rPr>
                <w:noProof/>
                <w:lang w:eastAsia="zh-CN"/>
              </w:rPr>
            </w:pPr>
            <w:r>
              <w:rPr>
                <w:lang w:eastAsia="zh-CN"/>
              </w:rPr>
              <w:t>Samsung</w:t>
            </w:r>
            <w:r w:rsidR="00F95E95">
              <w:rPr>
                <w:lang w:eastAsia="zh-CN"/>
              </w:rPr>
              <w:t>, Ericsson</w:t>
            </w:r>
          </w:p>
        </w:tc>
      </w:tr>
      <w:tr w:rsidR="006347C4" w14:paraId="697AB405" w14:textId="77777777" w:rsidTr="00830E33">
        <w:tc>
          <w:tcPr>
            <w:tcW w:w="1843" w:type="dxa"/>
            <w:tcBorders>
              <w:left w:val="single" w:sz="4" w:space="0" w:color="auto"/>
            </w:tcBorders>
          </w:tcPr>
          <w:p w14:paraId="4E183FEE" w14:textId="77777777" w:rsidR="006347C4" w:rsidRDefault="006347C4" w:rsidP="00830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7218" w14:textId="77777777" w:rsidR="006347C4" w:rsidRDefault="006347C4" w:rsidP="00830E33">
            <w:pPr>
              <w:pStyle w:val="CRCoverPage"/>
              <w:spacing w:after="0"/>
              <w:ind w:left="100"/>
              <w:rPr>
                <w:noProof/>
              </w:rPr>
            </w:pPr>
            <w:r>
              <w:t>R2</w:t>
            </w:r>
            <w:fldSimple w:instr=" DOCPROPERTY  SourceIfTsg  \* MERGEFORMAT "/>
          </w:p>
        </w:tc>
      </w:tr>
      <w:tr w:rsidR="006347C4" w14:paraId="677AC4B2" w14:textId="77777777" w:rsidTr="00830E33">
        <w:tc>
          <w:tcPr>
            <w:tcW w:w="1843" w:type="dxa"/>
            <w:tcBorders>
              <w:left w:val="single" w:sz="4" w:space="0" w:color="auto"/>
            </w:tcBorders>
          </w:tcPr>
          <w:p w14:paraId="23591197"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2B04854E" w14:textId="77777777" w:rsidR="006347C4" w:rsidRDefault="006347C4" w:rsidP="00830E33">
            <w:pPr>
              <w:pStyle w:val="CRCoverPage"/>
              <w:spacing w:after="0"/>
              <w:rPr>
                <w:noProof/>
                <w:sz w:val="8"/>
                <w:szCs w:val="8"/>
              </w:rPr>
            </w:pPr>
          </w:p>
        </w:tc>
      </w:tr>
      <w:tr w:rsidR="006347C4" w14:paraId="08898B66" w14:textId="77777777" w:rsidTr="00830E33">
        <w:tc>
          <w:tcPr>
            <w:tcW w:w="1843" w:type="dxa"/>
            <w:tcBorders>
              <w:left w:val="single" w:sz="4" w:space="0" w:color="auto"/>
            </w:tcBorders>
          </w:tcPr>
          <w:p w14:paraId="6BD8C5D1" w14:textId="77777777" w:rsidR="006347C4" w:rsidRDefault="006347C4" w:rsidP="00830E33">
            <w:pPr>
              <w:pStyle w:val="CRCoverPage"/>
              <w:tabs>
                <w:tab w:val="right" w:pos="1759"/>
              </w:tabs>
              <w:spacing w:after="0"/>
              <w:rPr>
                <w:b/>
                <w:i/>
                <w:noProof/>
              </w:rPr>
            </w:pPr>
            <w:r>
              <w:rPr>
                <w:b/>
                <w:i/>
                <w:noProof/>
              </w:rPr>
              <w:t>Work item code:</w:t>
            </w:r>
          </w:p>
        </w:tc>
        <w:tc>
          <w:tcPr>
            <w:tcW w:w="3686" w:type="dxa"/>
            <w:gridSpan w:val="5"/>
            <w:shd w:val="pct30" w:color="FFFF00" w:fill="auto"/>
          </w:tcPr>
          <w:p w14:paraId="7629C501" w14:textId="77777777" w:rsidR="006347C4" w:rsidRDefault="006347C4" w:rsidP="00830E33">
            <w:pPr>
              <w:pStyle w:val="CRCoverPage"/>
              <w:spacing w:after="0"/>
              <w:ind w:left="100"/>
              <w:rPr>
                <w:noProof/>
              </w:rPr>
            </w:pPr>
            <w:r>
              <w:t>NR_Mob_enh2-Core</w:t>
            </w:r>
            <w:r>
              <w:rPr>
                <w:noProof/>
              </w:rPr>
              <w:t xml:space="preserve"> </w:t>
            </w:r>
          </w:p>
        </w:tc>
        <w:tc>
          <w:tcPr>
            <w:tcW w:w="567" w:type="dxa"/>
            <w:tcBorders>
              <w:left w:val="nil"/>
            </w:tcBorders>
          </w:tcPr>
          <w:p w14:paraId="3B77AEBA" w14:textId="77777777" w:rsidR="006347C4" w:rsidRDefault="006347C4" w:rsidP="00830E33">
            <w:pPr>
              <w:pStyle w:val="CRCoverPage"/>
              <w:spacing w:after="0"/>
              <w:ind w:right="100"/>
              <w:rPr>
                <w:noProof/>
              </w:rPr>
            </w:pPr>
          </w:p>
        </w:tc>
        <w:tc>
          <w:tcPr>
            <w:tcW w:w="1417" w:type="dxa"/>
            <w:gridSpan w:val="3"/>
            <w:tcBorders>
              <w:left w:val="nil"/>
            </w:tcBorders>
          </w:tcPr>
          <w:p w14:paraId="7976D6AE" w14:textId="77777777" w:rsidR="006347C4" w:rsidRDefault="006347C4" w:rsidP="00830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6CB7E" w14:textId="6F3FE6E8" w:rsidR="006347C4" w:rsidRDefault="006347C4" w:rsidP="00830E33">
            <w:pPr>
              <w:pStyle w:val="CRCoverPage"/>
              <w:spacing w:after="0"/>
              <w:ind w:left="100"/>
              <w:rPr>
                <w:noProof/>
                <w:lang w:eastAsia="zh-CN"/>
              </w:rPr>
            </w:pPr>
            <w:r>
              <w:t>2025-0</w:t>
            </w:r>
            <w:r w:rsidR="004C160D">
              <w:t>4</w:t>
            </w:r>
            <w:r>
              <w:t>-</w:t>
            </w:r>
            <w:r w:rsidR="004C160D">
              <w:t>10</w:t>
            </w:r>
          </w:p>
        </w:tc>
      </w:tr>
      <w:tr w:rsidR="006347C4" w14:paraId="3698B42D" w14:textId="77777777" w:rsidTr="00830E33">
        <w:trPr>
          <w:trHeight w:val="70"/>
        </w:trPr>
        <w:tc>
          <w:tcPr>
            <w:tcW w:w="1843" w:type="dxa"/>
            <w:tcBorders>
              <w:left w:val="single" w:sz="4" w:space="0" w:color="auto"/>
            </w:tcBorders>
          </w:tcPr>
          <w:p w14:paraId="1FB58DBE" w14:textId="77777777" w:rsidR="006347C4" w:rsidRDefault="006347C4" w:rsidP="00830E33">
            <w:pPr>
              <w:pStyle w:val="CRCoverPage"/>
              <w:spacing w:after="0"/>
              <w:rPr>
                <w:b/>
                <w:i/>
                <w:noProof/>
                <w:sz w:val="8"/>
                <w:szCs w:val="8"/>
              </w:rPr>
            </w:pPr>
          </w:p>
        </w:tc>
        <w:tc>
          <w:tcPr>
            <w:tcW w:w="1986" w:type="dxa"/>
            <w:gridSpan w:val="4"/>
          </w:tcPr>
          <w:p w14:paraId="130B62A8" w14:textId="77777777" w:rsidR="006347C4" w:rsidRDefault="006347C4" w:rsidP="00830E33">
            <w:pPr>
              <w:pStyle w:val="CRCoverPage"/>
              <w:spacing w:after="0"/>
              <w:rPr>
                <w:noProof/>
                <w:sz w:val="8"/>
                <w:szCs w:val="8"/>
              </w:rPr>
            </w:pPr>
          </w:p>
        </w:tc>
        <w:tc>
          <w:tcPr>
            <w:tcW w:w="2267" w:type="dxa"/>
            <w:gridSpan w:val="2"/>
          </w:tcPr>
          <w:p w14:paraId="36D47616" w14:textId="77777777" w:rsidR="006347C4" w:rsidRDefault="006347C4" w:rsidP="00830E33">
            <w:pPr>
              <w:pStyle w:val="CRCoverPage"/>
              <w:spacing w:after="0"/>
              <w:rPr>
                <w:noProof/>
                <w:sz w:val="8"/>
                <w:szCs w:val="8"/>
              </w:rPr>
            </w:pPr>
          </w:p>
        </w:tc>
        <w:tc>
          <w:tcPr>
            <w:tcW w:w="1417" w:type="dxa"/>
            <w:gridSpan w:val="3"/>
          </w:tcPr>
          <w:p w14:paraId="0FC30688" w14:textId="77777777" w:rsidR="006347C4" w:rsidRDefault="006347C4" w:rsidP="00830E33">
            <w:pPr>
              <w:pStyle w:val="CRCoverPage"/>
              <w:spacing w:after="0"/>
              <w:rPr>
                <w:noProof/>
                <w:sz w:val="8"/>
                <w:szCs w:val="8"/>
              </w:rPr>
            </w:pPr>
          </w:p>
        </w:tc>
        <w:tc>
          <w:tcPr>
            <w:tcW w:w="2127" w:type="dxa"/>
            <w:tcBorders>
              <w:right w:val="single" w:sz="4" w:space="0" w:color="auto"/>
            </w:tcBorders>
          </w:tcPr>
          <w:p w14:paraId="47DE4F65" w14:textId="77777777" w:rsidR="006347C4" w:rsidRDefault="006347C4" w:rsidP="00830E33">
            <w:pPr>
              <w:pStyle w:val="CRCoverPage"/>
              <w:spacing w:after="0"/>
              <w:rPr>
                <w:noProof/>
                <w:sz w:val="8"/>
                <w:szCs w:val="8"/>
              </w:rPr>
            </w:pPr>
          </w:p>
        </w:tc>
      </w:tr>
      <w:tr w:rsidR="006347C4" w14:paraId="7009361A" w14:textId="77777777" w:rsidTr="00830E33">
        <w:trPr>
          <w:cantSplit/>
        </w:trPr>
        <w:tc>
          <w:tcPr>
            <w:tcW w:w="1843" w:type="dxa"/>
            <w:tcBorders>
              <w:left w:val="single" w:sz="4" w:space="0" w:color="auto"/>
            </w:tcBorders>
          </w:tcPr>
          <w:p w14:paraId="1B44FE10" w14:textId="77777777" w:rsidR="006347C4" w:rsidRDefault="006347C4" w:rsidP="00830E33">
            <w:pPr>
              <w:pStyle w:val="CRCoverPage"/>
              <w:tabs>
                <w:tab w:val="right" w:pos="1759"/>
              </w:tabs>
              <w:spacing w:after="0"/>
              <w:rPr>
                <w:b/>
                <w:i/>
                <w:noProof/>
              </w:rPr>
            </w:pPr>
            <w:r>
              <w:rPr>
                <w:b/>
                <w:i/>
                <w:noProof/>
              </w:rPr>
              <w:t>Category:</w:t>
            </w:r>
          </w:p>
        </w:tc>
        <w:tc>
          <w:tcPr>
            <w:tcW w:w="851" w:type="dxa"/>
            <w:shd w:val="pct30" w:color="FFFF00" w:fill="auto"/>
          </w:tcPr>
          <w:p w14:paraId="40D36BE0" w14:textId="77777777" w:rsidR="006347C4" w:rsidRDefault="006347C4" w:rsidP="00830E33">
            <w:pPr>
              <w:pStyle w:val="CRCoverPage"/>
              <w:spacing w:after="0"/>
              <w:ind w:left="100" w:right="-609"/>
              <w:rPr>
                <w:b/>
                <w:noProof/>
              </w:rPr>
            </w:pPr>
            <w:r>
              <w:rPr>
                <w:b/>
                <w:noProof/>
              </w:rPr>
              <w:t>F</w:t>
            </w:r>
          </w:p>
        </w:tc>
        <w:tc>
          <w:tcPr>
            <w:tcW w:w="3402" w:type="dxa"/>
            <w:gridSpan w:val="5"/>
            <w:tcBorders>
              <w:left w:val="nil"/>
            </w:tcBorders>
          </w:tcPr>
          <w:p w14:paraId="09DE55D5" w14:textId="77777777" w:rsidR="006347C4" w:rsidRDefault="006347C4" w:rsidP="00830E33">
            <w:pPr>
              <w:pStyle w:val="CRCoverPage"/>
              <w:spacing w:after="0"/>
              <w:rPr>
                <w:noProof/>
              </w:rPr>
            </w:pPr>
          </w:p>
        </w:tc>
        <w:tc>
          <w:tcPr>
            <w:tcW w:w="1417" w:type="dxa"/>
            <w:gridSpan w:val="3"/>
            <w:tcBorders>
              <w:left w:val="nil"/>
            </w:tcBorders>
          </w:tcPr>
          <w:p w14:paraId="318F7D9C" w14:textId="77777777" w:rsidR="006347C4" w:rsidRDefault="006347C4" w:rsidP="00830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28A1C" w14:textId="77777777" w:rsidR="006347C4" w:rsidRDefault="006347C4" w:rsidP="00830E33">
            <w:pPr>
              <w:pStyle w:val="CRCoverPage"/>
              <w:spacing w:after="0"/>
              <w:ind w:left="100"/>
              <w:rPr>
                <w:noProof/>
              </w:rPr>
            </w:pPr>
            <w:r>
              <w:t>Rel-18</w:t>
            </w:r>
          </w:p>
        </w:tc>
      </w:tr>
      <w:tr w:rsidR="006347C4" w14:paraId="6E725BD2" w14:textId="77777777" w:rsidTr="00830E33">
        <w:tc>
          <w:tcPr>
            <w:tcW w:w="1843" w:type="dxa"/>
            <w:tcBorders>
              <w:left w:val="single" w:sz="4" w:space="0" w:color="auto"/>
              <w:bottom w:val="single" w:sz="4" w:space="0" w:color="auto"/>
            </w:tcBorders>
          </w:tcPr>
          <w:p w14:paraId="2C6D6CCC" w14:textId="77777777" w:rsidR="006347C4" w:rsidRDefault="006347C4" w:rsidP="00830E33">
            <w:pPr>
              <w:pStyle w:val="CRCoverPage"/>
              <w:spacing w:after="0"/>
              <w:rPr>
                <w:b/>
                <w:i/>
                <w:noProof/>
              </w:rPr>
            </w:pPr>
          </w:p>
        </w:tc>
        <w:tc>
          <w:tcPr>
            <w:tcW w:w="4677" w:type="dxa"/>
            <w:gridSpan w:val="8"/>
            <w:tcBorders>
              <w:bottom w:val="single" w:sz="4" w:space="0" w:color="auto"/>
            </w:tcBorders>
          </w:tcPr>
          <w:p w14:paraId="7CF39091" w14:textId="77777777" w:rsidR="006347C4" w:rsidRDefault="006347C4" w:rsidP="00830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E0F4D" w14:textId="77777777" w:rsidR="006347C4" w:rsidRDefault="006347C4" w:rsidP="00830E3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B9DC3ED" w14:textId="77777777" w:rsidR="006347C4" w:rsidRPr="007C2097" w:rsidRDefault="006347C4" w:rsidP="00830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7C4" w14:paraId="25DA112D" w14:textId="77777777" w:rsidTr="00830E33">
        <w:tc>
          <w:tcPr>
            <w:tcW w:w="1843" w:type="dxa"/>
          </w:tcPr>
          <w:p w14:paraId="343989E4" w14:textId="77777777" w:rsidR="006347C4" w:rsidRDefault="006347C4" w:rsidP="00830E33">
            <w:pPr>
              <w:pStyle w:val="CRCoverPage"/>
              <w:spacing w:after="0"/>
              <w:rPr>
                <w:b/>
                <w:i/>
                <w:noProof/>
                <w:sz w:val="8"/>
                <w:szCs w:val="8"/>
              </w:rPr>
            </w:pPr>
          </w:p>
        </w:tc>
        <w:tc>
          <w:tcPr>
            <w:tcW w:w="7797" w:type="dxa"/>
            <w:gridSpan w:val="10"/>
          </w:tcPr>
          <w:p w14:paraId="1E6BBA62" w14:textId="77777777" w:rsidR="006347C4" w:rsidRDefault="006347C4" w:rsidP="00830E33">
            <w:pPr>
              <w:pStyle w:val="CRCoverPage"/>
              <w:spacing w:after="0"/>
              <w:rPr>
                <w:noProof/>
                <w:sz w:val="8"/>
                <w:szCs w:val="8"/>
              </w:rPr>
            </w:pPr>
          </w:p>
        </w:tc>
      </w:tr>
      <w:tr w:rsidR="006347C4" w14:paraId="7AFBEB65" w14:textId="77777777" w:rsidTr="00830E33">
        <w:tc>
          <w:tcPr>
            <w:tcW w:w="2694" w:type="dxa"/>
            <w:gridSpan w:val="2"/>
            <w:tcBorders>
              <w:top w:val="single" w:sz="4" w:space="0" w:color="auto"/>
              <w:left w:val="single" w:sz="4" w:space="0" w:color="auto"/>
            </w:tcBorders>
          </w:tcPr>
          <w:p w14:paraId="39D1C171" w14:textId="77777777" w:rsidR="006347C4" w:rsidRDefault="006347C4" w:rsidP="00830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4DCD" w14:textId="5649D358" w:rsidR="00E2048A" w:rsidRPr="00E2048A" w:rsidRDefault="00E2048A" w:rsidP="006F4E0D">
            <w:pPr>
              <w:pStyle w:val="CRCoverPage"/>
              <w:numPr>
                <w:ilvl w:val="0"/>
                <w:numId w:val="58"/>
              </w:numPr>
              <w:spacing w:after="0"/>
              <w:rPr>
                <w:noProof/>
                <w:lang w:eastAsia="zh-CN"/>
              </w:rPr>
            </w:pPr>
            <w:r w:rsidRPr="00E2048A">
              <w:rPr>
                <w:rFonts w:eastAsia="맑은 고딕"/>
                <w:noProof/>
                <w:lang w:eastAsia="ko-KR"/>
              </w:rPr>
              <w:t xml:space="preserve">Regardless of whether </w:t>
            </w:r>
            <w:proofErr w:type="spellStart"/>
            <w:r w:rsidRPr="00E2048A">
              <w:rPr>
                <w:i/>
              </w:rPr>
              <w:t>measReselectionValidityDuration</w:t>
            </w:r>
            <w:proofErr w:type="spellEnd"/>
            <w:r w:rsidRPr="00E2048A">
              <w:rPr>
                <w:i/>
              </w:rPr>
              <w:t xml:space="preserve"> </w:t>
            </w:r>
            <w:r w:rsidRPr="00E2048A">
              <w:rPr>
                <w:iCs/>
              </w:rPr>
              <w:t>is configured</w:t>
            </w:r>
            <w:r w:rsidRPr="00E2048A">
              <w:rPr>
                <w:rFonts w:eastAsia="맑은 고딕" w:hint="eastAsia"/>
                <w:noProof/>
                <w:lang w:eastAsia="ko-KR"/>
              </w:rPr>
              <w:t xml:space="preserve"> </w:t>
            </w:r>
            <w:r w:rsidRPr="00E2048A">
              <w:rPr>
                <w:rFonts w:eastAsia="맑은 고딕"/>
                <w:noProof/>
                <w:lang w:eastAsia="ko-KR"/>
              </w:rPr>
              <w:t xml:space="preserve">or not, the UE should be allowed to 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RRCSetupComplete</w:t>
            </w:r>
            <w:r w:rsidRPr="00E2048A">
              <w:rPr>
                <w:rFonts w:eastAsia="맑은 고딕"/>
                <w:noProof/>
                <w:lang w:eastAsia="ko-KR"/>
              </w:rPr>
              <w:t xml:space="preserve"> if </w:t>
            </w:r>
            <w:r w:rsidR="003A08FE" w:rsidRPr="00E2048A">
              <w:rPr>
                <w:rFonts w:eastAsia="맑은 고딕"/>
                <w:i/>
                <w:iCs/>
                <w:noProof/>
                <w:lang w:eastAsia="ko-KR"/>
              </w:rPr>
              <w:t>meaReselectionCarrierListNR</w:t>
            </w:r>
            <w:r w:rsidR="003A08FE" w:rsidRPr="00E2048A">
              <w:rPr>
                <w:rFonts w:eastAsia="맑은 고딕"/>
                <w:noProof/>
                <w:lang w:eastAsia="ko-KR"/>
              </w:rPr>
              <w:t xml:space="preserve"> is not present</w:t>
            </w:r>
            <w:r w:rsidR="003A08FE">
              <w:rPr>
                <w:rFonts w:eastAsia="맑은 고딕"/>
                <w:noProof/>
                <w:lang w:eastAsia="ko-KR"/>
              </w:rPr>
              <w:t xml:space="preserve"> in</w:t>
            </w:r>
            <w:r w:rsidR="003A08FE" w:rsidRPr="00E2048A">
              <w:rPr>
                <w:rFonts w:eastAsia="맑은 고딕"/>
                <w:noProof/>
                <w:lang w:eastAsia="ko-KR"/>
              </w:rPr>
              <w:t xml:space="preserve"> </w:t>
            </w:r>
            <w:r w:rsidR="003A08FE" w:rsidRPr="00E2048A">
              <w:rPr>
                <w:rFonts w:eastAsia="맑은 고딕"/>
                <w:i/>
                <w:iCs/>
                <w:noProof/>
                <w:lang w:eastAsia="ko-KR"/>
              </w:rPr>
              <w:t>VarMeasReselectionConfig</w:t>
            </w:r>
            <w:r w:rsidR="003A08FE">
              <w:rPr>
                <w:rFonts w:eastAsia="맑은 고딕"/>
                <w:noProof/>
                <w:lang w:eastAsia="ko-KR"/>
              </w:rPr>
              <w:t xml:space="preserve"> </w:t>
            </w:r>
            <w:r w:rsidR="00411F10">
              <w:rPr>
                <w:rFonts w:eastAsia="맑은 고딕"/>
                <w:noProof/>
                <w:lang w:eastAsia="ko-KR"/>
              </w:rPr>
              <w:t xml:space="preserve">and it has any NR reselection measurements available </w:t>
            </w:r>
            <w:r w:rsidR="003A08FE">
              <w:rPr>
                <w:rFonts w:eastAsia="맑은 고딕"/>
                <w:noProof/>
                <w:lang w:eastAsia="ko-KR"/>
              </w:rPr>
              <w:t xml:space="preserve">or </w:t>
            </w:r>
            <w:r w:rsidR="00244ACC">
              <w:rPr>
                <w:rFonts w:eastAsia="맑은 고딕"/>
                <w:noProof/>
                <w:lang w:eastAsia="ko-KR"/>
              </w:rPr>
              <w:t xml:space="preserve">if </w:t>
            </w:r>
            <w:r w:rsidRPr="00E2048A">
              <w:rPr>
                <w:rFonts w:eastAsia="맑은 고딕"/>
                <w:noProof/>
                <w:lang w:eastAsia="ko-KR"/>
              </w:rPr>
              <w:t>it has</w:t>
            </w:r>
            <w:r w:rsidR="003A08FE">
              <w:rPr>
                <w:rFonts w:eastAsia="맑은 고딕"/>
                <w:noProof/>
                <w:lang w:eastAsia="ko-KR"/>
              </w:rPr>
              <w:t xml:space="preserve"> </w:t>
            </w:r>
            <w:r w:rsidRPr="00E2048A">
              <w:rPr>
                <w:rFonts w:eastAsia="맑은 고딕"/>
                <w:noProof/>
                <w:lang w:eastAsia="ko-KR"/>
              </w:rPr>
              <w:t xml:space="preserve">NR reselection measurements 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72712018" w14:textId="5F32364D" w:rsidR="00E2048A" w:rsidRPr="00DD2A90" w:rsidRDefault="003A08FE" w:rsidP="006F4E0D">
            <w:pPr>
              <w:pStyle w:val="CRCoverPage"/>
              <w:numPr>
                <w:ilvl w:val="0"/>
                <w:numId w:val="58"/>
              </w:numPr>
              <w:spacing w:after="0"/>
              <w:rPr>
                <w:noProof/>
                <w:lang w:eastAsia="zh-CN"/>
              </w:rPr>
            </w:pPr>
            <w:r>
              <w:rPr>
                <w:noProof/>
                <w:lang w:eastAsia="zh-CN"/>
              </w:rPr>
              <w:t>When valid NR reselection measurements are reported to the network, the n</w:t>
            </w:r>
            <w:r w:rsidRPr="003A08FE">
              <w:rPr>
                <w:noProof/>
                <w:lang w:eastAsia="zh-CN"/>
              </w:rPr>
              <w:t xml:space="preserve">etwork has no idea how validity check is performed by the UE if </w:t>
            </w:r>
            <w:r w:rsidRPr="003A08FE">
              <w:rPr>
                <w:i/>
                <w:iCs/>
                <w:noProof/>
                <w:lang w:eastAsia="zh-CN"/>
              </w:rPr>
              <w:t>validityStatus</w:t>
            </w:r>
            <w:r w:rsidRPr="003A08FE">
              <w:rPr>
                <w:noProof/>
                <w:lang w:eastAsia="zh-CN"/>
              </w:rPr>
              <w:t xml:space="preserve"> is not included in corresponding NR reselecion measurement results.</w:t>
            </w:r>
            <w:r>
              <w:rPr>
                <w:noProof/>
                <w:lang w:eastAsia="zh-CN"/>
              </w:rPr>
              <w:t xml:space="preserve"> Besides, the UE should be allowed to include </w:t>
            </w:r>
            <w:r w:rsidRPr="00E2048A">
              <w:rPr>
                <w:rFonts w:eastAsia="맑은 고딕"/>
                <w:noProof/>
                <w:lang w:eastAsia="ko-KR"/>
              </w:rPr>
              <w:t xml:space="preserve">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noProof/>
                <w:lang w:eastAsia="ko-KR"/>
              </w:rPr>
              <w:t xml:space="preserve"> when </w:t>
            </w:r>
            <w:proofErr w:type="spellStart"/>
            <w:r w:rsidR="00627228" w:rsidRPr="00D839FF">
              <w:rPr>
                <w:i/>
              </w:rPr>
              <w:t>reselectionMeasurementReq</w:t>
            </w:r>
            <w:proofErr w:type="spellEnd"/>
            <w:r>
              <w:rPr>
                <w:rFonts w:eastAsia="맑은 고딕"/>
                <w:i/>
                <w:iCs/>
                <w:noProof/>
                <w:lang w:eastAsia="ko-KR"/>
              </w:rPr>
              <w:t xml:space="preserve"> </w:t>
            </w:r>
            <w:r w:rsidR="00D164DE">
              <w:rPr>
                <w:rFonts w:eastAsia="맑은 고딕"/>
                <w:noProof/>
                <w:lang w:eastAsia="ko-KR"/>
              </w:rPr>
              <w:t>is not included in</w:t>
            </w:r>
            <w:r>
              <w:rPr>
                <w:rFonts w:eastAsia="맑은 고딕"/>
                <w:noProof/>
                <w:lang w:eastAsia="ko-KR"/>
              </w:rPr>
              <w:t xml:space="preserve"> the </w:t>
            </w:r>
            <w:r>
              <w:rPr>
                <w:rFonts w:eastAsia="맑은 고딕"/>
                <w:i/>
                <w:iCs/>
                <w:noProof/>
                <w:lang w:eastAsia="ko-KR"/>
              </w:rPr>
              <w:t xml:space="preserve">RRCResume </w:t>
            </w:r>
            <w:r>
              <w:rPr>
                <w:rFonts w:eastAsia="맑은 고딕"/>
                <w:noProof/>
                <w:lang w:eastAsia="ko-KR"/>
              </w:rPr>
              <w:t xml:space="preserve">message. </w:t>
            </w:r>
            <w:r w:rsidR="00D164DE">
              <w:rPr>
                <w:rFonts w:eastAsia="맑은 고딕"/>
                <w:noProof/>
                <w:lang w:eastAsia="ko-KR"/>
              </w:rPr>
              <w:t xml:space="preserve">In addition, </w:t>
            </w:r>
            <w:r w:rsidR="00273B22">
              <w:rPr>
                <w:rFonts w:eastAsia="맑은 고딕"/>
                <w:noProof/>
                <w:lang w:eastAsia="ko-KR"/>
              </w:rPr>
              <w:t>there is no need for</w:t>
            </w:r>
            <w:r w:rsidR="00411F10">
              <w:rPr>
                <w:rFonts w:eastAsia="맑은 고딕"/>
                <w:noProof/>
                <w:lang w:eastAsia="ko-KR"/>
              </w:rPr>
              <w:t xml:space="preserve"> </w:t>
            </w:r>
            <w:r w:rsidR="00273B22">
              <w:rPr>
                <w:rFonts w:eastAsia="맑은 고딕"/>
                <w:noProof/>
                <w:lang w:eastAsia="ko-KR"/>
              </w:rPr>
              <w:t xml:space="preserve">the </w:t>
            </w:r>
            <w:r w:rsidR="00D164DE">
              <w:rPr>
                <w:rFonts w:eastAsia="맑은 고딕"/>
                <w:noProof/>
                <w:lang w:eastAsia="ko-KR"/>
              </w:rPr>
              <w:t xml:space="preserve">UE to keep the </w:t>
            </w:r>
            <w:r w:rsidR="00D164DE" w:rsidRPr="00D164DE">
              <w:rPr>
                <w:rFonts w:eastAsia="맑은 고딕"/>
                <w:i/>
                <w:iCs/>
                <w:noProof/>
                <w:lang w:eastAsia="ko-KR"/>
              </w:rPr>
              <w:t>measIdleValidityDuration</w:t>
            </w:r>
            <w:r w:rsidR="00D164DE">
              <w:rPr>
                <w:rFonts w:eastAsia="맑은 고딕"/>
                <w:noProof/>
                <w:lang w:eastAsia="ko-KR"/>
              </w:rPr>
              <w:t xml:space="preserve"> in </w:t>
            </w:r>
            <w:r w:rsidR="00D164DE">
              <w:rPr>
                <w:rFonts w:eastAsia="맑은 고딕"/>
                <w:i/>
                <w:iCs/>
                <w:noProof/>
                <w:lang w:eastAsia="ko-KR"/>
              </w:rPr>
              <w:t xml:space="preserve">VarEnhMeasIdleConfig </w:t>
            </w:r>
            <w:r w:rsidR="00DD2A90">
              <w:rPr>
                <w:rFonts w:eastAsia="맑은 고딕"/>
                <w:noProof/>
                <w:lang w:eastAsia="ko-KR"/>
              </w:rPr>
              <w:t xml:space="preserve">if stored after discarding the </w:t>
            </w:r>
            <w:r w:rsidR="00DD2A90">
              <w:rPr>
                <w:rFonts w:eastAsia="맑은 고딕"/>
                <w:i/>
                <w:iCs/>
                <w:noProof/>
                <w:lang w:eastAsia="ko-KR"/>
              </w:rPr>
              <w:t>VarMeasIdleReport</w:t>
            </w:r>
            <w:r w:rsidR="00411F10">
              <w:rPr>
                <w:rFonts w:eastAsia="맑은 고딕"/>
                <w:i/>
                <w:iCs/>
                <w:noProof/>
                <w:lang w:eastAsia="ko-KR"/>
              </w:rPr>
              <w:t xml:space="preserve"> </w:t>
            </w:r>
            <w:r w:rsidR="00411F10">
              <w:rPr>
                <w:rFonts w:eastAsia="맑은 고딕"/>
                <w:noProof/>
                <w:lang w:eastAsia="ko-KR"/>
              </w:rPr>
              <w:t>during RRC resume procedure</w:t>
            </w:r>
            <w:r w:rsidR="00DD2A90">
              <w:rPr>
                <w:rFonts w:eastAsia="맑은 고딕"/>
                <w:noProof/>
                <w:lang w:eastAsia="ko-KR"/>
              </w:rPr>
              <w:t xml:space="preserve">. </w:t>
            </w:r>
          </w:p>
          <w:p w14:paraId="50292223" w14:textId="43EAB585" w:rsidR="00DD2A90" w:rsidRPr="00411F10" w:rsidRDefault="00DD2A90" w:rsidP="006F4E0D">
            <w:pPr>
              <w:pStyle w:val="CRCoverPage"/>
              <w:numPr>
                <w:ilvl w:val="0"/>
                <w:numId w:val="58"/>
              </w:numPr>
              <w:spacing w:after="0"/>
              <w:rPr>
                <w:noProof/>
                <w:lang w:eastAsia="zh-CN"/>
              </w:rPr>
            </w:pPr>
            <w:r>
              <w:rPr>
                <w:rFonts w:eastAsia="맑은 고딕" w:hint="eastAsia"/>
                <w:noProof/>
                <w:lang w:eastAsia="ko-KR"/>
              </w:rPr>
              <w:t>A</w:t>
            </w:r>
            <w:r>
              <w:rPr>
                <w:rFonts w:eastAsia="맑은 고딕"/>
                <w:noProof/>
                <w:lang w:eastAsia="ko-KR"/>
              </w:rPr>
              <w:t>ccording to the procedure text in 5.7.8.1a, t</w:t>
            </w:r>
            <w:r w:rsidRPr="00DD2A90">
              <w:rPr>
                <w:rFonts w:eastAsia="맑은 고딕"/>
                <w:noProof/>
                <w:lang w:eastAsia="ko-KR"/>
              </w:rPr>
              <w:t xml:space="preserve">he UE updates the </w:t>
            </w:r>
            <w:r w:rsidRPr="0059200F">
              <w:rPr>
                <w:rFonts w:eastAsia="맑은 고딕"/>
                <w:i/>
                <w:iCs/>
                <w:noProof/>
                <w:lang w:eastAsia="ko-KR"/>
              </w:rPr>
              <w:t>measIdleValidityDuration</w:t>
            </w:r>
            <w:r w:rsidRPr="00DD2A90">
              <w:rPr>
                <w:rFonts w:eastAsia="맑은 고딕"/>
                <w:noProof/>
                <w:lang w:eastAsia="ko-KR"/>
              </w:rPr>
              <w:t xml:space="preserve"> based on SIB11 if network does not configure both </w:t>
            </w:r>
            <w:r w:rsidRPr="0059200F">
              <w:rPr>
                <w:rFonts w:eastAsia="맑은 고딕"/>
                <w:i/>
                <w:iCs/>
                <w:noProof/>
                <w:lang w:eastAsia="ko-KR"/>
              </w:rPr>
              <w:t>measIdleCarrierListEUTRA</w:t>
            </w:r>
            <w:r w:rsidRPr="00DD2A90">
              <w:rPr>
                <w:rFonts w:eastAsia="맑은 고딕"/>
                <w:noProof/>
                <w:lang w:eastAsia="ko-KR"/>
              </w:rPr>
              <w:t xml:space="preserve"> and </w:t>
            </w:r>
            <w:r w:rsidRPr="0059200F">
              <w:rPr>
                <w:rFonts w:eastAsia="맑은 고딕"/>
                <w:i/>
                <w:iCs/>
                <w:noProof/>
                <w:lang w:eastAsia="ko-KR"/>
              </w:rPr>
              <w:t>measIdleCarrierListNR</w:t>
            </w:r>
            <w:r w:rsidRPr="00DD2A90">
              <w:rPr>
                <w:rFonts w:eastAsia="맑은 고딕"/>
                <w:noProof/>
                <w:lang w:eastAsia="ko-KR"/>
              </w:rPr>
              <w:t xml:space="preserve"> in </w:t>
            </w:r>
            <w:r w:rsidRPr="0059200F">
              <w:rPr>
                <w:rFonts w:eastAsia="맑은 고딕"/>
                <w:i/>
                <w:iCs/>
                <w:noProof/>
                <w:lang w:eastAsia="ko-KR"/>
              </w:rPr>
              <w:t>RRCRelease</w:t>
            </w:r>
            <w:r>
              <w:rPr>
                <w:rFonts w:eastAsia="맑은 고딕"/>
                <w:noProof/>
                <w:lang w:eastAsia="ko-KR"/>
              </w:rPr>
              <w:t xml:space="preserve">. </w:t>
            </w:r>
            <w:r>
              <w:rPr>
                <w:rFonts w:eastAsia="맑은 고딕"/>
                <w:lang w:eastAsia="ko-KR"/>
              </w:rPr>
              <w:t xml:space="preserve">Since the UE can be configured with the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or </w:t>
            </w:r>
            <w:r>
              <w:rPr>
                <w:rFonts w:eastAsia="맑은 고딕"/>
                <w:i/>
                <w:iCs/>
                <w:lang w:eastAsia="ko-KR"/>
              </w:rPr>
              <w:t>SIB11</w:t>
            </w:r>
            <w:r>
              <w:rPr>
                <w:rFonts w:eastAsia="맑은 고딕"/>
                <w:lang w:eastAsia="ko-KR"/>
              </w:rPr>
              <w:t xml:space="preserve">, the update of </w:t>
            </w:r>
            <w:proofErr w:type="spellStart"/>
            <w:r>
              <w:rPr>
                <w:rFonts w:eastAsia="맑은 고딕"/>
                <w:i/>
                <w:iCs/>
                <w:lang w:eastAsia="ko-KR"/>
              </w:rPr>
              <w:t>measIdleValidityDuration</w:t>
            </w:r>
            <w:proofErr w:type="spellEnd"/>
            <w:r>
              <w:rPr>
                <w:rFonts w:eastAsia="맑은 고딕"/>
                <w:lang w:eastAsia="ko-KR"/>
              </w:rPr>
              <w:t xml:space="preserve"> should not be subject to the configuration of dedicated frequency(</w:t>
            </w:r>
            <w:proofErr w:type="spellStart"/>
            <w:r>
              <w:rPr>
                <w:rFonts w:eastAsia="맑은 고딕"/>
                <w:lang w:eastAsia="ko-KR"/>
              </w:rPr>
              <w:t>ies</w:t>
            </w:r>
            <w:proofErr w:type="spellEnd"/>
            <w:r>
              <w:rPr>
                <w:rFonts w:eastAsia="맑은 고딕"/>
                <w:lang w:eastAsia="ko-KR"/>
              </w:rPr>
              <w:t xml:space="preserve">). Instead, it should be based on whether </w:t>
            </w:r>
            <w:proofErr w:type="spellStart"/>
            <w:r>
              <w:rPr>
                <w:rFonts w:eastAsia="맑은 고딕"/>
                <w:i/>
                <w:iCs/>
                <w:lang w:eastAsia="ko-KR"/>
              </w:rPr>
              <w:t>measIdleValidityDuration</w:t>
            </w:r>
            <w:proofErr w:type="spellEnd"/>
            <w:r>
              <w:rPr>
                <w:rFonts w:eastAsia="맑은 고딕"/>
                <w:lang w:eastAsia="ko-KR"/>
              </w:rPr>
              <w:t xml:space="preserve"> is included in </w:t>
            </w:r>
            <w:proofErr w:type="spellStart"/>
            <w:r>
              <w:rPr>
                <w:rFonts w:eastAsia="맑은 고딕"/>
                <w:i/>
                <w:iCs/>
                <w:lang w:eastAsia="ko-KR"/>
              </w:rPr>
              <w:t>RRCRelease</w:t>
            </w:r>
            <w:proofErr w:type="spellEnd"/>
            <w:r>
              <w:rPr>
                <w:rFonts w:eastAsia="맑은 고딕"/>
                <w:lang w:eastAsia="ko-KR"/>
              </w:rPr>
              <w:t xml:space="preserve">. </w:t>
            </w:r>
            <w:r w:rsidR="00411F10">
              <w:rPr>
                <w:rFonts w:eastAsia="맑은 고딕"/>
                <w:lang w:eastAsia="ko-KR"/>
              </w:rPr>
              <w:t>In addition, such</w:t>
            </w:r>
            <w:r>
              <w:rPr>
                <w:rFonts w:eastAsia="맑은 고딕"/>
                <w:lang w:eastAsia="ko-KR"/>
              </w:rPr>
              <w:t xml:space="preserve"> update should be only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490FFAE3" w14:textId="67CA33D1" w:rsidR="00411F10" w:rsidRPr="00411F10" w:rsidRDefault="00411F10" w:rsidP="00E2048A">
            <w:pPr>
              <w:pStyle w:val="CRCoverPage"/>
              <w:numPr>
                <w:ilvl w:val="0"/>
                <w:numId w:val="58"/>
              </w:numPr>
              <w:spacing w:after="0"/>
              <w:rPr>
                <w:noProof/>
                <w:lang w:eastAsia="zh-CN"/>
              </w:rPr>
            </w:pPr>
            <w:r>
              <w:rPr>
                <w:rFonts w:eastAsia="맑은 고딕"/>
                <w:lang w:eastAsia="ko-KR"/>
              </w:rPr>
              <w:t xml:space="preserve">Similarly,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otherwise, it could be misleading </w:t>
            </w:r>
            <w:r w:rsidRPr="00411F10">
              <w:rPr>
                <w:rFonts w:eastAsia="맑은 고딕"/>
                <w:lang w:eastAsia="ko-KR"/>
              </w:rPr>
              <w:t>any UE is required to update such configuration</w:t>
            </w:r>
            <w:r>
              <w:rPr>
                <w:rFonts w:eastAsia="맑은 고딕"/>
                <w:lang w:eastAsia="ko-KR"/>
              </w:rPr>
              <w:t>.</w:t>
            </w:r>
          </w:p>
          <w:p w14:paraId="39EC7524" w14:textId="221CA69E" w:rsidR="00411F10" w:rsidRPr="00411F10" w:rsidRDefault="00273B22" w:rsidP="00E2048A">
            <w:pPr>
              <w:pStyle w:val="CRCoverPage"/>
              <w:numPr>
                <w:ilvl w:val="0"/>
                <w:numId w:val="58"/>
              </w:numPr>
              <w:spacing w:after="0"/>
              <w:rPr>
                <w:noProof/>
                <w:lang w:eastAsia="zh-CN"/>
              </w:rPr>
            </w:pPr>
            <w:r>
              <w:rPr>
                <w:rFonts w:eastAsia="맑은 고딕"/>
                <w:noProof/>
                <w:lang w:eastAsia="ko-KR"/>
              </w:rPr>
              <w:lastRenderedPageBreak/>
              <w:t xml:space="preserve">There is no need for the UE to keep 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 xml:space="preserve">VarMeasIdleReport </w:t>
            </w:r>
            <w:r>
              <w:rPr>
                <w:rFonts w:eastAsia="맑은 고딕"/>
                <w:noProof/>
                <w:lang w:eastAsia="ko-KR"/>
              </w:rPr>
              <w:t>during UE Information procedure</w:t>
            </w:r>
          </w:p>
          <w:p w14:paraId="1F2C2108" w14:textId="183348CF" w:rsidR="00273B22" w:rsidRPr="00273B22" w:rsidRDefault="00273B22" w:rsidP="00273B22">
            <w:pPr>
              <w:pStyle w:val="CRCoverPage"/>
              <w:numPr>
                <w:ilvl w:val="0"/>
                <w:numId w:val="58"/>
              </w:numPr>
              <w:spacing w:after="0"/>
              <w:rPr>
                <w:noProof/>
                <w:lang w:eastAsia="zh-CN"/>
              </w:rPr>
            </w:pPr>
            <w:r>
              <w:rPr>
                <w:rFonts w:eastAsia="맑은 고딕" w:hint="eastAsia"/>
                <w:noProof/>
                <w:lang w:eastAsia="ko-KR"/>
              </w:rPr>
              <w:t>T</w:t>
            </w:r>
            <w:r>
              <w:rPr>
                <w:rFonts w:eastAsia="맑은 고딕"/>
                <w:noProof/>
                <w:lang w:eastAsia="ko-KR"/>
              </w:rPr>
              <w:t xml:space="preserve">he terminology of “the serving cell ID” described in </w:t>
            </w:r>
            <w:r>
              <w:rPr>
                <w:rFonts w:eastAsia="맑은 고딕"/>
                <w:i/>
                <w:iCs/>
                <w:noProof/>
                <w:lang w:eastAsia="ko-KR"/>
              </w:rPr>
              <w:t>VarLTM-</w:t>
            </w:r>
            <w:r w:rsidRPr="00273B22">
              <w:rPr>
                <w:rFonts w:eastAsia="맑은 고딕"/>
                <w:noProof/>
                <w:lang w:eastAsia="ko-KR"/>
              </w:rPr>
              <w:t>ServingCEllNoResetID</w:t>
            </w:r>
            <w:r>
              <w:rPr>
                <w:rFonts w:eastAsia="맑은 고딕"/>
                <w:noProof/>
                <w:lang w:eastAsia="ko-KR"/>
              </w:rPr>
              <w:t xml:space="preserve"> and </w:t>
            </w:r>
            <w:r>
              <w:rPr>
                <w:rFonts w:eastAsia="맑은 고딕"/>
                <w:i/>
                <w:iCs/>
                <w:noProof/>
                <w:lang w:eastAsia="ko-KR"/>
              </w:rPr>
              <w:t>VarLTM-ServingCEllUE-MeasuredTA-</w:t>
            </w:r>
            <w:r w:rsidRPr="00273B22">
              <w:rPr>
                <w:rFonts w:eastAsia="맑은 고딕"/>
                <w:noProof/>
                <w:lang w:eastAsia="ko-KR"/>
              </w:rPr>
              <w:t>ID</w:t>
            </w:r>
            <w:r>
              <w:rPr>
                <w:rFonts w:eastAsia="맑은 고딕"/>
                <w:noProof/>
                <w:lang w:eastAsia="ko-KR"/>
              </w:rPr>
              <w:t xml:space="preserve"> </w:t>
            </w:r>
            <w:r w:rsidRPr="00273B22">
              <w:rPr>
                <w:rFonts w:eastAsia="맑은 고딕"/>
                <w:noProof/>
                <w:lang w:eastAsia="ko-KR"/>
              </w:rPr>
              <w:t>is</w:t>
            </w:r>
            <w:r>
              <w:rPr>
                <w:rFonts w:eastAsia="맑은 고딕"/>
                <w:noProof/>
                <w:lang w:eastAsia="ko-KR"/>
              </w:rPr>
              <w:t xml:space="preserve"> also used for other IEs, which is used to indicate the serving cell index i.e. </w:t>
            </w:r>
            <w:r>
              <w:rPr>
                <w:rFonts w:eastAsia="맑은 고딕"/>
                <w:i/>
                <w:iCs/>
                <w:noProof/>
                <w:lang w:eastAsia="ko-KR"/>
              </w:rPr>
              <w:t>servCellIndex</w:t>
            </w:r>
            <w:r>
              <w:rPr>
                <w:rFonts w:eastAsia="맑은 고딕"/>
                <w:noProof/>
                <w:lang w:eastAsia="ko-KR"/>
              </w:rPr>
              <w:t xml:space="preserve">, </w:t>
            </w:r>
            <w:r>
              <w:rPr>
                <w:rFonts w:eastAsia="맑은 고딕"/>
                <w:i/>
                <w:iCs/>
                <w:noProof/>
                <w:lang w:eastAsia="ko-KR"/>
              </w:rPr>
              <w:t>servingCellId</w:t>
            </w:r>
            <w:r>
              <w:rPr>
                <w:rFonts w:eastAsia="맑은 고딕"/>
                <w:noProof/>
                <w:lang w:eastAsia="ko-KR"/>
              </w:rPr>
              <w:t xml:space="preserve">, etc. This may be interpreted as serving cell index, which is not the case. </w:t>
            </w:r>
          </w:p>
        </w:tc>
      </w:tr>
      <w:tr w:rsidR="006347C4" w14:paraId="696BA214" w14:textId="77777777" w:rsidTr="00830E33">
        <w:tc>
          <w:tcPr>
            <w:tcW w:w="2694" w:type="dxa"/>
            <w:gridSpan w:val="2"/>
            <w:tcBorders>
              <w:left w:val="single" w:sz="4" w:space="0" w:color="auto"/>
            </w:tcBorders>
          </w:tcPr>
          <w:p w14:paraId="2D828A70"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0405B133" w14:textId="77777777" w:rsidR="006347C4" w:rsidRDefault="006347C4" w:rsidP="00830E33">
            <w:pPr>
              <w:pStyle w:val="CRCoverPage"/>
              <w:spacing w:after="0"/>
              <w:rPr>
                <w:noProof/>
                <w:sz w:val="8"/>
                <w:szCs w:val="8"/>
              </w:rPr>
            </w:pPr>
          </w:p>
        </w:tc>
      </w:tr>
      <w:tr w:rsidR="006347C4" w14:paraId="1E67B8C2" w14:textId="77777777" w:rsidTr="00830E33">
        <w:tc>
          <w:tcPr>
            <w:tcW w:w="2694" w:type="dxa"/>
            <w:gridSpan w:val="2"/>
            <w:tcBorders>
              <w:left w:val="single" w:sz="4" w:space="0" w:color="auto"/>
            </w:tcBorders>
          </w:tcPr>
          <w:p w14:paraId="6135CE14" w14:textId="77777777" w:rsidR="006347C4" w:rsidRDefault="006347C4" w:rsidP="00830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52CF3" w14:textId="555AE352" w:rsidR="00D40B32" w:rsidRPr="00D40B32" w:rsidRDefault="00D40B32" w:rsidP="00D40B32">
            <w:pPr>
              <w:pStyle w:val="aff3"/>
              <w:numPr>
                <w:ilvl w:val="0"/>
                <w:numId w:val="59"/>
              </w:numPr>
              <w:rPr>
                <w:rFonts w:ascii="Arial" w:eastAsia="맑은 고딕" w:hAnsi="Arial"/>
                <w:noProof/>
                <w:lang w:eastAsia="ko-KR"/>
              </w:rPr>
            </w:pPr>
            <w:r w:rsidRPr="00D40B32">
              <w:rPr>
                <w:rFonts w:ascii="Arial" w:eastAsia="맑은 고딕" w:hAnsi="Arial" w:cs="Arial"/>
                <w:noProof/>
                <w:lang w:eastAsia="ko-KR"/>
              </w:rPr>
              <w:t>Update the procedure text</w:t>
            </w:r>
            <w:r w:rsidR="005C445C">
              <w:rPr>
                <w:rFonts w:ascii="Arial" w:eastAsia="맑은 고딕" w:hAnsi="Arial" w:cs="Arial"/>
                <w:noProof/>
                <w:lang w:eastAsia="ko-KR"/>
              </w:rPr>
              <w:t>s</w:t>
            </w:r>
            <w:r w:rsidRPr="00D40B32">
              <w:rPr>
                <w:rFonts w:ascii="Arial" w:eastAsia="맑은 고딕" w:hAnsi="Arial" w:cs="Arial"/>
                <w:noProof/>
                <w:lang w:eastAsia="ko-KR"/>
              </w:rPr>
              <w:t xml:space="preserve"> in 5.3.3.4 such that the UE includes</w:t>
            </w:r>
            <w:r w:rsidRPr="00D40B32">
              <w:rPr>
                <w:rFonts w:ascii="Arial" w:hAnsi="Arial" w:cs="Arial"/>
              </w:rPr>
              <w:t xml:space="preserve"> </w:t>
            </w:r>
            <w:r w:rsidRPr="00D40B32">
              <w:rPr>
                <w:rFonts w:ascii="Arial" w:eastAsia="맑은 고딕" w:hAnsi="Arial" w:cs="Arial"/>
                <w:noProof/>
                <w:lang w:eastAsia="ko-KR"/>
              </w:rPr>
              <w:t xml:space="preserve">the </w:t>
            </w:r>
            <w:r w:rsidRPr="00627228">
              <w:rPr>
                <w:rFonts w:ascii="Arial" w:eastAsia="맑은 고딕" w:hAnsi="Arial" w:cs="Arial"/>
                <w:i/>
                <w:iCs/>
                <w:noProof/>
                <w:lang w:eastAsia="ko-KR"/>
              </w:rPr>
              <w:t>reselectionMeasAvailable</w:t>
            </w:r>
            <w:r w:rsidRPr="00D40B32">
              <w:rPr>
                <w:rFonts w:ascii="Arial" w:eastAsia="맑은 고딕" w:hAnsi="Arial" w:cs="Arial"/>
                <w:noProof/>
                <w:lang w:eastAsia="ko-KR"/>
              </w:rPr>
              <w:t xml:space="preserve"> in the</w:t>
            </w:r>
            <w:r w:rsidRPr="00627228">
              <w:rPr>
                <w:rFonts w:ascii="Arial" w:eastAsia="맑은 고딕" w:hAnsi="Arial" w:cs="Arial"/>
                <w:i/>
                <w:iCs/>
                <w:noProof/>
                <w:lang w:eastAsia="ko-KR"/>
              </w:rPr>
              <w:t xml:space="preserve"> RRCSetupComplete</w:t>
            </w:r>
            <w:r w:rsidRPr="00D40B32">
              <w:rPr>
                <w:rFonts w:ascii="Arial" w:eastAsia="맑은 고딕" w:hAnsi="Arial" w:cs="Arial"/>
                <w:noProof/>
                <w:lang w:eastAsia="ko-KR"/>
              </w:rPr>
              <w:t xml:space="preserve"> if </w:t>
            </w:r>
            <w:r w:rsidRPr="00627228">
              <w:rPr>
                <w:rFonts w:ascii="Arial" w:eastAsia="맑은 고딕" w:hAnsi="Arial" w:cs="Arial"/>
                <w:i/>
                <w:iCs/>
                <w:noProof/>
                <w:lang w:eastAsia="ko-KR"/>
              </w:rPr>
              <w:t>meaReselectionCarrierListNR</w:t>
            </w:r>
            <w:r w:rsidRPr="00D40B32">
              <w:rPr>
                <w:rFonts w:ascii="Arial" w:eastAsia="맑은 고딕" w:hAnsi="Arial" w:cs="Arial"/>
                <w:noProof/>
                <w:lang w:eastAsia="ko-KR"/>
              </w:rPr>
              <w:t xml:space="preserve"> is not present in </w:t>
            </w:r>
            <w:r w:rsidRPr="00627228">
              <w:rPr>
                <w:rFonts w:ascii="Arial" w:eastAsia="맑은 고딕" w:hAnsi="Arial" w:cs="Arial"/>
                <w:i/>
                <w:iCs/>
                <w:noProof/>
                <w:lang w:eastAsia="ko-KR"/>
              </w:rPr>
              <w:t>VarMeasReselectionConfig</w:t>
            </w:r>
            <w:r w:rsidRPr="00D40B32">
              <w:rPr>
                <w:rFonts w:ascii="Arial" w:eastAsia="맑은 고딕" w:hAnsi="Arial" w:cs="Arial"/>
                <w:noProof/>
                <w:lang w:eastAsia="ko-KR"/>
              </w:rPr>
              <w:t xml:space="preserve"> and it has any NR reselection measurements available or </w:t>
            </w:r>
            <w:r w:rsidR="008865CA">
              <w:rPr>
                <w:rFonts w:ascii="Arial" w:eastAsia="맑은 고딕" w:hAnsi="Arial" w:cs="Arial"/>
                <w:noProof/>
                <w:lang w:eastAsia="ko-KR"/>
              </w:rPr>
              <w:t xml:space="preserve">if </w:t>
            </w:r>
            <w:r w:rsidRPr="00D40B32">
              <w:rPr>
                <w:rFonts w:ascii="Arial" w:eastAsia="맑은 고딕" w:hAnsi="Arial" w:cs="Arial"/>
                <w:noProof/>
                <w:lang w:eastAsia="ko-KR"/>
              </w:rPr>
              <w:t>it</w:t>
            </w:r>
            <w:r w:rsidRPr="00D40B32">
              <w:rPr>
                <w:rFonts w:ascii="Arial" w:eastAsia="맑은 고딕" w:hAnsi="Arial"/>
                <w:noProof/>
                <w:lang w:eastAsia="ko-KR"/>
              </w:rPr>
              <w:t xml:space="preserve"> has NR reselection measurements available for any frequency listed in </w:t>
            </w:r>
            <w:r w:rsidRPr="00627228">
              <w:rPr>
                <w:rFonts w:ascii="Arial" w:eastAsia="맑은 고딕" w:hAnsi="Arial"/>
                <w:i/>
                <w:iCs/>
                <w:noProof/>
                <w:lang w:eastAsia="ko-KR"/>
              </w:rPr>
              <w:t xml:space="preserve">measReselectionCarrierList </w:t>
            </w:r>
            <w:r w:rsidRPr="00D40B32">
              <w:rPr>
                <w:rFonts w:ascii="Arial" w:eastAsia="맑은 고딕" w:hAnsi="Arial"/>
                <w:noProof/>
                <w:lang w:eastAsia="ko-KR"/>
              </w:rPr>
              <w:t xml:space="preserve">in </w:t>
            </w:r>
            <w:r w:rsidRPr="00627228">
              <w:rPr>
                <w:rFonts w:ascii="Arial" w:eastAsia="맑은 고딕" w:hAnsi="Arial"/>
                <w:i/>
                <w:iCs/>
                <w:noProof/>
                <w:lang w:eastAsia="ko-KR"/>
              </w:rPr>
              <w:t>VarMeasReselectionConfig</w:t>
            </w:r>
            <w:r w:rsidRPr="00D40B32">
              <w:rPr>
                <w:rFonts w:ascii="Arial" w:eastAsia="맑은 고딕" w:hAnsi="Arial"/>
                <w:noProof/>
                <w:lang w:eastAsia="ko-KR"/>
              </w:rPr>
              <w:t xml:space="preserve">. </w:t>
            </w:r>
          </w:p>
          <w:p w14:paraId="43C65F42" w14:textId="2F825204" w:rsidR="00D40B32" w:rsidRPr="0059200F" w:rsidRDefault="005C445C" w:rsidP="00D40B32">
            <w:pPr>
              <w:pStyle w:val="CRCoverPage"/>
              <w:numPr>
                <w:ilvl w:val="0"/>
                <w:numId w:val="59"/>
              </w:numPr>
              <w:spacing w:after="0"/>
            </w:pPr>
            <w:r>
              <w:rPr>
                <w:rFonts w:eastAsia="맑은 고딕"/>
                <w:noProof/>
                <w:lang w:eastAsia="ko-KR"/>
              </w:rPr>
              <w:t xml:space="preserve">Update the procedure texts in 5.3.13.4 such that (1) the UE always sets </w:t>
            </w:r>
            <w:r>
              <w:rPr>
                <w:rFonts w:eastAsia="맑은 고딕"/>
                <w:i/>
                <w:iCs/>
                <w:noProof/>
                <w:lang w:eastAsia="ko-KR"/>
              </w:rPr>
              <w:t>validityStatus</w:t>
            </w:r>
            <w:r>
              <w:rPr>
                <w:rFonts w:eastAsia="맑은 고딕"/>
                <w:noProof/>
                <w:lang w:eastAsia="ko-KR"/>
              </w:rPr>
              <w:t xml:space="preserve"> whenever valid NR reselection measurements are reported to the network, (2) the UE can include the </w:t>
            </w:r>
            <w:r w:rsidRPr="005C445C">
              <w:rPr>
                <w:rFonts w:eastAsia="맑은 고딕"/>
                <w:i/>
                <w:iCs/>
                <w:noProof/>
                <w:lang w:eastAsia="ko-KR"/>
              </w:rPr>
              <w:t>reselectionMeasAvailable</w:t>
            </w:r>
            <w:r>
              <w:rPr>
                <w:rFonts w:eastAsia="맑은 고딕"/>
                <w:noProof/>
                <w:lang w:eastAsia="ko-KR"/>
              </w:rPr>
              <w:t xml:space="preserve"> in the </w:t>
            </w:r>
            <w:r w:rsidRPr="005C445C">
              <w:rPr>
                <w:rFonts w:eastAsia="맑은 고딕"/>
                <w:i/>
                <w:iCs/>
                <w:noProof/>
                <w:lang w:eastAsia="ko-KR"/>
              </w:rPr>
              <w:t>RRCResumeComplete</w:t>
            </w:r>
            <w:r>
              <w:rPr>
                <w:rFonts w:eastAsia="맑은 고딕"/>
                <w:noProof/>
                <w:lang w:eastAsia="ko-KR"/>
              </w:rPr>
              <w:t xml:space="preserve"> when </w:t>
            </w:r>
            <w:proofErr w:type="spellStart"/>
            <w:r w:rsidR="00627228" w:rsidRPr="00D839FF">
              <w:rPr>
                <w:i/>
              </w:rPr>
              <w:t>reselectionMeasurementReq</w:t>
            </w:r>
            <w:proofErr w:type="spellEnd"/>
            <w:r w:rsidRPr="005C445C">
              <w:rPr>
                <w:noProof/>
                <w:lang w:eastAsia="zh-CN"/>
              </w:rPr>
              <w:t xml:space="preserve"> is not included in the </w:t>
            </w:r>
            <w:r w:rsidRPr="005C445C">
              <w:rPr>
                <w:i/>
                <w:iCs/>
                <w:noProof/>
                <w:lang w:eastAsia="zh-CN"/>
              </w:rPr>
              <w:t>RRCResume</w:t>
            </w:r>
            <w:r w:rsidRPr="005C445C">
              <w:rPr>
                <w:noProof/>
                <w:lang w:eastAsia="zh-CN"/>
              </w:rPr>
              <w:t xml:space="preserve"> messag</w:t>
            </w:r>
            <w:r>
              <w:rPr>
                <w:noProof/>
                <w:lang w:eastAsia="zh-CN"/>
              </w:rPr>
              <w:t xml:space="preserve">e, and (3) </w:t>
            </w:r>
            <w:r w:rsidR="0059200F">
              <w:rPr>
                <w:noProof/>
                <w:lang w:eastAsia="zh-CN"/>
              </w:rPr>
              <w:t xml:space="preserve">remove the </w:t>
            </w:r>
            <w:r w:rsidR="0059200F" w:rsidRPr="00D164DE">
              <w:rPr>
                <w:rFonts w:eastAsia="맑은 고딕"/>
                <w:i/>
                <w:iCs/>
                <w:noProof/>
                <w:lang w:eastAsia="ko-KR"/>
              </w:rPr>
              <w:t>measIdleValidityDuration</w:t>
            </w:r>
            <w:r w:rsidR="0059200F">
              <w:rPr>
                <w:rFonts w:eastAsia="맑은 고딕"/>
                <w:noProof/>
                <w:lang w:eastAsia="ko-KR"/>
              </w:rPr>
              <w:t xml:space="preserve"> in </w:t>
            </w:r>
            <w:r w:rsidR="0059200F">
              <w:rPr>
                <w:rFonts w:eastAsia="맑은 고딕"/>
                <w:i/>
                <w:iCs/>
                <w:noProof/>
                <w:lang w:eastAsia="ko-KR"/>
              </w:rPr>
              <w:t xml:space="preserve">VarEnhMeasIdleConfig </w:t>
            </w:r>
            <w:r w:rsidR="0059200F">
              <w:rPr>
                <w:rFonts w:eastAsia="맑은 고딕"/>
                <w:noProof/>
                <w:lang w:eastAsia="ko-KR"/>
              </w:rPr>
              <w:t xml:space="preserve">if stored after discarding the </w:t>
            </w:r>
            <w:r w:rsidR="0059200F">
              <w:rPr>
                <w:rFonts w:eastAsia="맑은 고딕"/>
                <w:i/>
                <w:iCs/>
                <w:noProof/>
                <w:lang w:eastAsia="ko-KR"/>
              </w:rPr>
              <w:t>VarMeasIdleReport</w:t>
            </w:r>
            <w:r w:rsidR="0059200F">
              <w:rPr>
                <w:rFonts w:eastAsia="맑은 고딕"/>
                <w:noProof/>
                <w:lang w:eastAsia="ko-KR"/>
              </w:rPr>
              <w:t>.</w:t>
            </w:r>
          </w:p>
          <w:p w14:paraId="689AB755" w14:textId="545A59B6" w:rsidR="0059200F" w:rsidRPr="0059200F" w:rsidRDefault="0059200F" w:rsidP="00D40B32">
            <w:pPr>
              <w:pStyle w:val="CRCoverPage"/>
              <w:numPr>
                <w:ilvl w:val="0"/>
                <w:numId w:val="59"/>
              </w:numPr>
              <w:spacing w:after="0"/>
            </w:pPr>
            <w:r>
              <w:rPr>
                <w:rFonts w:eastAsia="맑은 고딕"/>
                <w:lang w:eastAsia="ko-KR"/>
              </w:rPr>
              <w:t xml:space="preserve">Update the procedure texts in 5.7.8.1a such that the update of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VarEnhMeasIdleConfig</w:t>
            </w:r>
            <w:proofErr w:type="spellEnd"/>
            <w:r>
              <w:rPr>
                <w:rFonts w:eastAsia="맑은 고딕"/>
                <w:lang w:eastAsia="ko-KR"/>
              </w:rPr>
              <w:t xml:space="preserve"> should be based on whether it is included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and such update is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29307D0D" w14:textId="0BDBC858" w:rsidR="0059200F" w:rsidRPr="00D839FF" w:rsidRDefault="008865CA" w:rsidP="00D40B32">
            <w:pPr>
              <w:pStyle w:val="CRCoverPage"/>
              <w:numPr>
                <w:ilvl w:val="0"/>
                <w:numId w:val="59"/>
              </w:numPr>
              <w:spacing w:after="0"/>
            </w:pPr>
            <w:r>
              <w:rPr>
                <w:rFonts w:eastAsia="맑은 고딕"/>
                <w:lang w:eastAsia="ko-KR"/>
              </w:rPr>
              <w:t xml:space="preserve">Update the procedure text in 5.7.8.1b such that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One editorial typo is also fixed i.e. from </w:t>
            </w:r>
            <w:proofErr w:type="spellStart"/>
            <w:r w:rsidRPr="008865CA">
              <w:rPr>
                <w:rFonts w:eastAsia="맑은 고딕"/>
                <w:i/>
                <w:iCs/>
                <w:lang w:eastAsia="ko-KR"/>
              </w:rPr>
              <w:t>measurementValidityDuration</w:t>
            </w:r>
            <w:proofErr w:type="spellEnd"/>
            <w:r>
              <w:rPr>
                <w:rFonts w:eastAsia="맑은 고딕"/>
                <w:lang w:eastAsia="ko-KR"/>
              </w:rPr>
              <w:t xml:space="preserve"> to </w:t>
            </w:r>
            <w:proofErr w:type="spellStart"/>
            <w:r w:rsidRPr="008865CA">
              <w:rPr>
                <w:rFonts w:eastAsia="맑은 고딕"/>
                <w:i/>
                <w:iCs/>
                <w:lang w:eastAsia="ko-KR"/>
              </w:rPr>
              <w:t>measReselectionValidityDuration</w:t>
            </w:r>
            <w:proofErr w:type="spellEnd"/>
            <w:r>
              <w:rPr>
                <w:rFonts w:eastAsia="맑은 고딕"/>
                <w:lang w:eastAsia="ko-KR"/>
              </w:rPr>
              <w:t>.</w:t>
            </w:r>
          </w:p>
          <w:p w14:paraId="579DF589" w14:textId="77777777" w:rsidR="008865CA" w:rsidRPr="0059200F" w:rsidRDefault="008865CA" w:rsidP="008865CA">
            <w:pPr>
              <w:pStyle w:val="CRCoverPage"/>
              <w:numPr>
                <w:ilvl w:val="0"/>
                <w:numId w:val="59"/>
              </w:numPr>
              <w:spacing w:after="0"/>
            </w:pPr>
            <w:r>
              <w:rPr>
                <w:rFonts w:eastAsia="맑은 고딕" w:hint="eastAsia"/>
                <w:noProof/>
                <w:lang w:eastAsia="ko-KR"/>
              </w:rPr>
              <w:t>U</w:t>
            </w:r>
            <w:r>
              <w:rPr>
                <w:rFonts w:eastAsia="맑은 고딕"/>
                <w:noProof/>
                <w:lang w:eastAsia="ko-KR"/>
              </w:rPr>
              <w:t xml:space="preserve">pdate the procedure texts in 5.7.10.3 such that the UE removes </w:t>
            </w:r>
            <w:r>
              <w:rPr>
                <w:noProof/>
                <w:lang w:eastAsia="zh-CN"/>
              </w:rPr>
              <w:t xml:space="preserve">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VarMeasIdleReport</w:t>
            </w:r>
            <w:r>
              <w:rPr>
                <w:rFonts w:eastAsia="맑은 고딕"/>
                <w:noProof/>
                <w:lang w:eastAsia="ko-KR"/>
              </w:rPr>
              <w:t>.</w:t>
            </w:r>
          </w:p>
          <w:p w14:paraId="298F05E2" w14:textId="788ACCF2" w:rsidR="008865CA" w:rsidRPr="008865CA" w:rsidRDefault="008865CA" w:rsidP="008865CA">
            <w:pPr>
              <w:pStyle w:val="CRCoverPage"/>
              <w:numPr>
                <w:ilvl w:val="0"/>
                <w:numId w:val="59"/>
              </w:numPr>
              <w:spacing w:after="0"/>
              <w:rPr>
                <w:rFonts w:eastAsia="맑은 고딕"/>
                <w:noProof/>
                <w:lang w:eastAsia="ko-KR"/>
              </w:rPr>
            </w:pPr>
            <w:r>
              <w:rPr>
                <w:rFonts w:eastAsia="맑은 고딕" w:hint="eastAsia"/>
                <w:noProof/>
                <w:lang w:eastAsia="ko-KR"/>
              </w:rPr>
              <w:t>C</w:t>
            </w:r>
            <w:r>
              <w:rPr>
                <w:rFonts w:eastAsia="맑은 고딕"/>
                <w:noProof/>
                <w:lang w:eastAsia="ko-KR"/>
              </w:rPr>
              <w:t xml:space="preserve">hange the serving cell ID under </w:t>
            </w:r>
            <w:r>
              <w:rPr>
                <w:noProof/>
              </w:rPr>
              <w:t xml:space="preserve">VarLTM-ServingCellNoResetID and VarLTM-ServingCellUE-MeasuredTA-ID to </w:t>
            </w:r>
            <w:r>
              <w:rPr>
                <w:rFonts w:eastAsia="맑은 고딕" w:hint="eastAsia"/>
                <w:noProof/>
                <w:lang w:eastAsia="ko-KR"/>
              </w:rPr>
              <w:t>t</w:t>
            </w:r>
            <w:r>
              <w:rPr>
                <w:rFonts w:eastAsia="맑은 고딕"/>
                <w:noProof/>
                <w:lang w:eastAsia="ko-KR"/>
              </w:rPr>
              <w:t xml:space="preserve">he </w:t>
            </w:r>
            <w:r>
              <w:rPr>
                <w:rFonts w:hint="eastAsia"/>
              </w:rPr>
              <w:t xml:space="preserve">ID associated </w:t>
            </w:r>
            <w:r>
              <w:t>with</w:t>
            </w:r>
            <w:r w:rsidRPr="00734CBC">
              <w:rPr>
                <w:rFonts w:hint="eastAsia"/>
              </w:rPr>
              <w:t xml:space="preserve"> the serving cell</w:t>
            </w:r>
            <w:r>
              <w:t>.</w:t>
            </w:r>
          </w:p>
          <w:p w14:paraId="2D96488D" w14:textId="77777777" w:rsidR="008865CA" w:rsidRDefault="008865CA" w:rsidP="00830E33">
            <w:pPr>
              <w:pStyle w:val="CRCoverPage"/>
              <w:spacing w:after="0"/>
              <w:ind w:left="100"/>
              <w:rPr>
                <w:noProof/>
                <w:lang w:eastAsia="zh-CN"/>
              </w:rPr>
            </w:pPr>
          </w:p>
          <w:p w14:paraId="634A4194" w14:textId="0551C8F0" w:rsidR="006347C4" w:rsidRDefault="006347C4" w:rsidP="00830E33">
            <w:pPr>
              <w:pStyle w:val="CRCoverPage"/>
              <w:spacing w:after="0"/>
              <w:ind w:left="100"/>
              <w:rPr>
                <w:b/>
                <w:noProof/>
              </w:rPr>
            </w:pPr>
            <w:r>
              <w:rPr>
                <w:b/>
                <w:noProof/>
              </w:rPr>
              <w:t>Impact Analysis</w:t>
            </w:r>
          </w:p>
          <w:p w14:paraId="6D160DF0" w14:textId="18D78A01" w:rsidR="00273B22" w:rsidRPr="00273B22" w:rsidRDefault="006347C4" w:rsidP="00830E33">
            <w:pPr>
              <w:pStyle w:val="CRCoverPage"/>
              <w:spacing w:after="0"/>
              <w:ind w:left="100"/>
              <w:rPr>
                <w:noProof/>
                <w:u w:val="single"/>
                <w:lang w:val="en-US" w:eastAsia="zh-CN"/>
              </w:rPr>
            </w:pPr>
            <w:r w:rsidRPr="00273B22">
              <w:rPr>
                <w:noProof/>
                <w:u w:val="single"/>
                <w:lang w:val="en-US" w:eastAsia="zh-CN"/>
              </w:rPr>
              <w:t>Impacted 5G architecture options:</w:t>
            </w:r>
          </w:p>
          <w:p w14:paraId="32C2AF52" w14:textId="2148D217" w:rsidR="006347C4" w:rsidRDefault="006347C4" w:rsidP="00830E33">
            <w:pPr>
              <w:pStyle w:val="CRCoverPage"/>
              <w:spacing w:after="0"/>
              <w:ind w:left="100"/>
              <w:rPr>
                <w:noProof/>
                <w:lang w:val="en-US" w:eastAsia="zh-CN"/>
              </w:rPr>
            </w:pPr>
            <w:r>
              <w:rPr>
                <w:noProof/>
                <w:lang w:val="en-US" w:eastAsia="zh-CN"/>
              </w:rPr>
              <w:t>NR SA</w:t>
            </w:r>
            <w:r w:rsidR="00627228">
              <w:rPr>
                <w:noProof/>
                <w:lang w:val="en-US" w:eastAsia="zh-CN"/>
              </w:rPr>
              <w:t>, NE-DC, NR-DC</w:t>
            </w:r>
          </w:p>
          <w:p w14:paraId="71CCAD7C" w14:textId="77777777" w:rsidR="006347C4" w:rsidRDefault="006347C4" w:rsidP="00830E33">
            <w:pPr>
              <w:pStyle w:val="CRCoverPage"/>
              <w:spacing w:after="0"/>
              <w:ind w:left="100"/>
              <w:rPr>
                <w:noProof/>
                <w:u w:val="single"/>
                <w:lang w:eastAsia="ko-KR"/>
              </w:rPr>
            </w:pPr>
          </w:p>
          <w:p w14:paraId="54285FF0" w14:textId="77777777" w:rsidR="006347C4" w:rsidRDefault="006347C4" w:rsidP="00830E33">
            <w:pPr>
              <w:pStyle w:val="CRCoverPage"/>
              <w:spacing w:after="0"/>
              <w:ind w:left="100"/>
              <w:rPr>
                <w:noProof/>
                <w:u w:val="single"/>
              </w:rPr>
            </w:pPr>
            <w:r>
              <w:rPr>
                <w:noProof/>
                <w:u w:val="single"/>
              </w:rPr>
              <w:t>Impacted functionality:</w:t>
            </w:r>
          </w:p>
          <w:p w14:paraId="2BF557A0" w14:textId="1A53D67E" w:rsidR="006347C4" w:rsidRDefault="006347C4" w:rsidP="00830E33">
            <w:pPr>
              <w:pStyle w:val="CRCoverPage"/>
              <w:spacing w:after="0"/>
              <w:ind w:left="100"/>
              <w:rPr>
                <w:noProof/>
              </w:rPr>
            </w:pPr>
            <w:r>
              <w:rPr>
                <w:noProof/>
              </w:rPr>
              <w:t>eEMR, IMR, LTM</w:t>
            </w:r>
          </w:p>
          <w:p w14:paraId="7E2F5C01" w14:textId="77777777" w:rsidR="006347C4" w:rsidRDefault="006347C4" w:rsidP="00830E33">
            <w:pPr>
              <w:pStyle w:val="CRCoverPage"/>
              <w:spacing w:after="0"/>
              <w:ind w:left="100"/>
              <w:rPr>
                <w:noProof/>
              </w:rPr>
            </w:pPr>
          </w:p>
          <w:p w14:paraId="79E98C1E" w14:textId="77777777" w:rsidR="006347C4" w:rsidRDefault="006347C4" w:rsidP="00830E33">
            <w:pPr>
              <w:pStyle w:val="CRCoverPage"/>
              <w:spacing w:after="0"/>
              <w:ind w:left="100"/>
              <w:rPr>
                <w:noProof/>
                <w:u w:val="single"/>
              </w:rPr>
            </w:pPr>
            <w:bookmarkStart w:id="17" w:name="OLE_LINK53"/>
            <w:r>
              <w:rPr>
                <w:noProof/>
                <w:u w:val="single"/>
              </w:rPr>
              <w:t>Inter-</w:t>
            </w:r>
            <w:bookmarkStart w:id="18" w:name="OLE_LINK49"/>
            <w:r>
              <w:rPr>
                <w:noProof/>
                <w:u w:val="single"/>
              </w:rPr>
              <w:t>operability</w:t>
            </w:r>
            <w:bookmarkEnd w:id="17"/>
            <w:bookmarkEnd w:id="18"/>
            <w:r>
              <w:rPr>
                <w:noProof/>
                <w:u w:val="single"/>
              </w:rPr>
              <w:t>:</w:t>
            </w:r>
          </w:p>
          <w:p w14:paraId="0FB1618C" w14:textId="360E7C17" w:rsidR="006347C4" w:rsidRDefault="006347C4" w:rsidP="00830E33">
            <w:pPr>
              <w:pStyle w:val="CRCoverPage"/>
              <w:spacing w:after="0"/>
              <w:ind w:left="100"/>
              <w:rPr>
                <w:lang w:eastAsia="zh-CN"/>
              </w:rPr>
            </w:pPr>
            <w:r>
              <w:rPr>
                <w:lang w:eastAsia="zh-CN"/>
              </w:rPr>
              <w:t>1.</w:t>
            </w:r>
            <w:r>
              <w:rPr>
                <w:lang w:eastAsia="zh-CN"/>
              </w:rPr>
              <w:tab/>
            </w:r>
            <w:bookmarkStart w:id="19" w:name="OLE_LINK52"/>
            <w:r>
              <w:rPr>
                <w:lang w:eastAsia="zh-CN"/>
              </w:rPr>
              <w:t xml:space="preserve"> If the </w:t>
            </w:r>
            <w:r>
              <w:rPr>
                <w:kern w:val="2"/>
                <w:lang w:eastAsia="zh-CN"/>
              </w:rPr>
              <w:t>network</w:t>
            </w:r>
            <w:r>
              <w:rPr>
                <w:lang w:eastAsia="zh-CN"/>
              </w:rPr>
              <w:t xml:space="preserve"> is implemented according to the CR and the UE is not, </w:t>
            </w:r>
            <w:bookmarkEnd w:id="19"/>
            <w:r w:rsidR="005064D0">
              <w:rPr>
                <w:lang w:eastAsia="zh-CN"/>
              </w:rPr>
              <w:t>there is no inter-operability issue</w:t>
            </w:r>
            <w:r w:rsidR="00335225">
              <w:rPr>
                <w:noProof/>
                <w:lang w:eastAsia="zh-CN"/>
              </w:rPr>
              <w:t>.</w:t>
            </w:r>
            <w:r>
              <w:rPr>
                <w:noProof/>
                <w:lang w:eastAsia="zh-CN"/>
              </w:rPr>
              <w:t xml:space="preserve"> </w:t>
            </w:r>
          </w:p>
          <w:p w14:paraId="44C57EDB" w14:textId="0E4CA973" w:rsidR="006347C4" w:rsidRDefault="006347C4" w:rsidP="00830E33">
            <w:pPr>
              <w:pStyle w:val="CRCoverPage"/>
              <w:spacing w:after="0"/>
              <w:ind w:left="100"/>
              <w:rPr>
                <w:lang w:eastAsia="zh-CN"/>
              </w:rPr>
            </w:pPr>
            <w:r>
              <w:t>2.</w:t>
            </w:r>
            <w:r>
              <w:tab/>
              <w:t xml:space="preserve"> If the UE is </w:t>
            </w:r>
            <w:r>
              <w:rPr>
                <w:kern w:val="2"/>
              </w:rPr>
              <w:t>implemented</w:t>
            </w:r>
            <w:r>
              <w:t xml:space="preserve"> according to the CR and the network is not,</w:t>
            </w:r>
            <w:r w:rsidR="005064D0">
              <w:t xml:space="preserve"> </w:t>
            </w:r>
            <w:r w:rsidR="005064D0">
              <w:rPr>
                <w:lang w:eastAsia="zh-CN"/>
              </w:rPr>
              <w:t>there is no inter-operability issue</w:t>
            </w:r>
            <w:r>
              <w:rPr>
                <w:lang w:eastAsia="zh-CN"/>
              </w:rPr>
              <w:t>.</w:t>
            </w:r>
          </w:p>
          <w:p w14:paraId="2E0D469E" w14:textId="4B94A3F7" w:rsidR="00335225" w:rsidRDefault="00335225" w:rsidP="00830E33">
            <w:pPr>
              <w:pStyle w:val="CRCoverPage"/>
              <w:spacing w:after="0"/>
              <w:ind w:left="100"/>
              <w:rPr>
                <w:rFonts w:eastAsia="DengXian"/>
                <w:lang w:eastAsia="zh-CN"/>
              </w:rPr>
            </w:pPr>
          </w:p>
          <w:p w14:paraId="2063219C" w14:textId="5A88A9A9" w:rsidR="00335225" w:rsidRPr="00335225" w:rsidRDefault="00335225" w:rsidP="00830E33">
            <w:pPr>
              <w:pStyle w:val="CRCoverPage"/>
              <w:spacing w:after="0"/>
              <w:ind w:left="100"/>
              <w:rPr>
                <w:rFonts w:eastAsia="맑은 고딕"/>
                <w:b/>
                <w:bCs/>
                <w:lang w:eastAsia="ko-KR"/>
              </w:rPr>
            </w:pPr>
            <w:r w:rsidRPr="00335225">
              <w:rPr>
                <w:rFonts w:eastAsia="맑은 고딕" w:hint="eastAsia"/>
                <w:b/>
                <w:bCs/>
                <w:lang w:eastAsia="ko-KR"/>
              </w:rPr>
              <w:t>T</w:t>
            </w:r>
            <w:r w:rsidRPr="00335225">
              <w:rPr>
                <w:rFonts w:eastAsia="맑은 고딕"/>
                <w:b/>
                <w:bCs/>
                <w:lang w:eastAsia="ko-KR"/>
              </w:rPr>
              <w:t xml:space="preserve">his CR is mandatorily implemented by UEs supporting </w:t>
            </w:r>
            <w:proofErr w:type="spellStart"/>
            <w:r w:rsidRPr="00335225">
              <w:rPr>
                <w:rFonts w:eastAsia="맑은 고딕"/>
                <w:b/>
                <w:bCs/>
                <w:lang w:eastAsia="ko-KR"/>
              </w:rPr>
              <w:t>eEMR</w:t>
            </w:r>
            <w:proofErr w:type="spellEnd"/>
            <w:r w:rsidRPr="00335225">
              <w:rPr>
                <w:rFonts w:eastAsia="맑은 고딕"/>
                <w:b/>
                <w:bCs/>
                <w:lang w:eastAsia="ko-KR"/>
              </w:rPr>
              <w:t xml:space="preserve"> and IMR features.</w:t>
            </w:r>
          </w:p>
          <w:p w14:paraId="22F7FB12" w14:textId="3D702D8A" w:rsidR="00335225" w:rsidRPr="00335225" w:rsidRDefault="00335225" w:rsidP="00335225">
            <w:pPr>
              <w:pStyle w:val="CRCoverPage"/>
              <w:spacing w:after="0"/>
              <w:rPr>
                <w:rFonts w:eastAsia="DengXian"/>
                <w:noProof/>
                <w:lang w:eastAsia="zh-CN"/>
              </w:rPr>
            </w:pPr>
          </w:p>
        </w:tc>
      </w:tr>
      <w:tr w:rsidR="006347C4" w14:paraId="021BB567" w14:textId="77777777" w:rsidTr="00830E33">
        <w:tc>
          <w:tcPr>
            <w:tcW w:w="2694" w:type="dxa"/>
            <w:gridSpan w:val="2"/>
            <w:tcBorders>
              <w:left w:val="single" w:sz="4" w:space="0" w:color="auto"/>
            </w:tcBorders>
          </w:tcPr>
          <w:p w14:paraId="0C27AE71"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695BCEDC" w14:textId="77777777" w:rsidR="006347C4" w:rsidRDefault="006347C4" w:rsidP="00830E33">
            <w:pPr>
              <w:pStyle w:val="CRCoverPage"/>
              <w:spacing w:after="0"/>
              <w:rPr>
                <w:noProof/>
                <w:sz w:val="8"/>
                <w:szCs w:val="8"/>
              </w:rPr>
            </w:pPr>
          </w:p>
        </w:tc>
      </w:tr>
      <w:tr w:rsidR="006347C4" w14:paraId="3DC1F651" w14:textId="77777777" w:rsidTr="00830E33">
        <w:tc>
          <w:tcPr>
            <w:tcW w:w="2694" w:type="dxa"/>
            <w:gridSpan w:val="2"/>
            <w:tcBorders>
              <w:left w:val="single" w:sz="4" w:space="0" w:color="auto"/>
              <w:bottom w:val="single" w:sz="4" w:space="0" w:color="auto"/>
            </w:tcBorders>
          </w:tcPr>
          <w:p w14:paraId="7C0ADDF9" w14:textId="77777777" w:rsidR="006347C4" w:rsidRDefault="006347C4" w:rsidP="00830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CEA020" w14:textId="4A9C243F" w:rsidR="006347C4" w:rsidRPr="005064D0" w:rsidRDefault="005064D0" w:rsidP="005064D0">
            <w:pPr>
              <w:pStyle w:val="CRCoverPage"/>
              <w:numPr>
                <w:ilvl w:val="0"/>
                <w:numId w:val="61"/>
              </w:numPr>
              <w:spacing w:after="0"/>
              <w:rPr>
                <w:noProof/>
              </w:rPr>
            </w:pPr>
            <w:r>
              <w:rPr>
                <w:rFonts w:eastAsia="맑은 고딕" w:hint="eastAsia"/>
                <w:noProof/>
                <w:lang w:eastAsia="ko-KR"/>
              </w:rPr>
              <w:t>N</w:t>
            </w:r>
            <w:r>
              <w:rPr>
                <w:rFonts w:eastAsia="맑은 고딕"/>
                <w:noProof/>
                <w:lang w:eastAsia="ko-KR"/>
              </w:rPr>
              <w:t xml:space="preserve">etwork may blindly request NR reselection measurements via UE information procedure </w:t>
            </w:r>
            <w:r w:rsidR="00627228">
              <w:rPr>
                <w:rFonts w:eastAsia="맑은 고딕"/>
                <w:noProof/>
                <w:lang w:eastAsia="ko-KR"/>
              </w:rPr>
              <w:t xml:space="preserve">to check whether the UE has any NR reselection measurements or NR reselection measurements </w:t>
            </w:r>
            <w:r w:rsidRPr="00E2048A">
              <w:rPr>
                <w:rFonts w:eastAsia="맑은 고딕"/>
                <w:noProof/>
                <w:lang w:eastAsia="ko-KR"/>
              </w:rPr>
              <w:t xml:space="preserve">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0B53530D" w14:textId="1D7F33BA" w:rsidR="005064D0" w:rsidRPr="005064D0" w:rsidRDefault="005064D0" w:rsidP="005064D0">
            <w:pPr>
              <w:pStyle w:val="CRCoverPage"/>
              <w:numPr>
                <w:ilvl w:val="0"/>
                <w:numId w:val="61"/>
              </w:numPr>
              <w:spacing w:after="0"/>
              <w:rPr>
                <w:noProof/>
              </w:rPr>
            </w:pPr>
            <w:r>
              <w:rPr>
                <w:rFonts w:eastAsia="맑은 고딕"/>
                <w:noProof/>
                <w:lang w:eastAsia="ko-KR"/>
              </w:rPr>
              <w:lastRenderedPageBreak/>
              <w:t xml:space="preserve">Network needs to include </w:t>
            </w:r>
            <w:proofErr w:type="spellStart"/>
            <w:r w:rsidR="00627228" w:rsidRPr="00D839FF">
              <w:rPr>
                <w:i/>
              </w:rPr>
              <w:t>reselectionMeasurementReq</w:t>
            </w:r>
            <w:proofErr w:type="spellEnd"/>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i/>
                <w:iCs/>
                <w:noProof/>
                <w:lang w:eastAsia="ko-KR"/>
              </w:rPr>
              <w:t xml:space="preserve"> </w:t>
            </w:r>
            <w:r w:rsidR="00541D56">
              <w:rPr>
                <w:rFonts w:eastAsia="맑은 고딕"/>
                <w:noProof/>
                <w:lang w:eastAsia="ko-KR"/>
              </w:rPr>
              <w:t xml:space="preserve">in order </w:t>
            </w:r>
            <w:r>
              <w:rPr>
                <w:rFonts w:eastAsia="맑은 고딕"/>
                <w:noProof/>
                <w:lang w:eastAsia="ko-KR"/>
              </w:rPr>
              <w:t xml:space="preserve">to </w:t>
            </w:r>
            <w:r w:rsidR="00541D56">
              <w:rPr>
                <w:rFonts w:eastAsia="맑은 고딕"/>
                <w:noProof/>
                <w:lang w:eastAsia="ko-KR"/>
              </w:rPr>
              <w:t xml:space="preserve">just </w:t>
            </w:r>
            <w:r>
              <w:rPr>
                <w:rFonts w:eastAsia="맑은 고딕"/>
                <w:noProof/>
                <w:lang w:eastAsia="ko-KR"/>
              </w:rPr>
              <w:t xml:space="preserve">receive </w:t>
            </w:r>
            <w:r w:rsidRPr="00E2048A">
              <w:rPr>
                <w:rFonts w:eastAsia="맑은 고딕"/>
                <w:i/>
                <w:iCs/>
                <w:noProof/>
                <w:lang w:eastAsia="ko-KR"/>
              </w:rPr>
              <w:t>reselectionMeasAvailable</w:t>
            </w:r>
            <w:r>
              <w:rPr>
                <w:rFonts w:eastAsia="맑은 고딕"/>
                <w:i/>
                <w:iCs/>
                <w:noProof/>
                <w:lang w:eastAsia="ko-KR"/>
              </w:rPr>
              <w:t xml:space="preserve"> </w:t>
            </w:r>
            <w:r>
              <w:rPr>
                <w:rFonts w:eastAsia="맑은 고딕"/>
                <w:noProof/>
                <w:lang w:eastAsia="ko-KR"/>
              </w:rPr>
              <w:t xml:space="preserve">by UE. Also, 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after discarding </w:t>
            </w:r>
            <w:r w:rsidR="00ED2D33" w:rsidRPr="00D839FF">
              <w:t xml:space="preserve">the </w:t>
            </w:r>
            <w:proofErr w:type="spellStart"/>
            <w:r w:rsidR="00ED2D33" w:rsidRPr="00D839FF">
              <w:rPr>
                <w:i/>
                <w:iCs/>
              </w:rPr>
              <w:t>VarMeasIdleReport</w:t>
            </w:r>
            <w:proofErr w:type="spellEnd"/>
            <w:r w:rsidR="00ED2D33">
              <w:rPr>
                <w:rFonts w:eastAsia="맑은 고딕"/>
                <w:noProof/>
                <w:lang w:eastAsia="ko-KR"/>
              </w:rPr>
              <w:t xml:space="preserve"> </w:t>
            </w:r>
            <w:r w:rsidR="00541D56">
              <w:rPr>
                <w:rFonts w:eastAsia="맑은 고딕"/>
                <w:noProof/>
                <w:lang w:eastAsia="ko-KR"/>
              </w:rPr>
              <w:t xml:space="preserve">via RRC resume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sidR="00541D56">
              <w:rPr>
                <w:rFonts w:eastAsia="맑은 고딕"/>
                <w:noProof/>
                <w:lang w:eastAsia="ko-KR"/>
              </w:rPr>
              <w:t xml:space="preserve"> </w:t>
            </w:r>
            <w:r>
              <w:rPr>
                <w:rFonts w:eastAsia="맑은 고딕"/>
                <w:noProof/>
                <w:lang w:eastAsia="ko-KR"/>
              </w:rPr>
              <w:t xml:space="preserve">. </w:t>
            </w:r>
          </w:p>
          <w:p w14:paraId="71BD3A1C" w14:textId="68B3BEED" w:rsidR="005064D0" w:rsidRPr="005064D0" w:rsidRDefault="005064D0" w:rsidP="005064D0">
            <w:pPr>
              <w:pStyle w:val="CRCoverPage"/>
              <w:numPr>
                <w:ilvl w:val="0"/>
                <w:numId w:val="61"/>
              </w:numPr>
              <w:spacing w:after="0"/>
              <w:rPr>
                <w:noProof/>
              </w:rPr>
            </w:pPr>
            <w:r>
              <w:rPr>
                <w:rFonts w:eastAsia="맑은 고딕" w:hint="eastAsia"/>
                <w:noProof/>
                <w:lang w:eastAsia="ko-KR"/>
              </w:rPr>
              <w:t>U</w:t>
            </w:r>
            <w:r>
              <w:rPr>
                <w:rFonts w:eastAsia="맑은 고딕"/>
                <w:noProof/>
                <w:lang w:eastAsia="ko-KR"/>
              </w:rPr>
              <w:t xml:space="preserve">E needs to update the </w:t>
            </w:r>
            <w:r>
              <w:rPr>
                <w:rFonts w:eastAsia="맑은 고딕"/>
                <w:i/>
                <w:iCs/>
                <w:noProof/>
                <w:lang w:eastAsia="ko-KR"/>
              </w:rPr>
              <w:t>measIdleValidityDuration</w:t>
            </w:r>
            <w:r>
              <w:rPr>
                <w:rFonts w:eastAsia="맑은 고딕"/>
                <w:noProof/>
                <w:lang w:eastAsia="ko-KR"/>
              </w:rPr>
              <w:t xml:space="preserve"> based on SIB11 even if network configured it via </w:t>
            </w:r>
            <w:r w:rsidRPr="005064D0">
              <w:rPr>
                <w:rFonts w:eastAsia="맑은 고딕"/>
                <w:i/>
                <w:iCs/>
                <w:noProof/>
                <w:lang w:eastAsia="ko-KR"/>
              </w:rPr>
              <w:t>RRCReleas</w:t>
            </w:r>
            <w:r w:rsidR="00541D56">
              <w:rPr>
                <w:rFonts w:eastAsia="맑은 고딕"/>
                <w:i/>
                <w:iCs/>
                <w:noProof/>
                <w:lang w:eastAsia="ko-KR"/>
              </w:rPr>
              <w:t>e</w:t>
            </w:r>
            <w:r w:rsidR="00541D56">
              <w:rPr>
                <w:rFonts w:eastAsia="맑은 고딕"/>
                <w:noProof/>
                <w:lang w:eastAsia="ko-KR"/>
              </w:rPr>
              <w:t>.</w:t>
            </w:r>
          </w:p>
          <w:p w14:paraId="3DA416B1" w14:textId="387BBA66" w:rsidR="005064D0" w:rsidRPr="005064D0" w:rsidRDefault="005064D0" w:rsidP="005064D0">
            <w:pPr>
              <w:pStyle w:val="CRCoverPage"/>
              <w:numPr>
                <w:ilvl w:val="0"/>
                <w:numId w:val="61"/>
              </w:numPr>
              <w:spacing w:after="0"/>
              <w:rPr>
                <w:noProof/>
              </w:rPr>
            </w:pPr>
            <w:r>
              <w:rPr>
                <w:rFonts w:eastAsia="맑은 고딕"/>
                <w:noProof/>
                <w:lang w:eastAsia="ko-KR"/>
              </w:rPr>
              <w:t xml:space="preserve">A UE not supporting measurement reselection reporting may also update </w:t>
            </w:r>
            <w:r w:rsidRPr="005064D0">
              <w:rPr>
                <w:rFonts w:eastAsia="맑은 고딕"/>
                <w:noProof/>
                <w:lang w:eastAsia="ko-KR"/>
              </w:rPr>
              <w:t>the measReselectionValidityDuration of measIdleConfigSIB of SIB11 within VarMeasReselectionConfig</w:t>
            </w:r>
            <w:r>
              <w:rPr>
                <w:rFonts w:eastAsia="맑은 고딕"/>
                <w:noProof/>
                <w:lang w:eastAsia="ko-KR"/>
              </w:rPr>
              <w:t xml:space="preserve">. </w:t>
            </w:r>
          </w:p>
          <w:p w14:paraId="2940DDCB" w14:textId="0039C418" w:rsidR="005064D0" w:rsidRPr="00ED2D33" w:rsidRDefault="005064D0" w:rsidP="005064D0">
            <w:pPr>
              <w:pStyle w:val="CRCoverPage"/>
              <w:numPr>
                <w:ilvl w:val="0"/>
                <w:numId w:val="61"/>
              </w:numPr>
              <w:spacing w:after="0"/>
              <w:rPr>
                <w:noProof/>
              </w:rPr>
            </w:pPr>
            <w:r>
              <w:rPr>
                <w:rFonts w:eastAsia="맑은 고딕"/>
                <w:noProof/>
                <w:lang w:eastAsia="ko-KR"/>
              </w:rPr>
              <w:t xml:space="preserve">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w:t>
            </w:r>
            <w:r>
              <w:rPr>
                <w:rFonts w:eastAsia="맑은 고딕"/>
                <w:noProof/>
                <w:lang w:eastAsia="ko-KR"/>
              </w:rPr>
              <w:t>after discarding</w:t>
            </w:r>
            <w:r w:rsidR="00ED2D33">
              <w:rPr>
                <w:rFonts w:eastAsia="맑은 고딕"/>
                <w:noProof/>
                <w:lang w:eastAsia="ko-KR"/>
              </w:rPr>
              <w:t xml:space="preserve"> </w:t>
            </w:r>
            <w:r w:rsidR="00ED2D33" w:rsidRPr="00D839FF">
              <w:t xml:space="preserve">the </w:t>
            </w:r>
            <w:proofErr w:type="spellStart"/>
            <w:r w:rsidR="00ED2D33" w:rsidRPr="00D839FF">
              <w:rPr>
                <w:i/>
                <w:iCs/>
              </w:rPr>
              <w:t>VarMeasIdleReport</w:t>
            </w:r>
            <w:proofErr w:type="spellEnd"/>
            <w:r>
              <w:rPr>
                <w:rFonts w:eastAsia="맑은 고딕"/>
                <w:noProof/>
                <w:lang w:eastAsia="ko-KR"/>
              </w:rPr>
              <w:t xml:space="preserve"> </w:t>
            </w:r>
            <w:r w:rsidR="00541D56">
              <w:rPr>
                <w:rFonts w:eastAsia="맑은 고딕"/>
                <w:noProof/>
                <w:lang w:eastAsia="ko-KR"/>
              </w:rPr>
              <w:t xml:space="preserve">via UE information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Pr>
                <w:rFonts w:eastAsia="맑은 고딕"/>
                <w:noProof/>
                <w:lang w:eastAsia="ko-KR"/>
              </w:rPr>
              <w:t>.</w:t>
            </w:r>
          </w:p>
          <w:p w14:paraId="47F28415" w14:textId="49823064" w:rsidR="005064D0" w:rsidRDefault="00ED2D33" w:rsidP="005064D0">
            <w:pPr>
              <w:pStyle w:val="CRCoverPage"/>
              <w:numPr>
                <w:ilvl w:val="0"/>
                <w:numId w:val="61"/>
              </w:numPr>
              <w:spacing w:after="0"/>
              <w:rPr>
                <w:noProof/>
              </w:rPr>
            </w:pPr>
            <w:r>
              <w:rPr>
                <w:noProof/>
              </w:rPr>
              <w:t>It may result in the misunderstanding on the VarLTM-ServingCellNoResetID and VarLTM-ServingCellUE-MeasuredTA-ID (i.e., consider these two IEs are serving cell index).</w:t>
            </w:r>
          </w:p>
        </w:tc>
      </w:tr>
      <w:tr w:rsidR="006347C4" w14:paraId="5A68A4A6" w14:textId="77777777" w:rsidTr="00830E33">
        <w:tc>
          <w:tcPr>
            <w:tcW w:w="2694" w:type="dxa"/>
            <w:gridSpan w:val="2"/>
          </w:tcPr>
          <w:p w14:paraId="55134F5A" w14:textId="77777777" w:rsidR="006347C4" w:rsidRDefault="006347C4" w:rsidP="00830E33">
            <w:pPr>
              <w:pStyle w:val="CRCoverPage"/>
              <w:spacing w:after="0"/>
              <w:rPr>
                <w:b/>
                <w:i/>
                <w:noProof/>
                <w:sz w:val="8"/>
                <w:szCs w:val="8"/>
              </w:rPr>
            </w:pPr>
          </w:p>
        </w:tc>
        <w:tc>
          <w:tcPr>
            <w:tcW w:w="6946" w:type="dxa"/>
            <w:gridSpan w:val="9"/>
          </w:tcPr>
          <w:p w14:paraId="60D805F0" w14:textId="77777777" w:rsidR="006347C4" w:rsidRDefault="006347C4" w:rsidP="00830E33">
            <w:pPr>
              <w:pStyle w:val="CRCoverPage"/>
              <w:spacing w:after="0"/>
              <w:rPr>
                <w:noProof/>
                <w:sz w:val="8"/>
                <w:szCs w:val="8"/>
              </w:rPr>
            </w:pPr>
          </w:p>
        </w:tc>
      </w:tr>
      <w:tr w:rsidR="006347C4" w14:paraId="2C01D4D6" w14:textId="77777777" w:rsidTr="00830E33">
        <w:tc>
          <w:tcPr>
            <w:tcW w:w="2694" w:type="dxa"/>
            <w:gridSpan w:val="2"/>
            <w:tcBorders>
              <w:top w:val="single" w:sz="4" w:space="0" w:color="auto"/>
              <w:left w:val="single" w:sz="4" w:space="0" w:color="auto"/>
            </w:tcBorders>
          </w:tcPr>
          <w:p w14:paraId="7B8153AF" w14:textId="77777777" w:rsidR="006347C4" w:rsidRDefault="006347C4" w:rsidP="00830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698B" w14:textId="67FE2DB2" w:rsidR="006347C4" w:rsidRDefault="005064D0" w:rsidP="00830E33">
            <w:pPr>
              <w:pStyle w:val="CRCoverPage"/>
              <w:spacing w:after="0"/>
              <w:ind w:left="100"/>
              <w:rPr>
                <w:noProof/>
                <w:lang w:eastAsia="zh-CN"/>
              </w:rPr>
            </w:pPr>
            <w:r>
              <w:rPr>
                <w:noProof/>
                <w:lang w:eastAsia="zh-CN"/>
              </w:rPr>
              <w:t>5.3.3.4, 5.3.13.4, 5.7.8.1a, 5.7.8.1b, 5.7.10.3, 7.4</w:t>
            </w:r>
          </w:p>
        </w:tc>
      </w:tr>
      <w:tr w:rsidR="006347C4" w14:paraId="1929D056" w14:textId="77777777" w:rsidTr="00830E33">
        <w:tc>
          <w:tcPr>
            <w:tcW w:w="2694" w:type="dxa"/>
            <w:gridSpan w:val="2"/>
            <w:tcBorders>
              <w:left w:val="single" w:sz="4" w:space="0" w:color="auto"/>
            </w:tcBorders>
          </w:tcPr>
          <w:p w14:paraId="5D4ED953"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34F43F36" w14:textId="77777777" w:rsidR="006347C4" w:rsidRDefault="006347C4" w:rsidP="00830E33">
            <w:pPr>
              <w:pStyle w:val="CRCoverPage"/>
              <w:spacing w:after="0"/>
              <w:rPr>
                <w:noProof/>
                <w:sz w:val="8"/>
                <w:szCs w:val="8"/>
              </w:rPr>
            </w:pPr>
          </w:p>
        </w:tc>
      </w:tr>
      <w:tr w:rsidR="006347C4" w14:paraId="4F742F95" w14:textId="77777777" w:rsidTr="00830E33">
        <w:tc>
          <w:tcPr>
            <w:tcW w:w="2694" w:type="dxa"/>
            <w:gridSpan w:val="2"/>
            <w:tcBorders>
              <w:left w:val="single" w:sz="4" w:space="0" w:color="auto"/>
            </w:tcBorders>
          </w:tcPr>
          <w:p w14:paraId="742A4549" w14:textId="77777777" w:rsidR="006347C4" w:rsidRDefault="006347C4" w:rsidP="00830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0FDC1" w14:textId="77777777" w:rsidR="006347C4" w:rsidRDefault="006347C4" w:rsidP="00830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38EE2" w14:textId="77777777" w:rsidR="006347C4" w:rsidRDefault="006347C4" w:rsidP="00830E33">
            <w:pPr>
              <w:pStyle w:val="CRCoverPage"/>
              <w:spacing w:after="0"/>
              <w:jc w:val="center"/>
              <w:rPr>
                <w:b/>
                <w:caps/>
                <w:noProof/>
              </w:rPr>
            </w:pPr>
            <w:r>
              <w:rPr>
                <w:b/>
                <w:caps/>
                <w:noProof/>
              </w:rPr>
              <w:t>N</w:t>
            </w:r>
          </w:p>
        </w:tc>
        <w:tc>
          <w:tcPr>
            <w:tcW w:w="2977" w:type="dxa"/>
            <w:gridSpan w:val="4"/>
          </w:tcPr>
          <w:p w14:paraId="548D4FAA" w14:textId="77777777" w:rsidR="006347C4" w:rsidRDefault="006347C4" w:rsidP="00830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6053F" w14:textId="77777777" w:rsidR="006347C4" w:rsidRDefault="006347C4" w:rsidP="00830E33">
            <w:pPr>
              <w:pStyle w:val="CRCoverPage"/>
              <w:spacing w:after="0"/>
              <w:ind w:left="99"/>
              <w:rPr>
                <w:noProof/>
              </w:rPr>
            </w:pPr>
          </w:p>
        </w:tc>
      </w:tr>
      <w:tr w:rsidR="006347C4" w14:paraId="4CCDC657" w14:textId="77777777" w:rsidTr="00830E33">
        <w:tc>
          <w:tcPr>
            <w:tcW w:w="2694" w:type="dxa"/>
            <w:gridSpan w:val="2"/>
            <w:tcBorders>
              <w:left w:val="single" w:sz="4" w:space="0" w:color="auto"/>
            </w:tcBorders>
          </w:tcPr>
          <w:p w14:paraId="37523DF9" w14:textId="77777777" w:rsidR="006347C4" w:rsidRDefault="006347C4" w:rsidP="00830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040F0" w14:textId="229EF79A"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81BF8" w14:textId="7BAA1BE0" w:rsidR="006347C4" w:rsidRDefault="0059200F" w:rsidP="00830E33">
            <w:pPr>
              <w:pStyle w:val="CRCoverPage"/>
              <w:spacing w:after="0"/>
              <w:jc w:val="center"/>
              <w:rPr>
                <w:b/>
                <w:caps/>
                <w:noProof/>
              </w:rPr>
            </w:pPr>
            <w:r>
              <w:rPr>
                <w:b/>
                <w:caps/>
                <w:noProof/>
              </w:rPr>
              <w:t>X</w:t>
            </w:r>
          </w:p>
        </w:tc>
        <w:tc>
          <w:tcPr>
            <w:tcW w:w="2977" w:type="dxa"/>
            <w:gridSpan w:val="4"/>
          </w:tcPr>
          <w:p w14:paraId="5605B855" w14:textId="77777777" w:rsidR="006347C4" w:rsidRDefault="006347C4" w:rsidP="00830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D7A68" w14:textId="5C190721" w:rsidR="006347C4" w:rsidRDefault="0059200F" w:rsidP="00830E33">
            <w:pPr>
              <w:pStyle w:val="CRCoverPage"/>
              <w:spacing w:after="0"/>
              <w:ind w:left="99"/>
              <w:rPr>
                <w:noProof/>
              </w:rPr>
            </w:pPr>
            <w:r>
              <w:rPr>
                <w:noProof/>
              </w:rPr>
              <w:t>TS/TR ... CR ...</w:t>
            </w:r>
          </w:p>
        </w:tc>
      </w:tr>
      <w:tr w:rsidR="006347C4" w14:paraId="6EF82A3E" w14:textId="77777777" w:rsidTr="00830E33">
        <w:tc>
          <w:tcPr>
            <w:tcW w:w="2694" w:type="dxa"/>
            <w:gridSpan w:val="2"/>
            <w:tcBorders>
              <w:left w:val="single" w:sz="4" w:space="0" w:color="auto"/>
            </w:tcBorders>
          </w:tcPr>
          <w:p w14:paraId="0D3EDA4A" w14:textId="77777777" w:rsidR="006347C4" w:rsidRDefault="006347C4" w:rsidP="00830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904D3"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AF87A" w14:textId="77777777" w:rsidR="006347C4" w:rsidRDefault="006347C4" w:rsidP="00830E33">
            <w:pPr>
              <w:pStyle w:val="CRCoverPage"/>
              <w:spacing w:after="0"/>
              <w:jc w:val="center"/>
              <w:rPr>
                <w:b/>
                <w:caps/>
                <w:noProof/>
              </w:rPr>
            </w:pPr>
            <w:r>
              <w:rPr>
                <w:b/>
                <w:caps/>
                <w:noProof/>
              </w:rPr>
              <w:t>X</w:t>
            </w:r>
          </w:p>
        </w:tc>
        <w:tc>
          <w:tcPr>
            <w:tcW w:w="2977" w:type="dxa"/>
            <w:gridSpan w:val="4"/>
          </w:tcPr>
          <w:p w14:paraId="2A2B5AC1" w14:textId="77777777" w:rsidR="006347C4" w:rsidRDefault="006347C4" w:rsidP="00830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57075" w14:textId="77777777" w:rsidR="006347C4" w:rsidRDefault="006347C4" w:rsidP="00830E33">
            <w:pPr>
              <w:pStyle w:val="CRCoverPage"/>
              <w:spacing w:after="0"/>
              <w:ind w:left="99"/>
              <w:rPr>
                <w:noProof/>
              </w:rPr>
            </w:pPr>
            <w:r>
              <w:rPr>
                <w:noProof/>
              </w:rPr>
              <w:t xml:space="preserve">TS/TR ... CR ... </w:t>
            </w:r>
          </w:p>
        </w:tc>
      </w:tr>
      <w:tr w:rsidR="006347C4" w14:paraId="1E289BA2" w14:textId="77777777" w:rsidTr="00830E33">
        <w:tc>
          <w:tcPr>
            <w:tcW w:w="2694" w:type="dxa"/>
            <w:gridSpan w:val="2"/>
            <w:tcBorders>
              <w:left w:val="single" w:sz="4" w:space="0" w:color="auto"/>
            </w:tcBorders>
          </w:tcPr>
          <w:p w14:paraId="41798263" w14:textId="77777777" w:rsidR="006347C4" w:rsidRDefault="006347C4" w:rsidP="00830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BDF29"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D27E0" w14:textId="77777777" w:rsidR="006347C4" w:rsidRDefault="006347C4" w:rsidP="00830E33">
            <w:pPr>
              <w:pStyle w:val="CRCoverPage"/>
              <w:spacing w:after="0"/>
              <w:jc w:val="center"/>
              <w:rPr>
                <w:b/>
                <w:caps/>
                <w:noProof/>
              </w:rPr>
            </w:pPr>
            <w:r>
              <w:rPr>
                <w:b/>
                <w:caps/>
                <w:noProof/>
              </w:rPr>
              <w:t>X</w:t>
            </w:r>
          </w:p>
        </w:tc>
        <w:tc>
          <w:tcPr>
            <w:tcW w:w="2977" w:type="dxa"/>
            <w:gridSpan w:val="4"/>
          </w:tcPr>
          <w:p w14:paraId="6FEF7924" w14:textId="77777777" w:rsidR="006347C4" w:rsidRDefault="006347C4" w:rsidP="00830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73FD4" w14:textId="77777777" w:rsidR="006347C4" w:rsidRDefault="006347C4" w:rsidP="00830E33">
            <w:pPr>
              <w:pStyle w:val="CRCoverPage"/>
              <w:spacing w:after="0"/>
              <w:ind w:left="99"/>
              <w:rPr>
                <w:noProof/>
              </w:rPr>
            </w:pPr>
            <w:r>
              <w:rPr>
                <w:noProof/>
              </w:rPr>
              <w:t xml:space="preserve">TS/TR ... CR ... </w:t>
            </w:r>
          </w:p>
        </w:tc>
      </w:tr>
      <w:tr w:rsidR="006347C4" w14:paraId="4C77A2A1" w14:textId="77777777" w:rsidTr="00830E33">
        <w:tc>
          <w:tcPr>
            <w:tcW w:w="2694" w:type="dxa"/>
            <w:gridSpan w:val="2"/>
            <w:tcBorders>
              <w:left w:val="single" w:sz="4" w:space="0" w:color="auto"/>
            </w:tcBorders>
          </w:tcPr>
          <w:p w14:paraId="16E753BF" w14:textId="77777777" w:rsidR="006347C4" w:rsidRDefault="006347C4" w:rsidP="00830E33">
            <w:pPr>
              <w:pStyle w:val="CRCoverPage"/>
              <w:spacing w:after="0"/>
              <w:rPr>
                <w:b/>
                <w:i/>
                <w:noProof/>
              </w:rPr>
            </w:pPr>
          </w:p>
        </w:tc>
        <w:tc>
          <w:tcPr>
            <w:tcW w:w="6946" w:type="dxa"/>
            <w:gridSpan w:val="9"/>
            <w:tcBorders>
              <w:right w:val="single" w:sz="4" w:space="0" w:color="auto"/>
            </w:tcBorders>
          </w:tcPr>
          <w:p w14:paraId="43847B36" w14:textId="77777777" w:rsidR="006347C4" w:rsidRDefault="006347C4" w:rsidP="00830E33">
            <w:pPr>
              <w:pStyle w:val="CRCoverPage"/>
              <w:spacing w:after="0"/>
              <w:rPr>
                <w:noProof/>
              </w:rPr>
            </w:pPr>
          </w:p>
        </w:tc>
      </w:tr>
      <w:tr w:rsidR="006347C4" w14:paraId="65F2DBC3" w14:textId="77777777" w:rsidTr="00830E33">
        <w:tc>
          <w:tcPr>
            <w:tcW w:w="2694" w:type="dxa"/>
            <w:gridSpan w:val="2"/>
            <w:tcBorders>
              <w:left w:val="single" w:sz="4" w:space="0" w:color="auto"/>
              <w:bottom w:val="single" w:sz="4" w:space="0" w:color="auto"/>
            </w:tcBorders>
          </w:tcPr>
          <w:p w14:paraId="24A6D66D" w14:textId="77777777" w:rsidR="006347C4" w:rsidRDefault="006347C4" w:rsidP="00830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CE891" w14:textId="77777777" w:rsidR="006347C4" w:rsidRDefault="006347C4" w:rsidP="00830E33">
            <w:pPr>
              <w:pStyle w:val="CRCoverPage"/>
              <w:spacing w:after="0"/>
              <w:ind w:left="100"/>
              <w:rPr>
                <w:noProof/>
              </w:rPr>
            </w:pPr>
          </w:p>
        </w:tc>
      </w:tr>
      <w:tr w:rsidR="006347C4" w:rsidRPr="008863B9" w14:paraId="60038826" w14:textId="77777777" w:rsidTr="00830E33">
        <w:tc>
          <w:tcPr>
            <w:tcW w:w="2694" w:type="dxa"/>
            <w:gridSpan w:val="2"/>
            <w:tcBorders>
              <w:top w:val="single" w:sz="4" w:space="0" w:color="auto"/>
              <w:bottom w:val="single" w:sz="4" w:space="0" w:color="auto"/>
            </w:tcBorders>
          </w:tcPr>
          <w:p w14:paraId="30E5C6EB" w14:textId="77777777" w:rsidR="006347C4" w:rsidRPr="008863B9" w:rsidRDefault="006347C4" w:rsidP="00830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D019B" w14:textId="77777777" w:rsidR="006347C4" w:rsidRPr="008863B9" w:rsidRDefault="006347C4" w:rsidP="00830E33">
            <w:pPr>
              <w:pStyle w:val="CRCoverPage"/>
              <w:spacing w:after="0"/>
              <w:ind w:left="100"/>
              <w:rPr>
                <w:noProof/>
                <w:sz w:val="8"/>
                <w:szCs w:val="8"/>
              </w:rPr>
            </w:pPr>
          </w:p>
        </w:tc>
      </w:tr>
      <w:tr w:rsidR="006347C4" w14:paraId="42072360" w14:textId="77777777" w:rsidTr="00830E33">
        <w:tc>
          <w:tcPr>
            <w:tcW w:w="2694" w:type="dxa"/>
            <w:gridSpan w:val="2"/>
            <w:tcBorders>
              <w:top w:val="single" w:sz="4" w:space="0" w:color="auto"/>
              <w:left w:val="single" w:sz="4" w:space="0" w:color="auto"/>
              <w:bottom w:val="single" w:sz="4" w:space="0" w:color="auto"/>
            </w:tcBorders>
          </w:tcPr>
          <w:p w14:paraId="028B08ED" w14:textId="77777777" w:rsidR="006347C4" w:rsidRDefault="006347C4" w:rsidP="00830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2DE3" w14:textId="77777777" w:rsidR="006347C4" w:rsidRDefault="006347C4" w:rsidP="00830E33">
            <w:pPr>
              <w:pStyle w:val="CRCoverPage"/>
              <w:spacing w:after="0"/>
              <w:ind w:left="100"/>
              <w:rPr>
                <w:noProof/>
              </w:rPr>
            </w:pPr>
          </w:p>
        </w:tc>
      </w:tr>
    </w:tbl>
    <w:p w14:paraId="71749C57" w14:textId="77777777" w:rsidR="009348D6" w:rsidRDefault="009348D6" w:rsidP="00F00F44">
      <w:pPr>
        <w:rPr>
          <w:rFonts w:eastAsia="DengXian"/>
        </w:rPr>
        <w:sectPr w:rsidR="009348D6" w:rsidSect="00596761">
          <w:headerReference w:type="even" r:id="rId14"/>
          <w:footnotePr>
            <w:numRestart w:val="eachSect"/>
          </w:footnotePr>
          <w:pgSz w:w="11907" w:h="16840"/>
          <w:pgMar w:top="1416" w:right="1133" w:bottom="1133" w:left="1133" w:header="850" w:footer="340" w:gutter="0"/>
          <w:cols w:space="720"/>
          <w:formProt w:val="0"/>
          <w:docGrid w:linePitch="272"/>
        </w:sectPr>
      </w:pPr>
    </w:p>
    <w:p w14:paraId="4E70F2D9" w14:textId="70B8479F" w:rsidR="00F00F44" w:rsidRDefault="00F00F44" w:rsidP="00F00F44">
      <w:pPr>
        <w:rPr>
          <w:rFonts w:eastAsia="DengXian"/>
        </w:rPr>
      </w:pPr>
    </w:p>
    <w:p w14:paraId="68A09B37" w14:textId="7A216243" w:rsidR="00F00F44" w:rsidRPr="00F00F44" w:rsidRDefault="00F00F44" w:rsidP="00F00F4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Start of </w:t>
      </w:r>
      <w:r w:rsidRPr="00B836BA">
        <w:rPr>
          <w:sz w:val="22"/>
          <w:lang w:val="en-US"/>
        </w:rPr>
        <w:t>change</w:t>
      </w:r>
      <w:r>
        <w:rPr>
          <w:sz w:val="22"/>
          <w:lang w:val="en-US"/>
        </w:rPr>
        <w:t xml:space="preserve"> </w:t>
      </w:r>
    </w:p>
    <w:p w14:paraId="0E31E590" w14:textId="23E66E72" w:rsidR="00394471" w:rsidRPr="00D839FF" w:rsidRDefault="00394471" w:rsidP="00394471">
      <w:pPr>
        <w:pStyle w:val="40"/>
      </w:pPr>
      <w:r w:rsidRPr="00D839FF">
        <w:t>5.3.3.4</w:t>
      </w:r>
      <w:r w:rsidRPr="00D839FF">
        <w:tab/>
        <w:t xml:space="preserve">Reception of the </w:t>
      </w:r>
      <w:proofErr w:type="spellStart"/>
      <w:r w:rsidRPr="00D839FF">
        <w:rPr>
          <w:i/>
        </w:rPr>
        <w:t>RRCSetup</w:t>
      </w:r>
      <w:proofErr w:type="spellEnd"/>
      <w:r w:rsidRPr="00D839FF">
        <w:t xml:space="preserve"> by the UE</w:t>
      </w:r>
      <w:bookmarkEnd w:id="0"/>
      <w:bookmarkEnd w:id="1"/>
      <w:bookmarkEnd w:id="2"/>
      <w:bookmarkEnd w:id="3"/>
    </w:p>
    <w:p w14:paraId="2B40811B" w14:textId="77777777" w:rsidR="00394471" w:rsidRPr="00D839FF" w:rsidRDefault="00394471" w:rsidP="00394471">
      <w:r w:rsidRPr="00D839FF">
        <w:t xml:space="preserve">The UE shall perform the following actions upon reception of the </w:t>
      </w:r>
      <w:proofErr w:type="spellStart"/>
      <w:r w:rsidRPr="00D839FF">
        <w:rPr>
          <w:i/>
        </w:rPr>
        <w:t>RRCSetup</w:t>
      </w:r>
      <w:proofErr w:type="spellEnd"/>
      <w:r w:rsidRPr="00D839FF">
        <w:t>:</w:t>
      </w:r>
    </w:p>
    <w:p w14:paraId="64A5C0B3"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45DE6F57"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t>2&gt;</w:t>
      </w:r>
      <w:r w:rsidRPr="00D839FF">
        <w:tab/>
        <w:t>if the UE is NCR-MT:</w:t>
      </w:r>
    </w:p>
    <w:p w14:paraId="696B320C" w14:textId="77777777" w:rsidR="00370A35" w:rsidRPr="00D839FF" w:rsidRDefault="00370A35" w:rsidP="00370A35">
      <w:pPr>
        <w:pStyle w:val="B3"/>
      </w:pPr>
      <w:r w:rsidRPr="00D839FF">
        <w:t>3&gt;</w:t>
      </w:r>
      <w:r w:rsidRPr="00D839FF">
        <w:tab/>
        <w:t>indicate to NCR-</w:t>
      </w:r>
      <w:proofErr w:type="spellStart"/>
      <w:r w:rsidRPr="00D839FF">
        <w:t>Fwd</w:t>
      </w:r>
      <w:proofErr w:type="spellEnd"/>
      <w:r w:rsidRPr="00D839FF">
        <w:t xml:space="preserve"> to cease forwarding;</w:t>
      </w:r>
    </w:p>
    <w:p w14:paraId="10E489EF" w14:textId="4DB4E743" w:rsidR="00E23C69" w:rsidRPr="00D839FF" w:rsidRDefault="00E23C69" w:rsidP="00E23C69">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012EEA3B" w14:textId="430820FA" w:rsidR="00B66C14" w:rsidRPr="00D839FF" w:rsidRDefault="00E23C69" w:rsidP="00B66C14">
      <w:pPr>
        <w:pStyle w:val="B3"/>
        <w:rPr>
          <w:rFonts w:eastAsia="바탕"/>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바탕"/>
        </w:rPr>
      </w:pPr>
      <w:r w:rsidRPr="00D839FF">
        <w:rPr>
          <w:rFonts w:eastAsia="바탕"/>
        </w:rPr>
        <w:t>2&gt;</w:t>
      </w:r>
      <w:r w:rsidRPr="00D839FF">
        <w:rPr>
          <w:rFonts w:eastAsia="바탕"/>
        </w:rPr>
        <w:tab/>
        <w:t xml:space="preserve">if </w:t>
      </w:r>
      <w:proofErr w:type="spellStart"/>
      <w:r w:rsidRPr="00D839FF">
        <w:rPr>
          <w:rFonts w:eastAsia="바탕"/>
          <w:i/>
          <w:iCs/>
        </w:rPr>
        <w:t>srs</w:t>
      </w:r>
      <w:proofErr w:type="spellEnd"/>
      <w:r w:rsidRPr="00D839FF">
        <w:rPr>
          <w:rFonts w:eastAsia="바탕"/>
          <w:i/>
          <w:iCs/>
        </w:rPr>
        <w:t>-</w:t>
      </w:r>
      <w:proofErr w:type="spellStart"/>
      <w:r w:rsidRPr="00D839FF">
        <w:rPr>
          <w:rFonts w:eastAsia="바탕"/>
          <w:i/>
          <w:iCs/>
        </w:rPr>
        <w:t>PosRRC</w:t>
      </w:r>
      <w:proofErr w:type="spellEnd"/>
      <w:r w:rsidRPr="00D839FF">
        <w:rPr>
          <w:rFonts w:eastAsia="바탕"/>
          <w:i/>
          <w:iCs/>
        </w:rPr>
        <w:t>-Inactive</w:t>
      </w:r>
      <w:r w:rsidRPr="00D839FF">
        <w:rPr>
          <w:rFonts w:eastAsia="바탕"/>
        </w:rPr>
        <w:t xml:space="preserve"> is configured:</w:t>
      </w:r>
    </w:p>
    <w:p w14:paraId="70DA617E" w14:textId="1FF8E74F" w:rsidR="007D4907" w:rsidRPr="00D839FF" w:rsidRDefault="007D4907" w:rsidP="007D4907">
      <w:pPr>
        <w:pStyle w:val="B3"/>
        <w:rPr>
          <w:rFonts w:eastAsia="바탕"/>
        </w:rPr>
      </w:pPr>
      <w:r w:rsidRPr="00D839FF">
        <w:rPr>
          <w:rFonts w:eastAsia="바탕"/>
        </w:rPr>
        <w:t>3&gt;</w:t>
      </w:r>
      <w:r w:rsidRPr="00D839FF">
        <w:rPr>
          <w:rFonts w:eastAsia="바탕"/>
        </w:rPr>
        <w:tab/>
        <w:t xml:space="preserve">instruct the MAC entity to stop the </w:t>
      </w:r>
      <w:proofErr w:type="spellStart"/>
      <w:r w:rsidRPr="00D839FF">
        <w:rPr>
          <w:rFonts w:eastAsia="바탕"/>
          <w:i/>
          <w:iCs/>
        </w:rPr>
        <w:t>inactivePosSRS-TimeAlignmentTimer</w:t>
      </w:r>
      <w:proofErr w:type="spellEnd"/>
      <w:r w:rsidRPr="00D839FF">
        <w:rPr>
          <w:rFonts w:eastAsia="바탕"/>
        </w:rPr>
        <w:t>, if it is running;</w:t>
      </w:r>
    </w:p>
    <w:p w14:paraId="4DFDAF18" w14:textId="102E7029" w:rsidR="00C05E30" w:rsidRPr="00D839FF" w:rsidRDefault="00C05E30" w:rsidP="00C05E30">
      <w:pPr>
        <w:pStyle w:val="B2"/>
        <w:rPr>
          <w:rFonts w:eastAsia="바탕"/>
        </w:rPr>
      </w:pPr>
      <w:r w:rsidRPr="00D839FF">
        <w:rPr>
          <w:rFonts w:eastAsia="바탕"/>
        </w:rPr>
        <w:t>2&gt;</w:t>
      </w:r>
      <w:r w:rsidRPr="00D839FF">
        <w:rPr>
          <w:rFonts w:eastAsia="바탕"/>
        </w:rPr>
        <w:tab/>
        <w:t xml:space="preserve">if </w:t>
      </w:r>
      <w:proofErr w:type="spellStart"/>
      <w:r w:rsidRPr="00D839FF">
        <w:rPr>
          <w:i/>
          <w:iCs/>
        </w:rPr>
        <w:t>srs-PosRRC-InactiveValidityArea</w:t>
      </w:r>
      <w:r w:rsidR="006A275C" w:rsidRPr="00D839FF">
        <w:rPr>
          <w:i/>
          <w:iCs/>
        </w:rPr>
        <w:t>Pre</w:t>
      </w:r>
      <w:r w:rsidRPr="00D839FF">
        <w:rPr>
          <w:i/>
          <w:iCs/>
        </w:rPr>
        <w:t>Config</w:t>
      </w:r>
      <w:r w:rsidR="006A275C" w:rsidRPr="00D839FF">
        <w:rPr>
          <w:i/>
          <w:iCs/>
        </w:rPr>
        <w:t>List</w:t>
      </w:r>
      <w:proofErr w:type="spellEnd"/>
      <w:r w:rsidR="006A275C" w:rsidRPr="00D839FF">
        <w:t xml:space="preserve"> or </w:t>
      </w:r>
      <w:proofErr w:type="spellStart"/>
      <w:r w:rsidR="006A275C" w:rsidRPr="00D839FF">
        <w:rPr>
          <w:i/>
          <w:iCs/>
        </w:rPr>
        <w:t>srs-PosRRC-InactiveValidityAreaNonPreConfig</w:t>
      </w:r>
      <w:proofErr w:type="spellEnd"/>
      <w:r w:rsidRPr="00D839FF">
        <w:rPr>
          <w:rFonts w:eastAsia="바탕"/>
        </w:rPr>
        <w:t xml:space="preserve"> is configured:</w:t>
      </w:r>
    </w:p>
    <w:p w14:paraId="18331106" w14:textId="77777777" w:rsidR="00C05E30" w:rsidRPr="00D839FF" w:rsidRDefault="00C05E30" w:rsidP="00C05E30">
      <w:pPr>
        <w:pStyle w:val="B3"/>
      </w:pPr>
      <w:r w:rsidRPr="00D839FF">
        <w:rPr>
          <w:rFonts w:eastAsia="바탕"/>
        </w:rPr>
        <w:t>3&gt;</w:t>
      </w:r>
      <w:r w:rsidRPr="00D839FF">
        <w:rPr>
          <w:rFonts w:eastAsia="바탕"/>
        </w:rPr>
        <w:tab/>
        <w:t xml:space="preserve">instruct the MAC entity to stop the </w:t>
      </w:r>
      <w:proofErr w:type="spellStart"/>
      <w:r w:rsidRPr="00D839FF">
        <w:rPr>
          <w:i/>
          <w:iCs/>
        </w:rPr>
        <w:t>inactivePosSRS-ValidityAreaTAT</w:t>
      </w:r>
      <w:proofErr w:type="spellEnd"/>
      <w:r w:rsidRPr="00D839FF">
        <w:rPr>
          <w:rFonts w:eastAsia="바탕"/>
        </w:rPr>
        <w:t>, if it is running;</w:t>
      </w:r>
    </w:p>
    <w:p w14:paraId="52C56C22" w14:textId="4C28BA46" w:rsidR="0010239E" w:rsidRPr="00D839FF" w:rsidRDefault="0010239E" w:rsidP="0010239E">
      <w:pPr>
        <w:pStyle w:val="B2"/>
        <w:rPr>
          <w:rFonts w:eastAsia="바탕"/>
        </w:rPr>
      </w:pPr>
      <w:r w:rsidRPr="00D839FF">
        <w:rPr>
          <w:rFonts w:eastAsia="바탕"/>
        </w:rPr>
        <w:t>2&gt;</w:t>
      </w:r>
      <w:r w:rsidRPr="00D839FF">
        <w:rPr>
          <w:rFonts w:eastAsia="바탕"/>
        </w:rPr>
        <w:tab/>
        <w:t xml:space="preserve">if </w:t>
      </w:r>
      <w:r w:rsidRPr="00D839FF">
        <w:t xml:space="preserve">the UE is configured </w:t>
      </w:r>
      <w:r w:rsidR="00DF23A1" w:rsidRPr="00D839FF">
        <w:t xml:space="preserve">to receive MBS </w:t>
      </w:r>
      <w:r w:rsidRPr="00D839FF">
        <w:t>multicast in RRC_INACTIVE</w:t>
      </w:r>
      <w:r w:rsidRPr="00D839FF">
        <w:rPr>
          <w:rFonts w:eastAsia="바탕"/>
        </w:rPr>
        <w:t>:</w:t>
      </w:r>
    </w:p>
    <w:p w14:paraId="7AD22426" w14:textId="77777777" w:rsidR="0010239E" w:rsidRPr="00D839FF" w:rsidRDefault="0010239E" w:rsidP="0010239E">
      <w:pPr>
        <w:pStyle w:val="B3"/>
      </w:pPr>
      <w:r w:rsidRPr="00D839FF">
        <w:rPr>
          <w:rFonts w:eastAsia="바탕"/>
        </w:rPr>
        <w:t>3&gt;</w:t>
      </w:r>
      <w:r w:rsidRPr="00D839FF">
        <w:rPr>
          <w:rFonts w:eastAsia="바탕"/>
        </w:rPr>
        <w:tab/>
        <w:t>reset MAC;</w:t>
      </w:r>
    </w:p>
    <w:p w14:paraId="01622E0F" w14:textId="77777777" w:rsidR="00394471" w:rsidRPr="00D839FF" w:rsidRDefault="00394471" w:rsidP="00394471">
      <w:pPr>
        <w:pStyle w:val="B2"/>
      </w:pPr>
      <w:r w:rsidRPr="00D839FF">
        <w:rPr>
          <w:rFonts w:eastAsia="바탕"/>
        </w:rPr>
        <w:t>2&gt;</w:t>
      </w:r>
      <w:r w:rsidRPr="00D839FF">
        <w:rPr>
          <w:rFonts w:eastAsia="바탕"/>
        </w:rPr>
        <w:tab/>
      </w:r>
      <w:r w:rsidRPr="00D839FF">
        <w:t xml:space="preserve">discard any stored UE Inactive AS context and </w:t>
      </w:r>
      <w:proofErr w:type="spellStart"/>
      <w:r w:rsidRPr="00D839FF">
        <w:rPr>
          <w:i/>
        </w:rPr>
        <w:t>suspendConfig</w:t>
      </w:r>
      <w:proofErr w:type="spellEnd"/>
      <w:r w:rsidRPr="00D839FF">
        <w:t>;</w:t>
      </w:r>
    </w:p>
    <w:p w14:paraId="2E8D9392" w14:textId="77777777" w:rsidR="00394471" w:rsidRPr="00D839FF" w:rsidRDefault="00394471" w:rsidP="00394471">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proofErr w:type="spellStart"/>
      <w:r w:rsidR="00397807" w:rsidRPr="00D839FF">
        <w:rPr>
          <w:i/>
          <w:iCs/>
        </w:rPr>
        <w:t>appLayerIdleInactiveConfig</w:t>
      </w:r>
      <w:proofErr w:type="spellEnd"/>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proofErr w:type="spellStart"/>
      <w:r w:rsidR="00397807" w:rsidRPr="00D839FF">
        <w:rPr>
          <w:i/>
          <w:iCs/>
        </w:rPr>
        <w:t>measConfigAppLayerId</w:t>
      </w:r>
      <w:proofErr w:type="spellEnd"/>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바탕"/>
        </w:rPr>
      </w:pPr>
      <w:r w:rsidRPr="00D839FF">
        <w:rPr>
          <w:rFonts w:eastAsia="바탕"/>
        </w:rPr>
        <w:t>1&gt;</w:t>
      </w:r>
      <w:r w:rsidRPr="00D839FF">
        <w:rPr>
          <w:rFonts w:eastAsia="바탕"/>
        </w:rPr>
        <w:tab/>
        <w:t xml:space="preserve">perform the cell group configuration procedure in accordance with the received </w:t>
      </w:r>
      <w:proofErr w:type="spellStart"/>
      <w:r w:rsidRPr="00D839FF">
        <w:rPr>
          <w:rFonts w:eastAsia="바탕"/>
          <w:i/>
        </w:rPr>
        <w:t>masterCellGroup</w:t>
      </w:r>
      <w:proofErr w:type="spellEnd"/>
      <w:r w:rsidRPr="00D839FF">
        <w:rPr>
          <w:rFonts w:eastAsia="바탕"/>
        </w:rPr>
        <w:t xml:space="preserve"> and as specified in 5.3.5.5;</w:t>
      </w:r>
    </w:p>
    <w:p w14:paraId="1A848375" w14:textId="77777777" w:rsidR="00394471" w:rsidRPr="00D839FF" w:rsidRDefault="00394471" w:rsidP="00394471">
      <w:pPr>
        <w:pStyle w:val="B1"/>
        <w:rPr>
          <w:rFonts w:eastAsia="바탕"/>
        </w:rPr>
      </w:pPr>
      <w:r w:rsidRPr="00D839FF">
        <w:rPr>
          <w:rFonts w:eastAsia="바탕"/>
        </w:rPr>
        <w:lastRenderedPageBreak/>
        <w:t>1&gt;</w:t>
      </w:r>
      <w:r w:rsidRPr="00D839FF">
        <w:rPr>
          <w:rFonts w:eastAsia="바탕"/>
        </w:rPr>
        <w:tab/>
        <w:t xml:space="preserve">perform the radio bearer configuration procedure in accordance with the received </w:t>
      </w:r>
      <w:proofErr w:type="spellStart"/>
      <w:r w:rsidRPr="00D839FF">
        <w:rPr>
          <w:rFonts w:eastAsia="바탕"/>
          <w:i/>
        </w:rPr>
        <w:t>radioBearerConfig</w:t>
      </w:r>
      <w:proofErr w:type="spellEnd"/>
      <w:r w:rsidRPr="00D839FF">
        <w:rPr>
          <w:rFonts w:eastAsia="바탕"/>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1A5CB12A" w14:textId="7562F46C" w:rsidR="007D3EDC" w:rsidRPr="00D839FF" w:rsidRDefault="00394471" w:rsidP="007D3EDC">
      <w:pPr>
        <w:pStyle w:val="B1"/>
      </w:pPr>
      <w:r w:rsidRPr="00D839FF">
        <w:t>1&gt;</w:t>
      </w:r>
      <w:r w:rsidRPr="00D839FF">
        <w:tab/>
        <w:t>stop timer T300, T301</w:t>
      </w:r>
      <w:r w:rsidR="0070235D" w:rsidRPr="00D839FF">
        <w:t>,</w:t>
      </w:r>
      <w:r w:rsidRPr="00D839FF">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바탕"/>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바탕"/>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30FE598A" w14:textId="3EDF5F5B"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0FA16010" w14:textId="76AC6FE2" w:rsidR="00AB2111" w:rsidRPr="00D839FF" w:rsidRDefault="00AB2111" w:rsidP="00AB2111">
      <w:pPr>
        <w:pStyle w:val="B3"/>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CEF098C" w14:textId="77777777" w:rsidR="00AB2111" w:rsidRPr="00D839FF" w:rsidRDefault="00AB2111" w:rsidP="00AB2111">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94E217E" w14:textId="77777777" w:rsidR="00AB2111" w:rsidRPr="00D839FF" w:rsidRDefault="00AB2111" w:rsidP="00AB2111">
      <w:pPr>
        <w:pStyle w:val="B3"/>
      </w:pPr>
      <w:r w:rsidRPr="00D839FF">
        <w:t>3&gt;</w:t>
      </w:r>
      <w:r w:rsidRPr="00D839FF">
        <w:tab/>
        <w:t>else:</w:t>
      </w:r>
    </w:p>
    <w:p w14:paraId="28BDC093" w14:textId="53DC2AD4" w:rsidR="00D445D9" w:rsidRPr="00D839FF" w:rsidRDefault="00AB2111" w:rsidP="000830BB">
      <w:pPr>
        <w:pStyle w:val="B4"/>
      </w:pPr>
      <w:r w:rsidRPr="00D839FF">
        <w:t>4</w:t>
      </w:r>
      <w:r w:rsidR="00D445D9" w:rsidRPr="00D839FF">
        <w:t>&gt;</w:t>
      </w:r>
      <w:r w:rsidR="00D445D9" w:rsidRPr="00D839FF">
        <w:tab/>
        <w:t xml:space="preserve">set </w:t>
      </w:r>
      <w:proofErr w:type="spellStart"/>
      <w:r w:rsidR="00D445D9" w:rsidRPr="00D839FF">
        <w:rPr>
          <w:i/>
          <w:iCs/>
        </w:rPr>
        <w:t>timeUntilReconnection</w:t>
      </w:r>
      <w:proofErr w:type="spellEnd"/>
      <w:r w:rsidR="00D445D9" w:rsidRPr="00D839FF">
        <w:t xml:space="preserve"> in </w:t>
      </w:r>
      <w:proofErr w:type="spellStart"/>
      <w:r w:rsidR="00D445D9" w:rsidRPr="00D839FF">
        <w:rPr>
          <w:i/>
        </w:rPr>
        <w:t>VarRLF</w:t>
      </w:r>
      <w:proofErr w:type="spellEnd"/>
      <w:r w:rsidR="00D445D9" w:rsidRPr="00D839FF">
        <w:rPr>
          <w:i/>
        </w:rPr>
        <w:t>-Report</w:t>
      </w:r>
      <w:r w:rsidR="00D445D9" w:rsidRPr="00D839FF">
        <w:t xml:space="preserve"> to the time that elapsed since the last radio link failure or handover failure;</w:t>
      </w:r>
    </w:p>
    <w:p w14:paraId="12919F25" w14:textId="77777777" w:rsidR="00D445D9" w:rsidRPr="00D839FF" w:rsidRDefault="00D445D9" w:rsidP="00D445D9">
      <w:pPr>
        <w:pStyle w:val="B3"/>
      </w:pPr>
      <w:r w:rsidRPr="00D839FF">
        <w:lastRenderedPageBreak/>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61C5579D" w14:textId="25E7A4E0"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5E9088AC" w14:textId="77777777" w:rsidR="00397807" w:rsidRPr="00D839FF" w:rsidRDefault="00397807" w:rsidP="0039780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00525702" w:rsidRPr="00D839FF">
        <w:rPr>
          <w:rFonts w:eastAsia="SimSun"/>
          <w:i/>
        </w:rPr>
        <w:t>Info</w:t>
      </w:r>
      <w:r w:rsidRPr="00D839FF">
        <w:rPr>
          <w:i/>
        </w:rPr>
        <w:t>List</w:t>
      </w:r>
      <w:proofErr w:type="spellEnd"/>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lastRenderedPageBreak/>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t>3&gt;</w:t>
      </w:r>
      <w:r w:rsidRPr="00D839FF">
        <w:tab/>
        <w:t xml:space="preserve">include the </w:t>
      </w:r>
      <w:proofErr w:type="spellStart"/>
      <w:r w:rsidRPr="00D839FF">
        <w:rPr>
          <w:i/>
        </w:rPr>
        <w:t>onboardingRequest</w:t>
      </w:r>
      <w:proofErr w:type="spellEnd"/>
      <w:r w:rsidRPr="00D839FF">
        <w:t>;</w:t>
      </w:r>
    </w:p>
    <w:p w14:paraId="0BCC5409" w14:textId="77777777" w:rsidR="00394471" w:rsidRPr="00D839FF" w:rsidRDefault="00394471" w:rsidP="00394471">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proofErr w:type="spellStart"/>
      <w:r w:rsidRPr="00D839FF">
        <w:rPr>
          <w:i/>
        </w:rPr>
        <w:t>iab-NodeIndication</w:t>
      </w:r>
      <w:proofErr w:type="spellEnd"/>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proofErr w:type="spellStart"/>
      <w:r w:rsidRPr="00D839FF">
        <w:rPr>
          <w:i/>
        </w:rPr>
        <w:t>ncr-NodeIndication</w:t>
      </w:r>
      <w:proofErr w:type="spellEnd"/>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proofErr w:type="spellStart"/>
      <w:r w:rsidRPr="00D839FF">
        <w:rPr>
          <w:i/>
        </w:rPr>
        <w:t>idleMeasAvailable</w:t>
      </w:r>
      <w:proofErr w:type="spellEnd"/>
      <w:r w:rsidRPr="00D839FF">
        <w:t>;</w:t>
      </w:r>
    </w:p>
    <w:p w14:paraId="07CA7087" w14:textId="62667C3E" w:rsidR="006A6D4E" w:rsidRPr="00D839FF" w:rsidRDefault="006A6D4E" w:rsidP="006A6D4E">
      <w:pPr>
        <w:pStyle w:val="B2"/>
        <w:rPr>
          <w:rFonts w:eastAsia="SimSun"/>
        </w:rPr>
      </w:pPr>
      <w:r w:rsidRPr="00D839FF">
        <w:t>2&gt;</w:t>
      </w:r>
      <w:r w:rsidRPr="00D839FF">
        <w:tab/>
        <w:t xml:space="preserve">if the SIB1 contains </w:t>
      </w:r>
      <w:proofErr w:type="spellStart"/>
      <w:r w:rsidRPr="00D839FF">
        <w:rPr>
          <w:i/>
        </w:rPr>
        <w:t>reselectionMeasurementsNR</w:t>
      </w:r>
      <w:proofErr w:type="spellEnd"/>
      <w:del w:id="20" w:author="samsung" w:date="2025-04-08T13:01:00Z">
        <w:r w:rsidRPr="00D839FF" w:rsidDel="00D40B32">
          <w:rPr>
            <w:i/>
          </w:rPr>
          <w:delText xml:space="preserve"> </w:delText>
        </w:r>
      </w:del>
      <w:del w:id="21" w:author="samsung" w:date="2025-04-08T09:38:00Z">
        <w:r w:rsidRPr="00D839FF" w:rsidDel="00F00F44">
          <w:delText xml:space="preserve">and the </w:delText>
        </w:r>
        <w:r w:rsidRPr="00D839FF" w:rsidDel="00F00F44">
          <w:rPr>
            <w:rFonts w:eastAsia="SimSun"/>
          </w:rPr>
          <w:delText xml:space="preserve">UE has valid </w:delText>
        </w:r>
        <w:r w:rsidRPr="00D839FF" w:rsidDel="00F00F44">
          <w:rPr>
            <w:iCs/>
          </w:rPr>
          <w:delText xml:space="preserve">NR </w:delText>
        </w:r>
        <w:r w:rsidRPr="00D839FF" w:rsidDel="00F00F44">
          <w:rPr>
            <w:rFonts w:eastAsia="SimSun"/>
          </w:rPr>
          <w:delText xml:space="preserve">reselection measurements available </w:delText>
        </w:r>
        <w:r w:rsidRPr="00D839FF" w:rsidDel="00F00F44">
          <w:delText xml:space="preserve">for any frequency listed in </w:delText>
        </w:r>
        <w:r w:rsidRPr="00D839FF" w:rsidDel="00F00F44">
          <w:rPr>
            <w:i/>
            <w:iCs/>
          </w:rPr>
          <w:delText xml:space="preserve">measReselectionCarrierListNR </w:delText>
        </w:r>
        <w:r w:rsidRPr="00D839FF" w:rsidDel="00F00F44">
          <w:delText xml:space="preserve">in </w:delText>
        </w:r>
        <w:r w:rsidRPr="00D839FF" w:rsidDel="00F00F44">
          <w:rPr>
            <w:i/>
            <w:iCs/>
          </w:rPr>
          <w:delText>VarMeasReselectionConfig</w:delText>
        </w:r>
      </w:del>
      <w:r w:rsidR="00A53099" w:rsidRPr="00D839FF">
        <w:rPr>
          <w:rFonts w:eastAsia="SimSun"/>
        </w:rPr>
        <w:t>:</w:t>
      </w:r>
    </w:p>
    <w:p w14:paraId="7274D33D" w14:textId="77777777" w:rsidR="00F00F44" w:rsidRDefault="00F00F44" w:rsidP="00F00F44">
      <w:pPr>
        <w:pStyle w:val="B3"/>
        <w:rPr>
          <w:ins w:id="22" w:author="samsung" w:date="2025-04-08T09:39:00Z"/>
          <w:rFonts w:eastAsia="맑은 고딕"/>
          <w:lang w:eastAsia="ko-KR"/>
        </w:rPr>
      </w:pPr>
      <w:ins w:id="23"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lang w:eastAsia="ko-KR"/>
          </w:rPr>
          <w:t xml:space="preserve"> is present in </w:t>
        </w:r>
        <w:proofErr w:type="spellStart"/>
        <w:r>
          <w:rPr>
            <w:rFonts w:eastAsia="맑은 고딕"/>
            <w:i/>
            <w:iCs/>
            <w:lang w:eastAsia="ko-KR"/>
          </w:rPr>
          <w:t>VarMeasReselectionConfig</w:t>
        </w:r>
        <w:proofErr w:type="spellEnd"/>
        <w:r>
          <w:rPr>
            <w:rFonts w:eastAsia="맑은 고딕"/>
            <w:lang w:eastAsia="ko-KR"/>
          </w:rPr>
          <w:t xml:space="preserve"> and the UE has NR reselection measurements available for any frequency listed in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lang w:eastAsia="ko-KR"/>
          </w:rPr>
          <w:t>; or</w:t>
        </w:r>
      </w:ins>
    </w:p>
    <w:p w14:paraId="4863D246" w14:textId="06D8B87C" w:rsidR="00F00F44" w:rsidRDefault="00F00F44" w:rsidP="00F00F44">
      <w:pPr>
        <w:pStyle w:val="B3"/>
        <w:rPr>
          <w:ins w:id="24" w:author="samsung" w:date="2025-04-08T09:38:00Z"/>
        </w:rPr>
      </w:pPr>
      <w:ins w:id="25"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is not present 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and if the UE has NR reselection measurements available:</w:t>
        </w:r>
      </w:ins>
    </w:p>
    <w:p w14:paraId="7C4BA4F6" w14:textId="770F96F9" w:rsidR="006A6D4E" w:rsidRPr="00D839FF" w:rsidRDefault="006A6D4E" w:rsidP="00D56AD9">
      <w:pPr>
        <w:pStyle w:val="B4"/>
      </w:pPr>
      <w:del w:id="26" w:author="samsung" w:date="2025-04-08T09:39:00Z">
        <w:r w:rsidRPr="00D839FF" w:rsidDel="00F00F44">
          <w:delText>3</w:delText>
        </w:r>
      </w:del>
      <w:ins w:id="27" w:author="samsung" w:date="2025-04-08T09:39:00Z">
        <w:r w:rsidR="00F00F44">
          <w:t>4</w:t>
        </w:r>
      </w:ins>
      <w:r w:rsidRPr="00D839FF">
        <w:t>&gt;</w:t>
      </w:r>
      <w:r w:rsidRPr="00D839FF">
        <w:tab/>
        <w:t xml:space="preserve">include the </w:t>
      </w:r>
      <w:proofErr w:type="spellStart"/>
      <w:r w:rsidRPr="00D56AD9">
        <w:rPr>
          <w:i/>
          <w:iCs/>
        </w:rPr>
        <w:t>reselectionMeasAvailable</w:t>
      </w:r>
      <w:proofErr w:type="spellEnd"/>
      <w:r w:rsidRPr="00D839FF">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624EAF"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1B15A069" w14:textId="607E1597" w:rsidR="00AB2111" w:rsidRPr="00D839FF" w:rsidRDefault="00AB2111" w:rsidP="00AB2111">
      <w:pPr>
        <w:pStyle w:val="B2"/>
      </w:pPr>
      <w:bookmarkStart w:id="28"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lastRenderedPageBreak/>
        <w:t>4&gt;</w:t>
      </w:r>
      <w:r w:rsidRPr="00D839FF">
        <w:tab/>
        <w:t>if the UE has logged measurements</w:t>
      </w:r>
      <w:r w:rsidR="007E5E8D" w:rsidRPr="00D839FF">
        <w:t xml:space="preserve"> in </w:t>
      </w:r>
      <w:proofErr w:type="spellStart"/>
      <w:r w:rsidR="007E5E8D" w:rsidRPr="00D839FF">
        <w:rPr>
          <w:i/>
          <w:iCs/>
        </w:rPr>
        <w:t>VarLogMeasReport</w:t>
      </w:r>
      <w:proofErr w:type="spellEnd"/>
      <w:r w:rsidR="007E5E8D" w:rsidRPr="00D839FF">
        <w:t xml:space="preserve"> or in </w:t>
      </w:r>
      <w:proofErr w:type="spellStart"/>
      <w:r w:rsidR="007E5E8D" w:rsidRPr="00D839FF">
        <w:rPr>
          <w:i/>
          <w:iCs/>
        </w:rPr>
        <w:t>VarLogMeasReport</w:t>
      </w:r>
      <w:proofErr w:type="spellEnd"/>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28"/>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AB2111" w:rsidRPr="00D839FF">
        <w:t xml:space="preserve">or </w:t>
      </w:r>
      <w:proofErr w:type="spellStart"/>
      <w:r w:rsidR="00AB2111" w:rsidRPr="00D839FF">
        <w:rPr>
          <w:rFonts w:eastAsia="DengXian"/>
          <w:i/>
        </w:rPr>
        <w:t>VarConnEstFailReportList</w:t>
      </w:r>
      <w:proofErr w:type="spellEnd"/>
      <w:r w:rsidR="00AB2111"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AB2111" w:rsidRPr="00D839FF">
        <w:rPr>
          <w:i/>
        </w:rPr>
        <w:t xml:space="preserve"> </w:t>
      </w:r>
      <w:bookmarkStart w:id="29" w:name="_Hlk97820545"/>
      <w:r w:rsidR="00AB2111" w:rsidRPr="00D839FF">
        <w:t>or</w:t>
      </w:r>
      <w:r w:rsidR="00641AF8" w:rsidRPr="00D839FF">
        <w:t xml:space="preserve"> in at least one of the entries of</w:t>
      </w:r>
      <w:r w:rsidR="00AB2111" w:rsidRPr="00D839FF">
        <w:t xml:space="preserve"> </w:t>
      </w:r>
      <w:proofErr w:type="spellStart"/>
      <w:r w:rsidR="00AB2111" w:rsidRPr="00D839FF">
        <w:rPr>
          <w:rFonts w:eastAsia="DengXian"/>
          <w:i/>
        </w:rPr>
        <w:t>VarConnEstFailReportList</w:t>
      </w:r>
      <w:bookmarkEnd w:id="29"/>
      <w:proofErr w:type="spellEnd"/>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09275540" w14:textId="77777777"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52B39F98" w14:textId="77777777" w:rsidR="00AB2111" w:rsidRPr="00D839FF" w:rsidRDefault="00AB2111" w:rsidP="00AB211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5375BB4F" w14:textId="77777777" w:rsidR="009E7D38" w:rsidRPr="00D839FF" w:rsidRDefault="009E7D38" w:rsidP="009E7D38">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19A10F"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proofErr w:type="spellStart"/>
      <w:r w:rsidR="00977D3C" w:rsidRPr="00D839FF">
        <w:rPr>
          <w:i/>
          <w:iCs/>
        </w:rPr>
        <w:t>measConfigReportAppLayerAvailable</w:t>
      </w:r>
      <w:proofErr w:type="spellEnd"/>
      <w:r w:rsidR="00977D3C" w:rsidRPr="00D839FF">
        <w:t xml:space="preserve"> in the </w:t>
      </w:r>
      <w:proofErr w:type="spellStart"/>
      <w:r w:rsidR="00977D3C" w:rsidRPr="00D839FF">
        <w:rPr>
          <w:i/>
          <w:iCs/>
        </w:rPr>
        <w:t>RRCSetupComplete</w:t>
      </w:r>
      <w:proofErr w:type="spellEnd"/>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00D438BE" w:rsidRPr="00D839FF">
        <w:rPr>
          <w:iCs/>
        </w:rPr>
        <w:t xml:space="preserve"> according to the network indication </w:t>
      </w:r>
      <w:proofErr w:type="spellStart"/>
      <w:r w:rsidR="00D438BE" w:rsidRPr="00D839FF">
        <w:rPr>
          <w:i/>
        </w:rPr>
        <w:t>rrc-SegAllowed</w:t>
      </w:r>
      <w:proofErr w:type="spellEnd"/>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lastRenderedPageBreak/>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18ACA07A" w14:textId="3C11C51E" w:rsidR="00BC2872" w:rsidRPr="00D839FF" w:rsidRDefault="00BC2872" w:rsidP="00BC2872">
      <w:pPr>
        <w:pStyle w:val="NO"/>
      </w:pPr>
      <w:bookmarkStart w:id="30"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0BD31FCF" w14:textId="4BCC4F2D" w:rsidR="0099411D" w:rsidRPr="00F00F44" w:rsidRDefault="0099411D" w:rsidP="0099411D">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31" w:name="_Toc60776753"/>
      <w:bookmarkStart w:id="32" w:name="_Toc193445465"/>
      <w:bookmarkStart w:id="33" w:name="_Toc193451270"/>
      <w:bookmarkStart w:id="34" w:name="_Toc193462535"/>
      <w:bookmarkEnd w:id="30"/>
      <w:r>
        <w:rPr>
          <w:sz w:val="22"/>
          <w:lang w:val="en-US"/>
        </w:rPr>
        <w:t xml:space="preserve">Next </w:t>
      </w:r>
      <w:r w:rsidRPr="00B836BA">
        <w:rPr>
          <w:sz w:val="22"/>
          <w:lang w:val="en-US"/>
        </w:rPr>
        <w:t>change</w:t>
      </w:r>
      <w:r>
        <w:rPr>
          <w:sz w:val="22"/>
          <w:lang w:val="en-US"/>
        </w:rPr>
        <w:t xml:space="preserve"> </w:t>
      </w:r>
    </w:p>
    <w:p w14:paraId="15522A0C" w14:textId="77777777" w:rsidR="00394471" w:rsidRPr="00D839FF" w:rsidRDefault="00394471" w:rsidP="00394471">
      <w:pPr>
        <w:pStyle w:val="40"/>
      </w:pPr>
      <w:bookmarkStart w:id="35" w:name="_Toc60776835"/>
      <w:bookmarkStart w:id="36" w:name="_Toc193445597"/>
      <w:bookmarkStart w:id="37" w:name="_Toc193451402"/>
      <w:bookmarkStart w:id="38" w:name="_Toc193462667"/>
      <w:bookmarkEnd w:id="31"/>
      <w:bookmarkEnd w:id="32"/>
      <w:bookmarkEnd w:id="33"/>
      <w:bookmarkEnd w:id="34"/>
      <w:r w:rsidRPr="00D839FF">
        <w:t>5.3.13.4</w:t>
      </w:r>
      <w:r w:rsidRPr="00D839FF">
        <w:tab/>
        <w:t xml:space="preserve">Reception of the </w:t>
      </w:r>
      <w:proofErr w:type="spellStart"/>
      <w:r w:rsidRPr="00D839FF">
        <w:rPr>
          <w:i/>
        </w:rPr>
        <w:t>RRCResume</w:t>
      </w:r>
      <w:proofErr w:type="spellEnd"/>
      <w:r w:rsidRPr="00D839FF">
        <w:t xml:space="preserve"> by the UE</w:t>
      </w:r>
      <w:bookmarkEnd w:id="35"/>
      <w:bookmarkEnd w:id="36"/>
      <w:bookmarkEnd w:id="37"/>
      <w:bookmarkEnd w:id="38"/>
    </w:p>
    <w:p w14:paraId="0C23C356" w14:textId="77777777" w:rsidR="00394471" w:rsidRPr="00D839FF" w:rsidRDefault="00394471" w:rsidP="00394471">
      <w:r w:rsidRPr="00D839FF">
        <w:t>The UE shall:</w:t>
      </w:r>
    </w:p>
    <w:p w14:paraId="53097DD4" w14:textId="2416565E" w:rsidR="00394471" w:rsidRPr="00D839FF" w:rsidRDefault="00394471" w:rsidP="00394471">
      <w:pPr>
        <w:pStyle w:val="B1"/>
      </w:pPr>
      <w:r w:rsidRPr="00D839FF">
        <w:t>1&gt;</w:t>
      </w:r>
      <w:r w:rsidRPr="00D839FF">
        <w:tab/>
        <w:t>stop timer T319</w:t>
      </w:r>
      <w:r w:rsidR="0070235D" w:rsidRPr="00D839FF">
        <w:t>, if running</w:t>
      </w:r>
      <w:r w:rsidRPr="00D839FF">
        <w:t>;</w:t>
      </w:r>
    </w:p>
    <w:p w14:paraId="5563759C" w14:textId="235A2485" w:rsidR="0070235D" w:rsidRPr="00D839FF" w:rsidRDefault="0070235D" w:rsidP="0070235D">
      <w:pPr>
        <w:pStyle w:val="B1"/>
      </w:pPr>
      <w:r w:rsidRPr="00D839FF">
        <w:t>1&gt;</w:t>
      </w:r>
      <w:r w:rsidRPr="00D839FF">
        <w:tab/>
        <w:t>stop timer T319a, if running</w:t>
      </w:r>
      <w:r w:rsidR="007D3EDC" w:rsidRPr="00D839FF">
        <w:t xml:space="preserve"> and consider SDT procedure is not ongoing</w:t>
      </w:r>
      <w:r w:rsidRPr="00D839FF">
        <w:t>;</w:t>
      </w:r>
    </w:p>
    <w:p w14:paraId="2E2D01B6" w14:textId="77777777" w:rsidR="00394471" w:rsidRPr="00D839FF" w:rsidRDefault="00394471" w:rsidP="00394471">
      <w:pPr>
        <w:pStyle w:val="B1"/>
      </w:pPr>
      <w:r w:rsidRPr="00D839FF">
        <w:t>1&gt;</w:t>
      </w:r>
      <w:r w:rsidRPr="00D839FF">
        <w:tab/>
        <w:t>stop timer T380, if running;</w:t>
      </w:r>
    </w:p>
    <w:p w14:paraId="0FA778D7" w14:textId="77777777" w:rsidR="00394471" w:rsidRPr="00D839FF" w:rsidRDefault="00394471" w:rsidP="00394471">
      <w:pPr>
        <w:pStyle w:val="B1"/>
      </w:pPr>
      <w:r w:rsidRPr="00D839FF">
        <w:t>1&gt;</w:t>
      </w:r>
      <w:r w:rsidRPr="00D839FF">
        <w:tab/>
        <w:t>if T331 is running:</w:t>
      </w:r>
    </w:p>
    <w:p w14:paraId="26D37BCA" w14:textId="77777777" w:rsidR="00394471" w:rsidRPr="00D839FF" w:rsidRDefault="00394471" w:rsidP="00394471">
      <w:pPr>
        <w:pStyle w:val="B2"/>
      </w:pPr>
      <w:r w:rsidRPr="00D839FF">
        <w:t>2&gt;</w:t>
      </w:r>
      <w:r w:rsidRPr="00D839FF">
        <w:tab/>
        <w:t>stop timer T331;</w:t>
      </w:r>
    </w:p>
    <w:p w14:paraId="1A40CA41" w14:textId="77777777" w:rsidR="00394471" w:rsidRPr="00D839FF" w:rsidRDefault="00394471" w:rsidP="00394471">
      <w:pPr>
        <w:pStyle w:val="B2"/>
        <w:rPr>
          <w:rFonts w:eastAsia="DengXian"/>
        </w:rPr>
      </w:pPr>
      <w:r w:rsidRPr="00D839FF">
        <w:rPr>
          <w:rFonts w:eastAsia="DengXian"/>
        </w:rPr>
        <w:t>2&gt;</w:t>
      </w:r>
      <w:r w:rsidRPr="00D839FF">
        <w:rPr>
          <w:rFonts w:eastAsia="DengXian"/>
        </w:rPr>
        <w:tab/>
        <w:t>perform the actions as specified in 5.7.8.3;</w:t>
      </w:r>
    </w:p>
    <w:p w14:paraId="429BD93C"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includes the </w:t>
      </w:r>
      <w:proofErr w:type="spellStart"/>
      <w:r w:rsidRPr="00D839FF">
        <w:rPr>
          <w:i/>
        </w:rPr>
        <w:t>fullConfig</w:t>
      </w:r>
      <w:proofErr w:type="spellEnd"/>
      <w:r w:rsidRPr="00D839FF">
        <w:t>:</w:t>
      </w:r>
    </w:p>
    <w:p w14:paraId="6FE9A06C" w14:textId="77777777" w:rsidR="00394471" w:rsidRPr="00D839FF" w:rsidRDefault="00394471" w:rsidP="00394471">
      <w:pPr>
        <w:pStyle w:val="B2"/>
      </w:pPr>
      <w:r w:rsidRPr="00D839FF">
        <w:rPr>
          <w:lang w:eastAsia="ko-KR"/>
        </w:rPr>
        <w:t>2&gt;</w:t>
      </w:r>
      <w:r w:rsidRPr="00D839FF">
        <w:rPr>
          <w:lang w:eastAsia="ko-KR"/>
        </w:rPr>
        <w:tab/>
      </w:r>
      <w:r w:rsidRPr="00D839FF">
        <w:rPr>
          <w:lang w:eastAsia="en-GB"/>
        </w:rPr>
        <w:t>perform the full configuration procedure as specified in 5.3.5.11</w:t>
      </w:r>
      <w:r w:rsidRPr="00D839FF">
        <w:t>;</w:t>
      </w:r>
    </w:p>
    <w:p w14:paraId="70BC2FF7" w14:textId="77777777" w:rsidR="00394471" w:rsidRPr="00D839FF" w:rsidRDefault="00394471" w:rsidP="00394471">
      <w:pPr>
        <w:pStyle w:val="B1"/>
      </w:pPr>
      <w:r w:rsidRPr="00D839FF">
        <w:t>1&gt;</w:t>
      </w:r>
      <w:r w:rsidRPr="00D839FF">
        <w:tab/>
        <w:t>else:</w:t>
      </w:r>
    </w:p>
    <w:p w14:paraId="7E8903BF" w14:textId="77777777" w:rsidR="00394471" w:rsidRPr="00D839FF" w:rsidRDefault="00394471" w:rsidP="00394471">
      <w:pPr>
        <w:pStyle w:val="B2"/>
        <w:rPr>
          <w:rFonts w:eastAsia="바탕"/>
          <w:noProof/>
        </w:rPr>
      </w:pPr>
      <w:r w:rsidRPr="00D839FF">
        <w:t>2&gt;</w:t>
      </w:r>
      <w:r w:rsidRPr="00D839FF">
        <w:tab/>
      </w:r>
      <w:r w:rsidRPr="00D839FF">
        <w:rPr>
          <w:rFonts w:eastAsia="바탕"/>
          <w:noProof/>
        </w:rPr>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restoreMCG-SCells</w:t>
      </w:r>
      <w:r w:rsidRPr="00D839FF">
        <w:rPr>
          <w:rFonts w:eastAsia="바탕"/>
          <w:noProof/>
        </w:rPr>
        <w:t>:</w:t>
      </w:r>
    </w:p>
    <w:p w14:paraId="6961C1AD" w14:textId="77777777" w:rsidR="00394471" w:rsidRPr="00D839FF" w:rsidRDefault="00394471" w:rsidP="00394471">
      <w:pPr>
        <w:pStyle w:val="B3"/>
      </w:pPr>
      <w:r w:rsidRPr="00D839FF">
        <w:t>3&gt;</w:t>
      </w:r>
      <w:r w:rsidRPr="00D839FF">
        <w:tab/>
        <w:t xml:space="preserve">release the MCG </w:t>
      </w:r>
      <w:proofErr w:type="spellStart"/>
      <w:r w:rsidRPr="00D839FF">
        <w:t>SCell</w:t>
      </w:r>
      <w:proofErr w:type="spellEnd"/>
      <w:r w:rsidRPr="00D839FF">
        <w:t>(s) from the UE Inactive AS context, if stored;</w:t>
      </w:r>
    </w:p>
    <w:p w14:paraId="664FFD76"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restoreSCG</w:t>
      </w:r>
      <w:r w:rsidRPr="00D839FF">
        <w:rPr>
          <w:rFonts w:eastAsia="바탕"/>
          <w:noProof/>
        </w:rPr>
        <w:t>:</w:t>
      </w:r>
    </w:p>
    <w:p w14:paraId="25BB7C20" w14:textId="77777777" w:rsidR="00394471" w:rsidRPr="00D839FF" w:rsidRDefault="00394471" w:rsidP="00394471">
      <w:pPr>
        <w:pStyle w:val="B3"/>
      </w:pPr>
      <w:r w:rsidRPr="00D839FF">
        <w:t>3&gt;</w:t>
      </w:r>
      <w:r w:rsidRPr="00D839FF">
        <w:tab/>
        <w:t>release the MR-DC related configurations (i.e., as specified in 5.3.5.10) from the UE Inactive AS context, if stored;</w:t>
      </w:r>
    </w:p>
    <w:p w14:paraId="24958C74" w14:textId="77777777" w:rsidR="00394471" w:rsidRPr="00D839FF" w:rsidRDefault="00394471" w:rsidP="00394471">
      <w:pPr>
        <w:pStyle w:val="B2"/>
      </w:pPr>
      <w:r w:rsidRPr="00D839FF">
        <w:t>2&gt;</w:t>
      </w:r>
      <w:r w:rsidRPr="00D839FF">
        <w:tab/>
        <w:t xml:space="preserve">restore the </w:t>
      </w:r>
      <w:proofErr w:type="spellStart"/>
      <w:r w:rsidRPr="00D839FF">
        <w:rPr>
          <w:i/>
        </w:rPr>
        <w:t>masterCellGroup</w:t>
      </w:r>
      <w:proofErr w:type="spellEnd"/>
      <w:r w:rsidRPr="00D839FF">
        <w:rPr>
          <w:i/>
        </w:rPr>
        <w:t xml:space="preserve">, </w:t>
      </w:r>
      <w:proofErr w:type="spellStart"/>
      <w:r w:rsidRPr="00D839FF">
        <w:rPr>
          <w:i/>
        </w:rPr>
        <w:t>mrdc-SecondaryCellGroup</w:t>
      </w:r>
      <w:proofErr w:type="spellEnd"/>
      <w:r w:rsidRPr="00D839FF">
        <w:t xml:space="preserve">, if stored, and </w:t>
      </w:r>
      <w:proofErr w:type="spellStart"/>
      <w:r w:rsidRPr="00D839FF">
        <w:rPr>
          <w:i/>
        </w:rPr>
        <w:t>pdcp</w:t>
      </w:r>
      <w:proofErr w:type="spellEnd"/>
      <w:r w:rsidRPr="00D839FF">
        <w:rPr>
          <w:i/>
        </w:rPr>
        <w:t>-Config</w:t>
      </w:r>
      <w:r w:rsidRPr="00D839FF">
        <w:t xml:space="preserve"> from the UE Inactive AS context;</w:t>
      </w:r>
    </w:p>
    <w:p w14:paraId="1839F3CB" w14:textId="77777777" w:rsidR="00394471" w:rsidRPr="00D839FF" w:rsidRDefault="00394471" w:rsidP="00394471">
      <w:pPr>
        <w:pStyle w:val="B2"/>
      </w:pPr>
      <w:r w:rsidRPr="00D839FF">
        <w:t>2&gt;</w:t>
      </w:r>
      <w:r w:rsidRPr="00D839FF">
        <w:tab/>
        <w:t xml:space="preserve">configure lower layers to consider the restored MCG and SCG </w:t>
      </w:r>
      <w:proofErr w:type="spellStart"/>
      <w:r w:rsidRPr="00D839FF">
        <w:t>SCell</w:t>
      </w:r>
      <w:proofErr w:type="spellEnd"/>
      <w:r w:rsidRPr="00D839FF">
        <w:t>(s) (if any) to be in deactivated state;</w:t>
      </w:r>
    </w:p>
    <w:p w14:paraId="024A6853" w14:textId="77777777" w:rsidR="00394471" w:rsidRPr="00D839FF" w:rsidRDefault="00394471" w:rsidP="00394471">
      <w:pPr>
        <w:pStyle w:val="B1"/>
      </w:pPr>
      <w:r w:rsidRPr="00D839FF">
        <w:t>1&gt;</w:t>
      </w:r>
      <w:r w:rsidRPr="00D839FF">
        <w:tab/>
        <w:t>discard the UE Inactive AS context;</w:t>
      </w:r>
    </w:p>
    <w:p w14:paraId="7533E315" w14:textId="77777777" w:rsidR="00475E33" w:rsidRPr="00D839FF" w:rsidRDefault="00475E33" w:rsidP="00475E33">
      <w:pPr>
        <w:pStyle w:val="B1"/>
      </w:pPr>
      <w:bookmarkStart w:id="39" w:name="_Hlk95515147"/>
      <w:r w:rsidRPr="00D839FF">
        <w:t>1&gt;</w:t>
      </w:r>
      <w:r w:rsidRPr="00D839FF">
        <w:tab/>
        <w:t xml:space="preserve">store the used </w:t>
      </w:r>
      <w:proofErr w:type="spellStart"/>
      <w:r w:rsidRPr="00D839FF">
        <w:rPr>
          <w:i/>
          <w:iCs/>
        </w:rPr>
        <w:t>nextHopChainingCount</w:t>
      </w:r>
      <w:proofErr w:type="spellEnd"/>
      <w:r w:rsidRPr="00D839FF">
        <w:t xml:space="preserve"> value associated to the current </w:t>
      </w:r>
      <w:proofErr w:type="spellStart"/>
      <w:r w:rsidRPr="00D839FF">
        <w:t>K</w:t>
      </w:r>
      <w:r w:rsidRPr="00D839FF">
        <w:rPr>
          <w:vertAlign w:val="subscript"/>
        </w:rPr>
        <w:t>gNB</w:t>
      </w:r>
      <w:proofErr w:type="spellEnd"/>
      <w:r w:rsidRPr="00D839FF">
        <w:t>;</w:t>
      </w:r>
    </w:p>
    <w:bookmarkEnd w:id="39"/>
    <w:p w14:paraId="030082F9" w14:textId="3A77334B" w:rsidR="0010239E" w:rsidRPr="00D839FF" w:rsidRDefault="0010239E" w:rsidP="0010239E">
      <w:pPr>
        <w:pStyle w:val="B1"/>
      </w:pPr>
      <w:r w:rsidRPr="00D839FF">
        <w:t>1&gt;</w:t>
      </w:r>
      <w:r w:rsidRPr="00D839FF">
        <w:tab/>
        <w:t xml:space="preserve">if the UE is configured </w:t>
      </w:r>
      <w:r w:rsidR="00DF23A1" w:rsidRPr="00D839FF">
        <w:t xml:space="preserve">to receive MBS </w:t>
      </w:r>
      <w:r w:rsidRPr="00D839FF">
        <w:t>multicast in RRC_INACTIVE:</w:t>
      </w:r>
    </w:p>
    <w:p w14:paraId="45AD48CC" w14:textId="77777777" w:rsidR="0010239E" w:rsidRPr="00D839FF" w:rsidRDefault="0010239E" w:rsidP="0010239E">
      <w:pPr>
        <w:pStyle w:val="B2"/>
      </w:pPr>
      <w:r w:rsidRPr="00D839FF">
        <w:t>2&gt;</w:t>
      </w:r>
      <w:r w:rsidRPr="00D839FF">
        <w:tab/>
        <w:t>reset MAC;</w:t>
      </w:r>
    </w:p>
    <w:p w14:paraId="528CFB8F" w14:textId="4453123D" w:rsidR="0026782F" w:rsidRPr="00D839FF" w:rsidRDefault="0026782F" w:rsidP="0026782F">
      <w:pPr>
        <w:pStyle w:val="B1"/>
      </w:pPr>
      <w:r w:rsidRPr="00D839FF">
        <w:t>1&gt;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059B6E66" w14:textId="67387ACB" w:rsidR="0026782F" w:rsidRPr="00D839FF" w:rsidRDefault="0026782F" w:rsidP="0026782F">
      <w:pPr>
        <w:pStyle w:val="B2"/>
      </w:pPr>
      <w:r w:rsidRPr="00D839FF">
        <w:t>2&gt;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1E2402E2" w14:textId="7E2FEF04" w:rsidR="007D4907" w:rsidRPr="00D839FF" w:rsidRDefault="0026782F" w:rsidP="007D4907">
      <w:pPr>
        <w:pStyle w:val="B2"/>
      </w:pPr>
      <w:r w:rsidRPr="00D839FF">
        <w:lastRenderedPageBreak/>
        <w:t>2&gt;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668F5C49" w14:textId="6E109B25" w:rsidR="007D4907" w:rsidRPr="00D839FF" w:rsidRDefault="007D4907" w:rsidP="007D4907">
      <w:pPr>
        <w:pStyle w:val="B1"/>
      </w:pPr>
      <w:r w:rsidRPr="00D839FF">
        <w:t>1&gt;</w:t>
      </w:r>
      <w:r w:rsidRPr="00D839FF">
        <w:tab/>
        <w:t xml:space="preserve">if </w:t>
      </w:r>
      <w:proofErr w:type="spellStart"/>
      <w:r w:rsidRPr="00D839FF">
        <w:rPr>
          <w:i/>
        </w:rPr>
        <w:t>srs</w:t>
      </w:r>
      <w:proofErr w:type="spellEnd"/>
      <w:r w:rsidRPr="00D839FF">
        <w:rPr>
          <w:i/>
        </w:rPr>
        <w:t>-</w:t>
      </w:r>
      <w:proofErr w:type="spellStart"/>
      <w:r w:rsidRPr="00D839FF">
        <w:rPr>
          <w:i/>
        </w:rPr>
        <w:t>PosRRC</w:t>
      </w:r>
      <w:proofErr w:type="spellEnd"/>
      <w:r w:rsidRPr="00D839FF">
        <w:rPr>
          <w:i/>
        </w:rPr>
        <w:t>-Inactive</w:t>
      </w:r>
      <w:r w:rsidRPr="00D839FF">
        <w:t xml:space="preserve"> is configured:</w:t>
      </w:r>
    </w:p>
    <w:p w14:paraId="13003443" w14:textId="77777777" w:rsidR="008E7A6E" w:rsidRPr="00D839FF" w:rsidRDefault="007D4907" w:rsidP="008E7A6E">
      <w:pPr>
        <w:pStyle w:val="B2"/>
      </w:pPr>
      <w:r w:rsidRPr="00D839FF">
        <w:t>2&gt;</w:t>
      </w:r>
      <w:r w:rsidRPr="00D839FF">
        <w:tab/>
        <w:t xml:space="preserve">instruct the MAC entity to stop </w:t>
      </w:r>
      <w:proofErr w:type="spellStart"/>
      <w:r w:rsidRPr="00D839FF">
        <w:rPr>
          <w:i/>
        </w:rPr>
        <w:t>inactivePosSRS-TimeAlignmentTimer</w:t>
      </w:r>
      <w:proofErr w:type="spellEnd"/>
      <w:r w:rsidRPr="00D839FF">
        <w:t>, if it is running;</w:t>
      </w:r>
    </w:p>
    <w:p w14:paraId="09E1B4C7" w14:textId="78634016" w:rsidR="008E7A6E" w:rsidRPr="00D839FF" w:rsidRDefault="008E7A6E" w:rsidP="008E7A6E">
      <w:pPr>
        <w:pStyle w:val="B1"/>
      </w:pPr>
      <w:r w:rsidRPr="00D839FF">
        <w:t>1&gt;</w:t>
      </w:r>
      <w:r w:rsidRPr="00D839FF">
        <w:tab/>
        <w:t xml:space="preserve">if </w:t>
      </w:r>
      <w:proofErr w:type="spellStart"/>
      <w:r w:rsidRPr="00D839FF">
        <w:rPr>
          <w:i/>
          <w:iCs/>
        </w:rPr>
        <w:t>srs-PosRRC-InactiveValidityArea</w:t>
      </w:r>
      <w:r w:rsidR="00A82FB2" w:rsidRPr="00D839FF">
        <w:rPr>
          <w:i/>
          <w:iCs/>
        </w:rPr>
        <w:t>NonPre</w:t>
      </w:r>
      <w:r w:rsidRPr="00D839FF">
        <w:rPr>
          <w:i/>
          <w:iCs/>
        </w:rPr>
        <w:t>Config</w:t>
      </w:r>
      <w:proofErr w:type="spellEnd"/>
      <w:r w:rsidRPr="00D839FF">
        <w:rPr>
          <w:i/>
          <w:iCs/>
        </w:rPr>
        <w:t xml:space="preserve"> </w:t>
      </w:r>
      <w:r w:rsidRPr="00D839FF">
        <w:t>is configured</w:t>
      </w:r>
      <w:r w:rsidR="00A82FB2" w:rsidRPr="00D839FF">
        <w:t>; or</w:t>
      </w:r>
    </w:p>
    <w:p w14:paraId="1B4B5D5C" w14:textId="6B598856" w:rsidR="00A82FB2" w:rsidRPr="00D839FF" w:rsidRDefault="00A82FB2" w:rsidP="00A82FB2">
      <w:pPr>
        <w:pStyle w:val="B1"/>
      </w:pPr>
      <w:r w:rsidRPr="00D839FF">
        <w:rPr>
          <w:rStyle w:val="B1Char1"/>
        </w:rPr>
        <w:t>1&gt;</w:t>
      </w:r>
      <w:r w:rsidRPr="00D839FF">
        <w:rPr>
          <w:rStyle w:val="B1Char1"/>
        </w:rPr>
        <w:tab/>
        <w:t xml:space="preserve">if </w:t>
      </w:r>
      <w:proofErr w:type="spellStart"/>
      <w:r w:rsidRPr="00D839FF">
        <w:rPr>
          <w:i/>
          <w:iCs/>
        </w:rPr>
        <w:t>srs-PosRRC-InactiveValidityAreaPreConfigList</w:t>
      </w:r>
      <w:proofErr w:type="spellEnd"/>
      <w:r w:rsidRPr="00D839FF">
        <w:rPr>
          <w:i/>
          <w:iCs/>
        </w:rPr>
        <w:t xml:space="preserve"> </w:t>
      </w:r>
      <w:r w:rsidRPr="00D839FF">
        <w:t>is configured and</w:t>
      </w:r>
      <w:r w:rsidRPr="00D839FF">
        <w:rPr>
          <w:rStyle w:val="B1Char1"/>
        </w:rPr>
        <w:t xml:space="preserve"> if the cell is not listed in </w:t>
      </w:r>
      <w:proofErr w:type="spellStart"/>
      <w:r w:rsidRPr="00D839FF">
        <w:rPr>
          <w:rStyle w:val="B1Char1"/>
          <w:i/>
          <w:iCs/>
        </w:rPr>
        <w:t>srs-PosConfigValidityArea</w:t>
      </w:r>
      <w:proofErr w:type="spellEnd"/>
      <w:r w:rsidRPr="00D839FF">
        <w:t>:</w:t>
      </w:r>
    </w:p>
    <w:p w14:paraId="36E7038A" w14:textId="32E0DFE1" w:rsidR="0026782F" w:rsidRPr="00D839FF" w:rsidRDefault="008E7A6E" w:rsidP="008E7A6E">
      <w:pPr>
        <w:pStyle w:val="B2"/>
      </w:pPr>
      <w:r w:rsidRPr="00D839FF">
        <w:t>2&gt;</w:t>
      </w:r>
      <w:r w:rsidRPr="00D839FF">
        <w:tab/>
        <w:t xml:space="preserve">instruct the MAC entity to stop </w:t>
      </w:r>
      <w:proofErr w:type="spellStart"/>
      <w:r w:rsidRPr="00D839FF">
        <w:rPr>
          <w:i/>
          <w:iCs/>
        </w:rPr>
        <w:t>inactivePosSRS-ValidityAreaTAT</w:t>
      </w:r>
      <w:proofErr w:type="spellEnd"/>
      <w:r w:rsidRPr="00D839FF">
        <w:t>, if it is running;</w:t>
      </w:r>
    </w:p>
    <w:p w14:paraId="7B90E6C1" w14:textId="77777777" w:rsidR="00394471" w:rsidRPr="00D839FF" w:rsidRDefault="00394471" w:rsidP="00394471">
      <w:pPr>
        <w:pStyle w:val="B1"/>
      </w:pPr>
      <w:r w:rsidRPr="00D839FF">
        <w:t>1&gt;</w:t>
      </w:r>
      <w:r w:rsidRPr="00D839FF">
        <w:tab/>
        <w:t xml:space="preserve">release the </w:t>
      </w:r>
      <w:proofErr w:type="spellStart"/>
      <w:r w:rsidRPr="00D839FF">
        <w:rPr>
          <w:i/>
        </w:rPr>
        <w:t>suspendConfig</w:t>
      </w:r>
      <w:proofErr w:type="spellEnd"/>
      <w:r w:rsidRPr="00D839FF">
        <w:t xml:space="preserve"> except the </w:t>
      </w:r>
      <w:r w:rsidRPr="00D839FF">
        <w:rPr>
          <w:i/>
        </w:rPr>
        <w:t>ran-</w:t>
      </w:r>
      <w:proofErr w:type="spellStart"/>
      <w:r w:rsidRPr="00D839FF">
        <w:rPr>
          <w:i/>
        </w:rPr>
        <w:t>NotificationAreaInfo</w:t>
      </w:r>
      <w:proofErr w:type="spellEnd"/>
      <w:r w:rsidRPr="00D839FF">
        <w:t>;</w:t>
      </w:r>
    </w:p>
    <w:p w14:paraId="00F17993"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masterCellGroup</w:t>
      </w:r>
      <w:r w:rsidRPr="00D839FF">
        <w:rPr>
          <w:rFonts w:eastAsia="바탕"/>
          <w:noProof/>
          <w:lang w:eastAsia="en-US"/>
        </w:rPr>
        <w:t>:</w:t>
      </w:r>
    </w:p>
    <w:p w14:paraId="4AD19F65"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perform the cell group configuration for the received </w:t>
      </w:r>
      <w:r w:rsidRPr="00D839FF">
        <w:rPr>
          <w:rFonts w:eastAsia="바탕"/>
          <w:i/>
          <w:noProof/>
        </w:rPr>
        <w:t>masterCellGroup</w:t>
      </w:r>
      <w:r w:rsidRPr="00D839FF">
        <w:rPr>
          <w:rFonts w:eastAsia="바탕"/>
          <w:noProof/>
        </w:rPr>
        <w:t xml:space="preserve"> according to 5.3.5.5;</w:t>
      </w:r>
    </w:p>
    <w:p w14:paraId="66DCB8DC" w14:textId="77777777" w:rsidR="00394471" w:rsidRPr="00D839FF" w:rsidRDefault="00394471" w:rsidP="00394471">
      <w:pPr>
        <w:pStyle w:val="B1"/>
        <w:rPr>
          <w:i/>
        </w:rPr>
      </w:pPr>
      <w:r w:rsidRPr="00D839FF">
        <w:t>1&gt;</w:t>
      </w:r>
      <w:r w:rsidRPr="00D839FF">
        <w:tab/>
        <w:t xml:space="preserve">if the </w:t>
      </w:r>
      <w:proofErr w:type="spellStart"/>
      <w:r w:rsidRPr="00D839FF">
        <w:rPr>
          <w:i/>
        </w:rPr>
        <w:t>RRCResume</w:t>
      </w:r>
      <w:proofErr w:type="spellEnd"/>
      <w:r w:rsidRPr="00D839FF">
        <w:rPr>
          <w:rFonts w:eastAsia="바탕"/>
          <w:noProof/>
        </w:rPr>
        <w:t xml:space="preserve"> </w:t>
      </w:r>
      <w:r w:rsidRPr="00D839FF">
        <w:t xml:space="preserve">includes the </w:t>
      </w:r>
      <w:proofErr w:type="spellStart"/>
      <w:r w:rsidRPr="00D839FF">
        <w:rPr>
          <w:i/>
        </w:rPr>
        <w:t>mrdc-SecondaryCellGroup</w:t>
      </w:r>
      <w:proofErr w:type="spellEnd"/>
      <w:r w:rsidRPr="00D839FF">
        <w:rPr>
          <w:i/>
        </w:rPr>
        <w:t>:</w:t>
      </w:r>
    </w:p>
    <w:p w14:paraId="3CACCD0D"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r w:rsidRPr="00D839FF">
        <w:rPr>
          <w:i/>
        </w:rPr>
        <w:t>nr-SCG</w:t>
      </w:r>
      <w:r w:rsidRPr="00D839FF">
        <w:t>:</w:t>
      </w:r>
    </w:p>
    <w:p w14:paraId="4C435299"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reconfiguration according to 5.3.5.3 for the </w:t>
      </w:r>
      <w:r w:rsidRPr="00D839FF">
        <w:rPr>
          <w:rFonts w:eastAsia="바탕"/>
          <w:i/>
          <w:noProof/>
        </w:rPr>
        <w:t>RRCReconfiguration</w:t>
      </w:r>
      <w:r w:rsidRPr="00D839FF">
        <w:rPr>
          <w:rFonts w:eastAsia="바탕"/>
          <w:noProof/>
        </w:rPr>
        <w:t xml:space="preserve"> message included in </w:t>
      </w:r>
      <w:r w:rsidRPr="00D839FF">
        <w:rPr>
          <w:rFonts w:eastAsia="바탕"/>
          <w:i/>
          <w:noProof/>
        </w:rPr>
        <w:t>nr-SCG</w:t>
      </w:r>
      <w:r w:rsidRPr="00D839FF">
        <w:rPr>
          <w:rFonts w:eastAsia="바탕"/>
          <w:noProof/>
        </w:rPr>
        <w:t>;</w:t>
      </w:r>
    </w:p>
    <w:p w14:paraId="4DC4A07B"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proofErr w:type="spellStart"/>
      <w:r w:rsidRPr="00D839FF">
        <w:rPr>
          <w:i/>
        </w:rPr>
        <w:t>eutra</w:t>
      </w:r>
      <w:proofErr w:type="spellEnd"/>
      <w:r w:rsidRPr="00D839FF">
        <w:rPr>
          <w:i/>
        </w:rPr>
        <w:t>-SCG</w:t>
      </w:r>
      <w:r w:rsidRPr="00D839FF">
        <w:t>:</w:t>
      </w:r>
    </w:p>
    <w:p w14:paraId="0B4D73EA"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connection reconfiguration </w:t>
      </w:r>
      <w:r w:rsidRPr="00D839FF">
        <w:rPr>
          <w:rFonts w:eastAsia="바탕"/>
        </w:rPr>
        <w:t>as specified in</w:t>
      </w:r>
      <w:r w:rsidRPr="00D839FF">
        <w:rPr>
          <w:rFonts w:eastAsia="바탕"/>
          <w:noProof/>
        </w:rPr>
        <w:t xml:space="preserve"> TS 36.331 [10], clause 5.3.5.3 for the </w:t>
      </w:r>
      <w:r w:rsidRPr="00D839FF">
        <w:rPr>
          <w:rFonts w:eastAsia="바탕"/>
          <w:i/>
          <w:noProof/>
        </w:rPr>
        <w:t>RRCConnectionReconfiguration</w:t>
      </w:r>
      <w:r w:rsidRPr="00D839FF">
        <w:rPr>
          <w:rFonts w:eastAsia="바탕"/>
          <w:noProof/>
        </w:rPr>
        <w:t xml:space="preserve"> message included in </w:t>
      </w:r>
      <w:r w:rsidRPr="00D839FF">
        <w:rPr>
          <w:rFonts w:eastAsia="바탕"/>
          <w:i/>
          <w:noProof/>
        </w:rPr>
        <w:t>eutra-SCG</w:t>
      </w:r>
      <w:r w:rsidRPr="00D839FF">
        <w:rPr>
          <w:rFonts w:eastAsia="바탕"/>
          <w:noProof/>
        </w:rPr>
        <w:t>;</w:t>
      </w:r>
    </w:p>
    <w:p w14:paraId="35649AB2"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radioBearerConfig</w:t>
      </w:r>
      <w:r w:rsidRPr="00D839FF">
        <w:rPr>
          <w:rFonts w:eastAsia="바탕"/>
          <w:noProof/>
          <w:lang w:eastAsia="en-US"/>
        </w:rPr>
        <w:t>:</w:t>
      </w:r>
    </w:p>
    <w:p w14:paraId="6F8F6B77" w14:textId="77777777" w:rsidR="00394471" w:rsidRPr="00D839FF" w:rsidRDefault="00394471" w:rsidP="00394471">
      <w:pPr>
        <w:pStyle w:val="B2"/>
        <w:rPr>
          <w:rFonts w:eastAsia="바탕"/>
          <w:noProof/>
          <w:lang w:eastAsia="en-US"/>
        </w:rPr>
      </w:pPr>
      <w:r w:rsidRPr="00D839FF">
        <w:rPr>
          <w:rFonts w:eastAsia="바탕"/>
          <w:noProof/>
          <w:lang w:eastAsia="en-US"/>
        </w:rPr>
        <w:t>2&gt;</w:t>
      </w:r>
      <w:r w:rsidRPr="00D839FF">
        <w:rPr>
          <w:rFonts w:eastAsia="바탕"/>
          <w:noProof/>
          <w:lang w:eastAsia="en-US"/>
        </w:rPr>
        <w:tab/>
        <w:t>perform the radio bearer configuration according to 5.3.5.6;</w:t>
      </w:r>
    </w:p>
    <w:p w14:paraId="6C1A9509"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sk-Counter</w:t>
      </w:r>
      <w:r w:rsidRPr="00D839FF">
        <w:rPr>
          <w:rFonts w:eastAsia="바탕"/>
          <w:noProof/>
          <w:lang w:eastAsia="en-US"/>
        </w:rPr>
        <w:t>:</w:t>
      </w:r>
    </w:p>
    <w:p w14:paraId="52D46E2F" w14:textId="77777777" w:rsidR="00394471" w:rsidRPr="00D839FF" w:rsidRDefault="00394471" w:rsidP="00394471">
      <w:pPr>
        <w:pStyle w:val="B2"/>
        <w:rPr>
          <w:rFonts w:eastAsia="바탕"/>
          <w:noProof/>
          <w:lang w:eastAsia="en-US"/>
        </w:rPr>
      </w:pPr>
      <w:r w:rsidRPr="00D839FF">
        <w:rPr>
          <w:rFonts w:eastAsia="바탕"/>
          <w:noProof/>
        </w:rPr>
        <w:t>2&gt;</w:t>
      </w:r>
      <w:r w:rsidRPr="00D839FF">
        <w:rPr>
          <w:rFonts w:eastAsia="바탕"/>
          <w:noProof/>
        </w:rPr>
        <w:tab/>
        <w:t>perform security key update procedure as specified in 5.3.5.7;</w:t>
      </w:r>
    </w:p>
    <w:p w14:paraId="3A93DAEA"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radioBearerConfig2</w:t>
      </w:r>
      <w:r w:rsidRPr="00D839FF">
        <w:rPr>
          <w:rFonts w:eastAsia="바탕"/>
          <w:noProof/>
          <w:lang w:eastAsia="en-US"/>
        </w:rPr>
        <w:t>:</w:t>
      </w:r>
    </w:p>
    <w:p w14:paraId="554214AE"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perform the radio bearer configuration according to 5.3.5.6;</w:t>
      </w:r>
    </w:p>
    <w:p w14:paraId="63203099" w14:textId="77777777" w:rsidR="00394471" w:rsidRPr="00D839FF" w:rsidRDefault="00394471" w:rsidP="00394471">
      <w:pPr>
        <w:pStyle w:val="B1"/>
      </w:pPr>
      <w:r w:rsidRPr="00D839FF">
        <w:t>1&gt;</w:t>
      </w:r>
      <w:r w:rsidRPr="00D839FF">
        <w:tab/>
        <w:t xml:space="preserve">if the </w:t>
      </w:r>
      <w:proofErr w:type="spellStart"/>
      <w:r w:rsidRPr="00D839FF">
        <w:rPr>
          <w:i/>
          <w:lang w:eastAsia="x-none"/>
        </w:rPr>
        <w:t>RRCResume</w:t>
      </w:r>
      <w:proofErr w:type="spellEnd"/>
      <w:r w:rsidRPr="00D839FF">
        <w:rPr>
          <w:rFonts w:eastAsia="바탕"/>
          <w:noProof/>
        </w:rPr>
        <w:t xml:space="preserve"> </w:t>
      </w:r>
      <w:r w:rsidRPr="00D839FF">
        <w:t xml:space="preserve">message includes the </w:t>
      </w:r>
      <w:proofErr w:type="spellStart"/>
      <w:r w:rsidRPr="00D839FF">
        <w:rPr>
          <w:i/>
        </w:rPr>
        <w:t>needForGapsConfigNR</w:t>
      </w:r>
      <w:proofErr w:type="spellEnd"/>
      <w:r w:rsidRPr="00D839FF">
        <w:t>:</w:t>
      </w:r>
    </w:p>
    <w:p w14:paraId="64F5522B" w14:textId="77777777" w:rsidR="00394471" w:rsidRPr="00D839FF" w:rsidRDefault="00394471" w:rsidP="00394471">
      <w:pPr>
        <w:pStyle w:val="B2"/>
      </w:pPr>
      <w:r w:rsidRPr="00D839FF">
        <w:t>2&gt;</w:t>
      </w:r>
      <w:r w:rsidRPr="00D839FF">
        <w:tab/>
        <w:t xml:space="preserve">if </w:t>
      </w:r>
      <w:proofErr w:type="spellStart"/>
      <w:r w:rsidRPr="00D839FF">
        <w:rPr>
          <w:i/>
        </w:rPr>
        <w:t>needForGapsConfigNR</w:t>
      </w:r>
      <w:proofErr w:type="spellEnd"/>
      <w:r w:rsidRPr="00D839FF">
        <w:t xml:space="preserve"> is set to </w:t>
      </w:r>
      <w:r w:rsidRPr="00D839FF">
        <w:rPr>
          <w:i/>
        </w:rPr>
        <w:t>setup</w:t>
      </w:r>
      <w:r w:rsidRPr="00D839FF">
        <w:t>:</w:t>
      </w:r>
    </w:p>
    <w:p w14:paraId="325E2DBD"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20D77A3" w14:textId="77777777" w:rsidR="00394471" w:rsidRPr="00D839FF" w:rsidRDefault="00394471" w:rsidP="00394471">
      <w:pPr>
        <w:pStyle w:val="B2"/>
      </w:pPr>
      <w:r w:rsidRPr="00D839FF">
        <w:t>2&gt;</w:t>
      </w:r>
      <w:r w:rsidRPr="00D839FF">
        <w:tab/>
        <w:t>else:</w:t>
      </w:r>
    </w:p>
    <w:p w14:paraId="083B96C5" w14:textId="77777777" w:rsidR="00305C4E" w:rsidRPr="00D839FF" w:rsidRDefault="00394471" w:rsidP="00305C4E">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7113C8F3" w14:textId="32CC0056" w:rsidR="00305C4E" w:rsidRPr="00D839FF" w:rsidRDefault="00305C4E" w:rsidP="00305C4E">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NCSG-ConfigNR</w:t>
      </w:r>
      <w:proofErr w:type="spellEnd"/>
      <w:r w:rsidRPr="00D839FF">
        <w:t>:</w:t>
      </w:r>
    </w:p>
    <w:p w14:paraId="1F10F3C3" w14:textId="7442563E"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NCSG-ConfigNR</w:t>
      </w:r>
      <w:proofErr w:type="spellEnd"/>
      <w:r w:rsidRPr="00D839FF">
        <w:t xml:space="preserve"> is set to </w:t>
      </w:r>
      <w:r w:rsidRPr="00D839FF">
        <w:rPr>
          <w:i/>
        </w:rPr>
        <w:t>setup</w:t>
      </w:r>
      <w:r w:rsidRPr="00D839FF">
        <w:t>:</w:t>
      </w:r>
    </w:p>
    <w:p w14:paraId="68643F7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68E32725" w14:textId="77777777" w:rsidR="00305C4E" w:rsidRPr="00D839FF" w:rsidRDefault="00305C4E" w:rsidP="00305C4E">
      <w:pPr>
        <w:pStyle w:val="B2"/>
      </w:pPr>
      <w:r w:rsidRPr="00D839FF">
        <w:t>2&gt;</w:t>
      </w:r>
      <w:r w:rsidRPr="00D839FF">
        <w:tab/>
        <w:t>else:</w:t>
      </w:r>
    </w:p>
    <w:p w14:paraId="6D61A6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56474508" w14:textId="395255B0" w:rsidR="00305C4E" w:rsidRPr="00D839FF" w:rsidRDefault="00305C4E" w:rsidP="00305C4E">
      <w:pPr>
        <w:pStyle w:val="B1"/>
      </w:pPr>
      <w:r w:rsidRPr="00D839FF">
        <w:lastRenderedPageBreak/>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NCSG-ConfigEUTRA</w:t>
      </w:r>
      <w:proofErr w:type="spellEnd"/>
      <w:r w:rsidRPr="00D839FF">
        <w:t>:</w:t>
      </w:r>
    </w:p>
    <w:p w14:paraId="073014C2" w14:textId="0962D065"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NCSG-ConfigEUTRA</w:t>
      </w:r>
      <w:proofErr w:type="spellEnd"/>
      <w:r w:rsidRPr="00D839FF">
        <w:t xml:space="preserve"> is set to </w:t>
      </w:r>
      <w:r w:rsidRPr="00D839FF">
        <w:rPr>
          <w:i/>
        </w:rPr>
        <w:t>setup</w:t>
      </w:r>
      <w:r w:rsidRPr="00D839FF">
        <w:t>:</w:t>
      </w:r>
    </w:p>
    <w:p w14:paraId="5A99099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3C1147F6" w14:textId="77777777" w:rsidR="00305C4E" w:rsidRPr="00D839FF" w:rsidRDefault="00305C4E" w:rsidP="00305C4E">
      <w:pPr>
        <w:pStyle w:val="B2"/>
      </w:pPr>
      <w:r w:rsidRPr="00D839FF">
        <w:t>2&gt;</w:t>
      </w:r>
      <w:r w:rsidRPr="00D839FF">
        <w:tab/>
        <w:t>else:</w:t>
      </w:r>
    </w:p>
    <w:p w14:paraId="39B38919" w14:textId="7E026FFF" w:rsidR="00394471"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7464051B" w14:textId="77777777" w:rsidR="00D205E7" w:rsidRPr="00D839FF" w:rsidRDefault="00D205E7" w:rsidP="00D205E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3C24C2B6" w14:textId="77777777" w:rsidR="00D205E7" w:rsidRPr="00D839FF" w:rsidRDefault="00D205E7" w:rsidP="00D205E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694E9B27" w14:textId="77777777" w:rsidR="00D205E7" w:rsidRPr="00D839FF" w:rsidRDefault="00D205E7" w:rsidP="00D205E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07A31B9C" w14:textId="5A19D9EC" w:rsidR="00D205E7" w:rsidRPr="00D839FF" w:rsidRDefault="00D205E7" w:rsidP="00D205E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1766ED7E" w14:textId="378F3D77" w:rsidR="00D205E7" w:rsidRPr="00D839FF" w:rsidRDefault="00D205E7" w:rsidP="00D205E7">
      <w:pPr>
        <w:pStyle w:val="B3"/>
      </w:pPr>
      <w:r w:rsidRPr="00D839FF">
        <w:t>3&gt;</w:t>
      </w:r>
      <w:r w:rsidRPr="00D839FF">
        <w:tab/>
        <w:t>discard any application layer measurement reports which were not yet fully submitted to lower layers for transmission;</w:t>
      </w:r>
    </w:p>
    <w:p w14:paraId="62B1A8A1" w14:textId="77777777" w:rsidR="00D205E7" w:rsidRPr="00D839FF" w:rsidRDefault="00D205E7" w:rsidP="00D205E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549F089F" w14:textId="77777777" w:rsidR="00D205E7" w:rsidRPr="00D839FF" w:rsidRDefault="00D205E7" w:rsidP="00D205E7">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appLayerMeasConfig</w:t>
      </w:r>
      <w:proofErr w:type="spellEnd"/>
      <w:r w:rsidRPr="00D839FF">
        <w:t>:</w:t>
      </w:r>
    </w:p>
    <w:p w14:paraId="741A9752" w14:textId="4C59373B" w:rsidR="00D205E7" w:rsidRPr="00D839FF" w:rsidRDefault="00D205E7" w:rsidP="00D205E7">
      <w:pPr>
        <w:pStyle w:val="B2"/>
      </w:pPr>
      <w:r w:rsidRPr="00D839FF">
        <w:t>2&gt;</w:t>
      </w:r>
      <w:r w:rsidRPr="00D839FF">
        <w:tab/>
        <w:t xml:space="preserve">if </w:t>
      </w:r>
      <w:proofErr w:type="spellStart"/>
      <w:r w:rsidRPr="00D839FF">
        <w:rPr>
          <w:i/>
          <w:iCs/>
        </w:rPr>
        <w:t>idleInactiveReportAllowed</w:t>
      </w:r>
      <w:proofErr w:type="spellEnd"/>
      <w:r w:rsidRPr="00D839FF">
        <w:t xml:space="preserve"> is included in the </w:t>
      </w:r>
      <w:proofErr w:type="spellStart"/>
      <w:r w:rsidRPr="00D839FF">
        <w:rPr>
          <w:i/>
          <w:iCs/>
        </w:rPr>
        <w:t>RRCResume</w:t>
      </w:r>
      <w:proofErr w:type="spellEnd"/>
      <w:r w:rsidRPr="00D839FF">
        <w:t xml:space="preserve"> message:</w:t>
      </w:r>
    </w:p>
    <w:p w14:paraId="3B2C23A5" w14:textId="77777777" w:rsidR="00D205E7" w:rsidRPr="00D839FF" w:rsidRDefault="00D205E7" w:rsidP="00D205E7">
      <w:pPr>
        <w:pStyle w:val="B3"/>
      </w:pPr>
      <w:r w:rsidRPr="00D839FF">
        <w:t>3&gt;</w:t>
      </w:r>
      <w:r w:rsidRPr="00D839FF">
        <w:tab/>
        <w:t xml:space="preserve">if the UE is configured with at least one application layer measurement configuration with </w:t>
      </w:r>
      <w:proofErr w:type="spellStart"/>
      <w:r w:rsidRPr="00D839FF">
        <w:rPr>
          <w:i/>
          <w:iCs/>
        </w:rPr>
        <w:t>appLayerIdleInactiveConfig</w:t>
      </w:r>
      <w:proofErr w:type="spellEnd"/>
      <w:r w:rsidRPr="00D839FF">
        <w:t xml:space="preserve"> configured:</w:t>
      </w:r>
    </w:p>
    <w:p w14:paraId="2760385A" w14:textId="77777777" w:rsidR="00D205E7" w:rsidRPr="00D839FF" w:rsidRDefault="00D205E7" w:rsidP="00D205E7">
      <w:pPr>
        <w:pStyle w:val="B4"/>
      </w:pPr>
      <w:r w:rsidRPr="00D839FF">
        <w:t>4&gt;</w:t>
      </w:r>
      <w:r w:rsidRPr="00D839FF">
        <w:tab/>
        <w:t xml:space="preserve">initiate the procedure in 5.7.16.2 after the </w:t>
      </w:r>
      <w:proofErr w:type="spellStart"/>
      <w:r w:rsidRPr="00D839FF">
        <w:rPr>
          <w:i/>
          <w:iCs/>
        </w:rPr>
        <w:t>RRCResumeComplete</w:t>
      </w:r>
      <w:proofErr w:type="spellEnd"/>
      <w:r w:rsidRPr="00D839FF">
        <w:t xml:space="preserve"> has been transmitted;</w:t>
      </w:r>
    </w:p>
    <w:p w14:paraId="044C057C" w14:textId="6647580A" w:rsidR="00DF0205" w:rsidRPr="00D839FF" w:rsidRDefault="00D205E7" w:rsidP="00220546">
      <w:pPr>
        <w:pStyle w:val="B2"/>
      </w:pPr>
      <w:r w:rsidRPr="00D839FF">
        <w:t>2</w:t>
      </w:r>
      <w:r w:rsidR="00DF0205" w:rsidRPr="00D839FF">
        <w:t>&gt;</w:t>
      </w:r>
      <w:r w:rsidR="00DF0205" w:rsidRPr="00D839FF">
        <w:tab/>
      </w:r>
      <w:r w:rsidRPr="00D839FF">
        <w:t>else</w:t>
      </w:r>
      <w:r w:rsidR="00DF0205" w:rsidRPr="00D839FF">
        <w:t>:</w:t>
      </w:r>
    </w:p>
    <w:p w14:paraId="737B1D1E" w14:textId="68C2CE05" w:rsidR="00DF0205" w:rsidRPr="00D839FF" w:rsidRDefault="00D205E7" w:rsidP="00220546">
      <w:pPr>
        <w:pStyle w:val="B3"/>
      </w:pPr>
      <w:r w:rsidRPr="00D839FF">
        <w:t>3</w:t>
      </w:r>
      <w:r w:rsidR="00DF0205" w:rsidRPr="00D839FF">
        <w:t>&gt;</w:t>
      </w:r>
      <w:r w:rsidR="00DF0205"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r w:rsidR="00DF0205" w:rsidRPr="00D839FF">
        <w:t>:</w:t>
      </w:r>
    </w:p>
    <w:p w14:paraId="5518F525" w14:textId="1466962C" w:rsidR="00DF0205" w:rsidRPr="00D839FF" w:rsidRDefault="00D205E7" w:rsidP="00220546">
      <w:pPr>
        <w:pStyle w:val="B4"/>
      </w:pPr>
      <w:r w:rsidRPr="00D839FF">
        <w:t>4</w:t>
      </w:r>
      <w:r w:rsidR="00DF0205" w:rsidRPr="00D839FF">
        <w:t>&gt;</w:t>
      </w:r>
      <w:r w:rsidR="00DF0205" w:rsidRPr="00D839FF">
        <w:tab/>
        <w:t xml:space="preserve">forward the </w:t>
      </w:r>
      <w:proofErr w:type="spellStart"/>
      <w:r w:rsidR="00DF0205" w:rsidRPr="00D839FF">
        <w:rPr>
          <w:i/>
        </w:rPr>
        <w:t>measConfigAppLayerId</w:t>
      </w:r>
      <w:proofErr w:type="spellEnd"/>
      <w:r w:rsidR="00DF0205" w:rsidRPr="00D839FF">
        <w:t xml:space="preserve"> and inform upper layers about the release of the application layer measurement configuration;</w:t>
      </w:r>
    </w:p>
    <w:p w14:paraId="257C30CC" w14:textId="63B8C930" w:rsidR="00D205E7" w:rsidRPr="00D839FF" w:rsidRDefault="00D205E7" w:rsidP="00D205E7">
      <w:pPr>
        <w:pStyle w:val="B4"/>
      </w:pPr>
      <w:r w:rsidRPr="00D839FF">
        <w:t>4</w:t>
      </w:r>
      <w:r w:rsidR="00DF0205" w:rsidRPr="00D839FF">
        <w:t>&gt;</w:t>
      </w:r>
      <w:r w:rsidR="00DF0205" w:rsidRPr="00D839FF">
        <w:tab/>
        <w:t>release the application layer measurement configuration in</w:t>
      </w:r>
      <w:r w:rsidRPr="00D839FF">
        <w:t>cluding its fields in the</w:t>
      </w:r>
      <w:r w:rsidR="00DF0205" w:rsidRPr="00D839FF">
        <w:t xml:space="preserve"> UE variables </w:t>
      </w:r>
      <w:proofErr w:type="spellStart"/>
      <w:r w:rsidR="00DF0205" w:rsidRPr="00D839FF">
        <w:rPr>
          <w:i/>
          <w:iCs/>
        </w:rPr>
        <w:t>VarAppLayerIdleConfig</w:t>
      </w:r>
      <w:proofErr w:type="spellEnd"/>
      <w:r w:rsidR="00DF0205" w:rsidRPr="00D839FF">
        <w:t xml:space="preserve"> and </w:t>
      </w:r>
      <w:proofErr w:type="spellStart"/>
      <w:r w:rsidR="00DF0205" w:rsidRPr="00D839FF">
        <w:rPr>
          <w:i/>
        </w:rPr>
        <w:t>VarAppLayerPLMN-ListConfig</w:t>
      </w:r>
      <w:proofErr w:type="spellEnd"/>
      <w:r w:rsidRPr="00D839FF">
        <w:rPr>
          <w:iCs/>
        </w:rPr>
        <w:t>, if stored</w:t>
      </w:r>
      <w:r w:rsidR="00DF0205" w:rsidRPr="00D839FF">
        <w:t>;</w:t>
      </w:r>
    </w:p>
    <w:p w14:paraId="334C34B1" w14:textId="53255897" w:rsidR="00DF0205" w:rsidRPr="00D839FF" w:rsidRDefault="00D205E7" w:rsidP="00220546">
      <w:pPr>
        <w:pStyle w:val="B4"/>
      </w:pPr>
      <w:r w:rsidRPr="00D839FF">
        <w:t>4&gt;</w:t>
      </w:r>
      <w:r w:rsidRPr="00D839FF">
        <w:tab/>
        <w:t>discard any application layer measurement reports which were not yet fully submitted to lower layers for transmission;</w:t>
      </w:r>
    </w:p>
    <w:p w14:paraId="0D8E4498" w14:textId="430B12D3" w:rsidR="00DF0205" w:rsidRPr="00D839FF" w:rsidRDefault="00D205E7" w:rsidP="00220546">
      <w:pPr>
        <w:pStyle w:val="B4"/>
      </w:pPr>
      <w:r w:rsidRPr="00D839FF">
        <w:t>4</w:t>
      </w:r>
      <w:r w:rsidR="00DF0205" w:rsidRPr="00D839FF">
        <w:t>&gt;</w:t>
      </w:r>
      <w:r w:rsidR="00DF0205" w:rsidRPr="00D839FF">
        <w:tab/>
        <w:t>consider itself not to be configured to send application layer measurement report</w:t>
      </w:r>
      <w:r w:rsidRPr="00D839FF">
        <w:t>s</w:t>
      </w:r>
      <w:r w:rsidR="00DF0205" w:rsidRPr="00D839FF">
        <w:t xml:space="preserve"> for the </w:t>
      </w:r>
      <w:proofErr w:type="spellStart"/>
      <w:r w:rsidR="00DF0205" w:rsidRPr="00D839FF">
        <w:rPr>
          <w:i/>
        </w:rPr>
        <w:t>measConfigAppLayerId</w:t>
      </w:r>
      <w:proofErr w:type="spellEnd"/>
      <w:r w:rsidR="00DF0205" w:rsidRPr="00D839FF">
        <w:rPr>
          <w:iCs/>
        </w:rPr>
        <w:t>;</w:t>
      </w:r>
    </w:p>
    <w:p w14:paraId="17082DC7" w14:textId="77777777" w:rsidR="00D205E7" w:rsidRPr="00D839FF" w:rsidRDefault="00D205E7" w:rsidP="00D205E7">
      <w:pPr>
        <w:pStyle w:val="B2"/>
      </w:pPr>
      <w:r w:rsidRPr="00D839FF">
        <w:t>2&gt;</w:t>
      </w:r>
      <w:r w:rsidRPr="00D839FF">
        <w:tab/>
        <w:t>perform the application layer measurement configuration procedure as specified in 5.3.5.13d;</w:t>
      </w:r>
    </w:p>
    <w:p w14:paraId="598117E3" w14:textId="77777777" w:rsidR="008A2A82" w:rsidRPr="00D839FF" w:rsidRDefault="008A2A82" w:rsidP="00F747EB">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r w:rsidRPr="00D839FF">
        <w:rPr>
          <w:i/>
        </w:rPr>
        <w:t xml:space="preserve">sl-L2RemoteUE-Config </w:t>
      </w:r>
      <w:r w:rsidRPr="00D839FF">
        <w:t>(i.e. the UE is a L2 U2N Remote UE):</w:t>
      </w:r>
    </w:p>
    <w:p w14:paraId="487E55B4" w14:textId="77777777" w:rsidR="008A2A82" w:rsidRPr="00D839FF" w:rsidRDefault="008A2A82" w:rsidP="008A2A82">
      <w:pPr>
        <w:pStyle w:val="B2"/>
      </w:pPr>
      <w:r w:rsidRPr="00D839FF">
        <w:t>2&gt;</w:t>
      </w:r>
      <w:r w:rsidRPr="00D839FF">
        <w:tab/>
        <w:t xml:space="preserve">perform the L2 U2N Remote UE configuration procedure as specified in </w:t>
      </w:r>
      <w:r w:rsidRPr="00D839FF">
        <w:rPr>
          <w:rFonts w:eastAsia="MS Mincho"/>
        </w:rPr>
        <w:t>5.3.5.16</w:t>
      </w:r>
      <w:r w:rsidRPr="00D839FF">
        <w:t>;</w:t>
      </w:r>
    </w:p>
    <w:p w14:paraId="31AAA5FF" w14:textId="77777777" w:rsidR="008A2A82" w:rsidRPr="00D839FF" w:rsidRDefault="008A2A82" w:rsidP="008A2A82">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sl-ConfigDedicatedNR</w:t>
      </w:r>
      <w:proofErr w:type="spellEnd"/>
      <w:r w:rsidRPr="00D839FF">
        <w:t>:</w:t>
      </w:r>
    </w:p>
    <w:p w14:paraId="7AAEE5AD" w14:textId="4542BE1B" w:rsidR="008A2A82" w:rsidRPr="00D839FF" w:rsidRDefault="008A2A82" w:rsidP="008A2A82">
      <w:pPr>
        <w:pStyle w:val="B2"/>
        <w:rPr>
          <w:b/>
        </w:rPr>
      </w:pPr>
      <w:r w:rsidRPr="00D839FF">
        <w:t>2&gt;</w:t>
      </w:r>
      <w:r w:rsidRPr="00D839FF">
        <w:tab/>
        <w:t xml:space="preserve">perform the </w:t>
      </w:r>
      <w:proofErr w:type="spellStart"/>
      <w:r w:rsidRPr="00D839FF">
        <w:t>sidelink</w:t>
      </w:r>
      <w:proofErr w:type="spellEnd"/>
      <w:r w:rsidRPr="00D839FF">
        <w:t xml:space="preserve"> dedicated configuration procedure as specified in 5.3.5.14;</w:t>
      </w:r>
    </w:p>
    <w:p w14:paraId="379F589A" w14:textId="24E2B34F" w:rsidR="00394471" w:rsidRPr="00D839FF" w:rsidRDefault="00394471" w:rsidP="00394471">
      <w:pPr>
        <w:pStyle w:val="B1"/>
      </w:pPr>
      <w:r w:rsidRPr="00D839FF">
        <w:t>1&gt;</w:t>
      </w:r>
      <w:r w:rsidRPr="00D839FF">
        <w:tab/>
        <w:t>resume SRB2</w:t>
      </w:r>
      <w:r w:rsidR="0070235D" w:rsidRPr="00D839FF">
        <w:t xml:space="preserve"> (if suspended)</w:t>
      </w:r>
      <w:r w:rsidRPr="00D839FF">
        <w:t xml:space="preserve">, SRB3 (if configured), </w:t>
      </w:r>
      <w:r w:rsidR="00424A58" w:rsidRPr="00D839FF">
        <w:t xml:space="preserve">SRB4 (if configured), </w:t>
      </w:r>
      <w:r w:rsidR="00D205E7" w:rsidRPr="00D839FF">
        <w:t xml:space="preserve">SRB5 (if configured), </w:t>
      </w:r>
      <w:r w:rsidRPr="00D839FF">
        <w:t>all DRBs</w:t>
      </w:r>
      <w:r w:rsidR="0070235D" w:rsidRPr="00D839FF">
        <w:t xml:space="preserve"> (that are suspended)</w:t>
      </w:r>
      <w:r w:rsidR="00214323" w:rsidRPr="00D839FF">
        <w:t xml:space="preserve"> and multicast MRBs</w:t>
      </w:r>
      <w:r w:rsidR="00DF31E6" w:rsidRPr="00D839FF">
        <w:t xml:space="preserve"> (that are suspended)</w:t>
      </w:r>
      <w:r w:rsidRPr="00D839FF">
        <w:t>;</w:t>
      </w:r>
    </w:p>
    <w:p w14:paraId="2932859D" w14:textId="211C925D" w:rsidR="006D2BCC" w:rsidRPr="00D839FF" w:rsidRDefault="006D2BCC" w:rsidP="006D2BCC">
      <w:pPr>
        <w:pStyle w:val="NO"/>
      </w:pPr>
      <w:r w:rsidRPr="00D839FF">
        <w:t>NOTE 1:</w:t>
      </w:r>
      <w:r w:rsidRPr="00D839FF">
        <w:tab/>
        <w:t>If the SCG is deactivated, resuming SRB3 and all DRBs does not imply that PDCP or RRC PDUs can be transmitted or received on SCG RLC bearers.</w:t>
      </w:r>
    </w:p>
    <w:p w14:paraId="7716E196" w14:textId="77777777" w:rsidR="00394471" w:rsidRPr="00D839FF" w:rsidRDefault="00394471" w:rsidP="00394471">
      <w:pPr>
        <w:pStyle w:val="B1"/>
      </w:pPr>
      <w:r w:rsidRPr="00D839FF">
        <w:lastRenderedPageBreak/>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43D928EF" w14:textId="77777777" w:rsidR="00394471" w:rsidRPr="00D839FF" w:rsidRDefault="00394471" w:rsidP="00394471">
      <w:pPr>
        <w:pStyle w:val="B1"/>
      </w:pPr>
      <w:r w:rsidRPr="00D839FF">
        <w:t>1&gt;</w:t>
      </w:r>
      <w:r w:rsidRPr="00D839FF">
        <w:tab/>
        <w:t>stop timer T320, if running;</w:t>
      </w:r>
    </w:p>
    <w:p w14:paraId="7D0432F6"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measConfig</w:t>
      </w:r>
      <w:proofErr w:type="spellEnd"/>
      <w:r w:rsidRPr="00D839FF">
        <w:t>:</w:t>
      </w:r>
    </w:p>
    <w:p w14:paraId="2523F4EA" w14:textId="77777777" w:rsidR="00394471" w:rsidRPr="00D839FF" w:rsidRDefault="00394471" w:rsidP="00394471">
      <w:pPr>
        <w:pStyle w:val="B2"/>
      </w:pPr>
      <w:r w:rsidRPr="00D839FF">
        <w:t>2&gt;</w:t>
      </w:r>
      <w:r w:rsidRPr="00D839FF">
        <w:tab/>
        <w:t>perform the measurement configuration procedure as specified in 5.5.2;</w:t>
      </w:r>
    </w:p>
    <w:p w14:paraId="6F777E0F" w14:textId="77777777" w:rsidR="00394471" w:rsidRPr="00D839FF" w:rsidRDefault="00394471" w:rsidP="00394471">
      <w:pPr>
        <w:pStyle w:val="B1"/>
      </w:pPr>
      <w:r w:rsidRPr="00D839FF">
        <w:t>1&gt;</w:t>
      </w:r>
      <w:r w:rsidRPr="00D839FF">
        <w:tab/>
        <w:t>resume measurements if suspended;</w:t>
      </w:r>
    </w:p>
    <w:p w14:paraId="562C0979" w14:textId="77777777" w:rsidR="00394471" w:rsidRPr="00D839FF" w:rsidRDefault="00394471" w:rsidP="00394471">
      <w:pPr>
        <w:pStyle w:val="B1"/>
      </w:pPr>
      <w:r w:rsidRPr="00D839FF">
        <w:t>1&gt;</w:t>
      </w:r>
      <w:r w:rsidRPr="00D839FF">
        <w:tab/>
        <w:t>if T390 is running:</w:t>
      </w:r>
    </w:p>
    <w:p w14:paraId="727442E4" w14:textId="77777777" w:rsidR="00394471" w:rsidRPr="00D839FF" w:rsidRDefault="00394471" w:rsidP="00394471">
      <w:pPr>
        <w:pStyle w:val="B2"/>
      </w:pPr>
      <w:r w:rsidRPr="00D839FF">
        <w:t>2&gt;</w:t>
      </w:r>
      <w:r w:rsidRPr="00D839FF">
        <w:tab/>
        <w:t>stop timer T390 for all access categories;</w:t>
      </w:r>
    </w:p>
    <w:p w14:paraId="71372028" w14:textId="77777777" w:rsidR="00394471" w:rsidRPr="00D839FF" w:rsidRDefault="00394471" w:rsidP="00394471">
      <w:pPr>
        <w:pStyle w:val="B2"/>
      </w:pPr>
      <w:r w:rsidRPr="00D839FF">
        <w:t>2&gt;</w:t>
      </w:r>
      <w:r w:rsidRPr="00D839FF">
        <w:tab/>
        <w:t>perform the actions as specified in 5.3.14.4;</w:t>
      </w:r>
    </w:p>
    <w:p w14:paraId="6AD99E22" w14:textId="77777777" w:rsidR="00394471" w:rsidRPr="00D839FF" w:rsidRDefault="00394471" w:rsidP="00394471">
      <w:pPr>
        <w:pStyle w:val="B1"/>
      </w:pPr>
      <w:r w:rsidRPr="00D839FF">
        <w:t>1&gt;</w:t>
      </w:r>
      <w:r w:rsidRPr="00D839FF">
        <w:tab/>
        <w:t>if T302 is running:</w:t>
      </w:r>
    </w:p>
    <w:p w14:paraId="39946514" w14:textId="77777777" w:rsidR="00394471" w:rsidRPr="00D839FF" w:rsidRDefault="00394471" w:rsidP="00394471">
      <w:pPr>
        <w:pStyle w:val="B2"/>
      </w:pPr>
      <w:r w:rsidRPr="00D839FF">
        <w:t>2&gt;</w:t>
      </w:r>
      <w:r w:rsidRPr="00D839FF">
        <w:tab/>
        <w:t>stop timer T302;</w:t>
      </w:r>
    </w:p>
    <w:p w14:paraId="0CF68B4F" w14:textId="77777777" w:rsidR="00394471" w:rsidRPr="00D839FF" w:rsidRDefault="00394471" w:rsidP="00394471">
      <w:pPr>
        <w:pStyle w:val="B2"/>
      </w:pPr>
      <w:r w:rsidRPr="00D839FF">
        <w:t>2&gt;</w:t>
      </w:r>
      <w:r w:rsidRPr="00D839FF">
        <w:tab/>
        <w:t>perform the actions as specified in 5.3.14.4;</w:t>
      </w:r>
    </w:p>
    <w:p w14:paraId="694AFD69" w14:textId="77777777" w:rsidR="00394471" w:rsidRPr="00D839FF" w:rsidRDefault="00394471" w:rsidP="00394471">
      <w:pPr>
        <w:pStyle w:val="B1"/>
      </w:pPr>
      <w:r w:rsidRPr="00D839FF">
        <w:t>1&gt;</w:t>
      </w:r>
      <w:r w:rsidRPr="00D839FF">
        <w:tab/>
        <w:t>enter RRC_CONNECTED;</w:t>
      </w:r>
    </w:p>
    <w:p w14:paraId="7CE88952" w14:textId="77777777" w:rsidR="00394471" w:rsidRPr="00D839FF" w:rsidRDefault="00394471" w:rsidP="00394471">
      <w:pPr>
        <w:pStyle w:val="B1"/>
      </w:pPr>
      <w:r w:rsidRPr="00D839FF">
        <w:t>1&gt;</w:t>
      </w:r>
      <w:r w:rsidRPr="00D839FF">
        <w:tab/>
        <w:t>indicate to upper layers that the suspended RRC connection has been resumed;</w:t>
      </w:r>
    </w:p>
    <w:p w14:paraId="7FE9095E" w14:textId="77777777" w:rsidR="00394471" w:rsidRPr="00D839FF" w:rsidRDefault="00394471" w:rsidP="00394471">
      <w:pPr>
        <w:pStyle w:val="B1"/>
      </w:pPr>
      <w:r w:rsidRPr="00D839FF">
        <w:t>1&gt;</w:t>
      </w:r>
      <w:r w:rsidRPr="00D839FF">
        <w:tab/>
        <w:t>stop the cell re-selection procedure;</w:t>
      </w:r>
    </w:p>
    <w:p w14:paraId="30FBEDD6" w14:textId="5A9A9713" w:rsidR="00CD4D14" w:rsidRPr="00D839FF" w:rsidRDefault="00CD4D14" w:rsidP="00394471">
      <w:pPr>
        <w:pStyle w:val="B1"/>
      </w:pPr>
      <w:r w:rsidRPr="00D839FF">
        <w:rPr>
          <w:rFonts w:eastAsia="SimSun"/>
          <w:lang w:eastAsia="en-US"/>
        </w:rPr>
        <w:t>1&gt;</w:t>
      </w:r>
      <w:r w:rsidRPr="00D839FF">
        <w:rPr>
          <w:rFonts w:eastAsia="SimSun"/>
          <w:lang w:eastAsia="en-US"/>
        </w:rPr>
        <w:tab/>
        <w:t>stop relay reselection procedure if any for L2 U2N Remote UE</w:t>
      </w:r>
      <w:r w:rsidRPr="00D839FF">
        <w:t>;</w:t>
      </w:r>
    </w:p>
    <w:p w14:paraId="2A1961A5" w14:textId="12E9DE25"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2AC3D295" w14:textId="77777777" w:rsidR="00394471" w:rsidRPr="00D839FF" w:rsidRDefault="00394471" w:rsidP="00394471">
      <w:pPr>
        <w:pStyle w:val="B1"/>
      </w:pPr>
      <w:r w:rsidRPr="00D839FF">
        <w:t>1&gt;</w:t>
      </w:r>
      <w:r w:rsidRPr="00D839FF">
        <w:tab/>
        <w:t xml:space="preserve">set the content of the of </w:t>
      </w:r>
      <w:proofErr w:type="spellStart"/>
      <w:r w:rsidRPr="00D839FF">
        <w:rPr>
          <w:i/>
        </w:rPr>
        <w:t>RRCResumeComplete</w:t>
      </w:r>
      <w:proofErr w:type="spellEnd"/>
      <w:r w:rsidRPr="00D839FF">
        <w:rPr>
          <w:i/>
        </w:rPr>
        <w:t xml:space="preserve"> </w:t>
      </w:r>
      <w:r w:rsidRPr="00D839FF">
        <w:t>message as follows:</w:t>
      </w:r>
    </w:p>
    <w:p w14:paraId="3572573A" w14:textId="77777777" w:rsidR="00394471" w:rsidRPr="00D839FF" w:rsidRDefault="00394471" w:rsidP="00394471">
      <w:pPr>
        <w:pStyle w:val="B2"/>
      </w:pPr>
      <w:r w:rsidRPr="00D839FF">
        <w:t>2&gt;</w:t>
      </w:r>
      <w:r w:rsidRPr="00D839FF">
        <w:tab/>
        <w:t xml:space="preserve">if the upper layer provides NAS PDU, set the </w:t>
      </w:r>
      <w:r w:rsidRPr="00D839FF">
        <w:rPr>
          <w:i/>
          <w:noProof/>
        </w:rPr>
        <w:t>dedicatedNAS-Message</w:t>
      </w:r>
      <w:r w:rsidRPr="00D839FF">
        <w:t xml:space="preserve"> to include the information received from upper layers;</w:t>
      </w:r>
    </w:p>
    <w:p w14:paraId="09E68AF7" w14:textId="50A8CCDD" w:rsidR="00AF744B" w:rsidRPr="00D839FF" w:rsidRDefault="00BB7950" w:rsidP="00BB7950">
      <w:pPr>
        <w:pStyle w:val="B2"/>
      </w:pPr>
      <w:r w:rsidRPr="00D839FF">
        <w:t>2&gt;</w:t>
      </w:r>
      <w:r w:rsidRPr="00D839FF">
        <w:tab/>
        <w:t>if upper layers provides a PLMN</w:t>
      </w:r>
      <w:r w:rsidR="00AF744B" w:rsidRPr="00D839FF">
        <w:t>:</w:t>
      </w:r>
    </w:p>
    <w:p w14:paraId="6C0A3643" w14:textId="58559897" w:rsidR="00BB7950" w:rsidRPr="00D839FF" w:rsidRDefault="00AF744B" w:rsidP="000830BB">
      <w:pPr>
        <w:pStyle w:val="B3"/>
      </w:pPr>
      <w:r w:rsidRPr="00D839FF">
        <w:t>3&gt;</w:t>
      </w:r>
      <w:r w:rsidRPr="00D839FF">
        <w:tab/>
        <w:t xml:space="preserve">if the </w:t>
      </w:r>
      <w:r w:rsidR="00BB7950" w:rsidRPr="00D839FF">
        <w:t>UE is either allowed or instructed to access the PLMN via a cell for which at least one CAG ID is broadcast:</w:t>
      </w:r>
    </w:p>
    <w:p w14:paraId="5ED096C8" w14:textId="76C826B5" w:rsidR="00BB7950" w:rsidRPr="00D839FF" w:rsidRDefault="00AF744B" w:rsidP="000830BB">
      <w:pPr>
        <w:pStyle w:val="B4"/>
      </w:pPr>
      <w:r w:rsidRPr="00D839FF">
        <w:t>4</w:t>
      </w:r>
      <w:r w:rsidR="00BB7950" w:rsidRPr="00D839FF">
        <w:t>&gt;</w:t>
      </w:r>
      <w:r w:rsidR="00BB7950" w:rsidRPr="00D839FF">
        <w:tab/>
        <w:t xml:space="preserve">set the </w:t>
      </w:r>
      <w:proofErr w:type="spellStart"/>
      <w:r w:rsidR="00BB7950" w:rsidRPr="00D839FF">
        <w:rPr>
          <w:i/>
          <w:iCs/>
        </w:rPr>
        <w:t>selectedPLMN</w:t>
      </w:r>
      <w:proofErr w:type="spellEnd"/>
      <w:r w:rsidR="00BB7950" w:rsidRPr="00D839FF">
        <w:rPr>
          <w:i/>
          <w:iCs/>
        </w:rPr>
        <w:t>-Identity</w:t>
      </w:r>
      <w:r w:rsidR="00BB7950" w:rsidRPr="00D839FF">
        <w:t xml:space="preserve"> from the </w:t>
      </w:r>
      <w:proofErr w:type="spellStart"/>
      <w:r w:rsidR="00BB7950" w:rsidRPr="00D839FF">
        <w:rPr>
          <w:i/>
          <w:iCs/>
        </w:rPr>
        <w:t>npn-IdentityInfoList</w:t>
      </w:r>
      <w:proofErr w:type="spellEnd"/>
      <w:r w:rsidR="00BB7950" w:rsidRPr="00D839FF">
        <w:t>;</w:t>
      </w:r>
    </w:p>
    <w:p w14:paraId="03356CF9" w14:textId="7781D839" w:rsidR="00BB7950" w:rsidRPr="00D839FF" w:rsidRDefault="00AF744B" w:rsidP="000830BB">
      <w:pPr>
        <w:pStyle w:val="B3"/>
      </w:pPr>
      <w:r w:rsidRPr="00D839FF">
        <w:t>3</w:t>
      </w:r>
      <w:r w:rsidR="00BB7950" w:rsidRPr="00D839FF">
        <w:t>&gt;</w:t>
      </w:r>
      <w:r w:rsidR="00BB7950" w:rsidRPr="00D839FF">
        <w:tab/>
        <w:t>else:</w:t>
      </w:r>
    </w:p>
    <w:p w14:paraId="38CC7909" w14:textId="4B510741" w:rsidR="00BB7950" w:rsidRPr="00D839FF" w:rsidRDefault="00AF744B" w:rsidP="000830BB">
      <w:pPr>
        <w:pStyle w:val="B4"/>
        <w:rPr>
          <w:iCs/>
        </w:rPr>
      </w:pPr>
      <w:r w:rsidRPr="00D839FF">
        <w:t>4</w:t>
      </w:r>
      <w:r w:rsidR="00BB7950" w:rsidRPr="00D839FF">
        <w:t>&gt;</w:t>
      </w:r>
      <w:r w:rsidR="00BB7950" w:rsidRPr="00D839FF">
        <w:tab/>
        <w:t xml:space="preserve">set the </w:t>
      </w:r>
      <w:proofErr w:type="spellStart"/>
      <w:r w:rsidR="00BB7950" w:rsidRPr="00D839FF">
        <w:rPr>
          <w:i/>
        </w:rPr>
        <w:t>selectedPLMN</w:t>
      </w:r>
      <w:proofErr w:type="spellEnd"/>
      <w:r w:rsidR="00BB7950" w:rsidRPr="00D839FF">
        <w:rPr>
          <w:i/>
        </w:rPr>
        <w:t>-Identity</w:t>
      </w:r>
      <w:r w:rsidR="00BB7950" w:rsidRPr="00D839FF">
        <w:t xml:space="preserve"> to the PLMN selected by upper layers from the </w:t>
      </w:r>
      <w:proofErr w:type="spellStart"/>
      <w:r w:rsidR="00BB7950" w:rsidRPr="00D839FF">
        <w:rPr>
          <w:i/>
        </w:rPr>
        <w:t>plmn-Identity</w:t>
      </w:r>
      <w:r w:rsidR="00525702" w:rsidRPr="00D839FF">
        <w:rPr>
          <w:i/>
        </w:rPr>
        <w:t>Info</w:t>
      </w:r>
      <w:r w:rsidR="00BB7950" w:rsidRPr="00D839FF">
        <w:rPr>
          <w:i/>
        </w:rPr>
        <w:t>List</w:t>
      </w:r>
      <w:proofErr w:type="spellEnd"/>
      <w:r w:rsidR="00BB7950" w:rsidRPr="00D839FF">
        <w:rPr>
          <w:iCs/>
        </w:rPr>
        <w:t>;</w:t>
      </w:r>
    </w:p>
    <w:p w14:paraId="6B1C145F" w14:textId="77777777" w:rsidR="00394471" w:rsidRPr="00D839FF" w:rsidRDefault="00394471" w:rsidP="00394471">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w:t>
      </w:r>
      <w:proofErr w:type="spellEnd"/>
      <w:r w:rsidRPr="00D839FF">
        <w:t>:</w:t>
      </w:r>
    </w:p>
    <w:p w14:paraId="2F466AD6" w14:textId="77777777" w:rsidR="00394471" w:rsidRPr="00D839FF" w:rsidRDefault="00394471" w:rsidP="00394471">
      <w:pPr>
        <w:pStyle w:val="B3"/>
      </w:pPr>
      <w:r w:rsidRPr="00D839FF">
        <w:t>3&gt;</w:t>
      </w:r>
      <w:r w:rsidRPr="00D839FF">
        <w:tab/>
        <w:t xml:space="preserve">include the </w:t>
      </w:r>
      <w:proofErr w:type="spellStart"/>
      <w:r w:rsidRPr="00D839FF">
        <w:rPr>
          <w:i/>
        </w:rPr>
        <w:t>uplinkTxDirectCurrentList</w:t>
      </w:r>
      <w:proofErr w:type="spellEnd"/>
      <w:r w:rsidRPr="00D839FF">
        <w:rPr>
          <w:i/>
        </w:rPr>
        <w:t xml:space="preserve"> </w:t>
      </w:r>
      <w:r w:rsidRPr="00D839FF">
        <w:t>for each MCG serving cell with UL;</w:t>
      </w:r>
    </w:p>
    <w:p w14:paraId="3B7D63FE" w14:textId="77777777" w:rsidR="00394471" w:rsidRPr="00D839FF" w:rsidRDefault="00394471" w:rsidP="00394471">
      <w:pPr>
        <w:pStyle w:val="B3"/>
      </w:pPr>
      <w:r w:rsidRPr="00D839FF">
        <w:t>3&gt;</w:t>
      </w:r>
      <w:r w:rsidRPr="00D839FF">
        <w:tab/>
        <w:t xml:space="preserve">include </w:t>
      </w:r>
      <w:proofErr w:type="spellStart"/>
      <w:r w:rsidRPr="00D839FF">
        <w:rPr>
          <w:i/>
        </w:rPr>
        <w:t>uplinkDirectCurrentBWP</w:t>
      </w:r>
      <w:proofErr w:type="spellEnd"/>
      <w:r w:rsidRPr="00D839FF">
        <w:rPr>
          <w:i/>
        </w:rPr>
        <w:t>-SUL</w:t>
      </w:r>
      <w:r w:rsidRPr="00D839FF">
        <w:t xml:space="preserve"> for each MCG serving cell configured with SUL carrier, if any, within the </w:t>
      </w:r>
      <w:proofErr w:type="spellStart"/>
      <w:r w:rsidRPr="00D839FF">
        <w:rPr>
          <w:i/>
        </w:rPr>
        <w:t>uplinkTxDirectCurrentList</w:t>
      </w:r>
      <w:proofErr w:type="spellEnd"/>
      <w:r w:rsidRPr="00D839FF">
        <w:t>;</w:t>
      </w:r>
    </w:p>
    <w:p w14:paraId="07AEC83A" w14:textId="77777777" w:rsidR="002070A4" w:rsidRPr="00D839FF" w:rsidRDefault="002070A4" w:rsidP="002070A4">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reportUplinkTxDirectCurrentTwoCarrier</w:t>
      </w:r>
      <w:proofErr w:type="spellEnd"/>
      <w:r w:rsidRPr="00D839FF">
        <w:t>:</w:t>
      </w:r>
    </w:p>
    <w:p w14:paraId="0E158CB1" w14:textId="77777777" w:rsidR="002070A4" w:rsidRPr="00D839FF" w:rsidRDefault="002070A4" w:rsidP="008E4C89">
      <w:pPr>
        <w:pStyle w:val="B3"/>
      </w:pPr>
      <w:r w:rsidRPr="00D839FF">
        <w:t>3&gt;</w:t>
      </w:r>
      <w:r w:rsidRPr="00D839FF">
        <w:tab/>
        <w:t xml:space="preserve">include in the </w:t>
      </w:r>
      <w:proofErr w:type="spellStart"/>
      <w:r w:rsidRPr="00D839FF">
        <w:rPr>
          <w:i/>
        </w:rPr>
        <w:t>uplinkTxDirectCurrentTwoCarrierList</w:t>
      </w:r>
      <w:proofErr w:type="spellEnd"/>
      <w:r w:rsidRPr="00D839FF">
        <w:rPr>
          <w:i/>
        </w:rPr>
        <w:t xml:space="preserve"> </w:t>
      </w:r>
      <w:r w:rsidRPr="00D839FF">
        <w:t>the list of uplink Tx DC locations for the configured uplink carrier aggregation in the MCG;</w:t>
      </w:r>
    </w:p>
    <w:p w14:paraId="2538B7E1" w14:textId="77777777" w:rsidR="00DC558C" w:rsidRPr="00D839FF" w:rsidRDefault="00DC558C" w:rsidP="00DC558C">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reportUplinkTxDirectCurrentMoreCarrier</w:t>
      </w:r>
      <w:proofErr w:type="spellEnd"/>
      <w:r w:rsidRPr="00D839FF">
        <w:t>:</w:t>
      </w:r>
    </w:p>
    <w:p w14:paraId="0BF30829" w14:textId="77777777" w:rsidR="00DC558C" w:rsidRPr="00D839FF" w:rsidRDefault="00DC558C" w:rsidP="00DC558C">
      <w:pPr>
        <w:pStyle w:val="B3"/>
      </w:pPr>
      <w:r w:rsidRPr="00D839FF">
        <w:t>3&gt;</w:t>
      </w:r>
      <w:r w:rsidRPr="00D839FF">
        <w:tab/>
        <w:t xml:space="preserve">include in the </w:t>
      </w:r>
      <w:proofErr w:type="spellStart"/>
      <w:r w:rsidRPr="00D839FF">
        <w:rPr>
          <w:i/>
        </w:rPr>
        <w:t>uplinkTxDirectCurrentMoreCarrierList</w:t>
      </w:r>
      <w:proofErr w:type="spellEnd"/>
      <w:r w:rsidRPr="00D839FF">
        <w:rPr>
          <w:i/>
        </w:rPr>
        <w:t xml:space="preserve"> </w:t>
      </w:r>
      <w:r w:rsidRPr="00D839FF">
        <w:t>the list of uplink Tx DC locations for the configured uplink carrier aggregation in the MCG;</w:t>
      </w:r>
    </w:p>
    <w:p w14:paraId="5471CF5B" w14:textId="2D7C2148" w:rsidR="00394471" w:rsidRPr="00D839FF" w:rsidRDefault="00394471" w:rsidP="002070A4">
      <w:pPr>
        <w:pStyle w:val="B2"/>
      </w:pPr>
      <w:r w:rsidRPr="00D839FF">
        <w:t>2&gt;</w:t>
      </w:r>
      <w:r w:rsidRPr="00D839FF">
        <w:tab/>
        <w:t xml:space="preserve">if the </w:t>
      </w:r>
      <w:r w:rsidRPr="00D839FF">
        <w:rPr>
          <w:rFonts w:eastAsia="SimSun"/>
        </w:rPr>
        <w:t xml:space="preserve">UE has 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VarMeasIdleReport</w:t>
      </w:r>
      <w:proofErr w:type="spellEnd"/>
      <w:r w:rsidRPr="00D839FF">
        <w:t>:</w:t>
      </w:r>
    </w:p>
    <w:p w14:paraId="2D2CA5DC" w14:textId="77777777" w:rsidR="00394471" w:rsidRPr="00D839FF" w:rsidRDefault="00394471" w:rsidP="00394471">
      <w:pPr>
        <w:pStyle w:val="B3"/>
      </w:pPr>
      <w:r w:rsidRPr="00D839FF">
        <w:lastRenderedPageBreak/>
        <w:t>3&gt;</w:t>
      </w:r>
      <w:r w:rsidRPr="00D839FF">
        <w:tab/>
        <w:t xml:space="preserve">if the </w:t>
      </w:r>
      <w:proofErr w:type="spellStart"/>
      <w:r w:rsidRPr="00D839FF">
        <w:rPr>
          <w:i/>
        </w:rPr>
        <w:t>idleModeMeasurementReq</w:t>
      </w:r>
      <w:proofErr w:type="spellEnd"/>
      <w:r w:rsidRPr="00D839FF">
        <w:t xml:space="preserve"> is included in the </w:t>
      </w:r>
      <w:proofErr w:type="spellStart"/>
      <w:r w:rsidRPr="00D839FF">
        <w:rPr>
          <w:i/>
        </w:rPr>
        <w:t>RRCResume</w:t>
      </w:r>
      <w:proofErr w:type="spellEnd"/>
      <w:r w:rsidRPr="00D839FF">
        <w:t xml:space="preserve"> message:</w:t>
      </w:r>
    </w:p>
    <w:p w14:paraId="32FB74C8" w14:textId="142558A9" w:rsidR="006A6D4E" w:rsidRPr="00D839FF" w:rsidRDefault="006A6D4E" w:rsidP="006A6D4E">
      <w:pPr>
        <w:pStyle w:val="B4"/>
      </w:pPr>
      <w:r w:rsidRPr="00D839FF">
        <w:t>4&gt;</w:t>
      </w:r>
      <w:r w:rsidRPr="00D839FF">
        <w:tab/>
        <w:t xml:space="preserve">if </w:t>
      </w:r>
      <w:proofErr w:type="spellStart"/>
      <w:r w:rsidR="00C15E86" w:rsidRPr="00D839FF">
        <w:rPr>
          <w:i/>
          <w:iCs/>
        </w:rPr>
        <w:t>validatedMeasurementsReq</w:t>
      </w:r>
      <w:proofErr w:type="spellEnd"/>
      <w:r w:rsidR="00C15E86" w:rsidRPr="00D839FF">
        <w:t xml:space="preserve"> is included in the </w:t>
      </w:r>
      <w:proofErr w:type="spellStart"/>
      <w:r w:rsidR="00C15E86" w:rsidRPr="00D839FF">
        <w:rPr>
          <w:i/>
          <w:iCs/>
        </w:rPr>
        <w:t>RRCResume</w:t>
      </w:r>
      <w:proofErr w:type="spellEnd"/>
      <w:r w:rsidR="00C15E86"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73BBD9F2" w14:textId="78146AB8" w:rsidR="006A6D4E" w:rsidRPr="00D839FF" w:rsidRDefault="006A6D4E" w:rsidP="006A6D4E">
      <w:pPr>
        <w:pStyle w:val="B5"/>
      </w:pPr>
      <w:r w:rsidRPr="00D839FF">
        <w:t>5&gt;</w:t>
      </w:r>
      <w:r w:rsidRPr="00D839FF">
        <w:tab/>
        <w:t xml:space="preserve">set the </w:t>
      </w:r>
      <w:proofErr w:type="spellStart"/>
      <w:r w:rsidRPr="00D839FF">
        <w:rPr>
          <w:i/>
        </w:rPr>
        <w:t>measResultIdleEUTRA</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measReportIdleEUTRA</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rPr>
          <w:i/>
        </w:rPr>
        <w:t xml:space="preserve">, </w:t>
      </w:r>
      <w:r w:rsidRPr="00D839FF">
        <w:t xml:space="preserve">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08A50916" w14:textId="6B9FE4DE" w:rsidR="006A6D4E" w:rsidRPr="00D839FF" w:rsidRDefault="006A6D4E" w:rsidP="006A6D4E">
      <w:pPr>
        <w:pStyle w:val="B5"/>
      </w:pPr>
      <w:r w:rsidRPr="00D839FF">
        <w:t>5&gt;</w:t>
      </w:r>
      <w:r w:rsidRPr="00D839FF">
        <w:tab/>
        <w:t xml:space="preserve">set the </w:t>
      </w:r>
      <w:proofErr w:type="spellStart"/>
      <w:r w:rsidRPr="00D839FF">
        <w:rPr>
          <w:i/>
        </w:rPr>
        <w:t>measResultIdleNR</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measReportIdleNR</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3E5A4152" w14:textId="7AE9FCE0" w:rsidR="006A6D4E" w:rsidRDefault="006A6D4E" w:rsidP="006A6D4E">
      <w:pPr>
        <w:pStyle w:val="B5"/>
        <w:rPr>
          <w:ins w:id="40" w:author="samsung" w:date="2025-04-09T13:10:00Z"/>
        </w:rPr>
      </w:pPr>
      <w:r w:rsidRPr="00D839FF">
        <w:t>5&gt;</w:t>
      </w:r>
      <w:r w:rsidRPr="00D839FF">
        <w:tab/>
        <w:t xml:space="preserve">discard the </w:t>
      </w:r>
      <w:proofErr w:type="spellStart"/>
      <w:r w:rsidRPr="00D839FF">
        <w:rPr>
          <w:i/>
        </w:rPr>
        <w:t>VarMeasIdleReport</w:t>
      </w:r>
      <w:proofErr w:type="spellEnd"/>
      <w:r w:rsidRPr="00D839FF">
        <w:t xml:space="preserve"> upon successful delivery of the </w:t>
      </w:r>
      <w:proofErr w:type="spellStart"/>
      <w:r w:rsidRPr="00D839FF">
        <w:rPr>
          <w:i/>
        </w:rPr>
        <w:t>RRCResumeComplete</w:t>
      </w:r>
      <w:proofErr w:type="spellEnd"/>
      <w:r w:rsidRPr="00D839FF">
        <w:t xml:space="preserve"> message is confirmed by lower layers;</w:t>
      </w:r>
    </w:p>
    <w:p w14:paraId="7D972118" w14:textId="38E0DFA7" w:rsidR="000C27FA" w:rsidRPr="000C27FA" w:rsidRDefault="000C27FA" w:rsidP="006A6D4E">
      <w:pPr>
        <w:pStyle w:val="B5"/>
        <w:rPr>
          <w:rFonts w:eastAsia="맑은 고딕"/>
          <w:lang w:eastAsia="ko-KR"/>
        </w:rPr>
      </w:pPr>
      <w:ins w:id="41" w:author="samsung" w:date="2025-04-09T13:10:00Z">
        <w:r>
          <w:rPr>
            <w:rFonts w:eastAsia="맑은 고딕" w:hint="eastAsia"/>
            <w:lang w:eastAsia="ko-KR"/>
          </w:rPr>
          <w:t>5</w:t>
        </w:r>
        <w:r>
          <w:rPr>
            <w:rFonts w:eastAsia="맑은 고딕"/>
            <w:lang w:eastAsia="ko-KR"/>
          </w:rPr>
          <w:t>&gt;</w:t>
        </w:r>
      </w:ins>
      <w:ins w:id="42" w:author="samsung" w:date="2025-04-09T13:11:00Z">
        <w:r>
          <w:rPr>
            <w:rFonts w:eastAsia="맑은 고딕"/>
            <w:lang w:eastAsia="ko-KR"/>
          </w:rPr>
          <w:tab/>
          <w:t xml:space="preserve">remove the </w:t>
        </w:r>
        <w:proofErr w:type="spellStart"/>
        <w:r>
          <w:rPr>
            <w:rFonts w:eastAsia="맑은 고딕"/>
            <w:i/>
            <w:iCs/>
            <w:lang w:eastAsia="ko-KR"/>
          </w:rPr>
          <w:t>measIdleValidityDuration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VarEnhMeasIdleConfig</w:t>
        </w:r>
        <w:proofErr w:type="spellEnd"/>
        <w:r>
          <w:rPr>
            <w:rFonts w:eastAsia="맑은 고딕"/>
            <w:lang w:eastAsia="ko-KR"/>
          </w:rPr>
          <w:t>;</w:t>
        </w:r>
      </w:ins>
    </w:p>
    <w:p w14:paraId="2788C6B3" w14:textId="77777777" w:rsidR="006A6D4E" w:rsidRPr="00D839FF" w:rsidRDefault="006A6D4E" w:rsidP="006A6D4E">
      <w:pPr>
        <w:pStyle w:val="B4"/>
      </w:pPr>
      <w:r w:rsidRPr="00D839FF">
        <w:t>4&gt;</w:t>
      </w:r>
      <w:r w:rsidRPr="00D839FF">
        <w:tab/>
        <w:t>else:</w:t>
      </w:r>
    </w:p>
    <w:p w14:paraId="24E3AD8F" w14:textId="071C5165"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measResultIdleEUTRA</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t>measReportIdleEUTRA</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4D86091C" w14:textId="646B3F32"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measResultIdleNR</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rPr>
          <w:i/>
          <w:iCs/>
        </w:rPr>
        <w:t>measReportIdleNR</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2A185FEC" w14:textId="100BBF6C" w:rsidR="00394471" w:rsidRDefault="006A6D4E" w:rsidP="00220546">
      <w:pPr>
        <w:pStyle w:val="B5"/>
      </w:pPr>
      <w:r w:rsidRPr="00D839FF">
        <w:t>5</w:t>
      </w:r>
      <w:r w:rsidR="00394471" w:rsidRPr="00D839FF">
        <w:t>&gt;</w:t>
      </w:r>
      <w:r w:rsidR="00394471" w:rsidRPr="00D839FF">
        <w:tab/>
        <w:t xml:space="preserve">discard the </w:t>
      </w:r>
      <w:proofErr w:type="spellStart"/>
      <w:r w:rsidR="00394471" w:rsidRPr="00D839FF">
        <w:rPr>
          <w:i/>
          <w:iCs/>
        </w:rPr>
        <w:t>VarMeasIdleReport</w:t>
      </w:r>
      <w:proofErr w:type="spellEnd"/>
      <w:r w:rsidR="00394471" w:rsidRPr="00D839FF">
        <w:t xml:space="preserve"> upon successful delivery of the </w:t>
      </w:r>
      <w:proofErr w:type="spellStart"/>
      <w:r w:rsidR="00394471" w:rsidRPr="00D839FF">
        <w:rPr>
          <w:i/>
          <w:iCs/>
        </w:rPr>
        <w:t>RRCResumeComplete</w:t>
      </w:r>
      <w:proofErr w:type="spellEnd"/>
      <w:r w:rsidR="00394471" w:rsidRPr="00D839FF">
        <w:t xml:space="preserve"> message is confirmed by lower layers;</w:t>
      </w:r>
    </w:p>
    <w:p w14:paraId="2DBB5BF7" w14:textId="7E7B39BE" w:rsidR="00DD2A90" w:rsidRPr="00DD2A90" w:rsidRDefault="000C27FA" w:rsidP="000C27FA">
      <w:pPr>
        <w:pStyle w:val="B5"/>
        <w:rPr>
          <w:rFonts w:eastAsia="맑은 고딕"/>
          <w:lang w:eastAsia="ko-KR"/>
        </w:rPr>
      </w:pPr>
      <w:ins w:id="43" w:author="samsung" w:date="2025-04-09T13:11:00Z">
        <w:r>
          <w:rPr>
            <w:rFonts w:eastAsia="맑은 고딕"/>
            <w:lang w:eastAsia="ko-KR"/>
          </w:rPr>
          <w:t>5</w:t>
        </w:r>
      </w:ins>
      <w:ins w:id="44" w:author="samsung" w:date="2025-04-08T12:41:00Z">
        <w:r w:rsidR="00DD2A90">
          <w:rPr>
            <w:rFonts w:eastAsia="맑은 고딕"/>
            <w:lang w:eastAsia="ko-KR"/>
          </w:rPr>
          <w:t>&gt;</w:t>
        </w:r>
        <w:r w:rsidR="00DD2A90">
          <w:rPr>
            <w:rFonts w:eastAsia="맑은 고딕"/>
            <w:lang w:eastAsia="ko-KR"/>
          </w:rPr>
          <w:tab/>
          <w:t xml:space="preserve">remove the </w:t>
        </w:r>
        <w:proofErr w:type="spellStart"/>
        <w:r w:rsidR="00DD2A90" w:rsidRPr="000C27FA">
          <w:rPr>
            <w:rFonts w:eastAsia="맑은 고딕"/>
            <w:i/>
            <w:iCs/>
            <w:lang w:eastAsia="ko-KR"/>
          </w:rPr>
          <w:t>measIdleValidityDuration</w:t>
        </w:r>
        <w:proofErr w:type="spellEnd"/>
        <w:r w:rsidR="00DD2A90">
          <w:rPr>
            <w:rFonts w:eastAsia="맑은 고딕"/>
            <w:lang w:eastAsia="ko-KR"/>
          </w:rPr>
          <w:t xml:space="preserve"> in </w:t>
        </w:r>
        <w:proofErr w:type="spellStart"/>
        <w:r w:rsidR="00DD2A90" w:rsidRPr="000C27FA">
          <w:rPr>
            <w:rFonts w:eastAsia="맑은 고딕"/>
            <w:i/>
            <w:iCs/>
            <w:lang w:eastAsia="ko-KR"/>
          </w:rPr>
          <w:t>VarEnhMeasIdleConfig</w:t>
        </w:r>
        <w:proofErr w:type="spellEnd"/>
        <w:r w:rsidR="00DD2A90">
          <w:rPr>
            <w:rFonts w:eastAsia="맑은 고딕"/>
            <w:lang w:eastAsia="ko-KR"/>
          </w:rPr>
          <w:t>, if stored;</w:t>
        </w:r>
      </w:ins>
    </w:p>
    <w:p w14:paraId="0424B808" w14:textId="77777777" w:rsidR="00394471" w:rsidRPr="00D839FF" w:rsidRDefault="00394471" w:rsidP="00394471">
      <w:pPr>
        <w:pStyle w:val="B3"/>
      </w:pPr>
      <w:r w:rsidRPr="00D839FF">
        <w:t>3&gt;</w:t>
      </w:r>
      <w:r w:rsidRPr="00D839FF">
        <w:tab/>
        <w:t>else:</w:t>
      </w:r>
    </w:p>
    <w:p w14:paraId="0FB4AF79"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w:t>
      </w:r>
      <w:r w:rsidRPr="00D839FF">
        <w:rPr>
          <w:i/>
          <w:iCs/>
        </w:rPr>
        <w:t>NR</w:t>
      </w:r>
      <w:proofErr w:type="spellEnd"/>
      <w:r w:rsidRPr="00D839FF">
        <w:t xml:space="preserve"> and the UE has NR idle/inactive measurement information concerning cells other than the </w:t>
      </w:r>
      <w:proofErr w:type="spellStart"/>
      <w:r w:rsidRPr="00D839FF">
        <w:t>PCell</w:t>
      </w:r>
      <w:proofErr w:type="spellEnd"/>
      <w:r w:rsidRPr="00D839FF">
        <w:t xml:space="preserve"> available in </w:t>
      </w:r>
      <w:proofErr w:type="spellStart"/>
      <w:r w:rsidRPr="00D839FF">
        <w:rPr>
          <w:i/>
          <w:iCs/>
        </w:rPr>
        <w:t>VarMeasIdleReport</w:t>
      </w:r>
      <w:proofErr w:type="spellEnd"/>
      <w:r w:rsidRPr="00D839FF">
        <w:t>; or</w:t>
      </w:r>
    </w:p>
    <w:p w14:paraId="21BC8103"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idleModeMeasurementsEUTRA</w:t>
      </w:r>
      <w:proofErr w:type="spellEnd"/>
      <w:r w:rsidRPr="00D839FF">
        <w:t xml:space="preserve"> and the UE has E-UTRA idle/inactive measurement information available in </w:t>
      </w:r>
      <w:proofErr w:type="spellStart"/>
      <w:r w:rsidRPr="00D839FF">
        <w:rPr>
          <w:i/>
        </w:rPr>
        <w:t>VarMeasIdleReport</w:t>
      </w:r>
      <w:proofErr w:type="spellEnd"/>
      <w:r w:rsidRPr="00D839FF">
        <w:t>:</w:t>
      </w:r>
    </w:p>
    <w:p w14:paraId="57AE1193" w14:textId="77777777" w:rsidR="00394471" w:rsidRPr="00D839FF" w:rsidRDefault="00394471" w:rsidP="00394471">
      <w:pPr>
        <w:pStyle w:val="B5"/>
      </w:pPr>
      <w:r w:rsidRPr="00D839FF">
        <w:t>5&gt;</w:t>
      </w:r>
      <w:r w:rsidRPr="00D839FF">
        <w:tab/>
        <w:t xml:space="preserve">include the </w:t>
      </w:r>
      <w:proofErr w:type="spellStart"/>
      <w:r w:rsidRPr="00D839FF">
        <w:rPr>
          <w:i/>
        </w:rPr>
        <w:t>idleMeasAvailable</w:t>
      </w:r>
      <w:proofErr w:type="spellEnd"/>
      <w:r w:rsidRPr="00D839FF">
        <w:t>;</w:t>
      </w:r>
    </w:p>
    <w:p w14:paraId="3E0B8AFF" w14:textId="7CBB7B87" w:rsidR="006A6D4E" w:rsidRPr="00D839FF" w:rsidRDefault="00C15E86" w:rsidP="00696D75">
      <w:pPr>
        <w:pStyle w:val="B2"/>
      </w:pPr>
      <w:r w:rsidRPr="00D839FF">
        <w:t>2</w:t>
      </w:r>
      <w:r w:rsidR="006A6D4E" w:rsidRPr="00D839FF">
        <w:t>&gt;</w:t>
      </w:r>
      <w:r w:rsidR="006A6D4E" w:rsidRPr="00D839FF">
        <w:tab/>
        <w:t xml:space="preserve">if the </w:t>
      </w:r>
      <w:proofErr w:type="spellStart"/>
      <w:r w:rsidRPr="00D839FF">
        <w:rPr>
          <w:i/>
        </w:rPr>
        <w:t>reselectionMeasurementReq</w:t>
      </w:r>
      <w:proofErr w:type="spellEnd"/>
      <w:r w:rsidR="006A6D4E" w:rsidRPr="00D839FF">
        <w:t xml:space="preserve"> is included in the </w:t>
      </w:r>
      <w:proofErr w:type="spellStart"/>
      <w:r w:rsidR="006A6D4E" w:rsidRPr="00D839FF">
        <w:rPr>
          <w:i/>
          <w:iCs/>
        </w:rPr>
        <w:t>RRCResume</w:t>
      </w:r>
      <w:proofErr w:type="spellEnd"/>
      <w:r w:rsidR="006A6D4E" w:rsidRPr="00D839FF">
        <w:t xml:space="preserve"> message:</w:t>
      </w:r>
    </w:p>
    <w:p w14:paraId="5BE02D61" w14:textId="3F7ED664" w:rsidR="006A6D4E" w:rsidRPr="00D839FF" w:rsidRDefault="00C15E86" w:rsidP="00696D75">
      <w:pPr>
        <w:pStyle w:val="B3"/>
      </w:pPr>
      <w:r w:rsidRPr="00D839FF">
        <w:t>3</w:t>
      </w:r>
      <w:r w:rsidR="006A6D4E" w:rsidRPr="00D839FF">
        <w:t xml:space="preserve">&gt; if </w:t>
      </w:r>
      <w:proofErr w:type="spellStart"/>
      <w:r w:rsidR="00D736C8" w:rsidRPr="00D839FF">
        <w:rPr>
          <w:i/>
          <w:iCs/>
        </w:rPr>
        <w:t>validatedMeasurementsReq</w:t>
      </w:r>
      <w:proofErr w:type="spellEnd"/>
      <w:r w:rsidR="00D736C8" w:rsidRPr="00D839FF">
        <w:t xml:space="preserve"> is included in the </w:t>
      </w:r>
      <w:proofErr w:type="spellStart"/>
      <w:r w:rsidR="00D736C8" w:rsidRPr="00D839FF">
        <w:rPr>
          <w:i/>
          <w:iCs/>
        </w:rPr>
        <w:t>RRCResume</w:t>
      </w:r>
      <w:proofErr w:type="spellEnd"/>
      <w:r w:rsidR="00D736C8" w:rsidRPr="00D839FF">
        <w:t xml:space="preserve"> and </w:t>
      </w:r>
      <w:proofErr w:type="spellStart"/>
      <w:r w:rsidR="006A6D4E" w:rsidRPr="00D839FF">
        <w:rPr>
          <w:i/>
          <w:iCs/>
        </w:rPr>
        <w:t>measReselectionValidityDuration</w:t>
      </w:r>
      <w:proofErr w:type="spellEnd"/>
      <w:r w:rsidR="006A6D4E" w:rsidRPr="00D839FF">
        <w:t xml:space="preserve"> is included in </w:t>
      </w:r>
      <w:proofErr w:type="spellStart"/>
      <w:r w:rsidR="006A6D4E" w:rsidRPr="00D839FF">
        <w:rPr>
          <w:i/>
          <w:iCs/>
        </w:rPr>
        <w:t>VarMeasReselectionConfig</w:t>
      </w:r>
      <w:proofErr w:type="spellEnd"/>
      <w:r w:rsidR="00D736C8" w:rsidRPr="00D839FF">
        <w:t>:</w:t>
      </w:r>
    </w:p>
    <w:p w14:paraId="0AB51C53"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69F2EC5B" w14:textId="77777777" w:rsidR="00D736C8" w:rsidRPr="00D839FF" w:rsidRDefault="00D736C8" w:rsidP="00D736C8">
      <w:pPr>
        <w:pStyle w:val="B5"/>
      </w:pPr>
      <w:r w:rsidRPr="00D839FF">
        <w:t>5&gt;</w:t>
      </w:r>
      <w:r w:rsidRPr="00D839FF">
        <w:tab/>
        <w:t xml:space="preserve">if the UE has valid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4239CCC9" w14:textId="3323D508"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valid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rPr>
          <w:iCs/>
        </w:rPr>
        <w:t xml:space="preserve"> and set </w:t>
      </w:r>
      <w:proofErr w:type="spellStart"/>
      <w:r w:rsidR="006A6D4E" w:rsidRPr="00D839FF">
        <w:rPr>
          <w:i/>
        </w:rPr>
        <w:t>validityStatus</w:t>
      </w:r>
      <w:proofErr w:type="spellEnd"/>
      <w:r w:rsidR="006A6D4E" w:rsidRPr="00D839FF">
        <w:rPr>
          <w:i/>
        </w:rPr>
        <w:t xml:space="preserve">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proofErr w:type="spellStart"/>
      <w:r w:rsidRPr="00D839FF">
        <w:rPr>
          <w:i/>
        </w:rPr>
        <w:t>measReselectionValidityDuration</w:t>
      </w:r>
      <w:proofErr w:type="spellEnd"/>
      <w:r w:rsidRPr="00D839FF">
        <w:rPr>
          <w:iCs/>
        </w:rPr>
        <w:t xml:space="preserve"> in </w:t>
      </w:r>
      <w:proofErr w:type="spellStart"/>
      <w:r w:rsidRPr="00D839FF">
        <w:rPr>
          <w:i/>
        </w:rPr>
        <w:t>VarMeasReselectionConfig</w:t>
      </w:r>
      <w:proofErr w:type="spellEnd"/>
      <w:r w:rsidR="006A6D4E" w:rsidRPr="00D839FF">
        <w:t>;</w:t>
      </w:r>
    </w:p>
    <w:p w14:paraId="6319E34A" w14:textId="77777777" w:rsidR="00D736C8" w:rsidRPr="00D839FF" w:rsidRDefault="00D736C8" w:rsidP="00D736C8">
      <w:pPr>
        <w:pStyle w:val="B4"/>
      </w:pPr>
      <w:r w:rsidRPr="00D839FF">
        <w:t>4&gt;</w:t>
      </w:r>
      <w:r w:rsidRPr="00D839FF">
        <w:tab/>
        <w:t>else:</w:t>
      </w:r>
    </w:p>
    <w:p w14:paraId="73318790" w14:textId="77777777" w:rsidR="00D736C8" w:rsidRPr="00D839FF" w:rsidRDefault="00D736C8" w:rsidP="00D736C8">
      <w:pPr>
        <w:pStyle w:val="B5"/>
      </w:pPr>
      <w:r w:rsidRPr="00D839FF">
        <w:t>5&gt;</w:t>
      </w:r>
      <w:r w:rsidRPr="00D839FF">
        <w:tab/>
        <w:t>if the UE has valid NR cell reselection measurements results:</w:t>
      </w:r>
    </w:p>
    <w:p w14:paraId="4E2A9EEA" w14:textId="1FBEFC5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valid NR measurement results, if available</w:t>
      </w:r>
      <w:ins w:id="45" w:author="samsung" w:date="2025-04-08T09:45:00Z">
        <w:r w:rsidR="0099411D">
          <w:t xml:space="preserve">, </w:t>
        </w:r>
        <w:r w:rsidR="0099411D" w:rsidRPr="0099411D">
          <w:t xml:space="preserve">and set </w:t>
        </w:r>
        <w:proofErr w:type="spellStart"/>
        <w:r w:rsidR="0099411D" w:rsidRPr="00D56AD9">
          <w:rPr>
            <w:i/>
            <w:iCs/>
          </w:rPr>
          <w:t>validityStatus</w:t>
        </w:r>
        <w:proofErr w:type="spellEnd"/>
        <w:r w:rsidR="0099411D" w:rsidRPr="0099411D">
          <w:t xml:space="preserve"> to the value of </w:t>
        </w:r>
        <w:proofErr w:type="spellStart"/>
        <w:r w:rsidR="0099411D" w:rsidRPr="00D56AD9">
          <w:rPr>
            <w:i/>
            <w:iCs/>
          </w:rPr>
          <w:t>measReselectionValidityDuration</w:t>
        </w:r>
        <w:proofErr w:type="spellEnd"/>
        <w:r w:rsidR="0099411D" w:rsidRPr="0099411D">
          <w:t xml:space="preserve"> in </w:t>
        </w:r>
        <w:proofErr w:type="spellStart"/>
        <w:r w:rsidR="0099411D" w:rsidRPr="00D56AD9">
          <w:rPr>
            <w:i/>
            <w:iCs/>
          </w:rPr>
          <w:t>VarMeasReselectionConfig</w:t>
        </w:r>
      </w:ins>
      <w:proofErr w:type="spellEnd"/>
      <w:r w:rsidRPr="00D839FF">
        <w:t>;</w:t>
      </w:r>
    </w:p>
    <w:p w14:paraId="3E722019" w14:textId="00B05480" w:rsidR="006A6D4E" w:rsidRPr="00D839FF" w:rsidRDefault="00D736C8" w:rsidP="00696D75">
      <w:pPr>
        <w:pStyle w:val="B3"/>
      </w:pPr>
      <w:r w:rsidRPr="00D839FF">
        <w:t>3</w:t>
      </w:r>
      <w:r w:rsidR="006A6D4E" w:rsidRPr="00D839FF">
        <w:t>&gt; else:</w:t>
      </w:r>
    </w:p>
    <w:p w14:paraId="5CE95491"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E5E23C0" w14:textId="77777777" w:rsidR="00D736C8" w:rsidRPr="00D839FF" w:rsidRDefault="00D736C8" w:rsidP="00D736C8">
      <w:pPr>
        <w:pStyle w:val="B5"/>
      </w:pPr>
      <w:r w:rsidRPr="00D839FF">
        <w:lastRenderedPageBreak/>
        <w:t>5&gt;</w:t>
      </w:r>
      <w:r w:rsidRPr="00D839FF">
        <w:tab/>
        <w:t xml:space="preserve">if the UE has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3B463A32" w14:textId="07A655A5"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t>;</w:t>
      </w:r>
    </w:p>
    <w:p w14:paraId="1C975126" w14:textId="77777777" w:rsidR="00D736C8" w:rsidRPr="00D839FF" w:rsidRDefault="00D736C8" w:rsidP="00D736C8">
      <w:pPr>
        <w:pStyle w:val="B4"/>
      </w:pPr>
      <w:r w:rsidRPr="00D839FF">
        <w:t>4&gt;</w:t>
      </w:r>
      <w:r w:rsidRPr="00D839FF">
        <w:tab/>
        <w:t>else:</w:t>
      </w:r>
    </w:p>
    <w:p w14:paraId="7410D0A1" w14:textId="77777777" w:rsidR="00D736C8" w:rsidRPr="00D839FF" w:rsidRDefault="00D736C8" w:rsidP="00D736C8">
      <w:pPr>
        <w:pStyle w:val="B5"/>
      </w:pPr>
      <w:r w:rsidRPr="00D839FF">
        <w:t>5&gt;</w:t>
      </w:r>
      <w:r w:rsidRPr="00D839FF">
        <w:tab/>
        <w:t>if the UE has NR cell reselection measurements results:</w:t>
      </w:r>
    </w:p>
    <w:p w14:paraId="4420A8AC" w14:textId="7777777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NR measurement results, if available;</w:t>
      </w:r>
    </w:p>
    <w:p w14:paraId="10336536" w14:textId="73949117" w:rsidR="006A6D4E" w:rsidRPr="00D839FF" w:rsidRDefault="006A6D4E" w:rsidP="001A7CDB">
      <w:pPr>
        <w:pStyle w:val="B2"/>
      </w:pPr>
      <w:del w:id="46" w:author="samsung" w:date="2025-04-08T09:57:00Z">
        <w:r w:rsidRPr="00D839FF" w:rsidDel="001A7CDB">
          <w:delText>3</w:delText>
        </w:r>
      </w:del>
      <w:ins w:id="47" w:author="samsung" w:date="2025-04-08T09:57:00Z">
        <w:r w:rsidR="001A7CDB">
          <w:t>2</w:t>
        </w:r>
      </w:ins>
      <w:r w:rsidRPr="00D839FF">
        <w:t>&gt;</w:t>
      </w:r>
      <w:r w:rsidRPr="00D839FF">
        <w:tab/>
        <w:t>else:</w:t>
      </w:r>
    </w:p>
    <w:p w14:paraId="5B6EC1E1" w14:textId="53EDF3E2" w:rsidR="009149EF" w:rsidRPr="00D839FF" w:rsidRDefault="006A6D4E" w:rsidP="001A7CDB">
      <w:pPr>
        <w:pStyle w:val="B3"/>
      </w:pPr>
      <w:del w:id="48" w:author="samsung" w:date="2025-04-08T09:57:00Z">
        <w:r w:rsidRPr="00D839FF" w:rsidDel="001A7CDB">
          <w:delText>4</w:delText>
        </w:r>
      </w:del>
      <w:ins w:id="49" w:author="samsung" w:date="2025-04-08T09:57:00Z">
        <w:r w:rsidR="001A7CDB">
          <w:t>3</w:t>
        </w:r>
      </w:ins>
      <w:r w:rsidRPr="00D839FF">
        <w:t>&gt;</w:t>
      </w:r>
      <w:r w:rsidRPr="00D839FF">
        <w:tab/>
        <w:t xml:space="preserve">if the SIB1 contains </w:t>
      </w:r>
      <w:proofErr w:type="spellStart"/>
      <w:r w:rsidRPr="001A7CDB">
        <w:rPr>
          <w:i/>
          <w:iCs/>
        </w:rPr>
        <w:t>reselectionMeasurementsNR</w:t>
      </w:r>
      <w:proofErr w:type="spellEnd"/>
      <w:r w:rsidR="009149EF" w:rsidRPr="00D839FF">
        <w:rPr>
          <w:iCs/>
        </w:rPr>
        <w:t>:</w:t>
      </w:r>
    </w:p>
    <w:p w14:paraId="42FC3931" w14:textId="3E725680" w:rsidR="009149EF" w:rsidRPr="00D839FF" w:rsidRDefault="009149EF" w:rsidP="001A7CDB">
      <w:pPr>
        <w:pStyle w:val="B4"/>
        <w:rPr>
          <w:i/>
          <w:iCs/>
        </w:rPr>
      </w:pPr>
      <w:del w:id="50" w:author="samsung" w:date="2025-04-08T09:58:00Z">
        <w:r w:rsidRPr="00D839FF" w:rsidDel="001A7CDB">
          <w:rPr>
            <w:rStyle w:val="ad"/>
            <w:iCs/>
            <w:sz w:val="20"/>
            <w:szCs w:val="20"/>
          </w:rPr>
          <w:delText>5</w:delText>
        </w:r>
      </w:del>
      <w:ins w:id="51" w:author="samsung" w:date="2025-04-08T09:58:00Z">
        <w:r w:rsidR="001A7CDB">
          <w:rPr>
            <w:rStyle w:val="ad"/>
            <w:iCs/>
            <w:sz w:val="20"/>
            <w:szCs w:val="20"/>
          </w:rPr>
          <w:t>4</w:t>
        </w:r>
      </w:ins>
      <w:r w:rsidRPr="00D839FF">
        <w:rPr>
          <w:rStyle w:val="ad"/>
          <w:iCs/>
          <w:sz w:val="20"/>
          <w:szCs w:val="20"/>
        </w:rPr>
        <w:t>&gt;</w:t>
      </w:r>
      <w:r w:rsidRPr="00D839FF">
        <w:rPr>
          <w:rStyle w:val="ad"/>
          <w:iCs/>
          <w:sz w:val="20"/>
          <w:szCs w:val="20"/>
        </w:rPr>
        <w:tab/>
        <w:t xml:space="preserve">if </w:t>
      </w:r>
      <w:proofErr w:type="spellStart"/>
      <w:r w:rsidRPr="00D839FF">
        <w:rPr>
          <w:rStyle w:val="ad"/>
          <w:i/>
          <w:sz w:val="20"/>
          <w:szCs w:val="20"/>
        </w:rPr>
        <w:t>measReselectionCarrierListNR</w:t>
      </w:r>
      <w:proofErr w:type="spellEnd"/>
      <w:r w:rsidRPr="00D839FF">
        <w:rPr>
          <w:rStyle w:val="ad"/>
          <w:iCs/>
          <w:sz w:val="20"/>
          <w:szCs w:val="20"/>
        </w:rPr>
        <w:t xml:space="preserve"> is present in </w:t>
      </w:r>
      <w:proofErr w:type="spellStart"/>
      <w:r w:rsidRPr="00D839FF">
        <w:rPr>
          <w:rStyle w:val="ad"/>
          <w:i/>
          <w:sz w:val="20"/>
          <w:szCs w:val="20"/>
        </w:rPr>
        <w:t>VarMeasReselectionConfig</w:t>
      </w:r>
      <w:proofErr w:type="spellEnd"/>
      <w:r w:rsidR="006A6D4E" w:rsidRPr="00D839FF" w:rsidDel="00083245">
        <w:rPr>
          <w:rStyle w:val="ad"/>
          <w:i/>
          <w:sz w:val="20"/>
          <w:szCs w:val="20"/>
        </w:rPr>
        <w:t xml:space="preserve"> </w:t>
      </w:r>
      <w:r w:rsidR="006A6D4E" w:rsidRPr="00D839FF">
        <w:t xml:space="preserve">and the UE has NR reselection measurements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Pr="00D839FF">
        <w:t>; or</w:t>
      </w:r>
    </w:p>
    <w:p w14:paraId="1EBE8250" w14:textId="35919BC1" w:rsidR="006A6D4E" w:rsidRPr="00D839FF" w:rsidRDefault="009149EF" w:rsidP="001A7CDB">
      <w:pPr>
        <w:pStyle w:val="B4"/>
      </w:pPr>
      <w:del w:id="52" w:author="samsung" w:date="2025-04-08T09:58:00Z">
        <w:r w:rsidRPr="00D839FF" w:rsidDel="001A7CDB">
          <w:delText>5</w:delText>
        </w:r>
      </w:del>
      <w:ins w:id="53" w:author="samsung" w:date="2025-04-08T09:58:00Z">
        <w:r w:rsidR="001A7CDB">
          <w:t>4</w:t>
        </w:r>
      </w:ins>
      <w:r w:rsidRPr="00D839FF">
        <w:t>&gt;</w:t>
      </w:r>
      <w:r w:rsidRPr="00D839FF">
        <w:tab/>
        <w:t xml:space="preserve">if </w:t>
      </w:r>
      <w:proofErr w:type="spellStart"/>
      <w:r w:rsidRPr="00D839FF">
        <w:rPr>
          <w:i/>
          <w:iCs/>
        </w:rPr>
        <w:t>measReselectionCarrierListNR</w:t>
      </w:r>
      <w:proofErr w:type="spellEnd"/>
      <w:r w:rsidRPr="00D839FF">
        <w:t xml:space="preserve"> is not present in </w:t>
      </w:r>
      <w:proofErr w:type="spellStart"/>
      <w:r w:rsidRPr="00D839FF">
        <w:rPr>
          <w:i/>
          <w:iCs/>
        </w:rPr>
        <w:t>VarMeasReselectionConfig</w:t>
      </w:r>
      <w:proofErr w:type="spellEnd"/>
      <w:r w:rsidRPr="00D839FF">
        <w:t xml:space="preserve"> and if the UE has NR reselection measurements available</w:t>
      </w:r>
      <w:r w:rsidR="00A53099" w:rsidRPr="00D839FF">
        <w:t>:</w:t>
      </w:r>
    </w:p>
    <w:p w14:paraId="0D9A0BA9" w14:textId="4D7115E8" w:rsidR="006A6D4E" w:rsidRPr="00D839FF" w:rsidRDefault="009149EF" w:rsidP="001A7CDB">
      <w:pPr>
        <w:pStyle w:val="B5"/>
      </w:pPr>
      <w:del w:id="54" w:author="samsung" w:date="2025-04-08T09:58:00Z">
        <w:r w:rsidRPr="00D839FF" w:rsidDel="001A7CDB">
          <w:delText>6</w:delText>
        </w:r>
      </w:del>
      <w:ins w:id="55" w:author="samsung" w:date="2025-04-08T09:58:00Z">
        <w:r w:rsidR="001A7CDB">
          <w:t>5</w:t>
        </w:r>
      </w:ins>
      <w:r w:rsidR="006A6D4E" w:rsidRPr="00D839FF">
        <w:t>&gt;</w:t>
      </w:r>
      <w:r w:rsidR="006A6D4E" w:rsidRPr="00D839FF">
        <w:tab/>
        <w:t xml:space="preserve">include the </w:t>
      </w:r>
      <w:proofErr w:type="spellStart"/>
      <w:r w:rsidR="006A6D4E" w:rsidRPr="001A7CDB">
        <w:rPr>
          <w:i/>
          <w:iCs/>
        </w:rPr>
        <w:t>reselectionMeasAvailable</w:t>
      </w:r>
      <w:proofErr w:type="spellEnd"/>
      <w:r w:rsidR="006A6D4E" w:rsidRPr="00D839FF">
        <w:t>;</w:t>
      </w:r>
    </w:p>
    <w:p w14:paraId="4BE52B2A" w14:textId="51245F53"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proofErr w:type="spellStart"/>
      <w:r w:rsidRPr="00D839FF">
        <w:rPr>
          <w:i/>
        </w:rPr>
        <w:t>eutra</w:t>
      </w:r>
      <w:proofErr w:type="spellEnd"/>
      <w:r w:rsidRPr="00D839FF">
        <w:rPr>
          <w:i/>
        </w:rPr>
        <w:t>-SCG</w:t>
      </w:r>
      <w:r w:rsidRPr="00D839FF">
        <w:t>:</w:t>
      </w:r>
    </w:p>
    <w:p w14:paraId="31B5C047" w14:textId="77777777" w:rsidR="00394471" w:rsidRPr="00D839FF" w:rsidRDefault="00394471" w:rsidP="00394471">
      <w:pPr>
        <w:pStyle w:val="B3"/>
      </w:pPr>
      <w:r w:rsidRPr="00D839FF">
        <w:t>3&gt;</w:t>
      </w:r>
      <w:r w:rsidRPr="00D839FF">
        <w:tab/>
        <w:t xml:space="preserve">include in the </w:t>
      </w:r>
      <w:proofErr w:type="spellStart"/>
      <w:r w:rsidRPr="00D839FF">
        <w:rPr>
          <w:i/>
        </w:rPr>
        <w:t>eutra</w:t>
      </w:r>
      <w:proofErr w:type="spellEnd"/>
      <w:r w:rsidRPr="00D839FF">
        <w:rPr>
          <w:i/>
        </w:rPr>
        <w:t>-SCG-Response</w:t>
      </w:r>
      <w:r w:rsidRPr="00D839FF">
        <w:t xml:space="preserve"> the E-UTRA </w:t>
      </w:r>
      <w:proofErr w:type="spellStart"/>
      <w:r w:rsidRPr="00D839FF">
        <w:rPr>
          <w:i/>
          <w:iCs/>
        </w:rPr>
        <w:t>RRCConnectionReconfigurationComplete</w:t>
      </w:r>
      <w:proofErr w:type="spellEnd"/>
      <w:r w:rsidRPr="00D839FF">
        <w:t xml:space="preserve"> message in accordance with TS 36.331 [10] clause 5.3.5.3;</w:t>
      </w:r>
    </w:p>
    <w:p w14:paraId="249E2B5A" w14:textId="5ADCF3C6"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r w:rsidRPr="00D839FF">
        <w:rPr>
          <w:i/>
        </w:rPr>
        <w:t>nr-SCG</w:t>
      </w:r>
      <w:r w:rsidRPr="00D839FF">
        <w:t>:</w:t>
      </w:r>
    </w:p>
    <w:p w14:paraId="62F1E114" w14:textId="77777777"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SCG </w:t>
      </w:r>
      <w:proofErr w:type="spellStart"/>
      <w:r w:rsidRPr="00D839FF">
        <w:rPr>
          <w:i/>
        </w:rPr>
        <w:t>RRCReconfigurationComplete</w:t>
      </w:r>
      <w:proofErr w:type="spellEnd"/>
      <w:r w:rsidRPr="00D839FF">
        <w:rPr>
          <w:iCs/>
        </w:rPr>
        <w:t xml:space="preserve"> message</w:t>
      </w:r>
      <w:r w:rsidRPr="00D839FF">
        <w:t>;</w:t>
      </w:r>
    </w:p>
    <w:p w14:paraId="74549DBF" w14:textId="0E1CCC09" w:rsidR="00394471" w:rsidRPr="00D839FF" w:rsidRDefault="00394471" w:rsidP="00394471">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7A51E1" w:rsidRPr="00D839FF">
        <w:t>; or</w:t>
      </w:r>
    </w:p>
    <w:p w14:paraId="2F8ABAE2" w14:textId="1F31AFA7" w:rsidR="007A51E1" w:rsidRPr="00D839FF" w:rsidRDefault="007A51E1" w:rsidP="007A51E1">
      <w:pPr>
        <w:pStyle w:val="B2"/>
      </w:pPr>
      <w:r w:rsidRPr="00D839FF">
        <w:rPr>
          <w:rFonts w:eastAsia="SimSun"/>
        </w:rPr>
        <w:t>2&gt;</w:t>
      </w:r>
      <w:r w:rsidRPr="00D839FF">
        <w:rPr>
          <w:rFonts w:eastAsia="SimSun"/>
        </w:rPr>
        <w:tab/>
        <w:t>if the UE has logged measurements available for NR and if 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367F74"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6D348E49"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r w:rsidRPr="00D839FF">
        <w:rPr>
          <w:rFonts w:eastAsia="SimSun"/>
          <w:i/>
        </w:rPr>
        <w:t>;</w:t>
      </w:r>
    </w:p>
    <w:p w14:paraId="144387EC" w14:textId="3CC08DB6"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7DC236E2" w14:textId="36409044" w:rsidR="00394471" w:rsidRPr="00D839FF" w:rsidRDefault="00424C1A" w:rsidP="00255542">
      <w:pPr>
        <w:pStyle w:val="B4"/>
      </w:pPr>
      <w:r w:rsidRPr="00D839FF">
        <w:t>4</w:t>
      </w:r>
      <w:r w:rsidR="00394471" w:rsidRPr="00D839FF">
        <w:t>&gt;</w:t>
      </w:r>
      <w:r w:rsidR="00394471" w:rsidRPr="00D839FF">
        <w:tab/>
        <w:t>include the</w:t>
      </w:r>
      <w:r w:rsidR="00394471" w:rsidRPr="00D839FF">
        <w:rPr>
          <w:i/>
          <w:iCs/>
        </w:rPr>
        <w:t xml:space="preserve"> </w:t>
      </w:r>
      <w:proofErr w:type="spellStart"/>
      <w:r w:rsidR="00394471" w:rsidRPr="00D839FF">
        <w:rPr>
          <w:i/>
          <w:iCs/>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EC06740" w14:textId="1126EEF0" w:rsidR="00394471" w:rsidRPr="00D839FF" w:rsidRDefault="00424C1A" w:rsidP="00255542">
      <w:pPr>
        <w:pStyle w:val="B3"/>
      </w:pPr>
      <w:r w:rsidRPr="00D839FF">
        <w:t>3</w:t>
      </w:r>
      <w:r w:rsidR="00394471" w:rsidRPr="00D839FF">
        <w:t>&gt;</w:t>
      </w:r>
      <w:r w:rsidR="00394471" w:rsidRPr="00D839FF">
        <w:tab/>
        <w:t xml:space="preserve">if WLAN </w:t>
      </w:r>
      <w:r w:rsidRPr="00D839FF">
        <w:t>measurement results are included in the logged measurements the UE has available for NR</w:t>
      </w:r>
      <w:r w:rsidR="00394471" w:rsidRPr="00D839FF">
        <w:t>:</w:t>
      </w:r>
    </w:p>
    <w:p w14:paraId="5645D27F" w14:textId="5126E60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B80392A" w14:textId="01CC36D6" w:rsidR="00800E9E" w:rsidRPr="00D839FF" w:rsidRDefault="00800E9E" w:rsidP="00800E9E">
      <w:pPr>
        <w:pStyle w:val="B2"/>
      </w:pPr>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7A51E1" w:rsidRPr="00D839FF">
        <w:rPr>
          <w:rFonts w:eastAsia="DengXian"/>
        </w:rPr>
        <w:t>; or</w:t>
      </w:r>
    </w:p>
    <w:p w14:paraId="408981B6" w14:textId="677FE6DC" w:rsidR="007A51E1" w:rsidRPr="00D839FF" w:rsidRDefault="007A51E1" w:rsidP="007A51E1">
      <w:pPr>
        <w:pStyle w:val="B2"/>
        <w:rPr>
          <w:rFonts w:eastAsiaTheme="minorEastAsia"/>
        </w:rPr>
      </w:pPr>
      <w:r w:rsidRPr="00D839FF">
        <w:t>2&gt;</w:t>
      </w:r>
      <w:r w:rsidRPr="00D839FF">
        <w:tab/>
      </w:r>
      <w:r w:rsidRPr="00D839FF">
        <w:rPr>
          <w:rFonts w:eastAsia="DengXian"/>
        </w:rPr>
        <w:t xml:space="preserve">if </w:t>
      </w:r>
      <w:r w:rsidRPr="00D839FF">
        <w:t xml:space="preserve">the UE </w:t>
      </w:r>
      <w:r w:rsidR="007167F6"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211DBD8D" w14:textId="54773C74" w:rsidR="00800E9E" w:rsidRPr="00D839FF" w:rsidRDefault="00800E9E" w:rsidP="00800E9E">
      <w:pPr>
        <w:pStyle w:val="B3"/>
        <w:rPr>
          <w:rFonts w:eastAsia="DengXian"/>
        </w:rPr>
      </w:pPr>
      <w:r w:rsidRPr="00D839FF">
        <w:rPr>
          <w:rFonts w:eastAsia="DengXian"/>
        </w:rPr>
        <w:t>3&gt;</w:t>
      </w:r>
      <w:r w:rsidRPr="00D839FF">
        <w:rPr>
          <w:rFonts w:eastAsia="DengXian"/>
        </w:rPr>
        <w:tab/>
        <w:t>if T330 timer is running</w:t>
      </w:r>
      <w:r w:rsidR="00573C01" w:rsidRPr="00D839FF">
        <w:rPr>
          <w:rFonts w:eastAsia="DengXian"/>
        </w:rPr>
        <w:t xml:space="preserve"> </w:t>
      </w:r>
      <w:r w:rsidR="007A51E1" w:rsidRPr="00D839FF">
        <w:rPr>
          <w:rFonts w:eastAsia="DengXian"/>
        </w:rPr>
        <w:t>(associated to</w:t>
      </w:r>
      <w:r w:rsidR="00573C01" w:rsidRPr="00D839FF">
        <w:rPr>
          <w:rFonts w:eastAsia="DengXian"/>
        </w:rPr>
        <w:t xml:space="preserve"> the logged measurement configuration for NR</w:t>
      </w:r>
      <w:r w:rsidR="007A51E1" w:rsidRPr="00D839FF">
        <w:rPr>
          <w:rFonts w:eastAsia="DengXian"/>
        </w:rPr>
        <w:t xml:space="preserve"> or for LTE)</w:t>
      </w:r>
      <w:r w:rsidRPr="00D839FF">
        <w:rPr>
          <w:rFonts w:eastAsia="DengXian"/>
        </w:rPr>
        <w:t>:</w:t>
      </w:r>
    </w:p>
    <w:p w14:paraId="0CFD9408" w14:textId="302B3F89" w:rsidR="00800E9E" w:rsidRPr="00D839FF" w:rsidRDefault="00800E9E" w:rsidP="00800E9E">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w:t>
      </w:r>
      <w:r w:rsidRPr="00D839FF">
        <w:rPr>
          <w:i/>
          <w:iCs/>
        </w:rPr>
        <w:t xml:space="preserve"> </w:t>
      </w:r>
      <w:proofErr w:type="spellStart"/>
      <w:r w:rsidRPr="00D839FF">
        <w:rPr>
          <w:i/>
          <w:iCs/>
        </w:rPr>
        <w:t>RRCResumeComplete</w:t>
      </w:r>
      <w:proofErr w:type="spellEnd"/>
      <w:r w:rsidRPr="00D839FF">
        <w:t xml:space="preserve"> message</w:t>
      </w:r>
      <w:r w:rsidRPr="00D839FF">
        <w:rPr>
          <w:rFonts w:eastAsia="DengXian"/>
        </w:rPr>
        <w:t>;</w:t>
      </w:r>
    </w:p>
    <w:p w14:paraId="7724A728" w14:textId="4017B21A" w:rsidR="00800E9E" w:rsidRPr="00D839FF" w:rsidRDefault="00800E9E" w:rsidP="00800E9E">
      <w:pPr>
        <w:pStyle w:val="B3"/>
        <w:rPr>
          <w:rFonts w:eastAsia="DengXian"/>
        </w:rPr>
      </w:pPr>
      <w:r w:rsidRPr="00D839FF">
        <w:rPr>
          <w:rFonts w:eastAsia="DengXian"/>
        </w:rPr>
        <w:t>3&gt;</w:t>
      </w:r>
      <w:r w:rsidRPr="00D839FF">
        <w:rPr>
          <w:rFonts w:eastAsia="DengXian"/>
        </w:rPr>
        <w:tab/>
        <w:t>else:</w:t>
      </w:r>
    </w:p>
    <w:p w14:paraId="542DA8D5" w14:textId="209FAB96" w:rsidR="00800E9E" w:rsidRPr="00D839FF" w:rsidRDefault="00800E9E" w:rsidP="00800E9E">
      <w:pPr>
        <w:pStyle w:val="B4"/>
      </w:pPr>
      <w:r w:rsidRPr="00D839FF">
        <w:t>4&gt;</w:t>
      </w:r>
      <w:r w:rsidRPr="00D839FF">
        <w:tab/>
        <w:t>if the UE has logged measurements</w:t>
      </w:r>
      <w:r w:rsidR="007167F6" w:rsidRPr="00D839FF">
        <w:t xml:space="preserve"> in </w:t>
      </w:r>
      <w:proofErr w:type="spellStart"/>
      <w:r w:rsidR="007167F6" w:rsidRPr="00D839FF">
        <w:rPr>
          <w:i/>
          <w:iCs/>
        </w:rPr>
        <w:t>VarLogMeasReport</w:t>
      </w:r>
      <w:proofErr w:type="spellEnd"/>
      <w:r w:rsidR="007167F6" w:rsidRPr="00D839FF">
        <w:t xml:space="preserve"> or in </w:t>
      </w:r>
      <w:proofErr w:type="spellStart"/>
      <w:r w:rsidR="007167F6" w:rsidRPr="00D839FF">
        <w:rPr>
          <w:i/>
          <w:iCs/>
        </w:rPr>
        <w:t>VarLogMeasReport</w:t>
      </w:r>
      <w:proofErr w:type="spellEnd"/>
      <w:r w:rsidR="007167F6" w:rsidRPr="00D839FF">
        <w:t xml:space="preserve"> of TS 36.331 [10]</w:t>
      </w:r>
      <w:r w:rsidRPr="00D839FF">
        <w:t>:</w:t>
      </w:r>
    </w:p>
    <w:p w14:paraId="5C544E32" w14:textId="0D37BF15" w:rsidR="00800E9E" w:rsidRPr="00D839FF" w:rsidRDefault="00800E9E" w:rsidP="000830BB">
      <w:pPr>
        <w:pStyle w:val="B5"/>
      </w:pPr>
      <w:r w:rsidRPr="00D839FF">
        <w:rPr>
          <w:rFonts w:eastAsia="DengXian"/>
        </w:rPr>
        <w:t>5&gt;</w:t>
      </w:r>
      <w:r w:rsidRPr="00D839FF">
        <w:rPr>
          <w:rFonts w:eastAsia="DengXian"/>
        </w:rPr>
        <w:tab/>
        <w:t xml:space="preserve">set </w:t>
      </w:r>
      <w:proofErr w:type="spellStart"/>
      <w:r w:rsidRPr="00D839FF">
        <w:rPr>
          <w:rFonts w:eastAsia="DengXian"/>
          <w:i/>
          <w:iCs/>
        </w:rPr>
        <w:t>sigLogMeasConfigAvailable</w:t>
      </w:r>
      <w:proofErr w:type="spellEnd"/>
      <w:r w:rsidRPr="00D839FF">
        <w:rPr>
          <w:rFonts w:eastAsia="DengXian"/>
        </w:rPr>
        <w:t xml:space="preserve"> to </w:t>
      </w:r>
      <w:r w:rsidRPr="00D839FF">
        <w:rPr>
          <w:rFonts w:eastAsia="DengXian"/>
          <w:i/>
          <w:iCs/>
        </w:rPr>
        <w:t>false</w:t>
      </w:r>
      <w:r w:rsidRPr="00D839FF">
        <w:rPr>
          <w:rFonts w:eastAsia="DengXian"/>
        </w:rPr>
        <w:t xml:space="preserve"> in the</w:t>
      </w:r>
      <w:r w:rsidRPr="00D839FF">
        <w:rPr>
          <w:iCs/>
        </w:rPr>
        <w:t xml:space="preserve"> </w:t>
      </w:r>
      <w:proofErr w:type="spellStart"/>
      <w:r w:rsidRPr="00D839FF">
        <w:rPr>
          <w:i/>
        </w:rPr>
        <w:t>RRCResumeComplete</w:t>
      </w:r>
      <w:proofErr w:type="spellEnd"/>
      <w:r w:rsidRPr="00D839FF">
        <w:t xml:space="preserve"> message</w:t>
      </w:r>
      <w:r w:rsidRPr="00D839FF">
        <w:rPr>
          <w:rFonts w:eastAsia="DengXian"/>
        </w:rPr>
        <w:t>;</w:t>
      </w:r>
    </w:p>
    <w:p w14:paraId="4FA94095" w14:textId="0FA610AD" w:rsidR="00394471" w:rsidRPr="00D839FF" w:rsidRDefault="00394471" w:rsidP="00394471">
      <w:pPr>
        <w:pStyle w:val="B2"/>
      </w:pPr>
      <w:r w:rsidRPr="00D839FF">
        <w:lastRenderedPageBreak/>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800E9E" w:rsidRPr="00D839FF">
        <w:t xml:space="preserve">or </w:t>
      </w:r>
      <w:proofErr w:type="spellStart"/>
      <w:r w:rsidR="00800E9E" w:rsidRPr="00D839FF">
        <w:rPr>
          <w:rFonts w:eastAsia="DengXian"/>
          <w:i/>
        </w:rPr>
        <w:t>VarConnEstFailReportList</w:t>
      </w:r>
      <w:proofErr w:type="spellEnd"/>
      <w:r w:rsidR="00800E9E"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800E9E" w:rsidRPr="00D839FF">
        <w:rPr>
          <w:i/>
        </w:rPr>
        <w:t xml:space="preserve"> </w:t>
      </w:r>
      <w:r w:rsidR="00800E9E" w:rsidRPr="00D839FF">
        <w:t>or</w:t>
      </w:r>
      <w:r w:rsidR="00800E9E" w:rsidRPr="00D839FF">
        <w:rPr>
          <w:i/>
        </w:rPr>
        <w:t xml:space="preserve"> </w:t>
      </w:r>
      <w:r w:rsidR="00B638A2" w:rsidRPr="00D839FF">
        <w:t>in at least one of the entries of</w:t>
      </w:r>
      <w:r w:rsidR="00B638A2" w:rsidRPr="00D839FF">
        <w:rPr>
          <w:rFonts w:eastAsia="DengXian"/>
          <w:i/>
        </w:rPr>
        <w:t xml:space="preserve"> </w:t>
      </w:r>
      <w:proofErr w:type="spellStart"/>
      <w:r w:rsidR="00800E9E" w:rsidRPr="00D839FF">
        <w:rPr>
          <w:rFonts w:eastAsia="DengXian"/>
          <w:i/>
        </w:rPr>
        <w:t>VarConnEstFailReportList</w:t>
      </w:r>
      <w:proofErr w:type="spellEnd"/>
      <w:r w:rsidR="007A51E1" w:rsidRPr="00D839FF">
        <w:rPr>
          <w:rFonts w:eastAsia="DengXian"/>
          <w:iCs/>
        </w:rPr>
        <w:t>; or</w:t>
      </w:r>
    </w:p>
    <w:p w14:paraId="042AE9F9" w14:textId="73E3796D" w:rsidR="007A51E1" w:rsidRPr="00D839FF" w:rsidRDefault="007A51E1" w:rsidP="007A51E1">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proofErr w:type="spellStart"/>
      <w:r w:rsidR="00317559" w:rsidRPr="00D839FF">
        <w:rPr>
          <w:rFonts w:eastAsia="DengXian"/>
          <w:i/>
          <w:iCs/>
        </w:rPr>
        <w:t>networkIdentity</w:t>
      </w:r>
      <w:proofErr w:type="spellEnd"/>
      <w:r w:rsidR="007167F6"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1F63EE"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6E496618" w14:textId="77777777"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10DE8F3F" w14:textId="70DA7E42"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r w:rsidR="007A51E1" w:rsidRPr="00D839FF">
        <w:t>; or</w:t>
      </w:r>
    </w:p>
    <w:p w14:paraId="1C9663DD" w14:textId="3A44E5B8" w:rsidR="007A51E1" w:rsidRPr="00D839FF" w:rsidRDefault="007A51E1" w:rsidP="007A51E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are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 or</w:t>
      </w:r>
    </w:p>
    <w:p w14:paraId="452A2659" w14:textId="0267F8D4"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05C78148" w14:textId="77777777" w:rsidR="007A51E1" w:rsidRPr="00D839FF" w:rsidRDefault="007A51E1" w:rsidP="007A51E1">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related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B76280" w14:textId="19BD622D" w:rsidR="007A51E1" w:rsidRPr="00D839FF" w:rsidRDefault="007A51E1" w:rsidP="007A51E1">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034A9CF3" w14:textId="77777777" w:rsidR="007A51E1" w:rsidRPr="00D839FF" w:rsidRDefault="007A51E1" w:rsidP="007A51E1">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431A4221" w14:textId="092A99C6" w:rsidR="00800E9E" w:rsidRPr="00D839FF" w:rsidRDefault="00800E9E" w:rsidP="00800E9E">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7A51E1" w:rsidRPr="00D839FF">
        <w:rPr>
          <w:iCs/>
        </w:rPr>
        <w:t>; or</w:t>
      </w:r>
    </w:p>
    <w:p w14:paraId="5541853F" w14:textId="73939C17" w:rsidR="007A51E1" w:rsidRPr="00D839FF" w:rsidRDefault="007A51E1" w:rsidP="007A51E1">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69C1A193" w14:textId="377B5207" w:rsidR="00800E9E" w:rsidRPr="00D839FF" w:rsidRDefault="00800E9E" w:rsidP="0039447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7D0E0297"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1D864807"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4386010B" w14:textId="77777777" w:rsidR="00394471" w:rsidRPr="00D839FF" w:rsidRDefault="00394471" w:rsidP="00394471">
      <w:pPr>
        <w:pStyle w:val="B2"/>
        <w:rPr>
          <w:i/>
          <w:iCs/>
        </w:rPr>
      </w:pPr>
      <w:r w:rsidRPr="00D839FF">
        <w:t>2&gt;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06E2EE4C" w14:textId="77777777" w:rsidR="00394471" w:rsidRPr="00D839FF" w:rsidRDefault="00394471" w:rsidP="00394471">
      <w:pPr>
        <w:pStyle w:val="B3"/>
      </w:pPr>
      <w:r w:rsidRPr="00D839FF">
        <w:t>3&gt;</w:t>
      </w:r>
      <w:r w:rsidRPr="00D839FF">
        <w:tab/>
        <w:t xml:space="preserve">include the </w:t>
      </w:r>
      <w:proofErr w:type="spellStart"/>
      <w:r w:rsidRPr="00D839FF">
        <w:rPr>
          <w:i/>
          <w:iCs/>
        </w:rPr>
        <w:t>mobilityState</w:t>
      </w:r>
      <w:proofErr w:type="spellEnd"/>
      <w:r w:rsidRPr="00D839FF">
        <w:t xml:space="preserve"> </w:t>
      </w:r>
      <w:r w:rsidRPr="00D839FF">
        <w:rPr>
          <w:rFonts w:eastAsia="SimSun"/>
          <w:iCs/>
        </w:rPr>
        <w:t xml:space="preserve">in the </w:t>
      </w:r>
      <w:proofErr w:type="spellStart"/>
      <w:r w:rsidRPr="00D839FF">
        <w:rPr>
          <w:i/>
        </w:rPr>
        <w:t>RRCResumeComplete</w:t>
      </w:r>
      <w:proofErr w:type="spellEnd"/>
      <w:r w:rsidRPr="00D839FF">
        <w:t xml:space="preserve"> message and set it to the mobility state (as specified in TS 38.304 [20]) of the UE just prior to entering RRC_CONNECTED state;</w:t>
      </w:r>
    </w:p>
    <w:p w14:paraId="5726A6F3" w14:textId="7B2F4943" w:rsidR="00DF0205" w:rsidRPr="00D839FF" w:rsidRDefault="00D205E7" w:rsidP="00220546">
      <w:pPr>
        <w:pStyle w:val="B2"/>
      </w:pPr>
      <w:r w:rsidRPr="00D839FF">
        <w:t>2</w:t>
      </w:r>
      <w:r w:rsidR="00DF0205" w:rsidRPr="00D839FF">
        <w:t>&gt;</w:t>
      </w:r>
      <w:r w:rsidR="00DF0205" w:rsidRPr="00D839FF">
        <w:tab/>
        <w:t xml:space="preserve">if </w:t>
      </w:r>
      <w:r w:rsidRPr="00D839FF">
        <w:t xml:space="preserve">the UE has </w:t>
      </w:r>
      <w:r w:rsidR="00DF0205"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DF0205" w:rsidRPr="00D839FF">
        <w:t>:</w:t>
      </w:r>
    </w:p>
    <w:p w14:paraId="00DFA959" w14:textId="601A9097" w:rsidR="00DF0205" w:rsidRPr="00D839FF" w:rsidRDefault="00D205E7" w:rsidP="00220546">
      <w:pPr>
        <w:pStyle w:val="B3"/>
      </w:pPr>
      <w:r w:rsidRPr="00D839FF">
        <w:t>3</w:t>
      </w:r>
      <w:r w:rsidR="00DF0205" w:rsidRPr="00D839FF">
        <w:t>&gt;</w:t>
      </w:r>
      <w:r w:rsidR="00DF0205" w:rsidRPr="00D839FF">
        <w:tab/>
        <w:t xml:space="preserve">include </w:t>
      </w:r>
      <w:proofErr w:type="spellStart"/>
      <w:r w:rsidR="00DF0205" w:rsidRPr="00D839FF">
        <w:rPr>
          <w:i/>
          <w:iCs/>
        </w:rPr>
        <w:t>measConfigReportAppLayerAvailable</w:t>
      </w:r>
      <w:proofErr w:type="spellEnd"/>
      <w:r w:rsidR="00DF0205" w:rsidRPr="00D839FF">
        <w:t xml:space="preserve"> in the </w:t>
      </w:r>
      <w:proofErr w:type="spellStart"/>
      <w:r w:rsidR="00DF0205" w:rsidRPr="00D839FF">
        <w:rPr>
          <w:i/>
          <w:iCs/>
        </w:rPr>
        <w:t>RRCResumeComplete</w:t>
      </w:r>
      <w:proofErr w:type="spellEnd"/>
      <w:r w:rsidR="00DF0205" w:rsidRPr="00D839FF">
        <w:t xml:space="preserve"> message;</w:t>
      </w:r>
    </w:p>
    <w:p w14:paraId="4ADC9148" w14:textId="77777777" w:rsidR="00394471" w:rsidRPr="00D839FF" w:rsidRDefault="00394471" w:rsidP="00394471">
      <w:pPr>
        <w:pStyle w:val="B2"/>
      </w:pPr>
      <w:r w:rsidRPr="00D839FF">
        <w:t>2&gt;</w:t>
      </w:r>
      <w:r w:rsidRPr="00D839FF">
        <w:tab/>
        <w:t>if the UE is configured to provide the measurement gap requirement information of NR target bands:</w:t>
      </w:r>
    </w:p>
    <w:p w14:paraId="0ABE4F6D" w14:textId="77777777" w:rsidR="00394471" w:rsidRPr="00D839FF" w:rsidRDefault="00394471" w:rsidP="00394471">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NeedForGapsInfoNR</w:t>
      </w:r>
      <w:proofErr w:type="spellEnd"/>
      <w:r w:rsidRPr="00D839FF">
        <w:t xml:space="preserve"> and set the contents as follows:</w:t>
      </w:r>
    </w:p>
    <w:p w14:paraId="41F9BB06" w14:textId="4BCEBA03" w:rsidR="00394471" w:rsidRPr="00D839FF" w:rsidRDefault="00394471" w:rsidP="00394471">
      <w:pPr>
        <w:pStyle w:val="B4"/>
      </w:pPr>
      <w:r w:rsidRPr="00D839FF">
        <w:t xml:space="preserve">4&gt; include </w:t>
      </w:r>
      <w:proofErr w:type="spellStart"/>
      <w:r w:rsidRPr="00D839FF">
        <w:rPr>
          <w:i/>
        </w:rPr>
        <w:t>intraFreq-needForGap</w:t>
      </w:r>
      <w:proofErr w:type="spellEnd"/>
      <w:r w:rsidRPr="00D839FF">
        <w:t xml:space="preserve"> and set the gap requirement information of intra-frequency measurement for each NR serving cell;</w:t>
      </w:r>
    </w:p>
    <w:p w14:paraId="1E26A137" w14:textId="77777777" w:rsidR="00305C4E" w:rsidRPr="00D839FF" w:rsidRDefault="00394471" w:rsidP="00305C4E">
      <w:pPr>
        <w:pStyle w:val="B4"/>
      </w:pPr>
      <w:r w:rsidRPr="00D839FF">
        <w:t>4&gt;</w:t>
      </w:r>
      <w:r w:rsidRPr="00D839FF">
        <w:tab/>
        <w:t xml:space="preserve">if </w:t>
      </w:r>
      <w:proofErr w:type="spellStart"/>
      <w:r w:rsidRPr="00D839FF">
        <w:rPr>
          <w:i/>
        </w:rPr>
        <w:t>requestedTargetBandFilterNR</w:t>
      </w:r>
      <w:proofErr w:type="spellEnd"/>
      <w:r w:rsidRPr="00D839FF">
        <w:t xml:space="preserve"> is configured, for each supported NR band that is also included in </w:t>
      </w:r>
      <w:proofErr w:type="spellStart"/>
      <w:r w:rsidRPr="00D839FF">
        <w:rPr>
          <w:i/>
        </w:rPr>
        <w:t>requestedTargetBandFilterNR</w:t>
      </w:r>
      <w:proofErr w:type="spellEnd"/>
      <w:r w:rsidRPr="00D839FF">
        <w:t xml:space="preserve">, include an entry in </w:t>
      </w:r>
      <w:proofErr w:type="spellStart"/>
      <w:r w:rsidRPr="00D839FF">
        <w:rPr>
          <w:i/>
        </w:rPr>
        <w:t>interFreq-needForGap</w:t>
      </w:r>
      <w:proofErr w:type="spellEnd"/>
      <w:r w:rsidRPr="00D839FF">
        <w:t xml:space="preserve"> and set the gap requirement information for that band; otherwise, include an entry in </w:t>
      </w:r>
      <w:proofErr w:type="spellStart"/>
      <w:r w:rsidRPr="00D839FF">
        <w:rPr>
          <w:i/>
        </w:rPr>
        <w:t>interFreq-needForGap</w:t>
      </w:r>
      <w:proofErr w:type="spellEnd"/>
      <w:r w:rsidRPr="00D839FF">
        <w:t xml:space="preserve"> and set the corresponding gap requirement information for each supported NR band;</w:t>
      </w:r>
    </w:p>
    <w:p w14:paraId="4AD35773" w14:textId="77777777" w:rsidR="00A8677C" w:rsidRPr="00D839FF" w:rsidRDefault="00A8677C" w:rsidP="00A8677C">
      <w:pPr>
        <w:pStyle w:val="B3"/>
      </w:pPr>
      <w:r w:rsidRPr="00D839FF">
        <w:t>3&gt;</w:t>
      </w:r>
      <w:r w:rsidRPr="00D839FF">
        <w:tab/>
        <w:t xml:space="preserve">if the </w:t>
      </w:r>
      <w:proofErr w:type="spellStart"/>
      <w:r w:rsidRPr="00D839FF">
        <w:rPr>
          <w:i/>
          <w:iCs/>
        </w:rPr>
        <w:t>needForInterruptionConfigNR</w:t>
      </w:r>
      <w:proofErr w:type="spellEnd"/>
      <w:r w:rsidRPr="00D839FF">
        <w:t xml:space="preserve"> is enabled:</w:t>
      </w:r>
    </w:p>
    <w:p w14:paraId="28CEB557" w14:textId="77777777" w:rsidR="00A8677C" w:rsidRPr="00D839FF" w:rsidRDefault="00A8677C" w:rsidP="00A8677C">
      <w:pPr>
        <w:pStyle w:val="B4"/>
      </w:pPr>
      <w:r w:rsidRPr="00D839FF">
        <w:lastRenderedPageBreak/>
        <w:t>4&gt;</w:t>
      </w:r>
      <w:r w:rsidRPr="00D839FF">
        <w:tab/>
        <w:t xml:space="preserve">include the </w:t>
      </w:r>
      <w:proofErr w:type="spellStart"/>
      <w:r w:rsidRPr="00D839FF">
        <w:rPr>
          <w:i/>
          <w:iCs/>
        </w:rPr>
        <w:t>needForInterruptionInfoNR</w:t>
      </w:r>
      <w:proofErr w:type="spellEnd"/>
      <w:r w:rsidRPr="00D839FF">
        <w:t xml:space="preserve"> and set the contents as follows:</w:t>
      </w:r>
    </w:p>
    <w:p w14:paraId="1D0F86ED" w14:textId="26461668" w:rsidR="00A8677C" w:rsidRPr="00D839FF" w:rsidRDefault="00A8677C" w:rsidP="00A8677C">
      <w:pPr>
        <w:pStyle w:val="B5"/>
      </w:pPr>
      <w:r w:rsidRPr="00D839FF">
        <w:t>5&gt;</w:t>
      </w:r>
      <w:r w:rsidRPr="00D839FF">
        <w:tab/>
        <w:t xml:space="preserve">include </w:t>
      </w:r>
      <w:proofErr w:type="spellStart"/>
      <w:r w:rsidRPr="00D839FF">
        <w:rPr>
          <w:i/>
          <w:iCs/>
        </w:rPr>
        <w:t>intraFreq-needForInterruption</w:t>
      </w:r>
      <w:proofErr w:type="spellEnd"/>
      <w:r w:rsidRPr="00D839FF">
        <w:t xml:space="preserve"> with the same number of entries, and listed in the same order, as in </w:t>
      </w:r>
      <w:proofErr w:type="spellStart"/>
      <w:r w:rsidRPr="00D839FF">
        <w:rPr>
          <w:i/>
        </w:rPr>
        <w:t>intraFreq-needForGap</w:t>
      </w:r>
      <w:proofErr w:type="spellEnd"/>
      <w:r w:rsidRPr="00D839FF">
        <w:t>;</w:t>
      </w:r>
    </w:p>
    <w:p w14:paraId="19AF5549" w14:textId="3E3A8A5A" w:rsidR="00F436DA" w:rsidRPr="00D839FF" w:rsidRDefault="00A8677C" w:rsidP="00A8677C">
      <w:pPr>
        <w:pStyle w:val="B5"/>
      </w:pPr>
      <w:r w:rsidRPr="00D839FF">
        <w:t xml:space="preserve">5&gt; for each entry in </w:t>
      </w:r>
      <w:proofErr w:type="spellStart"/>
      <w:r w:rsidRPr="00D839FF">
        <w:rPr>
          <w:i/>
          <w:iCs/>
        </w:rPr>
        <w:t>intraFreq-needForInterruption</w:t>
      </w:r>
      <w:proofErr w:type="spellEnd"/>
      <w:r w:rsidR="00F436DA" w:rsidRPr="00D839FF">
        <w:t>:</w:t>
      </w:r>
    </w:p>
    <w:p w14:paraId="77B7EE0A" w14:textId="367394AD"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t xml:space="preserve"> and set the interruption requirement information if the corresponding entry in </w:t>
      </w:r>
      <w:proofErr w:type="spellStart"/>
      <w:r w:rsidR="00A8677C" w:rsidRPr="00D839FF">
        <w:rPr>
          <w:i/>
        </w:rPr>
        <w:t>intraFreq-needForGap</w:t>
      </w:r>
      <w:proofErr w:type="spellEnd"/>
      <w:r w:rsidR="00A8677C" w:rsidRPr="00D839FF">
        <w:t xml:space="preserve"> is set to </w:t>
      </w:r>
      <w:r w:rsidR="00A8677C" w:rsidRPr="00D839FF">
        <w:rPr>
          <w:i/>
          <w:iCs/>
        </w:rPr>
        <w:t>no-gap;</w:t>
      </w:r>
    </w:p>
    <w:p w14:paraId="6633DB75" w14:textId="78D8AF73" w:rsidR="00A8677C" w:rsidRPr="00D839FF" w:rsidRDefault="00A8677C" w:rsidP="00A8677C">
      <w:pPr>
        <w:pStyle w:val="B5"/>
      </w:pPr>
      <w:r w:rsidRPr="00D839FF">
        <w:t>5&gt;</w:t>
      </w:r>
      <w:r w:rsidRPr="00D839FF">
        <w:tab/>
        <w:t xml:space="preserve">include </w:t>
      </w:r>
      <w:proofErr w:type="spellStart"/>
      <w:r w:rsidRPr="00D839FF">
        <w:rPr>
          <w:i/>
          <w:iCs/>
        </w:rPr>
        <w:t>interFreq-needForInterruption</w:t>
      </w:r>
      <w:proofErr w:type="spellEnd"/>
      <w:r w:rsidRPr="00D839FF">
        <w:rPr>
          <w:i/>
          <w:iCs/>
        </w:rPr>
        <w:t xml:space="preserve"> </w:t>
      </w:r>
      <w:r w:rsidRPr="00D839FF">
        <w:t xml:space="preserve">with the same number of entries, and listed in the same order, as in </w:t>
      </w:r>
      <w:proofErr w:type="spellStart"/>
      <w:r w:rsidRPr="00D839FF">
        <w:rPr>
          <w:i/>
        </w:rPr>
        <w:t>interFreq-needForGap</w:t>
      </w:r>
      <w:proofErr w:type="spellEnd"/>
      <w:r w:rsidRPr="00D839FF">
        <w:t>;</w:t>
      </w:r>
    </w:p>
    <w:p w14:paraId="19BBD37D" w14:textId="64BC838C" w:rsidR="00F436DA" w:rsidRPr="00D839FF" w:rsidRDefault="00A8677C" w:rsidP="00B4120F">
      <w:pPr>
        <w:pStyle w:val="B5"/>
      </w:pPr>
      <w:r w:rsidRPr="00D839FF">
        <w:t>5&gt;</w:t>
      </w:r>
      <w:r w:rsidRPr="00D839FF">
        <w:tab/>
        <w:t xml:space="preserve">for each entry in </w:t>
      </w:r>
      <w:proofErr w:type="spellStart"/>
      <w:r w:rsidRPr="00D839FF">
        <w:rPr>
          <w:i/>
          <w:iCs/>
        </w:rPr>
        <w:t>interFreq-needForInterruption</w:t>
      </w:r>
      <w:proofErr w:type="spellEnd"/>
      <w:r w:rsidR="00F436DA" w:rsidRPr="00D839FF">
        <w:t>:</w:t>
      </w:r>
    </w:p>
    <w:p w14:paraId="46C4ABFF" w14:textId="3C4B3CEA"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rPr>
          <w:i/>
          <w:iCs/>
        </w:rPr>
        <w:t xml:space="preserve"> </w:t>
      </w:r>
      <w:r w:rsidR="00A8677C" w:rsidRPr="00D839FF">
        <w:t xml:space="preserve">and set the interruption requirement information if the corresponding entry in </w:t>
      </w:r>
      <w:proofErr w:type="spellStart"/>
      <w:r w:rsidR="00A8677C" w:rsidRPr="00D839FF">
        <w:rPr>
          <w:i/>
        </w:rPr>
        <w:t>interFreq-needForGap</w:t>
      </w:r>
      <w:proofErr w:type="spellEnd"/>
      <w:r w:rsidR="00A8677C" w:rsidRPr="00D839FF">
        <w:t xml:space="preserve"> is set to </w:t>
      </w:r>
      <w:r w:rsidR="00A8677C" w:rsidRPr="00D839FF">
        <w:rPr>
          <w:i/>
          <w:iCs/>
        </w:rPr>
        <w:t>no-gap</w:t>
      </w:r>
      <w:r w:rsidR="00A8677C" w:rsidRPr="00D839FF">
        <w:t>;</w:t>
      </w:r>
    </w:p>
    <w:p w14:paraId="4B038516" w14:textId="74DC6968" w:rsidR="00305C4E" w:rsidRPr="00D839FF" w:rsidRDefault="00305C4E" w:rsidP="00A8677C">
      <w:pPr>
        <w:pStyle w:val="B2"/>
      </w:pPr>
      <w:r w:rsidRPr="00D839FF">
        <w:t>2&gt;</w:t>
      </w:r>
      <w:r w:rsidRPr="00D839FF">
        <w:tab/>
      </w:r>
      <w:r w:rsidRPr="00D839FF">
        <w:rPr>
          <w:lang w:eastAsia="x-none"/>
        </w:rPr>
        <w:t>if the UE is configured to provide the measurement gap and NCSG requirement information of NR target bands</w:t>
      </w:r>
      <w:r w:rsidRPr="00D839FF">
        <w:t>:</w:t>
      </w:r>
    </w:p>
    <w:p w14:paraId="6115691E" w14:textId="71F0C8D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NCSG-InfoNR</w:t>
      </w:r>
      <w:proofErr w:type="spellEnd"/>
      <w:r w:rsidRPr="00D839FF">
        <w:t xml:space="preserve"> and set the contents as follows:</w:t>
      </w:r>
    </w:p>
    <w:p w14:paraId="0D6E92B9" w14:textId="77777777" w:rsidR="00305C4E" w:rsidRPr="00D839FF" w:rsidRDefault="00305C4E" w:rsidP="00305C4E">
      <w:pPr>
        <w:pStyle w:val="B4"/>
      </w:pPr>
      <w:r w:rsidRPr="00D839FF">
        <w:t xml:space="preserve">4&gt; include </w:t>
      </w:r>
      <w:proofErr w:type="spellStart"/>
      <w:r w:rsidRPr="00D839FF">
        <w:rPr>
          <w:i/>
        </w:rPr>
        <w:t>intraFreq-needForNCSG</w:t>
      </w:r>
      <w:proofErr w:type="spellEnd"/>
      <w:r w:rsidRPr="00D839FF">
        <w:t xml:space="preserve"> and set the gap and NCSG requirement information of intra-frequency measurement for each NR serving cell;</w:t>
      </w:r>
    </w:p>
    <w:p w14:paraId="0349E6BE" w14:textId="02BC2163" w:rsidR="00810302" w:rsidRPr="00D839FF" w:rsidRDefault="00305C4E" w:rsidP="00305C4E">
      <w:pPr>
        <w:pStyle w:val="B4"/>
      </w:pPr>
      <w:r w:rsidRPr="00D839FF">
        <w:t>4&gt;</w:t>
      </w:r>
      <w:r w:rsidRPr="00D839FF">
        <w:tab/>
        <w:t xml:space="preserve">if </w:t>
      </w:r>
      <w:proofErr w:type="spellStart"/>
      <w:r w:rsidRPr="00D839FF">
        <w:rPr>
          <w:i/>
        </w:rPr>
        <w:t>requestedTargetBandFilterNCSG</w:t>
      </w:r>
      <w:proofErr w:type="spellEnd"/>
      <w:r w:rsidRPr="00D839FF">
        <w:rPr>
          <w:i/>
        </w:rPr>
        <w:t>-NR</w:t>
      </w:r>
      <w:r w:rsidRPr="00D839FF">
        <w:t xml:space="preserve"> is configured</w:t>
      </w:r>
      <w:r w:rsidR="00810302" w:rsidRPr="00D839FF">
        <w:t>:</w:t>
      </w:r>
    </w:p>
    <w:p w14:paraId="4A86FB3B" w14:textId="06598B51" w:rsidR="00810302" w:rsidRPr="00D839FF" w:rsidRDefault="00810302" w:rsidP="00F747EB">
      <w:pPr>
        <w:pStyle w:val="B5"/>
      </w:pPr>
      <w:r w:rsidRPr="00D839FF">
        <w:t>5&gt;</w:t>
      </w:r>
      <w:r w:rsidRPr="00D839FF">
        <w:tab/>
      </w:r>
      <w:r w:rsidR="00305C4E" w:rsidRPr="00D839FF">
        <w:t xml:space="preserve">for each supported NR band included in </w:t>
      </w:r>
      <w:proofErr w:type="spellStart"/>
      <w:r w:rsidR="00305C4E" w:rsidRPr="00D839FF">
        <w:rPr>
          <w:i/>
        </w:rPr>
        <w:t>requestedTargetBandFilterNCSG</w:t>
      </w:r>
      <w:proofErr w:type="spellEnd"/>
      <w:r w:rsidR="00305C4E" w:rsidRPr="00D839FF">
        <w:rPr>
          <w:i/>
        </w:rPr>
        <w:t>-NR</w:t>
      </w:r>
      <w:r w:rsidR="00305C4E" w:rsidRPr="00D839FF">
        <w:t xml:space="preserve">, include an entry in </w:t>
      </w:r>
      <w:proofErr w:type="spellStart"/>
      <w:r w:rsidR="00305C4E" w:rsidRPr="00D839FF">
        <w:rPr>
          <w:i/>
        </w:rPr>
        <w:t>interFreq-needForNCSG</w:t>
      </w:r>
      <w:proofErr w:type="spellEnd"/>
      <w:r w:rsidR="00305C4E" w:rsidRPr="00D839FF">
        <w:t xml:space="preserve"> and set the NCSG requirement information for that band;</w:t>
      </w:r>
    </w:p>
    <w:p w14:paraId="630A061E" w14:textId="34424652" w:rsidR="00810302" w:rsidRPr="00D839FF" w:rsidRDefault="00810302" w:rsidP="00305C4E">
      <w:pPr>
        <w:pStyle w:val="B4"/>
      </w:pPr>
      <w:r w:rsidRPr="00D839FF">
        <w:t>4&gt;</w:t>
      </w:r>
      <w:r w:rsidRPr="00D839FF">
        <w:tab/>
        <w:t>else:</w:t>
      </w:r>
    </w:p>
    <w:p w14:paraId="65FF691E" w14:textId="6AB23B7B" w:rsidR="00305C4E" w:rsidRPr="00D839FF" w:rsidRDefault="00810302" w:rsidP="00F747EB">
      <w:pPr>
        <w:pStyle w:val="B5"/>
      </w:pPr>
      <w:r w:rsidRPr="00D839FF">
        <w:t>5&gt;</w:t>
      </w:r>
      <w:r w:rsidRPr="00D839FF">
        <w:tab/>
      </w:r>
      <w:r w:rsidR="00305C4E" w:rsidRPr="00D839FF">
        <w:t xml:space="preserve">include an entry for each supported NR band in </w:t>
      </w:r>
      <w:proofErr w:type="spellStart"/>
      <w:r w:rsidR="00305C4E" w:rsidRPr="00D839FF">
        <w:rPr>
          <w:i/>
        </w:rPr>
        <w:t>interFreq-needForNCSG</w:t>
      </w:r>
      <w:proofErr w:type="spellEnd"/>
      <w:r w:rsidR="00305C4E" w:rsidRPr="00D839FF">
        <w:t xml:space="preserve"> and set the corresponding NCSG requirement information;</w:t>
      </w:r>
    </w:p>
    <w:p w14:paraId="1270A0A8" w14:textId="77777777" w:rsidR="00305C4E" w:rsidRPr="00D839FF" w:rsidRDefault="00305C4E" w:rsidP="00305C4E">
      <w:pPr>
        <w:pStyle w:val="B2"/>
      </w:pPr>
      <w:r w:rsidRPr="00D839FF">
        <w:t>2&gt;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05D01112" w14:textId="260E6AA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NCSG-InfoEUTRA</w:t>
      </w:r>
      <w:proofErr w:type="spellEnd"/>
      <w:r w:rsidRPr="00D839FF">
        <w:t xml:space="preserve"> and set the contents as follows:</w:t>
      </w:r>
    </w:p>
    <w:p w14:paraId="4A2EA6FA" w14:textId="6D90827B" w:rsidR="00810302" w:rsidRPr="00D839FF" w:rsidRDefault="00305C4E" w:rsidP="00394471">
      <w:pPr>
        <w:pStyle w:val="B4"/>
      </w:pPr>
      <w:r w:rsidRPr="00D839FF">
        <w:t>4&gt;</w:t>
      </w:r>
      <w:r w:rsidRPr="00D839FF">
        <w:tab/>
        <w:t xml:space="preserve">if </w:t>
      </w:r>
      <w:proofErr w:type="spellStart"/>
      <w:r w:rsidRPr="00D839FF">
        <w:rPr>
          <w:i/>
        </w:rPr>
        <w:t>requestedTargetBandFilterNCSG</w:t>
      </w:r>
      <w:proofErr w:type="spellEnd"/>
      <w:r w:rsidRPr="00D839FF">
        <w:rPr>
          <w:i/>
        </w:rPr>
        <w:t>-EUTRA</w:t>
      </w:r>
      <w:r w:rsidRPr="00D839FF">
        <w:t xml:space="preserve"> is configured</w:t>
      </w:r>
      <w:r w:rsidR="00810302" w:rsidRPr="00D839FF">
        <w:t>:</w:t>
      </w:r>
    </w:p>
    <w:p w14:paraId="6C1175CF" w14:textId="5BEA9D4F" w:rsidR="00810302" w:rsidRPr="00D839FF" w:rsidRDefault="00810302" w:rsidP="00F747EB">
      <w:pPr>
        <w:pStyle w:val="B5"/>
      </w:pPr>
      <w:r w:rsidRPr="00D839FF">
        <w:t>5&gt;</w:t>
      </w:r>
      <w:r w:rsidRPr="00D839FF">
        <w:tab/>
      </w:r>
      <w:r w:rsidR="00305C4E" w:rsidRPr="00D839FF">
        <w:t xml:space="preserve">for each supported E-UTRA band included in </w:t>
      </w:r>
      <w:proofErr w:type="spellStart"/>
      <w:r w:rsidR="00305C4E" w:rsidRPr="00D839FF">
        <w:rPr>
          <w:i/>
        </w:rPr>
        <w:t>requestedTargetBandFilterNCSG</w:t>
      </w:r>
      <w:proofErr w:type="spellEnd"/>
      <w:r w:rsidR="00305C4E" w:rsidRPr="00D839FF">
        <w:rPr>
          <w:i/>
        </w:rPr>
        <w:t>-EUTRA</w:t>
      </w:r>
      <w:r w:rsidR="00305C4E" w:rsidRPr="00D839FF">
        <w:t xml:space="preserve">, include an entry in </w:t>
      </w:r>
      <w:proofErr w:type="spellStart"/>
      <w:r w:rsidR="00305C4E" w:rsidRPr="00D839FF">
        <w:rPr>
          <w:i/>
        </w:rPr>
        <w:t>needForNCSG</w:t>
      </w:r>
      <w:proofErr w:type="spellEnd"/>
      <w:r w:rsidR="00305C4E" w:rsidRPr="00D839FF">
        <w:rPr>
          <w:i/>
        </w:rPr>
        <w:t>-EUTRA</w:t>
      </w:r>
      <w:r w:rsidR="00305C4E" w:rsidRPr="00D839FF">
        <w:t xml:space="preserve"> and set the NCSG requirement information for that band;</w:t>
      </w:r>
    </w:p>
    <w:p w14:paraId="5227AE22" w14:textId="52A1C23B" w:rsidR="00810302" w:rsidRPr="00D839FF" w:rsidRDefault="00810302" w:rsidP="00394471">
      <w:pPr>
        <w:pStyle w:val="B4"/>
      </w:pPr>
      <w:r w:rsidRPr="00D839FF">
        <w:t>4&gt;</w:t>
      </w:r>
      <w:r w:rsidRPr="00D839FF">
        <w:tab/>
        <w:t>else:</w:t>
      </w:r>
    </w:p>
    <w:p w14:paraId="2488B863" w14:textId="48FBB8C0" w:rsidR="00394471" w:rsidRPr="00D839FF" w:rsidRDefault="00810302" w:rsidP="00F747EB">
      <w:pPr>
        <w:pStyle w:val="B5"/>
      </w:pPr>
      <w:r w:rsidRPr="00D839FF">
        <w:t>5&gt;</w:t>
      </w:r>
      <w:r w:rsidRPr="00D839FF">
        <w:tab/>
      </w:r>
      <w:r w:rsidR="00305C4E" w:rsidRPr="00D839FF">
        <w:t xml:space="preserve">include an entry for each supported E-UTRA band in </w:t>
      </w:r>
      <w:proofErr w:type="spellStart"/>
      <w:r w:rsidR="00305C4E" w:rsidRPr="00D839FF">
        <w:rPr>
          <w:i/>
        </w:rPr>
        <w:t>needForNCSG</w:t>
      </w:r>
      <w:proofErr w:type="spellEnd"/>
      <w:r w:rsidR="00305C4E" w:rsidRPr="00D839FF">
        <w:rPr>
          <w:i/>
        </w:rPr>
        <w:t>-EUTRA</w:t>
      </w:r>
      <w:r w:rsidR="00305C4E" w:rsidRPr="00D839FF">
        <w:t xml:space="preserve"> and set the corresponding NCSG requirement information;</w:t>
      </w:r>
    </w:p>
    <w:p w14:paraId="2EBECD71" w14:textId="78B63D89" w:rsidR="00E2448C" w:rsidRPr="00D839FF" w:rsidRDefault="00E2448C" w:rsidP="00E2448C">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68DC3FCA" w14:textId="6D54EC4C" w:rsidR="00E2448C" w:rsidRPr="00D839FF" w:rsidRDefault="00E2448C" w:rsidP="00E2448C">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RRCResumeComplete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4DBD2C1C"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if the UE has flight path information available:</w:t>
      </w:r>
    </w:p>
    <w:p w14:paraId="6D520AE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include </w:t>
      </w:r>
      <w:proofErr w:type="spellStart"/>
      <w:r w:rsidRPr="00D839FF">
        <w:rPr>
          <w:rFonts w:eastAsia="SimSun"/>
          <w:i/>
          <w:iCs/>
          <w:lang w:eastAsia="en-US"/>
        </w:rPr>
        <w:t>flightPathInfoAvailable</w:t>
      </w:r>
      <w:proofErr w:type="spellEnd"/>
      <w:r w:rsidRPr="00D839FF">
        <w:rPr>
          <w:rFonts w:eastAsia="SimSun"/>
          <w:lang w:eastAsia="en-US"/>
        </w:rPr>
        <w:t>;</w:t>
      </w:r>
    </w:p>
    <w:p w14:paraId="2C167453" w14:textId="77777777" w:rsidR="00394471" w:rsidRPr="00D839FF" w:rsidRDefault="00394471" w:rsidP="00394471">
      <w:pPr>
        <w:pStyle w:val="B1"/>
      </w:pPr>
      <w:r w:rsidRPr="00D839FF">
        <w:t>1&gt;</w:t>
      </w:r>
      <w:r w:rsidRPr="00D839FF">
        <w:tab/>
        <w:t xml:space="preserve">submit the </w:t>
      </w:r>
      <w:proofErr w:type="spellStart"/>
      <w:r w:rsidRPr="00D839FF">
        <w:rPr>
          <w:i/>
        </w:rPr>
        <w:t>RRCResumeComplete</w:t>
      </w:r>
      <w:proofErr w:type="spellEnd"/>
      <w:r w:rsidRPr="00D839FF">
        <w:t xml:space="preserve"> message to lower layers for transmission;</w:t>
      </w:r>
    </w:p>
    <w:p w14:paraId="74795D21" w14:textId="09670335" w:rsidR="00394471" w:rsidRPr="00D839FF" w:rsidRDefault="00394471" w:rsidP="00394471">
      <w:pPr>
        <w:pStyle w:val="B1"/>
      </w:pPr>
      <w:r w:rsidRPr="00D839FF">
        <w:t>1&gt;</w:t>
      </w:r>
      <w:r w:rsidRPr="00D839FF">
        <w:tab/>
        <w:t>the procedure ends.</w:t>
      </w:r>
    </w:p>
    <w:p w14:paraId="4FF2CFBC" w14:textId="35B427A6" w:rsidR="006C69F1" w:rsidRPr="00D839FF" w:rsidRDefault="006C69F1" w:rsidP="00DD246F">
      <w:pPr>
        <w:pStyle w:val="NO"/>
      </w:pPr>
      <w:r w:rsidRPr="00D839FF">
        <w:t>NOTE</w:t>
      </w:r>
      <w:r w:rsidR="006D2BCC" w:rsidRPr="00D839FF">
        <w:t xml:space="preserve"> 2</w:t>
      </w:r>
      <w:r w:rsidRPr="00D839FF">
        <w:t>:</w:t>
      </w:r>
      <w:r w:rsidRPr="00D839FF">
        <w:tab/>
        <w:t xml:space="preserve">Network only configures at most one of </w:t>
      </w:r>
      <w:proofErr w:type="spellStart"/>
      <w:r w:rsidRPr="00D839FF">
        <w:rPr>
          <w:i/>
        </w:rPr>
        <w:t>reportUplinkTxDirectCurrent</w:t>
      </w:r>
      <w:proofErr w:type="spellEnd"/>
      <w:r w:rsidRPr="00D839FF">
        <w:rPr>
          <w:i/>
        </w:rPr>
        <w:t xml:space="preserve">, </w:t>
      </w:r>
      <w:proofErr w:type="spellStart"/>
      <w:r w:rsidRPr="00D839FF">
        <w:rPr>
          <w:i/>
        </w:rPr>
        <w:t>reportUplinkTxDirectCurrentTwoCarrier</w:t>
      </w:r>
      <w:proofErr w:type="spellEnd"/>
      <w:r w:rsidRPr="00D839FF">
        <w:t xml:space="preserve"> or </w:t>
      </w:r>
      <w:proofErr w:type="spellStart"/>
      <w:r w:rsidRPr="00D839FF">
        <w:rPr>
          <w:i/>
        </w:rPr>
        <w:t>reportUplinkTxDirectCurrentMoreCarrier</w:t>
      </w:r>
      <w:proofErr w:type="spellEnd"/>
      <w:r w:rsidRPr="00D839FF">
        <w:t xml:space="preserve"> in one RRC message</w:t>
      </w:r>
      <w:r w:rsidRPr="00D839FF">
        <w:rPr>
          <w:i/>
        </w:rPr>
        <w:t>.</w:t>
      </w:r>
    </w:p>
    <w:p w14:paraId="326E844B" w14:textId="38684145" w:rsidR="00BC2872" w:rsidRPr="00D839FF" w:rsidRDefault="00BC2872" w:rsidP="00BC2872">
      <w:pPr>
        <w:pStyle w:val="NO"/>
      </w:pPr>
      <w:bookmarkStart w:id="56" w:name="_Toc60776836"/>
      <w:r w:rsidRPr="00D839FF">
        <w:lastRenderedPageBreak/>
        <w:t>NOTE 3:</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RRCResumeComplete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621C1047" w14:textId="1B69714A" w:rsidR="001A7CD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57" w:name="_Toc60776873"/>
      <w:bookmarkStart w:id="58" w:name="_Toc193445635"/>
      <w:bookmarkStart w:id="59" w:name="_Toc193451440"/>
      <w:bookmarkStart w:id="60" w:name="_Toc193462705"/>
      <w:bookmarkEnd w:id="56"/>
      <w:r>
        <w:rPr>
          <w:sz w:val="22"/>
          <w:lang w:val="en-US"/>
        </w:rPr>
        <w:t xml:space="preserve">Next </w:t>
      </w:r>
      <w:r w:rsidRPr="00B836BA">
        <w:rPr>
          <w:sz w:val="22"/>
          <w:lang w:val="en-US"/>
        </w:rPr>
        <w:t>change</w:t>
      </w:r>
    </w:p>
    <w:p w14:paraId="7AC3004C" w14:textId="77777777" w:rsidR="00394471" w:rsidRPr="00D839FF" w:rsidRDefault="00394471" w:rsidP="00394471">
      <w:pPr>
        <w:pStyle w:val="40"/>
      </w:pPr>
      <w:bookmarkStart w:id="61" w:name="_Toc60776985"/>
      <w:bookmarkStart w:id="62" w:name="_Toc193445775"/>
      <w:bookmarkStart w:id="63" w:name="_Toc193451580"/>
      <w:bookmarkStart w:id="64" w:name="_Toc193462845"/>
      <w:bookmarkEnd w:id="57"/>
      <w:bookmarkEnd w:id="58"/>
      <w:bookmarkEnd w:id="59"/>
      <w:bookmarkEnd w:id="60"/>
      <w:r w:rsidRPr="00D839FF">
        <w:t>5.7.8.1a</w:t>
      </w:r>
      <w:r w:rsidRPr="00D839FF">
        <w:tab/>
        <w:t>Measurement configuration</w:t>
      </w:r>
      <w:bookmarkEnd w:id="61"/>
      <w:bookmarkEnd w:id="62"/>
      <w:bookmarkEnd w:id="63"/>
      <w:bookmarkEnd w:id="64"/>
    </w:p>
    <w:p w14:paraId="25EF4F6F" w14:textId="77777777" w:rsidR="00394471" w:rsidRPr="00D839FF" w:rsidRDefault="00394471" w:rsidP="00394471">
      <w:r w:rsidRPr="00D839FF">
        <w:t>The purpose of this procedure is to update the idle/inactive measurement configuration.</w:t>
      </w:r>
    </w:p>
    <w:p w14:paraId="68C7177C" w14:textId="79A76AC1" w:rsidR="00394471" w:rsidRPr="00D839FF" w:rsidRDefault="00394471" w:rsidP="00394471">
      <w:r w:rsidRPr="00D839FF">
        <w:t xml:space="preserve">The UE initiates this procedure while T331 is running </w:t>
      </w:r>
      <w:r w:rsidR="0070235D" w:rsidRPr="00D839FF">
        <w:t xml:space="preserve">and </w:t>
      </w:r>
      <w:r w:rsidR="007D3EDC" w:rsidRPr="00D839FF">
        <w:t>SDT procedure is not ongoing</w:t>
      </w:r>
      <w:r w:rsidR="0070235D" w:rsidRPr="00D839FF">
        <w:t xml:space="preserve"> </w:t>
      </w:r>
      <w:r w:rsidRPr="00D839FF">
        <w:t>and one of the following conditions is met:</w:t>
      </w:r>
    </w:p>
    <w:p w14:paraId="38DCD8CC" w14:textId="063B6D36" w:rsidR="00394471" w:rsidRPr="00D839FF" w:rsidRDefault="00394471" w:rsidP="00394471">
      <w:pPr>
        <w:pStyle w:val="B1"/>
      </w:pPr>
      <w:r w:rsidRPr="00D839FF">
        <w:t>1&gt;</w:t>
      </w:r>
      <w:r w:rsidRPr="00D839FF">
        <w:tab/>
        <w:t>upon selecting a cell when entering RRC_IDLE or RRC-INACTIVE from RRC_CONNECTED</w:t>
      </w:r>
      <w:r w:rsidR="00A35872" w:rsidRPr="00D839FF">
        <w:t xml:space="preserve"> or RRC_INACTIVE</w:t>
      </w:r>
      <w:r w:rsidRPr="00D839FF">
        <w:t>; or</w:t>
      </w:r>
    </w:p>
    <w:p w14:paraId="0B75E168" w14:textId="41FCFCD4" w:rsidR="00394471" w:rsidRPr="00D839FF" w:rsidRDefault="00394471" w:rsidP="00394471">
      <w:pPr>
        <w:pStyle w:val="B1"/>
      </w:pPr>
      <w:r w:rsidRPr="00D839FF">
        <w:t>1&gt;</w:t>
      </w:r>
      <w:r w:rsidRPr="00D839FF">
        <w:tab/>
        <w:t>upon update of system information (</w:t>
      </w:r>
      <w:r w:rsidRPr="00D839FF">
        <w:rPr>
          <w:i/>
          <w:iCs/>
        </w:rPr>
        <w:t>SIB4</w:t>
      </w:r>
      <w:r w:rsidRPr="00D839FF">
        <w:t xml:space="preserve">, or </w:t>
      </w:r>
      <w:r w:rsidRPr="00D839FF">
        <w:rPr>
          <w:i/>
          <w:iCs/>
        </w:rPr>
        <w:t>SIB11</w:t>
      </w:r>
      <w:r w:rsidRPr="00D839FF">
        <w:t>), e.g. due to intra</w:t>
      </w:r>
      <w:r w:rsidR="005E6CB4" w:rsidRPr="00D839FF">
        <w:t>-</w:t>
      </w:r>
      <w:r w:rsidRPr="00D839FF">
        <w:t>RAT cell (re)selection;</w:t>
      </w:r>
    </w:p>
    <w:p w14:paraId="4454F759" w14:textId="77777777" w:rsidR="00394471" w:rsidRPr="00D839FF" w:rsidRDefault="00394471" w:rsidP="00394471">
      <w:r w:rsidRPr="00D839FF">
        <w:t>While in RRC_IDLE or RRC_INACTIVE, and T331 is running, the UE shall:</w:t>
      </w:r>
    </w:p>
    <w:p w14:paraId="0AA1DD63" w14:textId="77777777" w:rsidR="00394471" w:rsidRPr="00D839FF" w:rsidRDefault="00394471" w:rsidP="00394471">
      <w:pPr>
        <w:pStyle w:val="B1"/>
      </w:pPr>
      <w:r w:rsidRPr="00D839FF">
        <w:t>1&gt;</w:t>
      </w:r>
      <w:r w:rsidRPr="00D839FF">
        <w:tab/>
        <w:t xml:space="preserve">if </w:t>
      </w:r>
      <w:proofErr w:type="spellStart"/>
      <w:r w:rsidRPr="00D839FF">
        <w:rPr>
          <w:i/>
          <w:iCs/>
        </w:rPr>
        <w:t>VarMeasIdleConfig</w:t>
      </w:r>
      <w:proofErr w:type="spellEnd"/>
      <w:r w:rsidRPr="00D839FF">
        <w:t xml:space="preserve"> includes neither a </w:t>
      </w:r>
      <w:proofErr w:type="spellStart"/>
      <w:r w:rsidRPr="00D839FF">
        <w:rPr>
          <w:i/>
          <w:iCs/>
        </w:rPr>
        <w:t>measIdleCarrierListEUTRA</w:t>
      </w:r>
      <w:proofErr w:type="spellEnd"/>
      <w:r w:rsidRPr="00D839FF">
        <w:rPr>
          <w:i/>
          <w:iCs/>
        </w:rPr>
        <w:t xml:space="preserve"> </w:t>
      </w:r>
      <w:r w:rsidRPr="00D839FF">
        <w:t xml:space="preserve">nor a </w:t>
      </w:r>
      <w:proofErr w:type="spellStart"/>
      <w:r w:rsidRPr="00D839FF">
        <w:rPr>
          <w:i/>
          <w:iCs/>
        </w:rPr>
        <w:t>measIdleCarrierListNR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EB6E073" w14:textId="686EEFBC" w:rsidR="00394471" w:rsidRPr="00D839FF" w:rsidRDefault="00394471" w:rsidP="00394471">
      <w:pPr>
        <w:pStyle w:val="B2"/>
      </w:pPr>
      <w:r w:rsidRPr="00D839FF">
        <w:t>2&gt;</w:t>
      </w:r>
      <w:r w:rsidRPr="00D839FF">
        <w:tab/>
        <w:t>if the UE</w:t>
      </w:r>
      <w:r w:rsidR="005E6CB4" w:rsidRPr="00D839FF">
        <w:t xml:space="preserve"> supports </w:t>
      </w:r>
      <w:proofErr w:type="spellStart"/>
      <w:r w:rsidR="005E6CB4" w:rsidRPr="00D839FF">
        <w:rPr>
          <w:i/>
          <w:iCs/>
        </w:rPr>
        <w:t>idleInactiveEUTRA-MeasReport</w:t>
      </w:r>
      <w:proofErr w:type="spellEnd"/>
      <w:r w:rsidRPr="00D839FF">
        <w:t>:</w:t>
      </w:r>
    </w:p>
    <w:p w14:paraId="48CD928A" w14:textId="77777777" w:rsidR="00394471" w:rsidRPr="00D839FF" w:rsidRDefault="00394471" w:rsidP="00394471">
      <w:pPr>
        <w:pStyle w:val="B3"/>
      </w:pPr>
      <w:r w:rsidRPr="00D839FF">
        <w:t>3&gt;</w:t>
      </w:r>
      <w:r w:rsidRPr="00D839FF">
        <w:tab/>
        <w:t xml:space="preserve">if the SIB11 includes the </w:t>
      </w:r>
      <w:proofErr w:type="spellStart"/>
      <w:r w:rsidRPr="00D839FF">
        <w:rPr>
          <w:i/>
          <w:iCs/>
        </w:rPr>
        <w:t>measIdleConfigSIB</w:t>
      </w:r>
      <w:proofErr w:type="spellEnd"/>
      <w:r w:rsidRPr="00D839FF">
        <w:t xml:space="preserve"> and contains </w:t>
      </w:r>
      <w:proofErr w:type="spellStart"/>
      <w:r w:rsidRPr="00D839FF">
        <w:rPr>
          <w:i/>
          <w:iCs/>
        </w:rPr>
        <w:t>measIdleCarrierListEUTRA</w:t>
      </w:r>
      <w:proofErr w:type="spellEnd"/>
      <w:r w:rsidRPr="00D839FF">
        <w:t>:</w:t>
      </w:r>
    </w:p>
    <w:p w14:paraId="117B8E3B"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measIdleCarrierListEUTRA</w:t>
      </w:r>
      <w:proofErr w:type="spellEnd"/>
      <w:r w:rsidRPr="00D839FF">
        <w:t xml:space="preserve"> of </w:t>
      </w:r>
      <w:proofErr w:type="spellStart"/>
      <w:r w:rsidRPr="00D839FF">
        <w:rPr>
          <w:i/>
          <w:iCs/>
        </w:rPr>
        <w:t>measIdleConfigSIB</w:t>
      </w:r>
      <w:proofErr w:type="spellEnd"/>
      <w:r w:rsidRPr="00D839FF">
        <w:t xml:space="preserve"> of SIB11 within </w:t>
      </w:r>
      <w:proofErr w:type="spellStart"/>
      <w:r w:rsidRPr="00D839FF">
        <w:rPr>
          <w:i/>
          <w:iCs/>
        </w:rPr>
        <w:t>VarMeasIdleConfig</w:t>
      </w:r>
      <w:proofErr w:type="spellEnd"/>
      <w:r w:rsidRPr="00D839FF">
        <w:t>;</w:t>
      </w:r>
    </w:p>
    <w:p w14:paraId="4C0C1598" w14:textId="77777777" w:rsidR="00394471" w:rsidRPr="00D839FF" w:rsidRDefault="00394471" w:rsidP="00394471">
      <w:pPr>
        <w:pStyle w:val="B3"/>
      </w:pPr>
      <w:r w:rsidRPr="00D839FF">
        <w:t>3&gt;</w:t>
      </w:r>
      <w:r w:rsidRPr="00D839FF">
        <w:tab/>
        <w:t>else:</w:t>
      </w:r>
    </w:p>
    <w:p w14:paraId="06A54FD9" w14:textId="77777777" w:rsidR="00394471" w:rsidRPr="00D839FF" w:rsidRDefault="00394471" w:rsidP="00394471">
      <w:pPr>
        <w:pStyle w:val="B4"/>
      </w:pPr>
      <w:r w:rsidRPr="00D839FF">
        <w:t>4&gt;</w:t>
      </w:r>
      <w:r w:rsidRPr="00D839FF">
        <w:tab/>
        <w:t xml:space="preserve">remove the </w:t>
      </w:r>
      <w:proofErr w:type="spellStart"/>
      <w:r w:rsidRPr="00D839FF">
        <w:rPr>
          <w:i/>
          <w:iCs/>
        </w:rPr>
        <w:t>measIdleCarrierListEUTRA</w:t>
      </w:r>
      <w:proofErr w:type="spellEnd"/>
      <w:r w:rsidRPr="00D839FF">
        <w:t xml:space="preserve"> in </w:t>
      </w:r>
      <w:proofErr w:type="spellStart"/>
      <w:r w:rsidRPr="00D839FF">
        <w:rPr>
          <w:i/>
          <w:iCs/>
        </w:rPr>
        <w:t>VarMeasIdleConfig</w:t>
      </w:r>
      <w:proofErr w:type="spellEnd"/>
      <w:r w:rsidRPr="00D839FF">
        <w:t>, if stored;</w:t>
      </w:r>
    </w:p>
    <w:p w14:paraId="0EF4F354" w14:textId="7D8DA872" w:rsidR="00394471" w:rsidRPr="00D839FF" w:rsidRDefault="00394471" w:rsidP="00394471">
      <w:pPr>
        <w:pStyle w:val="B2"/>
      </w:pPr>
      <w:r w:rsidRPr="00D839FF">
        <w:t>2&gt;</w:t>
      </w:r>
      <w:r w:rsidRPr="00D839FF">
        <w:tab/>
        <w:t xml:space="preserve">if the UE </w:t>
      </w:r>
      <w:r w:rsidR="005E6CB4" w:rsidRPr="00D839FF">
        <w:t xml:space="preserve">supports </w:t>
      </w:r>
      <w:proofErr w:type="spellStart"/>
      <w:r w:rsidR="005E6CB4" w:rsidRPr="00D839FF">
        <w:rPr>
          <w:i/>
          <w:iCs/>
        </w:rPr>
        <w:t>idleInactiveNR-MeasReport</w:t>
      </w:r>
      <w:proofErr w:type="spellEnd"/>
      <w:r w:rsidRPr="00D839FF">
        <w:t>:</w:t>
      </w:r>
    </w:p>
    <w:p w14:paraId="66279988" w14:textId="77777777" w:rsidR="00394471" w:rsidRPr="00D839FF" w:rsidRDefault="00394471" w:rsidP="00394471">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measIdleCarrierListNR</w:t>
      </w:r>
      <w:proofErr w:type="spellEnd"/>
      <w:r w:rsidRPr="00D839FF">
        <w:t>:</w:t>
      </w:r>
    </w:p>
    <w:p w14:paraId="1839E334"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VarMeasIdleConfig</w:t>
      </w:r>
      <w:proofErr w:type="spellEnd"/>
      <w:r w:rsidRPr="00D839FF">
        <w:t>;</w:t>
      </w:r>
    </w:p>
    <w:p w14:paraId="7FCE11D6" w14:textId="77777777" w:rsidR="00394471" w:rsidRPr="00D839FF" w:rsidRDefault="00394471" w:rsidP="00394471">
      <w:pPr>
        <w:pStyle w:val="B3"/>
      </w:pPr>
      <w:r w:rsidRPr="00D839FF">
        <w:t>3&gt;</w:t>
      </w:r>
      <w:r w:rsidRPr="00D839FF">
        <w:tab/>
        <w:t>else:</w:t>
      </w:r>
    </w:p>
    <w:p w14:paraId="0581BBB6" w14:textId="77777777" w:rsidR="006A6D4E" w:rsidRPr="00D839FF" w:rsidRDefault="00394471" w:rsidP="006A6D4E">
      <w:pPr>
        <w:pStyle w:val="B4"/>
      </w:pPr>
      <w:r w:rsidRPr="00D839FF">
        <w:t>4&gt;</w:t>
      </w:r>
      <w:r w:rsidRPr="00D839FF">
        <w:tab/>
        <w:t xml:space="preserve">remove the </w:t>
      </w:r>
      <w:proofErr w:type="spellStart"/>
      <w:r w:rsidRPr="00D839FF">
        <w:rPr>
          <w:i/>
          <w:iCs/>
        </w:rPr>
        <w:t>measIdleCarrierListNR</w:t>
      </w:r>
      <w:proofErr w:type="spellEnd"/>
      <w:r w:rsidRPr="00D839FF">
        <w:t xml:space="preserve"> in </w:t>
      </w:r>
      <w:proofErr w:type="spellStart"/>
      <w:r w:rsidRPr="00D839FF">
        <w:rPr>
          <w:i/>
          <w:iCs/>
        </w:rPr>
        <w:t>VarMeasIdleConfig</w:t>
      </w:r>
      <w:proofErr w:type="spellEnd"/>
      <w:r w:rsidRPr="00D839FF">
        <w:t>, if stored;</w:t>
      </w:r>
    </w:p>
    <w:p w14:paraId="7D359F75" w14:textId="27694488" w:rsidR="0041158B" w:rsidRDefault="0041158B" w:rsidP="0041158B">
      <w:pPr>
        <w:pStyle w:val="B1"/>
        <w:rPr>
          <w:ins w:id="65" w:author="samsung" w:date="2025-04-08T10:32:00Z"/>
          <w:rFonts w:eastAsia="맑은 고딕"/>
          <w:lang w:eastAsia="ko-KR"/>
        </w:rPr>
      </w:pPr>
      <w:ins w:id="66" w:author="samsung" w:date="2025-04-08T10:28:00Z">
        <w:r>
          <w:rPr>
            <w:rFonts w:eastAsia="맑은 고딕" w:hint="eastAsia"/>
            <w:lang w:eastAsia="ko-KR"/>
          </w:rPr>
          <w:t>1</w:t>
        </w:r>
        <w:r>
          <w:rPr>
            <w:rFonts w:eastAsia="맑은 고딕"/>
            <w:lang w:eastAsia="ko-KR"/>
          </w:rPr>
          <w:t>&gt;</w:t>
        </w:r>
        <w:r>
          <w:rPr>
            <w:rFonts w:eastAsia="맑은 고딕"/>
            <w:lang w:eastAsia="ko-KR"/>
          </w:rPr>
          <w:tab/>
          <w:t xml:space="preserve">if </w:t>
        </w:r>
        <w:proofErr w:type="spellStart"/>
        <w:r>
          <w:rPr>
            <w:rFonts w:eastAsia="맑은 고딕"/>
            <w:i/>
            <w:iCs/>
            <w:lang w:eastAsia="ko-KR"/>
          </w:rPr>
          <w:t>VarEnhMeas</w:t>
        </w:r>
      </w:ins>
      <w:ins w:id="67" w:author="samsung" w:date="2025-04-08T10:29:00Z">
        <w:r>
          <w:rPr>
            <w:rFonts w:eastAsia="맑은 고딕"/>
            <w:i/>
            <w:iCs/>
            <w:lang w:eastAsia="ko-KR"/>
          </w:rPr>
          <w:t>IdleConfig</w:t>
        </w:r>
        <w:proofErr w:type="spellEnd"/>
        <w:r>
          <w:rPr>
            <w:rFonts w:eastAsia="맑은 고딕"/>
            <w:lang w:eastAsia="ko-KR"/>
          </w:rPr>
          <w:t xml:space="preserve"> does not include </w:t>
        </w:r>
        <w:proofErr w:type="spellStart"/>
        <w:r>
          <w:rPr>
            <w:rFonts w:eastAsia="맑은 고딕"/>
            <w:i/>
            <w:iCs/>
            <w:lang w:eastAsia="ko-KR"/>
          </w:rPr>
          <w:t>measIdleValidityDuration</w:t>
        </w:r>
        <w:proofErr w:type="spellEnd"/>
        <w:r>
          <w:rPr>
            <w:rFonts w:eastAsia="맑은 고딕"/>
            <w:lang w:eastAsia="ko-KR"/>
          </w:rPr>
          <w:t xml:space="preserve"> </w:t>
        </w:r>
      </w:ins>
      <w:ins w:id="68" w:author="samsung" w:date="2025-04-08T10:32:00Z">
        <w:r>
          <w:rPr>
            <w:rFonts w:eastAsia="맑은 고딕"/>
            <w:lang w:eastAsia="ko-KR"/>
          </w:rPr>
          <w:t xml:space="preserve">received from the </w:t>
        </w:r>
        <w:proofErr w:type="spellStart"/>
        <w:r>
          <w:rPr>
            <w:rFonts w:eastAsia="맑은 고딕"/>
            <w:i/>
            <w:iCs/>
            <w:lang w:eastAsia="ko-KR"/>
          </w:rPr>
          <w:t>RRRelease</w:t>
        </w:r>
        <w:proofErr w:type="spellEnd"/>
        <w:r>
          <w:rPr>
            <w:rFonts w:eastAsia="맑은 고딕"/>
            <w:lang w:eastAsia="ko-KR"/>
          </w:rPr>
          <w:t xml:space="preserve"> message:</w:t>
        </w:r>
      </w:ins>
    </w:p>
    <w:p w14:paraId="0C76E44F" w14:textId="1A9DCBD4" w:rsidR="0041158B" w:rsidRPr="0041158B" w:rsidRDefault="0041158B" w:rsidP="0041158B">
      <w:pPr>
        <w:pStyle w:val="B2"/>
        <w:rPr>
          <w:rFonts w:eastAsia="맑은 고딕"/>
          <w:lang w:eastAsia="ko-KR"/>
        </w:rPr>
      </w:pPr>
      <w:ins w:id="69" w:author="samsung" w:date="2025-04-08T10:32:00Z">
        <w:r>
          <w:rPr>
            <w:rFonts w:eastAsia="맑은 고딕" w:hint="eastAsia"/>
            <w:lang w:eastAsia="ko-KR"/>
          </w:rPr>
          <w:t>2</w:t>
        </w:r>
        <w:r>
          <w:rPr>
            <w:rFonts w:eastAsia="맑은 고딕"/>
            <w:lang w:eastAsia="ko-KR"/>
          </w:rPr>
          <w:t>&gt;</w:t>
        </w:r>
        <w:r>
          <w:rPr>
            <w:rFonts w:eastAsia="맑은 고딕"/>
            <w:lang w:eastAsia="ko-KR"/>
          </w:rPr>
          <w:tab/>
          <w:t xml:space="preserve">if the UE supports </w:t>
        </w:r>
        <w:proofErr w:type="spellStart"/>
        <w:r>
          <w:rPr>
            <w:rFonts w:eastAsia="맑은 고딕"/>
            <w:i/>
            <w:iCs/>
            <w:lang w:eastAsia="ko-KR"/>
          </w:rPr>
          <w:t>measValidationReportEMR</w:t>
        </w:r>
        <w:proofErr w:type="spellEnd"/>
        <w:r>
          <w:rPr>
            <w:rFonts w:eastAsia="맑은 고딕"/>
            <w:lang w:eastAsia="ko-KR"/>
          </w:rPr>
          <w:t>:</w:t>
        </w:r>
      </w:ins>
    </w:p>
    <w:p w14:paraId="35E33A55" w14:textId="1FC9C224" w:rsidR="006A6D4E" w:rsidRPr="00D839FF" w:rsidRDefault="009149EF" w:rsidP="0041158B">
      <w:pPr>
        <w:pStyle w:val="B3"/>
      </w:pPr>
      <w:del w:id="70" w:author="samsung" w:date="2025-04-08T10:33:00Z">
        <w:r w:rsidRPr="00D839FF" w:rsidDel="0041158B">
          <w:delText>2</w:delText>
        </w:r>
      </w:del>
      <w:ins w:id="71" w:author="samsung" w:date="2025-04-08T10:33:00Z">
        <w:r w:rsidR="0041158B">
          <w:t>3</w:t>
        </w:r>
      </w:ins>
      <w:r w:rsidR="006A6D4E" w:rsidRPr="00D839FF">
        <w:t>&gt;</w:t>
      </w:r>
      <w:r w:rsidR="006A6D4E" w:rsidRPr="00D839FF">
        <w:tab/>
        <w:t xml:space="preserve">if </w:t>
      </w:r>
      <w:r w:rsidR="006A6D4E" w:rsidRPr="0041158B">
        <w:rPr>
          <w:i/>
          <w:iCs/>
        </w:rPr>
        <w:t>SIB11</w:t>
      </w:r>
      <w:r w:rsidR="006A6D4E" w:rsidRPr="00D839FF">
        <w:t xml:space="preserve"> includes the </w:t>
      </w:r>
      <w:proofErr w:type="spellStart"/>
      <w:r w:rsidR="006A6D4E" w:rsidRPr="0041158B">
        <w:rPr>
          <w:i/>
          <w:iCs/>
        </w:rPr>
        <w:t>measIdleConfigSIB</w:t>
      </w:r>
      <w:proofErr w:type="spellEnd"/>
      <w:r w:rsidR="006A6D4E" w:rsidRPr="00D839FF">
        <w:t xml:space="preserve"> and contains </w:t>
      </w:r>
      <w:proofErr w:type="spellStart"/>
      <w:r w:rsidR="006A6D4E" w:rsidRPr="0041158B">
        <w:rPr>
          <w:i/>
          <w:iCs/>
        </w:rPr>
        <w:t>measIdleValidityDuration</w:t>
      </w:r>
      <w:proofErr w:type="spellEnd"/>
      <w:r w:rsidR="006A6D4E" w:rsidRPr="00D839FF">
        <w:t>:</w:t>
      </w:r>
    </w:p>
    <w:p w14:paraId="6941A38C" w14:textId="2917B1A1" w:rsidR="006A6D4E" w:rsidRPr="00D839FF" w:rsidRDefault="009149EF" w:rsidP="0041158B">
      <w:pPr>
        <w:pStyle w:val="B4"/>
      </w:pPr>
      <w:del w:id="72" w:author="samsung" w:date="2025-04-08T10:33:00Z">
        <w:r w:rsidRPr="00D839FF" w:rsidDel="0041158B">
          <w:delText>3</w:delText>
        </w:r>
      </w:del>
      <w:ins w:id="73" w:author="samsung" w:date="2025-04-08T10:33:00Z">
        <w:r w:rsidR="0041158B">
          <w:t>4</w:t>
        </w:r>
      </w:ins>
      <w:r w:rsidR="006A6D4E" w:rsidRPr="00D839FF">
        <w:t>&gt;</w:t>
      </w:r>
      <w:r w:rsidR="006A6D4E" w:rsidRPr="00D839FF">
        <w:tab/>
        <w:t xml:space="preserve">store or replace the </w:t>
      </w:r>
      <w:proofErr w:type="spellStart"/>
      <w:r w:rsidR="006A6D4E" w:rsidRPr="0041158B">
        <w:rPr>
          <w:i/>
          <w:iCs/>
        </w:rPr>
        <w:t>measIdleValidityDuration</w:t>
      </w:r>
      <w:proofErr w:type="spellEnd"/>
      <w:r w:rsidR="006A6D4E" w:rsidRPr="00D839FF">
        <w:t xml:space="preserve"> of </w:t>
      </w:r>
      <w:proofErr w:type="spellStart"/>
      <w:r w:rsidR="006A6D4E" w:rsidRPr="0041158B">
        <w:rPr>
          <w:i/>
          <w:iCs/>
        </w:rPr>
        <w:t>measIdleConfigSIB</w:t>
      </w:r>
      <w:proofErr w:type="spellEnd"/>
      <w:r w:rsidR="006A6D4E" w:rsidRPr="00D839FF">
        <w:t xml:space="preserve"> of </w:t>
      </w:r>
      <w:r w:rsidR="006A6D4E" w:rsidRPr="0041158B">
        <w:rPr>
          <w:i/>
          <w:iCs/>
        </w:rPr>
        <w:t>SIB11</w:t>
      </w:r>
      <w:r w:rsidR="006A6D4E" w:rsidRPr="00D839FF">
        <w:t xml:space="preserve"> within </w:t>
      </w:r>
      <w:proofErr w:type="spellStart"/>
      <w:r w:rsidR="006A6D4E" w:rsidRPr="0041158B">
        <w:rPr>
          <w:i/>
          <w:iCs/>
        </w:rPr>
        <w:t>VarEnhMeasIdleConfig</w:t>
      </w:r>
      <w:proofErr w:type="spellEnd"/>
      <w:r w:rsidR="006A6D4E" w:rsidRPr="00D839FF">
        <w:t>;</w:t>
      </w:r>
    </w:p>
    <w:p w14:paraId="162C1571" w14:textId="71C36152" w:rsidR="006A6D4E" w:rsidRPr="00D839FF" w:rsidRDefault="009149EF" w:rsidP="0041158B">
      <w:pPr>
        <w:pStyle w:val="B3"/>
        <w:rPr>
          <w:i/>
          <w:iCs/>
        </w:rPr>
      </w:pPr>
      <w:del w:id="74" w:author="samsung" w:date="2025-04-08T10:34:00Z">
        <w:r w:rsidRPr="00D839FF" w:rsidDel="0041158B">
          <w:delText>2</w:delText>
        </w:r>
      </w:del>
      <w:ins w:id="75" w:author="samsung" w:date="2025-04-08T10:34:00Z">
        <w:r w:rsidR="0041158B">
          <w:t>3</w:t>
        </w:r>
      </w:ins>
      <w:r w:rsidR="006A6D4E" w:rsidRPr="00D839FF">
        <w:t>&gt;</w:t>
      </w:r>
      <w:r w:rsidR="006A6D4E" w:rsidRPr="00D839FF">
        <w:tab/>
        <w:t>else:</w:t>
      </w:r>
    </w:p>
    <w:p w14:paraId="1F8F37AE" w14:textId="1A8A3106" w:rsidR="00394471" w:rsidRPr="00D839FF" w:rsidRDefault="009149EF" w:rsidP="0041158B">
      <w:pPr>
        <w:pStyle w:val="B4"/>
      </w:pPr>
      <w:del w:id="76" w:author="samsung" w:date="2025-04-08T10:34:00Z">
        <w:r w:rsidRPr="00D839FF" w:rsidDel="0041158B">
          <w:delText>3</w:delText>
        </w:r>
      </w:del>
      <w:ins w:id="77" w:author="samsung" w:date="2025-04-08T10:34:00Z">
        <w:r w:rsidR="0041158B">
          <w:t>4</w:t>
        </w:r>
      </w:ins>
      <w:r w:rsidR="006A6D4E" w:rsidRPr="00D839FF">
        <w:t>&gt;</w:t>
      </w:r>
      <w:r w:rsidR="006A6D4E" w:rsidRPr="00D839FF">
        <w:tab/>
        <w:t xml:space="preserve">remove the </w:t>
      </w:r>
      <w:proofErr w:type="spellStart"/>
      <w:r w:rsidR="006A6D4E" w:rsidRPr="0041158B">
        <w:rPr>
          <w:i/>
          <w:iCs/>
        </w:rPr>
        <w:t>measIdleValidityDuration</w:t>
      </w:r>
      <w:proofErr w:type="spellEnd"/>
      <w:r w:rsidR="006A6D4E" w:rsidRPr="00D839FF">
        <w:t xml:space="preserve"> in </w:t>
      </w:r>
      <w:proofErr w:type="spellStart"/>
      <w:r w:rsidR="006A6D4E" w:rsidRPr="0041158B">
        <w:rPr>
          <w:i/>
          <w:iCs/>
        </w:rPr>
        <w:t>VarEnhMeasIdleConfig</w:t>
      </w:r>
      <w:proofErr w:type="spellEnd"/>
      <w:r w:rsidR="006A6D4E" w:rsidRPr="00D839FF">
        <w:t>, if stored;</w:t>
      </w:r>
    </w:p>
    <w:p w14:paraId="5457C848" w14:textId="77777777" w:rsidR="00394471" w:rsidRPr="00D839FF" w:rsidRDefault="00394471" w:rsidP="00394471">
      <w:pPr>
        <w:pStyle w:val="B1"/>
      </w:pPr>
      <w:r w:rsidRPr="00D839FF">
        <w:t>1&gt;</w:t>
      </w:r>
      <w:r w:rsidRPr="00D839FF">
        <w:tab/>
        <w:t xml:space="preserve">for each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that does not contain an </w:t>
      </w:r>
      <w:proofErr w:type="spellStart"/>
      <w:r w:rsidRPr="00D839FF">
        <w:rPr>
          <w:i/>
        </w:rPr>
        <w:t>ssb-MeasConfig</w:t>
      </w:r>
      <w:proofErr w:type="spellEnd"/>
      <w:r w:rsidRPr="00D839FF">
        <w:t xml:space="preserve"> received from the </w:t>
      </w:r>
      <w:proofErr w:type="spellStart"/>
      <w:r w:rsidRPr="00D839FF">
        <w:rPr>
          <w:i/>
        </w:rPr>
        <w:t>RRCRelease</w:t>
      </w:r>
      <w:proofErr w:type="spellEnd"/>
      <w:r w:rsidRPr="00D839FF">
        <w:t xml:space="preserve"> message:</w:t>
      </w:r>
    </w:p>
    <w:p w14:paraId="46AB433B" w14:textId="77777777" w:rsidR="00394471" w:rsidRPr="00D839FF" w:rsidRDefault="00394471" w:rsidP="00394471">
      <w:pPr>
        <w:pStyle w:val="B2"/>
      </w:pPr>
      <w:r w:rsidRPr="00D839FF">
        <w:t>2&gt;</w:t>
      </w:r>
      <w:r w:rsidRPr="00D839FF">
        <w:tab/>
        <w:t xml:space="preserve">if there is an entry in </w:t>
      </w:r>
      <w:proofErr w:type="spellStart"/>
      <w:r w:rsidRPr="00D839FF">
        <w:rPr>
          <w:i/>
        </w:rPr>
        <w:t>measIdleCarrierListNR</w:t>
      </w:r>
      <w:proofErr w:type="spellEnd"/>
      <w:r w:rsidRPr="00D839FF">
        <w:t xml:space="preserve"> in </w:t>
      </w:r>
      <w:proofErr w:type="spellStart"/>
      <w:r w:rsidRPr="00D839FF">
        <w:rPr>
          <w:i/>
        </w:rPr>
        <w:t>measIdleConfigSIB</w:t>
      </w:r>
      <w:proofErr w:type="spellEnd"/>
      <w:r w:rsidRPr="00D839FF">
        <w:t xml:space="preserve"> of </w:t>
      </w:r>
      <w:r w:rsidRPr="00D839FF">
        <w:rPr>
          <w:i/>
          <w:iCs/>
        </w:rPr>
        <w:t>SIB11</w:t>
      </w:r>
      <w:r w:rsidRPr="00D839FF">
        <w:t xml:space="preserve"> that has the same carrier frequency and subcarrier spacing as the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and that contains </w:t>
      </w:r>
      <w:proofErr w:type="spellStart"/>
      <w:r w:rsidRPr="00D839FF">
        <w:rPr>
          <w:i/>
        </w:rPr>
        <w:t>ssb-MeasConfig</w:t>
      </w:r>
      <w:proofErr w:type="spellEnd"/>
      <w:r w:rsidRPr="00D839FF">
        <w:t>:</w:t>
      </w:r>
    </w:p>
    <w:p w14:paraId="333EF671"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118115E2" w14:textId="77777777" w:rsidR="00394471" w:rsidRPr="00D839FF" w:rsidRDefault="00394471" w:rsidP="00394471">
      <w:pPr>
        <w:pStyle w:val="B3"/>
      </w:pPr>
      <w:r w:rsidRPr="00D839FF">
        <w:lastRenderedPageBreak/>
        <w:t>3&gt;</w:t>
      </w:r>
      <w:r w:rsidRPr="00D839FF">
        <w:tab/>
        <w:t xml:space="preserve">store the SSB measurement configuration from </w:t>
      </w:r>
      <w:r w:rsidRPr="00D839FF">
        <w:rPr>
          <w:i/>
          <w:iCs/>
        </w:rPr>
        <w:t>SIB11</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03147DC" w14:textId="475A052A" w:rsidR="00394471" w:rsidRPr="00D839FF" w:rsidRDefault="00394471" w:rsidP="00394471">
      <w:pPr>
        <w:pStyle w:val="B2"/>
      </w:pPr>
      <w:r w:rsidRPr="00D839FF">
        <w:t>2&gt;</w:t>
      </w:r>
      <w:r w:rsidRPr="00D839FF">
        <w:tab/>
        <w:t xml:space="preserve">else if there is an entry in </w:t>
      </w:r>
      <w:proofErr w:type="spellStart"/>
      <w:r w:rsidR="005E6CB4" w:rsidRPr="00D839FF">
        <w:rPr>
          <w:i/>
        </w:rPr>
        <w:t>interFreqCarrierFreqList</w:t>
      </w:r>
      <w:proofErr w:type="spellEnd"/>
      <w:r w:rsidR="005E6CB4" w:rsidRPr="00D839FF">
        <w:t xml:space="preserve"> </w:t>
      </w:r>
      <w:r w:rsidRPr="00D839FF">
        <w:rPr>
          <w:iCs/>
        </w:rPr>
        <w:t xml:space="preserve">of </w:t>
      </w:r>
      <w:r w:rsidRPr="00D839FF">
        <w:rPr>
          <w:i/>
        </w:rPr>
        <w:t>SIB4</w:t>
      </w:r>
      <w:r w:rsidRPr="00D839FF">
        <w:rPr>
          <w:iCs/>
        </w:rPr>
        <w:t xml:space="preserve"> </w:t>
      </w:r>
      <w:r w:rsidRPr="00D839FF">
        <w:t xml:space="preserve">with the same carrier frequency and subcarrier spacing as the entry in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w:t>
      </w:r>
    </w:p>
    <w:p w14:paraId="1D9E84B6"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65560006" w14:textId="77777777" w:rsidR="00394471" w:rsidRPr="00D839FF" w:rsidRDefault="00394471" w:rsidP="00394471">
      <w:pPr>
        <w:pStyle w:val="B3"/>
      </w:pPr>
      <w:r w:rsidRPr="00D839FF">
        <w:t>3&gt;</w:t>
      </w:r>
      <w:r w:rsidRPr="00D839FF">
        <w:tab/>
        <w:t xml:space="preserve">store the SSB measurement configuration from </w:t>
      </w:r>
      <w:r w:rsidRPr="00D839FF">
        <w:rPr>
          <w:i/>
          <w:iCs/>
        </w:rPr>
        <w:t>SIB4</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F4BD214" w14:textId="77777777" w:rsidR="00394471" w:rsidRPr="00D839FF" w:rsidRDefault="00394471" w:rsidP="00394471">
      <w:pPr>
        <w:pStyle w:val="B2"/>
      </w:pPr>
      <w:r w:rsidRPr="00D839FF">
        <w:t>2&gt;</w:t>
      </w:r>
      <w:r w:rsidRPr="00D839FF">
        <w:tab/>
        <w:t>else:</w:t>
      </w:r>
    </w:p>
    <w:p w14:paraId="0AC71253" w14:textId="77777777" w:rsidR="00394471" w:rsidRPr="00D839FF" w:rsidRDefault="00394471" w:rsidP="00394471">
      <w:pPr>
        <w:pStyle w:val="B3"/>
      </w:pPr>
      <w:r w:rsidRPr="00D839FF">
        <w:t>3&gt;</w:t>
      </w:r>
      <w:r w:rsidRPr="00D839FF">
        <w:tab/>
        <w:t xml:space="preserve">remove the </w:t>
      </w:r>
      <w:proofErr w:type="spellStart"/>
      <w:r w:rsidRPr="00D839FF">
        <w:rPr>
          <w:i/>
        </w:rPr>
        <w:t>ssb-MeasConfig</w:t>
      </w:r>
      <w:proofErr w:type="spellEnd"/>
      <w:r w:rsidRPr="00D839FF">
        <w:t xml:space="preserve"> of the corresponding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if stored;</w:t>
      </w:r>
    </w:p>
    <w:p w14:paraId="1216B174" w14:textId="3DA90F41" w:rsidR="00394471" w:rsidRDefault="00394471" w:rsidP="00394471">
      <w:pPr>
        <w:pStyle w:val="B1"/>
      </w:pPr>
      <w:r w:rsidRPr="00D839FF">
        <w:t>1&gt;</w:t>
      </w:r>
      <w:r w:rsidRPr="00D839FF">
        <w:tab/>
        <w:t>perform measurements according to 5.7.8.2a.</w:t>
      </w:r>
    </w:p>
    <w:p w14:paraId="19BAFA58" w14:textId="494C4412" w:rsidR="0041158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77140DB1" w14:textId="77777777" w:rsidR="009149EF" w:rsidRPr="00D839FF" w:rsidRDefault="009149EF" w:rsidP="009149EF">
      <w:pPr>
        <w:pStyle w:val="40"/>
      </w:pPr>
      <w:bookmarkStart w:id="78" w:name="_Toc193445776"/>
      <w:bookmarkStart w:id="79" w:name="_Toc193451581"/>
      <w:bookmarkStart w:id="80" w:name="_Toc193462846"/>
      <w:bookmarkStart w:id="81" w:name="_Toc60776986"/>
      <w:r w:rsidRPr="00D839FF">
        <w:t>5.7.8.1b</w:t>
      </w:r>
      <w:r w:rsidRPr="00D839FF">
        <w:tab/>
        <w:t>Measurement configuration (reselection measurements)</w:t>
      </w:r>
      <w:bookmarkEnd w:id="78"/>
      <w:bookmarkEnd w:id="79"/>
      <w:bookmarkEnd w:id="80"/>
    </w:p>
    <w:p w14:paraId="575E2594" w14:textId="77777777" w:rsidR="009149EF" w:rsidRPr="00D839FF" w:rsidRDefault="009149EF" w:rsidP="009149EF">
      <w:r w:rsidRPr="00D839FF">
        <w:t>The purpose of this procedure is to update the reselection measurement configuration.</w:t>
      </w:r>
    </w:p>
    <w:p w14:paraId="51D4765B" w14:textId="77777777" w:rsidR="009149EF" w:rsidRPr="00D839FF" w:rsidRDefault="009149EF" w:rsidP="009149EF">
      <w:r w:rsidRPr="00D839FF">
        <w:t>The UE initiates this procedure while SDT procedure is not ongoing and one of the following conditions is met:</w:t>
      </w:r>
    </w:p>
    <w:p w14:paraId="5ECD67DC" w14:textId="77777777" w:rsidR="009149EF" w:rsidRPr="00D839FF" w:rsidRDefault="009149EF" w:rsidP="009149EF">
      <w:pPr>
        <w:pStyle w:val="B1"/>
      </w:pPr>
      <w:r w:rsidRPr="00D839FF">
        <w:t>1&gt;</w:t>
      </w:r>
      <w:r w:rsidRPr="00D839FF">
        <w:tab/>
        <w:t>upon selecting a cell when entering RRC_IDLE or RRC_INACTIVE from RRC_CONNECTED or RRC_INACTIVE; or</w:t>
      </w:r>
    </w:p>
    <w:p w14:paraId="091644DB" w14:textId="77777777" w:rsidR="009149EF" w:rsidRPr="00D839FF" w:rsidRDefault="009149EF" w:rsidP="009149EF">
      <w:pPr>
        <w:pStyle w:val="B1"/>
      </w:pPr>
      <w:r w:rsidRPr="00D839FF">
        <w:t>1&gt;</w:t>
      </w:r>
      <w:r w:rsidRPr="00D839FF">
        <w:tab/>
        <w:t>upon update of system information (</w:t>
      </w:r>
      <w:r w:rsidRPr="00D839FF">
        <w:rPr>
          <w:i/>
          <w:iCs/>
        </w:rPr>
        <w:t>SIB11</w:t>
      </w:r>
      <w:r w:rsidRPr="00D839FF">
        <w:t>), e.g., due to intra-RAT cell (re)selection;</w:t>
      </w:r>
    </w:p>
    <w:p w14:paraId="365C488C" w14:textId="77777777" w:rsidR="009149EF" w:rsidRPr="00D839FF" w:rsidRDefault="009149EF" w:rsidP="009149EF">
      <w:r w:rsidRPr="00D839FF">
        <w:t>While in RRC_IDLE or RRC_INACTIVE, the UE shall:</w:t>
      </w:r>
    </w:p>
    <w:p w14:paraId="0D57E52D"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FFF994E" w14:textId="77777777" w:rsidR="009149EF" w:rsidRPr="00D839FF" w:rsidRDefault="009149EF" w:rsidP="009149EF">
      <w:pPr>
        <w:pStyle w:val="B2"/>
      </w:pPr>
      <w:r w:rsidRPr="00D839FF">
        <w:t>2&gt;</w:t>
      </w:r>
      <w:r w:rsidRPr="00D839FF">
        <w:tab/>
        <w:t>if the UE supports reselection measurement reporting:</w:t>
      </w:r>
    </w:p>
    <w:p w14:paraId="0BA93AC1" w14:textId="77777777" w:rsidR="009149EF" w:rsidRPr="00D839FF" w:rsidRDefault="009149EF" w:rsidP="009149EF">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measReselectionCarrierListNR</w:t>
      </w:r>
      <w:proofErr w:type="spellEnd"/>
      <w:r w:rsidRPr="00D839FF">
        <w:t>:</w:t>
      </w:r>
    </w:p>
    <w:p w14:paraId="763FA380" w14:textId="77777777" w:rsidR="009149EF" w:rsidRPr="00D839FF" w:rsidRDefault="009149EF" w:rsidP="009149EF">
      <w:pPr>
        <w:pStyle w:val="B4"/>
      </w:pPr>
      <w:r w:rsidRPr="00D839FF">
        <w:t>4&gt;</w:t>
      </w:r>
      <w:r w:rsidRPr="00D839FF">
        <w:tab/>
        <w:t xml:space="preserve">store or replace the </w:t>
      </w:r>
      <w:proofErr w:type="spellStart"/>
      <w:r w:rsidRPr="00D839FF">
        <w:rPr>
          <w:i/>
          <w:iCs/>
        </w:rPr>
        <w:t>measReselectionCarrierListNR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VarMeasReselectionConfig</w:t>
      </w:r>
      <w:proofErr w:type="spellEnd"/>
      <w:r w:rsidRPr="00D839FF">
        <w:t>;</w:t>
      </w:r>
    </w:p>
    <w:p w14:paraId="027057D8" w14:textId="77777777" w:rsidR="009149EF" w:rsidRPr="00D839FF" w:rsidRDefault="009149EF" w:rsidP="009149EF">
      <w:pPr>
        <w:pStyle w:val="B3"/>
      </w:pPr>
      <w:r w:rsidRPr="00D839FF">
        <w:t>3&gt;</w:t>
      </w:r>
      <w:r w:rsidRPr="00D839FF">
        <w:tab/>
        <w:t>else:</w:t>
      </w:r>
    </w:p>
    <w:p w14:paraId="2AE6B424" w14:textId="77777777" w:rsidR="009149EF" w:rsidRPr="00D839FF" w:rsidRDefault="009149EF" w:rsidP="009149EF">
      <w:pPr>
        <w:pStyle w:val="B4"/>
      </w:pPr>
      <w:r w:rsidRPr="00D839FF">
        <w:t>4&gt;</w:t>
      </w:r>
      <w:r w:rsidRPr="00D839FF">
        <w:tab/>
        <w:t xml:space="preserve">remove the </w:t>
      </w:r>
      <w:proofErr w:type="spellStart"/>
      <w:r w:rsidRPr="00D839FF">
        <w:rPr>
          <w:i/>
          <w:iCs/>
        </w:rPr>
        <w:t>measReselectionCarrierListNR</w:t>
      </w:r>
      <w:proofErr w:type="spellEnd"/>
      <w:r w:rsidRPr="00D839FF">
        <w:t xml:space="preserve"> in </w:t>
      </w:r>
      <w:proofErr w:type="spellStart"/>
      <w:r w:rsidRPr="00D839FF">
        <w:rPr>
          <w:i/>
          <w:iCs/>
        </w:rPr>
        <w:t>VarMeasReselectionConfig</w:t>
      </w:r>
      <w:proofErr w:type="spellEnd"/>
      <w:r w:rsidRPr="00D839FF">
        <w:t>, if stored;</w:t>
      </w:r>
    </w:p>
    <w:p w14:paraId="6F99852C"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measReselectionValidityDuration</w:t>
      </w:r>
      <w:proofErr w:type="spellEnd"/>
      <w:r w:rsidRPr="00D839FF">
        <w:t xml:space="preserve"> received from the </w:t>
      </w:r>
      <w:proofErr w:type="spellStart"/>
      <w:r w:rsidRPr="00D839FF">
        <w:rPr>
          <w:i/>
          <w:iCs/>
        </w:rPr>
        <w:t>RRCRelease</w:t>
      </w:r>
      <w:proofErr w:type="spellEnd"/>
      <w:r w:rsidRPr="00D839FF">
        <w:t xml:space="preserve"> message:</w:t>
      </w:r>
    </w:p>
    <w:p w14:paraId="229838DB" w14:textId="4A059623" w:rsidR="0041158B" w:rsidRPr="0041158B" w:rsidRDefault="0041158B" w:rsidP="009149EF">
      <w:pPr>
        <w:pStyle w:val="B2"/>
        <w:rPr>
          <w:rFonts w:eastAsia="맑은 고딕"/>
          <w:lang w:eastAsia="ko-KR"/>
        </w:rPr>
      </w:pPr>
      <w:ins w:id="82" w:author="samsung" w:date="2025-04-08T10:36:00Z">
        <w:r>
          <w:rPr>
            <w:rFonts w:eastAsia="맑은 고딕" w:hint="eastAsia"/>
            <w:lang w:eastAsia="ko-KR"/>
          </w:rPr>
          <w:t>2</w:t>
        </w:r>
        <w:r>
          <w:rPr>
            <w:rFonts w:eastAsia="맑은 고딕"/>
            <w:lang w:eastAsia="ko-KR"/>
          </w:rPr>
          <w:t>&gt;</w:t>
        </w:r>
        <w:r>
          <w:rPr>
            <w:rFonts w:eastAsia="맑은 고딕"/>
            <w:lang w:eastAsia="ko-KR"/>
          </w:rPr>
          <w:tab/>
          <w:t>if the UE supports reselection measurement reporting:</w:t>
        </w:r>
      </w:ins>
    </w:p>
    <w:p w14:paraId="6F96CD63" w14:textId="308810F9" w:rsidR="009149EF" w:rsidRPr="00D839FF" w:rsidRDefault="009149EF" w:rsidP="0041158B">
      <w:pPr>
        <w:pStyle w:val="B3"/>
      </w:pPr>
      <w:del w:id="83" w:author="samsung" w:date="2025-04-08T10:36:00Z">
        <w:r w:rsidRPr="00D839FF" w:rsidDel="0041158B">
          <w:delText>2</w:delText>
        </w:r>
      </w:del>
      <w:ins w:id="84" w:author="samsung" w:date="2025-04-08T10:36:00Z">
        <w:r w:rsidR="0041158B">
          <w:t>3</w:t>
        </w:r>
      </w:ins>
      <w:r w:rsidRPr="00D839FF">
        <w:t>&gt;</w:t>
      </w:r>
      <w:r w:rsidRPr="00D839FF">
        <w:tab/>
        <w:t xml:space="preserve">if </w:t>
      </w:r>
      <w:r w:rsidRPr="0041158B">
        <w:rPr>
          <w:i/>
          <w:iCs/>
        </w:rPr>
        <w:t>SIB11</w:t>
      </w:r>
      <w:r w:rsidRPr="00D839FF">
        <w:t xml:space="preserve"> includes the </w:t>
      </w:r>
      <w:proofErr w:type="spellStart"/>
      <w:r w:rsidRPr="0041158B">
        <w:rPr>
          <w:i/>
          <w:iCs/>
        </w:rPr>
        <w:t>measIdleConfigSIB</w:t>
      </w:r>
      <w:proofErr w:type="spellEnd"/>
      <w:r w:rsidRPr="00D839FF">
        <w:t xml:space="preserve"> and contains </w:t>
      </w:r>
      <w:proofErr w:type="spellStart"/>
      <w:r w:rsidRPr="0041158B">
        <w:rPr>
          <w:i/>
          <w:iCs/>
        </w:rPr>
        <w:t>measReselectionValidityDuration</w:t>
      </w:r>
      <w:proofErr w:type="spellEnd"/>
      <w:r w:rsidRPr="00D839FF">
        <w:t>:</w:t>
      </w:r>
    </w:p>
    <w:p w14:paraId="07523818" w14:textId="7A4D3733" w:rsidR="009149EF" w:rsidRPr="00D839FF" w:rsidRDefault="009149EF" w:rsidP="0041158B">
      <w:pPr>
        <w:pStyle w:val="B4"/>
      </w:pPr>
      <w:del w:id="85" w:author="samsung" w:date="2025-04-08T10:37:00Z">
        <w:r w:rsidRPr="00D839FF" w:rsidDel="0041158B">
          <w:delText>3</w:delText>
        </w:r>
      </w:del>
      <w:ins w:id="86" w:author="samsung" w:date="2025-04-08T10:37:00Z">
        <w:r w:rsidR="0041158B">
          <w:t>4</w:t>
        </w:r>
      </w:ins>
      <w:r w:rsidRPr="00D839FF">
        <w:t>&gt;</w:t>
      </w:r>
      <w:r w:rsidRPr="00D839FF">
        <w:tab/>
        <w:t xml:space="preserve">store or replace the </w:t>
      </w:r>
      <w:proofErr w:type="spellStart"/>
      <w:r w:rsidRPr="0041158B">
        <w:rPr>
          <w:i/>
          <w:iCs/>
        </w:rPr>
        <w:t>measReselectionValidityDuration</w:t>
      </w:r>
      <w:proofErr w:type="spellEnd"/>
      <w:r w:rsidRPr="00D839FF">
        <w:t xml:space="preserve"> of </w:t>
      </w:r>
      <w:proofErr w:type="spellStart"/>
      <w:r w:rsidRPr="0041158B">
        <w:rPr>
          <w:i/>
          <w:iCs/>
        </w:rPr>
        <w:t>measIdleConfigSIB</w:t>
      </w:r>
      <w:proofErr w:type="spellEnd"/>
      <w:r w:rsidRPr="00D839FF">
        <w:t xml:space="preserve"> of </w:t>
      </w:r>
      <w:r w:rsidRPr="0041158B">
        <w:rPr>
          <w:i/>
          <w:iCs/>
        </w:rPr>
        <w:t>SIB11</w:t>
      </w:r>
      <w:r w:rsidRPr="00D839FF">
        <w:t xml:space="preserve"> within </w:t>
      </w:r>
      <w:proofErr w:type="spellStart"/>
      <w:r w:rsidRPr="0041158B">
        <w:rPr>
          <w:i/>
          <w:iCs/>
        </w:rPr>
        <w:t>VarMeasReselectionConfig</w:t>
      </w:r>
      <w:proofErr w:type="spellEnd"/>
      <w:r w:rsidRPr="00D839FF">
        <w:t>;</w:t>
      </w:r>
    </w:p>
    <w:p w14:paraId="783E9E32" w14:textId="56B09008" w:rsidR="009149EF" w:rsidRPr="0041158B" w:rsidRDefault="009149EF" w:rsidP="0041158B">
      <w:pPr>
        <w:pStyle w:val="B3"/>
      </w:pPr>
      <w:del w:id="87" w:author="samsung" w:date="2025-04-08T10:38:00Z">
        <w:r w:rsidRPr="0041158B" w:rsidDel="0041158B">
          <w:delText>2</w:delText>
        </w:r>
      </w:del>
      <w:ins w:id="88" w:author="samsung" w:date="2025-04-08T10:38:00Z">
        <w:r w:rsidR="0041158B">
          <w:t>3</w:t>
        </w:r>
      </w:ins>
      <w:r w:rsidRPr="0041158B">
        <w:t>&gt;</w:t>
      </w:r>
      <w:r w:rsidRPr="0041158B">
        <w:tab/>
        <w:t>else:</w:t>
      </w:r>
    </w:p>
    <w:p w14:paraId="1547EE2F" w14:textId="19608041" w:rsidR="009149EF" w:rsidRPr="00D839FF" w:rsidRDefault="009149EF" w:rsidP="0041158B">
      <w:pPr>
        <w:pStyle w:val="B4"/>
      </w:pPr>
      <w:del w:id="89" w:author="samsung" w:date="2025-04-08T10:38:00Z">
        <w:r w:rsidRPr="00D839FF" w:rsidDel="0041158B">
          <w:delText>3</w:delText>
        </w:r>
      </w:del>
      <w:ins w:id="90" w:author="samsung" w:date="2025-04-08T10:38:00Z">
        <w:r w:rsidR="0041158B">
          <w:t>4</w:t>
        </w:r>
      </w:ins>
      <w:r w:rsidRPr="00D839FF">
        <w:t>&gt;</w:t>
      </w:r>
      <w:r w:rsidRPr="00D839FF">
        <w:tab/>
        <w:t xml:space="preserve">remove the </w:t>
      </w:r>
      <w:proofErr w:type="spellStart"/>
      <w:r w:rsidRPr="0041158B">
        <w:rPr>
          <w:i/>
          <w:iCs/>
        </w:rPr>
        <w:t>meas</w:t>
      </w:r>
      <w:del w:id="91" w:author="samsung" w:date="2025-04-08T10:38:00Z">
        <w:r w:rsidRPr="0041158B" w:rsidDel="0041158B">
          <w:rPr>
            <w:i/>
            <w:iCs/>
          </w:rPr>
          <w:delText>uremen</w:delText>
        </w:r>
      </w:del>
      <w:del w:id="92" w:author="samsung" w:date="2025-04-08T10:39:00Z">
        <w:r w:rsidRPr="0041158B" w:rsidDel="0041158B">
          <w:rPr>
            <w:i/>
            <w:iCs/>
          </w:rPr>
          <w:delText>t</w:delText>
        </w:r>
      </w:del>
      <w:ins w:id="93" w:author="samsung" w:date="2025-04-08T10:39:00Z">
        <w:r w:rsidR="0041158B">
          <w:rPr>
            <w:i/>
            <w:iCs/>
          </w:rPr>
          <w:t>Reselection</w:t>
        </w:r>
      </w:ins>
      <w:r w:rsidRPr="0041158B">
        <w:rPr>
          <w:i/>
          <w:iCs/>
        </w:rPr>
        <w:t>ValidityDuration</w:t>
      </w:r>
      <w:proofErr w:type="spellEnd"/>
      <w:r w:rsidRPr="00D839FF">
        <w:t xml:space="preserve"> in </w:t>
      </w:r>
      <w:proofErr w:type="spellStart"/>
      <w:r w:rsidRPr="0041158B">
        <w:rPr>
          <w:i/>
          <w:iCs/>
        </w:rPr>
        <w:t>VarMeasReselectionConfig</w:t>
      </w:r>
      <w:proofErr w:type="spellEnd"/>
      <w:r w:rsidRPr="00D839FF">
        <w:t>, if stored.</w:t>
      </w:r>
    </w:p>
    <w:bookmarkEnd w:id="81"/>
    <w:p w14:paraId="1CE2E022" w14:textId="51D6F7FA" w:rsidR="0041158B" w:rsidRPr="00411F10" w:rsidRDefault="00411F10" w:rsidP="00411F10">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46BD45D4" w14:textId="77777777" w:rsidR="0041158B" w:rsidRPr="00D839FF" w:rsidRDefault="0041158B" w:rsidP="0041158B">
      <w:pPr>
        <w:pStyle w:val="40"/>
      </w:pPr>
      <w:bookmarkStart w:id="94" w:name="_Toc60776996"/>
      <w:bookmarkStart w:id="95" w:name="_Toc193445788"/>
      <w:bookmarkStart w:id="96" w:name="_Toc193451593"/>
      <w:bookmarkStart w:id="97" w:name="_Toc193462858"/>
      <w:r w:rsidRPr="00D839FF">
        <w:lastRenderedPageBreak/>
        <w:t>5.7.10.3</w:t>
      </w:r>
      <w:r w:rsidRPr="00D839FF">
        <w:tab/>
        <w:t xml:space="preserve">Reception of the </w:t>
      </w:r>
      <w:proofErr w:type="spellStart"/>
      <w:r w:rsidRPr="00D839FF">
        <w:rPr>
          <w:i/>
          <w:iCs/>
        </w:rPr>
        <w:t>UEI</w:t>
      </w:r>
      <w:r w:rsidRPr="00D839FF">
        <w:rPr>
          <w:i/>
        </w:rPr>
        <w:t>nformationRequest</w:t>
      </w:r>
      <w:proofErr w:type="spellEnd"/>
      <w:r w:rsidRPr="00D839FF">
        <w:rPr>
          <w:i/>
        </w:rPr>
        <w:t xml:space="preserve"> </w:t>
      </w:r>
      <w:r w:rsidRPr="00D839FF">
        <w:t>message</w:t>
      </w:r>
      <w:bookmarkEnd w:id="94"/>
      <w:bookmarkEnd w:id="95"/>
      <w:bookmarkEnd w:id="96"/>
      <w:bookmarkEnd w:id="97"/>
    </w:p>
    <w:p w14:paraId="662CA8CF" w14:textId="77777777" w:rsidR="0041158B" w:rsidRPr="00D839FF" w:rsidRDefault="0041158B" w:rsidP="0041158B">
      <w:r w:rsidRPr="00D839FF">
        <w:t xml:space="preserve">Upon receiving the </w:t>
      </w:r>
      <w:proofErr w:type="spellStart"/>
      <w:r w:rsidRPr="00D839FF">
        <w:rPr>
          <w:i/>
        </w:rPr>
        <w:t>UEInformationRequest</w:t>
      </w:r>
      <w:proofErr w:type="spellEnd"/>
      <w:r w:rsidRPr="00D839FF">
        <w:t xml:space="preserve"> message, the UE shall, only after successful security activation:</w:t>
      </w:r>
    </w:p>
    <w:p w14:paraId="5A550263" w14:textId="77777777" w:rsidR="0041158B" w:rsidRPr="00D839FF" w:rsidRDefault="0041158B" w:rsidP="0041158B">
      <w:pPr>
        <w:pStyle w:val="B1"/>
      </w:pPr>
      <w:r w:rsidRPr="00D839FF">
        <w:t>1&gt;</w:t>
      </w:r>
      <w:r w:rsidRPr="00D839FF">
        <w:tab/>
        <w:t xml:space="preserve">if the </w:t>
      </w:r>
      <w:proofErr w:type="spellStart"/>
      <w:r w:rsidRPr="00D839FF">
        <w:rPr>
          <w:i/>
          <w:iCs/>
        </w:rPr>
        <w:t>idleModeMeasurementReq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rPr>
          <w:iCs/>
        </w:rPr>
        <w:t xml:space="preserve"> and the UE has stored </w:t>
      </w:r>
      <w:proofErr w:type="spellStart"/>
      <w:r w:rsidRPr="00D839FF">
        <w:rPr>
          <w:i/>
          <w:iCs/>
        </w:rPr>
        <w:t>VarMeasIdleReport</w:t>
      </w:r>
      <w:proofErr w:type="spellEnd"/>
      <w:r w:rsidRPr="00D839FF">
        <w:rPr>
          <w:i/>
          <w:iCs/>
        </w:rPr>
        <w:t xml:space="preserve"> </w:t>
      </w:r>
      <w:r w:rsidRPr="00D839FF">
        <w:t xml:space="preserve">that contains measurement information concerning cells other than the </w:t>
      </w:r>
      <w:proofErr w:type="spellStart"/>
      <w:r w:rsidRPr="00D839FF">
        <w:t>PCell</w:t>
      </w:r>
      <w:proofErr w:type="spellEnd"/>
      <w:r w:rsidRPr="00D839FF">
        <w:t>:</w:t>
      </w:r>
    </w:p>
    <w:p w14:paraId="0A496D1B"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3DEB4FD1" w14:textId="77777777" w:rsidR="0041158B" w:rsidRPr="00D839FF" w:rsidRDefault="0041158B" w:rsidP="0041158B">
      <w:pPr>
        <w:pStyle w:val="B3"/>
        <w:rPr>
          <w:iCs/>
        </w:rPr>
      </w:pPr>
      <w:r w:rsidRPr="00D839FF">
        <w:rPr>
          <w:iCs/>
        </w:rPr>
        <w:t>3</w:t>
      </w:r>
      <w:r w:rsidRPr="00D839FF">
        <w:t>&gt;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0761E8CF"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522D058B" w14:textId="2DACD0E0"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w:t>
      </w:r>
      <w:r w:rsidRPr="006347C4">
        <w:t>upon</w:t>
      </w:r>
      <w:r w:rsidRPr="00D839FF">
        <w:t xml:space="preserve"> successful delivery of the </w:t>
      </w:r>
      <w:proofErr w:type="spellStart"/>
      <w:r w:rsidRPr="00D839FF">
        <w:rPr>
          <w:i/>
          <w:iCs/>
        </w:rPr>
        <w:t>UEInformationResponse</w:t>
      </w:r>
      <w:proofErr w:type="spellEnd"/>
      <w:r w:rsidRPr="00D839FF">
        <w:t xml:space="preserve"> message confirmed by lower layers;</w:t>
      </w:r>
    </w:p>
    <w:p w14:paraId="59D5FC1D" w14:textId="711293E1" w:rsidR="00411F10" w:rsidRPr="00411F10" w:rsidRDefault="000C27FA" w:rsidP="000C27FA">
      <w:pPr>
        <w:pStyle w:val="B3"/>
        <w:rPr>
          <w:rFonts w:eastAsia="맑은 고딕"/>
          <w:lang w:eastAsia="ko-KR"/>
        </w:rPr>
      </w:pPr>
      <w:ins w:id="98" w:author="samsung" w:date="2025-04-09T13:12:00Z">
        <w:r>
          <w:rPr>
            <w:rFonts w:eastAsia="맑은 고딕"/>
            <w:lang w:eastAsia="ko-KR"/>
          </w:rPr>
          <w:t>3</w:t>
        </w:r>
      </w:ins>
      <w:ins w:id="99" w:author="samsung" w:date="2025-04-08T12:50:00Z">
        <w:r w:rsidR="00411F10">
          <w:rPr>
            <w:rFonts w:eastAsia="맑은 고딕"/>
            <w:lang w:eastAsia="ko-KR"/>
          </w:rPr>
          <w:t>&gt;</w:t>
        </w:r>
        <w:r w:rsidR="00411F10">
          <w:rPr>
            <w:rFonts w:eastAsia="맑은 고딕"/>
            <w:lang w:eastAsia="ko-KR"/>
          </w:rPr>
          <w:tab/>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proofErr w:type="spellEnd"/>
        <w:r w:rsidR="00411F10">
          <w:rPr>
            <w:rFonts w:eastAsia="맑은 고딕"/>
            <w:lang w:eastAsia="ko-KR"/>
          </w:rPr>
          <w:t>;</w:t>
        </w:r>
      </w:ins>
    </w:p>
    <w:p w14:paraId="243A961E" w14:textId="77777777" w:rsidR="0041158B" w:rsidRPr="00D839FF" w:rsidRDefault="0041158B" w:rsidP="0041158B">
      <w:pPr>
        <w:pStyle w:val="B2"/>
      </w:pPr>
      <w:r w:rsidRPr="00D839FF">
        <w:t>2&gt;</w:t>
      </w:r>
      <w:r w:rsidRPr="00D839FF">
        <w:tab/>
        <w:t>else:</w:t>
      </w:r>
    </w:p>
    <w:p w14:paraId="769DB09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1A8CC42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254E25FF" w14:textId="6A9C5F6A"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0C0543D9" w14:textId="3A423568" w:rsidR="00411F10" w:rsidRPr="00D839FF" w:rsidRDefault="000C27FA" w:rsidP="000C27FA">
      <w:pPr>
        <w:pStyle w:val="B3"/>
      </w:pPr>
      <w:ins w:id="100" w:author="samsung" w:date="2025-04-09T13:12:00Z">
        <w:r>
          <w:rPr>
            <w:rFonts w:eastAsia="맑은 고딕"/>
            <w:lang w:eastAsia="ko-KR"/>
          </w:rPr>
          <w:t>3</w:t>
        </w:r>
      </w:ins>
      <w:ins w:id="101" w:author="samsung" w:date="2025-04-08T12:51:00Z">
        <w:r w:rsidR="00411F10">
          <w:rPr>
            <w:rFonts w:eastAsia="맑은 고딕"/>
            <w:lang w:eastAsia="ko-KR"/>
          </w:rPr>
          <w:t>&gt;</w:t>
        </w:r>
        <w:r w:rsidR="00411F10">
          <w:rPr>
            <w:rFonts w:eastAsia="맑은 고딕"/>
            <w:lang w:eastAsia="ko-KR"/>
          </w:rPr>
          <w:tab/>
        </w:r>
      </w:ins>
      <w:ins w:id="102" w:author="samsung" w:date="2025-04-08T12:50:00Z">
        <w:r w:rsidR="00411F10">
          <w:rPr>
            <w:rFonts w:eastAsia="맑은 고딕"/>
            <w:lang w:eastAsia="ko-KR"/>
          </w:rPr>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ins>
      <w:proofErr w:type="spellEnd"/>
      <w:ins w:id="103" w:author="samsung" w:date="2025-04-08T12:51:00Z">
        <w:r w:rsidR="00411F10">
          <w:rPr>
            <w:rFonts w:eastAsia="맑은 고딕"/>
            <w:lang w:eastAsia="ko-KR"/>
          </w:rPr>
          <w:t>, if stored</w:t>
        </w:r>
      </w:ins>
      <w:ins w:id="104" w:author="samsung" w:date="2025-04-08T12:50:00Z">
        <w:r w:rsidR="00411F10">
          <w:rPr>
            <w:rFonts w:eastAsia="맑은 고딕"/>
            <w:lang w:eastAsia="ko-KR"/>
          </w:rPr>
          <w:t>;</w:t>
        </w:r>
      </w:ins>
    </w:p>
    <w:p w14:paraId="42147DF4" w14:textId="77777777" w:rsidR="0041158B" w:rsidRPr="00D839FF" w:rsidRDefault="0041158B" w:rsidP="0041158B">
      <w:pPr>
        <w:pStyle w:val="B1"/>
      </w:pPr>
      <w:r w:rsidRPr="00D839FF">
        <w:t>1&gt;</w:t>
      </w:r>
      <w:r w:rsidRPr="00D839FF">
        <w:tab/>
        <w:t xml:space="preserve">if the </w:t>
      </w:r>
      <w:proofErr w:type="spellStart"/>
      <w:r w:rsidRPr="00D839FF">
        <w:rPr>
          <w:i/>
          <w:iCs/>
        </w:rPr>
        <w:t>reselectionMeasurementReq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t>:</w:t>
      </w:r>
    </w:p>
    <w:p w14:paraId="2730DD13"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rPr>
          <w:i/>
          <w:iCs/>
        </w:rPr>
        <w:t xml:space="preserve"> </w:t>
      </w:r>
      <w:r w:rsidRPr="00D839FF">
        <w:t xml:space="preserve">and </w:t>
      </w:r>
      <w:proofErr w:type="spellStart"/>
      <w:r w:rsidRPr="00D839FF">
        <w:rPr>
          <w:i/>
          <w:iCs/>
        </w:rPr>
        <w:t>measReselectionValidityDuration</w:t>
      </w:r>
      <w:proofErr w:type="spellEnd"/>
      <w:r w:rsidRPr="00D839FF">
        <w:rPr>
          <w:i/>
          <w:iCs/>
        </w:rPr>
        <w:t xml:space="preserve"> </w:t>
      </w:r>
      <w:r w:rsidRPr="00D839FF">
        <w:t xml:space="preserve">is included in </w:t>
      </w:r>
      <w:proofErr w:type="spellStart"/>
      <w:r w:rsidRPr="00D839FF">
        <w:rPr>
          <w:i/>
          <w:iCs/>
        </w:rPr>
        <w:t>VarMeasReselectionConfig</w:t>
      </w:r>
      <w:proofErr w:type="spellEnd"/>
      <w:r w:rsidRPr="00D839FF">
        <w:t>;</w:t>
      </w:r>
    </w:p>
    <w:p w14:paraId="189DD6CE"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A465973"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valid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rPr>
          <w:iCs/>
        </w:rPr>
        <w:t xml:space="preserve"> 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iCs/>
        </w:rPr>
        <w:t>VarMeasReselectionConfig</w:t>
      </w:r>
      <w:proofErr w:type="spellEnd"/>
      <w:r w:rsidRPr="00D839FF">
        <w:rPr>
          <w:i/>
        </w:rPr>
        <w:t xml:space="preserve"> </w:t>
      </w:r>
      <w:r w:rsidRPr="00D839FF">
        <w:rPr>
          <w:iCs/>
        </w:rPr>
        <w:t>for each reported measurement</w:t>
      </w:r>
      <w:r w:rsidRPr="00D839FF">
        <w:t>;</w:t>
      </w:r>
    </w:p>
    <w:p w14:paraId="77E28EF4" w14:textId="77777777" w:rsidR="0041158B" w:rsidRPr="00D839FF" w:rsidRDefault="0041158B" w:rsidP="0041158B">
      <w:pPr>
        <w:pStyle w:val="B3"/>
      </w:pPr>
      <w:r w:rsidRPr="00D839FF">
        <w:t>3&gt; else:</w:t>
      </w:r>
    </w:p>
    <w:p w14:paraId="49932259" w14:textId="77777777" w:rsidR="0041158B" w:rsidRPr="00D839FF" w:rsidRDefault="0041158B" w:rsidP="0041158B">
      <w:pPr>
        <w:pStyle w:val="B4"/>
      </w:pPr>
      <w:r w:rsidRPr="00D839FF">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valid NR measurement results, if available, and set </w:t>
      </w:r>
      <w:proofErr w:type="spellStart"/>
      <w:r w:rsidRPr="00D839FF">
        <w:t>validityStatus</w:t>
      </w:r>
      <w:proofErr w:type="spellEnd"/>
      <w:r w:rsidRPr="00D839FF">
        <w:t xml:space="preserve"> to the value of </w:t>
      </w:r>
      <w:proofErr w:type="spellStart"/>
      <w:r w:rsidRPr="00D839FF">
        <w:rPr>
          <w:i/>
          <w:iCs/>
        </w:rPr>
        <w:t>measIdleValidityDuration</w:t>
      </w:r>
      <w:proofErr w:type="spellEnd"/>
      <w:r w:rsidRPr="00D839FF">
        <w:t xml:space="preserve"> in </w:t>
      </w:r>
      <w:proofErr w:type="spellStart"/>
      <w:r w:rsidRPr="00D839FF">
        <w:rPr>
          <w:i/>
          <w:iCs/>
        </w:rPr>
        <w:t>VarMeasReselectionConfig</w:t>
      </w:r>
      <w:proofErr w:type="spellEnd"/>
      <w:r w:rsidRPr="00D839FF">
        <w:t>;</w:t>
      </w:r>
    </w:p>
    <w:p w14:paraId="2C9985FA" w14:textId="77777777" w:rsidR="0041158B" w:rsidRPr="00D839FF" w:rsidRDefault="0041158B" w:rsidP="0041158B">
      <w:pPr>
        <w:pStyle w:val="B2"/>
      </w:pPr>
      <w:r w:rsidRPr="00D839FF">
        <w:t>2&gt;</w:t>
      </w:r>
      <w:r w:rsidRPr="00D839FF">
        <w:tab/>
        <w:t>else:</w:t>
      </w:r>
    </w:p>
    <w:p w14:paraId="18B592E7"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08D15B8C"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t>;</w:t>
      </w:r>
    </w:p>
    <w:p w14:paraId="62B1C31A" w14:textId="77777777" w:rsidR="0041158B" w:rsidRPr="00D839FF" w:rsidRDefault="0041158B" w:rsidP="0041158B">
      <w:pPr>
        <w:pStyle w:val="B3"/>
      </w:pPr>
      <w:r w:rsidRPr="00D839FF">
        <w:t>3&gt;</w:t>
      </w:r>
      <w:r w:rsidRPr="00D839FF">
        <w:tab/>
        <w:t>else:</w:t>
      </w:r>
    </w:p>
    <w:p w14:paraId="5896B3F4" w14:textId="77777777" w:rsidR="0041158B" w:rsidRPr="00D839FF" w:rsidRDefault="0041158B" w:rsidP="0041158B">
      <w:pPr>
        <w:pStyle w:val="B4"/>
      </w:pPr>
      <w:r w:rsidRPr="00D839FF">
        <w:lastRenderedPageBreak/>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NR measurement results, if available;</w:t>
      </w:r>
    </w:p>
    <w:p w14:paraId="28828CFB" w14:textId="77777777" w:rsidR="0041158B" w:rsidRPr="00D839FF" w:rsidRDefault="0041158B" w:rsidP="0041158B">
      <w:pPr>
        <w:pStyle w:val="B1"/>
        <w:rPr>
          <w:lang w:eastAsia="ko-KR"/>
        </w:rPr>
      </w:pPr>
      <w:r w:rsidRPr="00D839FF">
        <w:t>1&gt;</w:t>
      </w:r>
      <w:r w:rsidRPr="00D839FF">
        <w:tab/>
        <w:t xml:space="preserve">if the </w:t>
      </w:r>
      <w:proofErr w:type="spellStart"/>
      <w:r w:rsidRPr="00D839FF">
        <w:rPr>
          <w:i/>
          <w:iCs/>
        </w:rPr>
        <w:t>logMeas</w:t>
      </w:r>
      <w:r w:rsidRPr="00D839FF">
        <w:rPr>
          <w:i/>
        </w:rPr>
        <w:t>Re</w:t>
      </w:r>
      <w:r w:rsidRPr="00D839FF">
        <w:rPr>
          <w:rFonts w:eastAsia="SimSun"/>
          <w:i/>
        </w:rPr>
        <w:t>portReq</w:t>
      </w:r>
      <w:proofErr w:type="spellEnd"/>
      <w:r w:rsidRPr="00D839FF">
        <w:t xml:space="preserve"> is present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Pr="00D839FF">
        <w:rPr>
          <w:iCs/>
        </w:rPr>
        <w:t xml:space="preserve">, or if the current registered SNPN identity is included </w:t>
      </w:r>
      <w:r w:rsidRPr="00D839FF">
        <w:rPr>
          <w:rFonts w:eastAsia="SimSun"/>
        </w:rPr>
        <w:t xml:space="preserve">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t>:</w:t>
      </w:r>
    </w:p>
    <w:p w14:paraId="33673DE5" w14:textId="77777777" w:rsidR="0041158B" w:rsidRPr="00D839FF" w:rsidRDefault="0041158B" w:rsidP="0041158B">
      <w:pPr>
        <w:pStyle w:val="B2"/>
        <w:rPr>
          <w:lang w:eastAsia="ko-KR"/>
        </w:rPr>
      </w:pPr>
      <w:r w:rsidRPr="00D839FF">
        <w:t>2&gt;</w:t>
      </w:r>
      <w:r w:rsidRPr="00D839FF">
        <w:tab/>
        <w:t xml:space="preserve">if </w:t>
      </w:r>
      <w:proofErr w:type="spellStart"/>
      <w:r w:rsidRPr="00D839FF">
        <w:rPr>
          <w:i/>
          <w:iCs/>
        </w:rPr>
        <w:t>VarLogMeasReport</w:t>
      </w:r>
      <w:proofErr w:type="spellEnd"/>
      <w:r w:rsidRPr="00D839FF">
        <w:rPr>
          <w:i/>
          <w:iCs/>
        </w:rPr>
        <w:t xml:space="preserve"> </w:t>
      </w:r>
      <w:r w:rsidRPr="00D839FF">
        <w:t>includes</w:t>
      </w:r>
      <w:r w:rsidRPr="00D839FF">
        <w:rPr>
          <w:rFonts w:eastAsia="SimSun"/>
        </w:rPr>
        <w:t xml:space="preserve"> one or more logged measurement entries, set </w:t>
      </w:r>
      <w:r w:rsidRPr="00D839FF">
        <w:t xml:space="preserve">the contents of the </w:t>
      </w:r>
      <w:proofErr w:type="spellStart"/>
      <w:r w:rsidRPr="00D839FF">
        <w:rPr>
          <w:i/>
        </w:rPr>
        <w:t>logMeasReport</w:t>
      </w:r>
      <w:proofErr w:type="spellEnd"/>
      <w:r w:rsidRPr="00D839FF">
        <w:t xml:space="preserve"> </w:t>
      </w:r>
      <w:r w:rsidRPr="00D839FF">
        <w:rPr>
          <w:iCs/>
          <w:lang w:eastAsia="ko-KR"/>
        </w:rPr>
        <w:t xml:space="preserve">in the </w:t>
      </w:r>
      <w:proofErr w:type="spellStart"/>
      <w:r w:rsidRPr="00D839FF">
        <w:rPr>
          <w:i/>
          <w:lang w:eastAsia="ko-KR"/>
        </w:rPr>
        <w:t>UEInformationResponse</w:t>
      </w:r>
      <w:proofErr w:type="spellEnd"/>
      <w:r w:rsidRPr="00D839FF">
        <w:rPr>
          <w:lang w:eastAsia="ko-KR"/>
        </w:rPr>
        <w:t xml:space="preserve"> message as follows:</w:t>
      </w:r>
    </w:p>
    <w:p w14:paraId="1ABE4353"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absoluteTimeStamp</w:t>
      </w:r>
      <w:proofErr w:type="spellEnd"/>
      <w:r w:rsidRPr="00D839FF">
        <w:rPr>
          <w:lang w:eastAsia="ko-KR"/>
        </w:rPr>
        <w:t xml:space="preserve"> and set it to the value of </w:t>
      </w:r>
      <w:proofErr w:type="spellStart"/>
      <w:r w:rsidRPr="00D839FF">
        <w:rPr>
          <w:i/>
          <w:iCs/>
          <w:lang w:eastAsia="ko-KR"/>
        </w:rPr>
        <w:t>absoluteTimeInfo</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1029856C" w14:textId="77777777" w:rsidR="0041158B" w:rsidRPr="00D839FF" w:rsidRDefault="0041158B" w:rsidP="0041158B">
      <w:pPr>
        <w:pStyle w:val="B3"/>
        <w:ind w:left="851" w:firstLine="0"/>
        <w:rPr>
          <w:lang w:eastAsia="ko-KR"/>
        </w:rPr>
      </w:pPr>
      <w:r w:rsidRPr="00D839FF">
        <w:rPr>
          <w:lang w:eastAsia="ko-KR"/>
        </w:rPr>
        <w:t>3&gt;</w:t>
      </w:r>
      <w:r w:rsidRPr="00D839FF">
        <w:rPr>
          <w:lang w:eastAsia="ko-KR"/>
        </w:rPr>
        <w:tab/>
        <w:t xml:space="preserve">include the </w:t>
      </w:r>
      <w:proofErr w:type="spellStart"/>
      <w:r w:rsidRPr="00D839FF">
        <w:rPr>
          <w:i/>
          <w:iCs/>
          <w:lang w:eastAsia="ko-KR"/>
        </w:rPr>
        <w:t>traceReference</w:t>
      </w:r>
      <w:proofErr w:type="spellEnd"/>
      <w:r w:rsidRPr="00D839FF">
        <w:rPr>
          <w:lang w:eastAsia="ko-KR"/>
        </w:rPr>
        <w:t xml:space="preserve"> and set it to the value of </w:t>
      </w:r>
      <w:proofErr w:type="spellStart"/>
      <w:r w:rsidRPr="00D839FF">
        <w:rPr>
          <w:i/>
          <w:iCs/>
          <w:lang w:eastAsia="ko-KR"/>
        </w:rPr>
        <w:t>traceReference</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23F0318A" w14:textId="77777777" w:rsidR="0041158B" w:rsidRPr="00D839FF" w:rsidRDefault="0041158B" w:rsidP="0041158B">
      <w:pPr>
        <w:pStyle w:val="B3"/>
        <w:rPr>
          <w:i/>
          <w:iCs/>
          <w:lang w:eastAsia="ko-KR"/>
        </w:rPr>
      </w:pPr>
      <w:r w:rsidRPr="00D839FF">
        <w:t>3&gt;</w:t>
      </w:r>
      <w:r w:rsidRPr="00D839FF">
        <w:tab/>
      </w:r>
      <w:r w:rsidRPr="00D839FF">
        <w:rPr>
          <w:lang w:eastAsia="ko-KR"/>
        </w:rPr>
        <w:t xml:space="preserve">include the </w:t>
      </w:r>
      <w:proofErr w:type="spellStart"/>
      <w:r w:rsidRPr="00D839FF">
        <w:rPr>
          <w:i/>
          <w:iCs/>
          <w:lang w:eastAsia="ko-KR"/>
        </w:rPr>
        <w:t>traceRecordingSessionRef</w:t>
      </w:r>
      <w:proofErr w:type="spellEnd"/>
      <w:r w:rsidRPr="00D839FF">
        <w:rPr>
          <w:lang w:eastAsia="ko-KR"/>
        </w:rPr>
        <w:t xml:space="preserve"> and set it to the value of </w:t>
      </w:r>
      <w:proofErr w:type="spellStart"/>
      <w:r w:rsidRPr="00D839FF">
        <w:rPr>
          <w:i/>
          <w:iCs/>
          <w:lang w:eastAsia="ko-KR"/>
        </w:rPr>
        <w:t>traceRecordingSessionRef</w:t>
      </w:r>
      <w:proofErr w:type="spellEnd"/>
      <w:r w:rsidRPr="00D839FF">
        <w:rPr>
          <w:lang w:eastAsia="ko-KR"/>
        </w:rPr>
        <w:t xml:space="preserve"> in the </w:t>
      </w:r>
      <w:proofErr w:type="spellStart"/>
      <w:r w:rsidRPr="00D839FF">
        <w:rPr>
          <w:i/>
          <w:iCs/>
          <w:lang w:eastAsia="ko-KR"/>
        </w:rPr>
        <w:t>VarLogMeasReport</w:t>
      </w:r>
      <w:proofErr w:type="spellEnd"/>
      <w:r w:rsidRPr="00D839FF">
        <w:rPr>
          <w:i/>
          <w:iCs/>
          <w:lang w:eastAsia="ko-KR"/>
        </w:rPr>
        <w:t>;</w:t>
      </w:r>
    </w:p>
    <w:p w14:paraId="50A9428A" w14:textId="77777777" w:rsidR="0041158B" w:rsidRPr="00D839FF" w:rsidRDefault="0041158B" w:rsidP="0041158B">
      <w:pPr>
        <w:pStyle w:val="B3"/>
      </w:pPr>
      <w:r w:rsidRPr="00D839FF">
        <w:t>3&gt;</w:t>
      </w:r>
      <w:r w:rsidRPr="00D839FF">
        <w:tab/>
        <w:t xml:space="preserve">include the </w:t>
      </w:r>
      <w:proofErr w:type="spellStart"/>
      <w:r w:rsidRPr="00D839FF">
        <w:rPr>
          <w:i/>
        </w:rPr>
        <w:t>tce</w:t>
      </w:r>
      <w:proofErr w:type="spellEnd"/>
      <w:r w:rsidRPr="00D839FF">
        <w:rPr>
          <w:i/>
        </w:rPr>
        <w:t>-Id</w:t>
      </w:r>
      <w:r w:rsidRPr="00D839FF">
        <w:t xml:space="preserve"> and set it to the value of </w:t>
      </w:r>
      <w:proofErr w:type="spellStart"/>
      <w:r w:rsidRPr="00D839FF">
        <w:rPr>
          <w:i/>
        </w:rPr>
        <w:t>tce</w:t>
      </w:r>
      <w:proofErr w:type="spellEnd"/>
      <w:r w:rsidRPr="00D839FF">
        <w:rPr>
          <w:i/>
        </w:rPr>
        <w:t>-Id</w:t>
      </w:r>
      <w:r w:rsidRPr="00D839FF">
        <w:t xml:space="preserve"> in the </w:t>
      </w:r>
      <w:proofErr w:type="spellStart"/>
      <w:r w:rsidRPr="00D839FF">
        <w:rPr>
          <w:i/>
        </w:rPr>
        <w:t>VarLogMeasReport</w:t>
      </w:r>
      <w:proofErr w:type="spellEnd"/>
      <w:r w:rsidRPr="00D839FF">
        <w:t>;</w:t>
      </w:r>
    </w:p>
    <w:p w14:paraId="086A85F2"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logMeasInfo</w:t>
      </w:r>
      <w:r w:rsidRPr="00D839FF">
        <w:rPr>
          <w:i/>
          <w:lang w:eastAsia="ko-KR"/>
        </w:rPr>
        <w:t>List</w:t>
      </w:r>
      <w:proofErr w:type="spellEnd"/>
      <w:r w:rsidRPr="00D839FF">
        <w:rPr>
          <w:lang w:eastAsia="ko-KR"/>
        </w:rPr>
        <w:t xml:space="preserve"> and set it to include</w:t>
      </w:r>
      <w:r w:rsidRPr="00D839FF">
        <w:t xml:space="preserve"> </w:t>
      </w:r>
      <w:r w:rsidRPr="00D839FF">
        <w:rPr>
          <w:lang w:eastAsia="ko-KR"/>
        </w:rPr>
        <w:t>one or more entries from the</w:t>
      </w:r>
      <w:r w:rsidRPr="00D839FF">
        <w:rPr>
          <w:i/>
        </w:rPr>
        <w:t xml:space="preserve"> </w:t>
      </w:r>
      <w:proofErr w:type="spellStart"/>
      <w:r w:rsidRPr="00D839FF">
        <w:rPr>
          <w:i/>
        </w:rPr>
        <w:t>VarLogMeasReport</w:t>
      </w:r>
      <w:proofErr w:type="spellEnd"/>
      <w:r w:rsidRPr="00D839FF">
        <w:rPr>
          <w:lang w:eastAsia="ko-KR"/>
        </w:rPr>
        <w:t xml:space="preserve"> </w:t>
      </w:r>
      <w:r w:rsidRPr="00D839FF">
        <w:rPr>
          <w:rFonts w:eastAsia="SimSun"/>
        </w:rPr>
        <w:t xml:space="preserve">starting from the entries logged first, and for each entry of the </w:t>
      </w:r>
      <w:proofErr w:type="spellStart"/>
      <w:r w:rsidRPr="00D839FF">
        <w:rPr>
          <w:i/>
          <w:iCs/>
        </w:rPr>
        <w:t>logMeasInfoList</w:t>
      </w:r>
      <w:proofErr w:type="spellEnd"/>
      <w:r w:rsidRPr="00D839FF">
        <w:rPr>
          <w:rFonts w:eastAsia="SimSun"/>
        </w:rPr>
        <w:t xml:space="preserve"> that is included, include all information stored</w:t>
      </w:r>
      <w:r w:rsidRPr="00D839FF">
        <w:t xml:space="preserve"> in the corresponding </w:t>
      </w:r>
      <w:proofErr w:type="spellStart"/>
      <w:r w:rsidRPr="00D839FF">
        <w:rPr>
          <w:i/>
          <w:iCs/>
        </w:rPr>
        <w:t>logMeasInfoList</w:t>
      </w:r>
      <w:proofErr w:type="spellEnd"/>
      <w:r w:rsidRPr="00D839FF">
        <w:t xml:space="preserve"> </w:t>
      </w:r>
      <w:r w:rsidRPr="00D839FF">
        <w:rPr>
          <w:rFonts w:eastAsia="SimSun"/>
        </w:rPr>
        <w:t xml:space="preserve">entry </w:t>
      </w:r>
      <w:r w:rsidRPr="00D839FF">
        <w:t xml:space="preserve">in </w:t>
      </w:r>
      <w:proofErr w:type="spellStart"/>
      <w:r w:rsidRPr="00D839FF">
        <w:rPr>
          <w:i/>
        </w:rPr>
        <w:t>VarLogMeasReport</w:t>
      </w:r>
      <w:proofErr w:type="spellEnd"/>
      <w:r w:rsidRPr="00D839FF">
        <w:rPr>
          <w:iCs/>
        </w:rPr>
        <w:t>;</w:t>
      </w:r>
    </w:p>
    <w:p w14:paraId="79A15845" w14:textId="77777777" w:rsidR="0041158B" w:rsidRPr="00D839FF" w:rsidRDefault="0041158B" w:rsidP="0041158B">
      <w:pPr>
        <w:pStyle w:val="B3"/>
      </w:pPr>
      <w:r w:rsidRPr="00D839FF">
        <w:t>3&gt;</w:t>
      </w:r>
      <w:r w:rsidRPr="00D839FF">
        <w:tab/>
        <w:t xml:space="preserve">if the </w:t>
      </w:r>
      <w:proofErr w:type="spellStart"/>
      <w:r w:rsidRPr="00D839FF">
        <w:rPr>
          <w:i/>
          <w:iCs/>
        </w:rPr>
        <w:t>VarLogMeasReport</w:t>
      </w:r>
      <w:proofErr w:type="spellEnd"/>
      <w:r w:rsidRPr="00D839FF">
        <w:t xml:space="preserve"> includes one or more additional logged measurement entries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3DC45A95" w14:textId="77777777" w:rsidR="0041158B" w:rsidRPr="00D839FF" w:rsidRDefault="0041158B" w:rsidP="0041158B">
      <w:pPr>
        <w:pStyle w:val="B4"/>
        <w:rPr>
          <w:iCs/>
        </w:rPr>
      </w:pPr>
      <w:r w:rsidRPr="00D839FF">
        <w:t>4&gt;</w:t>
      </w:r>
      <w:r w:rsidRPr="00D839FF">
        <w:tab/>
        <w:t xml:space="preserve">include the </w:t>
      </w:r>
      <w:proofErr w:type="spellStart"/>
      <w:r w:rsidRPr="00D839FF">
        <w:rPr>
          <w:i/>
        </w:rPr>
        <w:t>logMeas</w:t>
      </w:r>
      <w:r w:rsidRPr="00D839FF">
        <w:rPr>
          <w:rFonts w:eastAsia="SimSun"/>
          <w:i/>
        </w:rPr>
        <w:t>Available</w:t>
      </w:r>
      <w:proofErr w:type="spellEnd"/>
      <w:r w:rsidRPr="00D839FF">
        <w:rPr>
          <w:iCs/>
        </w:rPr>
        <w:t>;</w:t>
      </w:r>
    </w:p>
    <w:p w14:paraId="30D3E85C" w14:textId="77777777" w:rsidR="0041158B" w:rsidRPr="00D839FF" w:rsidRDefault="0041158B" w:rsidP="0041158B">
      <w:pPr>
        <w:pStyle w:val="B4"/>
      </w:pPr>
      <w:r w:rsidRPr="00D839FF">
        <w:t>4&gt;</w:t>
      </w:r>
      <w:r w:rsidRPr="00D839FF">
        <w:tab/>
        <w:t xml:space="preserve">if </w:t>
      </w:r>
      <w:proofErr w:type="spellStart"/>
      <w:r w:rsidRPr="00D839FF">
        <w:rPr>
          <w:i/>
        </w:rPr>
        <w:t>bt-LocationInfo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4C85F048"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logMeasAvailableBT</w:t>
      </w:r>
      <w:proofErr w:type="spellEnd"/>
      <w:r w:rsidRPr="00D839FF">
        <w:rPr>
          <w:iCs/>
        </w:rPr>
        <w:t>;</w:t>
      </w:r>
    </w:p>
    <w:p w14:paraId="495FD259" w14:textId="77777777" w:rsidR="0041158B" w:rsidRPr="00D839FF" w:rsidRDefault="0041158B" w:rsidP="0041158B">
      <w:pPr>
        <w:pStyle w:val="B4"/>
      </w:pPr>
      <w:r w:rsidRPr="00D839FF">
        <w:t>4&gt;</w:t>
      </w:r>
      <w:r w:rsidRPr="00D839FF">
        <w:tab/>
        <w:t>if</w:t>
      </w:r>
      <w:r w:rsidRPr="00D839FF">
        <w:rPr>
          <w:i/>
        </w:rPr>
        <w:t xml:space="preserve"> </w:t>
      </w:r>
      <w:proofErr w:type="spellStart"/>
      <w:r w:rsidRPr="00D839FF">
        <w:rPr>
          <w:i/>
        </w:rPr>
        <w:t>wlan-LocationInfo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w:t>
      </w:r>
      <w:r w:rsidRPr="00D839FF">
        <w:rPr>
          <w:i/>
          <w:iCs/>
        </w:rPr>
        <w:t xml:space="preserve">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7C157226"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logMeasAvailableWLAN</w:t>
      </w:r>
      <w:proofErr w:type="spellEnd"/>
      <w:r w:rsidRPr="00D839FF">
        <w:rPr>
          <w:iCs/>
        </w:rPr>
        <w:t>;</w:t>
      </w:r>
    </w:p>
    <w:p w14:paraId="5DC9297E"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VarRA</w:t>
      </w:r>
      <w:proofErr w:type="spellEnd"/>
      <w:r w:rsidRPr="00D839FF">
        <w:rPr>
          <w:i/>
        </w:rPr>
        <w:t>-Report</w:t>
      </w:r>
      <w:r w:rsidRPr="00D839FF">
        <w:rPr>
          <w:iCs/>
        </w:rPr>
        <w:t>; or</w:t>
      </w:r>
    </w:p>
    <w:p w14:paraId="0949B333"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registered SNPN </w:t>
      </w:r>
      <w:r w:rsidRPr="00D839FF">
        <w:rPr>
          <w:iCs/>
        </w:rPr>
        <w:t xml:space="preserve">identity </w:t>
      </w:r>
      <w:r w:rsidRPr="00D839FF">
        <w:t xml:space="preserve">is included in </w:t>
      </w:r>
      <w:proofErr w:type="spellStart"/>
      <w:r w:rsidRPr="00D839FF">
        <w:rPr>
          <w:i/>
        </w:rPr>
        <w:t>snpn-IdentityList</w:t>
      </w:r>
      <w:proofErr w:type="spellEnd"/>
      <w:r w:rsidRPr="00D839FF">
        <w:t xml:space="preserve"> stored in </w:t>
      </w:r>
      <w:proofErr w:type="spellStart"/>
      <w:r w:rsidRPr="00D839FF">
        <w:rPr>
          <w:i/>
        </w:rPr>
        <w:t>VarRA</w:t>
      </w:r>
      <w:proofErr w:type="spellEnd"/>
      <w:r w:rsidRPr="00D839FF">
        <w:rPr>
          <w:i/>
        </w:rPr>
        <w:t>-Report</w:t>
      </w:r>
      <w:r w:rsidRPr="00D839FF">
        <w:t>:</w:t>
      </w:r>
    </w:p>
    <w:p w14:paraId="6B6C58A2" w14:textId="77777777" w:rsidR="0041158B" w:rsidRPr="00D839FF" w:rsidRDefault="0041158B" w:rsidP="0041158B">
      <w:pPr>
        <w:pStyle w:val="B2"/>
      </w:pPr>
      <w:r w:rsidRPr="00D839FF">
        <w:t>2&gt;</w:t>
      </w:r>
      <w:r w:rsidRPr="00D839FF">
        <w:tab/>
        <w:t xml:space="preserve">set the </w:t>
      </w:r>
      <w:proofErr w:type="spellStart"/>
      <w:r w:rsidRPr="00D839FF">
        <w:rPr>
          <w:i/>
        </w:rPr>
        <w:t>ra-ReportList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ra-ReportList</w:t>
      </w:r>
      <w:proofErr w:type="spellEnd"/>
      <w:r w:rsidRPr="00D839FF">
        <w:t xml:space="preserve"> in </w:t>
      </w:r>
      <w:proofErr w:type="spellStart"/>
      <w:r w:rsidRPr="00D839FF">
        <w:rPr>
          <w:i/>
        </w:rPr>
        <w:t>VarRA</w:t>
      </w:r>
      <w:proofErr w:type="spellEnd"/>
      <w:r w:rsidRPr="00D839FF">
        <w:rPr>
          <w:i/>
        </w:rPr>
        <w:t>-Report</w:t>
      </w:r>
      <w:r w:rsidRPr="00D839FF">
        <w:t>;</w:t>
      </w:r>
    </w:p>
    <w:p w14:paraId="36912607" w14:textId="77777777" w:rsidR="0041158B" w:rsidRPr="00D839FF" w:rsidRDefault="0041158B" w:rsidP="0041158B">
      <w:pPr>
        <w:pStyle w:val="B2"/>
      </w:pPr>
      <w:r w:rsidRPr="00D839FF">
        <w:t>2&gt;</w:t>
      </w:r>
      <w:r w:rsidRPr="00D839FF">
        <w:tab/>
        <w:t xml:space="preserve">discard the </w:t>
      </w:r>
      <w:proofErr w:type="spellStart"/>
      <w:r w:rsidRPr="00D839FF">
        <w:rPr>
          <w:i/>
        </w:rPr>
        <w:t>ra-ReportList</w:t>
      </w:r>
      <w:proofErr w:type="spellEnd"/>
      <w:r w:rsidRPr="00D839FF">
        <w:t xml:space="preserve"> from </w:t>
      </w:r>
      <w:proofErr w:type="spellStart"/>
      <w:r w:rsidRPr="00D839FF">
        <w:rPr>
          <w:i/>
        </w:rPr>
        <w:t>VarRA</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96CB906" w14:textId="77777777" w:rsidR="0041158B" w:rsidRPr="00D839FF" w:rsidRDefault="0041158B" w:rsidP="0041158B">
      <w:pPr>
        <w:pStyle w:val="B1"/>
      </w:pPr>
      <w:r w:rsidRPr="00D839FF">
        <w:t>1&gt;</w:t>
      </w:r>
      <w:r w:rsidRPr="00D839FF">
        <w:tab/>
        <w:t xml:space="preserve">if </w:t>
      </w:r>
      <w:proofErr w:type="spellStart"/>
      <w:r w:rsidRPr="00D839FF">
        <w:rPr>
          <w:i/>
        </w:rPr>
        <w:t>rlf-ReportReq</w:t>
      </w:r>
      <w:proofErr w:type="spellEnd"/>
      <w:r w:rsidRPr="00D839FF">
        <w:t xml:space="preserve"> is set to </w:t>
      </w:r>
      <w:r w:rsidRPr="00D839FF">
        <w:rPr>
          <w:i/>
        </w:rPr>
        <w:t>true</w:t>
      </w:r>
      <w:r w:rsidRPr="00D839FF">
        <w:t>:</w:t>
      </w:r>
    </w:p>
    <w:p w14:paraId="5B031D41"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rPr>
          <w:iCs/>
        </w:rPr>
        <w:t>; or</w:t>
      </w:r>
    </w:p>
    <w:p w14:paraId="21862D0B"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current registered SNPN </w:t>
      </w:r>
      <w:r w:rsidRPr="00D839FF">
        <w:rPr>
          <w:iCs/>
        </w:rPr>
        <w:t xml:space="preserve">identity </w:t>
      </w:r>
      <w:r w:rsidRPr="00D839FF">
        <w:t xml:space="preserve">is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w:t>
      </w:r>
    </w:p>
    <w:p w14:paraId="337ABE16"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failure or handover failure in NR;</w:t>
      </w:r>
    </w:p>
    <w:p w14:paraId="06DB2996" w14:textId="77777777" w:rsidR="0041158B" w:rsidRPr="00D839FF" w:rsidRDefault="0041158B" w:rsidP="0041158B">
      <w:pPr>
        <w:pStyle w:val="B3"/>
      </w:pPr>
      <w:r w:rsidRPr="00D839FF">
        <w:t>3&gt;</w:t>
      </w:r>
      <w:r w:rsidRPr="00D839FF">
        <w:tab/>
        <w:t xml:space="preserve">set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-Report</w:t>
      </w:r>
      <w:r w:rsidRPr="00D839FF">
        <w:t>;</w:t>
      </w:r>
    </w:p>
    <w:p w14:paraId="20D71FEF"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7F0CF64" w14:textId="77777777" w:rsidR="0041158B" w:rsidRPr="00D839FF" w:rsidRDefault="0041158B" w:rsidP="0041158B">
      <w:pPr>
        <w:pStyle w:val="B2"/>
      </w:pPr>
      <w:r w:rsidRPr="00D839FF">
        <w:lastRenderedPageBreak/>
        <w:t>2&gt;</w:t>
      </w:r>
      <w:r w:rsidRPr="00D839FF">
        <w:tab/>
        <w:t xml:space="preserve">else if the UE is capable of cross-RAT RLF reporting as defined in TS 38.306 [26] and has radio link failure information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p>
    <w:p w14:paraId="6C5118AD"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of TS 36.331 [10] to the time that elapsed since the last radio link failure or handover failure in EUTRA;</w:t>
      </w:r>
    </w:p>
    <w:p w14:paraId="7E2C8DAB" w14:textId="77777777" w:rsidR="0041158B" w:rsidRPr="00D839FF" w:rsidRDefault="0041158B" w:rsidP="0041158B">
      <w:pPr>
        <w:pStyle w:val="B3"/>
      </w:pPr>
      <w:r w:rsidRPr="00D839FF">
        <w:t>3&gt;</w:t>
      </w:r>
      <w:r w:rsidRPr="00D839FF">
        <w:tab/>
        <w:t xml:space="preserve">set </w:t>
      </w:r>
      <w:proofErr w:type="spellStart"/>
      <w:r w:rsidRPr="00D839FF">
        <w:t>failedPCellId</w:t>
      </w:r>
      <w:proofErr w:type="spellEnd"/>
      <w:r w:rsidRPr="00D839FF">
        <w:t xml:space="preserve">-EUTRA in the </w:t>
      </w:r>
      <w:proofErr w:type="spellStart"/>
      <w:r w:rsidRPr="00D839FF">
        <w:rPr>
          <w:i/>
          <w:iCs/>
        </w:rPr>
        <w:t>rlf</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indicate the </w:t>
      </w:r>
      <w:proofErr w:type="spellStart"/>
      <w:r w:rsidRPr="00D839FF">
        <w:t>PCell</w:t>
      </w:r>
      <w:proofErr w:type="spellEnd"/>
      <w:r w:rsidRPr="00D839FF">
        <w:t xml:space="preserve"> in which RLF was detected or the source </w:t>
      </w:r>
      <w:proofErr w:type="spellStart"/>
      <w:r w:rsidRPr="00D839FF">
        <w:t>PCell</w:t>
      </w:r>
      <w:proofErr w:type="spellEnd"/>
      <w:r w:rsidRPr="00D839FF">
        <w:t xml:space="preserve"> of the failed handover in the </w:t>
      </w:r>
      <w:proofErr w:type="spellStart"/>
      <w:r w:rsidRPr="00D839FF">
        <w:rPr>
          <w:i/>
        </w:rPr>
        <w:t>VarRLF</w:t>
      </w:r>
      <w:proofErr w:type="spellEnd"/>
      <w:r w:rsidRPr="00D839FF">
        <w:rPr>
          <w:i/>
        </w:rPr>
        <w:t>-Report</w:t>
      </w:r>
      <w:r w:rsidRPr="00D839FF">
        <w:t xml:space="preserve"> of TS 36.331 [10];</w:t>
      </w:r>
    </w:p>
    <w:p w14:paraId="0E43DDD3" w14:textId="77777777" w:rsidR="0041158B" w:rsidRPr="00D839FF" w:rsidRDefault="0041158B" w:rsidP="0041158B">
      <w:pPr>
        <w:pStyle w:val="B3"/>
      </w:pPr>
      <w:r w:rsidRPr="00D839FF">
        <w:t>3&gt;</w:t>
      </w:r>
      <w:r w:rsidRPr="00D839FF">
        <w:tab/>
        <w:t xml:space="preserve">set the </w:t>
      </w:r>
      <w:proofErr w:type="spellStart"/>
      <w:r w:rsidRPr="00D839FF">
        <w:rPr>
          <w:i/>
        </w:rPr>
        <w:t>measResult</w:t>
      </w:r>
      <w:proofErr w:type="spellEnd"/>
      <w:r w:rsidRPr="00D839FF">
        <w:rPr>
          <w:i/>
        </w:rPr>
        <w:t>-RLF-Report-EUTRA</w:t>
      </w:r>
      <w:r w:rsidRPr="00D839FF">
        <w:t xml:space="preserve"> in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 xml:space="preserve">-Report </w:t>
      </w:r>
      <w:r w:rsidRPr="00D839FF">
        <w:rPr>
          <w:iCs/>
        </w:rPr>
        <w:t>of TS 36.331 [10]</w:t>
      </w:r>
      <w:r w:rsidRPr="00D839FF">
        <w:t>;</w:t>
      </w:r>
    </w:p>
    <w:p w14:paraId="5CA18F23"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of TS 36.331 [10] upon successful delivery of the </w:t>
      </w:r>
      <w:proofErr w:type="spellStart"/>
      <w:r w:rsidRPr="00D839FF">
        <w:rPr>
          <w:i/>
        </w:rPr>
        <w:t>UEInformationResponse</w:t>
      </w:r>
      <w:proofErr w:type="spellEnd"/>
      <w:r w:rsidRPr="00D839FF">
        <w:t xml:space="preserve"> message confirmed by lower layers;</w:t>
      </w:r>
    </w:p>
    <w:p w14:paraId="3CFD275A" w14:textId="77777777" w:rsidR="0041158B" w:rsidRPr="00D839FF" w:rsidRDefault="0041158B" w:rsidP="0041158B">
      <w:pPr>
        <w:pStyle w:val="B1"/>
      </w:pPr>
      <w:r w:rsidRPr="00D839FF">
        <w:t>1&gt;</w:t>
      </w:r>
      <w:r w:rsidRPr="00D839FF">
        <w:tab/>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and the UE has connection establishment failure or connection resume failure information in </w:t>
      </w:r>
      <w:proofErr w:type="spellStart"/>
      <w:r w:rsidRPr="00D839FF">
        <w:rPr>
          <w:i/>
        </w:rPr>
        <w:t>VarConnEstFailReport</w:t>
      </w:r>
      <w:proofErr w:type="spellEnd"/>
      <w:r w:rsidRPr="00D839FF">
        <w:t xml:space="preserve"> or </w:t>
      </w:r>
      <w:proofErr w:type="spellStart"/>
      <w:r w:rsidRPr="00D839FF">
        <w:rPr>
          <w:i/>
        </w:rPr>
        <w:t>VarConnEstFailReportList</w:t>
      </w:r>
      <w:proofErr w:type="spellEnd"/>
      <w:r w:rsidRPr="00D839FF">
        <w:t xml:space="preserve"> 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Pr="00D839FF">
        <w:rPr>
          <w:i/>
        </w:rPr>
        <w:t xml:space="preserve"> </w:t>
      </w:r>
      <w:r w:rsidRPr="00D839FF">
        <w:t>or</w:t>
      </w:r>
      <w:r w:rsidRPr="00D839FF">
        <w:rPr>
          <w:i/>
        </w:rPr>
        <w:t xml:space="preserve"> </w:t>
      </w:r>
      <w:r w:rsidRPr="00D839FF">
        <w:t>in at least one of the entries of</w:t>
      </w:r>
      <w:r w:rsidRPr="00D839FF">
        <w:rPr>
          <w:rFonts w:eastAsia="DengXian"/>
          <w:i/>
        </w:rPr>
        <w:t xml:space="preserve"> </w:t>
      </w:r>
      <w:proofErr w:type="spellStart"/>
      <w:r w:rsidRPr="00D839FF">
        <w:rPr>
          <w:rFonts w:eastAsia="DengXian"/>
          <w:i/>
        </w:rPr>
        <w:t>VarConnEstFailReportList</w:t>
      </w:r>
      <w:proofErr w:type="spellEnd"/>
      <w:r w:rsidRPr="00D839FF">
        <w:t>:</w:t>
      </w:r>
    </w:p>
    <w:p w14:paraId="56DB8847" w14:textId="77777777" w:rsidR="0041158B" w:rsidRPr="00D839FF" w:rsidRDefault="0041158B" w:rsidP="0041158B">
      <w:pPr>
        <w:pStyle w:val="B1"/>
        <w:rPr>
          <w:rFonts w:eastAsia="DengXian"/>
          <w:iCs/>
        </w:rPr>
      </w:pPr>
      <w:r w:rsidRPr="00D839FF">
        <w:rPr>
          <w:rFonts w:eastAsia="DengXian"/>
        </w:rPr>
        <w:t>1&gt;</w:t>
      </w:r>
      <w:r w:rsidRPr="00D839FF">
        <w:rPr>
          <w:rFonts w:eastAsia="DengXian"/>
        </w:rPr>
        <w:tab/>
      </w:r>
      <w:r w:rsidRPr="00D839FF">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 xml:space="preserve">-Identity </w:t>
      </w:r>
      <w:r w:rsidRPr="00D839FF">
        <w:rPr>
          <w:rFonts w:eastAsia="DengXian"/>
        </w:rPr>
        <w:t xml:space="preserve">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3F07EACD" w14:textId="77777777" w:rsidR="0041158B" w:rsidRPr="00D839FF" w:rsidRDefault="0041158B" w:rsidP="0041158B">
      <w:pPr>
        <w:pStyle w:val="B2"/>
      </w:pPr>
      <w:r w:rsidRPr="00D839FF">
        <w:t>2&gt;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VarConnEstFailReport</w:t>
      </w:r>
      <w:proofErr w:type="spellEnd"/>
      <w:r w:rsidRPr="00D839FF">
        <w:t xml:space="preserve"> to the time that elapsed since the last connection establishment failure or connection resume failure in NR;</w:t>
      </w:r>
    </w:p>
    <w:p w14:paraId="2DC7A09A" w14:textId="77777777" w:rsidR="0041158B" w:rsidRPr="00D839FF" w:rsidRDefault="0041158B" w:rsidP="0041158B">
      <w:pPr>
        <w:pStyle w:val="B2"/>
      </w:pPr>
      <w:r w:rsidRPr="00D839FF">
        <w:t>2&gt;</w:t>
      </w:r>
      <w:r w:rsidRPr="00D839FF">
        <w:tab/>
        <w:t xml:space="preserve">set the </w:t>
      </w:r>
      <w:proofErr w:type="spellStart"/>
      <w:r w:rsidRPr="00D839FF">
        <w:rPr>
          <w:i/>
        </w:rPr>
        <w:t>connEstFailReport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w:t>
      </w:r>
    </w:p>
    <w:p w14:paraId="5E68FD86" w14:textId="77777777" w:rsidR="0041158B" w:rsidRPr="00D839FF" w:rsidRDefault="0041158B" w:rsidP="0041158B">
      <w:pPr>
        <w:pStyle w:val="B2"/>
        <w:rPr>
          <w:rFonts w:eastAsia="DengXian"/>
        </w:rPr>
      </w:pPr>
      <w:r w:rsidRPr="00D839FF">
        <w:t>2&gt;</w:t>
      </w:r>
      <w:r w:rsidRPr="00D839FF">
        <w:tab/>
      </w:r>
      <w:r w:rsidRPr="00D839FF">
        <w:rPr>
          <w:rFonts w:eastAsia="DengXian"/>
        </w:rPr>
        <w:t>if the UE supports multiple CEF report:</w:t>
      </w:r>
    </w:p>
    <w:p w14:paraId="7CD2E5C0" w14:textId="77777777" w:rsidR="0041158B" w:rsidRPr="00D839FF" w:rsidRDefault="0041158B" w:rsidP="0041158B">
      <w:pPr>
        <w:pStyle w:val="B3"/>
      </w:pPr>
      <w:r w:rsidRPr="00D839FF">
        <w:t>3&gt;</w:t>
      </w:r>
      <w:r w:rsidRPr="00D839FF">
        <w:tab/>
        <w:t xml:space="preserve">for each </w:t>
      </w:r>
      <w:proofErr w:type="spellStart"/>
      <w:r w:rsidRPr="00D839FF">
        <w:rPr>
          <w:i/>
          <w:iCs/>
        </w:rPr>
        <w:t>connEstFailReport</w:t>
      </w:r>
      <w:proofErr w:type="spellEnd"/>
      <w:r w:rsidRPr="00D839FF">
        <w:t xml:space="preserve"> in the </w:t>
      </w:r>
      <w:proofErr w:type="spellStart"/>
      <w:r w:rsidRPr="00D839FF">
        <w:rPr>
          <w:i/>
          <w:iCs/>
        </w:rPr>
        <w:t>connEstFailReportList</w:t>
      </w:r>
      <w:proofErr w:type="spellEnd"/>
      <w:r w:rsidRPr="00D839FF">
        <w:t xml:space="preserve"> in </w:t>
      </w:r>
      <w:proofErr w:type="spellStart"/>
      <w:r w:rsidRPr="00D839FF">
        <w:rPr>
          <w:i/>
          <w:iCs/>
        </w:rPr>
        <w:t>VarConnEstFailReportList</w:t>
      </w:r>
      <w:proofErr w:type="spellEnd"/>
      <w:r w:rsidRPr="00D839FF">
        <w:t>:</w:t>
      </w:r>
    </w:p>
    <w:p w14:paraId="41C5026B" w14:textId="77777777" w:rsidR="0041158B" w:rsidRPr="00D839FF" w:rsidRDefault="0041158B" w:rsidP="0041158B">
      <w:pPr>
        <w:pStyle w:val="B4"/>
      </w:pPr>
      <w:r w:rsidRPr="00D839FF">
        <w:t>4&gt;</w:t>
      </w:r>
      <w:r w:rsidRPr="00D839FF">
        <w:tab/>
        <w:t xml:space="preserve">set </w:t>
      </w:r>
      <w:proofErr w:type="spellStart"/>
      <w:r w:rsidRPr="00D839FF">
        <w:rPr>
          <w:i/>
          <w:iCs/>
        </w:rPr>
        <w:t>timeSinceFailure</w:t>
      </w:r>
      <w:proofErr w:type="spellEnd"/>
      <w:r w:rsidRPr="00D839FF">
        <w:t xml:space="preserve"> to the time that elapsed since the associated connection establishment failure or connection resume failure in NR;</w:t>
      </w:r>
    </w:p>
    <w:p w14:paraId="3DFA8C87" w14:textId="77777777" w:rsidR="0041158B" w:rsidRPr="00D839FF" w:rsidRDefault="0041158B" w:rsidP="0041158B">
      <w:pPr>
        <w:pStyle w:val="B2"/>
      </w:pPr>
      <w:r w:rsidRPr="00D839FF">
        <w:t>2&gt;</w:t>
      </w:r>
      <w:r w:rsidRPr="00D839FF">
        <w:tab/>
        <w:t xml:space="preserve">for each </w:t>
      </w:r>
      <w:proofErr w:type="spellStart"/>
      <w:r w:rsidRPr="00D839FF">
        <w:rPr>
          <w:i/>
        </w:rPr>
        <w:t>connEstFailReport</w:t>
      </w:r>
      <w:proofErr w:type="spellEnd"/>
      <w:r w:rsidRPr="00D839FF">
        <w:t xml:space="preserve"> in the </w:t>
      </w:r>
      <w:proofErr w:type="spellStart"/>
      <w:r w:rsidRPr="00D839FF">
        <w:rPr>
          <w:i/>
        </w:rPr>
        <w:t>connEstFailReportList</w:t>
      </w:r>
      <w:proofErr w:type="spellEnd"/>
      <w:r w:rsidRPr="00D839FF">
        <w:t xml:space="preserve"> in the </w:t>
      </w:r>
      <w:proofErr w:type="spellStart"/>
      <w:r w:rsidRPr="00D839FF">
        <w:rPr>
          <w:i/>
        </w:rPr>
        <w:t>UEInformationResponse</w:t>
      </w:r>
      <w:proofErr w:type="spellEnd"/>
      <w:r w:rsidRPr="00D839FF">
        <w:t xml:space="preserve"> message, set the value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 xml:space="preserve"> in </w:t>
      </w:r>
      <w:proofErr w:type="spellStart"/>
      <w:r w:rsidRPr="00D839FF">
        <w:rPr>
          <w:i/>
        </w:rPr>
        <w:t>VarConnEstFailReportList</w:t>
      </w:r>
      <w:proofErr w:type="spellEnd"/>
      <w:r w:rsidRPr="00D839FF">
        <w:t>;</w:t>
      </w:r>
    </w:p>
    <w:p w14:paraId="4FEDDFB9" w14:textId="77777777" w:rsidR="0041158B" w:rsidRPr="00D839FF" w:rsidRDefault="0041158B" w:rsidP="0041158B">
      <w:pPr>
        <w:pStyle w:val="B2"/>
      </w:pPr>
      <w:r w:rsidRPr="00D839FF">
        <w:t>2&gt;</w:t>
      </w:r>
      <w:r w:rsidRPr="00D839FF">
        <w:tab/>
        <w:t xml:space="preserve">discard the </w:t>
      </w:r>
      <w:proofErr w:type="spellStart"/>
      <w:r w:rsidRPr="00D839FF">
        <w:rPr>
          <w:i/>
        </w:rPr>
        <w:t>connEstFailReport</w:t>
      </w:r>
      <w:proofErr w:type="spellEnd"/>
      <w:r w:rsidRPr="00D839FF">
        <w:t xml:space="preserve"> from </w:t>
      </w:r>
      <w:proofErr w:type="spellStart"/>
      <w:r w:rsidRPr="00D839FF">
        <w:rPr>
          <w:i/>
        </w:rPr>
        <w:t>VarConnEstFailReport</w:t>
      </w:r>
      <w:proofErr w:type="spellEnd"/>
      <w:r w:rsidRPr="00D839FF">
        <w:t xml:space="preserve"> and </w:t>
      </w:r>
      <w:proofErr w:type="spellStart"/>
      <w:r w:rsidRPr="00D839FF">
        <w:rPr>
          <w:i/>
        </w:rPr>
        <w:t>VarConnEstFailReportList</w:t>
      </w:r>
      <w:proofErr w:type="spellEnd"/>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3AC9D63" w14:textId="77777777" w:rsidR="0041158B" w:rsidRPr="00D839FF" w:rsidRDefault="0041158B" w:rsidP="0041158B">
      <w:pPr>
        <w:pStyle w:val="B1"/>
      </w:pPr>
      <w:r w:rsidRPr="00D839FF">
        <w:t>1&gt;</w:t>
      </w:r>
      <w:r w:rsidRPr="00D839FF">
        <w:tab/>
        <w:t xml:space="preserve">if the </w:t>
      </w:r>
      <w:proofErr w:type="spellStart"/>
      <w:r w:rsidRPr="00D839FF">
        <w:rPr>
          <w:i/>
          <w:iCs/>
        </w:rPr>
        <w:t>mobilityHistoryReportReq</w:t>
      </w:r>
      <w:proofErr w:type="spellEnd"/>
      <w:r w:rsidRPr="00D839FF">
        <w:t xml:space="preserve"> is set to </w:t>
      </w:r>
      <w:r w:rsidRPr="00D839FF">
        <w:rPr>
          <w:i/>
        </w:rPr>
        <w:t>true</w:t>
      </w:r>
      <w:r w:rsidRPr="00D839FF">
        <w:t>:</w:t>
      </w:r>
    </w:p>
    <w:p w14:paraId="401ECF5C" w14:textId="77777777" w:rsidR="0041158B" w:rsidRPr="00D839FF" w:rsidRDefault="0041158B" w:rsidP="0041158B">
      <w:pPr>
        <w:pStyle w:val="B2"/>
      </w:pPr>
      <w:r w:rsidRPr="00D839FF">
        <w:t>2&gt;</w:t>
      </w:r>
      <w:r w:rsidRPr="00D839FF">
        <w:tab/>
        <w:t xml:space="preserve">include the </w:t>
      </w:r>
      <w:proofErr w:type="spellStart"/>
      <w:r w:rsidRPr="00D839FF">
        <w:rPr>
          <w:i/>
          <w:iCs/>
        </w:rPr>
        <w:t>mobilityHistoryReport</w:t>
      </w:r>
      <w:proofErr w:type="spellEnd"/>
      <w:r w:rsidRPr="00D839FF">
        <w:t xml:space="preserve"> and set it to include </w:t>
      </w:r>
      <w:proofErr w:type="spellStart"/>
      <w:r w:rsidRPr="00D839FF">
        <w:rPr>
          <w:i/>
          <w:iCs/>
        </w:rPr>
        <w:t>visitedCellInfoList</w:t>
      </w:r>
      <w:proofErr w:type="spellEnd"/>
      <w:r w:rsidRPr="00D839FF">
        <w:t xml:space="preserve"> from </w:t>
      </w:r>
      <w:proofErr w:type="spellStart"/>
      <w:r w:rsidRPr="00D839FF">
        <w:rPr>
          <w:i/>
          <w:iCs/>
        </w:rPr>
        <w:t>VarMobilityHistoryReport</w:t>
      </w:r>
      <w:proofErr w:type="spellEnd"/>
      <w:r w:rsidRPr="00D839FF">
        <w:t>;</w:t>
      </w:r>
    </w:p>
    <w:p w14:paraId="7905C194" w14:textId="77777777" w:rsidR="0041158B" w:rsidRPr="00D839FF" w:rsidRDefault="0041158B" w:rsidP="0041158B">
      <w:pPr>
        <w:pStyle w:val="B2"/>
      </w:pPr>
      <w:r w:rsidRPr="00D839FF">
        <w:t>2&gt;</w:t>
      </w:r>
      <w:r w:rsidRPr="00D839FF">
        <w:tab/>
        <w:t xml:space="preserve">include in the </w:t>
      </w:r>
      <w:proofErr w:type="spellStart"/>
      <w:r w:rsidRPr="00D839FF">
        <w:rPr>
          <w:i/>
          <w:iCs/>
        </w:rPr>
        <w:t>mobilityHistoryReport</w:t>
      </w:r>
      <w:proofErr w:type="spellEnd"/>
      <w:r w:rsidRPr="00D839FF">
        <w:t xml:space="preserve"> an entry for the current </w:t>
      </w:r>
      <w:proofErr w:type="spellStart"/>
      <w:r w:rsidRPr="00D839FF">
        <w:t>PCell</w:t>
      </w:r>
      <w:proofErr w:type="spellEnd"/>
      <w:r w:rsidRPr="00D839FF">
        <w:t>, possibly after removing the oldest entry if required, and set its fields as follows:</w:t>
      </w:r>
    </w:p>
    <w:p w14:paraId="6CE03DB4" w14:textId="77777777" w:rsidR="0041158B" w:rsidRPr="00D839FF" w:rsidRDefault="0041158B" w:rsidP="0041158B">
      <w:pPr>
        <w:pStyle w:val="B3"/>
      </w:pPr>
      <w:r w:rsidRPr="00D839FF">
        <w:t>3&gt;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PCell</w:t>
      </w:r>
      <w:proofErr w:type="spellEnd"/>
      <w:r w:rsidRPr="00D839FF">
        <w:t>:</w:t>
      </w:r>
    </w:p>
    <w:p w14:paraId="71AC14CE" w14:textId="77777777" w:rsidR="0041158B" w:rsidRPr="00D839FF" w:rsidRDefault="0041158B" w:rsidP="0041158B">
      <w:pPr>
        <w:pStyle w:val="B3"/>
      </w:pPr>
      <w:r w:rsidRPr="00D839FF">
        <w:t>3&gt;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PCell</w:t>
      </w:r>
      <w:proofErr w:type="spellEnd"/>
      <w:r w:rsidRPr="00D839FF">
        <w:t>;</w:t>
      </w:r>
    </w:p>
    <w:p w14:paraId="71A70AC2" w14:textId="77777777" w:rsidR="0041158B" w:rsidRPr="00D839FF" w:rsidRDefault="0041158B" w:rsidP="0041158B">
      <w:pPr>
        <w:pStyle w:val="B3"/>
      </w:pPr>
      <w:r w:rsidRPr="00D839FF">
        <w:t>3&gt;</w:t>
      </w:r>
      <w:r w:rsidRPr="00D839FF">
        <w:tab/>
        <w:t xml:space="preserve">if the UE supports </w:t>
      </w:r>
      <w:proofErr w:type="spellStart"/>
      <w:r w:rsidRPr="00D839FF">
        <w:t>PSCell</w:t>
      </w:r>
      <w:proofErr w:type="spellEnd"/>
      <w:r w:rsidRPr="00D839FF">
        <w:t xml:space="preserve"> mobility history information and if </w:t>
      </w:r>
      <w:proofErr w:type="spellStart"/>
      <w:r w:rsidRPr="00D839FF">
        <w:rPr>
          <w:i/>
          <w:iCs/>
        </w:rPr>
        <w:t>visitedPSCellInfoList</w:t>
      </w:r>
      <w:proofErr w:type="spellEnd"/>
      <w:r w:rsidRPr="00D839FF">
        <w:t xml:space="preserve"> is present in </w:t>
      </w:r>
      <w:proofErr w:type="spellStart"/>
      <w:r w:rsidRPr="00D839FF">
        <w:rPr>
          <w:i/>
          <w:iCs/>
        </w:rPr>
        <w:t>VarMobilityHistoryReport</w:t>
      </w:r>
      <w:proofErr w:type="spellEnd"/>
      <w:r w:rsidRPr="00D839FF">
        <w:t>:</w:t>
      </w:r>
    </w:p>
    <w:p w14:paraId="3054B248" w14:textId="77777777" w:rsidR="0041158B" w:rsidRPr="00D839FF" w:rsidRDefault="0041158B" w:rsidP="0041158B">
      <w:pPr>
        <w:pStyle w:val="B4"/>
      </w:pPr>
      <w:r w:rsidRPr="00D839FF">
        <w:t>4&gt;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w:t>
      </w:r>
      <w:proofErr w:type="spellStart"/>
      <w:r w:rsidRPr="00D839FF">
        <w:rPr>
          <w:i/>
          <w:iCs/>
        </w:rPr>
        <w:t>visitedPSCellInfoList</w:t>
      </w:r>
      <w:proofErr w:type="spellEnd"/>
      <w:r w:rsidRPr="00D839FF">
        <w:t xml:space="preserve"> from </w:t>
      </w:r>
      <w:proofErr w:type="spellStart"/>
      <w:r w:rsidRPr="00D839FF">
        <w:rPr>
          <w:i/>
          <w:iCs/>
        </w:rPr>
        <w:t>VarMobilityHistoryReport</w:t>
      </w:r>
      <w:proofErr w:type="spellEnd"/>
      <w:r w:rsidRPr="00D839FF">
        <w:t>;</w:t>
      </w:r>
    </w:p>
    <w:p w14:paraId="3C484D1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3CC282DC" w14:textId="77777777" w:rsidR="0041158B" w:rsidRPr="00D839FF" w:rsidRDefault="0041158B" w:rsidP="0041158B">
      <w:pPr>
        <w:pStyle w:val="B5"/>
      </w:pPr>
      <w:r w:rsidRPr="00D839FF">
        <w:lastRenderedPageBreak/>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0D231667"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161F3726"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46937C74" w14:textId="77777777" w:rsidR="0041158B" w:rsidRPr="00D839FF" w:rsidRDefault="0041158B" w:rsidP="0041158B">
      <w:pPr>
        <w:pStyle w:val="B4"/>
      </w:pPr>
      <w:r w:rsidRPr="00D839FF">
        <w:t>4&gt;</w:t>
      </w:r>
      <w:r w:rsidRPr="00D839FF">
        <w:tab/>
        <w:t>else:</w:t>
      </w:r>
    </w:p>
    <w:p w14:paraId="231A4B34"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42C3D44B"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last </w:t>
      </w:r>
      <w:proofErr w:type="spellStart"/>
      <w:r w:rsidRPr="00D839FF">
        <w:t>PSCell</w:t>
      </w:r>
      <w:proofErr w:type="spellEnd"/>
      <w:r w:rsidRPr="00D839FF">
        <w:t xml:space="preserve"> release since connected to the current </w:t>
      </w:r>
      <w:proofErr w:type="spellStart"/>
      <w:r w:rsidRPr="00D839FF">
        <w:t>PCell</w:t>
      </w:r>
      <w:proofErr w:type="spellEnd"/>
      <w:r w:rsidRPr="00D839FF">
        <w:t xml:space="preserve"> in RRC_CONNECTED;</w:t>
      </w:r>
    </w:p>
    <w:p w14:paraId="6DB4293E" w14:textId="77777777" w:rsidR="0041158B" w:rsidRPr="00D839FF" w:rsidRDefault="0041158B" w:rsidP="0041158B">
      <w:pPr>
        <w:pStyle w:val="B3"/>
      </w:pPr>
      <w:r w:rsidRPr="00D839FF">
        <w:t>3&gt;</w:t>
      </w:r>
      <w:r w:rsidRPr="00D839FF">
        <w:tab/>
        <w:t xml:space="preserve">else if the UE supports </w:t>
      </w:r>
      <w:proofErr w:type="spellStart"/>
      <w:r w:rsidRPr="00D839FF">
        <w:t>PSCell</w:t>
      </w:r>
      <w:proofErr w:type="spellEnd"/>
      <w:r w:rsidRPr="00D839FF">
        <w:t xml:space="preserve"> mobility history information:</w:t>
      </w:r>
    </w:p>
    <w:p w14:paraId="339F343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7DA33C8E"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iCs/>
        </w:rPr>
        <w:t>visitedPSCellInfoListReport</w:t>
      </w:r>
      <w:proofErr w:type="spellEnd"/>
      <w:r w:rsidRPr="00D839FF">
        <w:rPr>
          <w:i/>
          <w:iCs/>
        </w:rPr>
        <w:t xml:space="preserve">, </w:t>
      </w:r>
      <w:r w:rsidRPr="00D839FF">
        <w:t xml:space="preserve">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7A570938"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7809B070"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26C2A5B6" w14:textId="77777777" w:rsidR="0041158B" w:rsidRPr="00D839FF" w:rsidRDefault="0041158B" w:rsidP="0041158B">
      <w:pPr>
        <w:pStyle w:val="B5"/>
        <w:ind w:left="1418"/>
      </w:pPr>
      <w:r w:rsidRPr="00D839FF">
        <w:t>4&gt;</w:t>
      </w:r>
      <w:r w:rsidRPr="00D839FF">
        <w:tab/>
        <w:t>else:</w:t>
      </w:r>
    </w:p>
    <w:p w14:paraId="145BF5AF"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26ED07C1"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connected to the current </w:t>
      </w:r>
      <w:proofErr w:type="spellStart"/>
      <w:r w:rsidRPr="00D839FF">
        <w:t>PCell</w:t>
      </w:r>
      <w:proofErr w:type="spellEnd"/>
      <w:r w:rsidRPr="00D839FF">
        <w:t xml:space="preserve"> in RRC_CONNECTED;</w:t>
      </w:r>
    </w:p>
    <w:p w14:paraId="6E4F2E09" w14:textId="77777777" w:rsidR="0041158B" w:rsidRPr="00D839FF" w:rsidRDefault="0041158B" w:rsidP="0041158B">
      <w:pPr>
        <w:pStyle w:val="B1"/>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the RPLMN is included in the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Pr="00D839FF">
        <w:rPr>
          <w:iCs/>
        </w:rPr>
        <w:t>; or</w:t>
      </w:r>
    </w:p>
    <w:p w14:paraId="6EA5EE93"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VarSuccessHO</w:t>
      </w:r>
      <w:proofErr w:type="spellEnd"/>
      <w:r w:rsidRPr="00D839FF">
        <w:rPr>
          <w:rFonts w:eastAsia="SimSun"/>
          <w:i/>
          <w:iCs/>
        </w:rPr>
        <w:t>-Report</w:t>
      </w:r>
      <w:r w:rsidRPr="00D839FF">
        <w:t>:</w:t>
      </w:r>
    </w:p>
    <w:p w14:paraId="6EBE7F67"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DAPS handover and if </w:t>
      </w:r>
      <w:r w:rsidRPr="00D839FF">
        <w:t>a PDCP PDU has been received from the source cell of the concerned HO and a non-duplicated PDCP PDU has been received from the target cell of the concerned HO</w:t>
      </w:r>
      <w:r w:rsidRPr="00D839FF">
        <w:rPr>
          <w:iCs/>
        </w:rPr>
        <w:t>:</w:t>
      </w:r>
    </w:p>
    <w:p w14:paraId="1D2A71F4" w14:textId="77777777" w:rsidR="0041158B" w:rsidRPr="00D839FF" w:rsidRDefault="0041158B" w:rsidP="0041158B">
      <w:pPr>
        <w:pStyle w:val="B3"/>
      </w:pPr>
      <w:r w:rsidRPr="00D839FF">
        <w:t>3&gt;</w:t>
      </w:r>
      <w:r w:rsidRPr="00D839FF">
        <w:tab/>
        <w:t xml:space="preserve">set </w:t>
      </w:r>
      <w:proofErr w:type="spellStart"/>
      <w:r w:rsidRPr="00D839FF">
        <w:rPr>
          <w:i/>
          <w:iCs/>
        </w:rPr>
        <w:t>upInterruptionTimeAtHO</w:t>
      </w:r>
      <w:proofErr w:type="spellEnd"/>
      <w:r w:rsidRPr="00D839FF">
        <w:t xml:space="preserve"> in </w:t>
      </w:r>
      <w:proofErr w:type="spellStart"/>
      <w:r w:rsidRPr="00D839FF">
        <w:rPr>
          <w:i/>
        </w:rPr>
        <w:t>VarSuccessHO</w:t>
      </w:r>
      <w:proofErr w:type="spellEnd"/>
      <w:r w:rsidRPr="00D839FF">
        <w:rPr>
          <w:i/>
        </w:rPr>
        <w:t>-Report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06267E6"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w:t>
      </w:r>
      <w:proofErr w:type="spellStart"/>
      <w:r w:rsidRPr="00D839FF">
        <w:rPr>
          <w:i/>
        </w:rPr>
        <w:t>mobilityFromNRCommand</w:t>
      </w:r>
      <w:proofErr w:type="spellEnd"/>
      <w:r w:rsidRPr="00D839FF">
        <w:rPr>
          <w:iCs/>
        </w:rPr>
        <w:t>:</w:t>
      </w:r>
    </w:p>
    <w:p w14:paraId="5A389641" w14:textId="77777777" w:rsidR="0041158B" w:rsidRPr="00D839FF" w:rsidRDefault="0041158B" w:rsidP="0041158B">
      <w:pPr>
        <w:pStyle w:val="B3"/>
      </w:pPr>
      <w:r w:rsidRPr="00D839FF">
        <w:t>3&gt;</w:t>
      </w:r>
      <w:r w:rsidRPr="00D839FF">
        <w:tab/>
        <w:t xml:space="preserve">set </w:t>
      </w:r>
      <w:proofErr w:type="spellStart"/>
      <w:r w:rsidRPr="00D839FF">
        <w:rPr>
          <w:i/>
          <w:iCs/>
        </w:rPr>
        <w:t>timeSinceSHR</w:t>
      </w:r>
      <w:proofErr w:type="spellEnd"/>
      <w:r w:rsidRPr="00D839FF">
        <w:t xml:space="preserve"> in </w:t>
      </w:r>
      <w:proofErr w:type="spellStart"/>
      <w:r w:rsidRPr="00D839FF">
        <w:rPr>
          <w:i/>
        </w:rPr>
        <w:t>VarSuccessHO</w:t>
      </w:r>
      <w:proofErr w:type="spellEnd"/>
      <w:r w:rsidRPr="00D839FF">
        <w:rPr>
          <w:i/>
        </w:rPr>
        <w:t>-Report</w:t>
      </w:r>
      <w:r w:rsidRPr="00D839FF">
        <w:t xml:space="preserve"> to the time that elapsed since the successful handover report determination as specified in 5.7.10.6;</w:t>
      </w:r>
    </w:p>
    <w:p w14:paraId="47E92231" w14:textId="77777777" w:rsidR="0041158B" w:rsidRPr="00D839FF" w:rsidRDefault="0041158B" w:rsidP="0041158B">
      <w:pPr>
        <w:pStyle w:val="B2"/>
        <w:rPr>
          <w:iCs/>
        </w:rPr>
      </w:pPr>
      <w:r w:rsidRPr="00D839FF">
        <w:t>2&gt;</w:t>
      </w:r>
      <w:r w:rsidRPr="00D839FF">
        <w:tab/>
        <w:t xml:space="preserve">set the </w:t>
      </w:r>
      <w:proofErr w:type="spellStart"/>
      <w:r w:rsidRPr="00D839FF">
        <w:rPr>
          <w:i/>
        </w:rPr>
        <w:t>successHO</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t>, if available</w:t>
      </w:r>
      <w:r w:rsidRPr="00D839FF">
        <w:rPr>
          <w:iCs/>
        </w:rPr>
        <w:t>;</w:t>
      </w:r>
    </w:p>
    <w:p w14:paraId="55D18D36" w14:textId="77777777" w:rsidR="0041158B" w:rsidRPr="00D839FF" w:rsidRDefault="0041158B" w:rsidP="0041158B">
      <w:pPr>
        <w:pStyle w:val="B2"/>
      </w:pPr>
      <w:r w:rsidRPr="00D839FF">
        <w:lastRenderedPageBreak/>
        <w:t>2&gt;</w:t>
      </w:r>
      <w:r w:rsidRPr="00D839FF">
        <w:tab/>
        <w:t xml:space="preserve">discard the </w:t>
      </w:r>
      <w:proofErr w:type="spellStart"/>
      <w:r w:rsidRPr="00D839FF">
        <w:rPr>
          <w:i/>
        </w:rPr>
        <w:t>VarSuccessHO</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63234188" w14:textId="77777777" w:rsidR="0041158B" w:rsidRPr="00D839FF" w:rsidRDefault="0041158B" w:rsidP="0041158B">
      <w:pPr>
        <w:pStyle w:val="B1"/>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iCs/>
        </w:rPr>
        <w:t>VarSuccessPSCell</w:t>
      </w:r>
      <w:proofErr w:type="spellEnd"/>
      <w:r w:rsidRPr="00D839FF">
        <w:rPr>
          <w:i/>
          <w:iCs/>
        </w:rPr>
        <w:t>-Report</w:t>
      </w:r>
      <w:r w:rsidRPr="00D839FF">
        <w:t>; or</w:t>
      </w:r>
    </w:p>
    <w:p w14:paraId="5A95F458"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VarSuccessPSCell</w:t>
      </w:r>
      <w:proofErr w:type="spellEnd"/>
      <w:r w:rsidRPr="00D839FF">
        <w:rPr>
          <w:rFonts w:eastAsia="SimSun"/>
          <w:i/>
          <w:iCs/>
        </w:rPr>
        <w:t>-Report</w:t>
      </w:r>
      <w:r w:rsidRPr="00D839FF">
        <w:t>:</w:t>
      </w:r>
    </w:p>
    <w:p w14:paraId="45CBAA10" w14:textId="77777777" w:rsidR="0041158B" w:rsidRPr="00D839FF" w:rsidRDefault="0041158B" w:rsidP="0041158B">
      <w:pPr>
        <w:pStyle w:val="B2"/>
      </w:pPr>
      <w:r w:rsidRPr="00D839FF">
        <w:t>2&gt;</w:t>
      </w:r>
      <w:r w:rsidRPr="00D839FF">
        <w:tab/>
        <w:t xml:space="preserve">set the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VarSuccessPSCell</w:t>
      </w:r>
      <w:proofErr w:type="spellEnd"/>
      <w:r w:rsidRPr="00D839FF">
        <w:rPr>
          <w:i/>
          <w:iCs/>
        </w:rPr>
        <w:t>-Report</w:t>
      </w:r>
      <w:r w:rsidRPr="00D839FF">
        <w:t>;</w:t>
      </w:r>
    </w:p>
    <w:p w14:paraId="3147F657" w14:textId="77777777" w:rsidR="0041158B" w:rsidRPr="00D839FF" w:rsidRDefault="0041158B" w:rsidP="0041158B">
      <w:pPr>
        <w:pStyle w:val="B2"/>
      </w:pPr>
      <w:r w:rsidRPr="00D839FF">
        <w:t>2&gt;</w:t>
      </w:r>
      <w:r w:rsidRPr="00D839FF">
        <w:tab/>
        <w:t xml:space="preserve">discard the </w:t>
      </w:r>
      <w:proofErr w:type="spellStart"/>
      <w:r w:rsidRPr="00D839FF">
        <w:rPr>
          <w:i/>
          <w:iCs/>
        </w:rPr>
        <w:t>VarSuccessPSCell</w:t>
      </w:r>
      <w:proofErr w:type="spellEnd"/>
      <w:r w:rsidRPr="00D839FF">
        <w:rPr>
          <w:i/>
          <w:iCs/>
        </w:rPr>
        <w:t>-Report</w:t>
      </w:r>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30C228DF" w14:textId="77777777" w:rsidR="0041158B" w:rsidRPr="00D839FF" w:rsidRDefault="0041158B" w:rsidP="0041158B">
      <w:pPr>
        <w:pStyle w:val="B1"/>
      </w:pPr>
      <w:r w:rsidRPr="00D839FF">
        <w:t>1&gt;</w:t>
      </w:r>
      <w:r w:rsidRPr="00D839FF">
        <w:tab/>
        <w:t xml:space="preserve">if the </w:t>
      </w:r>
      <w:proofErr w:type="spellStart"/>
      <w:r w:rsidRPr="00D839FF">
        <w:rPr>
          <w:i/>
          <w:iCs/>
        </w:rPr>
        <w:t>coarseLocationRequest</w:t>
      </w:r>
      <w:proofErr w:type="spellEnd"/>
      <w:r w:rsidRPr="00D839FF">
        <w:t xml:space="preserve"> is set to </w:t>
      </w:r>
      <w:r w:rsidRPr="00D839FF">
        <w:rPr>
          <w:i/>
          <w:iCs/>
        </w:rPr>
        <w:t>true</w:t>
      </w:r>
      <w:r w:rsidRPr="00D839FF">
        <w:t>:</w:t>
      </w:r>
    </w:p>
    <w:p w14:paraId="23A6AE82" w14:textId="77777777" w:rsidR="0041158B" w:rsidRPr="00D839FF" w:rsidRDefault="0041158B" w:rsidP="0041158B">
      <w:pPr>
        <w:pStyle w:val="B2"/>
      </w:pPr>
      <w:r w:rsidRPr="00D839FF">
        <w:t>2&gt;</w:t>
      </w:r>
      <w:r w:rsidRPr="00D839FF">
        <w:tab/>
        <w:t xml:space="preserve">include </w:t>
      </w:r>
      <w:proofErr w:type="spellStart"/>
      <w:r w:rsidRPr="00D839FF">
        <w:rPr>
          <w:i/>
          <w:iCs/>
        </w:rPr>
        <w:t>coarseLocationInfo</w:t>
      </w:r>
      <w:proofErr w:type="spellEnd"/>
      <w:r w:rsidRPr="00D839FF">
        <w:rPr>
          <w:i/>
          <w:iCs/>
        </w:rPr>
        <w:t xml:space="preserve">, </w:t>
      </w:r>
      <w:r w:rsidRPr="00D839FF">
        <w:t>if available;</w:t>
      </w:r>
    </w:p>
    <w:p w14:paraId="4C816D3E" w14:textId="77777777" w:rsidR="0041158B" w:rsidRPr="00D839FF" w:rsidRDefault="0041158B" w:rsidP="0041158B">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flightPathInfoReq</w:t>
      </w:r>
      <w:proofErr w:type="spellEnd"/>
      <w:r w:rsidRPr="00D839FF">
        <w:rPr>
          <w:rFonts w:eastAsia="SimSun"/>
          <w:lang w:eastAsia="en-US"/>
        </w:rPr>
        <w:t xml:space="preserve"> is included in the </w:t>
      </w:r>
      <w:proofErr w:type="spellStart"/>
      <w:r w:rsidRPr="00D839FF">
        <w:rPr>
          <w:rFonts w:eastAsia="SimSun"/>
          <w:i/>
          <w:iCs/>
          <w:lang w:eastAsia="en-US"/>
        </w:rPr>
        <w:t>UEInformationRequest</w:t>
      </w:r>
      <w:proofErr w:type="spellEnd"/>
      <w:r w:rsidRPr="00D839FF">
        <w:rPr>
          <w:rFonts w:eastAsia="SimSun"/>
          <w:iCs/>
          <w:lang w:eastAsia="en-US"/>
        </w:rPr>
        <w:t xml:space="preserve"> </w:t>
      </w:r>
      <w:r w:rsidRPr="00D839FF">
        <w:rPr>
          <w:rFonts w:eastAsia="SimSun"/>
          <w:lang w:eastAsia="en-US"/>
        </w:rPr>
        <w:t xml:space="preserve">and the UE has (updated) flight path information available, set the </w:t>
      </w:r>
      <w:proofErr w:type="spellStart"/>
      <w:r w:rsidRPr="00D839FF">
        <w:rPr>
          <w:rFonts w:eastAsia="SimSun"/>
          <w:i/>
          <w:iCs/>
          <w:lang w:eastAsia="en-US"/>
        </w:rPr>
        <w:t>flightPathInfoReport</w:t>
      </w:r>
      <w:proofErr w:type="spellEnd"/>
      <w:r w:rsidRPr="00D839FF">
        <w:rPr>
          <w:rFonts w:eastAsia="SimSun"/>
          <w:lang w:eastAsia="en-US"/>
        </w:rPr>
        <w:t xml:space="preserve"> in the </w:t>
      </w:r>
      <w:proofErr w:type="spellStart"/>
      <w:r w:rsidRPr="00D839FF">
        <w:rPr>
          <w:rFonts w:eastAsia="SimSun"/>
          <w:i/>
          <w:iCs/>
          <w:lang w:eastAsia="en-US"/>
        </w:rPr>
        <w:t>UEInformationResponse</w:t>
      </w:r>
      <w:proofErr w:type="spellEnd"/>
      <w:r w:rsidRPr="00D839FF">
        <w:rPr>
          <w:rFonts w:eastAsia="SimSun"/>
          <w:lang w:eastAsia="en-US"/>
        </w:rPr>
        <w:t xml:space="preserve"> message as follows:</w:t>
      </w:r>
    </w:p>
    <w:p w14:paraId="1C48D052"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proofErr w:type="spellStart"/>
      <w:r w:rsidRPr="00D839FF">
        <w:rPr>
          <w:rFonts w:eastAsia="SimSun"/>
          <w:i/>
          <w:iCs/>
          <w:lang w:eastAsia="en-US"/>
        </w:rPr>
        <w:t>maxWayPointNumber</w:t>
      </w:r>
      <w:proofErr w:type="spellEnd"/>
      <w:r w:rsidRPr="00D839FF">
        <w:rPr>
          <w:rFonts w:eastAsia="SimSun"/>
          <w:lang w:eastAsia="en-US"/>
        </w:rPr>
        <w:t xml:space="preserve"> waypoints, if any, along the flight path;</w:t>
      </w:r>
    </w:p>
    <w:p w14:paraId="306CA9BD"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if the </w:t>
      </w:r>
      <w:proofErr w:type="spellStart"/>
      <w:r w:rsidRPr="00D839FF">
        <w:rPr>
          <w:rFonts w:eastAsia="SimSun"/>
          <w:i/>
          <w:iCs/>
          <w:lang w:eastAsia="en-US"/>
        </w:rPr>
        <w:t>includeTimeStamp</w:t>
      </w:r>
      <w:proofErr w:type="spellEnd"/>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53B88A3B" w14:textId="77777777" w:rsidR="0041158B" w:rsidRPr="00D839FF" w:rsidRDefault="0041158B" w:rsidP="0041158B">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699BD9B7" w14:textId="77777777" w:rsidR="0041158B" w:rsidRPr="00D839FF" w:rsidRDefault="0041158B" w:rsidP="0041158B">
      <w:pPr>
        <w:pStyle w:val="B1"/>
      </w:pPr>
      <w:r w:rsidRPr="00D839FF">
        <w:t>1&gt;</w:t>
      </w:r>
      <w:r w:rsidRPr="00D839FF">
        <w:tab/>
        <w:t xml:space="preserve">if the </w:t>
      </w:r>
      <w:proofErr w:type="spellStart"/>
      <w:r w:rsidRPr="00D839FF">
        <w:rPr>
          <w:i/>
          <w:iCs/>
        </w:rPr>
        <w:t>logMeasReport</w:t>
      </w:r>
      <w:proofErr w:type="spellEnd"/>
      <w:r w:rsidRPr="00D839FF">
        <w:rPr>
          <w:i/>
          <w:iCs/>
        </w:rPr>
        <w:t xml:space="preserve"> </w:t>
      </w:r>
      <w:r w:rsidRPr="00D839FF">
        <w:t xml:space="preserve">is included in the </w:t>
      </w:r>
      <w:proofErr w:type="spellStart"/>
      <w:r w:rsidRPr="00D839FF">
        <w:rPr>
          <w:i/>
          <w:iCs/>
        </w:rPr>
        <w:t>UEInformationResponse</w:t>
      </w:r>
      <w:proofErr w:type="spellEnd"/>
      <w:r w:rsidRPr="00D839FF">
        <w:t>:</w:t>
      </w:r>
    </w:p>
    <w:p w14:paraId="1AFC2AFB"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SRB2;</w:t>
      </w:r>
    </w:p>
    <w:p w14:paraId="5709AF6E" w14:textId="77777777" w:rsidR="0041158B" w:rsidRPr="00D839FF" w:rsidRDefault="0041158B" w:rsidP="0041158B">
      <w:pPr>
        <w:pStyle w:val="B2"/>
      </w:pPr>
      <w:r w:rsidRPr="00D839FF">
        <w:t>2&gt;</w:t>
      </w:r>
      <w:r w:rsidRPr="00D839FF">
        <w:tab/>
        <w:t xml:space="preserve">discard the logged measurement entries included in the </w:t>
      </w:r>
      <w:proofErr w:type="spellStart"/>
      <w:r w:rsidRPr="00D839FF">
        <w:rPr>
          <w:i/>
          <w:iCs/>
        </w:rPr>
        <w:t>logMeasInfoList</w:t>
      </w:r>
      <w:proofErr w:type="spellEnd"/>
      <w:r w:rsidRPr="00D839FF">
        <w:rPr>
          <w:i/>
          <w:iCs/>
        </w:rPr>
        <w:t xml:space="preserve"> </w:t>
      </w:r>
      <w:r w:rsidRPr="00D839FF">
        <w:t xml:space="preserve">from </w:t>
      </w:r>
      <w:proofErr w:type="spellStart"/>
      <w:r w:rsidRPr="00D839FF">
        <w:rPr>
          <w:i/>
          <w:iCs/>
        </w:rPr>
        <w:t>VarLogMeasReport</w:t>
      </w:r>
      <w:proofErr w:type="spellEnd"/>
      <w:r w:rsidRPr="00D839FF">
        <w:rPr>
          <w:iCs/>
        </w:rPr>
        <w:t xml:space="preserve"> upon successful </w:t>
      </w:r>
      <w:r w:rsidRPr="00D839FF">
        <w:t>delivery</w:t>
      </w:r>
      <w:r w:rsidRPr="00D839FF">
        <w:rPr>
          <w:iCs/>
        </w:rPr>
        <w:t xml:space="preserve"> of the </w:t>
      </w:r>
      <w:proofErr w:type="spellStart"/>
      <w:r w:rsidRPr="00D839FF">
        <w:rPr>
          <w:i/>
        </w:rPr>
        <w:t>UEInformationResponse</w:t>
      </w:r>
      <w:proofErr w:type="spellEnd"/>
      <w:r w:rsidRPr="00D839FF">
        <w:rPr>
          <w:i/>
        </w:rPr>
        <w:t xml:space="preserve"> </w:t>
      </w:r>
      <w:r w:rsidRPr="00D839FF">
        <w:t>message confirmed by lower layers</w:t>
      </w:r>
      <w:r w:rsidRPr="00D839FF">
        <w:rPr>
          <w:iCs/>
        </w:rPr>
        <w:t>;</w:t>
      </w:r>
    </w:p>
    <w:p w14:paraId="299BFD68" w14:textId="77777777" w:rsidR="0041158B" w:rsidRPr="00D839FF" w:rsidRDefault="0041158B" w:rsidP="0041158B">
      <w:pPr>
        <w:pStyle w:val="B1"/>
      </w:pPr>
      <w:r w:rsidRPr="00D839FF">
        <w:t>1&gt;</w:t>
      </w:r>
      <w:r w:rsidRPr="00D839FF">
        <w:tab/>
        <w:t>else:</w:t>
      </w:r>
    </w:p>
    <w:p w14:paraId="60554E94"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SRB1.</w:t>
      </w:r>
    </w:p>
    <w:p w14:paraId="750944AF" w14:textId="2D011081" w:rsidR="0041158B" w:rsidRPr="0041158B" w:rsidRDefault="0041158B" w:rsidP="00394471">
      <w:pPr>
        <w:rPr>
          <w:rFonts w:eastAsia="DengXian"/>
        </w:rPr>
        <w:sectPr w:rsidR="0041158B" w:rsidRPr="0041158B" w:rsidSect="00596761">
          <w:footnotePr>
            <w:numRestart w:val="eachSect"/>
          </w:footnotePr>
          <w:pgSz w:w="11907" w:h="16840"/>
          <w:pgMar w:top="1416" w:right="1133" w:bottom="1133" w:left="1133" w:header="850" w:footer="340" w:gutter="0"/>
          <w:cols w:space="720"/>
          <w:formProt w:val="0"/>
          <w:docGrid w:linePitch="272"/>
        </w:sectPr>
      </w:pPr>
    </w:p>
    <w:p w14:paraId="49F1E6B1" w14:textId="54E89489" w:rsidR="00394471"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9CE6A8C" w14:textId="5541BBCA" w:rsidR="00D53D7F" w:rsidRPr="0041158B" w:rsidRDefault="00394471" w:rsidP="0041158B">
      <w:pPr>
        <w:pStyle w:val="2"/>
        <w:rPr>
          <w:rFonts w:eastAsia="MS Mincho"/>
        </w:rPr>
      </w:pPr>
      <w:bookmarkStart w:id="105" w:name="_Toc60777581"/>
      <w:bookmarkStart w:id="106" w:name="_Toc193446685"/>
      <w:bookmarkStart w:id="107" w:name="_Toc193452490"/>
      <w:bookmarkStart w:id="108" w:name="_Toc193463765"/>
      <w:r w:rsidRPr="00D839FF">
        <w:rPr>
          <w:rFonts w:eastAsia="MS Mincho"/>
        </w:rPr>
        <w:t>7.4</w:t>
      </w:r>
      <w:r w:rsidRPr="00D839FF">
        <w:rPr>
          <w:rFonts w:eastAsia="MS Mincho"/>
        </w:rPr>
        <w:tab/>
        <w:t>UE variables</w:t>
      </w:r>
      <w:bookmarkEnd w:id="105"/>
      <w:bookmarkEnd w:id="106"/>
      <w:bookmarkEnd w:id="107"/>
      <w:bookmarkEnd w:id="108"/>
    </w:p>
    <w:p w14:paraId="3EDA5AAC" w14:textId="77777777" w:rsidR="00D53D7F" w:rsidRPr="00D839FF" w:rsidRDefault="00D53D7F" w:rsidP="00D53D7F">
      <w:pPr>
        <w:pStyle w:val="40"/>
      </w:pPr>
      <w:bookmarkStart w:id="109" w:name="_Toc193446694"/>
      <w:bookmarkStart w:id="110" w:name="_Toc193452499"/>
      <w:bookmarkStart w:id="111" w:name="_Toc193463774"/>
      <w:r w:rsidRPr="00D839FF">
        <w:t>–</w:t>
      </w:r>
      <w:r w:rsidRPr="00D839FF">
        <w:tab/>
      </w:r>
      <w:proofErr w:type="spellStart"/>
      <w:r w:rsidRPr="00D839FF">
        <w:rPr>
          <w:i/>
        </w:rPr>
        <w:t>VarLTM-ServingCellNoResetID</w:t>
      </w:r>
      <w:bookmarkEnd w:id="109"/>
      <w:bookmarkEnd w:id="110"/>
      <w:bookmarkEnd w:id="111"/>
      <w:proofErr w:type="spellEnd"/>
    </w:p>
    <w:p w14:paraId="59D53BD8" w14:textId="3A741C48" w:rsidR="00D53D7F" w:rsidRPr="00D839FF" w:rsidRDefault="00D53D7F" w:rsidP="00D53D7F">
      <w:r w:rsidRPr="00D839FF">
        <w:t xml:space="preserve">The IE </w:t>
      </w:r>
      <w:proofErr w:type="spellStart"/>
      <w:r w:rsidRPr="00D839FF">
        <w:rPr>
          <w:i/>
        </w:rPr>
        <w:t>VarLTM-ServingCellNoResetID</w:t>
      </w:r>
      <w:proofErr w:type="spellEnd"/>
      <w:r w:rsidRPr="00D839FF">
        <w:t xml:space="preserve"> is used to store the </w:t>
      </w:r>
      <w:ins w:id="112" w:author="samsung" w:date="2025-04-08T10:39:00Z">
        <w:r w:rsidR="0041158B">
          <w:t xml:space="preserve">ID associated with the </w:t>
        </w:r>
      </w:ins>
      <w:r w:rsidRPr="00D839FF">
        <w:t>serving cell</w:t>
      </w:r>
      <w:del w:id="113" w:author="samsung" w:date="2025-04-08T10:39:00Z">
        <w:r w:rsidRPr="00D839FF" w:rsidDel="0041158B">
          <w:delText xml:space="preserve"> ID</w:delText>
        </w:r>
      </w:del>
      <w:r w:rsidRPr="00D839FF">
        <w:t xml:space="preserve"> based on which the UE determines whether a L2 reset is needed or not upon an LTM cell switch procedure.</w:t>
      </w:r>
    </w:p>
    <w:p w14:paraId="6465B29F" w14:textId="77777777" w:rsidR="00D53D7F" w:rsidRPr="00D839FF" w:rsidRDefault="00D53D7F" w:rsidP="00D53D7F">
      <w:pPr>
        <w:pStyle w:val="TH"/>
      </w:pPr>
      <w:proofErr w:type="spellStart"/>
      <w:r w:rsidRPr="00D839FF">
        <w:rPr>
          <w:i/>
        </w:rPr>
        <w:t>VarLTM-ServingCellNoResetID</w:t>
      </w:r>
      <w:proofErr w:type="spellEnd"/>
      <w:r w:rsidRPr="00D839FF">
        <w:t xml:space="preserve"> UE variable</w:t>
      </w:r>
    </w:p>
    <w:p w14:paraId="2C825FD8" w14:textId="77777777" w:rsidR="00D53D7F" w:rsidRPr="00D839FF" w:rsidRDefault="00D53D7F" w:rsidP="00D839FF">
      <w:pPr>
        <w:pStyle w:val="PL"/>
        <w:rPr>
          <w:color w:val="808080"/>
        </w:rPr>
      </w:pPr>
      <w:r w:rsidRPr="00D839FF">
        <w:rPr>
          <w:color w:val="808080"/>
        </w:rPr>
        <w:t>-- ASN1START</w:t>
      </w:r>
    </w:p>
    <w:p w14:paraId="20A3B265" w14:textId="77777777" w:rsidR="00D53D7F" w:rsidRPr="00D839FF" w:rsidRDefault="00D53D7F" w:rsidP="00D839FF">
      <w:pPr>
        <w:pStyle w:val="PL"/>
        <w:rPr>
          <w:color w:val="808080"/>
        </w:rPr>
      </w:pPr>
      <w:r w:rsidRPr="00D839FF">
        <w:rPr>
          <w:color w:val="808080"/>
        </w:rPr>
        <w:t>-- TAG-VARLTM-SERVINGCELLNORESETID-START</w:t>
      </w:r>
    </w:p>
    <w:p w14:paraId="42FF86C3" w14:textId="77777777" w:rsidR="00D53D7F" w:rsidRPr="00D839FF" w:rsidRDefault="00D53D7F" w:rsidP="00D839FF">
      <w:pPr>
        <w:pStyle w:val="PL"/>
      </w:pPr>
    </w:p>
    <w:p w14:paraId="5FE1B7E9" w14:textId="3ABCFF1B" w:rsidR="00D53D7F" w:rsidRPr="00D839FF" w:rsidRDefault="00D53D7F" w:rsidP="00D839FF">
      <w:pPr>
        <w:pStyle w:val="PL"/>
      </w:pPr>
      <w:r w:rsidRPr="00D839FF">
        <w:t xml:space="preserve">VarLTM-ServingCellNoResetID-r18 ::= </w:t>
      </w:r>
      <w:r w:rsidR="00E05432" w:rsidRPr="00D839FF">
        <w:t xml:space="preserve">    </w:t>
      </w:r>
      <w:r w:rsidRPr="00D839FF">
        <w:rPr>
          <w:color w:val="993366"/>
        </w:rPr>
        <w:t>SEQUENCE</w:t>
      </w:r>
      <w:r w:rsidRPr="00D839FF">
        <w:t xml:space="preserve"> {</w:t>
      </w:r>
    </w:p>
    <w:p w14:paraId="71595403" w14:textId="575BED28" w:rsidR="00D53D7F" w:rsidRPr="00D839FF" w:rsidRDefault="00D53D7F" w:rsidP="00D839FF">
      <w:pPr>
        <w:pStyle w:val="PL"/>
      </w:pPr>
      <w:r w:rsidRPr="00D839FF">
        <w:t xml:space="preserve">    ltm-ServingCellNoResetID-r18            </w:t>
      </w:r>
      <w:r w:rsidRPr="00D839FF">
        <w:rPr>
          <w:color w:val="993366"/>
        </w:rPr>
        <w:t>INTEGER</w:t>
      </w:r>
      <w:r w:rsidR="006312E0" w:rsidRPr="00D839FF">
        <w:t xml:space="preserve"> (1..maxNrofLTM-Configs-plus1-r18)                         </w:t>
      </w:r>
      <w:r w:rsidR="006312E0" w:rsidRPr="00D839FF">
        <w:rPr>
          <w:color w:val="993366"/>
        </w:rPr>
        <w:t>OPTIONAL</w:t>
      </w:r>
    </w:p>
    <w:p w14:paraId="0AF8E649" w14:textId="77777777" w:rsidR="00D53D7F" w:rsidRPr="00D839FF" w:rsidRDefault="00D53D7F" w:rsidP="00D839FF">
      <w:pPr>
        <w:pStyle w:val="PL"/>
      </w:pPr>
      <w:r w:rsidRPr="00D839FF">
        <w:t>}</w:t>
      </w:r>
    </w:p>
    <w:p w14:paraId="09A74747" w14:textId="77777777" w:rsidR="00D53D7F" w:rsidRPr="00D839FF" w:rsidRDefault="00D53D7F" w:rsidP="00D839FF">
      <w:pPr>
        <w:pStyle w:val="PL"/>
      </w:pPr>
    </w:p>
    <w:p w14:paraId="71663094" w14:textId="77777777" w:rsidR="00D53D7F" w:rsidRPr="00D839FF" w:rsidRDefault="00D53D7F" w:rsidP="00D839FF">
      <w:pPr>
        <w:pStyle w:val="PL"/>
        <w:rPr>
          <w:color w:val="808080"/>
        </w:rPr>
      </w:pPr>
      <w:r w:rsidRPr="00D839FF">
        <w:rPr>
          <w:color w:val="808080"/>
        </w:rPr>
        <w:t>-- TAG-VARLTM-SERVINGCELLNORESETID-STOP</w:t>
      </w:r>
    </w:p>
    <w:p w14:paraId="78628A09" w14:textId="77777777" w:rsidR="00D53D7F" w:rsidRPr="00D839FF" w:rsidRDefault="00D53D7F" w:rsidP="00D839FF">
      <w:pPr>
        <w:pStyle w:val="PL"/>
        <w:rPr>
          <w:color w:val="808080"/>
        </w:rPr>
      </w:pPr>
      <w:r w:rsidRPr="00D839FF">
        <w:rPr>
          <w:color w:val="808080"/>
        </w:rPr>
        <w:t>-- ASN1STOP</w:t>
      </w:r>
    </w:p>
    <w:p w14:paraId="7756673D" w14:textId="77777777" w:rsidR="00D53D7F" w:rsidRPr="00D839FF" w:rsidRDefault="00D53D7F" w:rsidP="00D53D7F">
      <w:pPr>
        <w:rPr>
          <w:iCs/>
        </w:rPr>
      </w:pPr>
    </w:p>
    <w:p w14:paraId="48C3859F" w14:textId="77777777" w:rsidR="00D53D7F" w:rsidRPr="00D839FF" w:rsidRDefault="00D53D7F" w:rsidP="00D53D7F">
      <w:pPr>
        <w:pStyle w:val="40"/>
      </w:pPr>
      <w:bookmarkStart w:id="114" w:name="_Toc193446695"/>
      <w:bookmarkStart w:id="115" w:name="_Toc193452500"/>
      <w:bookmarkStart w:id="116" w:name="_Toc193463775"/>
      <w:r w:rsidRPr="00D839FF">
        <w:t>–</w:t>
      </w:r>
      <w:r w:rsidRPr="00D839FF">
        <w:tab/>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bookmarkEnd w:id="114"/>
      <w:bookmarkEnd w:id="115"/>
      <w:bookmarkEnd w:id="116"/>
    </w:p>
    <w:p w14:paraId="0FEA0559" w14:textId="79E67BE2" w:rsidR="00D53D7F" w:rsidRPr="00D839FF" w:rsidRDefault="00D53D7F" w:rsidP="00D53D7F">
      <w:r w:rsidRPr="00D839FF">
        <w:t xml:space="preserve">The IE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is used to store the </w:t>
      </w:r>
      <w:ins w:id="117" w:author="samsung" w:date="2025-04-08T10:40:00Z">
        <w:r w:rsidR="0041158B">
          <w:t xml:space="preserve">ID associated with the </w:t>
        </w:r>
      </w:ins>
      <w:r w:rsidRPr="00D839FF">
        <w:t>serving cell</w:t>
      </w:r>
      <w:del w:id="118" w:author="samsung" w:date="2025-04-08T10:40:00Z">
        <w:r w:rsidRPr="00D839FF" w:rsidDel="0041158B">
          <w:delText xml:space="preserve"> ID</w:delText>
        </w:r>
      </w:del>
      <w:r w:rsidRPr="00D839FF">
        <w:t xml:space="preserve"> based on which the UE determines whether UE-based TA measurements are needed or not.</w:t>
      </w:r>
    </w:p>
    <w:p w14:paraId="1FDBDFFB" w14:textId="77777777" w:rsidR="00D53D7F" w:rsidRPr="00D839FF" w:rsidRDefault="00D53D7F" w:rsidP="00D53D7F">
      <w:pPr>
        <w:pStyle w:val="TH"/>
      </w:pP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UE variable</w:t>
      </w:r>
    </w:p>
    <w:p w14:paraId="512C5FF2" w14:textId="77777777" w:rsidR="00D53D7F" w:rsidRPr="00D839FF" w:rsidRDefault="00D53D7F" w:rsidP="00D839FF">
      <w:pPr>
        <w:pStyle w:val="PL"/>
        <w:rPr>
          <w:color w:val="808080"/>
        </w:rPr>
      </w:pPr>
      <w:r w:rsidRPr="00D839FF">
        <w:rPr>
          <w:color w:val="808080"/>
        </w:rPr>
        <w:t>-- ASN1START</w:t>
      </w:r>
    </w:p>
    <w:p w14:paraId="2E69B6DC" w14:textId="77777777" w:rsidR="00D53D7F" w:rsidRPr="00D839FF" w:rsidRDefault="00D53D7F" w:rsidP="00D839FF">
      <w:pPr>
        <w:pStyle w:val="PL"/>
        <w:rPr>
          <w:color w:val="808080"/>
        </w:rPr>
      </w:pPr>
      <w:r w:rsidRPr="00D839FF">
        <w:rPr>
          <w:color w:val="808080"/>
        </w:rPr>
        <w:t>-- TAG-VARLTM-SERVINGCELLUE-MEASUREDTA-ID-START</w:t>
      </w:r>
    </w:p>
    <w:p w14:paraId="2898D7A3" w14:textId="77777777" w:rsidR="00D53D7F" w:rsidRPr="00D839FF" w:rsidRDefault="00D53D7F" w:rsidP="00D839FF">
      <w:pPr>
        <w:pStyle w:val="PL"/>
      </w:pPr>
    </w:p>
    <w:p w14:paraId="0A954728" w14:textId="654DBDCC" w:rsidR="00D53D7F" w:rsidRPr="00D839FF" w:rsidRDefault="00D53D7F" w:rsidP="00D839FF">
      <w:pPr>
        <w:pStyle w:val="PL"/>
      </w:pPr>
      <w:r w:rsidRPr="00D839FF">
        <w:t>VarLTM-ServingCellU</w:t>
      </w:r>
      <w:r w:rsidR="00E05432" w:rsidRPr="00D839FF">
        <w:t>E-</w:t>
      </w:r>
      <w:r w:rsidRPr="00D839FF">
        <w:t xml:space="preserve">MeasuredTA-ID-r18 ::= </w:t>
      </w:r>
      <w:r w:rsidR="00E05432" w:rsidRPr="00D839FF">
        <w:t xml:space="preserve">   </w:t>
      </w:r>
      <w:r w:rsidRPr="00D839FF">
        <w:rPr>
          <w:color w:val="993366"/>
        </w:rPr>
        <w:t>SEQUENCE</w:t>
      </w:r>
      <w:r w:rsidRPr="00D839FF">
        <w:t xml:space="preserve"> {</w:t>
      </w:r>
    </w:p>
    <w:p w14:paraId="1BD79330" w14:textId="263EEFE9" w:rsidR="00D53D7F" w:rsidRPr="00D839FF" w:rsidRDefault="00D53D7F" w:rsidP="00D839FF">
      <w:pPr>
        <w:pStyle w:val="PL"/>
      </w:pPr>
      <w:r w:rsidRPr="00D839FF">
        <w:t xml:space="preserve">    ltm-ServingCellUE-MeasuredTA-ID-r18           </w:t>
      </w:r>
      <w:r w:rsidRPr="00D839FF">
        <w:rPr>
          <w:color w:val="993366"/>
        </w:rPr>
        <w:t>INTEGER</w:t>
      </w:r>
      <w:r w:rsidR="006312E0" w:rsidRPr="00D839FF">
        <w:t xml:space="preserve"> (1..maxNrofLTM-Configs-plus1-r18)                    </w:t>
      </w:r>
      <w:r w:rsidR="006312E0" w:rsidRPr="00D839FF">
        <w:rPr>
          <w:color w:val="993366"/>
        </w:rPr>
        <w:t>OPTIONAL</w:t>
      </w:r>
    </w:p>
    <w:p w14:paraId="3836611E" w14:textId="77777777" w:rsidR="00D53D7F" w:rsidRPr="00D839FF" w:rsidRDefault="00D53D7F" w:rsidP="00D839FF">
      <w:pPr>
        <w:pStyle w:val="PL"/>
      </w:pPr>
      <w:r w:rsidRPr="00D839FF">
        <w:t>}</w:t>
      </w:r>
    </w:p>
    <w:p w14:paraId="19389D15" w14:textId="77777777" w:rsidR="00D53D7F" w:rsidRPr="00D839FF" w:rsidRDefault="00D53D7F" w:rsidP="00D839FF">
      <w:pPr>
        <w:pStyle w:val="PL"/>
      </w:pPr>
    </w:p>
    <w:p w14:paraId="2BEEF8A9" w14:textId="77777777" w:rsidR="00D53D7F" w:rsidRPr="00D839FF" w:rsidRDefault="00D53D7F" w:rsidP="00D839FF">
      <w:pPr>
        <w:pStyle w:val="PL"/>
        <w:rPr>
          <w:color w:val="808080"/>
        </w:rPr>
      </w:pPr>
      <w:r w:rsidRPr="00D839FF">
        <w:rPr>
          <w:color w:val="808080"/>
        </w:rPr>
        <w:t>-- TAG-VARLTM-SERVINGCELLUE-MEASUREDTA-ID-STOP</w:t>
      </w:r>
    </w:p>
    <w:p w14:paraId="09C6308F" w14:textId="77777777" w:rsidR="00D53D7F" w:rsidRPr="00D839FF" w:rsidRDefault="00D53D7F" w:rsidP="00D839FF">
      <w:pPr>
        <w:pStyle w:val="PL"/>
        <w:rPr>
          <w:color w:val="808080"/>
        </w:rPr>
      </w:pPr>
      <w:r w:rsidRPr="00D839FF">
        <w:rPr>
          <w:color w:val="808080"/>
        </w:rPr>
        <w:t>-- ASN1STOP</w:t>
      </w:r>
    </w:p>
    <w:p w14:paraId="0D7380F3" w14:textId="45E51227" w:rsidR="006347C4" w:rsidRPr="0041158B" w:rsidRDefault="006347C4" w:rsidP="006347C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4"/>
    <w:bookmarkEnd w:id="5"/>
    <w:bookmarkEnd w:id="6"/>
    <w:bookmarkEnd w:id="7"/>
    <w:bookmarkEnd w:id="8"/>
    <w:bookmarkEnd w:id="9"/>
    <w:bookmarkEnd w:id="10"/>
    <w:bookmarkEnd w:id="11"/>
    <w:bookmarkEnd w:id="12"/>
    <w:bookmarkEnd w:id="13"/>
    <w:bookmarkEnd w:id="14"/>
    <w:bookmarkEnd w:id="15"/>
    <w:p w14:paraId="34464465" w14:textId="77777777" w:rsidR="00394471" w:rsidRPr="00D839FF" w:rsidRDefault="00394471" w:rsidP="00394471"/>
    <w:sectPr w:rsidR="00394471" w:rsidRPr="00D839FF" w:rsidSect="00EB1264">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35668" w14:textId="77777777" w:rsidR="005E35F5" w:rsidRPr="007B4B4C" w:rsidRDefault="005E35F5">
      <w:pPr>
        <w:spacing w:after="0"/>
      </w:pPr>
      <w:r w:rsidRPr="007B4B4C">
        <w:separator/>
      </w:r>
    </w:p>
  </w:endnote>
  <w:endnote w:type="continuationSeparator" w:id="0">
    <w:p w14:paraId="12A89006" w14:textId="77777777" w:rsidR="005E35F5" w:rsidRPr="007B4B4C" w:rsidRDefault="005E35F5">
      <w:pPr>
        <w:spacing w:after="0"/>
      </w:pPr>
      <w:r w:rsidRPr="007B4B4C">
        <w:continuationSeparator/>
      </w:r>
    </w:p>
  </w:endnote>
  <w:endnote w:type="continuationNotice" w:id="1">
    <w:p w14:paraId="7FEAFBDE" w14:textId="77777777" w:rsidR="005E35F5" w:rsidRPr="007B4B4C" w:rsidRDefault="005E3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4"/>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2ACC6" w14:textId="77777777" w:rsidR="005E35F5" w:rsidRPr="007B4B4C" w:rsidRDefault="005E35F5">
      <w:pPr>
        <w:spacing w:after="0"/>
      </w:pPr>
      <w:r w:rsidRPr="007B4B4C">
        <w:separator/>
      </w:r>
    </w:p>
  </w:footnote>
  <w:footnote w:type="continuationSeparator" w:id="0">
    <w:p w14:paraId="2BC88FEA" w14:textId="77777777" w:rsidR="005E35F5" w:rsidRPr="007B4B4C" w:rsidRDefault="005E35F5">
      <w:pPr>
        <w:spacing w:after="0"/>
      </w:pPr>
      <w:r w:rsidRPr="007B4B4C">
        <w:continuationSeparator/>
      </w:r>
    </w:p>
  </w:footnote>
  <w:footnote w:type="continuationNotice" w:id="1">
    <w:p w14:paraId="3B3A210E" w14:textId="77777777" w:rsidR="005E35F5" w:rsidRPr="007B4B4C" w:rsidRDefault="005E3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A1D37"/>
    <w:multiLevelType w:val="hybridMultilevel"/>
    <w:tmpl w:val="1A6C1994"/>
    <w:lvl w:ilvl="0" w:tplc="76F05576">
      <w:start w:val="202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8152B"/>
    <w:multiLevelType w:val="hybridMultilevel"/>
    <w:tmpl w:val="6288987E"/>
    <w:lvl w:ilvl="0" w:tplc="EECED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D354264"/>
    <w:multiLevelType w:val="hybridMultilevel"/>
    <w:tmpl w:val="06068ABC"/>
    <w:lvl w:ilvl="0" w:tplc="613E176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73700DB"/>
    <w:multiLevelType w:val="hybridMultilevel"/>
    <w:tmpl w:val="083AEFA0"/>
    <w:lvl w:ilvl="0" w:tplc="613E1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5"/>
  </w:num>
  <w:num w:numId="20">
    <w:abstractNumId w:val="23"/>
  </w:num>
  <w:num w:numId="21">
    <w:abstractNumId w:val="11"/>
  </w:num>
  <w:num w:numId="22">
    <w:abstractNumId w:val="50"/>
  </w:num>
  <w:num w:numId="23">
    <w:abstractNumId w:val="25"/>
  </w:num>
  <w:num w:numId="24">
    <w:abstractNumId w:val="35"/>
  </w:num>
  <w:num w:numId="25">
    <w:abstractNumId w:val="17"/>
  </w:num>
  <w:num w:numId="26">
    <w:abstractNumId w:val="15"/>
  </w:num>
  <w:num w:numId="27">
    <w:abstractNumId w:val="37"/>
  </w:num>
  <w:num w:numId="28">
    <w:abstractNumId w:val="54"/>
  </w:num>
  <w:num w:numId="29">
    <w:abstractNumId w:val="27"/>
  </w:num>
  <w:num w:numId="30">
    <w:abstractNumId w:val="40"/>
  </w:num>
  <w:num w:numId="31">
    <w:abstractNumId w:val="19"/>
  </w:num>
  <w:num w:numId="32">
    <w:abstractNumId w:val="38"/>
  </w:num>
  <w:num w:numId="33">
    <w:abstractNumId w:val="18"/>
  </w:num>
  <w:num w:numId="34">
    <w:abstractNumId w:val="49"/>
  </w:num>
  <w:num w:numId="35">
    <w:abstractNumId w:val="56"/>
  </w:num>
  <w:num w:numId="36">
    <w:abstractNumId w:val="32"/>
  </w:num>
  <w:num w:numId="37">
    <w:abstractNumId w:val="53"/>
  </w:num>
  <w:num w:numId="38">
    <w:abstractNumId w:val="57"/>
  </w:num>
  <w:num w:numId="39">
    <w:abstractNumId w:val="14"/>
  </w:num>
  <w:num w:numId="40">
    <w:abstractNumId w:val="44"/>
  </w:num>
  <w:num w:numId="41">
    <w:abstractNumId w:val="30"/>
  </w:num>
  <w:num w:numId="42">
    <w:abstractNumId w:val="31"/>
  </w:num>
  <w:num w:numId="43">
    <w:abstractNumId w:val="13"/>
  </w:num>
  <w:num w:numId="44">
    <w:abstractNumId w:val="34"/>
  </w:num>
  <w:num w:numId="45">
    <w:abstractNumId w:val="29"/>
  </w:num>
  <w:num w:numId="46">
    <w:abstractNumId w:val="20"/>
  </w:num>
  <w:num w:numId="47">
    <w:abstractNumId w:val="52"/>
  </w:num>
  <w:num w:numId="48">
    <w:abstractNumId w:val="28"/>
  </w:num>
  <w:num w:numId="49">
    <w:abstractNumId w:val="24"/>
  </w:num>
  <w:num w:numId="50">
    <w:abstractNumId w:val="22"/>
  </w:num>
  <w:num w:numId="51">
    <w:abstractNumId w:val="26"/>
  </w:num>
  <w:num w:numId="52">
    <w:abstractNumId w:val="51"/>
  </w:num>
  <w:num w:numId="53">
    <w:abstractNumId w:val="41"/>
  </w:num>
  <w:num w:numId="54">
    <w:abstractNumId w:val="43"/>
  </w:num>
  <w:num w:numId="55">
    <w:abstractNumId w:val="3"/>
  </w:num>
  <w:num w:numId="56">
    <w:abstractNumId w:val="2"/>
  </w:num>
  <w:num w:numId="57">
    <w:abstractNumId w:val="1"/>
  </w:num>
  <w:num w:numId="58">
    <w:abstractNumId w:val="47"/>
  </w:num>
  <w:num w:numId="59">
    <w:abstractNumId w:val="36"/>
  </w:num>
  <w:num w:numId="60">
    <w:abstractNumId w:val="21"/>
  </w:num>
  <w:num w:numId="61">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48B"/>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FA"/>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CDB"/>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BEB"/>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ACC"/>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B22"/>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95C"/>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225"/>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0"/>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8FE"/>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58B"/>
    <w:rsid w:val="00411920"/>
    <w:rsid w:val="00411C2B"/>
    <w:rsid w:val="00411C38"/>
    <w:rsid w:val="00411F10"/>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60D"/>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D0"/>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D56"/>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2F19"/>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00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61"/>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96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5C"/>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5F5"/>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228"/>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7C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7A4"/>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EC"/>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C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D2B"/>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C4"/>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8D6"/>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11D"/>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DF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0FB"/>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86"/>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4DE"/>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B32"/>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AD9"/>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603"/>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A90"/>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049"/>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8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B4"/>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94B"/>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264"/>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D33"/>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F44"/>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CE0"/>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E95"/>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7E"/>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24</Pages>
  <Words>9424</Words>
  <Characters>53722</Characters>
  <Application>Microsoft Office Word</Application>
  <DocSecurity>0</DocSecurity>
  <Lines>447</Lines>
  <Paragraphs>126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63020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cp:lastModifiedBy>
  <cp:revision>6</cp:revision>
  <cp:lastPrinted>2017-05-08T10:55:00Z</cp:lastPrinted>
  <dcterms:created xsi:type="dcterms:W3CDTF">2025-04-09T04:12:00Z</dcterms:created>
  <dcterms:modified xsi:type="dcterms:W3CDTF">2025-04-11T01:48:00Z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924BCEB4CF61E2D5279212F9938EBEF23334938F555D587FB9F2DAA7994ADA1A03F4971F34E4CE126128BA81767841738DBBFB8388636C3BBFEF9CBB71E83CE6</vt:lpwstr>
  </property>
</Properties>
</file>