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9063ED" w14:textId="2501BD10" w:rsidR="00D142DB" w:rsidRPr="00876205" w:rsidRDefault="00D142DB" w:rsidP="00D142DB">
      <w:pPr>
        <w:widowControl w:val="0"/>
        <w:tabs>
          <w:tab w:val="left" w:pos="1701"/>
          <w:tab w:val="right" w:pos="9923"/>
        </w:tabs>
        <w:spacing w:before="120" w:after="0"/>
        <w:rPr>
          <w:rFonts w:cs="Times New Roman"/>
          <w:b/>
          <w:sz w:val="24"/>
          <w:lang w:eastAsia="x-none"/>
        </w:rPr>
      </w:pPr>
      <w:bookmarkStart w:id="0" w:name="_Hlk131539195"/>
      <w:r w:rsidRPr="00876205">
        <w:rPr>
          <w:rFonts w:cs="Times New Roman"/>
          <w:b/>
          <w:sz w:val="24"/>
          <w:lang w:eastAsia="x-none"/>
        </w:rPr>
        <w:t>3GPP TSG-RAN WG2 Meeting #129bis</w:t>
      </w:r>
      <w:r w:rsidRPr="00876205">
        <w:rPr>
          <w:rFonts w:cs="Times New Roman"/>
          <w:b/>
          <w:sz w:val="24"/>
          <w:lang w:eastAsia="x-none"/>
        </w:rPr>
        <w:tab/>
        <w:t>R2-</w:t>
      </w:r>
      <w:r>
        <w:rPr>
          <w:rFonts w:cs="Times New Roman"/>
          <w:b/>
          <w:sz w:val="24"/>
          <w:lang w:eastAsia="x-none"/>
        </w:rPr>
        <w:t>250</w:t>
      </w:r>
      <w:r w:rsidR="008D7B38">
        <w:rPr>
          <w:rFonts w:cs="Times New Roman"/>
          <w:b/>
          <w:sz w:val="24"/>
          <w:lang w:eastAsia="x-none"/>
        </w:rPr>
        <w:t>2801</w:t>
      </w:r>
    </w:p>
    <w:p w14:paraId="1C5668CC" w14:textId="77777777" w:rsidR="00D142DB" w:rsidRPr="00876205" w:rsidRDefault="00D142DB" w:rsidP="00D142DB">
      <w:pPr>
        <w:widowControl w:val="0"/>
        <w:tabs>
          <w:tab w:val="left" w:pos="1701"/>
          <w:tab w:val="right" w:pos="9923"/>
        </w:tabs>
        <w:spacing w:before="120" w:after="0"/>
        <w:rPr>
          <w:rFonts w:cs="Times New Roman"/>
          <w:b/>
          <w:sz w:val="24"/>
          <w:lang w:eastAsia="x-none"/>
        </w:rPr>
      </w:pPr>
      <w:r w:rsidRPr="00876205">
        <w:rPr>
          <w:rFonts w:cs="Times New Roman"/>
          <w:b/>
          <w:sz w:val="24"/>
          <w:lang w:eastAsia="x-none"/>
        </w:rPr>
        <w:t>Wuhan, China, Apr. 7</w:t>
      </w:r>
      <w:r w:rsidRPr="00876205">
        <w:rPr>
          <w:rFonts w:cs="Times New Roman"/>
          <w:b/>
          <w:sz w:val="24"/>
          <w:vertAlign w:val="superscript"/>
          <w:lang w:eastAsia="x-none"/>
        </w:rPr>
        <w:t>th</w:t>
      </w:r>
      <w:r w:rsidRPr="00876205">
        <w:rPr>
          <w:rFonts w:cs="Times New Roman"/>
          <w:b/>
          <w:sz w:val="24"/>
          <w:lang w:eastAsia="x-none"/>
        </w:rPr>
        <w:t xml:space="preserve"> – 11</w:t>
      </w:r>
      <w:r w:rsidRPr="00876205">
        <w:rPr>
          <w:rFonts w:cs="Times New Roman"/>
          <w:b/>
          <w:sz w:val="24"/>
          <w:vertAlign w:val="superscript"/>
          <w:lang w:eastAsia="x-none"/>
        </w:rPr>
        <w:t>th</w:t>
      </w:r>
      <w:r w:rsidRPr="00876205">
        <w:rPr>
          <w:rFonts w:cs="Times New Roman"/>
          <w:b/>
          <w:sz w:val="24"/>
          <w:lang w:eastAsia="x-none"/>
        </w:rPr>
        <w:t>, 2025</w:t>
      </w:r>
    </w:p>
    <w:p w14:paraId="5806C1D0" w14:textId="77777777" w:rsidR="00DE3D63" w:rsidRPr="00B266B0" w:rsidRDefault="00DE3D63" w:rsidP="00DE3D63">
      <w:pPr>
        <w:pStyle w:val="a3"/>
        <w:rPr>
          <w:bCs/>
          <w:noProof w:val="0"/>
          <w:sz w:val="24"/>
        </w:rPr>
      </w:pPr>
    </w:p>
    <w:p w14:paraId="16463C8E" w14:textId="77777777" w:rsidR="00DE3D63" w:rsidRPr="00B266B0" w:rsidRDefault="00DE3D63" w:rsidP="00DE3D63">
      <w:pPr>
        <w:pStyle w:val="CRCoverPage"/>
        <w:tabs>
          <w:tab w:val="left" w:pos="1985"/>
        </w:tabs>
        <w:rPr>
          <w:rFonts w:cs="Arial"/>
          <w:b/>
          <w:bCs/>
          <w:sz w:val="24"/>
          <w:lang w:eastAsia="ja-JP"/>
        </w:rPr>
      </w:pPr>
      <w:r w:rsidRPr="00B266B0">
        <w:rPr>
          <w:rFonts w:cs="Arial"/>
          <w:b/>
          <w:bCs/>
          <w:sz w:val="24"/>
        </w:rPr>
        <w:t>Agenda item:</w:t>
      </w:r>
      <w:r>
        <w:rPr>
          <w:rFonts w:cs="Arial"/>
          <w:b/>
          <w:bCs/>
          <w:sz w:val="24"/>
        </w:rPr>
        <w:tab/>
        <w:t>8.11.3</w:t>
      </w:r>
    </w:p>
    <w:p w14:paraId="1F8DCDF5" w14:textId="77777777" w:rsidR="00DE3D63" w:rsidRPr="00D64B1C" w:rsidRDefault="00DE3D63" w:rsidP="00DE3D63">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t>Samsung</w:t>
      </w:r>
    </w:p>
    <w:p w14:paraId="1E22F697" w14:textId="77777777" w:rsidR="00DE3D63" w:rsidRDefault="00DE3D63" w:rsidP="00DE3D63">
      <w:pPr>
        <w:tabs>
          <w:tab w:val="left" w:pos="1985"/>
        </w:tabs>
        <w:ind w:left="1985" w:hanging="1985"/>
        <w:rPr>
          <w:rFonts w:eastAsiaTheme="minorEastAsia"/>
          <w:b/>
          <w:bCs/>
          <w:sz w:val="24"/>
          <w:szCs w:val="20"/>
        </w:rPr>
      </w:pPr>
      <w:r w:rsidRPr="00D64B1C">
        <w:rPr>
          <w:rFonts w:eastAsia="SimSun"/>
          <w:b/>
          <w:bCs/>
          <w:sz w:val="24"/>
          <w:szCs w:val="20"/>
          <w:lang w:val="en-GB" w:eastAsia="en-US"/>
        </w:rPr>
        <w:t>Title:</w:t>
      </w:r>
      <w:r w:rsidRPr="00D64B1C">
        <w:rPr>
          <w:rFonts w:eastAsia="SimSun"/>
          <w:b/>
          <w:bCs/>
          <w:sz w:val="24"/>
          <w:szCs w:val="20"/>
          <w:lang w:val="en-GB" w:eastAsia="en-US"/>
        </w:rPr>
        <w:tab/>
      </w:r>
      <w:r>
        <w:rPr>
          <w:rFonts w:eastAsia="Times New Roman"/>
          <w:b/>
          <w:bCs/>
          <w:sz w:val="24"/>
          <w:lang w:eastAsia="en-US"/>
        </w:rPr>
        <w:t xml:space="preserve">Other Aspects of SBFD </w:t>
      </w:r>
    </w:p>
    <w:p w14:paraId="3E5AB661" w14:textId="77777777" w:rsidR="00DE3D63" w:rsidRPr="00D64B1C" w:rsidRDefault="00DE3D63" w:rsidP="00DE3D63">
      <w:pPr>
        <w:tabs>
          <w:tab w:val="left" w:pos="1985"/>
        </w:tabs>
        <w:ind w:left="1985" w:hanging="1985"/>
        <w:rPr>
          <w:rFonts w:eastAsia="SimSun"/>
          <w:b/>
          <w:bCs/>
          <w:sz w:val="24"/>
          <w:szCs w:val="20"/>
          <w:lang w:val="en-GB" w:eastAsia="en-US"/>
        </w:rPr>
      </w:pPr>
      <w:r>
        <w:rPr>
          <w:b/>
          <w:bCs/>
          <w:sz w:val="24"/>
        </w:rPr>
        <w:t>WID/SID:</w:t>
      </w:r>
      <w:r>
        <w:rPr>
          <w:b/>
          <w:bCs/>
          <w:sz w:val="24"/>
        </w:rPr>
        <w:tab/>
      </w:r>
      <w:r w:rsidRPr="00F819BB">
        <w:rPr>
          <w:b/>
          <w:bCs/>
          <w:sz w:val="24"/>
        </w:rPr>
        <w:t>NR_duplex_evo-Core</w:t>
      </w:r>
    </w:p>
    <w:p w14:paraId="39137191" w14:textId="77777777" w:rsidR="00DE3D63" w:rsidRPr="00D64B1C" w:rsidRDefault="00DE3D63" w:rsidP="00DE3D63">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 and Decision</w:t>
      </w:r>
    </w:p>
    <w:p w14:paraId="39F8A8B5" w14:textId="77777777" w:rsidR="00DE3D63" w:rsidRPr="006E13D1" w:rsidRDefault="00DE3D63" w:rsidP="00DE3D63">
      <w:pPr>
        <w:pStyle w:val="1"/>
      </w:pPr>
      <w:r>
        <w:t>Introduction</w:t>
      </w:r>
    </w:p>
    <w:p w14:paraId="136D0A36" w14:textId="77777777" w:rsidR="00DE3D63" w:rsidRDefault="00DE3D63" w:rsidP="00DE3D63">
      <w:pPr>
        <w:rPr>
          <w:rFonts w:ascii="Times New Roman" w:eastAsia="SimSun" w:hAnsi="Times New Roman"/>
          <w:szCs w:val="20"/>
        </w:rPr>
      </w:pPr>
      <w:r>
        <w:rPr>
          <w:rFonts w:eastAsia="맑은 고딕"/>
          <w:lang w:val="en-GB" w:eastAsia="ko-KR"/>
        </w:rPr>
        <w:t xml:space="preserve">In this contribution, </w:t>
      </w:r>
      <w:r>
        <w:t>we discuss other aspects/objective which are not directly related to RA operation, e.g. DC support and CLI and CSI-RS measurement in SBFD.</w:t>
      </w:r>
    </w:p>
    <w:bookmarkEnd w:id="0"/>
    <w:p w14:paraId="592D8704" w14:textId="77777777" w:rsidR="00DE3D63" w:rsidRDefault="00DE3D63" w:rsidP="00DE3D63">
      <w:pPr>
        <w:pStyle w:val="1"/>
      </w:pPr>
      <w:r>
        <w:t>Discussion</w:t>
      </w:r>
    </w:p>
    <w:p w14:paraId="42A196A5" w14:textId="77777777" w:rsidR="00DE3D63" w:rsidRPr="003E2B77" w:rsidRDefault="00DE3D63" w:rsidP="00DE3D63">
      <w:pPr>
        <w:pStyle w:val="2"/>
        <w:jc w:val="both"/>
        <w:rPr>
          <w:rFonts w:eastAsia="맑은 고딕"/>
          <w:lang w:eastAsia="ko-KR"/>
        </w:rPr>
      </w:pPr>
      <w:bookmarkStart w:id="1" w:name="_Toc60777407"/>
      <w:bookmarkStart w:id="2" w:name="_Toc146781493"/>
      <w:bookmarkStart w:id="3" w:name="_Hlk142252059"/>
      <w:r>
        <w:t>CLI measurement and reporting overall</w:t>
      </w:r>
    </w:p>
    <w:p w14:paraId="4C1D0AE3" w14:textId="77777777" w:rsidR="00DE3D63" w:rsidRDefault="00DE3D63" w:rsidP="00DE3D63">
      <w:pPr>
        <w:jc w:val="both"/>
        <w:rPr>
          <w:rFonts w:eastAsia="맑은 고딕"/>
          <w:lang w:eastAsia="ko-KR"/>
        </w:rPr>
      </w:pPr>
      <w:r>
        <w:rPr>
          <w:rFonts w:eastAsia="맑은 고딕" w:hint="eastAsia"/>
          <w:lang w:eastAsia="ko-KR"/>
        </w:rPr>
        <w:t xml:space="preserve">Just for clarification, below issues are also handled in </w:t>
      </w:r>
      <w:r>
        <w:rPr>
          <w:rFonts w:eastAsia="맑은 고딕"/>
          <w:lang w:eastAsia="ko-KR"/>
        </w:rPr>
        <w:t>RRC offline discussion below, and we provide the view in this offline. This contribution is used to explain our comment more detail.</w:t>
      </w:r>
    </w:p>
    <w:p w14:paraId="1137833B" w14:textId="77777777" w:rsidR="00DE3D63" w:rsidRPr="00725C08" w:rsidRDefault="00DE3D63" w:rsidP="00C823A0">
      <w:pPr>
        <w:pStyle w:val="EmailDiscussion"/>
        <w:numPr>
          <w:ilvl w:val="0"/>
          <w:numId w:val="12"/>
        </w:numPr>
        <w:tabs>
          <w:tab w:val="clear" w:pos="1919"/>
        </w:tabs>
        <w:overflowPunct/>
        <w:autoSpaceDE/>
        <w:autoSpaceDN/>
        <w:adjustRightInd/>
        <w:spacing w:line="240" w:lineRule="auto"/>
        <w:ind w:left="1619"/>
        <w:textAlignment w:val="auto"/>
      </w:pPr>
      <w:r w:rsidRPr="00725C08">
        <w:t>[Post12</w:t>
      </w:r>
      <w:r w:rsidRPr="00725C08">
        <w:rPr>
          <w:rFonts w:eastAsia="SimSun" w:hint="eastAsia"/>
          <w:lang w:eastAsia="zh-CN"/>
        </w:rPr>
        <w:t>9</w:t>
      </w:r>
      <w:r w:rsidRPr="00725C08">
        <w:t>][</w:t>
      </w:r>
      <w:r>
        <w:rPr>
          <w:rFonts w:eastAsia="SimSun"/>
          <w:lang w:eastAsia="zh-CN"/>
        </w:rPr>
        <w:t>2</w:t>
      </w:r>
      <w:r>
        <w:rPr>
          <w:rFonts w:eastAsia="SimSun" w:hint="eastAsia"/>
          <w:lang w:eastAsia="zh-CN"/>
        </w:rPr>
        <w:t>17</w:t>
      </w:r>
      <w:r w:rsidRPr="00725C08">
        <w:t>][</w:t>
      </w:r>
      <w:r w:rsidRPr="00725C08">
        <w:rPr>
          <w:rFonts w:eastAsia="SimSun"/>
          <w:lang w:eastAsia="zh-CN"/>
        </w:rPr>
        <w:t>SBFD</w:t>
      </w:r>
      <w:r w:rsidRPr="00725C08">
        <w:t xml:space="preserve">] </w:t>
      </w:r>
      <w:r w:rsidRPr="00725C08">
        <w:rPr>
          <w:rFonts w:eastAsia="SimSun" w:hint="eastAsia"/>
          <w:lang w:eastAsia="zh-CN"/>
        </w:rPr>
        <w:t xml:space="preserve">List of open issues of RRC impact </w:t>
      </w:r>
      <w:r w:rsidRPr="00725C08">
        <w:t>(</w:t>
      </w:r>
      <w:r w:rsidRPr="00725C08">
        <w:rPr>
          <w:rFonts w:eastAsia="SimSun" w:hint="eastAsia"/>
          <w:lang w:eastAsia="zh-CN"/>
        </w:rPr>
        <w:t>Huawei</w:t>
      </w:r>
      <w:r w:rsidRPr="00725C08">
        <w:t>)</w:t>
      </w:r>
    </w:p>
    <w:p w14:paraId="19B21CF7" w14:textId="77777777" w:rsidR="00DE3D63" w:rsidRPr="00725C08" w:rsidRDefault="00DE3D63" w:rsidP="00DE3D63">
      <w:pPr>
        <w:pStyle w:val="EmailDiscussion2"/>
        <w:ind w:left="1619" w:firstLine="0"/>
        <w:rPr>
          <w:rFonts w:eastAsia="SimSun"/>
          <w:lang w:eastAsia="zh-CN"/>
        </w:rPr>
      </w:pPr>
      <w:r w:rsidRPr="00725C08">
        <w:rPr>
          <w:rFonts w:eastAsia="SimSun"/>
          <w:lang w:eastAsia="zh-CN"/>
        </w:rPr>
        <w:t>Intended outcome: List of open issues of RRC impact</w:t>
      </w:r>
      <w:r w:rsidRPr="00725C08">
        <w:rPr>
          <w:rFonts w:eastAsia="SimSun" w:hint="eastAsia"/>
          <w:lang w:eastAsia="zh-CN"/>
        </w:rPr>
        <w:t xml:space="preserve"> to submit to the next meeting, taking into account related proposals in this meeting</w:t>
      </w:r>
    </w:p>
    <w:p w14:paraId="610E01DA" w14:textId="77777777" w:rsidR="00DE3D63" w:rsidRDefault="00DE3D63" w:rsidP="00DE3D63">
      <w:pPr>
        <w:pStyle w:val="EmailDiscussion2"/>
        <w:ind w:left="1619" w:firstLine="0"/>
        <w:rPr>
          <w:rFonts w:eastAsia="SimSun"/>
          <w:lang w:eastAsia="zh-CN"/>
        </w:rPr>
      </w:pPr>
      <w:r w:rsidRPr="00725C08">
        <w:rPr>
          <w:rFonts w:eastAsia="SimSun"/>
          <w:lang w:eastAsia="zh-CN"/>
        </w:rPr>
        <w:t xml:space="preserve">Deadline:  </w:t>
      </w:r>
      <w:r w:rsidRPr="00725C08">
        <w:rPr>
          <w:rFonts w:eastAsia="SimSun" w:hint="eastAsia"/>
          <w:lang w:eastAsia="zh-CN"/>
        </w:rPr>
        <w:t>Long</w:t>
      </w:r>
    </w:p>
    <w:p w14:paraId="7169E507" w14:textId="77777777" w:rsidR="00DE3D63" w:rsidRDefault="00DE3D63" w:rsidP="00DE3D63">
      <w:pPr>
        <w:jc w:val="both"/>
        <w:rPr>
          <w:rFonts w:eastAsia="맑은 고딕"/>
          <w:lang w:eastAsia="ko-KR"/>
        </w:rPr>
      </w:pPr>
    </w:p>
    <w:p w14:paraId="06843FC6" w14:textId="77777777" w:rsidR="00DE3D63" w:rsidRDefault="00DE3D63" w:rsidP="00DE3D63">
      <w:pPr>
        <w:jc w:val="both"/>
        <w:rPr>
          <w:rFonts w:eastAsia="맑은 고딕"/>
          <w:lang w:eastAsia="ko-KR"/>
        </w:rPr>
      </w:pPr>
      <w:r>
        <w:rPr>
          <w:rFonts w:eastAsia="맑은 고딕"/>
          <w:lang w:eastAsia="ko-KR"/>
        </w:rPr>
        <w:t>It</w:t>
      </w:r>
      <w:r w:rsidRPr="00822A41">
        <w:rPr>
          <w:rFonts w:eastAsia="맑은 고딕"/>
          <w:lang w:eastAsia="ko-KR"/>
        </w:rPr>
        <w:t xml:space="preserve"> is necessary to measure and report CLI in symbol level time scale since SBFD configuration can be per symbol level. L3 time average blur the exact </w:t>
      </w:r>
      <w:r>
        <w:rPr>
          <w:rFonts w:eastAsia="맑은 고딕"/>
          <w:lang w:eastAsia="ko-KR"/>
        </w:rPr>
        <w:t>CLI level in smaller time scale so the</w:t>
      </w:r>
      <w:r w:rsidRPr="00822A41">
        <w:rPr>
          <w:rFonts w:eastAsia="맑은 고딕"/>
          <w:lang w:eastAsia="ko-KR"/>
        </w:rPr>
        <w:t xml:space="preserve"> L1 based </w:t>
      </w:r>
      <w:r>
        <w:rPr>
          <w:rFonts w:eastAsia="맑은 고딕"/>
          <w:lang w:eastAsia="ko-KR"/>
        </w:rPr>
        <w:t xml:space="preserve">CLI </w:t>
      </w:r>
      <w:r w:rsidRPr="00822A41">
        <w:rPr>
          <w:rFonts w:eastAsia="맑은 고딕"/>
          <w:lang w:eastAsia="ko-KR"/>
        </w:rPr>
        <w:t>measurement operation for SBFD</w:t>
      </w:r>
      <w:r>
        <w:rPr>
          <w:rFonts w:eastAsia="맑은 고딕"/>
          <w:lang w:eastAsia="ko-KR"/>
        </w:rPr>
        <w:t xml:space="preserve"> is needed. From our understanding, RAN1 considers this principle and we provide the overall procedure to support the </w:t>
      </w:r>
      <w:r w:rsidRPr="008C6D60">
        <w:rPr>
          <w:rFonts w:eastAsia="맑은 고딕"/>
          <w:lang w:eastAsia="ko-KR"/>
        </w:rPr>
        <w:t>L1 based UE-to-UE CLI measurement and reporting</w:t>
      </w:r>
      <w:r>
        <w:rPr>
          <w:rFonts w:eastAsia="맑은 고딕"/>
          <w:lang w:eastAsia="ko-KR"/>
        </w:rPr>
        <w:t>.</w:t>
      </w:r>
    </w:p>
    <w:p w14:paraId="1A8F36B8" w14:textId="77777777" w:rsidR="00DE3D63" w:rsidRPr="00747D83" w:rsidRDefault="00DE3D63" w:rsidP="00C823A0">
      <w:pPr>
        <w:pStyle w:val="a8"/>
        <w:numPr>
          <w:ilvl w:val="0"/>
          <w:numId w:val="6"/>
        </w:numPr>
        <w:spacing w:line="360" w:lineRule="auto"/>
        <w:jc w:val="both"/>
        <w:rPr>
          <w:rFonts w:eastAsia="맑은 고딕"/>
          <w:sz w:val="20"/>
          <w:lang w:eastAsia="ko-KR"/>
        </w:rPr>
      </w:pPr>
      <w:r w:rsidRPr="00747D83">
        <w:rPr>
          <w:rFonts w:eastAsia="맑은 고딕"/>
          <w:sz w:val="20"/>
          <w:lang w:eastAsia="ko-KR"/>
        </w:rPr>
        <w:t>Step 1:</w:t>
      </w:r>
      <w:r w:rsidRPr="00747D83">
        <w:rPr>
          <w:rFonts w:eastAsia="맑은 고딕" w:hint="eastAsia"/>
          <w:sz w:val="20"/>
          <w:lang w:eastAsia="ko-KR"/>
        </w:rPr>
        <w:t xml:space="preserve"> Exchange of resource information to measure CLI between gNBs</w:t>
      </w:r>
    </w:p>
    <w:p w14:paraId="0332F5A2" w14:textId="77777777" w:rsidR="00DE3D63" w:rsidRDefault="00DE3D63" w:rsidP="00DE3D63">
      <w:pPr>
        <w:jc w:val="both"/>
        <w:rPr>
          <w:rFonts w:eastAsia="맑은 고딕"/>
          <w:lang w:eastAsia="ko-KR"/>
        </w:rPr>
      </w:pPr>
      <w:r w:rsidRPr="00822A41">
        <w:rPr>
          <w:rFonts w:eastAsia="맑은 고딕"/>
          <w:lang w:eastAsia="ko-KR"/>
        </w:rPr>
        <w:t xml:space="preserve">Victim gNB receives the SRS resource configuration that aggressor gNB </w:t>
      </w:r>
      <w:r>
        <w:rPr>
          <w:rFonts w:eastAsia="맑은 고딕"/>
          <w:lang w:eastAsia="ko-KR"/>
        </w:rPr>
        <w:t xml:space="preserve">will assign to the aggressor UE </w:t>
      </w:r>
      <w:r>
        <w:rPr>
          <w:rFonts w:eastAsia="맑은 고딕" w:hint="eastAsia"/>
          <w:lang w:eastAsia="ko-KR"/>
        </w:rPr>
        <w:t>v</w:t>
      </w:r>
      <w:r w:rsidRPr="00822A41">
        <w:rPr>
          <w:rFonts w:eastAsia="맑은 고딕"/>
          <w:lang w:eastAsia="ko-KR"/>
        </w:rPr>
        <w:t>ia Xn message which can be used for SBFD configuration delivery</w:t>
      </w:r>
      <w:r>
        <w:rPr>
          <w:rFonts w:eastAsia="맑은 고딕"/>
          <w:lang w:eastAsia="ko-KR"/>
        </w:rPr>
        <w:t xml:space="preserve">. </w:t>
      </w:r>
      <w:r w:rsidRPr="009A2619">
        <w:rPr>
          <w:rFonts w:eastAsia="맑은 고딕"/>
          <w:lang w:eastAsia="ko-KR"/>
        </w:rPr>
        <w:t>Once victim gNB receives</w:t>
      </w:r>
      <w:r>
        <w:rPr>
          <w:rFonts w:eastAsia="맑은 고딕"/>
          <w:lang w:eastAsia="ko-KR"/>
        </w:rPr>
        <w:t xml:space="preserve"> the </w:t>
      </w:r>
      <w:r w:rsidRPr="00822A41">
        <w:rPr>
          <w:rFonts w:eastAsia="맑은 고딕"/>
          <w:lang w:eastAsia="ko-KR"/>
        </w:rPr>
        <w:t>SRS resource configuration</w:t>
      </w:r>
      <w:r>
        <w:rPr>
          <w:rFonts w:eastAsia="맑은 고딕"/>
          <w:lang w:eastAsia="ko-KR"/>
        </w:rPr>
        <w:t xml:space="preserve"> for the aggressor gNB</w:t>
      </w:r>
      <w:r w:rsidRPr="009A2619">
        <w:rPr>
          <w:rFonts w:eastAsia="맑은 고딕"/>
          <w:lang w:eastAsia="ko-KR"/>
        </w:rPr>
        <w:t>, it should adjust or translate the received resource from aggressor cell to the victim cell resource</w:t>
      </w:r>
      <w:r>
        <w:rPr>
          <w:rFonts w:eastAsia="맑은 고딕"/>
          <w:lang w:eastAsia="ko-KR"/>
        </w:rPr>
        <w:t>:</w:t>
      </w:r>
    </w:p>
    <w:p w14:paraId="5505F196" w14:textId="77777777" w:rsidR="00DE3D63" w:rsidRPr="00D96DC9" w:rsidRDefault="00DE3D63" w:rsidP="00C823A0">
      <w:pPr>
        <w:pStyle w:val="a8"/>
        <w:numPr>
          <w:ilvl w:val="0"/>
          <w:numId w:val="5"/>
        </w:numPr>
        <w:jc w:val="both"/>
        <w:rPr>
          <w:rFonts w:eastAsia="SimSun"/>
          <w:sz w:val="20"/>
          <w:lang w:val="en-GB" w:eastAsia="zh-CN"/>
        </w:rPr>
      </w:pPr>
      <w:r w:rsidRPr="00D96DC9">
        <w:rPr>
          <w:rFonts w:eastAsia="SimSun" w:hint="eastAsia"/>
          <w:sz w:val="20"/>
          <w:lang w:val="en-GB" w:eastAsia="zh-CN"/>
        </w:rPr>
        <w:t>Only overlapped resource</w:t>
      </w:r>
      <w:r>
        <w:rPr>
          <w:rFonts w:eastAsia="SimSun"/>
          <w:sz w:val="20"/>
          <w:lang w:val="en-GB" w:eastAsia="zh-CN"/>
        </w:rPr>
        <w:t>s</w:t>
      </w:r>
      <w:r w:rsidRPr="00D96DC9">
        <w:rPr>
          <w:rFonts w:eastAsia="SimSun" w:hint="eastAsia"/>
          <w:sz w:val="20"/>
          <w:lang w:val="en-GB" w:eastAsia="zh-CN"/>
        </w:rPr>
        <w:t xml:space="preserve"> can b</w:t>
      </w:r>
      <w:r>
        <w:rPr>
          <w:rFonts w:eastAsia="SimSun" w:hint="eastAsia"/>
          <w:sz w:val="20"/>
          <w:lang w:val="en-GB" w:eastAsia="zh-CN"/>
        </w:rPr>
        <w:t>e used for CLI resource (inter-f</w:t>
      </w:r>
      <w:r w:rsidRPr="00D96DC9">
        <w:rPr>
          <w:rFonts w:eastAsia="SimSun" w:hint="eastAsia"/>
          <w:sz w:val="20"/>
          <w:lang w:val="en-GB" w:eastAsia="zh-CN"/>
        </w:rPr>
        <w:t xml:space="preserve">req case); </w:t>
      </w:r>
    </w:p>
    <w:p w14:paraId="6011E800" w14:textId="77777777" w:rsidR="00DE3D63" w:rsidRPr="00D96DC9" w:rsidRDefault="00DE3D63" w:rsidP="00C823A0">
      <w:pPr>
        <w:pStyle w:val="a8"/>
        <w:numPr>
          <w:ilvl w:val="0"/>
          <w:numId w:val="5"/>
        </w:numPr>
        <w:jc w:val="both"/>
        <w:rPr>
          <w:rFonts w:eastAsia="SimSun"/>
          <w:sz w:val="20"/>
          <w:lang w:val="en-GB" w:eastAsia="zh-CN"/>
        </w:rPr>
      </w:pPr>
      <w:r w:rsidRPr="00D96DC9">
        <w:rPr>
          <w:rFonts w:eastAsia="SimSun" w:hint="eastAsia"/>
          <w:sz w:val="20"/>
          <w:lang w:val="en-GB" w:eastAsia="zh-CN"/>
        </w:rPr>
        <w:t>Each SRS or CLI resource</w:t>
      </w:r>
      <w:r>
        <w:rPr>
          <w:rFonts w:eastAsia="SimSun"/>
          <w:sz w:val="20"/>
          <w:lang w:val="en-GB" w:eastAsia="zh-CN"/>
        </w:rPr>
        <w:t>s</w:t>
      </w:r>
      <w:r w:rsidRPr="00D96DC9">
        <w:rPr>
          <w:rFonts w:eastAsia="SimSun" w:hint="eastAsia"/>
          <w:sz w:val="20"/>
          <w:lang w:val="en-GB" w:eastAsia="zh-CN"/>
        </w:rPr>
        <w:t xml:space="preserve"> should be indicated in one of serving cells </w:t>
      </w:r>
      <w:r>
        <w:rPr>
          <w:rFonts w:eastAsia="SimSun"/>
          <w:sz w:val="20"/>
          <w:lang w:val="en-GB" w:eastAsia="zh-CN"/>
        </w:rPr>
        <w:t>for</w:t>
      </w:r>
      <w:r w:rsidRPr="00D96DC9">
        <w:rPr>
          <w:rFonts w:eastAsia="SimSun" w:hint="eastAsia"/>
          <w:sz w:val="20"/>
          <w:lang w:val="en-GB" w:eastAsia="zh-CN"/>
        </w:rPr>
        <w:t xml:space="preserve"> victim UE, and using DL BWP of that cell, which includes those SRS or CLI resource</w:t>
      </w:r>
      <w:r>
        <w:rPr>
          <w:rFonts w:eastAsia="SimSun"/>
          <w:sz w:val="20"/>
          <w:lang w:val="en-GB" w:eastAsia="zh-CN"/>
        </w:rPr>
        <w:t xml:space="preserve"> configuration.</w:t>
      </w:r>
    </w:p>
    <w:p w14:paraId="29FE370C" w14:textId="77777777" w:rsidR="00DE3D63" w:rsidRPr="00D96DC9" w:rsidRDefault="00DE3D63" w:rsidP="00C823A0">
      <w:pPr>
        <w:pStyle w:val="a8"/>
        <w:numPr>
          <w:ilvl w:val="0"/>
          <w:numId w:val="5"/>
        </w:numPr>
        <w:jc w:val="both"/>
        <w:rPr>
          <w:rFonts w:eastAsia="SimSun"/>
          <w:sz w:val="20"/>
          <w:lang w:val="en-GB" w:eastAsia="zh-CN"/>
        </w:rPr>
      </w:pPr>
      <w:r w:rsidRPr="00D96DC9">
        <w:rPr>
          <w:rFonts w:eastAsia="SimSun" w:hint="eastAsia"/>
          <w:sz w:val="20"/>
          <w:lang w:val="en-GB" w:eastAsia="zh-CN"/>
        </w:rPr>
        <w:t>Above adjusted / translated resource information should be signal</w:t>
      </w:r>
      <w:r>
        <w:rPr>
          <w:rFonts w:eastAsia="SimSun"/>
          <w:sz w:val="20"/>
          <w:lang w:val="en-GB" w:eastAsia="zh-CN"/>
        </w:rPr>
        <w:t>l</w:t>
      </w:r>
      <w:r w:rsidRPr="00D96DC9">
        <w:rPr>
          <w:rFonts w:eastAsia="SimSun" w:hint="eastAsia"/>
          <w:sz w:val="20"/>
          <w:lang w:val="en-GB" w:eastAsia="zh-CN"/>
        </w:rPr>
        <w:t>ed to the victim UE by victim gNB</w:t>
      </w:r>
    </w:p>
    <w:p w14:paraId="1892822E" w14:textId="77777777" w:rsidR="00DE3D63" w:rsidRPr="00822A41" w:rsidRDefault="00DE3D63" w:rsidP="00DE3D63">
      <w:pPr>
        <w:jc w:val="both"/>
        <w:rPr>
          <w:rFonts w:eastAsia="맑은 고딕"/>
          <w:lang w:eastAsia="ko-KR"/>
        </w:rPr>
      </w:pPr>
    </w:p>
    <w:p w14:paraId="4798E8BD" w14:textId="77777777" w:rsidR="00DE3D63" w:rsidRDefault="00DE3D63" w:rsidP="00C823A0">
      <w:pPr>
        <w:pStyle w:val="a8"/>
        <w:numPr>
          <w:ilvl w:val="0"/>
          <w:numId w:val="6"/>
        </w:numPr>
        <w:spacing w:line="360" w:lineRule="auto"/>
        <w:jc w:val="both"/>
        <w:rPr>
          <w:rFonts w:eastAsia="맑은 고딕"/>
          <w:sz w:val="20"/>
          <w:lang w:eastAsia="ko-KR"/>
        </w:rPr>
      </w:pPr>
      <w:r>
        <w:rPr>
          <w:rFonts w:eastAsia="맑은 고딕"/>
          <w:sz w:val="20"/>
          <w:lang w:eastAsia="ko-KR"/>
        </w:rPr>
        <w:t xml:space="preserve">Step 2: </w:t>
      </w:r>
      <w:r w:rsidRPr="00747D83">
        <w:rPr>
          <w:rFonts w:eastAsia="맑은 고딕"/>
          <w:sz w:val="20"/>
          <w:lang w:eastAsia="ko-KR"/>
        </w:rPr>
        <w:t>CLI measurement configuration at (victim) gNB</w:t>
      </w:r>
    </w:p>
    <w:p w14:paraId="5025862E" w14:textId="77777777" w:rsidR="00DE3D63" w:rsidRDefault="00DE3D63" w:rsidP="00C823A0">
      <w:pPr>
        <w:pStyle w:val="a8"/>
        <w:numPr>
          <w:ilvl w:val="0"/>
          <w:numId w:val="5"/>
        </w:numPr>
        <w:jc w:val="both"/>
        <w:rPr>
          <w:rFonts w:eastAsia="SimSun"/>
          <w:sz w:val="20"/>
          <w:lang w:val="en-GB" w:eastAsia="zh-CN"/>
        </w:rPr>
      </w:pPr>
      <w:r w:rsidRPr="00747D83">
        <w:rPr>
          <w:rFonts w:eastAsia="SimSun" w:hint="eastAsia"/>
          <w:sz w:val="20"/>
          <w:lang w:val="en-GB" w:eastAsia="zh-CN"/>
        </w:rPr>
        <w:t>Serving cell configures resource</w:t>
      </w:r>
      <w:r>
        <w:rPr>
          <w:rFonts w:eastAsia="SimSun"/>
          <w:sz w:val="20"/>
          <w:lang w:val="en-GB" w:eastAsia="zh-CN"/>
        </w:rPr>
        <w:t>s</w:t>
      </w:r>
      <w:r w:rsidRPr="00747D83">
        <w:rPr>
          <w:rFonts w:eastAsia="SimSun" w:hint="eastAsia"/>
          <w:sz w:val="20"/>
          <w:lang w:val="en-GB" w:eastAsia="zh-CN"/>
        </w:rPr>
        <w:t xml:space="preserve"> for CLI measurement to a specific UE (possible victim UE)</w:t>
      </w:r>
    </w:p>
    <w:p w14:paraId="4A9985A7" w14:textId="77777777" w:rsidR="00DE3D63" w:rsidRPr="00747D83" w:rsidRDefault="00DE3D63" w:rsidP="00C823A0">
      <w:pPr>
        <w:pStyle w:val="a8"/>
        <w:numPr>
          <w:ilvl w:val="1"/>
          <w:numId w:val="5"/>
        </w:numPr>
        <w:jc w:val="both"/>
        <w:rPr>
          <w:rFonts w:eastAsia="SimSun"/>
          <w:sz w:val="20"/>
          <w:lang w:val="en-GB" w:eastAsia="zh-CN"/>
        </w:rPr>
      </w:pPr>
      <w:r w:rsidRPr="00747D83">
        <w:rPr>
          <w:rFonts w:eastAsia="SimSun" w:hint="eastAsia"/>
          <w:sz w:val="20"/>
          <w:lang w:eastAsia="zh-CN"/>
        </w:rPr>
        <w:t>Measuring quantity: SRS-RSRP, CLI-</w:t>
      </w:r>
      <w:r>
        <w:rPr>
          <w:rFonts w:eastAsia="SimSun" w:hint="eastAsia"/>
          <w:sz w:val="20"/>
          <w:lang w:eastAsia="zh-CN"/>
        </w:rPr>
        <w:t>RSSI same as legacy L3 based CLI resources.</w:t>
      </w:r>
    </w:p>
    <w:p w14:paraId="7EA92391" w14:textId="77777777" w:rsidR="00DE3D63" w:rsidRPr="00747D83" w:rsidRDefault="00DE3D63" w:rsidP="00C823A0">
      <w:pPr>
        <w:pStyle w:val="a8"/>
        <w:numPr>
          <w:ilvl w:val="2"/>
          <w:numId w:val="5"/>
        </w:numPr>
        <w:jc w:val="both"/>
        <w:rPr>
          <w:rFonts w:eastAsia="SimSun"/>
          <w:sz w:val="20"/>
          <w:lang w:val="en-GB" w:eastAsia="zh-CN"/>
        </w:rPr>
      </w:pPr>
      <w:r w:rsidRPr="00747D83">
        <w:rPr>
          <w:rFonts w:eastAsia="SimSun" w:hint="eastAsia"/>
          <w:sz w:val="20"/>
          <w:lang w:val="en-GB" w:eastAsia="zh-CN"/>
        </w:rPr>
        <w:t xml:space="preserve">SRS-RSRP: </w:t>
      </w:r>
      <w:r>
        <w:rPr>
          <w:rFonts w:eastAsia="SimSun"/>
          <w:sz w:val="20"/>
          <w:lang w:val="en-GB" w:eastAsia="zh-CN"/>
        </w:rPr>
        <w:t>V</w:t>
      </w:r>
      <w:r w:rsidRPr="00747D83">
        <w:rPr>
          <w:rFonts w:eastAsia="SimSun" w:hint="eastAsia"/>
          <w:sz w:val="20"/>
          <w:lang w:val="en-GB" w:eastAsia="zh-CN"/>
        </w:rPr>
        <w:t>ictim UE will measu</w:t>
      </w:r>
      <w:r>
        <w:rPr>
          <w:rFonts w:eastAsia="SimSun" w:hint="eastAsia"/>
          <w:sz w:val="20"/>
          <w:lang w:val="en-GB" w:eastAsia="zh-CN"/>
        </w:rPr>
        <w:t>re aggressor UE</w:t>
      </w:r>
      <w:r>
        <w:rPr>
          <w:rFonts w:eastAsia="SimSun"/>
          <w:sz w:val="20"/>
          <w:lang w:val="en-GB" w:eastAsia="zh-CN"/>
        </w:rPr>
        <w:t>’</w:t>
      </w:r>
      <w:r w:rsidRPr="00747D83">
        <w:rPr>
          <w:rFonts w:eastAsia="SimSun" w:hint="eastAsia"/>
          <w:sz w:val="20"/>
          <w:lang w:val="en-GB" w:eastAsia="zh-CN"/>
        </w:rPr>
        <w:t>s SRS transmission</w:t>
      </w:r>
    </w:p>
    <w:p w14:paraId="39C671F4" w14:textId="77777777" w:rsidR="00DE3D63" w:rsidRPr="00747D83" w:rsidRDefault="00DE3D63" w:rsidP="00C823A0">
      <w:pPr>
        <w:pStyle w:val="a8"/>
        <w:numPr>
          <w:ilvl w:val="2"/>
          <w:numId w:val="5"/>
        </w:numPr>
        <w:jc w:val="both"/>
        <w:rPr>
          <w:rFonts w:eastAsia="SimSun"/>
          <w:sz w:val="20"/>
          <w:lang w:val="en-GB" w:eastAsia="zh-CN"/>
        </w:rPr>
      </w:pPr>
      <w:r w:rsidRPr="00747D83">
        <w:rPr>
          <w:rFonts w:eastAsia="SimSun" w:hint="eastAsia"/>
          <w:sz w:val="20"/>
          <w:lang w:val="en-GB" w:eastAsia="zh-CN"/>
        </w:rPr>
        <w:t xml:space="preserve">CLI-RSSI: </w:t>
      </w:r>
      <w:r>
        <w:rPr>
          <w:rFonts w:eastAsia="SimSun"/>
          <w:sz w:val="20"/>
          <w:lang w:val="en-GB" w:eastAsia="zh-CN"/>
        </w:rPr>
        <w:t>V</w:t>
      </w:r>
      <w:r w:rsidRPr="00747D83">
        <w:rPr>
          <w:rFonts w:eastAsia="SimSun" w:hint="eastAsia"/>
          <w:sz w:val="20"/>
          <w:lang w:val="en-GB" w:eastAsia="zh-CN"/>
        </w:rPr>
        <w:t>ictim UE will measure aggressor UE</w:t>
      </w:r>
      <w:r>
        <w:rPr>
          <w:rFonts w:eastAsia="SimSun"/>
          <w:sz w:val="20"/>
          <w:lang w:val="en-GB" w:eastAsia="zh-CN"/>
        </w:rPr>
        <w:t>’</w:t>
      </w:r>
      <w:r w:rsidRPr="00747D83">
        <w:rPr>
          <w:rFonts w:eastAsia="SimSun" w:hint="eastAsia"/>
          <w:sz w:val="20"/>
          <w:lang w:val="en-GB" w:eastAsia="zh-CN"/>
        </w:rPr>
        <w:t>s UL transmission plus any interference power on its DL reception resource.</w:t>
      </w:r>
    </w:p>
    <w:p w14:paraId="0D0E7649" w14:textId="77777777" w:rsidR="00DE3D63" w:rsidRPr="00747D83" w:rsidRDefault="00DE3D63" w:rsidP="00C823A0">
      <w:pPr>
        <w:pStyle w:val="a8"/>
        <w:numPr>
          <w:ilvl w:val="3"/>
          <w:numId w:val="5"/>
        </w:numPr>
        <w:jc w:val="both"/>
        <w:rPr>
          <w:rFonts w:eastAsia="SimSun"/>
          <w:sz w:val="20"/>
          <w:lang w:val="en-GB" w:eastAsia="zh-CN"/>
        </w:rPr>
      </w:pPr>
      <w:r w:rsidRPr="00747D83">
        <w:rPr>
          <w:rFonts w:eastAsia="SimSun" w:hint="eastAsia"/>
          <w:sz w:val="20"/>
          <w:lang w:val="en-GB" w:eastAsia="zh-CN"/>
        </w:rPr>
        <w:t>This resource is determined by victim gNB and there is no explicit exchange of TX resource from aggressor gNB to the victim gNB.</w:t>
      </w:r>
    </w:p>
    <w:p w14:paraId="7EDC7D6C" w14:textId="77777777" w:rsidR="00DE3D63" w:rsidRPr="00747D83" w:rsidRDefault="00DE3D63" w:rsidP="00C823A0">
      <w:pPr>
        <w:pStyle w:val="a8"/>
        <w:numPr>
          <w:ilvl w:val="2"/>
          <w:numId w:val="5"/>
        </w:numPr>
        <w:jc w:val="both"/>
        <w:rPr>
          <w:rFonts w:eastAsia="SimSun"/>
          <w:sz w:val="20"/>
          <w:lang w:val="en-GB" w:eastAsia="zh-CN"/>
        </w:rPr>
      </w:pPr>
      <w:r>
        <w:rPr>
          <w:rFonts w:eastAsia="SimSun"/>
          <w:sz w:val="20"/>
          <w:lang w:val="en-GB" w:eastAsia="zh-CN"/>
        </w:rPr>
        <w:t>Etc.</w:t>
      </w:r>
    </w:p>
    <w:p w14:paraId="6BC48D32" w14:textId="77777777" w:rsidR="00DE3D63" w:rsidRPr="00D91254" w:rsidRDefault="00DE3D63" w:rsidP="00C823A0">
      <w:pPr>
        <w:pStyle w:val="a8"/>
        <w:numPr>
          <w:ilvl w:val="1"/>
          <w:numId w:val="5"/>
        </w:numPr>
        <w:jc w:val="both"/>
        <w:rPr>
          <w:rFonts w:eastAsia="SimSun"/>
          <w:sz w:val="20"/>
          <w:lang w:val="en-GB" w:eastAsia="zh-CN"/>
        </w:rPr>
      </w:pPr>
      <w:r w:rsidRPr="00D91254">
        <w:rPr>
          <w:rFonts w:eastAsia="SimSun"/>
          <w:sz w:val="20"/>
          <w:lang w:eastAsia="zh-CN"/>
        </w:rPr>
        <w:lastRenderedPageBreak/>
        <w:t>Each meas</w:t>
      </w:r>
      <w:r>
        <w:rPr>
          <w:rFonts w:eastAsia="SimSun"/>
          <w:sz w:val="20"/>
          <w:lang w:eastAsia="zh-CN"/>
        </w:rPr>
        <w:t>urement</w:t>
      </w:r>
      <w:r w:rsidRPr="00D91254">
        <w:rPr>
          <w:rFonts w:eastAsia="SimSun"/>
          <w:sz w:val="20"/>
          <w:lang w:eastAsia="zh-CN"/>
        </w:rPr>
        <w:t xml:space="preserve"> resource would be either periodic resource, semi-persistent resource or aperiodic resource</w:t>
      </w:r>
      <w:r>
        <w:rPr>
          <w:rFonts w:eastAsia="SimSun" w:hint="eastAsia"/>
          <w:sz w:val="20"/>
          <w:lang w:eastAsia="zh-CN"/>
        </w:rPr>
        <w:t>.</w:t>
      </w:r>
    </w:p>
    <w:p w14:paraId="6E69A5D5" w14:textId="77777777" w:rsidR="00DE3D63" w:rsidRPr="00D91254" w:rsidRDefault="00DE3D63" w:rsidP="00C823A0">
      <w:pPr>
        <w:pStyle w:val="a8"/>
        <w:numPr>
          <w:ilvl w:val="0"/>
          <w:numId w:val="5"/>
        </w:numPr>
        <w:jc w:val="both"/>
        <w:rPr>
          <w:rFonts w:eastAsia="SimSun"/>
          <w:sz w:val="20"/>
          <w:lang w:eastAsia="zh-CN"/>
        </w:rPr>
      </w:pPr>
      <w:r w:rsidRPr="00D91254">
        <w:rPr>
          <w:rFonts w:eastAsia="SimSun" w:hint="eastAsia"/>
          <w:sz w:val="20"/>
          <w:lang w:eastAsia="zh-CN"/>
        </w:rPr>
        <w:t xml:space="preserve">Based on resource type above, measurement report </w:t>
      </w:r>
      <w:r>
        <w:rPr>
          <w:rFonts w:eastAsia="SimSun"/>
          <w:sz w:val="20"/>
          <w:lang w:eastAsia="zh-CN"/>
        </w:rPr>
        <w:t>is at least</w:t>
      </w:r>
      <w:r>
        <w:rPr>
          <w:rFonts w:eastAsia="SimSun" w:hint="eastAsia"/>
          <w:sz w:val="20"/>
          <w:lang w:eastAsia="zh-CN"/>
        </w:rPr>
        <w:t xml:space="preserve"> aperiodic report on </w:t>
      </w:r>
      <w:r w:rsidRPr="00D91254">
        <w:rPr>
          <w:rFonts w:eastAsia="SimSun" w:hint="eastAsia"/>
          <w:sz w:val="20"/>
          <w:lang w:eastAsia="zh-CN"/>
        </w:rPr>
        <w:t>PUSCH</w:t>
      </w:r>
      <w:r>
        <w:rPr>
          <w:rFonts w:eastAsia="SimSun"/>
          <w:sz w:val="20"/>
          <w:lang w:eastAsia="zh-CN"/>
        </w:rPr>
        <w:t>; FFS for other reporting (e.g. semi-persistent, periodic reporting)</w:t>
      </w:r>
    </w:p>
    <w:p w14:paraId="660BC128" w14:textId="77777777" w:rsidR="00DE3D63" w:rsidRPr="00747D83" w:rsidRDefault="00DE3D63" w:rsidP="00DE3D63">
      <w:pPr>
        <w:pStyle w:val="a8"/>
        <w:ind w:left="1232"/>
        <w:jc w:val="both"/>
        <w:rPr>
          <w:rFonts w:eastAsia="SimSun"/>
          <w:sz w:val="20"/>
          <w:lang w:val="en-GB" w:eastAsia="zh-CN"/>
        </w:rPr>
      </w:pPr>
    </w:p>
    <w:p w14:paraId="6BFE0135" w14:textId="77777777" w:rsidR="00DE3D63" w:rsidRDefault="00DE3D63" w:rsidP="00DE3D63">
      <w:pPr>
        <w:jc w:val="both"/>
        <w:rPr>
          <w:rFonts w:eastAsia="맑은 고딕"/>
          <w:lang w:val="en-GB" w:eastAsia="ko-KR"/>
        </w:rPr>
      </w:pPr>
      <w:r>
        <w:rPr>
          <w:rFonts w:eastAsia="맑은 고딕"/>
          <w:lang w:val="en-GB" w:eastAsia="ko-KR"/>
        </w:rPr>
        <w:t>In RAN1#118bis meeting, RAN1 made following agreements for CLI handling which has RAN2 impact on CLI measurement and reporting in SBFD. RAN1 agreed more detail operation but we only captures the CLI measurement resource and report configuration aspects.</w:t>
      </w:r>
    </w:p>
    <w:tbl>
      <w:tblPr>
        <w:tblStyle w:val="ad"/>
        <w:tblW w:w="0" w:type="auto"/>
        <w:tblLook w:val="04A0" w:firstRow="1" w:lastRow="0" w:firstColumn="1" w:lastColumn="0" w:noHBand="0" w:noVBand="1"/>
      </w:tblPr>
      <w:tblGrid>
        <w:gridCol w:w="9631"/>
      </w:tblGrid>
      <w:tr w:rsidR="00DE3D63" w14:paraId="49C546D1" w14:textId="77777777" w:rsidTr="004E3725">
        <w:tc>
          <w:tcPr>
            <w:tcW w:w="9631" w:type="dxa"/>
          </w:tcPr>
          <w:p w14:paraId="0A813AC1" w14:textId="77777777" w:rsidR="00DE3D63" w:rsidRPr="00DF211A" w:rsidRDefault="00DE3D63" w:rsidP="004E3725">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1AB7B231" w14:textId="77777777" w:rsidR="00DE3D63" w:rsidRPr="00DF211A" w:rsidRDefault="00DE3D63" w:rsidP="004E3725">
            <w:pPr>
              <w:spacing w:after="0"/>
              <w:rPr>
                <w:rFonts w:ascii="Times" w:eastAsia="바탕" w:hAnsi="Times" w:cs="Times New Roman"/>
                <w:iCs/>
                <w:lang w:val="en-GB" w:eastAsia="en-US"/>
              </w:rPr>
            </w:pPr>
            <w:r w:rsidRPr="00DF211A">
              <w:rPr>
                <w:rFonts w:ascii="Times" w:eastAsia="바탕" w:hAnsi="Times" w:cs="Times New Roman"/>
                <w:iCs/>
                <w:lang w:val="en-GB" w:eastAsia="en-US"/>
              </w:rPr>
              <w:t xml:space="preserve">Extend </w:t>
            </w:r>
            <w:r w:rsidRPr="00DF211A">
              <w:rPr>
                <w:rFonts w:ascii="Times" w:eastAsia="바탕" w:hAnsi="Times" w:cs="Times New Roman"/>
                <w:i/>
                <w:iCs/>
                <w:color w:val="000000"/>
                <w:lang w:val="en-GB" w:eastAsia="en-US"/>
              </w:rPr>
              <w:t>CSI-ResourceConfig</w:t>
            </w:r>
            <w:r w:rsidRPr="00DF211A">
              <w:rPr>
                <w:rFonts w:ascii="Times" w:eastAsia="바탕" w:hAnsi="Times" w:cs="Times New Roman"/>
                <w:iCs/>
                <w:lang w:val="en-GB" w:eastAsia="en-US"/>
              </w:rPr>
              <w:t xml:space="preserve"> to include two CLI measurement resource set lists for SRS-RSRP and CLI-RSSI measurements </w:t>
            </w:r>
            <w:r w:rsidRPr="00DF211A">
              <w:rPr>
                <w:rFonts w:ascii="Times" w:eastAsia="DengXian" w:hAnsi="Times" w:cs="Times New Roman" w:hint="eastAsia"/>
                <w:lang w:val="en-GB" w:eastAsia="en-US"/>
              </w:rPr>
              <w:t>based</w:t>
            </w:r>
            <w:r w:rsidRPr="00DF211A">
              <w:rPr>
                <w:rFonts w:ascii="Times" w:eastAsia="DengXian" w:hAnsi="Times" w:cs="Times New Roman"/>
                <w:lang w:val="en-GB" w:eastAsia="en-US"/>
              </w:rPr>
              <w:t xml:space="preserve"> </w:t>
            </w:r>
            <w:r w:rsidRPr="00DF211A">
              <w:rPr>
                <w:rFonts w:ascii="Times" w:eastAsia="DengXian" w:hAnsi="Times" w:cs="Times New Roman" w:hint="eastAsia"/>
                <w:lang w:val="en-GB" w:eastAsia="en-US"/>
              </w:rPr>
              <w:t>on</w:t>
            </w:r>
            <w:r w:rsidRPr="00DF211A">
              <w:rPr>
                <w:rFonts w:ascii="Times" w:eastAsia="DengXian" w:hAnsi="Times" w:cs="Times New Roman"/>
                <w:lang w:val="en-GB" w:eastAsia="en-US"/>
              </w:rPr>
              <w:t xml:space="preserve"> </w:t>
            </w:r>
            <w:r w:rsidRPr="00DF211A">
              <w:rPr>
                <w:rFonts w:ascii="Times" w:eastAsia="DengXian" w:hAnsi="Times" w:cs="Times New Roman" w:hint="eastAsia"/>
                <w:lang w:val="en-GB" w:eastAsia="en-US"/>
              </w:rPr>
              <w:t>Rel-</w:t>
            </w:r>
            <w:r w:rsidRPr="00DF211A">
              <w:rPr>
                <w:rFonts w:ascii="Times" w:eastAsia="DengXian" w:hAnsi="Times" w:cs="Times New Roman"/>
                <w:lang w:val="en-GB" w:eastAsia="en-US"/>
              </w:rPr>
              <w:t xml:space="preserve">16 </w:t>
            </w:r>
            <w:r w:rsidRPr="00DF211A">
              <w:rPr>
                <w:rFonts w:ascii="Times" w:eastAsia="DengXian" w:hAnsi="Times" w:cs="Times New Roman"/>
                <w:i/>
                <w:lang w:val="en-GB" w:eastAsia="en-US"/>
              </w:rPr>
              <w:t>SRS-ResourceConfigCLI</w:t>
            </w:r>
            <w:r w:rsidRPr="00DF211A">
              <w:rPr>
                <w:rFonts w:ascii="Times" w:eastAsia="DengXian" w:hAnsi="Times" w:cs="Times New Roman"/>
                <w:lang w:val="en-GB" w:eastAsia="en-US"/>
              </w:rPr>
              <w:t xml:space="preserve"> and </w:t>
            </w:r>
            <w:r w:rsidRPr="00DF211A">
              <w:rPr>
                <w:rFonts w:ascii="Times" w:eastAsia="DengXian" w:hAnsi="Times" w:cs="Times New Roman"/>
                <w:i/>
                <w:lang w:val="en-GB" w:eastAsia="en-US"/>
              </w:rPr>
              <w:t>rssi-ResourceConfigCLI</w:t>
            </w:r>
            <w:r w:rsidRPr="00DF211A">
              <w:rPr>
                <w:rFonts w:ascii="Times" w:eastAsia="DengXian" w:hAnsi="Times" w:cs="Times New Roman"/>
                <w:lang w:val="en-GB" w:eastAsia="en-US"/>
              </w:rPr>
              <w:t xml:space="preserve"> defined </w:t>
            </w:r>
            <w:r w:rsidRPr="00DF211A">
              <w:rPr>
                <w:rFonts w:ascii="Times" w:eastAsia="맑은 고딕" w:hAnsi="Times" w:cs="Times New Roman"/>
                <w:lang w:val="en-GB" w:eastAsia="ko-KR"/>
              </w:rPr>
              <w:t xml:space="preserve">in </w:t>
            </w:r>
            <w:r w:rsidRPr="00DF211A">
              <w:rPr>
                <w:rFonts w:ascii="Times" w:eastAsia="바탕" w:hAnsi="Times" w:cs="Times New Roman"/>
                <w:i/>
                <w:iCs/>
                <w:lang w:val="en-GB" w:eastAsia="en-US"/>
              </w:rPr>
              <w:t>MeasObjectCLI</w:t>
            </w:r>
            <w:r w:rsidRPr="00DF211A">
              <w:rPr>
                <w:rFonts w:ascii="Times" w:eastAsia="바탕" w:hAnsi="Times" w:cs="Times New Roman"/>
                <w:iCs/>
                <w:lang w:val="en-GB" w:eastAsia="en-US"/>
              </w:rPr>
              <w:t xml:space="preserve"> for </w:t>
            </w:r>
            <w:r w:rsidRPr="00DF211A">
              <w:rPr>
                <w:rFonts w:ascii="Times" w:eastAsia="DengXian" w:hAnsi="Times" w:cs="Times New Roman"/>
                <w:szCs w:val="20"/>
                <w:lang w:val="en-GB" w:eastAsia="en-US"/>
              </w:rPr>
              <w:t xml:space="preserve">L3 based </w:t>
            </w:r>
            <w:r w:rsidRPr="00DF211A">
              <w:rPr>
                <w:rFonts w:ascii="Times" w:eastAsia="바탕" w:hAnsi="Times" w:cs="Times New Roman"/>
                <w:lang w:val="en-GB" w:eastAsia="en-US"/>
              </w:rPr>
              <w:t xml:space="preserve">SRS-RSRP and </w:t>
            </w:r>
            <w:r w:rsidRPr="00DF211A">
              <w:rPr>
                <w:rFonts w:ascii="Times" w:eastAsia="맑은 고딕" w:hAnsi="Times" w:cs="Times New Roman"/>
                <w:lang w:val="en-GB" w:eastAsia="ko-KR"/>
              </w:rPr>
              <w:t>CLI-RSSI measurement</w:t>
            </w:r>
            <w:r w:rsidRPr="00DF211A">
              <w:rPr>
                <w:rFonts w:ascii="Times" w:eastAsia="바탕" w:hAnsi="Times" w:cs="Times New Roman"/>
                <w:lang w:val="en-GB" w:eastAsia="en-US"/>
              </w:rPr>
              <w:t>.</w:t>
            </w:r>
          </w:p>
          <w:p w14:paraId="143BBE7F" w14:textId="77777777" w:rsidR="00DE3D63" w:rsidRPr="00DF211A" w:rsidRDefault="00DE3D63" w:rsidP="00C823A0">
            <w:pPr>
              <w:numPr>
                <w:ilvl w:val="0"/>
                <w:numId w:val="7"/>
              </w:numPr>
              <w:overflowPunct w:val="0"/>
              <w:spacing w:after="0"/>
              <w:textAlignment w:val="baseline"/>
              <w:rPr>
                <w:rFonts w:ascii="Times" w:eastAsia="바탕" w:hAnsi="Times" w:cs="Times New Roman"/>
                <w:iCs/>
                <w:lang w:val="en-GB" w:eastAsia="x-none"/>
              </w:rPr>
            </w:pPr>
            <w:r w:rsidRPr="00DF211A">
              <w:rPr>
                <w:rFonts w:ascii="Times" w:eastAsia="DengXian" w:hAnsi="Times" w:cs="Times New Roman" w:hint="eastAsia"/>
                <w:lang w:val="en-GB" w:eastAsia="x-none"/>
              </w:rPr>
              <w:t>The</w:t>
            </w:r>
            <w:r w:rsidRPr="00DF211A">
              <w:rPr>
                <w:rFonts w:ascii="Times" w:eastAsia="DengXian" w:hAnsi="Times" w:cs="Times New Roman"/>
                <w:lang w:val="en-GB" w:eastAsia="x-none"/>
              </w:rPr>
              <w:t xml:space="preserve"> </w:t>
            </w:r>
            <w:r w:rsidRPr="00DF211A">
              <w:rPr>
                <w:rFonts w:ascii="Times" w:eastAsia="바탕" w:hAnsi="Times" w:cs="Times New Roman"/>
                <w:i/>
                <w:lang w:val="en-GB" w:eastAsia="x-none"/>
              </w:rPr>
              <w:t>resourceType</w:t>
            </w:r>
            <w:r w:rsidRPr="00DF211A">
              <w:rPr>
                <w:rFonts w:ascii="Times" w:eastAsia="DengXian" w:hAnsi="Times" w:cs="Times New Roman"/>
                <w:lang w:val="en-GB" w:eastAsia="x-none"/>
              </w:rPr>
              <w:t xml:space="preserve"> for the two new </w:t>
            </w:r>
            <w:r w:rsidRPr="00DF211A">
              <w:rPr>
                <w:rFonts w:ascii="Times" w:eastAsia="DengXian" w:hAnsi="Times" w:cs="Times New Roman" w:hint="eastAsia"/>
                <w:lang w:val="en-GB" w:eastAsia="x-none"/>
              </w:rPr>
              <w:t>CLI</w:t>
            </w:r>
            <w:r w:rsidRPr="00DF211A">
              <w:rPr>
                <w:rFonts w:ascii="Times" w:eastAsia="DengXian" w:hAnsi="Times" w:cs="Times New Roman"/>
                <w:lang w:val="en-GB" w:eastAsia="x-none"/>
              </w:rPr>
              <w:t xml:space="preserve"> measurement resource set lists </w:t>
            </w:r>
            <w:r w:rsidRPr="00DF211A">
              <w:rPr>
                <w:rFonts w:ascii="Times" w:eastAsia="바탕" w:hAnsi="Times" w:cs="Times New Roman"/>
                <w:lang w:val="en-GB" w:eastAsia="x-none"/>
              </w:rPr>
              <w:t>can be set to periodic, semi-persistent or aperiodic</w:t>
            </w:r>
          </w:p>
          <w:p w14:paraId="5307C68F" w14:textId="77777777" w:rsidR="00DE3D63" w:rsidRPr="00DF211A" w:rsidRDefault="00DE3D63" w:rsidP="00C823A0">
            <w:pPr>
              <w:numPr>
                <w:ilvl w:val="0"/>
                <w:numId w:val="7"/>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The number of periodic/semi-persistent CLI measurement resource sets is restricted to 1 in a </w:t>
            </w:r>
            <w:r w:rsidRPr="00DF211A">
              <w:rPr>
                <w:rFonts w:ascii="Times" w:eastAsia="바탕" w:hAnsi="Times" w:cs="Times New Roman"/>
                <w:i/>
                <w:iCs/>
                <w:lang w:val="en-GB" w:eastAsia="x-none"/>
              </w:rPr>
              <w:t>CSI-ResourceConfig</w:t>
            </w:r>
            <w:r w:rsidRPr="00DF211A">
              <w:rPr>
                <w:rFonts w:ascii="Times" w:eastAsia="바탕" w:hAnsi="Times" w:cs="Times New Roman"/>
                <w:lang w:val="en-GB" w:eastAsia="x-none"/>
              </w:rPr>
              <w:t xml:space="preserve"> as in current specifications.</w:t>
            </w:r>
          </w:p>
          <w:p w14:paraId="6C592D2B" w14:textId="77777777" w:rsidR="00DE3D63" w:rsidRPr="00E92E51" w:rsidRDefault="00DE3D63" w:rsidP="00C823A0">
            <w:pPr>
              <w:numPr>
                <w:ilvl w:val="0"/>
                <w:numId w:val="7"/>
              </w:numPr>
              <w:overflowPunct w:val="0"/>
              <w:spacing w:after="0"/>
              <w:textAlignment w:val="baseline"/>
              <w:rPr>
                <w:rFonts w:ascii="Times" w:eastAsia="바탕" w:hAnsi="Times" w:cs="Times New Roman"/>
                <w:iCs/>
                <w:lang w:val="en-GB" w:eastAsia="x-none"/>
              </w:rPr>
            </w:pPr>
            <w:r w:rsidRPr="00DF211A">
              <w:rPr>
                <w:rFonts w:ascii="Times" w:eastAsia="바탕" w:hAnsi="Times" w:cs="Times New Roman"/>
                <w:lang w:val="en-GB" w:eastAsia="x-none"/>
              </w:rPr>
              <w:t>Note: No new usage needs to be defined for SRS resource sets</w:t>
            </w:r>
          </w:p>
          <w:p w14:paraId="3426C6EE" w14:textId="77777777" w:rsidR="00DE3D63" w:rsidRPr="006F7A9F" w:rsidRDefault="00DE3D63" w:rsidP="004E3725">
            <w:pPr>
              <w:rPr>
                <w:b/>
                <w:bCs/>
              </w:rPr>
            </w:pPr>
            <w:r w:rsidRPr="004A1202">
              <w:rPr>
                <w:b/>
                <w:bCs/>
                <w:highlight w:val="green"/>
              </w:rPr>
              <w:t>Agreement</w:t>
            </w:r>
          </w:p>
          <w:p w14:paraId="4EAA5920" w14:textId="77777777" w:rsidR="00DE3D63" w:rsidRPr="00E92E51" w:rsidRDefault="00DE3D63" w:rsidP="004E3725">
            <w:pPr>
              <w:rPr>
                <w:rFonts w:ascii="Times" w:eastAsia="바탕" w:hAnsi="Times" w:cs="Times New Roman"/>
                <w:iCs/>
                <w:lang w:val="en-GB" w:eastAsia="en-US"/>
              </w:rPr>
            </w:pPr>
            <w:r w:rsidRPr="00E92E51">
              <w:rPr>
                <w:rFonts w:ascii="Times" w:eastAsia="바탕" w:hAnsi="Times" w:cs="Times New Roman" w:hint="eastAsia"/>
                <w:iCs/>
                <w:lang w:val="en-GB" w:eastAsia="en-US"/>
              </w:rPr>
              <w:t>F</w:t>
            </w:r>
            <w:r w:rsidRPr="00E92E51">
              <w:rPr>
                <w:rFonts w:ascii="Times" w:eastAsia="바탕" w:hAnsi="Times" w:cs="Times New Roman"/>
                <w:iCs/>
                <w:lang w:val="en-GB" w:eastAsia="en-US"/>
              </w:rPr>
              <w:t xml:space="preserve">or aperiodic SRS-RSRP reporting using aperiodic SRS-RSRP measurement resource set, the slot offset between the slot containing the DCI that triggers a set of aperiodic SRS-RSRP resources and the slot in which </w:t>
            </w:r>
            <w:r w:rsidRPr="00E92E51">
              <w:rPr>
                <w:rFonts w:ascii="Times" w:eastAsia="바탕" w:hAnsi="Times" w:cs="Times New Roman" w:hint="eastAsia"/>
                <w:iCs/>
                <w:lang w:val="en-GB" w:eastAsia="en-US"/>
              </w:rPr>
              <w:t>the</w:t>
            </w:r>
            <w:r w:rsidRPr="00E92E51">
              <w:rPr>
                <w:rFonts w:ascii="Times" w:eastAsia="바탕" w:hAnsi="Times" w:cs="Times New Roman"/>
                <w:iCs/>
                <w:lang w:val="en-GB" w:eastAsia="en-US"/>
              </w:rPr>
              <w:t xml:space="preserve"> SRS-RSRP resource set is measured is configured by higher layer parameter.</w:t>
            </w:r>
          </w:p>
          <w:p w14:paraId="7829F118" w14:textId="77777777" w:rsidR="00DE3D63" w:rsidRPr="00E92E51" w:rsidRDefault="00DE3D63" w:rsidP="00C823A0">
            <w:pPr>
              <w:pStyle w:val="a8"/>
              <w:numPr>
                <w:ilvl w:val="0"/>
                <w:numId w:val="7"/>
              </w:numPr>
              <w:overflowPunct w:val="0"/>
              <w:contextualSpacing w:val="0"/>
              <w:textAlignment w:val="baseline"/>
              <w:rPr>
                <w:rFonts w:ascii="Times" w:eastAsia="바탕" w:hAnsi="Times" w:cs="Times New Roman"/>
                <w:iCs/>
                <w:sz w:val="20"/>
                <w:lang w:val="en-GB" w:eastAsia="en-US"/>
              </w:rPr>
            </w:pPr>
            <w:r w:rsidRPr="00E92E51">
              <w:rPr>
                <w:rFonts w:ascii="Times" w:eastAsia="바탕" w:hAnsi="Times" w:cs="Times New Roman"/>
                <w:iCs/>
                <w:sz w:val="20"/>
                <w:lang w:val="en-GB" w:eastAsia="en-US"/>
              </w:rPr>
              <w:t>FFS: Whether to reuse the legacy SRS resource set</w:t>
            </w:r>
          </w:p>
          <w:p w14:paraId="7C132911" w14:textId="77777777" w:rsidR="00DE3D63" w:rsidRPr="00E92E51" w:rsidRDefault="00DE3D63" w:rsidP="00C823A0">
            <w:pPr>
              <w:pStyle w:val="a8"/>
              <w:numPr>
                <w:ilvl w:val="0"/>
                <w:numId w:val="7"/>
              </w:numPr>
              <w:overflowPunct w:val="0"/>
              <w:contextualSpacing w:val="0"/>
              <w:textAlignment w:val="baseline"/>
              <w:rPr>
                <w:rFonts w:ascii="Times" w:eastAsia="바탕" w:hAnsi="Times" w:cs="Times New Roman"/>
                <w:iCs/>
                <w:sz w:val="20"/>
                <w:lang w:val="en-GB" w:eastAsia="en-US"/>
              </w:rPr>
            </w:pPr>
            <w:r w:rsidRPr="00E92E51">
              <w:rPr>
                <w:rFonts w:ascii="Times" w:eastAsia="바탕" w:hAnsi="Times" w:cs="Times New Roman"/>
                <w:iCs/>
                <w:sz w:val="20"/>
                <w:lang w:val="en-GB" w:eastAsia="en-US"/>
              </w:rPr>
              <w:t>FFS: Whether available slot offset list is also reused</w:t>
            </w:r>
          </w:p>
          <w:p w14:paraId="061B5B0E" w14:textId="77777777" w:rsidR="00DE3D63" w:rsidRPr="00DF211A" w:rsidRDefault="00DE3D63" w:rsidP="004E3725">
            <w:pPr>
              <w:rPr>
                <w:rFonts w:ascii="Times" w:eastAsia="바탕" w:hAnsi="Times" w:cs="Times New Roman"/>
                <w:iCs/>
                <w:lang w:val="en-GB" w:eastAsia="en-US"/>
              </w:rPr>
            </w:pPr>
            <w:r w:rsidRPr="00E92E51">
              <w:rPr>
                <w:rFonts w:ascii="Times" w:eastAsia="바탕" w:hAnsi="Times" w:cs="Times New Roman" w:hint="eastAsia"/>
                <w:iCs/>
                <w:lang w:val="en-GB" w:eastAsia="en-US"/>
              </w:rPr>
              <w:t>F</w:t>
            </w:r>
            <w:r w:rsidRPr="00E92E51">
              <w:rPr>
                <w:rFonts w:ascii="Times" w:eastAsia="바탕" w:hAnsi="Times" w:cs="Times New Roman"/>
                <w:iCs/>
                <w:lang w:val="en-GB"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6280CE86" w14:textId="77777777" w:rsidR="00DE3D63" w:rsidRPr="00DF211A" w:rsidRDefault="00DE3D63" w:rsidP="004E3725">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027FCB7E" w14:textId="77777777" w:rsidR="00DE3D63" w:rsidRPr="00DF211A" w:rsidRDefault="00DE3D63" w:rsidP="004E3725">
            <w:pPr>
              <w:spacing w:after="0"/>
              <w:rPr>
                <w:rFonts w:ascii="Times" w:eastAsia="바탕" w:hAnsi="Times" w:cs="Times New Roman"/>
                <w:lang w:val="en-GB" w:eastAsia="en-US"/>
              </w:rPr>
            </w:pPr>
            <w:r w:rsidRPr="00DF211A">
              <w:rPr>
                <w:rFonts w:ascii="Times" w:eastAsia="바탕" w:hAnsi="Times" w:cs="Times New Roman"/>
                <w:lang w:val="en-GB" w:eastAsia="en-US"/>
              </w:rPr>
              <w:t>For aperiodic CLI reporting on PUSCH</w:t>
            </w:r>
          </w:p>
          <w:p w14:paraId="7BAE47F5" w14:textId="77777777" w:rsidR="00DE3D63" w:rsidRPr="00DF211A" w:rsidRDefault="00DE3D63" w:rsidP="00C823A0">
            <w:pPr>
              <w:numPr>
                <w:ilvl w:val="0"/>
                <w:numId w:val="7"/>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Reuse </w:t>
            </w:r>
            <w:r w:rsidRPr="00DF211A">
              <w:rPr>
                <w:rFonts w:ascii="Times" w:eastAsia="바탕" w:hAnsi="Times" w:cs="Times New Roman"/>
                <w:i/>
                <w:lang w:val="en-GB" w:eastAsia="x-none"/>
              </w:rPr>
              <w:t>CSI-AperiodicTriggerStateList</w:t>
            </w:r>
            <w:r w:rsidRPr="00DF211A">
              <w:rPr>
                <w:rFonts w:ascii="Times" w:eastAsia="바탕" w:hAnsi="Times" w:cs="Times New Roman"/>
                <w:lang w:val="en-GB" w:eastAsia="x-none"/>
              </w:rPr>
              <w:t xml:space="preserve"> to configure the trigger state </w:t>
            </w:r>
            <w:r w:rsidRPr="00DF211A">
              <w:rPr>
                <w:rFonts w:ascii="Times" w:eastAsia="DengXian" w:hAnsi="Times" w:cs="Times New Roman"/>
                <w:szCs w:val="20"/>
                <w:lang w:val="en-GB" w:eastAsia="x-none"/>
              </w:rPr>
              <w:t xml:space="preserve">associated with one or more aperiodic </w:t>
            </w:r>
            <w:r w:rsidRPr="00DF211A">
              <w:rPr>
                <w:rFonts w:ascii="Times" w:eastAsia="바탕" w:hAnsi="Times" w:cs="Times New Roman"/>
                <w:i/>
                <w:lang w:val="en-GB" w:eastAsia="x-none"/>
              </w:rPr>
              <w:t>CSI-ReportConfig</w:t>
            </w:r>
            <w:r w:rsidRPr="00DF211A">
              <w:rPr>
                <w:rFonts w:ascii="Times" w:eastAsia="DengXian" w:hAnsi="Times" w:cs="Times New Roman"/>
                <w:szCs w:val="20"/>
                <w:lang w:val="en-GB" w:eastAsia="x-none"/>
              </w:rPr>
              <w:t xml:space="preserve"> </w:t>
            </w:r>
          </w:p>
          <w:p w14:paraId="680B8222" w14:textId="77777777" w:rsidR="00DE3D63" w:rsidRPr="00DF211A" w:rsidRDefault="00DE3D63" w:rsidP="00C823A0">
            <w:pPr>
              <w:numPr>
                <w:ilvl w:val="0"/>
                <w:numId w:val="7"/>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R</w:t>
            </w:r>
            <w:r w:rsidRPr="00DF211A">
              <w:rPr>
                <w:rFonts w:ascii="Times" w:eastAsia="바탕" w:hAnsi="Times" w:cs="Times New Roman" w:hint="eastAsia"/>
                <w:lang w:val="en-GB" w:eastAsia="x-none"/>
              </w:rPr>
              <w:t>e</w:t>
            </w:r>
            <w:r w:rsidRPr="00DF211A">
              <w:rPr>
                <w:rFonts w:ascii="Times" w:eastAsia="바탕" w:hAnsi="Times" w:cs="Times New Roman"/>
                <w:lang w:val="en-GB" w:eastAsia="x-none"/>
              </w:rPr>
              <w:t xml:space="preserve">use the </w:t>
            </w:r>
            <w:r w:rsidRPr="00DF211A">
              <w:rPr>
                <w:rFonts w:ascii="Times" w:eastAsia="바탕" w:hAnsi="Times" w:cs="Times New Roman" w:hint="eastAsia"/>
                <w:lang w:val="en-GB" w:eastAsia="x-none"/>
              </w:rPr>
              <w:t>existing</w:t>
            </w:r>
            <w:r w:rsidRPr="00DF211A">
              <w:rPr>
                <w:rFonts w:ascii="Times" w:eastAsia="바탕" w:hAnsi="Times" w:cs="Times New Roman"/>
                <w:lang w:val="en-GB" w:eastAsia="x-none"/>
              </w:rPr>
              <w:t xml:space="preserve"> DCI field '</w:t>
            </w:r>
            <w:r w:rsidRPr="00DF211A">
              <w:rPr>
                <w:rFonts w:ascii="Times" w:eastAsia="바탕" w:hAnsi="Times" w:cs="Times New Roman"/>
                <w:iCs/>
                <w:lang w:val="en-GB" w:eastAsia="x-none"/>
              </w:rPr>
              <w:t>CSI request</w:t>
            </w:r>
            <w:r w:rsidRPr="00DF211A">
              <w:rPr>
                <w:rFonts w:ascii="Times" w:eastAsia="바탕" w:hAnsi="Times" w:cs="Times New Roman"/>
                <w:lang w:val="en-GB" w:eastAsia="x-none"/>
              </w:rPr>
              <w:t>'</w:t>
            </w:r>
            <w:r w:rsidRPr="00DF211A">
              <w:rPr>
                <w:rFonts w:ascii="Times" w:eastAsia="DengXian" w:hAnsi="Times" w:cs="Times New Roman"/>
                <w:iCs/>
                <w:szCs w:val="20"/>
                <w:lang w:val="en-GB" w:eastAsia="x-none"/>
              </w:rPr>
              <w:t xml:space="preserve"> to </w:t>
            </w:r>
            <w:r w:rsidRPr="00DF211A">
              <w:rPr>
                <w:rFonts w:ascii="Times" w:eastAsia="바탕" w:hAnsi="Times" w:cs="Times New Roman"/>
                <w:lang w:val="en-GB" w:eastAsia="x-none"/>
              </w:rPr>
              <w:t>trigger an aperiodic CLI report</w:t>
            </w:r>
            <w:r w:rsidRPr="00DF211A">
              <w:rPr>
                <w:rFonts w:ascii="Times" w:eastAsia="DengXian" w:hAnsi="Times" w:cs="Times New Roman"/>
                <w:iCs/>
                <w:szCs w:val="20"/>
                <w:lang w:val="en-GB" w:eastAsia="x-none"/>
              </w:rPr>
              <w:t xml:space="preserve"> </w:t>
            </w:r>
          </w:p>
          <w:p w14:paraId="1C8C3423" w14:textId="77777777" w:rsidR="00DE3D63" w:rsidRPr="00DF211A" w:rsidRDefault="00DE3D63" w:rsidP="00C823A0">
            <w:pPr>
              <w:numPr>
                <w:ilvl w:val="0"/>
                <w:numId w:val="7"/>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Introduce an indication in </w:t>
            </w:r>
            <w:r w:rsidRPr="00DF211A">
              <w:rPr>
                <w:rFonts w:ascii="Times" w:eastAsia="바탕" w:hAnsi="Times" w:cs="Times New Roman"/>
                <w:i/>
                <w:lang w:val="en-GB" w:eastAsia="x-none"/>
              </w:rPr>
              <w:t>CSI-AssociatedReportConfigInfo</w:t>
            </w:r>
            <w:r w:rsidRPr="00DF211A">
              <w:rPr>
                <w:rFonts w:ascii="Times" w:eastAsia="바탕" w:hAnsi="Times" w:cs="Times New Roman"/>
                <w:lang w:val="en-GB" w:eastAsia="x-none"/>
              </w:rPr>
              <w:t xml:space="preserve"> that selects a set from the list of CLI-RSSI measurement resource sets or </w:t>
            </w:r>
            <w:r w:rsidRPr="00DF211A">
              <w:rPr>
                <w:rFonts w:ascii="Times" w:eastAsia="바탕" w:hAnsi="Times" w:cs="Times New Roman" w:hint="eastAsia"/>
                <w:lang w:val="en-GB" w:eastAsia="x-none"/>
              </w:rPr>
              <w:t>SRS-</w:t>
            </w:r>
            <w:r w:rsidRPr="00DF211A">
              <w:rPr>
                <w:rFonts w:ascii="Times" w:eastAsia="바탕" w:hAnsi="Times" w:cs="Times New Roman"/>
                <w:lang w:val="en-GB" w:eastAsia="x-none"/>
              </w:rPr>
              <w:t xml:space="preserve">RSRP measurement resource sets configured in </w:t>
            </w:r>
            <w:r w:rsidRPr="00DF211A">
              <w:rPr>
                <w:rFonts w:ascii="Times" w:eastAsia="바탕" w:hAnsi="Times" w:cs="Times New Roman"/>
                <w:i/>
                <w:lang w:val="en-GB" w:eastAsia="x-none"/>
              </w:rPr>
              <w:t>CSI-ResourceConfig</w:t>
            </w:r>
          </w:p>
          <w:p w14:paraId="49B8D7C4" w14:textId="77777777" w:rsidR="00DE3D63" w:rsidRPr="00DF211A" w:rsidRDefault="00DE3D63" w:rsidP="00C823A0">
            <w:pPr>
              <w:numPr>
                <w:ilvl w:val="0"/>
                <w:numId w:val="7"/>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Note: As in current specifications, the parameter for indication (e.g., </w:t>
            </w:r>
            <w:r w:rsidRPr="00DF211A">
              <w:rPr>
                <w:rFonts w:ascii="Times" w:eastAsia="바탕" w:hAnsi="Times" w:cs="Times New Roman"/>
                <w:i/>
                <w:iCs/>
                <w:lang w:val="en-GB" w:eastAsia="x-none"/>
              </w:rPr>
              <w:t>resourceSet</w:t>
            </w:r>
            <w:r w:rsidRPr="00DF211A">
              <w:rPr>
                <w:rFonts w:ascii="Times" w:eastAsia="바탕" w:hAnsi="Times" w:cs="Times New Roman"/>
                <w:lang w:val="en-GB" w:eastAsia="x-none"/>
              </w:rPr>
              <w:t xml:space="preserve">) is always present, but only used in the case that the </w:t>
            </w:r>
            <w:r w:rsidRPr="00DF211A">
              <w:rPr>
                <w:rFonts w:ascii="Times" w:eastAsia="바탕" w:hAnsi="Times" w:cs="Times New Roman"/>
                <w:i/>
                <w:iCs/>
                <w:lang w:val="en-GB" w:eastAsia="x-none"/>
              </w:rPr>
              <w:t>CSI-ResourceConfig</w:t>
            </w:r>
            <w:r w:rsidRPr="00DF211A">
              <w:rPr>
                <w:rFonts w:ascii="Times" w:eastAsia="바탕" w:hAnsi="Times" w:cs="Times New Roman"/>
                <w:lang w:val="en-GB" w:eastAsia="x-none"/>
              </w:rPr>
              <w:t xml:space="preserve"> is configured with multiple sets of aperiodic CLI measurement resources.</w:t>
            </w:r>
          </w:p>
          <w:p w14:paraId="533A44C2" w14:textId="77777777" w:rsidR="00DE3D63" w:rsidRPr="00DF211A" w:rsidRDefault="00DE3D63" w:rsidP="004E3725">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7D6C960C" w14:textId="77777777" w:rsidR="00DE3D63" w:rsidRPr="00B31262" w:rsidRDefault="00DE3D63" w:rsidP="004E3725">
            <w:pPr>
              <w:spacing w:after="0"/>
              <w:rPr>
                <w:rFonts w:ascii="Times" w:eastAsia="바탕" w:hAnsi="Times" w:cs="Times New Roman"/>
                <w:bCs/>
                <w:iCs/>
                <w:lang w:val="en-GB" w:eastAsia="en-US"/>
              </w:rPr>
            </w:pPr>
            <w:r w:rsidRPr="00DF211A">
              <w:rPr>
                <w:rFonts w:ascii="Times" w:eastAsia="바탕" w:hAnsi="Times" w:cs="Times New Roman"/>
                <w:bCs/>
                <w:iCs/>
                <w:lang w:val="en-GB" w:eastAsia="en-US"/>
              </w:rPr>
              <w:t xml:space="preserve">In </w:t>
            </w:r>
            <w:r w:rsidRPr="00DF211A">
              <w:rPr>
                <w:rFonts w:ascii="Times" w:eastAsia="바탕" w:hAnsi="Times" w:cs="Times New Roman"/>
                <w:bCs/>
                <w:i/>
                <w:lang w:val="en-GB" w:eastAsia="en-US"/>
              </w:rPr>
              <w:t>CSI-ReportConfig</w:t>
            </w:r>
            <w:r w:rsidRPr="00DF211A">
              <w:rPr>
                <w:rFonts w:ascii="Times" w:eastAsia="바탕" w:hAnsi="Times" w:cs="Times New Roman"/>
                <w:bCs/>
                <w:iCs/>
                <w:lang w:val="en-GB" w:eastAsia="en-US"/>
              </w:rPr>
              <w:t xml:space="preserve">, reuse </w:t>
            </w:r>
            <w:r w:rsidRPr="00DF211A">
              <w:rPr>
                <w:rFonts w:ascii="Times" w:eastAsia="바탕" w:hAnsi="Times" w:cs="Times New Roman"/>
                <w:i/>
                <w:lang w:val="en-GB" w:eastAsia="en-US"/>
              </w:rPr>
              <w:t>resourcesForChannelMeasurement</w:t>
            </w:r>
            <w:r w:rsidRPr="00DF211A">
              <w:rPr>
                <w:rFonts w:ascii="Times" w:eastAsia="바탕" w:hAnsi="Times" w:cs="Times New Roman"/>
                <w:bCs/>
                <w:iCs/>
                <w:lang w:val="en-GB" w:eastAsia="en-US"/>
              </w:rPr>
              <w:t xml:space="preserve"> providing the ID of a </w:t>
            </w:r>
            <w:r w:rsidRPr="00DF211A">
              <w:rPr>
                <w:rFonts w:ascii="Times" w:eastAsia="바탕" w:hAnsi="Times" w:cs="Times New Roman"/>
                <w:bCs/>
                <w:i/>
                <w:lang w:val="en-GB" w:eastAsia="en-US"/>
              </w:rPr>
              <w:t>CSI-ResourceConfig</w:t>
            </w:r>
            <w:r w:rsidRPr="00DF211A">
              <w:rPr>
                <w:rFonts w:ascii="Times" w:eastAsia="바탕" w:hAnsi="Times" w:cs="Times New Roman"/>
                <w:bCs/>
                <w:iCs/>
                <w:lang w:val="en-GB" w:eastAsia="en-US"/>
              </w:rPr>
              <w:t xml:space="preserve"> that contains configuration of measurement resources for L1-SRS-RSRP and/or L1-CLI-RSSI.</w:t>
            </w:r>
            <w:r w:rsidRPr="00DF211A">
              <w:rPr>
                <w:rFonts w:ascii="Times" w:eastAsia="바탕" w:hAnsi="Times" w:cs="Times New Roman" w:hint="eastAsia"/>
                <w:bCs/>
                <w:iCs/>
                <w:lang w:val="en-GB" w:eastAsia="en-US"/>
              </w:rPr>
              <w:t xml:space="preserve"> </w:t>
            </w:r>
          </w:p>
        </w:tc>
      </w:tr>
    </w:tbl>
    <w:p w14:paraId="303A8E87" w14:textId="77777777" w:rsidR="00DE3D63" w:rsidRDefault="00DE3D63" w:rsidP="00DE3D63">
      <w:pPr>
        <w:jc w:val="both"/>
        <w:rPr>
          <w:rFonts w:eastAsia="맑은 고딕"/>
          <w:lang w:val="en-GB" w:eastAsia="ko-KR"/>
        </w:rPr>
      </w:pPr>
    </w:p>
    <w:p w14:paraId="517A9946" w14:textId="77777777" w:rsidR="00DE3D63" w:rsidRDefault="00DE3D63" w:rsidP="00DE3D63">
      <w:pPr>
        <w:jc w:val="both"/>
        <w:rPr>
          <w:rFonts w:eastAsia="맑은 고딕"/>
          <w:lang w:val="en-GB" w:eastAsia="ko-KR"/>
        </w:rPr>
      </w:pPr>
      <w:r>
        <w:rPr>
          <w:rFonts w:eastAsia="맑은 고딕"/>
          <w:lang w:val="en-GB" w:eastAsia="ko-KR"/>
        </w:rPr>
        <w:t>The legacy CSI framework is consist of Report setting, Resource setting and Trigger state:</w:t>
      </w:r>
    </w:p>
    <w:p w14:paraId="6756F02A" w14:textId="77777777" w:rsidR="00DE3D63" w:rsidRPr="00B919CF" w:rsidRDefault="00DE3D63" w:rsidP="00C823A0">
      <w:pPr>
        <w:pStyle w:val="a8"/>
        <w:numPr>
          <w:ilvl w:val="0"/>
          <w:numId w:val="7"/>
        </w:numPr>
        <w:jc w:val="both"/>
        <w:rPr>
          <w:rFonts w:eastAsia="맑은 고딕"/>
          <w:sz w:val="20"/>
          <w:szCs w:val="22"/>
          <w:lang w:val="en-GB" w:eastAsia="ko-KR"/>
        </w:rPr>
      </w:pPr>
      <w:r w:rsidRPr="00B919CF">
        <w:rPr>
          <w:rFonts w:eastAsia="맑은 고딕"/>
          <w:sz w:val="20"/>
          <w:szCs w:val="22"/>
          <w:lang w:val="en-GB" w:eastAsia="ko-KR"/>
        </w:rPr>
        <w:t>Resource setting</w:t>
      </w:r>
      <w:r>
        <w:rPr>
          <w:rFonts w:eastAsia="맑은 고딕"/>
          <w:sz w:val="20"/>
          <w:szCs w:val="22"/>
          <w:lang w:val="en-GB" w:eastAsia="ko-KR"/>
        </w:rPr>
        <w:t xml:space="preserve"> (</w:t>
      </w:r>
      <w:r>
        <w:rPr>
          <w:rFonts w:ascii="Times New Roman" w:eastAsia="Times New Roman" w:hAnsi="Times New Roman" w:cs="Times New Roman"/>
          <w:i/>
          <w:sz w:val="20"/>
          <w:szCs w:val="20"/>
          <w:lang w:val="en-GB" w:eastAsia="zh-CN"/>
        </w:rPr>
        <w:t>CSI-Resource</w:t>
      </w:r>
      <w:r w:rsidRPr="00B919CF">
        <w:rPr>
          <w:rFonts w:ascii="Times New Roman" w:eastAsia="Times New Roman" w:hAnsi="Times New Roman" w:cs="Times New Roman"/>
          <w:i/>
          <w:sz w:val="20"/>
          <w:szCs w:val="20"/>
          <w:lang w:val="en-GB" w:eastAsia="zh-CN"/>
        </w:rPr>
        <w:t>Config</w:t>
      </w:r>
      <w:r>
        <w:rPr>
          <w:rFonts w:eastAsia="맑은 고딕"/>
          <w:sz w:val="20"/>
          <w:szCs w:val="22"/>
          <w:lang w:val="en-GB" w:eastAsia="ko-KR"/>
        </w:rPr>
        <w:t>): what signal to use to compute CSI</w:t>
      </w:r>
    </w:p>
    <w:p w14:paraId="0D485E04" w14:textId="77777777" w:rsidR="00DE3D63" w:rsidRPr="00B919CF" w:rsidRDefault="00DE3D63" w:rsidP="00C823A0">
      <w:pPr>
        <w:pStyle w:val="a8"/>
        <w:numPr>
          <w:ilvl w:val="0"/>
          <w:numId w:val="7"/>
        </w:numPr>
        <w:jc w:val="both"/>
        <w:rPr>
          <w:rFonts w:eastAsia="맑은 고딕"/>
          <w:sz w:val="20"/>
          <w:szCs w:val="22"/>
          <w:lang w:val="en-GB" w:eastAsia="ko-KR"/>
        </w:rPr>
      </w:pPr>
      <w:r w:rsidRPr="00B919CF">
        <w:rPr>
          <w:rFonts w:eastAsia="맑은 고딕"/>
          <w:sz w:val="20"/>
          <w:szCs w:val="22"/>
          <w:lang w:val="en-GB" w:eastAsia="ko-KR"/>
        </w:rPr>
        <w:t>Report setting</w:t>
      </w:r>
      <w:r>
        <w:rPr>
          <w:rFonts w:eastAsia="맑은 고딕"/>
          <w:sz w:val="20"/>
          <w:szCs w:val="22"/>
          <w:lang w:val="en-GB" w:eastAsia="ko-KR"/>
        </w:rPr>
        <w:t xml:space="preserve"> (</w:t>
      </w:r>
      <w:r w:rsidRPr="00B919CF">
        <w:rPr>
          <w:rFonts w:ascii="Times New Roman" w:eastAsia="Times New Roman" w:hAnsi="Times New Roman" w:cs="Times New Roman"/>
          <w:i/>
          <w:sz w:val="20"/>
          <w:szCs w:val="20"/>
          <w:lang w:val="en-GB" w:eastAsia="zh-CN"/>
        </w:rPr>
        <w:t>CSI-ReportConfig</w:t>
      </w:r>
      <w:r>
        <w:rPr>
          <w:rFonts w:eastAsia="맑은 고딕"/>
          <w:sz w:val="20"/>
          <w:szCs w:val="22"/>
          <w:lang w:val="en-GB" w:eastAsia="ko-KR"/>
        </w:rPr>
        <w:t>): what CSI to report and when to report it</w:t>
      </w:r>
    </w:p>
    <w:p w14:paraId="2C4B825E" w14:textId="77777777" w:rsidR="00DE3D63" w:rsidRDefault="00DE3D63" w:rsidP="00C823A0">
      <w:pPr>
        <w:pStyle w:val="a8"/>
        <w:numPr>
          <w:ilvl w:val="0"/>
          <w:numId w:val="7"/>
        </w:numPr>
        <w:jc w:val="both"/>
        <w:rPr>
          <w:rFonts w:eastAsia="맑은 고딕"/>
          <w:sz w:val="20"/>
          <w:szCs w:val="22"/>
          <w:lang w:val="en-GB" w:eastAsia="ko-KR"/>
        </w:rPr>
      </w:pPr>
      <w:r w:rsidRPr="00B919CF">
        <w:rPr>
          <w:rFonts w:eastAsia="맑은 고딕"/>
          <w:sz w:val="20"/>
          <w:szCs w:val="22"/>
          <w:lang w:val="en-GB" w:eastAsia="ko-KR"/>
        </w:rPr>
        <w:t>Trigger state</w:t>
      </w:r>
      <w:r>
        <w:rPr>
          <w:rFonts w:eastAsia="맑은 고딕"/>
          <w:sz w:val="20"/>
          <w:szCs w:val="22"/>
          <w:lang w:val="en-GB" w:eastAsia="ko-KR"/>
        </w:rPr>
        <w:t xml:space="preserve"> (</w:t>
      </w:r>
      <w:r w:rsidRPr="004624AF">
        <w:rPr>
          <w:rFonts w:ascii="Times New Roman" w:eastAsia="Times New Roman" w:hAnsi="Times New Roman" w:cs="Times New Roman"/>
          <w:i/>
          <w:sz w:val="20"/>
          <w:szCs w:val="20"/>
          <w:lang w:val="en-GB" w:eastAsia="zh-CN"/>
        </w:rPr>
        <w:t>CSI-AperiodicTriggerStateList</w:t>
      </w:r>
      <w:r>
        <w:rPr>
          <w:rFonts w:eastAsia="맑은 고딕"/>
          <w:sz w:val="20"/>
          <w:szCs w:val="22"/>
          <w:lang w:val="en-GB" w:eastAsia="ko-KR"/>
        </w:rPr>
        <w:t>): associates CSI report and CSI resource settings</w:t>
      </w:r>
    </w:p>
    <w:p w14:paraId="67D50B7D" w14:textId="77777777" w:rsidR="00DE3D63" w:rsidRDefault="00DE3D63" w:rsidP="00DE3D63">
      <w:pPr>
        <w:jc w:val="both"/>
        <w:rPr>
          <w:rFonts w:eastAsia="맑은 고딕"/>
          <w:lang w:val="en-GB" w:eastAsia="ko-KR"/>
        </w:rPr>
      </w:pPr>
    </w:p>
    <w:p w14:paraId="7326B537" w14:textId="77777777" w:rsidR="00DE3D63" w:rsidRPr="00B919CF" w:rsidRDefault="00DE3D63" w:rsidP="00DE3D63">
      <w:pPr>
        <w:jc w:val="both"/>
        <w:rPr>
          <w:rFonts w:eastAsia="맑은 고딕"/>
          <w:szCs w:val="22"/>
          <w:lang w:val="en-GB" w:eastAsia="ko-KR"/>
        </w:rPr>
      </w:pPr>
      <w:r>
        <w:rPr>
          <w:rFonts w:eastAsia="맑은 고딕"/>
          <w:lang w:val="en-GB" w:eastAsia="ko-KR"/>
        </w:rPr>
        <w:t xml:space="preserve">Below sections provides the detail signalling aspect to support CLI measurement resource and report configuration using CSI framework. </w:t>
      </w:r>
      <w:r w:rsidRPr="004C30BC">
        <w:rPr>
          <w:rFonts w:eastAsia="맑은 고딕"/>
          <w:u w:val="single"/>
          <w:lang w:val="en-GB" w:eastAsia="ko-KR"/>
        </w:rPr>
        <w:t>We agree that the detail RAN2 discussion will be based on further RAN1 impact but we think it is good to know before RAN2 get the request from RAN1 for stage3 work easier.</w:t>
      </w:r>
    </w:p>
    <w:p w14:paraId="2F02F405" w14:textId="77777777" w:rsidR="00DE3D63" w:rsidRPr="00E73715" w:rsidRDefault="00DE3D63" w:rsidP="00DE3D63">
      <w:pPr>
        <w:pStyle w:val="2"/>
        <w:jc w:val="both"/>
        <w:rPr>
          <w:rFonts w:eastAsia="맑은 고딕"/>
          <w:lang w:eastAsia="ko-KR"/>
        </w:rPr>
      </w:pPr>
      <w:r>
        <w:t>CLI resource configuration</w:t>
      </w:r>
    </w:p>
    <w:p w14:paraId="1F58332B" w14:textId="77777777" w:rsidR="00DE3D63" w:rsidRDefault="00DE3D63" w:rsidP="00DE3D63">
      <w:pPr>
        <w:jc w:val="both"/>
        <w:rPr>
          <w:rFonts w:eastAsia="바탕"/>
          <w:iCs/>
          <w:color w:val="000000"/>
          <w:lang w:val="en-GB" w:eastAsia="en-US"/>
        </w:rPr>
      </w:pPr>
      <w:r>
        <w:rPr>
          <w:rFonts w:eastAsia="맑은 고딕" w:hint="eastAsia"/>
          <w:lang w:eastAsia="ko-KR"/>
        </w:rPr>
        <w:t xml:space="preserve">Based on above RAN1 agreements, </w:t>
      </w:r>
      <w:r>
        <w:rPr>
          <w:rFonts w:eastAsia="맑은 고딕"/>
          <w:lang w:eastAsia="ko-KR"/>
        </w:rPr>
        <w:t xml:space="preserve">it is confirmed that </w:t>
      </w:r>
      <w:r w:rsidRPr="00452F60">
        <w:rPr>
          <w:rFonts w:eastAsia="맑은 고딕"/>
          <w:lang w:eastAsia="ko-KR"/>
        </w:rPr>
        <w:t>two CLI measurement resource set lists for SRS-RSRP and CLI-RSSI</w:t>
      </w:r>
      <w:r>
        <w:rPr>
          <w:rFonts w:eastAsia="맑은 고딕"/>
          <w:lang w:eastAsia="ko-KR"/>
        </w:rPr>
        <w:t xml:space="preserve"> could be configured in </w:t>
      </w:r>
      <w:r w:rsidRPr="00DF211A">
        <w:rPr>
          <w:rFonts w:ascii="Times" w:eastAsia="바탕" w:hAnsi="Times" w:cs="Times New Roman"/>
          <w:i/>
          <w:iCs/>
          <w:color w:val="000000"/>
          <w:lang w:val="en-GB" w:eastAsia="en-US"/>
        </w:rPr>
        <w:t>CSI-ResourceConfig</w:t>
      </w:r>
      <w:r w:rsidRPr="00452F60">
        <w:rPr>
          <w:rFonts w:eastAsia="바탕"/>
          <w:iCs/>
          <w:color w:val="000000"/>
          <w:lang w:val="en-GB" w:eastAsia="en-US"/>
        </w:rPr>
        <w:t xml:space="preserve"> and the detail configuration follows the Rel-16 CLI measurement resource configuration</w:t>
      </w:r>
      <w:r>
        <w:rPr>
          <w:rFonts w:eastAsia="바탕"/>
          <w:iCs/>
          <w:color w:val="000000"/>
          <w:lang w:val="en-GB" w:eastAsia="en-US"/>
        </w:rPr>
        <w:t>. We provide the ASN.1 signalling based on RAN1 agreements as an example and this could be the baseline on further extension i.e. detail parameter values could be revised based on RAN1 parameters which will be provided later. Please see the TP in Annex 5.1.</w:t>
      </w:r>
    </w:p>
    <w:p w14:paraId="15AFB9D0" w14:textId="77777777" w:rsidR="00DE3D63" w:rsidRDefault="00DE3D63" w:rsidP="00DE3D63">
      <w:pPr>
        <w:jc w:val="both"/>
        <w:rPr>
          <w:rFonts w:eastAsia="바탕"/>
          <w:iCs/>
          <w:color w:val="000000"/>
          <w:lang w:val="en-GB" w:eastAsia="en-US"/>
        </w:rPr>
      </w:pPr>
      <w:r>
        <w:rPr>
          <w:rFonts w:eastAsia="바탕"/>
          <w:iCs/>
          <w:color w:val="000000"/>
          <w:lang w:val="en-GB" w:eastAsia="en-US"/>
        </w:rPr>
        <w:lastRenderedPageBreak/>
        <w:t>In addition, we provide the issue list for CLI resource configuration in terms of ASN.1 signalling:</w:t>
      </w:r>
    </w:p>
    <w:p w14:paraId="11781517" w14:textId="77777777" w:rsidR="00DE3D63" w:rsidRPr="00E55DBD" w:rsidRDefault="00DE3D63" w:rsidP="00C823A0">
      <w:pPr>
        <w:pStyle w:val="a8"/>
        <w:numPr>
          <w:ilvl w:val="0"/>
          <w:numId w:val="7"/>
        </w:numPr>
        <w:jc w:val="both"/>
        <w:rPr>
          <w:rFonts w:eastAsia="맑은 고딕"/>
          <w:sz w:val="20"/>
          <w:lang w:eastAsia="ko-KR"/>
        </w:rPr>
      </w:pPr>
      <w:r w:rsidRPr="00E55DBD">
        <w:rPr>
          <w:rFonts w:eastAsia="바탕"/>
          <w:iCs/>
          <w:color w:val="000000"/>
          <w:sz w:val="20"/>
          <w:lang w:val="en-GB" w:eastAsia="en-US"/>
        </w:rPr>
        <w:t>If the CLI measurement resource set provides both SRS-RSRP and CLI-RSSI</w:t>
      </w:r>
      <w:r>
        <w:rPr>
          <w:rFonts w:eastAsia="바탕"/>
          <w:iCs/>
          <w:color w:val="000000"/>
          <w:sz w:val="20"/>
          <w:lang w:val="en-GB" w:eastAsia="en-US"/>
        </w:rPr>
        <w:t xml:space="preserve"> (if yes, this resource set use the SEQ structure, otherwise use the CHOICE structure)</w:t>
      </w:r>
    </w:p>
    <w:p w14:paraId="46CDD37E" w14:textId="77777777" w:rsidR="00DE3D63" w:rsidRPr="00E55DBD" w:rsidRDefault="00DE3D63" w:rsidP="00C823A0">
      <w:pPr>
        <w:pStyle w:val="a8"/>
        <w:numPr>
          <w:ilvl w:val="0"/>
          <w:numId w:val="7"/>
        </w:numPr>
        <w:jc w:val="both"/>
        <w:rPr>
          <w:rFonts w:eastAsia="맑은 고딕"/>
          <w:sz w:val="20"/>
          <w:lang w:eastAsia="ko-KR"/>
        </w:rPr>
      </w:pPr>
      <w:r>
        <w:rPr>
          <w:rFonts w:eastAsia="바탕"/>
          <w:iCs/>
          <w:color w:val="000000"/>
          <w:sz w:val="20"/>
          <w:lang w:val="en-GB" w:eastAsia="en-US"/>
        </w:rPr>
        <w:t>How to handle the legacy mandatory field (</w:t>
      </w:r>
      <w:r w:rsidRPr="00E55DBD">
        <w:rPr>
          <w:rFonts w:eastAsia="바탕"/>
          <w:iCs/>
          <w:color w:val="000000"/>
          <w:sz w:val="20"/>
          <w:lang w:val="en-GB" w:eastAsia="en-US"/>
        </w:rPr>
        <w:t>csi-RS-ResourceSetList</w:t>
      </w:r>
      <w:r>
        <w:rPr>
          <w:rFonts w:eastAsia="바탕"/>
          <w:iCs/>
          <w:color w:val="000000"/>
          <w:sz w:val="20"/>
          <w:lang w:val="en-GB" w:eastAsia="en-US"/>
        </w:rPr>
        <w:t xml:space="preserve">) in </w:t>
      </w:r>
      <w:r w:rsidRPr="00E55DBD">
        <w:rPr>
          <w:rFonts w:eastAsia="바탕"/>
          <w:iCs/>
          <w:color w:val="000000"/>
          <w:sz w:val="20"/>
          <w:lang w:val="en-GB" w:eastAsia="en-US"/>
        </w:rPr>
        <w:t>CSI-ResourceConfig</w:t>
      </w:r>
      <w:r>
        <w:rPr>
          <w:rFonts w:eastAsia="바탕"/>
          <w:iCs/>
          <w:color w:val="000000"/>
          <w:sz w:val="20"/>
          <w:lang w:val="en-GB" w:eastAsia="en-US"/>
        </w:rPr>
        <w:t xml:space="preserve"> IE?</w:t>
      </w:r>
    </w:p>
    <w:p w14:paraId="61377531" w14:textId="77777777" w:rsidR="00DE3D63" w:rsidRPr="000C443C" w:rsidRDefault="00DE3D63" w:rsidP="00C823A0">
      <w:pPr>
        <w:pStyle w:val="a8"/>
        <w:numPr>
          <w:ilvl w:val="1"/>
          <w:numId w:val="7"/>
        </w:numPr>
        <w:jc w:val="both"/>
        <w:rPr>
          <w:rFonts w:eastAsia="맑은 고딕"/>
          <w:sz w:val="20"/>
          <w:lang w:eastAsia="ko-KR"/>
        </w:rPr>
      </w:pPr>
      <w:r>
        <w:rPr>
          <w:rFonts w:eastAsia="바탕"/>
          <w:iCs/>
          <w:color w:val="000000"/>
          <w:sz w:val="20"/>
          <w:lang w:val="en-GB" w:eastAsia="en-US"/>
        </w:rPr>
        <w:t>Additional restriction to ignore the legacy mandatory field if the new CLI measurement resource set could be provided in the field description.</w:t>
      </w:r>
    </w:p>
    <w:p w14:paraId="2797D2A3" w14:textId="77777777" w:rsidR="00DE3D63" w:rsidRPr="00BD2858" w:rsidRDefault="00DE3D63" w:rsidP="00C823A0">
      <w:pPr>
        <w:pStyle w:val="a8"/>
        <w:numPr>
          <w:ilvl w:val="0"/>
          <w:numId w:val="7"/>
        </w:numPr>
        <w:jc w:val="both"/>
        <w:rPr>
          <w:rFonts w:eastAsia="맑은 고딕"/>
          <w:sz w:val="20"/>
          <w:szCs w:val="20"/>
          <w:lang w:eastAsia="ko-KR"/>
        </w:rPr>
      </w:pPr>
      <w:r w:rsidRPr="00BD2858">
        <w:rPr>
          <w:rFonts w:eastAsia="바탕"/>
          <w:iCs/>
          <w:color w:val="000000"/>
          <w:sz w:val="20"/>
          <w:szCs w:val="20"/>
          <w:lang w:val="en-GB" w:eastAsia="en-US"/>
        </w:rPr>
        <w:t xml:space="preserve">What is the additional parameters for </w:t>
      </w:r>
      <w:r w:rsidRPr="00BD2858">
        <w:rPr>
          <w:rFonts w:eastAsia="맑은 고딕"/>
          <w:sz w:val="20"/>
          <w:szCs w:val="20"/>
          <w:lang w:eastAsia="ko-KR"/>
        </w:rPr>
        <w:t>CLI measurement resource set lists for SRS-RSRP and CLI-RSSI.</w:t>
      </w:r>
    </w:p>
    <w:p w14:paraId="06787808" w14:textId="77777777" w:rsidR="00DE3D63" w:rsidRPr="000C443C" w:rsidRDefault="00DE3D63" w:rsidP="00DE3D63">
      <w:pPr>
        <w:jc w:val="both"/>
        <w:rPr>
          <w:rFonts w:eastAsia="맑은 고딕"/>
          <w:lang w:eastAsia="ko-KR"/>
        </w:rPr>
      </w:pPr>
    </w:p>
    <w:p w14:paraId="56A182F4" w14:textId="77777777" w:rsidR="00DE3D63" w:rsidRDefault="00DE3D63" w:rsidP="00DE3D6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RAN2 introduce the </w:t>
      </w:r>
      <w:r w:rsidRPr="00452F60">
        <w:rPr>
          <w:rFonts w:eastAsia="SimSun"/>
          <w:b/>
          <w:lang w:val="en-GB" w:eastAsia="zh-CN"/>
        </w:rPr>
        <w:t>CLI measurement resource</w:t>
      </w:r>
      <w:r>
        <w:rPr>
          <w:rFonts w:eastAsia="SimSun"/>
          <w:b/>
          <w:lang w:val="en-GB" w:eastAsia="zh-CN"/>
        </w:rPr>
        <w:t xml:space="preserve"> configuration considering following issues, TP in this contribution could be used for baseline.</w:t>
      </w:r>
    </w:p>
    <w:p w14:paraId="0D299F63" w14:textId="77777777" w:rsidR="00DE3D63" w:rsidRPr="002A4FE5" w:rsidRDefault="00DE3D63" w:rsidP="00C823A0">
      <w:pPr>
        <w:pStyle w:val="a8"/>
        <w:numPr>
          <w:ilvl w:val="0"/>
          <w:numId w:val="7"/>
        </w:numPr>
        <w:jc w:val="both"/>
        <w:rPr>
          <w:rFonts w:eastAsia="맑은 고딕"/>
          <w:b/>
          <w:sz w:val="20"/>
          <w:lang w:eastAsia="ko-KR"/>
        </w:rPr>
      </w:pPr>
      <w:r w:rsidRPr="002A4FE5">
        <w:rPr>
          <w:rFonts w:eastAsia="바탕"/>
          <w:b/>
          <w:iCs/>
          <w:color w:val="000000"/>
          <w:sz w:val="20"/>
          <w:lang w:val="en-GB" w:eastAsia="en-US"/>
        </w:rPr>
        <w:t>If the CLI measurement resource set provides both SRS-RSRP and CLI-RSSI (if yes, this resource set use the SEQ structure, otherwise use the CHOICE structure)</w:t>
      </w:r>
    </w:p>
    <w:p w14:paraId="10D45D27" w14:textId="77777777" w:rsidR="00DE3D63" w:rsidRPr="002A4FE5" w:rsidRDefault="00DE3D63" w:rsidP="00C823A0">
      <w:pPr>
        <w:pStyle w:val="a8"/>
        <w:numPr>
          <w:ilvl w:val="0"/>
          <w:numId w:val="7"/>
        </w:numPr>
        <w:jc w:val="both"/>
        <w:rPr>
          <w:rFonts w:eastAsia="맑은 고딕"/>
          <w:b/>
          <w:sz w:val="20"/>
          <w:lang w:eastAsia="ko-KR"/>
        </w:rPr>
      </w:pPr>
      <w:r w:rsidRPr="002A4FE5">
        <w:rPr>
          <w:rFonts w:eastAsia="바탕"/>
          <w:b/>
          <w:iCs/>
          <w:color w:val="000000"/>
          <w:sz w:val="20"/>
          <w:lang w:val="en-GB" w:eastAsia="en-US"/>
        </w:rPr>
        <w:t>How to handle the legacy mandatory field (csi-RS-ResourceSetList) in CSI-ResourceConfig IE?</w:t>
      </w:r>
    </w:p>
    <w:p w14:paraId="3E065FE2" w14:textId="77777777" w:rsidR="00DE3D63" w:rsidRPr="004C30BC" w:rsidRDefault="00DE3D63" w:rsidP="00C823A0">
      <w:pPr>
        <w:pStyle w:val="a8"/>
        <w:numPr>
          <w:ilvl w:val="1"/>
          <w:numId w:val="7"/>
        </w:numPr>
        <w:jc w:val="both"/>
        <w:rPr>
          <w:rFonts w:eastAsia="맑은 고딕"/>
          <w:b/>
          <w:sz w:val="20"/>
          <w:szCs w:val="20"/>
          <w:lang w:eastAsia="ko-KR"/>
        </w:rPr>
      </w:pPr>
      <w:r w:rsidRPr="002A4FE5">
        <w:rPr>
          <w:rFonts w:eastAsia="바탕"/>
          <w:b/>
          <w:iCs/>
          <w:color w:val="000000"/>
          <w:sz w:val="20"/>
          <w:lang w:val="en-GB" w:eastAsia="en-US"/>
        </w:rPr>
        <w:t xml:space="preserve">Additional restriction to ignore the legacy mandatory field if the new CLI measurement </w:t>
      </w:r>
      <w:r w:rsidRPr="004C30BC">
        <w:rPr>
          <w:rFonts w:eastAsia="바탕"/>
          <w:b/>
          <w:iCs/>
          <w:color w:val="000000"/>
          <w:sz w:val="20"/>
          <w:szCs w:val="20"/>
          <w:lang w:val="en-GB" w:eastAsia="en-US"/>
        </w:rPr>
        <w:t>resource set could be provided in the field description.</w:t>
      </w:r>
    </w:p>
    <w:p w14:paraId="15993C38" w14:textId="77777777" w:rsidR="00DE3D63" w:rsidRPr="004C30BC" w:rsidRDefault="00DE3D63" w:rsidP="00C823A0">
      <w:pPr>
        <w:pStyle w:val="a8"/>
        <w:numPr>
          <w:ilvl w:val="0"/>
          <w:numId w:val="7"/>
        </w:numPr>
        <w:jc w:val="both"/>
        <w:rPr>
          <w:rFonts w:eastAsia="맑은 고딕"/>
          <w:b/>
          <w:sz w:val="20"/>
          <w:szCs w:val="20"/>
          <w:lang w:eastAsia="ko-KR"/>
        </w:rPr>
      </w:pPr>
      <w:r w:rsidRPr="004C30BC">
        <w:rPr>
          <w:rFonts w:eastAsia="바탕"/>
          <w:b/>
          <w:iCs/>
          <w:color w:val="000000"/>
          <w:sz w:val="20"/>
          <w:szCs w:val="20"/>
          <w:lang w:val="en-GB" w:eastAsia="en-US"/>
        </w:rPr>
        <w:t xml:space="preserve">What is the additional parameters for </w:t>
      </w:r>
      <w:r w:rsidRPr="004C30BC">
        <w:rPr>
          <w:rFonts w:eastAsia="맑은 고딕"/>
          <w:b/>
          <w:sz w:val="20"/>
          <w:szCs w:val="20"/>
          <w:lang w:eastAsia="ko-KR"/>
        </w:rPr>
        <w:t>CLI measurement resource set lists for SRS-RSRP and CLI-RSSI.</w:t>
      </w:r>
    </w:p>
    <w:p w14:paraId="32A7DF06" w14:textId="77777777" w:rsidR="00DE3D63" w:rsidRDefault="00DE3D63" w:rsidP="00DE3D63">
      <w:pPr>
        <w:jc w:val="both"/>
        <w:rPr>
          <w:rFonts w:eastAsia="맑은 고딕"/>
          <w:lang w:eastAsia="ko-KR"/>
        </w:rPr>
      </w:pPr>
    </w:p>
    <w:p w14:paraId="6D23C93C" w14:textId="77777777" w:rsidR="00DE3D63" w:rsidRDefault="00DE3D63" w:rsidP="00DE3D63">
      <w:pPr>
        <w:jc w:val="both"/>
        <w:rPr>
          <w:rFonts w:eastAsia="맑은 고딕"/>
          <w:lang w:eastAsia="ko-KR"/>
        </w:rPr>
      </w:pPr>
      <w:r>
        <w:rPr>
          <w:rFonts w:eastAsia="맑은 고딕" w:hint="eastAsia"/>
          <w:lang w:eastAsia="ko-KR"/>
        </w:rPr>
        <w:t xml:space="preserve">We assume that this CLI measurement resource configuration is the new </w:t>
      </w:r>
      <w:r>
        <w:rPr>
          <w:rFonts w:eastAsia="맑은 고딕"/>
          <w:lang w:eastAsia="ko-KR"/>
        </w:rPr>
        <w:t>configuration including the SRS-RSRP and CLI-RSSI resource/resource set for CLI, and it should support periodic, semi-persistent, aperiodic CLI RS transmission. For periodic, we think UE just follows the RRC configuration if the CLI resources are configured to periodic transmission. For aperiodic, UE needs to know which resource is activated and UE has to measure based on the signaling, e.g. DCI, we assume that RAN1 will define how DCI indicate the aperiodic CLI resources either by new DCI or new field in legacy DCI. For semi-persistent CLI resource, we think the new MAC CE signaling to activate/deactivate the CLI resources which UE have to measure is required and following information could be added.</w:t>
      </w:r>
    </w:p>
    <w:p w14:paraId="10EBFDC2" w14:textId="77777777" w:rsidR="00DE3D63" w:rsidRPr="003A1A42" w:rsidRDefault="00DE3D63" w:rsidP="00C823A0">
      <w:pPr>
        <w:pStyle w:val="a8"/>
        <w:numPr>
          <w:ilvl w:val="0"/>
          <w:numId w:val="7"/>
        </w:numPr>
        <w:jc w:val="both"/>
        <w:rPr>
          <w:rFonts w:eastAsia="바탕"/>
          <w:iCs/>
          <w:color w:val="000000"/>
          <w:sz w:val="20"/>
          <w:lang w:val="en-GB" w:eastAsia="en-US"/>
        </w:rPr>
      </w:pPr>
      <w:r w:rsidRPr="003A1A42">
        <w:rPr>
          <w:rFonts w:eastAsia="바탕" w:hint="eastAsia"/>
          <w:iCs/>
          <w:color w:val="000000"/>
          <w:sz w:val="20"/>
          <w:lang w:val="en-GB" w:eastAsia="ko-KR"/>
        </w:rPr>
        <w:t>A/D field: indicates the activate or deactivate of the indicated CLI resources</w:t>
      </w:r>
    </w:p>
    <w:p w14:paraId="4872B1CD" w14:textId="77777777" w:rsidR="00DE3D63" w:rsidRPr="003A1A42" w:rsidRDefault="00DE3D63" w:rsidP="00C823A0">
      <w:pPr>
        <w:pStyle w:val="a8"/>
        <w:numPr>
          <w:ilvl w:val="0"/>
          <w:numId w:val="7"/>
        </w:numPr>
        <w:jc w:val="both"/>
        <w:rPr>
          <w:rFonts w:eastAsia="바탕"/>
          <w:iCs/>
          <w:color w:val="000000"/>
          <w:sz w:val="20"/>
          <w:lang w:val="en-GB" w:eastAsia="en-US"/>
        </w:rPr>
      </w:pPr>
      <w:r w:rsidRPr="003A1A42">
        <w:rPr>
          <w:rFonts w:eastAsia="바탕"/>
          <w:iCs/>
          <w:color w:val="000000"/>
          <w:sz w:val="20"/>
          <w:lang w:val="en-GB" w:eastAsia="ko-KR"/>
        </w:rPr>
        <w:t>Source cell/BWP ID which the CLI resources configuration is provided</w:t>
      </w:r>
    </w:p>
    <w:p w14:paraId="731BD365" w14:textId="77777777" w:rsidR="00DE3D63" w:rsidRPr="003A1A42" w:rsidRDefault="00DE3D63" w:rsidP="00C823A0">
      <w:pPr>
        <w:pStyle w:val="a8"/>
        <w:numPr>
          <w:ilvl w:val="0"/>
          <w:numId w:val="7"/>
        </w:numPr>
        <w:jc w:val="both"/>
        <w:rPr>
          <w:rFonts w:eastAsia="바탕"/>
          <w:iCs/>
          <w:color w:val="000000"/>
          <w:sz w:val="20"/>
          <w:lang w:val="en-GB" w:eastAsia="en-US"/>
        </w:rPr>
      </w:pPr>
      <w:r w:rsidRPr="003A1A42">
        <w:rPr>
          <w:rFonts w:eastAsia="바탕"/>
          <w:iCs/>
          <w:color w:val="000000"/>
          <w:sz w:val="20"/>
          <w:lang w:val="en-GB" w:eastAsia="en-US"/>
        </w:rPr>
        <w:t>CLI measurement resource type (either SRS-RSRP or CSI-RSSI)</w:t>
      </w:r>
    </w:p>
    <w:p w14:paraId="0D89C64D" w14:textId="77777777" w:rsidR="00DE3D63" w:rsidRPr="003A1A42" w:rsidRDefault="00DE3D63" w:rsidP="00C823A0">
      <w:pPr>
        <w:pStyle w:val="a8"/>
        <w:numPr>
          <w:ilvl w:val="0"/>
          <w:numId w:val="7"/>
        </w:numPr>
        <w:jc w:val="both"/>
        <w:rPr>
          <w:rFonts w:eastAsia="바탕"/>
          <w:iCs/>
          <w:color w:val="000000"/>
          <w:lang w:val="en-GB" w:eastAsia="en-US"/>
        </w:rPr>
      </w:pPr>
      <w:r w:rsidRPr="003A1A42">
        <w:rPr>
          <w:rFonts w:eastAsia="바탕"/>
          <w:iCs/>
          <w:color w:val="000000"/>
          <w:sz w:val="20"/>
          <w:lang w:val="en-GB" w:eastAsia="en-US"/>
        </w:rPr>
        <w:t xml:space="preserve">CLI measurement resource set ID </w:t>
      </w:r>
    </w:p>
    <w:p w14:paraId="79892E25" w14:textId="77777777" w:rsidR="00DE3D63" w:rsidRPr="003A1A42" w:rsidRDefault="00DE3D63" w:rsidP="00C823A0">
      <w:pPr>
        <w:pStyle w:val="a8"/>
        <w:numPr>
          <w:ilvl w:val="0"/>
          <w:numId w:val="7"/>
        </w:numPr>
        <w:jc w:val="both"/>
        <w:rPr>
          <w:rFonts w:eastAsia="바탕"/>
          <w:iCs/>
          <w:color w:val="000000"/>
          <w:lang w:val="en-GB" w:eastAsia="en-US"/>
        </w:rPr>
      </w:pPr>
      <w:r w:rsidRPr="003A1A42">
        <w:rPr>
          <w:rFonts w:eastAsia="바탕"/>
          <w:iCs/>
          <w:color w:val="000000"/>
          <w:sz w:val="20"/>
          <w:lang w:val="en-GB" w:eastAsia="en-US"/>
        </w:rPr>
        <w:t>CLI measurement resource(s) ID</w:t>
      </w:r>
    </w:p>
    <w:p w14:paraId="1EBC27CC" w14:textId="77777777" w:rsidR="00DE3D63" w:rsidRDefault="00DE3D63" w:rsidP="00DE3D63">
      <w:pPr>
        <w:jc w:val="both"/>
        <w:rPr>
          <w:rFonts w:eastAsia="맑은 고딕"/>
          <w:lang w:eastAsia="ko-KR"/>
        </w:rPr>
      </w:pPr>
    </w:p>
    <w:p w14:paraId="334F7562" w14:textId="77777777" w:rsidR="00DE3D63" w:rsidRDefault="00DE3D63" w:rsidP="00DE3D6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RAN2 introduce the new MAC CE for semi-persistent CLI resource activation/deactivation which include at least following information.</w:t>
      </w:r>
    </w:p>
    <w:p w14:paraId="0A56F3E4" w14:textId="77777777" w:rsidR="00DE3D63" w:rsidRDefault="00DE3D63" w:rsidP="00C823A0">
      <w:pPr>
        <w:pStyle w:val="a8"/>
        <w:numPr>
          <w:ilvl w:val="0"/>
          <w:numId w:val="7"/>
        </w:numPr>
        <w:jc w:val="both"/>
        <w:rPr>
          <w:rFonts w:eastAsia="바탕"/>
          <w:b/>
          <w:iCs/>
          <w:color w:val="000000"/>
          <w:sz w:val="20"/>
          <w:lang w:val="en-GB" w:eastAsia="en-US"/>
        </w:rPr>
      </w:pPr>
      <w:r>
        <w:rPr>
          <w:rFonts w:eastAsia="바탕" w:hint="eastAsia"/>
          <w:b/>
          <w:iCs/>
          <w:color w:val="000000"/>
          <w:sz w:val="20"/>
          <w:lang w:val="en-GB" w:eastAsia="ko-KR"/>
        </w:rPr>
        <w:t>A/D field: indicates the activate or deactivate of the indicated CLI resources</w:t>
      </w:r>
    </w:p>
    <w:p w14:paraId="44D729A6" w14:textId="77777777" w:rsidR="00DE3D63" w:rsidRDefault="00DE3D63" w:rsidP="00C823A0">
      <w:pPr>
        <w:pStyle w:val="a8"/>
        <w:numPr>
          <w:ilvl w:val="0"/>
          <w:numId w:val="7"/>
        </w:numPr>
        <w:jc w:val="both"/>
        <w:rPr>
          <w:rFonts w:eastAsia="바탕"/>
          <w:b/>
          <w:iCs/>
          <w:color w:val="000000"/>
          <w:sz w:val="20"/>
          <w:lang w:val="en-GB" w:eastAsia="en-US"/>
        </w:rPr>
      </w:pPr>
      <w:r>
        <w:rPr>
          <w:rFonts w:eastAsia="바탕"/>
          <w:b/>
          <w:iCs/>
          <w:color w:val="000000"/>
          <w:sz w:val="20"/>
          <w:lang w:val="en-GB" w:eastAsia="ko-KR"/>
        </w:rPr>
        <w:t>Source cell/BWP ID which the CLI resources configuration is provided</w:t>
      </w:r>
    </w:p>
    <w:p w14:paraId="0D65AB83" w14:textId="77777777" w:rsidR="00DE3D63" w:rsidRPr="003A1A42" w:rsidRDefault="00DE3D63" w:rsidP="00C823A0">
      <w:pPr>
        <w:pStyle w:val="a8"/>
        <w:numPr>
          <w:ilvl w:val="0"/>
          <w:numId w:val="7"/>
        </w:numPr>
        <w:jc w:val="both"/>
        <w:rPr>
          <w:rFonts w:eastAsia="바탕"/>
          <w:b/>
          <w:iCs/>
          <w:color w:val="000000"/>
          <w:sz w:val="20"/>
          <w:lang w:val="en-GB" w:eastAsia="en-US"/>
        </w:rPr>
      </w:pPr>
      <w:r w:rsidRPr="003A1A42">
        <w:rPr>
          <w:rFonts w:eastAsia="바탕"/>
          <w:b/>
          <w:iCs/>
          <w:color w:val="000000"/>
          <w:sz w:val="20"/>
          <w:lang w:val="en-GB" w:eastAsia="en-US"/>
        </w:rPr>
        <w:t>CLI measurement resource type (either SRS-RSRP or CSI-RSSI)</w:t>
      </w:r>
    </w:p>
    <w:p w14:paraId="10716AC7" w14:textId="77777777" w:rsidR="00DE3D63" w:rsidRPr="003A1A42" w:rsidRDefault="00DE3D63" w:rsidP="00C823A0">
      <w:pPr>
        <w:pStyle w:val="a8"/>
        <w:numPr>
          <w:ilvl w:val="0"/>
          <w:numId w:val="7"/>
        </w:numPr>
        <w:jc w:val="both"/>
        <w:rPr>
          <w:rFonts w:eastAsia="바탕"/>
          <w:b/>
          <w:iCs/>
          <w:color w:val="000000"/>
          <w:lang w:val="en-GB" w:eastAsia="en-US"/>
        </w:rPr>
      </w:pPr>
      <w:r w:rsidRPr="002A4FE5">
        <w:rPr>
          <w:rFonts w:eastAsia="바탕"/>
          <w:b/>
          <w:iCs/>
          <w:color w:val="000000"/>
          <w:sz w:val="20"/>
          <w:lang w:val="en-GB" w:eastAsia="en-US"/>
        </w:rPr>
        <w:t>CLI measurement resource set</w:t>
      </w:r>
      <w:r>
        <w:rPr>
          <w:rFonts w:eastAsia="바탕"/>
          <w:b/>
          <w:iCs/>
          <w:color w:val="000000"/>
          <w:sz w:val="20"/>
          <w:lang w:val="en-GB" w:eastAsia="en-US"/>
        </w:rPr>
        <w:t xml:space="preserve"> ID </w:t>
      </w:r>
    </w:p>
    <w:p w14:paraId="6A1A11E2" w14:textId="77777777" w:rsidR="00DE3D63" w:rsidRPr="003A1A42" w:rsidRDefault="00DE3D63" w:rsidP="00C823A0">
      <w:pPr>
        <w:pStyle w:val="a8"/>
        <w:numPr>
          <w:ilvl w:val="0"/>
          <w:numId w:val="7"/>
        </w:numPr>
        <w:jc w:val="both"/>
        <w:rPr>
          <w:rFonts w:eastAsia="바탕"/>
          <w:b/>
          <w:iCs/>
          <w:color w:val="000000"/>
          <w:lang w:val="en-GB" w:eastAsia="en-US"/>
        </w:rPr>
      </w:pPr>
      <w:r>
        <w:rPr>
          <w:rFonts w:eastAsia="바탕"/>
          <w:b/>
          <w:iCs/>
          <w:color w:val="000000"/>
          <w:sz w:val="20"/>
          <w:lang w:val="en-GB" w:eastAsia="en-US"/>
        </w:rPr>
        <w:t>CLI measurement resource(s) ID</w:t>
      </w:r>
    </w:p>
    <w:p w14:paraId="052CF0C8" w14:textId="77777777" w:rsidR="00DE3D63" w:rsidRPr="00E73715" w:rsidRDefault="00DE3D63" w:rsidP="00DE3D63">
      <w:pPr>
        <w:pStyle w:val="2"/>
        <w:jc w:val="both"/>
        <w:rPr>
          <w:rFonts w:eastAsia="맑은 고딕"/>
          <w:lang w:eastAsia="ko-KR"/>
        </w:rPr>
      </w:pPr>
      <w:r>
        <w:t>CLI report configuration</w:t>
      </w:r>
    </w:p>
    <w:p w14:paraId="281DEECA" w14:textId="77777777" w:rsidR="00DE3D63" w:rsidRDefault="00DE3D63" w:rsidP="00DE3D63">
      <w:pPr>
        <w:jc w:val="both"/>
        <w:rPr>
          <w:rFonts w:eastAsia="맑은 고딕"/>
          <w:lang w:eastAsia="ko-KR"/>
        </w:rPr>
      </w:pPr>
      <w:r>
        <w:rPr>
          <w:rFonts w:eastAsia="맑은 고딕" w:hint="eastAsia"/>
          <w:lang w:eastAsia="ko-KR"/>
        </w:rPr>
        <w:t xml:space="preserve">If we </w:t>
      </w:r>
      <w:r>
        <w:rPr>
          <w:rFonts w:eastAsia="맑은 고딕"/>
          <w:lang w:eastAsia="ko-KR"/>
        </w:rPr>
        <w:t xml:space="preserve">follow the legacy CSI report framework by L1 signaling, following approach could be reused for the L1 </w:t>
      </w:r>
      <w:r w:rsidRPr="008C6D60">
        <w:rPr>
          <w:rFonts w:eastAsia="맑은 고딕"/>
          <w:lang w:eastAsia="ko-KR"/>
        </w:rPr>
        <w:t>based UE-to-UE CLI measurement and reporting</w:t>
      </w:r>
      <w:r>
        <w:rPr>
          <w:rFonts w:eastAsia="맑은 고딕"/>
          <w:lang w:eastAsia="ko-KR"/>
        </w:rPr>
        <w:t xml:space="preserve"> as well. </w:t>
      </w:r>
      <w:r w:rsidRPr="00D91254">
        <w:rPr>
          <w:rFonts w:eastAsia="맑은 고딕"/>
          <w:lang w:eastAsia="ko-KR"/>
        </w:rPr>
        <w:t>If network determines the RS type, then it will further determine the report type available for the RS type. This measurement resource and report configuration consist of a single measurement instance, i.e., ID, which can be referred by the DL MAC CE/DCI for its corresponding operation.</w:t>
      </w:r>
      <w:r>
        <w:rPr>
          <w:rFonts w:eastAsia="맑은 고딕"/>
          <w:lang w:eastAsia="ko-KR"/>
        </w:rPr>
        <w:t xml:space="preserve"> </w:t>
      </w:r>
    </w:p>
    <w:p w14:paraId="1F5E95D3" w14:textId="77777777" w:rsidR="00DE3D63" w:rsidRDefault="00DE3D63" w:rsidP="00DE3D63">
      <w:pPr>
        <w:pStyle w:val="af1"/>
        <w:jc w:val="center"/>
        <w:rPr>
          <w:rFonts w:eastAsia="맑은 고딕"/>
          <w:lang w:val="en-GB" w:eastAsia="ko-KR"/>
        </w:rPr>
      </w:pPr>
      <w:r>
        <w:t xml:space="preserve">Table </w:t>
      </w:r>
      <w:r>
        <w:fldChar w:fldCharType="begin"/>
      </w:r>
      <w:r>
        <w:instrText xml:space="preserve"> SEQ Figure \* ARABIC </w:instrText>
      </w:r>
      <w:r>
        <w:fldChar w:fldCharType="separate"/>
      </w:r>
      <w:r>
        <w:rPr>
          <w:noProof/>
        </w:rPr>
        <w:t>1</w:t>
      </w:r>
      <w:r>
        <w:fldChar w:fldCharType="end"/>
      </w:r>
      <w:r>
        <w:t>. L1 based CLI measurement and report configuration</w:t>
      </w:r>
    </w:p>
    <w:tbl>
      <w:tblPr>
        <w:tblW w:w="9773" w:type="dxa"/>
        <w:tblCellMar>
          <w:left w:w="0" w:type="dxa"/>
          <w:right w:w="0" w:type="dxa"/>
        </w:tblCellMar>
        <w:tblLook w:val="04A0" w:firstRow="1" w:lastRow="0" w:firstColumn="1" w:lastColumn="0" w:noHBand="0" w:noVBand="1"/>
      </w:tblPr>
      <w:tblGrid>
        <w:gridCol w:w="1871"/>
        <w:gridCol w:w="2158"/>
        <w:gridCol w:w="2590"/>
        <w:gridCol w:w="3154"/>
      </w:tblGrid>
      <w:tr w:rsidR="00DE3D63" w:rsidRPr="00D91254" w14:paraId="1BF82F57" w14:textId="77777777" w:rsidTr="004E3725">
        <w:trPr>
          <w:trHeight w:val="367"/>
        </w:trPr>
        <w:tc>
          <w:tcPr>
            <w:tcW w:w="187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0AA67C59" w14:textId="77777777" w:rsidR="00DE3D63" w:rsidRPr="00D91254" w:rsidRDefault="00DE3D63" w:rsidP="004E3725">
            <w:pPr>
              <w:spacing w:after="160" w:line="256" w:lineRule="auto"/>
              <w:jc w:val="center"/>
              <w:rPr>
                <w:rFonts w:eastAsia="굴림"/>
                <w:sz w:val="16"/>
                <w:szCs w:val="36"/>
                <w:lang w:eastAsia="ko-KR"/>
              </w:rPr>
            </w:pPr>
            <w:r w:rsidRPr="00D91254">
              <w:rPr>
                <w:rFonts w:eastAsia="맑은 고딕"/>
                <w:b/>
                <w:bCs/>
                <w:sz w:val="16"/>
                <w:szCs w:val="20"/>
                <w:lang w:eastAsia="ko-KR"/>
              </w:rPr>
              <w:t>Resource Configuration</w:t>
            </w:r>
          </w:p>
        </w:tc>
        <w:tc>
          <w:tcPr>
            <w:tcW w:w="790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2FFD1AC1" w14:textId="77777777" w:rsidR="00DE3D63" w:rsidRPr="00D91254" w:rsidRDefault="00DE3D63" w:rsidP="004E3725">
            <w:pPr>
              <w:spacing w:after="160" w:line="256" w:lineRule="auto"/>
              <w:jc w:val="center"/>
              <w:rPr>
                <w:rFonts w:eastAsia="굴림"/>
                <w:sz w:val="16"/>
                <w:szCs w:val="36"/>
                <w:lang w:eastAsia="ko-KR"/>
              </w:rPr>
            </w:pPr>
            <w:r w:rsidRPr="00D91254">
              <w:rPr>
                <w:rFonts w:eastAsia="맑은 고딕"/>
                <w:b/>
                <w:bCs/>
                <w:sz w:val="16"/>
                <w:szCs w:val="20"/>
                <w:lang w:eastAsia="ko-KR"/>
              </w:rPr>
              <w:t>Report Configuration</w:t>
            </w:r>
          </w:p>
        </w:tc>
      </w:tr>
      <w:tr w:rsidR="00DE3D63" w:rsidRPr="00D91254" w14:paraId="0126E3A9" w14:textId="77777777" w:rsidTr="004E3725">
        <w:trPr>
          <w:trHeight w:val="367"/>
        </w:trPr>
        <w:tc>
          <w:tcPr>
            <w:tcW w:w="187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B3CCC30" w14:textId="77777777" w:rsidR="00DE3D63" w:rsidRPr="00D91254" w:rsidRDefault="00DE3D63" w:rsidP="004E3725">
            <w:pPr>
              <w:spacing w:after="160" w:line="256" w:lineRule="auto"/>
              <w:jc w:val="center"/>
              <w:rPr>
                <w:rFonts w:eastAsia="굴림"/>
                <w:sz w:val="16"/>
                <w:szCs w:val="36"/>
                <w:lang w:eastAsia="ko-KR"/>
              </w:rPr>
            </w:pPr>
            <w:r w:rsidRPr="00D91254">
              <w:rPr>
                <w:rFonts w:eastAsia="맑은 고딕"/>
                <w:b/>
                <w:bCs/>
                <w:sz w:val="16"/>
                <w:szCs w:val="20"/>
                <w:lang w:eastAsia="ko-KR"/>
              </w:rPr>
              <w:t>RS Configuration</w:t>
            </w:r>
          </w:p>
        </w:tc>
        <w:tc>
          <w:tcPr>
            <w:tcW w:w="21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06720E08"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Periodic report</w:t>
            </w:r>
          </w:p>
        </w:tc>
        <w:tc>
          <w:tcPr>
            <w:tcW w:w="2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6090EC0C"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Semi-Persistent report</w:t>
            </w:r>
          </w:p>
        </w:tc>
        <w:tc>
          <w:tcPr>
            <w:tcW w:w="315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32BC6978"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Aperiodic report</w:t>
            </w:r>
          </w:p>
        </w:tc>
      </w:tr>
      <w:tr w:rsidR="00DE3D63" w:rsidRPr="00D91254" w14:paraId="21B102D0" w14:textId="77777777" w:rsidTr="004E3725">
        <w:trPr>
          <w:trHeight w:val="1371"/>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4BF86D50" w14:textId="77777777" w:rsidR="00DE3D63" w:rsidRPr="00D91254" w:rsidRDefault="00DE3D63" w:rsidP="004E3725">
            <w:pPr>
              <w:spacing w:after="160" w:line="256" w:lineRule="auto"/>
              <w:jc w:val="center"/>
              <w:rPr>
                <w:rFonts w:eastAsia="굴림"/>
                <w:sz w:val="16"/>
                <w:szCs w:val="36"/>
                <w:lang w:eastAsia="ko-KR"/>
              </w:rPr>
            </w:pPr>
            <w:r w:rsidRPr="00D91254">
              <w:rPr>
                <w:rFonts w:eastAsia="맑은 고딕"/>
                <w:b/>
                <w:bCs/>
                <w:sz w:val="16"/>
                <w:szCs w:val="20"/>
                <w:lang w:eastAsia="ko-KR"/>
              </w:rPr>
              <w:lastRenderedPageBreak/>
              <w:t>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14866245"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No dynamic</w:t>
            </w:r>
          </w:p>
          <w:p w14:paraId="0274A598"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triggering/activation</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001785B"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6373277B"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53BE8428"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4EE0D0A4"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E3D63" w:rsidRPr="00D91254" w14:paraId="30919EA6" w14:textId="77777777" w:rsidTr="004E3725">
        <w:trPr>
          <w:trHeight w:val="1378"/>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EC5BA3C" w14:textId="77777777" w:rsidR="00DE3D63" w:rsidRPr="00D91254" w:rsidRDefault="00DE3D63" w:rsidP="004E3725">
            <w:pPr>
              <w:spacing w:after="160" w:line="256" w:lineRule="auto"/>
              <w:jc w:val="center"/>
              <w:rPr>
                <w:rFonts w:eastAsia="굴림"/>
                <w:sz w:val="16"/>
                <w:szCs w:val="36"/>
                <w:lang w:eastAsia="ko-KR"/>
              </w:rPr>
            </w:pPr>
            <w:r w:rsidRPr="00D91254">
              <w:rPr>
                <w:rFonts w:eastAsia="맑은 고딕"/>
                <w:b/>
                <w:bCs/>
                <w:sz w:val="16"/>
                <w:szCs w:val="20"/>
                <w:lang w:eastAsia="ko-KR"/>
              </w:rPr>
              <w:t>Semi Persistent RS</w:t>
            </w:r>
          </w:p>
        </w:tc>
        <w:tc>
          <w:tcPr>
            <w:tcW w:w="21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22864D04" w14:textId="77777777" w:rsidR="00DE3D63" w:rsidRPr="00D91254" w:rsidRDefault="00DE3D63" w:rsidP="004E3725">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545554B"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1FE5D2A0"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4ECDF654"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4E6FC2D1"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E3D63" w:rsidRPr="00D91254" w14:paraId="5B338758" w14:textId="77777777" w:rsidTr="004E3725">
        <w:trPr>
          <w:trHeight w:val="367"/>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5D800E29" w14:textId="77777777" w:rsidR="00DE3D63" w:rsidRPr="00D91254" w:rsidRDefault="00DE3D63" w:rsidP="004E3725">
            <w:pPr>
              <w:spacing w:after="160" w:line="256" w:lineRule="auto"/>
              <w:jc w:val="center"/>
              <w:rPr>
                <w:rFonts w:eastAsia="굴림"/>
                <w:sz w:val="16"/>
                <w:szCs w:val="36"/>
                <w:lang w:eastAsia="ko-KR"/>
              </w:rPr>
            </w:pPr>
            <w:r w:rsidRPr="00D91254">
              <w:rPr>
                <w:rFonts w:eastAsia="맑은 고딕"/>
                <w:b/>
                <w:bCs/>
                <w:sz w:val="16"/>
                <w:szCs w:val="20"/>
                <w:lang w:eastAsia="ko-KR"/>
              </w:rPr>
              <w:t>Aperiodic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14AC1C28" w14:textId="77777777" w:rsidR="00DE3D63" w:rsidRPr="00D91254" w:rsidRDefault="00DE3D63" w:rsidP="004E3725">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29C0D52B" w14:textId="77777777" w:rsidR="00DE3D63" w:rsidRPr="00D91254" w:rsidRDefault="00DE3D63" w:rsidP="004E3725">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65BE93A8" w14:textId="77777777" w:rsidR="00DE3D63" w:rsidRPr="00D91254" w:rsidRDefault="00DE3D63" w:rsidP="004E3725">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bl>
    <w:p w14:paraId="62DC29B6" w14:textId="77777777" w:rsidR="00DE3D63" w:rsidRDefault="00DE3D63" w:rsidP="00DE3D63">
      <w:pPr>
        <w:jc w:val="both"/>
        <w:rPr>
          <w:rFonts w:eastAsia="맑은 고딕"/>
          <w:lang w:eastAsia="ko-KR"/>
        </w:rPr>
      </w:pPr>
    </w:p>
    <w:p w14:paraId="333916CA" w14:textId="77777777" w:rsidR="00DE3D63" w:rsidRDefault="00DE3D63" w:rsidP="00DE3D63">
      <w:pPr>
        <w:jc w:val="both"/>
        <w:rPr>
          <w:rFonts w:eastAsia="맑은 고딕"/>
          <w:lang w:eastAsia="ko-KR"/>
        </w:rPr>
      </w:pPr>
      <w:r>
        <w:rPr>
          <w:rFonts w:eastAsia="맑은 고딕" w:hint="eastAsia"/>
          <w:lang w:eastAsia="ko-KR"/>
        </w:rPr>
        <w:t>However,</w:t>
      </w:r>
      <w:r>
        <w:rPr>
          <w:rFonts w:eastAsia="맑은 고딕"/>
          <w:lang w:eastAsia="ko-KR"/>
        </w:rPr>
        <w:t xml:space="preserve"> only aperiodic CLI measurement report was agreed</w:t>
      </w:r>
      <w:r>
        <w:rPr>
          <w:rFonts w:eastAsia="맑은 고딕" w:hint="eastAsia"/>
          <w:lang w:eastAsia="ko-KR"/>
        </w:rPr>
        <w:t xml:space="preserve"> </w:t>
      </w:r>
      <w:r>
        <w:rPr>
          <w:rFonts w:eastAsia="맑은 고딕"/>
          <w:lang w:eastAsia="ko-KR"/>
        </w:rPr>
        <w:t xml:space="preserve">now </w:t>
      </w:r>
      <w:r>
        <w:rPr>
          <w:rFonts w:eastAsia="맑은 고딕" w:hint="eastAsia"/>
          <w:lang w:eastAsia="ko-KR"/>
        </w:rPr>
        <w:t>based on the RAN1 and RAN2 agreements, and other reporting types (e.g. periodic, semi-persistent)</w:t>
      </w:r>
      <w:r>
        <w:rPr>
          <w:rFonts w:eastAsia="맑은 고딕"/>
          <w:lang w:eastAsia="ko-KR"/>
        </w:rPr>
        <w:t xml:space="preserve"> are FFS. From our understanding, those types of CLI reporting are </w:t>
      </w:r>
      <w:r w:rsidRPr="004E1128">
        <w:rPr>
          <w:rFonts w:eastAsia="맑은 고딕"/>
          <w:lang w:eastAsia="ko-KR"/>
        </w:rPr>
        <w:t>deprioritized</w:t>
      </w:r>
      <w:r>
        <w:rPr>
          <w:rFonts w:eastAsia="맑은 고딕"/>
          <w:lang w:eastAsia="ko-KR"/>
        </w:rPr>
        <w:t xml:space="preserve"> in this release and they can be introduced if time allows (or find critical reason to support them).</w:t>
      </w:r>
    </w:p>
    <w:p w14:paraId="302C1DE6" w14:textId="77777777" w:rsidR="00DE3D63" w:rsidRDefault="00DE3D63" w:rsidP="00DE3D63">
      <w:pPr>
        <w:jc w:val="both"/>
        <w:rPr>
          <w:rFonts w:eastAsia="맑은 고딕"/>
          <w:lang w:eastAsia="ko-KR"/>
        </w:rPr>
      </w:pPr>
      <w:r>
        <w:rPr>
          <w:rFonts w:eastAsia="맑은 고딕" w:hint="eastAsia"/>
          <w:lang w:eastAsia="ko-KR"/>
        </w:rPr>
        <w:t xml:space="preserve">For </w:t>
      </w:r>
      <w:r w:rsidRPr="0043092B">
        <w:rPr>
          <w:color w:val="000000"/>
        </w:rPr>
        <w:t>aperiodic CLI reporting on PUSCH</w:t>
      </w:r>
      <w:r>
        <w:rPr>
          <w:color w:val="000000"/>
        </w:rPr>
        <w:t xml:space="preserve">, RAN1 agreed that </w:t>
      </w:r>
      <w:r w:rsidRPr="00214410">
        <w:rPr>
          <w:i/>
          <w:color w:val="000000"/>
        </w:rPr>
        <w:t>CSI-AperiodicTriggerStateList</w:t>
      </w:r>
      <w:r w:rsidRPr="00214410">
        <w:rPr>
          <w:color w:val="000000"/>
        </w:rPr>
        <w:t xml:space="preserve"> to configure the trigger state associated with one or more aperiodic CSI-ReportConfig</w:t>
      </w:r>
      <w:r>
        <w:rPr>
          <w:color w:val="000000"/>
        </w:rPr>
        <w:t xml:space="preserve"> is resued. From our understanding, it also means that the legacy </w:t>
      </w:r>
      <w:r w:rsidRPr="008744D4">
        <w:rPr>
          <w:rFonts w:eastAsia="맑은 고딕"/>
          <w:i/>
          <w:lang w:eastAsia="ko-KR"/>
        </w:rPr>
        <w:t>CSI-Report</w:t>
      </w:r>
      <w:r>
        <w:rPr>
          <w:rFonts w:eastAsia="맑은 고딕"/>
          <w:i/>
          <w:lang w:eastAsia="ko-KR"/>
        </w:rPr>
        <w:t>Config</w:t>
      </w:r>
      <w:r>
        <w:rPr>
          <w:rFonts w:eastAsia="맑은 고딕"/>
          <w:lang w:eastAsia="ko-KR"/>
        </w:rPr>
        <w:t xml:space="preserve"> IE and </w:t>
      </w:r>
      <w:r w:rsidRPr="00214410">
        <w:rPr>
          <w:i/>
          <w:color w:val="000000"/>
        </w:rPr>
        <w:t>CSI-AperiodicTriggerStateList</w:t>
      </w:r>
      <w:r w:rsidRPr="00214410">
        <w:rPr>
          <w:color w:val="000000"/>
        </w:rPr>
        <w:t xml:space="preserve"> </w:t>
      </w:r>
      <w:r>
        <w:rPr>
          <w:color w:val="000000"/>
        </w:rPr>
        <w:t>IE</w:t>
      </w:r>
      <w:r>
        <w:rPr>
          <w:rFonts w:eastAsia="맑은 고딕"/>
          <w:lang w:eastAsia="ko-KR"/>
        </w:rPr>
        <w:t>s are used for CLI measurement report configuration.</w:t>
      </w:r>
    </w:p>
    <w:p w14:paraId="2783C437" w14:textId="77777777" w:rsidR="00DE3D63" w:rsidRPr="00E07947" w:rsidRDefault="00DE3D63" w:rsidP="00DE3D63">
      <w:pPr>
        <w:jc w:val="both"/>
      </w:pPr>
      <w:r>
        <w:rPr>
          <w:rFonts w:eastAsia="맑은 고딕" w:hint="eastAsia"/>
          <w:lang w:eastAsia="ko-KR"/>
        </w:rPr>
        <w:t xml:space="preserve">For detail configuration for </w:t>
      </w:r>
      <w:r>
        <w:rPr>
          <w:rFonts w:eastAsia="맑은 고딕"/>
          <w:lang w:eastAsia="ko-KR"/>
        </w:rPr>
        <w:t xml:space="preserve">CLI measurement report which could be configured under </w:t>
      </w:r>
      <w:r w:rsidRPr="008744D4">
        <w:rPr>
          <w:rFonts w:eastAsia="맑은 고딕"/>
          <w:i/>
          <w:lang w:eastAsia="ko-KR"/>
        </w:rPr>
        <w:t>CSI-Report</w:t>
      </w:r>
      <w:r>
        <w:rPr>
          <w:rFonts w:eastAsia="맑은 고딕"/>
          <w:i/>
          <w:lang w:eastAsia="ko-KR"/>
        </w:rPr>
        <w:t>Config</w:t>
      </w:r>
      <w:r>
        <w:rPr>
          <w:rFonts w:eastAsia="맑은 고딕"/>
          <w:lang w:eastAsia="ko-KR"/>
        </w:rPr>
        <w:t xml:space="preserve"> IE could be provided by RAN1 but we think the legacy configuration could be reused as much as possible i.e. additional parameters are only provided. For example, the two new report entities for SRS-RSRP and CLI-RSSI could be added in </w:t>
      </w:r>
      <w:r w:rsidRPr="00526AB1">
        <w:rPr>
          <w:rFonts w:eastAsia="맑은 고딕"/>
          <w:i/>
          <w:lang w:eastAsia="ko-KR"/>
        </w:rPr>
        <w:t>reportQuantity</w:t>
      </w:r>
      <w:r>
        <w:rPr>
          <w:rFonts w:eastAsia="맑은 고딕"/>
          <w:lang w:eastAsia="ko-KR"/>
        </w:rPr>
        <w:t xml:space="preserve">, and some restrictions of usage of </w:t>
      </w:r>
      <w:r w:rsidRPr="00526AB1">
        <w:rPr>
          <w:rFonts w:eastAsia="맑은 고딕"/>
          <w:i/>
          <w:lang w:eastAsia="ko-KR"/>
        </w:rPr>
        <w:t>reportConfigType</w:t>
      </w:r>
      <w:r>
        <w:t xml:space="preserve"> could be added in the field description, such that “for SBFD CLI measurement report configuration, only </w:t>
      </w:r>
      <w:r w:rsidRPr="00526AB1">
        <w:rPr>
          <w:i/>
        </w:rPr>
        <w:t>aperiodic</w:t>
      </w:r>
      <w:r>
        <w:t xml:space="preserve"> is set”. In addition, if the </w:t>
      </w:r>
      <w:r w:rsidRPr="00E07947">
        <w:rPr>
          <w:i/>
        </w:rPr>
        <w:t>resourcesForChannelMeasurement</w:t>
      </w:r>
      <w:r>
        <w:t xml:space="preserve"> is used (as RAN1 agreement) for referring the CLI resource configuration or the new field to refer the CLI resource configuration is needed, and how to handle the legacy mandatory field </w:t>
      </w:r>
      <w:r w:rsidRPr="00E07947">
        <w:rPr>
          <w:i/>
        </w:rPr>
        <w:t>resourcesForChannelMeasurement</w:t>
      </w:r>
      <w:r>
        <w:t xml:space="preserve">. For example, if the </w:t>
      </w:r>
      <w:r w:rsidRPr="00E07947">
        <w:rPr>
          <w:i/>
        </w:rPr>
        <w:t>resourcesForChannelMeasurement</w:t>
      </w:r>
      <w:r>
        <w:t xml:space="preserve"> is used for referring the CLI resource configuration, the new description that this field is used for CLI resource configuration is needed. However, if RAN1/2 decides the new field to refer the CLI resource configuration is needed, the legacy mandatory field is ignored when the new field is present.</w:t>
      </w:r>
    </w:p>
    <w:p w14:paraId="050B4CA6"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CSI-ReportConfig ::=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1D88278A"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reportConfigId                          CSI-ReportConfigId,</w:t>
      </w:r>
    </w:p>
    <w:p w14:paraId="0B61AB8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carrier                                 ServCellIndex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3CFF38E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153E6">
        <w:rPr>
          <w:rFonts w:ascii="Courier New" w:eastAsia="Times New Roman" w:hAnsi="Courier New" w:cs="Times New Roman"/>
          <w:noProof/>
          <w:sz w:val="10"/>
          <w:szCs w:val="20"/>
          <w:highlight w:val="green"/>
          <w:lang w:val="en-GB" w:eastAsia="zh-CN"/>
        </w:rPr>
        <w:t>resourcesForChannelMeasurement</w:t>
      </w:r>
      <w:r w:rsidRPr="00192ABC">
        <w:rPr>
          <w:rFonts w:ascii="Courier New" w:eastAsia="Times New Roman" w:hAnsi="Courier New" w:cs="Times New Roman"/>
          <w:noProof/>
          <w:sz w:val="10"/>
          <w:szCs w:val="20"/>
          <w:lang w:val="en-GB" w:eastAsia="zh-CN"/>
        </w:rPr>
        <w:t xml:space="preserve">          CSI-ResourceConfigId,</w:t>
      </w:r>
    </w:p>
    <w:p w14:paraId="2637F434"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csi-IM-ResourcesForInterference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4BA03E64"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nzp-CSI-RS-ResourcesForInterference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5D865173"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reportConfigType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04EFA1CA"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periodic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781E8345"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459ED372"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79228D1C"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3D8C5D10"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semiPersistentOnPUCCH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4CDB0C3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0A71BA23"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47FE7DB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92AE899"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semiPersistentOnPUSCH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4E29F1C0"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{sl5, sl10, sl20, sl40, sl80, sl160, sl320},</w:t>
      </w:r>
    </w:p>
    <w:p w14:paraId="3A2C271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 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4AE597F8"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p0alpha                                 P0-PUSCH-AlphaSetId</w:t>
      </w:r>
    </w:p>
    <w:p w14:paraId="6503D869"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F9233B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aperiodic</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06D80D0B"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29790CA1"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23E647B8"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45A1F68"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reportQuantity</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2073B026"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none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13973B4"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cri-RI-PMI-CQI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64188852"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C329A04"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cri-RI-i1-CQI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5C4B5854"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pdsch-BundleSizeForCSI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{n2, n4}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5188764A"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7B2EE4AC"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51079AFC"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2BD1A32B"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ssb-Index-RSRP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246D787F"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cri-RI-LI-PMI-CQI                       </w:t>
      </w:r>
      <w:r w:rsidRPr="00192ABC">
        <w:rPr>
          <w:rFonts w:ascii="Courier New" w:eastAsia="Times New Roman" w:hAnsi="Courier New" w:cs="Times New Roman"/>
          <w:noProof/>
          <w:color w:val="993366"/>
          <w:sz w:val="10"/>
          <w:szCs w:val="20"/>
          <w:lang w:val="en-GB" w:eastAsia="zh-CN"/>
        </w:rPr>
        <w:t>NULL</w:t>
      </w:r>
    </w:p>
    <w:p w14:paraId="16B46BBE" w14:textId="77777777" w:rsidR="00DE3D63" w:rsidRPr="00192AB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22961611" w14:textId="77777777" w:rsidR="00DE3D63" w:rsidRPr="00526AB1" w:rsidRDefault="00DE3D63" w:rsidP="00DE3D63">
      <w:pPr>
        <w:jc w:val="both"/>
      </w:pPr>
    </w:p>
    <w:p w14:paraId="72D94CEF" w14:textId="77777777" w:rsidR="00DE3D63" w:rsidRDefault="00DE3D63" w:rsidP="00DE3D6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3</w:t>
      </w:r>
      <w:r w:rsidRPr="0038495D">
        <w:rPr>
          <w:rFonts w:eastAsia="SimSun"/>
          <w:b/>
          <w:lang w:val="en-GB" w:eastAsia="zh-CN"/>
        </w:rPr>
        <w:t>:</w:t>
      </w:r>
      <w:r>
        <w:rPr>
          <w:rFonts w:eastAsia="SimSun"/>
          <w:b/>
          <w:lang w:val="en-GB" w:eastAsia="zh-CN"/>
        </w:rPr>
        <w:t xml:space="preserve"> RAN2 assume the </w:t>
      </w:r>
      <w:r w:rsidRPr="00347045">
        <w:rPr>
          <w:rFonts w:eastAsia="SimSun"/>
          <w:b/>
          <w:lang w:val="en-GB" w:eastAsia="zh-CN"/>
        </w:rPr>
        <w:t xml:space="preserve">legacy </w:t>
      </w:r>
      <w:r w:rsidRPr="00347045">
        <w:rPr>
          <w:rFonts w:eastAsia="맑은 고딕"/>
          <w:b/>
          <w:i/>
          <w:lang w:eastAsia="ko-KR"/>
        </w:rPr>
        <w:t>CSI-ReportConfig</w:t>
      </w:r>
      <w:r>
        <w:rPr>
          <w:rFonts w:eastAsia="맑은 고딕"/>
          <w:b/>
          <w:lang w:eastAsia="ko-KR"/>
        </w:rPr>
        <w:t xml:space="preserve"> is reused for </w:t>
      </w:r>
      <w:r w:rsidRPr="00452F60">
        <w:rPr>
          <w:rFonts w:eastAsia="SimSun"/>
          <w:b/>
          <w:lang w:val="en-GB" w:eastAsia="zh-CN"/>
        </w:rPr>
        <w:t xml:space="preserve">CLI measurement </w:t>
      </w:r>
      <w:r>
        <w:rPr>
          <w:rFonts w:eastAsia="SimSun"/>
          <w:b/>
          <w:lang w:val="en-GB" w:eastAsia="zh-CN"/>
        </w:rPr>
        <w:t>report configuration, detail parameters are FFS based on RAN1 agreements and following could be considered to be added.</w:t>
      </w:r>
    </w:p>
    <w:p w14:paraId="156966F6" w14:textId="77777777" w:rsidR="00DE3D63" w:rsidRDefault="00DE3D63" w:rsidP="00C823A0">
      <w:pPr>
        <w:pStyle w:val="a8"/>
        <w:numPr>
          <w:ilvl w:val="0"/>
          <w:numId w:val="7"/>
        </w:numPr>
        <w:jc w:val="both"/>
        <w:rPr>
          <w:rFonts w:eastAsia="SimSun"/>
          <w:b/>
          <w:sz w:val="20"/>
          <w:lang w:val="en-GB" w:eastAsia="zh-CN"/>
        </w:rPr>
      </w:pPr>
      <w:r>
        <w:rPr>
          <w:rFonts w:eastAsia="SimSun"/>
          <w:b/>
          <w:sz w:val="20"/>
          <w:lang w:val="en-GB" w:eastAsia="zh-CN"/>
        </w:rPr>
        <w:t xml:space="preserve">If the </w:t>
      </w:r>
      <w:r w:rsidRPr="00214410">
        <w:rPr>
          <w:rFonts w:eastAsia="SimSun"/>
          <w:b/>
          <w:sz w:val="20"/>
          <w:lang w:val="en-GB" w:eastAsia="zh-CN"/>
        </w:rPr>
        <w:t xml:space="preserve">new report entities for SRS-RSRP and CLI-RSSI </w:t>
      </w:r>
      <w:r>
        <w:rPr>
          <w:rFonts w:eastAsia="SimSun"/>
          <w:b/>
          <w:sz w:val="20"/>
          <w:lang w:val="en-GB" w:eastAsia="zh-CN"/>
        </w:rPr>
        <w:t>are needed</w:t>
      </w:r>
      <w:r w:rsidRPr="00214410">
        <w:rPr>
          <w:rFonts w:eastAsia="SimSun"/>
          <w:b/>
          <w:sz w:val="20"/>
          <w:lang w:val="en-GB" w:eastAsia="zh-CN"/>
        </w:rPr>
        <w:t xml:space="preserve"> in </w:t>
      </w:r>
      <w:r w:rsidRPr="0015416D">
        <w:rPr>
          <w:rFonts w:eastAsia="SimSun"/>
          <w:b/>
          <w:i/>
          <w:sz w:val="20"/>
          <w:lang w:val="en-GB" w:eastAsia="zh-CN"/>
        </w:rPr>
        <w:t>reportQuantity</w:t>
      </w:r>
      <w:r>
        <w:rPr>
          <w:rFonts w:eastAsia="SimSun"/>
          <w:b/>
          <w:sz w:val="20"/>
          <w:lang w:val="en-GB" w:eastAsia="zh-CN"/>
        </w:rPr>
        <w:t>.</w:t>
      </w:r>
    </w:p>
    <w:p w14:paraId="079FA1D8" w14:textId="77777777" w:rsidR="00DE3D63" w:rsidRDefault="00DE3D63" w:rsidP="00C823A0">
      <w:pPr>
        <w:pStyle w:val="a8"/>
        <w:numPr>
          <w:ilvl w:val="0"/>
          <w:numId w:val="7"/>
        </w:numPr>
        <w:jc w:val="both"/>
        <w:rPr>
          <w:rFonts w:eastAsia="SimSun"/>
          <w:b/>
          <w:sz w:val="20"/>
          <w:lang w:val="en-GB" w:eastAsia="zh-CN"/>
        </w:rPr>
      </w:pPr>
      <w:r>
        <w:rPr>
          <w:rFonts w:eastAsia="SimSun"/>
          <w:b/>
          <w:sz w:val="20"/>
          <w:lang w:val="en-GB" w:eastAsia="zh-CN"/>
        </w:rPr>
        <w:lastRenderedPageBreak/>
        <w:t>What is t</w:t>
      </w:r>
      <w:r w:rsidRPr="00192ABC">
        <w:rPr>
          <w:rFonts w:eastAsia="SimSun"/>
          <w:b/>
          <w:sz w:val="20"/>
          <w:lang w:val="en-GB" w:eastAsia="zh-CN"/>
        </w:rPr>
        <w:t>he slot offset</w:t>
      </w:r>
      <w:r>
        <w:rPr>
          <w:rFonts w:eastAsia="SimSun"/>
          <w:b/>
          <w:sz w:val="20"/>
          <w:lang w:val="en-GB" w:eastAsia="zh-CN"/>
        </w:rPr>
        <w:t xml:space="preserve"> value</w:t>
      </w:r>
      <w:r w:rsidRPr="00192ABC">
        <w:rPr>
          <w:rFonts w:eastAsia="SimSun"/>
          <w:b/>
          <w:sz w:val="20"/>
          <w:lang w:val="en-GB" w:eastAsia="zh-CN"/>
        </w:rPr>
        <w:t xml:space="preserve"> between the slot containing the DCI</w:t>
      </w:r>
      <w:r>
        <w:rPr>
          <w:rFonts w:eastAsia="SimSun"/>
          <w:b/>
          <w:sz w:val="20"/>
          <w:lang w:val="en-GB" w:eastAsia="zh-CN"/>
        </w:rPr>
        <w:t xml:space="preserve"> and the aperiodic CLI measurement report.</w:t>
      </w:r>
    </w:p>
    <w:p w14:paraId="121090F8" w14:textId="77777777" w:rsidR="00DE3D63" w:rsidRDefault="00DE3D63" w:rsidP="00C823A0">
      <w:pPr>
        <w:pStyle w:val="a8"/>
        <w:numPr>
          <w:ilvl w:val="0"/>
          <w:numId w:val="7"/>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20964819" w14:textId="77777777" w:rsidR="00DE3D63" w:rsidRPr="00E07947" w:rsidRDefault="00DE3D63" w:rsidP="00C823A0">
      <w:pPr>
        <w:pStyle w:val="a8"/>
        <w:numPr>
          <w:ilvl w:val="0"/>
          <w:numId w:val="7"/>
        </w:numPr>
        <w:jc w:val="both"/>
        <w:rPr>
          <w:rFonts w:eastAsia="SimSun"/>
          <w:b/>
          <w:sz w:val="18"/>
          <w:lang w:val="en-GB" w:eastAsia="zh-CN"/>
        </w:rPr>
      </w:pPr>
      <w:r>
        <w:rPr>
          <w:b/>
          <w:sz w:val="20"/>
        </w:rPr>
        <w:t>I</w:t>
      </w:r>
      <w:r w:rsidRPr="00E07947">
        <w:rPr>
          <w:b/>
          <w:sz w:val="20"/>
        </w:rPr>
        <w:t xml:space="preserve">f the </w:t>
      </w:r>
      <w:r w:rsidRPr="00E07947">
        <w:rPr>
          <w:b/>
          <w:i/>
          <w:sz w:val="20"/>
        </w:rPr>
        <w:t>resourcesForChannelMeasurement</w:t>
      </w:r>
      <w:r w:rsidRPr="00E07947">
        <w:rPr>
          <w:b/>
          <w:sz w:val="20"/>
        </w:rPr>
        <w:t xml:space="preserve"> is used for referring the CLI resource configuration or the new field to refer the CLI resource configuration is needed</w:t>
      </w:r>
      <w:r>
        <w:rPr>
          <w:b/>
          <w:sz w:val="20"/>
        </w:rPr>
        <w:t>.</w:t>
      </w:r>
    </w:p>
    <w:p w14:paraId="40589DEE" w14:textId="77777777" w:rsidR="00DE3D63" w:rsidRPr="00E07947" w:rsidRDefault="00DE3D63" w:rsidP="00C823A0">
      <w:pPr>
        <w:pStyle w:val="a8"/>
        <w:numPr>
          <w:ilvl w:val="1"/>
          <w:numId w:val="7"/>
        </w:numPr>
        <w:jc w:val="both"/>
        <w:rPr>
          <w:b/>
          <w:sz w:val="20"/>
        </w:rPr>
      </w:pPr>
      <w:r w:rsidRPr="00E07947">
        <w:rPr>
          <w:b/>
          <w:sz w:val="20"/>
        </w:rPr>
        <w:t xml:space="preserve">how to handle the legacy mandatory field </w:t>
      </w:r>
      <w:r w:rsidRPr="00E07947">
        <w:rPr>
          <w:b/>
          <w:i/>
          <w:sz w:val="20"/>
        </w:rPr>
        <w:t>resourcesForChannelMeasurement</w:t>
      </w:r>
      <w:r>
        <w:rPr>
          <w:b/>
          <w:i/>
          <w:sz w:val="20"/>
        </w:rPr>
        <w:t>.</w:t>
      </w:r>
      <w:r w:rsidRPr="00E07947">
        <w:rPr>
          <w:b/>
          <w:sz w:val="20"/>
        </w:rPr>
        <w:t xml:space="preserve"> </w:t>
      </w:r>
    </w:p>
    <w:p w14:paraId="22AF8BCE" w14:textId="77777777" w:rsidR="00DE3D63" w:rsidRDefault="00DE3D63" w:rsidP="00DE3D63">
      <w:pPr>
        <w:jc w:val="both"/>
        <w:rPr>
          <w:rFonts w:eastAsia="맑은 고딕"/>
          <w:lang w:eastAsia="ko-KR"/>
        </w:rPr>
      </w:pPr>
    </w:p>
    <w:p w14:paraId="4393173B" w14:textId="77777777" w:rsidR="00DE3D63" w:rsidRPr="00B83475" w:rsidRDefault="00DE3D63" w:rsidP="00DE3D63">
      <w:pPr>
        <w:jc w:val="both"/>
      </w:pPr>
      <w:r>
        <w:rPr>
          <w:rFonts w:eastAsia="맑은 고딕" w:hint="eastAsia"/>
          <w:lang w:eastAsia="ko-KR"/>
        </w:rPr>
        <w:t xml:space="preserve">For </w:t>
      </w:r>
      <w:r w:rsidRPr="00A148EA">
        <w:rPr>
          <w:rFonts w:eastAsia="맑은 고딕"/>
          <w:lang w:eastAsia="ko-KR"/>
        </w:rPr>
        <w:t>CSI-AperiodicTriggerStateList</w:t>
      </w:r>
      <w:r>
        <w:rPr>
          <w:rFonts w:eastAsia="맑은 고딕"/>
          <w:lang w:eastAsia="ko-KR"/>
        </w:rPr>
        <w:t xml:space="preserve">, the Figure 1 provides the simplified procedure for legacy aperiodic CSI report. Based on the legacy procedure, the new resource indicator for CLI measurement resource instead of </w:t>
      </w:r>
      <w:r w:rsidRPr="00B83475">
        <w:rPr>
          <w:rFonts w:eastAsia="맑은 고딕"/>
          <w:i/>
          <w:lang w:eastAsia="ko-KR"/>
        </w:rPr>
        <w:t>resourceForChannel</w:t>
      </w:r>
      <w:r>
        <w:rPr>
          <w:rFonts w:eastAsia="맑은 고딕"/>
          <w:lang w:eastAsia="ko-KR"/>
        </w:rPr>
        <w:t xml:space="preserve"> is needed if the legacy </w:t>
      </w:r>
      <w:r w:rsidRPr="00A148EA">
        <w:rPr>
          <w:rFonts w:eastAsia="맑은 고딕"/>
          <w:lang w:eastAsia="ko-KR"/>
        </w:rPr>
        <w:t>CSI-AperiodicTriggerStateList</w:t>
      </w:r>
      <w:r>
        <w:rPr>
          <w:rFonts w:eastAsia="맑은 고딕"/>
          <w:lang w:eastAsia="ko-KR"/>
        </w:rPr>
        <w:t xml:space="preserve"> IE is reused for CLI aperiodic reporting configuration. In that case, the legacy mandatory </w:t>
      </w:r>
      <w:r w:rsidRPr="00B83475">
        <w:rPr>
          <w:rFonts w:eastAsia="맑은 고딕"/>
          <w:i/>
          <w:lang w:eastAsia="ko-KR"/>
        </w:rPr>
        <w:t>resourceForChannel</w:t>
      </w:r>
      <w:r>
        <w:t xml:space="preserve"> field should be ignored if the new </w:t>
      </w:r>
      <w:r w:rsidRPr="00B83475">
        <w:rPr>
          <w:rFonts w:eastAsia="맑은 고딕"/>
          <w:i/>
          <w:lang w:eastAsia="ko-KR"/>
        </w:rPr>
        <w:t>resourceForChannel</w:t>
      </w:r>
      <w:r>
        <w:rPr>
          <w:rFonts w:eastAsia="맑은 고딕"/>
          <w:i/>
          <w:lang w:eastAsia="ko-KR"/>
        </w:rPr>
        <w:t xml:space="preserve">-r19 </w:t>
      </w:r>
      <w:r w:rsidRPr="00B83475">
        <w:rPr>
          <w:rFonts w:eastAsia="맑은 고딕"/>
          <w:lang w:eastAsia="ko-KR"/>
        </w:rPr>
        <w:t>(for SBFD CLI resource)</w:t>
      </w:r>
      <w:r>
        <w:rPr>
          <w:rFonts w:eastAsia="맑은 고딕"/>
          <w:lang w:eastAsia="ko-KR"/>
        </w:rPr>
        <w:t xml:space="preserve"> is present.</w:t>
      </w:r>
    </w:p>
    <w:p w14:paraId="7CEF1184" w14:textId="77777777" w:rsidR="00DE3D63" w:rsidRDefault="00DE3D63" w:rsidP="00DE3D63">
      <w:pPr>
        <w:keepNext/>
        <w:jc w:val="both"/>
      </w:pPr>
      <w:r>
        <w:rPr>
          <w:noProof/>
          <w:lang w:eastAsia="ko-KR"/>
        </w:rPr>
        <w:drawing>
          <wp:inline distT="0" distB="0" distL="0" distR="0" wp14:anchorId="452E7055" wp14:editId="219836FC">
            <wp:extent cx="6035094" cy="1717803"/>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9503" cy="1721904"/>
                    </a:xfrm>
                    <a:prstGeom prst="rect">
                      <a:avLst/>
                    </a:prstGeom>
                    <a:noFill/>
                  </pic:spPr>
                </pic:pic>
              </a:graphicData>
            </a:graphic>
          </wp:inline>
        </w:drawing>
      </w:r>
    </w:p>
    <w:p w14:paraId="7A7FE20C" w14:textId="77777777" w:rsidR="00DE3D63" w:rsidRDefault="00DE3D63" w:rsidP="00DE3D63">
      <w:pPr>
        <w:pStyle w:val="af1"/>
        <w:rPr>
          <w:rFonts w:eastAsia="맑은 고딕"/>
          <w:lang w:eastAsia="ko-KR"/>
        </w:rPr>
      </w:pPr>
      <w:r>
        <w:t>Figure 1. CSI aperiodic triggering state</w:t>
      </w:r>
    </w:p>
    <w:p w14:paraId="170FD22F"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CSI-AperiodicTriggerStateList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 xml:space="preserve"> (1..maxNrOfCSI-AperiodicTriggers))</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CSI-AperiodicTriggerState</w:t>
      </w:r>
    </w:p>
    <w:p w14:paraId="54FF173C"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592B418C"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6B7E6F26"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associatedReportConfigInfoList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(1..maxNrofReportConfigPerAperiodicTrigger))</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CSI-AssociatedReportConfigInfo,</w:t>
      </w:r>
    </w:p>
    <w:p w14:paraId="6C7AF618"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43FE922"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62DFA546"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ap-CSI-MultiplexingMode-r17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{enabled}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38D46C29"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84632CA"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8175DAD"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ltm-AssociatedReportConfigInfo-r18  LTM-CSI-ReportConfigId-r18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43719E13"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78CA0BC7"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7A32B911"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06F2B10C"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CSI-AssociatedReportConfigInfo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277ED42E"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B83475">
        <w:rPr>
          <w:rFonts w:ascii="Courier New" w:eastAsia="Times New Roman" w:hAnsi="Courier New" w:cs="Times New Roman"/>
          <w:noProof/>
          <w:sz w:val="10"/>
          <w:szCs w:val="20"/>
          <w:lang w:val="en-GB" w:eastAsia="zh-CN"/>
        </w:rPr>
        <w:t>reportConfigId                      CSI-ReportConfigId,</w:t>
      </w:r>
    </w:p>
    <w:p w14:paraId="479EB2BD"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sz w:val="10"/>
          <w:szCs w:val="20"/>
          <w:highlight w:val="cyan"/>
          <w:lang w:val="en-GB" w:eastAsia="zh-CN"/>
        </w:rPr>
        <w:t>resourcesForChannel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2E3BE82F"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B471FA7"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02961593"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52C65BF4"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1EC27849"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58D4E6E"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w:t>
      </w:r>
    </w:p>
    <w:p w14:paraId="3906977F"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CEEAC31"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csi-IM-ResourcesForInterference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(1..maxNrofCSI-IM-ResourceSetsPerConfig)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CSI-IM-ForInterference</w:t>
      </w:r>
    </w:p>
    <w:p w14:paraId="7B50B175"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nzp-CSI-RS-ResourcesForInterference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NZP-CSI-RS-ForInterference</w:t>
      </w:r>
    </w:p>
    <w:p w14:paraId="61B4D7A7"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71C20F23"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CCB9A04"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resourcesForChannel2-r17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69E05F4C"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5FB4CA43"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35C05C82"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2FA9BDD8"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1DE4E069"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7081E6EC"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w:t>
      </w:r>
    </w:p>
    <w:p w14:paraId="4284D037"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7C3497C8"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csi-SSB-ResourceSetExt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08AFD0A4"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5BE3D627"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E9B874F"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bookmarkStart w:id="4" w:name="_Hlk146217165"/>
      <w:r w:rsidRPr="004E1128">
        <w:rPr>
          <w:rFonts w:ascii="Courier New" w:eastAsia="Times New Roman" w:hAnsi="Courier New" w:cs="Times New Roman"/>
          <w:noProof/>
          <w:sz w:val="10"/>
          <w:szCs w:val="20"/>
          <w:lang w:val="en-GB" w:eastAsia="zh-CN"/>
        </w:rPr>
        <w:t xml:space="preserve">    resourcesForChannelTDCP-r18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3FA2C62E"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62999C70"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resourceSet3TDCP-r18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3A136AB3"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TDCP</w:t>
      </w:r>
    </w:p>
    <w:p w14:paraId="15F13217"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611B66C2"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73420879"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74C0EA8"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ApplyIndicatedTCI</w:t>
      </w:r>
    </w:p>
    <w:p w14:paraId="4BDB10E2"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applyIndicatedTCI-State2-r18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2E237D61"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228DAC76"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301DE384"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SecondCSICMR</w:t>
      </w:r>
    </w:p>
    <w:bookmarkEnd w:id="4"/>
    <w:p w14:paraId="05ADFEB9"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csi-ReportSubConfigTriggerList-r18  CSI-ReportSubConfigTriggerList-r18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7F11A26B"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6290F14F" w14:textId="77777777" w:rsidR="00DE3D63" w:rsidRPr="004E1128"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6D864913" w14:textId="77777777" w:rsidR="00DE3D63" w:rsidRDefault="00DE3D63" w:rsidP="00DE3D63">
      <w:pPr>
        <w:jc w:val="both"/>
        <w:rPr>
          <w:rFonts w:eastAsia="맑은 고딕"/>
          <w:lang w:eastAsia="ko-KR"/>
        </w:rPr>
      </w:pPr>
    </w:p>
    <w:p w14:paraId="53AE54E3" w14:textId="77777777" w:rsidR="00DE3D63" w:rsidRPr="00A42B64" w:rsidRDefault="00DE3D63" w:rsidP="00DE3D63">
      <w:pPr>
        <w:jc w:val="both"/>
        <w:rPr>
          <w:rFonts w:eastAsia="SimSun"/>
          <w:b/>
          <w:szCs w:val="20"/>
          <w:lang w:val="en-GB" w:eastAsia="zh-CN"/>
        </w:rPr>
      </w:pPr>
      <w:r>
        <w:rPr>
          <w:rFonts w:eastAsia="SimSun"/>
          <w:b/>
          <w:szCs w:val="20"/>
          <w:lang w:val="en-GB" w:eastAsia="zh-CN"/>
        </w:rPr>
        <w:t>Proposal 4</w:t>
      </w:r>
      <w:r w:rsidRPr="00A42B64">
        <w:rPr>
          <w:rFonts w:eastAsia="SimSun"/>
          <w:b/>
          <w:szCs w:val="20"/>
          <w:lang w:val="en-GB" w:eastAsia="zh-CN"/>
        </w:rPr>
        <w:t xml:space="preserve">: RAN2 assume the legacy </w:t>
      </w:r>
      <w:r w:rsidRPr="00A42B64">
        <w:rPr>
          <w:rFonts w:eastAsia="맑은 고딕"/>
          <w:b/>
          <w:i/>
          <w:szCs w:val="20"/>
          <w:lang w:eastAsia="ko-KR"/>
        </w:rPr>
        <w:t xml:space="preserve">CSI-AperiodicTriggerStateList </w:t>
      </w:r>
      <w:r w:rsidRPr="00A42B64">
        <w:rPr>
          <w:rFonts w:eastAsia="맑은 고딕"/>
          <w:b/>
          <w:szCs w:val="20"/>
          <w:lang w:eastAsia="ko-KR"/>
        </w:rPr>
        <w:t xml:space="preserve">is reused for the association of </w:t>
      </w:r>
      <w:r w:rsidRPr="00A42B64">
        <w:rPr>
          <w:rFonts w:eastAsia="SimSun"/>
          <w:b/>
          <w:szCs w:val="20"/>
          <w:lang w:val="en-GB" w:eastAsia="zh-CN"/>
        </w:rPr>
        <w:t>CLI measurement resource and report configuration, detail parameters are FFS based on RAN1 agreements and following could be considered to be added.</w:t>
      </w:r>
    </w:p>
    <w:p w14:paraId="61FB7363" w14:textId="77777777" w:rsidR="00DE3D63" w:rsidRPr="00A42B64" w:rsidRDefault="00DE3D63" w:rsidP="00C823A0">
      <w:pPr>
        <w:pStyle w:val="a8"/>
        <w:numPr>
          <w:ilvl w:val="0"/>
          <w:numId w:val="8"/>
        </w:numPr>
        <w:jc w:val="both"/>
        <w:rPr>
          <w:rFonts w:eastAsia="SimSun"/>
          <w:b/>
          <w:sz w:val="20"/>
          <w:szCs w:val="20"/>
          <w:lang w:val="en-GB" w:eastAsia="zh-CN"/>
        </w:rPr>
      </w:pPr>
      <w:r w:rsidRPr="00A42B64">
        <w:rPr>
          <w:rFonts w:eastAsia="SimSun"/>
          <w:b/>
          <w:sz w:val="20"/>
          <w:szCs w:val="20"/>
          <w:lang w:val="en-GB" w:eastAsia="zh-CN"/>
        </w:rPr>
        <w:t xml:space="preserve">Introduce the new </w:t>
      </w:r>
      <w:r w:rsidRPr="00A42B64">
        <w:rPr>
          <w:rFonts w:eastAsia="맑은 고딕"/>
          <w:b/>
          <w:i/>
          <w:sz w:val="20"/>
          <w:szCs w:val="20"/>
          <w:lang w:eastAsia="ko-KR"/>
        </w:rPr>
        <w:t xml:space="preserve">resourceForChannel-r19 </w:t>
      </w:r>
      <w:r w:rsidRPr="00A42B64">
        <w:rPr>
          <w:rFonts w:eastAsia="맑은 고딕"/>
          <w:b/>
          <w:sz w:val="20"/>
          <w:szCs w:val="20"/>
          <w:lang w:eastAsia="ko-KR"/>
        </w:rPr>
        <w:t>for SBFD CLI resource association.</w:t>
      </w:r>
    </w:p>
    <w:p w14:paraId="06867E86" w14:textId="77777777" w:rsidR="00DE3D63" w:rsidRPr="00A42B64" w:rsidRDefault="00DE3D63" w:rsidP="00C823A0">
      <w:pPr>
        <w:pStyle w:val="a8"/>
        <w:numPr>
          <w:ilvl w:val="0"/>
          <w:numId w:val="8"/>
        </w:numPr>
        <w:jc w:val="both"/>
        <w:rPr>
          <w:rFonts w:eastAsia="SimSun"/>
          <w:b/>
          <w:sz w:val="20"/>
          <w:szCs w:val="20"/>
          <w:lang w:val="en-GB" w:eastAsia="zh-CN"/>
        </w:rPr>
      </w:pPr>
      <w:r w:rsidRPr="00A42B64">
        <w:rPr>
          <w:rFonts w:eastAsia="SimSun"/>
          <w:b/>
          <w:sz w:val="20"/>
          <w:szCs w:val="20"/>
          <w:lang w:val="en-GB" w:eastAsia="zh-CN"/>
        </w:rPr>
        <w:lastRenderedPageBreak/>
        <w:t xml:space="preserve">Add the text to ignore the legacy mandatory field of </w:t>
      </w:r>
      <w:r w:rsidRPr="00A42B64">
        <w:rPr>
          <w:rFonts w:eastAsia="맑은 고딕"/>
          <w:b/>
          <w:i/>
          <w:sz w:val="20"/>
          <w:szCs w:val="20"/>
          <w:lang w:eastAsia="ko-KR"/>
        </w:rPr>
        <w:t>resourceForChannel</w:t>
      </w:r>
      <w:r w:rsidRPr="00A42B64">
        <w:rPr>
          <w:rFonts w:eastAsia="맑은 고딕"/>
          <w:b/>
          <w:sz w:val="20"/>
          <w:szCs w:val="20"/>
          <w:lang w:eastAsia="ko-KR"/>
        </w:rPr>
        <w:t>.</w:t>
      </w:r>
    </w:p>
    <w:p w14:paraId="70B0A12F" w14:textId="77777777" w:rsidR="00DE3D63" w:rsidRDefault="00DE3D63" w:rsidP="00DE3D63">
      <w:pPr>
        <w:jc w:val="both"/>
        <w:rPr>
          <w:rFonts w:eastAsia="맑은 고딕"/>
          <w:lang w:eastAsia="ko-KR"/>
        </w:rPr>
      </w:pPr>
    </w:p>
    <w:p w14:paraId="4324855B" w14:textId="77777777" w:rsidR="00DE3D63" w:rsidRDefault="00DE3D63" w:rsidP="00DE3D63">
      <w:pPr>
        <w:jc w:val="both"/>
        <w:rPr>
          <w:lang w:eastAsia="ko-KR"/>
        </w:rPr>
      </w:pPr>
      <w:r>
        <w:rPr>
          <w:rFonts w:eastAsia="맑은 고딕"/>
          <w:lang w:eastAsia="ko-KR"/>
        </w:rPr>
        <w:t xml:space="preserve">Since the new RRC configuration is added in the legacy </w:t>
      </w:r>
      <w:r w:rsidRPr="009B4937">
        <w:rPr>
          <w:rFonts w:eastAsia="맑은 고딕"/>
          <w:i/>
          <w:lang w:eastAsia="ko-KR"/>
        </w:rPr>
        <w:t>CSI-AperiodicTriggerStateList</w:t>
      </w:r>
      <w:r>
        <w:rPr>
          <w:rFonts w:eastAsia="맑은 고딕"/>
          <w:lang w:eastAsia="ko-KR"/>
        </w:rPr>
        <w:t xml:space="preserve">, the legacy </w:t>
      </w:r>
      <w:r w:rsidRPr="00782F5C">
        <w:rPr>
          <w:lang w:eastAsia="ko-KR"/>
        </w:rPr>
        <w:t>Aperiodic CSI Trigger State Subselection MAC CE</w:t>
      </w:r>
      <w:r>
        <w:rPr>
          <w:lang w:eastAsia="ko-KR"/>
        </w:rPr>
        <w:t xml:space="preserve"> is reused to</w:t>
      </w:r>
      <w:r w:rsidRPr="006563F1">
        <w:rPr>
          <w:noProof/>
        </w:rPr>
        <w:t xml:space="preserve"> </w:t>
      </w:r>
      <w:r w:rsidRPr="00782F5C">
        <w:rPr>
          <w:noProof/>
        </w:rPr>
        <w:t>indicates the selection status of the Aperiodic Trigger States configured</w:t>
      </w:r>
      <w:r>
        <w:rPr>
          <w:lang w:eastAsia="ko-KR"/>
        </w:rPr>
        <w:t xml:space="preserve"> for CLI measurement report, i.e. no new </w:t>
      </w:r>
      <w:r w:rsidRPr="00782F5C">
        <w:rPr>
          <w:lang w:eastAsia="ko-KR"/>
        </w:rPr>
        <w:t xml:space="preserve">Aperiodic CSI Trigger State Subselection </w:t>
      </w:r>
      <w:r>
        <w:rPr>
          <w:lang w:eastAsia="ko-KR"/>
        </w:rPr>
        <w:t>MAC CE is needed for CLI purpose.</w:t>
      </w:r>
    </w:p>
    <w:p w14:paraId="6B1CC282" w14:textId="77777777" w:rsidR="00DE3D63" w:rsidRDefault="00DE3D63" w:rsidP="00DE3D63">
      <w:pPr>
        <w:jc w:val="both"/>
        <w:rPr>
          <w:rFonts w:eastAsia="맑은 고딕"/>
          <w:lang w:eastAsia="ko-KR"/>
        </w:rPr>
      </w:pPr>
      <w:r w:rsidRPr="0038495D">
        <w:rPr>
          <w:rFonts w:eastAsia="SimSun"/>
          <w:b/>
          <w:lang w:val="en-GB" w:eastAsia="zh-CN"/>
        </w:rPr>
        <w:t xml:space="preserve">Proposal </w:t>
      </w:r>
      <w:r>
        <w:rPr>
          <w:rFonts w:eastAsia="SimSun"/>
          <w:b/>
          <w:lang w:val="en-GB" w:eastAsia="zh-CN"/>
        </w:rPr>
        <w:t>5</w:t>
      </w:r>
      <w:r w:rsidRPr="0038495D">
        <w:rPr>
          <w:rFonts w:eastAsia="SimSun"/>
          <w:b/>
          <w:lang w:val="en-GB" w:eastAsia="zh-CN"/>
        </w:rPr>
        <w:t>:</w:t>
      </w:r>
      <w:r>
        <w:rPr>
          <w:rFonts w:eastAsia="SimSun"/>
          <w:b/>
          <w:lang w:val="en-GB" w:eastAsia="zh-CN"/>
        </w:rPr>
        <w:t xml:space="preserve"> RAN2 confirm that the legacy </w:t>
      </w:r>
      <w:r w:rsidRPr="00EA7387">
        <w:rPr>
          <w:rFonts w:eastAsia="SimSun"/>
          <w:b/>
          <w:lang w:val="en-GB" w:eastAsia="zh-CN"/>
        </w:rPr>
        <w:t>Aperiodic CSI Trigger State Subselection MAC CE</w:t>
      </w:r>
      <w:r>
        <w:rPr>
          <w:rFonts w:eastAsia="SimSun"/>
          <w:b/>
          <w:lang w:val="en-GB" w:eastAsia="zh-CN"/>
        </w:rPr>
        <w:t xml:space="preserve"> is also used to indicate</w:t>
      </w:r>
      <w:r w:rsidRPr="00EA7387">
        <w:rPr>
          <w:rFonts w:eastAsia="SimSun"/>
          <w:b/>
          <w:lang w:val="en-GB" w:eastAsia="zh-CN"/>
        </w:rPr>
        <w:t xml:space="preserve"> the selection status of the Aperiodic Trigger States configured for </w:t>
      </w:r>
      <w:r>
        <w:rPr>
          <w:rFonts w:eastAsia="SimSun"/>
          <w:b/>
          <w:lang w:val="en-GB" w:eastAsia="zh-CN"/>
        </w:rPr>
        <w:t xml:space="preserve">aperiodic </w:t>
      </w:r>
      <w:r w:rsidRPr="00EA7387">
        <w:rPr>
          <w:rFonts w:eastAsia="SimSun"/>
          <w:b/>
          <w:lang w:val="en-GB" w:eastAsia="zh-CN"/>
        </w:rPr>
        <w:t>CLI measurement report</w:t>
      </w:r>
      <w:r>
        <w:rPr>
          <w:rFonts w:eastAsia="SimSun"/>
          <w:b/>
          <w:lang w:val="en-GB" w:eastAsia="zh-CN"/>
        </w:rPr>
        <w:t>.</w:t>
      </w:r>
    </w:p>
    <w:p w14:paraId="495ED5E2" w14:textId="77777777" w:rsidR="00DE3D63" w:rsidRDefault="00DE3D63" w:rsidP="00DE3D63">
      <w:pPr>
        <w:jc w:val="both"/>
        <w:rPr>
          <w:rFonts w:eastAsia="맑은 고딕"/>
          <w:lang w:eastAsia="ko-KR"/>
        </w:rPr>
      </w:pPr>
      <w:r>
        <w:rPr>
          <w:rFonts w:eastAsia="맑은 고딕" w:hint="eastAsia"/>
          <w:lang w:eastAsia="ko-KR"/>
        </w:rPr>
        <w:t xml:space="preserve">In addition, </w:t>
      </w:r>
      <w:r>
        <w:rPr>
          <w:rFonts w:eastAsia="맑은 고딕"/>
          <w:lang w:eastAsia="ko-KR"/>
        </w:rPr>
        <w:t xml:space="preserve">the </w:t>
      </w:r>
      <w:r w:rsidRPr="00A43448">
        <w:rPr>
          <w:rFonts w:eastAsia="맑은 고딕" w:hint="eastAsia"/>
          <w:lang w:eastAsia="ko-KR"/>
        </w:rPr>
        <w:t>SRS configuration at the aggressor gNB</w:t>
      </w:r>
      <w:r>
        <w:rPr>
          <w:rFonts w:eastAsia="맑은 고딕"/>
          <w:lang w:eastAsia="ko-KR"/>
        </w:rPr>
        <w:t xml:space="preserve"> is dynamic because this SRS configuration is dedicated configuration per UE. Plus, the </w:t>
      </w:r>
      <w:r w:rsidRPr="00A43448">
        <w:rPr>
          <w:rFonts w:eastAsia="맑은 고딕"/>
          <w:lang w:eastAsia="ko-KR"/>
        </w:rPr>
        <w:t>SRS activation at the aggressor gNB would be dynamic</w:t>
      </w:r>
      <w:r>
        <w:rPr>
          <w:rFonts w:eastAsia="맑은 고딕"/>
          <w:lang w:eastAsia="ko-KR"/>
        </w:rPr>
        <w:t xml:space="preserve"> because this SRS resource from other cells are not configured by periodic manner</w:t>
      </w:r>
      <w:r w:rsidRPr="00A43448">
        <w:rPr>
          <w:rFonts w:eastAsia="맑은 고딕"/>
          <w:lang w:eastAsia="ko-KR"/>
        </w:rPr>
        <w:t>. In this case, the exchange of the information on the activation/deactivation of SRS at aggressor gNB is not easy to be exchanged with the victim gNB.</w:t>
      </w:r>
      <w:r>
        <w:rPr>
          <w:rFonts w:eastAsia="맑은 고딕"/>
          <w:lang w:eastAsia="ko-KR"/>
        </w:rPr>
        <w:t xml:space="preserve"> </w:t>
      </w:r>
      <w:r w:rsidRPr="00A43448">
        <w:rPr>
          <w:rFonts w:eastAsia="맑은 고딕"/>
          <w:lang w:eastAsia="ko-KR"/>
        </w:rPr>
        <w:t xml:space="preserve">For handling this, the information exchanged between gNBs can further </w:t>
      </w:r>
      <w:r>
        <w:rPr>
          <w:rFonts w:eastAsia="맑은 고딕"/>
          <w:lang w:eastAsia="ko-KR"/>
        </w:rPr>
        <w:t>information for this SRS configurations but this is not a scope of this release based on the WID as below.</w:t>
      </w:r>
    </w:p>
    <w:p w14:paraId="5640253A" w14:textId="77777777" w:rsidR="00DE3D63" w:rsidRPr="00E17DF0" w:rsidRDefault="00DE3D63" w:rsidP="00C823A0">
      <w:pPr>
        <w:widowControl w:val="0"/>
        <w:numPr>
          <w:ilvl w:val="1"/>
          <w:numId w:val="9"/>
        </w:numPr>
        <w:tabs>
          <w:tab w:val="left" w:pos="881"/>
        </w:tabs>
        <w:suppressAutoHyphens/>
        <w:snapToGrid w:val="0"/>
        <w:spacing w:after="120"/>
        <w:ind w:left="879" w:right="-96" w:hanging="425"/>
        <w:rPr>
          <w:rFonts w:eastAsia="맑은 고딕"/>
          <w:lang w:eastAsia="ko-KR"/>
        </w:rPr>
      </w:pPr>
      <w:r w:rsidRPr="00E17DF0">
        <w:rPr>
          <w:rFonts w:eastAsia="맑은 고딕"/>
          <w:lang w:eastAsia="ko-KR"/>
        </w:rPr>
        <w:t>The measurement resources for SRS-RSRP are based on the existing legacy RS patterns. No specification impact for SRS configuration information exchange between gNBs</w:t>
      </w:r>
    </w:p>
    <w:p w14:paraId="75E11203" w14:textId="77777777" w:rsidR="00DE3D63" w:rsidRDefault="00DE3D63" w:rsidP="00DE3D63">
      <w:pPr>
        <w:jc w:val="both"/>
        <w:rPr>
          <w:rFonts w:eastAsia="맑은 고딕"/>
          <w:lang w:eastAsia="ko-KR"/>
        </w:rPr>
      </w:pPr>
    </w:p>
    <w:p w14:paraId="567CE52A" w14:textId="77777777" w:rsidR="00DE3D63" w:rsidRPr="00C37D4E" w:rsidRDefault="00DE3D63" w:rsidP="00DE3D63">
      <w:pPr>
        <w:jc w:val="both"/>
        <w:rPr>
          <w:rFonts w:eastAsia="맑은 고딕"/>
          <w:lang w:eastAsia="ko-KR"/>
        </w:rPr>
      </w:pPr>
      <w:r>
        <w:rPr>
          <w:rFonts w:eastAsia="맑은 고딕"/>
          <w:lang w:eastAsia="ko-KR"/>
        </w:rPr>
        <w:t>Based on this information, RP meeting confirmed that the enhancement of SRS configuration coordination is not supported in Rel-19, it means that</w:t>
      </w:r>
      <w:r w:rsidRPr="00A43448">
        <w:rPr>
          <w:rFonts w:eastAsia="맑은 고딕"/>
          <w:lang w:eastAsia="ko-KR"/>
        </w:rPr>
        <w:t xml:space="preserve"> SRS CLI measurement on SP</w:t>
      </w:r>
      <w:r>
        <w:rPr>
          <w:rFonts w:eastAsia="맑은 고딕"/>
          <w:lang w:eastAsia="ko-KR"/>
        </w:rPr>
        <w:t>/AP</w:t>
      </w:r>
      <w:r w:rsidRPr="00A43448">
        <w:rPr>
          <w:rFonts w:eastAsia="맑은 고딕"/>
          <w:lang w:eastAsia="ko-KR"/>
        </w:rPr>
        <w:t xml:space="preserve"> resource</w:t>
      </w:r>
      <w:r>
        <w:rPr>
          <w:rFonts w:eastAsia="맑은 고딕"/>
          <w:lang w:eastAsia="ko-KR"/>
        </w:rPr>
        <w:t>s</w:t>
      </w:r>
      <w:r w:rsidRPr="00A43448">
        <w:rPr>
          <w:rFonts w:eastAsia="맑은 고딕"/>
          <w:lang w:eastAsia="ko-KR"/>
        </w:rPr>
        <w:t xml:space="preserve"> would be only possible in intra-CU case (i.e., no Xn signaling needed)</w:t>
      </w:r>
      <w:r>
        <w:rPr>
          <w:rFonts w:eastAsia="맑은 고딕"/>
          <w:lang w:eastAsia="ko-KR"/>
        </w:rPr>
        <w:t xml:space="preserve"> in this release. </w:t>
      </w:r>
    </w:p>
    <w:p w14:paraId="107061A4" w14:textId="77777777" w:rsidR="00DE3D63" w:rsidRDefault="00DE3D63" w:rsidP="00DE3D63">
      <w:pPr>
        <w:jc w:val="both"/>
        <w:rPr>
          <w:rFonts w:eastAsia="SimSun"/>
          <w:b/>
          <w:lang w:val="en-GB" w:eastAsia="zh-CN"/>
        </w:rPr>
      </w:pPr>
      <w:r w:rsidRPr="0038495D">
        <w:rPr>
          <w:rFonts w:eastAsia="SimSun"/>
          <w:b/>
          <w:lang w:val="en-GB" w:eastAsia="zh-CN"/>
        </w:rPr>
        <w:t>Proposal</w:t>
      </w:r>
      <w:r>
        <w:rPr>
          <w:rFonts w:eastAsia="SimSun"/>
          <w:b/>
          <w:lang w:val="en-GB" w:eastAsia="zh-CN"/>
        </w:rPr>
        <w:t xml:space="preserve"> 6</w:t>
      </w:r>
      <w:r w:rsidRPr="0038495D">
        <w:rPr>
          <w:rFonts w:eastAsia="SimSun"/>
          <w:b/>
          <w:lang w:val="en-GB" w:eastAsia="zh-CN"/>
        </w:rPr>
        <w:t>:</w:t>
      </w:r>
      <w:r>
        <w:rPr>
          <w:rFonts w:eastAsia="SimSun"/>
          <w:b/>
          <w:lang w:val="en-GB" w:eastAsia="zh-CN"/>
        </w:rPr>
        <w:t xml:space="preserve"> RAN2 confirm that </w:t>
      </w:r>
      <w:r w:rsidRPr="00CC6E2F">
        <w:rPr>
          <w:rFonts w:eastAsia="SimSun"/>
          <w:b/>
          <w:lang w:val="en-GB" w:eastAsia="zh-CN"/>
        </w:rPr>
        <w:t>exchange</w:t>
      </w:r>
      <w:r>
        <w:rPr>
          <w:rFonts w:eastAsia="SimSun"/>
          <w:b/>
          <w:lang w:val="en-GB" w:eastAsia="zh-CN"/>
        </w:rPr>
        <w:t xml:space="preserve"> of</w:t>
      </w:r>
      <w:r w:rsidRPr="00CC6E2F">
        <w:rPr>
          <w:rFonts w:eastAsia="SimSun"/>
          <w:b/>
          <w:lang w:val="en-GB" w:eastAsia="zh-CN"/>
        </w:rPr>
        <w:t xml:space="preserve"> the information on the activation/deactivation of SRS </w:t>
      </w:r>
      <w:r>
        <w:rPr>
          <w:rFonts w:eastAsia="SimSun"/>
          <w:b/>
          <w:lang w:val="en-GB" w:eastAsia="zh-CN"/>
        </w:rPr>
        <w:t>between</w:t>
      </w:r>
      <w:r w:rsidRPr="00CC6E2F">
        <w:rPr>
          <w:rFonts w:eastAsia="SimSun"/>
          <w:b/>
          <w:lang w:val="en-GB" w:eastAsia="zh-CN"/>
        </w:rPr>
        <w:t xml:space="preserve"> gNB</w:t>
      </w:r>
      <w:r>
        <w:rPr>
          <w:rFonts w:eastAsia="SimSun"/>
          <w:b/>
          <w:lang w:val="en-GB" w:eastAsia="zh-CN"/>
        </w:rPr>
        <w:t>s is not supported in Rel-19.</w:t>
      </w:r>
    </w:p>
    <w:p w14:paraId="425E7AD6" w14:textId="77777777" w:rsidR="00DE3D63" w:rsidRPr="00E73715" w:rsidRDefault="00DE3D63" w:rsidP="00DE3D63">
      <w:pPr>
        <w:pStyle w:val="2"/>
        <w:jc w:val="both"/>
        <w:rPr>
          <w:rFonts w:eastAsia="맑은 고딕"/>
          <w:lang w:eastAsia="ko-KR"/>
        </w:rPr>
      </w:pPr>
      <w:r>
        <w:rPr>
          <w:rFonts w:eastAsia="맑은 고딕" w:hint="eastAsia"/>
          <w:lang w:eastAsia="ko-KR"/>
        </w:rPr>
        <w:t>CSI-RS measurement impact</w:t>
      </w:r>
    </w:p>
    <w:p w14:paraId="3D9B4EAA" w14:textId="77777777" w:rsidR="00DE3D63" w:rsidRDefault="00DE3D63" w:rsidP="00DE3D63">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rom RAN4 RRM requiremements perstive, follow </w:t>
      </w:r>
      <w:r>
        <w:rPr>
          <w:rFonts w:eastAsiaTheme="minorEastAsia" w:hint="eastAsia"/>
          <w:lang w:val="sv-SE" w:eastAsia="zh-CN"/>
        </w:rPr>
        <w:t>SSB</w:t>
      </w:r>
      <w:r>
        <w:rPr>
          <w:rFonts w:eastAsiaTheme="minorEastAsia"/>
          <w:lang w:val="sv-SE" w:eastAsia="zh-CN"/>
        </w:rPr>
        <w:t xml:space="preserve"> based and/or CSI-RS based measurement requirements are specified as summarized in below table:</w:t>
      </w:r>
    </w:p>
    <w:p w14:paraId="0A25B151" w14:textId="77777777" w:rsidR="00DE3D63" w:rsidRPr="006C5C43" w:rsidRDefault="00DE3D63" w:rsidP="00DE3D63">
      <w:pPr>
        <w:jc w:val="center"/>
        <w:rPr>
          <w:rFonts w:eastAsiaTheme="minorEastAsia"/>
          <w:b/>
          <w:bCs/>
          <w:lang w:val="sv-SE" w:eastAsia="zh-CN"/>
        </w:rPr>
      </w:pPr>
      <w:r w:rsidRPr="006C5C43">
        <w:rPr>
          <w:rFonts w:eastAsiaTheme="minorEastAsia" w:hint="eastAsia"/>
          <w:b/>
          <w:bCs/>
          <w:lang w:val="sv-SE" w:eastAsia="zh-CN"/>
        </w:rPr>
        <w:t>T</w:t>
      </w:r>
      <w:r>
        <w:rPr>
          <w:rFonts w:eastAsiaTheme="minorEastAsia"/>
          <w:b/>
          <w:bCs/>
          <w:lang w:val="sv-SE" w:eastAsia="zh-CN"/>
        </w:rPr>
        <w:t>able 1: SSB and/</w:t>
      </w:r>
      <w:r w:rsidRPr="006C5C43">
        <w:rPr>
          <w:rFonts w:eastAsiaTheme="minorEastAsia"/>
          <w:b/>
          <w:bCs/>
          <w:lang w:val="sv-SE" w:eastAsia="zh-CN"/>
        </w:rPr>
        <w:t>or CSI-RS related measurement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20"/>
        <w:gridCol w:w="2043"/>
        <w:gridCol w:w="1746"/>
        <w:gridCol w:w="2826"/>
      </w:tblGrid>
      <w:tr w:rsidR="00DE3D63" w:rsidRPr="00AD478D" w14:paraId="3E385879" w14:textId="77777777" w:rsidTr="004E3725">
        <w:trPr>
          <w:trHeight w:val="557"/>
          <w:jc w:val="center"/>
        </w:trPr>
        <w:tc>
          <w:tcPr>
            <w:tcW w:w="0" w:type="auto"/>
            <w:gridSpan w:val="3"/>
            <w:shd w:val="clear" w:color="auto" w:fill="FFFFFF"/>
            <w:tcMar>
              <w:top w:w="0" w:type="dxa"/>
              <w:left w:w="108" w:type="dxa"/>
              <w:bottom w:w="0" w:type="dxa"/>
              <w:right w:w="108" w:type="dxa"/>
            </w:tcMar>
            <w:hideMark/>
          </w:tcPr>
          <w:p w14:paraId="631036EE" w14:textId="77777777" w:rsidR="00DE3D63" w:rsidRPr="006C5C43" w:rsidRDefault="00DE3D63" w:rsidP="004E3725">
            <w:pPr>
              <w:jc w:val="center"/>
              <w:rPr>
                <w:rFonts w:ascii="Calibri" w:hAnsi="Calibri" w:cs="Calibri"/>
              </w:rPr>
            </w:pPr>
            <w:r w:rsidRPr="006C5C43">
              <w:rPr>
                <w:rFonts w:ascii="Calibri" w:hAnsi="Calibri" w:cs="Calibri"/>
              </w:rPr>
              <w:t>Serving cell RRM measurement</w:t>
            </w:r>
          </w:p>
        </w:tc>
        <w:tc>
          <w:tcPr>
            <w:tcW w:w="0" w:type="auto"/>
            <w:shd w:val="clear" w:color="auto" w:fill="FFFFFF"/>
            <w:tcMar>
              <w:top w:w="0" w:type="dxa"/>
              <w:left w:w="108" w:type="dxa"/>
              <w:bottom w:w="0" w:type="dxa"/>
              <w:right w:w="108" w:type="dxa"/>
            </w:tcMar>
            <w:hideMark/>
          </w:tcPr>
          <w:p w14:paraId="001845BF" w14:textId="77777777" w:rsidR="00DE3D63" w:rsidRPr="006C5C43" w:rsidRDefault="00DE3D63" w:rsidP="004E3725">
            <w:pPr>
              <w:jc w:val="center"/>
              <w:rPr>
                <w:rFonts w:ascii="Calibri" w:hAnsi="Calibri" w:cs="Calibri"/>
              </w:rPr>
            </w:pPr>
            <w:r w:rsidRPr="006C5C43">
              <w:rPr>
                <w:rFonts w:ascii="Calibri" w:hAnsi="Calibri" w:cs="Calibri"/>
              </w:rPr>
              <w:t>Neighbouring cell measurement</w:t>
            </w:r>
          </w:p>
        </w:tc>
      </w:tr>
      <w:tr w:rsidR="00DE3D63" w:rsidRPr="00AD478D" w14:paraId="30505E82" w14:textId="77777777" w:rsidTr="004E3725">
        <w:trPr>
          <w:trHeight w:val="261"/>
          <w:jc w:val="center"/>
        </w:trPr>
        <w:tc>
          <w:tcPr>
            <w:tcW w:w="0" w:type="auto"/>
            <w:shd w:val="clear" w:color="auto" w:fill="FFFFFF"/>
            <w:tcMar>
              <w:top w:w="0" w:type="dxa"/>
              <w:left w:w="108" w:type="dxa"/>
              <w:bottom w:w="0" w:type="dxa"/>
              <w:right w:w="108" w:type="dxa"/>
            </w:tcMar>
            <w:hideMark/>
          </w:tcPr>
          <w:p w14:paraId="12A6FA9E" w14:textId="77777777" w:rsidR="00DE3D63" w:rsidRPr="006C5C43" w:rsidRDefault="00DE3D63" w:rsidP="004E3725">
            <w:pPr>
              <w:rPr>
                <w:rFonts w:ascii="Calibri" w:hAnsi="Calibri" w:cs="Calibri"/>
              </w:rPr>
            </w:pPr>
            <w:r w:rsidRPr="006C5C43">
              <w:rPr>
                <w:rFonts w:ascii="Calibri" w:hAnsi="Calibri" w:cs="Calibri"/>
              </w:rPr>
              <w:t>L3 RRM measurement</w:t>
            </w:r>
          </w:p>
        </w:tc>
        <w:tc>
          <w:tcPr>
            <w:tcW w:w="2043" w:type="dxa"/>
            <w:shd w:val="clear" w:color="auto" w:fill="FFFFFF"/>
            <w:tcMar>
              <w:top w:w="0" w:type="dxa"/>
              <w:left w:w="108" w:type="dxa"/>
              <w:bottom w:w="0" w:type="dxa"/>
              <w:right w:w="108" w:type="dxa"/>
            </w:tcMar>
            <w:hideMark/>
          </w:tcPr>
          <w:p w14:paraId="2AE94CA7" w14:textId="77777777" w:rsidR="00DE3D63" w:rsidRPr="006C5C43" w:rsidRDefault="00DE3D63" w:rsidP="004E3725">
            <w:pPr>
              <w:rPr>
                <w:rFonts w:ascii="Calibri" w:hAnsi="Calibri" w:cs="Calibri"/>
              </w:rPr>
            </w:pPr>
            <w:r w:rsidRPr="006C5C43">
              <w:rPr>
                <w:rFonts w:ascii="Calibri" w:hAnsi="Calibri" w:cs="Calibri"/>
              </w:rPr>
              <w:t>L1-BM (L1-RSRP, L1-SINR) with in CSI framework</w:t>
            </w:r>
          </w:p>
        </w:tc>
        <w:tc>
          <w:tcPr>
            <w:tcW w:w="1746" w:type="dxa"/>
            <w:shd w:val="clear" w:color="auto" w:fill="FFFFFF"/>
            <w:tcMar>
              <w:top w:w="0" w:type="dxa"/>
              <w:left w:w="108" w:type="dxa"/>
              <w:bottom w:w="0" w:type="dxa"/>
              <w:right w:w="108" w:type="dxa"/>
            </w:tcMar>
            <w:hideMark/>
          </w:tcPr>
          <w:p w14:paraId="532E608F" w14:textId="77777777" w:rsidR="00DE3D63" w:rsidRPr="006C5C43" w:rsidRDefault="00DE3D63" w:rsidP="004E3725">
            <w:pPr>
              <w:rPr>
                <w:rFonts w:ascii="Calibri" w:hAnsi="Calibri" w:cs="Calibri"/>
              </w:rPr>
            </w:pPr>
            <w:r w:rsidRPr="006C5C43">
              <w:rPr>
                <w:rFonts w:ascii="Calibri" w:hAnsi="Calibri" w:cs="Calibri"/>
              </w:rPr>
              <w:t>L1 RLM</w:t>
            </w:r>
          </w:p>
          <w:p w14:paraId="353B2923" w14:textId="77777777" w:rsidR="00DE3D63" w:rsidRPr="006C5C43" w:rsidRDefault="00DE3D63" w:rsidP="004E3725">
            <w:pPr>
              <w:rPr>
                <w:rFonts w:ascii="Calibri" w:hAnsi="Calibri" w:cs="Calibri"/>
              </w:rPr>
            </w:pPr>
            <w:r w:rsidRPr="006C5C43">
              <w:rPr>
                <w:rFonts w:ascii="Calibri" w:hAnsi="Calibri" w:cs="Calibri"/>
              </w:rPr>
              <w:t>L1 BFD/BFR</w:t>
            </w:r>
          </w:p>
        </w:tc>
        <w:tc>
          <w:tcPr>
            <w:tcW w:w="0" w:type="auto"/>
            <w:shd w:val="clear" w:color="auto" w:fill="FFFFFF"/>
            <w:tcMar>
              <w:top w:w="0" w:type="dxa"/>
              <w:left w:w="108" w:type="dxa"/>
              <w:bottom w:w="0" w:type="dxa"/>
              <w:right w:w="108" w:type="dxa"/>
            </w:tcMar>
            <w:hideMark/>
          </w:tcPr>
          <w:p w14:paraId="39A5FFBA" w14:textId="77777777" w:rsidR="00DE3D63" w:rsidRPr="006C5C43" w:rsidRDefault="00DE3D63" w:rsidP="004E3725">
            <w:pPr>
              <w:rPr>
                <w:rFonts w:ascii="Calibri" w:hAnsi="Calibri" w:cs="Calibri"/>
              </w:rPr>
            </w:pPr>
            <w:r w:rsidRPr="006C5C43">
              <w:rPr>
                <w:rFonts w:ascii="Calibri" w:hAnsi="Calibri" w:cs="Calibri"/>
              </w:rPr>
              <w:t>L3 RRM measurement</w:t>
            </w:r>
          </w:p>
        </w:tc>
      </w:tr>
    </w:tbl>
    <w:p w14:paraId="16467633" w14:textId="77777777" w:rsidR="00DE3D63" w:rsidRDefault="00DE3D63" w:rsidP="00DE3D63">
      <w:pPr>
        <w:jc w:val="both"/>
        <w:rPr>
          <w:rFonts w:eastAsia="SimSun"/>
          <w:b/>
          <w:lang w:val="en-GB" w:eastAsia="zh-CN"/>
        </w:rPr>
      </w:pPr>
    </w:p>
    <w:p w14:paraId="28313541" w14:textId="77777777" w:rsidR="00DE3D63" w:rsidRPr="006C5C43" w:rsidRDefault="00DE3D63" w:rsidP="00DE3D63">
      <w:pPr>
        <w:jc w:val="both"/>
        <w:rPr>
          <w:lang w:eastAsia="zh-CN"/>
        </w:rPr>
      </w:pPr>
      <w:r w:rsidRPr="00A32425">
        <w:rPr>
          <w:rFonts w:eastAsia="맑은 고딕" w:hint="eastAsia"/>
          <w:lang w:val="en-GB" w:eastAsia="ko-KR"/>
        </w:rPr>
        <w:t xml:space="preserve">For the </w:t>
      </w:r>
      <w:r w:rsidRPr="00A32425">
        <w:rPr>
          <w:lang w:val="en-GB" w:eastAsia="ja-JP"/>
        </w:rPr>
        <w:t>RRM measurement impact</w:t>
      </w:r>
      <w:r>
        <w:rPr>
          <w:lang w:val="en-GB" w:eastAsia="ja-JP"/>
        </w:rPr>
        <w:t>, RAN1 made the below agreement for CSI reporting.</w:t>
      </w:r>
    </w:p>
    <w:p w14:paraId="02D4D755" w14:textId="77777777" w:rsidR="00DE3D63" w:rsidRPr="00A32425" w:rsidRDefault="00DE3D63" w:rsidP="00DE3D63">
      <w:pPr>
        <w:overflowPunct w:val="0"/>
        <w:autoSpaceDE w:val="0"/>
        <w:autoSpaceDN w:val="0"/>
        <w:adjustRightInd w:val="0"/>
        <w:ind w:left="567" w:right="424"/>
        <w:rPr>
          <w:rFonts w:eastAsia="DengXian"/>
          <w:b/>
          <w:szCs w:val="20"/>
          <w:lang w:val="en-GB" w:eastAsia="zh-CN"/>
        </w:rPr>
      </w:pPr>
      <w:r w:rsidRPr="00A32425">
        <w:rPr>
          <w:rFonts w:eastAsia="DengXian"/>
          <w:b/>
          <w:szCs w:val="20"/>
          <w:lang w:val="en-GB" w:eastAsia="zh-CN"/>
        </w:rPr>
        <w:t>Agreement</w:t>
      </w:r>
    </w:p>
    <w:p w14:paraId="3A558DC1" w14:textId="77777777" w:rsidR="00DE3D63" w:rsidRPr="00A32425" w:rsidRDefault="00DE3D63" w:rsidP="00DE3D63">
      <w:pPr>
        <w:overflowPunct w:val="0"/>
        <w:autoSpaceDE w:val="0"/>
        <w:autoSpaceDN w:val="0"/>
        <w:adjustRightInd w:val="0"/>
        <w:ind w:left="567" w:right="424"/>
        <w:rPr>
          <w:rFonts w:eastAsia="DengXian"/>
          <w:szCs w:val="20"/>
          <w:lang w:val="en-GB" w:eastAsia="zh-CN"/>
        </w:rPr>
      </w:pPr>
      <w:r w:rsidRPr="00A32425">
        <w:rPr>
          <w:rFonts w:eastAsia="DengXian"/>
          <w:szCs w:val="20"/>
          <w:lang w:val="en-GB" w:eastAsia="zh-CN"/>
        </w:rPr>
        <w:t>F</w:t>
      </w:r>
      <w:r w:rsidRPr="00A32425">
        <w:rPr>
          <w:rFonts w:eastAsia="맑은 고딕"/>
          <w:szCs w:val="20"/>
          <w:lang w:val="en-GB" w:eastAsia="ja-JP"/>
        </w:rPr>
        <w:t>or CSI report associated with periodic/semi-persistent CSI-RS</w:t>
      </w:r>
      <w:r w:rsidRPr="00A32425">
        <w:rPr>
          <w:rFonts w:eastAsia="DengXian"/>
          <w:szCs w:val="20"/>
          <w:lang w:val="en-GB" w:eastAsia="zh-CN"/>
        </w:rPr>
        <w:t>, discuss and decide whether to support the following options.</w:t>
      </w:r>
    </w:p>
    <w:p w14:paraId="7F2BEF97" w14:textId="77777777" w:rsidR="00DE3D63" w:rsidRPr="00A32425" w:rsidRDefault="00DE3D63" w:rsidP="00C823A0">
      <w:pPr>
        <w:numPr>
          <w:ilvl w:val="0"/>
          <w:numId w:val="7"/>
        </w:numPr>
        <w:overflowPunct w:val="0"/>
        <w:autoSpaceDE w:val="0"/>
        <w:autoSpaceDN w:val="0"/>
        <w:adjustRightInd w:val="0"/>
        <w:spacing w:after="0"/>
        <w:ind w:left="1287" w:right="424"/>
        <w:rPr>
          <w:rFonts w:eastAsia="맑은 고딕"/>
          <w:szCs w:val="20"/>
          <w:lang w:val="en-GB" w:eastAsia="zh-CN"/>
        </w:rPr>
      </w:pPr>
      <w:r w:rsidRPr="00A32425">
        <w:rPr>
          <w:rFonts w:eastAsia="DengXian"/>
          <w:szCs w:val="20"/>
          <w:lang w:val="en-GB" w:eastAsia="zh-CN"/>
        </w:rPr>
        <w:t xml:space="preserve">Option A: For separate CSI reports on SBFD and non-SBFD, </w:t>
      </w:r>
      <w:r w:rsidRPr="00A32425">
        <w:rPr>
          <w:rFonts w:eastAsia="맑은 고딕"/>
          <w:szCs w:val="20"/>
          <w:lang w:val="en-GB" w:eastAsia="zh-CN"/>
        </w:rPr>
        <w:t xml:space="preserve">one </w:t>
      </w:r>
      <w:r w:rsidRPr="00A32425">
        <w:rPr>
          <w:rFonts w:eastAsia="맑은 고딕"/>
          <w:i/>
          <w:iCs/>
          <w:szCs w:val="20"/>
          <w:lang w:val="en-GB" w:eastAsia="zh-CN"/>
        </w:rPr>
        <w:t>CSI-ReportConfig</w:t>
      </w:r>
      <w:r w:rsidRPr="00A32425">
        <w:rPr>
          <w:rFonts w:eastAsia="맑은 고딕"/>
          <w:szCs w:val="20"/>
          <w:lang w:val="en-GB" w:eastAsia="zh-CN"/>
        </w:rPr>
        <w:t xml:space="preserve"> is associated with CSI-RS</w:t>
      </w:r>
      <w:r w:rsidRPr="00A32425">
        <w:rPr>
          <w:rFonts w:eastAsia="DengXian"/>
          <w:szCs w:val="20"/>
          <w:lang w:val="en-GB" w:eastAsia="zh-CN"/>
        </w:rPr>
        <w:t>(s)</w:t>
      </w:r>
      <w:r w:rsidRPr="00A32425">
        <w:rPr>
          <w:rFonts w:eastAsia="맑은 고딕"/>
          <w:szCs w:val="20"/>
          <w:lang w:val="en-GB" w:eastAsia="zh-CN"/>
        </w:rPr>
        <w:t xml:space="preserve"> restricted to SBFD symbols only and the second </w:t>
      </w:r>
      <w:r w:rsidRPr="00A32425">
        <w:rPr>
          <w:rFonts w:eastAsia="맑은 고딕"/>
          <w:i/>
          <w:iCs/>
          <w:szCs w:val="20"/>
          <w:lang w:val="en-GB" w:eastAsia="zh-CN"/>
        </w:rPr>
        <w:t>CSI-ReportConfig</w:t>
      </w:r>
      <w:r w:rsidRPr="00A32425">
        <w:rPr>
          <w:rFonts w:eastAsia="맑은 고딕"/>
          <w:szCs w:val="20"/>
          <w:lang w:val="en-GB" w:eastAsia="zh-CN"/>
        </w:rPr>
        <w:t xml:space="preserve"> is associated with CSI-RS</w:t>
      </w:r>
      <w:r w:rsidRPr="00A32425">
        <w:rPr>
          <w:rFonts w:eastAsia="DengXian"/>
          <w:szCs w:val="20"/>
          <w:lang w:val="en-GB" w:eastAsia="zh-CN"/>
        </w:rPr>
        <w:t>(s)</w:t>
      </w:r>
      <w:r w:rsidRPr="00A32425">
        <w:rPr>
          <w:rFonts w:eastAsia="맑은 고딕"/>
          <w:szCs w:val="20"/>
          <w:lang w:val="en-GB" w:eastAsia="zh-CN"/>
        </w:rPr>
        <w:t xml:space="preserve"> restricted to non-SBFD symbols only.</w:t>
      </w:r>
    </w:p>
    <w:p w14:paraId="539379D4" w14:textId="77777777" w:rsidR="00DE3D63" w:rsidRPr="00A32425" w:rsidRDefault="00DE3D63" w:rsidP="00C823A0">
      <w:pPr>
        <w:numPr>
          <w:ilvl w:val="1"/>
          <w:numId w:val="7"/>
        </w:numPr>
        <w:overflowPunct w:val="0"/>
        <w:autoSpaceDE w:val="0"/>
        <w:autoSpaceDN w:val="0"/>
        <w:adjustRightInd w:val="0"/>
        <w:spacing w:after="0"/>
        <w:ind w:left="2007" w:right="424"/>
        <w:rPr>
          <w:rFonts w:eastAsia="맑은 고딕"/>
          <w:szCs w:val="20"/>
          <w:lang w:val="en-GB" w:eastAsia="zh-CN"/>
        </w:rPr>
      </w:pPr>
      <w:r w:rsidRPr="00A32425">
        <w:rPr>
          <w:rFonts w:eastAsia="DengXian"/>
          <w:szCs w:val="20"/>
          <w:lang w:val="en-GB" w:eastAsia="zh-CN"/>
        </w:rPr>
        <w:t xml:space="preserve">gNB configuration may not </w:t>
      </w:r>
      <w:r w:rsidRPr="00A32425">
        <w:rPr>
          <w:rFonts w:eastAsia="맑은 고딕"/>
          <w:szCs w:val="20"/>
          <w:lang w:val="en-GB" w:eastAsia="zh-CN"/>
        </w:rPr>
        <w:t xml:space="preserve">ensure that the CSI-RS associated with each </w:t>
      </w:r>
      <w:r w:rsidRPr="00A32425">
        <w:rPr>
          <w:rFonts w:eastAsia="맑은 고딕"/>
          <w:i/>
          <w:szCs w:val="20"/>
          <w:lang w:val="en-GB" w:eastAsia="zh-CN"/>
        </w:rPr>
        <w:t>CSI-ReportConfig</w:t>
      </w:r>
      <w:r w:rsidRPr="00A32425">
        <w:rPr>
          <w:rFonts w:eastAsia="맑은 고딕"/>
          <w:szCs w:val="20"/>
          <w:lang w:val="en-GB" w:eastAsia="zh-CN"/>
        </w:rPr>
        <w:t xml:space="preserve"> is confined to either SBFD symbols or non-SBFD symbols only.</w:t>
      </w:r>
    </w:p>
    <w:p w14:paraId="5BB58B29" w14:textId="77777777" w:rsidR="00DE3D63" w:rsidRPr="00A32425" w:rsidRDefault="00DE3D63" w:rsidP="00C823A0">
      <w:pPr>
        <w:numPr>
          <w:ilvl w:val="2"/>
          <w:numId w:val="7"/>
        </w:numPr>
        <w:overflowPunct w:val="0"/>
        <w:autoSpaceDE w:val="0"/>
        <w:autoSpaceDN w:val="0"/>
        <w:adjustRightInd w:val="0"/>
        <w:spacing w:after="0"/>
        <w:ind w:left="2727" w:right="424"/>
        <w:rPr>
          <w:rFonts w:eastAsia="맑은 고딕"/>
          <w:szCs w:val="20"/>
          <w:lang w:val="en-GB" w:eastAsia="zh-CN"/>
        </w:rPr>
      </w:pPr>
      <w:r w:rsidRPr="00A32425">
        <w:rPr>
          <w:rFonts w:eastAsia="DengXian"/>
          <w:szCs w:val="20"/>
          <w:lang w:val="en-GB" w:eastAsia="zh-CN"/>
        </w:rPr>
        <w:t xml:space="preserve">For the </w:t>
      </w:r>
      <w:r w:rsidRPr="00A32425">
        <w:rPr>
          <w:rFonts w:eastAsia="맑은 고딕"/>
          <w:i/>
          <w:iCs/>
          <w:szCs w:val="20"/>
          <w:lang w:val="en-GB" w:eastAsia="zh-CN"/>
        </w:rPr>
        <w:t>CSI-ReportConfig</w:t>
      </w:r>
      <w:r w:rsidRPr="00A32425">
        <w:rPr>
          <w:rFonts w:eastAsia="맑은 고딕"/>
          <w:szCs w:val="20"/>
          <w:lang w:val="en-GB" w:eastAsia="zh-CN"/>
        </w:rPr>
        <w:t xml:space="preserve"> associated with CSI-RS</w:t>
      </w:r>
      <w:r w:rsidRPr="00A32425">
        <w:rPr>
          <w:rFonts w:eastAsia="DengXian"/>
          <w:szCs w:val="20"/>
          <w:lang w:val="en-GB" w:eastAsia="zh-CN"/>
        </w:rPr>
        <w:t>(s)</w:t>
      </w:r>
      <w:r w:rsidRPr="00A32425">
        <w:rPr>
          <w:rFonts w:eastAsia="맑은 고딕"/>
          <w:szCs w:val="20"/>
          <w:lang w:val="en-GB" w:eastAsia="zh-CN"/>
        </w:rPr>
        <w:t xml:space="preserve"> restricted to SBFD symbols only</w:t>
      </w:r>
      <w:r w:rsidRPr="00A32425">
        <w:rPr>
          <w:rFonts w:eastAsia="DengXian"/>
          <w:szCs w:val="20"/>
          <w:lang w:val="en-GB" w:eastAsia="zh-CN"/>
        </w:rPr>
        <w:t xml:space="preserve">, </w:t>
      </w:r>
      <w:r w:rsidRPr="00A32425">
        <w:rPr>
          <w:rFonts w:eastAsia="맑은 고딕"/>
          <w:szCs w:val="20"/>
          <w:lang w:val="en-GB" w:eastAsia="zh-CN"/>
        </w:rPr>
        <w:t>only CSI-RS transmission occasions within SBFD symbols are used for CSI derivation</w:t>
      </w:r>
      <w:r w:rsidRPr="00A32425">
        <w:rPr>
          <w:rFonts w:eastAsia="DengXian"/>
          <w:szCs w:val="20"/>
          <w:lang w:val="en-GB" w:eastAsia="zh-CN"/>
        </w:rPr>
        <w:t xml:space="preserve">. For the </w:t>
      </w:r>
      <w:r w:rsidRPr="00A32425">
        <w:rPr>
          <w:rFonts w:eastAsia="맑은 고딕"/>
          <w:i/>
          <w:iCs/>
          <w:szCs w:val="20"/>
          <w:lang w:val="en-GB" w:eastAsia="zh-CN"/>
        </w:rPr>
        <w:t>CSI-ReportConfig</w:t>
      </w:r>
      <w:r w:rsidRPr="00A32425">
        <w:rPr>
          <w:rFonts w:eastAsia="맑은 고딕"/>
          <w:szCs w:val="20"/>
          <w:lang w:val="en-GB" w:eastAsia="zh-CN"/>
        </w:rPr>
        <w:t xml:space="preserve"> associated with CSI-RS</w:t>
      </w:r>
      <w:r w:rsidRPr="00A32425">
        <w:rPr>
          <w:rFonts w:eastAsia="DengXian"/>
          <w:szCs w:val="20"/>
          <w:lang w:val="en-GB" w:eastAsia="zh-CN"/>
        </w:rPr>
        <w:t>(s)</w:t>
      </w:r>
      <w:r w:rsidRPr="00A32425">
        <w:rPr>
          <w:rFonts w:eastAsia="맑은 고딕"/>
          <w:szCs w:val="20"/>
          <w:lang w:val="en-GB" w:eastAsia="zh-CN"/>
        </w:rPr>
        <w:t xml:space="preserve"> restricted to non-SBFD symbols only</w:t>
      </w:r>
      <w:r w:rsidRPr="00A32425">
        <w:rPr>
          <w:rFonts w:eastAsia="DengXian"/>
          <w:szCs w:val="20"/>
          <w:lang w:val="en-GB" w:eastAsia="zh-CN"/>
        </w:rPr>
        <w:t xml:space="preserve">, </w:t>
      </w:r>
      <w:r w:rsidRPr="00A32425">
        <w:rPr>
          <w:rFonts w:eastAsia="맑은 고딕"/>
          <w:szCs w:val="20"/>
          <w:lang w:val="en-GB" w:eastAsia="zh-CN"/>
        </w:rPr>
        <w:t xml:space="preserve">only CSI-RS transmission occasions within </w:t>
      </w:r>
      <w:r w:rsidRPr="00A32425">
        <w:rPr>
          <w:rFonts w:eastAsia="DengXian"/>
          <w:szCs w:val="20"/>
          <w:lang w:val="en-GB" w:eastAsia="zh-CN"/>
        </w:rPr>
        <w:t>non-</w:t>
      </w:r>
      <w:r w:rsidRPr="00A32425">
        <w:rPr>
          <w:rFonts w:eastAsia="맑은 고딕"/>
          <w:szCs w:val="20"/>
          <w:lang w:val="en-GB" w:eastAsia="zh-CN"/>
        </w:rPr>
        <w:t>SBFD symbols are used for CSI derivation</w:t>
      </w:r>
      <w:r w:rsidRPr="00A32425">
        <w:rPr>
          <w:rFonts w:eastAsia="DengXian"/>
          <w:szCs w:val="20"/>
          <w:lang w:val="en-GB" w:eastAsia="zh-CN"/>
        </w:rPr>
        <w:t>.</w:t>
      </w:r>
    </w:p>
    <w:p w14:paraId="5EA8993B" w14:textId="77777777" w:rsidR="00DE3D63" w:rsidRPr="00A32425" w:rsidRDefault="00DE3D63" w:rsidP="00C823A0">
      <w:pPr>
        <w:numPr>
          <w:ilvl w:val="0"/>
          <w:numId w:val="10"/>
        </w:numPr>
        <w:overflowPunct w:val="0"/>
        <w:autoSpaceDE w:val="0"/>
        <w:autoSpaceDN w:val="0"/>
        <w:adjustRightInd w:val="0"/>
        <w:spacing w:after="240"/>
        <w:ind w:left="1287" w:right="424"/>
        <w:contextualSpacing/>
        <w:rPr>
          <w:rFonts w:eastAsia="Calibri"/>
          <w:szCs w:val="20"/>
          <w:lang w:val="en-GB" w:eastAsia="en-US"/>
        </w:rPr>
      </w:pPr>
      <w:r w:rsidRPr="00A32425">
        <w:rPr>
          <w:rFonts w:eastAsia="DengXian"/>
          <w:szCs w:val="20"/>
          <w:lang w:val="en-GB" w:eastAsia="zh-CN"/>
        </w:rPr>
        <w:lastRenderedPageBreak/>
        <w:t>Option B: Enhance Rel-18 NES</w:t>
      </w:r>
      <w:r w:rsidRPr="00A32425">
        <w:rPr>
          <w:rFonts w:eastAsia="Calibri"/>
          <w:szCs w:val="20"/>
          <w:lang w:val="en-GB" w:eastAsia="en-US"/>
        </w:rPr>
        <w:t xml:space="preserve"> CSI reporting framework</w:t>
      </w:r>
      <w:r w:rsidRPr="00A32425">
        <w:rPr>
          <w:rFonts w:eastAsia="DengXian"/>
          <w:szCs w:val="20"/>
          <w:lang w:val="en-GB" w:eastAsia="zh-CN"/>
        </w:rPr>
        <w:t xml:space="preserve"> to support </w:t>
      </w:r>
      <w:r w:rsidRPr="00A32425">
        <w:rPr>
          <w:rFonts w:eastAsia="Calibri"/>
          <w:szCs w:val="20"/>
          <w:lang w:val="en-GB" w:eastAsia="en-US"/>
        </w:rPr>
        <w:t xml:space="preserve">one </w:t>
      </w:r>
      <w:r w:rsidRPr="00A32425">
        <w:rPr>
          <w:rFonts w:eastAsia="Calibri"/>
          <w:i/>
          <w:iCs/>
          <w:szCs w:val="20"/>
          <w:lang w:val="en-GB" w:eastAsia="en-US"/>
        </w:rPr>
        <w:t>CSI-ReportConfig</w:t>
      </w:r>
      <w:r w:rsidRPr="00A32425">
        <w:rPr>
          <w:rFonts w:eastAsia="Calibri"/>
          <w:szCs w:val="20"/>
          <w:lang w:val="en-GB" w:eastAsia="en-US"/>
        </w:rPr>
        <w:t xml:space="preserve"> </w:t>
      </w:r>
      <w:r w:rsidRPr="00A32425">
        <w:rPr>
          <w:rFonts w:eastAsia="DengXian"/>
          <w:szCs w:val="20"/>
          <w:lang w:val="en-GB" w:eastAsia="zh-CN"/>
        </w:rPr>
        <w:t xml:space="preserve">with one sub-configuration </w:t>
      </w:r>
      <w:r w:rsidRPr="00A32425">
        <w:rPr>
          <w:rFonts w:eastAsia="Calibri"/>
          <w:szCs w:val="20"/>
          <w:lang w:val="en-GB" w:eastAsia="en-US"/>
        </w:rPr>
        <w:t>associated with SBFD symbols and</w:t>
      </w:r>
      <w:r w:rsidRPr="00A32425">
        <w:rPr>
          <w:rFonts w:eastAsia="DengXian"/>
          <w:szCs w:val="20"/>
          <w:lang w:val="en-GB" w:eastAsia="zh-CN"/>
        </w:rPr>
        <w:t xml:space="preserve"> the other sub-configuration associated with</w:t>
      </w:r>
      <w:r w:rsidRPr="00A32425">
        <w:rPr>
          <w:rFonts w:eastAsia="Calibri"/>
          <w:szCs w:val="20"/>
          <w:lang w:val="en-GB" w:eastAsia="en-US"/>
        </w:rPr>
        <w:t xml:space="preserve"> non-SBFD</w:t>
      </w:r>
    </w:p>
    <w:p w14:paraId="050B5783" w14:textId="77777777" w:rsidR="00DE3D63" w:rsidRDefault="00DE3D63" w:rsidP="00DE3D63">
      <w:pPr>
        <w:overflowPunct w:val="0"/>
        <w:autoSpaceDE w:val="0"/>
        <w:autoSpaceDN w:val="0"/>
        <w:adjustRightInd w:val="0"/>
        <w:spacing w:after="240"/>
        <w:ind w:right="424"/>
        <w:contextualSpacing/>
        <w:rPr>
          <w:rFonts w:eastAsia="Calibri"/>
          <w:color w:val="7030A0"/>
          <w:szCs w:val="20"/>
          <w:lang w:val="en-GB" w:eastAsia="en-US"/>
        </w:rPr>
      </w:pPr>
    </w:p>
    <w:p w14:paraId="1F28DF5C" w14:textId="77777777" w:rsidR="00DE3D63" w:rsidRDefault="00DE3D63" w:rsidP="00DE3D63">
      <w:pPr>
        <w:overflowPunct w:val="0"/>
        <w:autoSpaceDE w:val="0"/>
        <w:autoSpaceDN w:val="0"/>
        <w:adjustRightInd w:val="0"/>
        <w:spacing w:after="240"/>
        <w:ind w:right="424"/>
        <w:contextualSpacing/>
      </w:pPr>
      <w:r w:rsidRPr="00C67EC1">
        <w:rPr>
          <w:rFonts w:eastAsia="맑은 고딕" w:hint="eastAsia"/>
          <w:szCs w:val="20"/>
          <w:lang w:val="en-GB" w:eastAsia="ko-KR"/>
        </w:rPr>
        <w:t>Based</w:t>
      </w:r>
      <w:r w:rsidRPr="00C67EC1">
        <w:rPr>
          <w:rFonts w:eastAsia="맑은 고딕"/>
          <w:szCs w:val="20"/>
          <w:lang w:val="en-GB" w:eastAsia="ko-KR"/>
        </w:rPr>
        <w:t xml:space="preserve"> on the </w:t>
      </w:r>
      <w:r>
        <w:rPr>
          <w:rFonts w:eastAsia="맑은 고딕"/>
          <w:szCs w:val="20"/>
          <w:lang w:val="en-GB" w:eastAsia="ko-KR"/>
        </w:rPr>
        <w:t>above agreements, UE is configured with the separate CSI report on SBFD and non-SBFD, it means UE monitors the CSI-RS resources in SBFD and non-SBFD, separately and the results will be reported to the gNB.</w:t>
      </w:r>
      <w:r w:rsidRPr="00C67EC1">
        <w:t xml:space="preserve"> </w:t>
      </w:r>
      <w:r>
        <w:t xml:space="preserve">The reason why this independent CSI measurement/report is needed between SBFD and non-SBFD symbols is that the UE may experience different propagation characteristics between SBFD symbols and non SBFD symbols. </w:t>
      </w:r>
    </w:p>
    <w:p w14:paraId="7E0D8AAF" w14:textId="77777777" w:rsidR="00DE3D63" w:rsidRDefault="00DE3D63" w:rsidP="00DE3D63">
      <w:pPr>
        <w:overflowPunct w:val="0"/>
        <w:autoSpaceDE w:val="0"/>
        <w:autoSpaceDN w:val="0"/>
        <w:adjustRightInd w:val="0"/>
        <w:spacing w:after="240"/>
        <w:ind w:right="424"/>
        <w:contextualSpacing/>
      </w:pPr>
      <w:r>
        <w:t>Then, the next question is how the RAN2 impacts if this separate CSI measurement and report for SBFD is introduced. We think following two features need to be considered:</w:t>
      </w:r>
    </w:p>
    <w:p w14:paraId="688E599A" w14:textId="77777777" w:rsidR="00DE3D63" w:rsidRDefault="00DE3D63" w:rsidP="00C823A0">
      <w:pPr>
        <w:pStyle w:val="a8"/>
        <w:numPr>
          <w:ilvl w:val="0"/>
          <w:numId w:val="7"/>
        </w:numPr>
        <w:overflowPunct w:val="0"/>
        <w:autoSpaceDE w:val="0"/>
        <w:autoSpaceDN w:val="0"/>
        <w:adjustRightInd w:val="0"/>
        <w:spacing w:after="240"/>
        <w:ind w:right="424"/>
        <w:rPr>
          <w:sz w:val="20"/>
        </w:rPr>
      </w:pPr>
      <w:r w:rsidRPr="000B1972">
        <w:rPr>
          <w:sz w:val="20"/>
        </w:rPr>
        <w:t>Issue 1:</w:t>
      </w:r>
      <w:r>
        <w:rPr>
          <w:sz w:val="20"/>
        </w:rPr>
        <w:t xml:space="preserve"> Separate BFD/BFR procedure for SBFD symbols</w:t>
      </w:r>
    </w:p>
    <w:p w14:paraId="381056DE" w14:textId="77777777" w:rsidR="00DE3D63" w:rsidRPr="000B1972" w:rsidRDefault="00DE3D63" w:rsidP="00C823A0">
      <w:pPr>
        <w:pStyle w:val="a8"/>
        <w:numPr>
          <w:ilvl w:val="1"/>
          <w:numId w:val="7"/>
        </w:numPr>
        <w:overflowPunct w:val="0"/>
        <w:autoSpaceDE w:val="0"/>
        <w:autoSpaceDN w:val="0"/>
        <w:adjustRightInd w:val="0"/>
        <w:spacing w:after="240"/>
        <w:ind w:right="424"/>
        <w:rPr>
          <w:sz w:val="20"/>
        </w:rPr>
      </w:pPr>
      <w:r>
        <w:rPr>
          <w:rFonts w:eastAsia="맑은 고딕"/>
          <w:sz w:val="20"/>
          <w:lang w:eastAsia="ko-KR"/>
        </w:rPr>
        <w:t xml:space="preserve">Main objective of </w:t>
      </w:r>
      <w:r>
        <w:rPr>
          <w:rFonts w:eastAsia="맑은 고딕" w:hint="eastAsia"/>
          <w:sz w:val="20"/>
          <w:lang w:eastAsia="ko-KR"/>
        </w:rPr>
        <w:t xml:space="preserve">BFD/BFR is </w:t>
      </w:r>
      <w:r>
        <w:rPr>
          <w:rFonts w:eastAsia="맑은 고딕"/>
          <w:sz w:val="20"/>
          <w:lang w:eastAsia="ko-KR"/>
        </w:rPr>
        <w:t>checking the radio link monitoring and we think even the separate link quality is monitored by SBFD symbols, there will be legacy CSI monitoring for BFD/BFR</w:t>
      </w:r>
    </w:p>
    <w:p w14:paraId="65E14808" w14:textId="77777777" w:rsidR="00DE3D63" w:rsidRPr="0042329E" w:rsidRDefault="00DE3D63" w:rsidP="00C823A0">
      <w:pPr>
        <w:pStyle w:val="a8"/>
        <w:numPr>
          <w:ilvl w:val="1"/>
          <w:numId w:val="7"/>
        </w:numPr>
        <w:overflowPunct w:val="0"/>
        <w:autoSpaceDE w:val="0"/>
        <w:autoSpaceDN w:val="0"/>
        <w:adjustRightInd w:val="0"/>
        <w:spacing w:after="240"/>
        <w:ind w:right="424"/>
        <w:rPr>
          <w:sz w:val="20"/>
        </w:rPr>
      </w:pPr>
      <w:r>
        <w:rPr>
          <w:rFonts w:eastAsia="맑은 고딕"/>
          <w:sz w:val="20"/>
          <w:lang w:eastAsia="ko-KR"/>
        </w:rPr>
        <w:t>SBFD resources could be used for BFD/BFR configuration perspective, but we think the new procedure to handle this SBFD resources separately is not needed.</w:t>
      </w:r>
    </w:p>
    <w:p w14:paraId="0E953C64" w14:textId="77777777" w:rsidR="00DE3D63" w:rsidRPr="0042329E" w:rsidRDefault="00DE3D63" w:rsidP="00C823A0">
      <w:pPr>
        <w:pStyle w:val="a8"/>
        <w:numPr>
          <w:ilvl w:val="1"/>
          <w:numId w:val="7"/>
        </w:numPr>
        <w:overflowPunct w:val="0"/>
        <w:autoSpaceDE w:val="0"/>
        <w:autoSpaceDN w:val="0"/>
        <w:adjustRightInd w:val="0"/>
        <w:spacing w:after="240"/>
        <w:ind w:right="424"/>
        <w:rPr>
          <w:sz w:val="20"/>
        </w:rPr>
      </w:pPr>
      <w:r>
        <w:rPr>
          <w:rFonts w:eastAsia="맑은 고딕"/>
          <w:sz w:val="20"/>
          <w:lang w:eastAsia="ko-KR"/>
        </w:rPr>
        <w:t>In [2], following proposals are provided, and it could be just NW configuration impact (i.e. no specification change is needed)</w:t>
      </w:r>
    </w:p>
    <w:p w14:paraId="0E3A87DF" w14:textId="77777777" w:rsidR="00DE3D63" w:rsidRPr="0042329E" w:rsidRDefault="00DE3D63" w:rsidP="00C823A0">
      <w:pPr>
        <w:pStyle w:val="a8"/>
        <w:numPr>
          <w:ilvl w:val="2"/>
          <w:numId w:val="7"/>
        </w:numPr>
        <w:overflowPunct w:val="0"/>
        <w:autoSpaceDE w:val="0"/>
        <w:autoSpaceDN w:val="0"/>
        <w:adjustRightInd w:val="0"/>
        <w:spacing w:after="240"/>
        <w:ind w:right="424"/>
        <w:rPr>
          <w:sz w:val="20"/>
        </w:rPr>
      </w:pPr>
      <w:r w:rsidRPr="0042329E">
        <w:rPr>
          <w:sz w:val="20"/>
        </w:rPr>
        <w:t>Keep the legacy BFD and BFR procedure in the MAC layer, i.e., no need for the MAC entity to trigger BFD and BFR for non SBFD symbols and SBFD symbols separately</w:t>
      </w:r>
    </w:p>
    <w:p w14:paraId="767B2AAF" w14:textId="77777777" w:rsidR="00DE3D63" w:rsidRPr="000B1972" w:rsidRDefault="00DE3D63" w:rsidP="00C823A0">
      <w:pPr>
        <w:pStyle w:val="a8"/>
        <w:numPr>
          <w:ilvl w:val="2"/>
          <w:numId w:val="7"/>
        </w:numPr>
        <w:overflowPunct w:val="0"/>
        <w:autoSpaceDE w:val="0"/>
        <w:autoSpaceDN w:val="0"/>
        <w:adjustRightInd w:val="0"/>
        <w:spacing w:after="240"/>
        <w:ind w:right="424"/>
        <w:rPr>
          <w:sz w:val="20"/>
        </w:rPr>
      </w:pPr>
      <w:r w:rsidRPr="0042329E">
        <w:rPr>
          <w:sz w:val="20"/>
        </w:rPr>
        <w:t>The network configures the valid symbol type for CSI-RS based RLM/BFD/CBD measurement i.e. SBFD symbols could be used for this RLM/BFD/CBD measurement</w:t>
      </w:r>
    </w:p>
    <w:p w14:paraId="6E217003" w14:textId="77777777" w:rsidR="00DE3D63" w:rsidRPr="000B1972" w:rsidRDefault="00DE3D63" w:rsidP="00C823A0">
      <w:pPr>
        <w:pStyle w:val="a8"/>
        <w:numPr>
          <w:ilvl w:val="0"/>
          <w:numId w:val="7"/>
        </w:numPr>
        <w:overflowPunct w:val="0"/>
        <w:autoSpaceDE w:val="0"/>
        <w:autoSpaceDN w:val="0"/>
        <w:adjustRightInd w:val="0"/>
        <w:spacing w:after="240"/>
        <w:ind w:right="424"/>
        <w:rPr>
          <w:rFonts w:eastAsia="맑은 고딕"/>
          <w:sz w:val="20"/>
          <w:szCs w:val="20"/>
          <w:lang w:val="en-GB" w:eastAsia="ko-KR"/>
        </w:rPr>
      </w:pPr>
      <w:r w:rsidRPr="000B1972">
        <w:rPr>
          <w:sz w:val="20"/>
        </w:rPr>
        <w:t xml:space="preserve">Issue 2: </w:t>
      </w:r>
      <w:r>
        <w:rPr>
          <w:sz w:val="20"/>
        </w:rPr>
        <w:t>Separate RRM measurement</w:t>
      </w:r>
    </w:p>
    <w:p w14:paraId="13D3076C" w14:textId="77777777" w:rsidR="00DE3D63" w:rsidRDefault="00DE3D63" w:rsidP="00C823A0">
      <w:pPr>
        <w:pStyle w:val="a8"/>
        <w:numPr>
          <w:ilvl w:val="1"/>
          <w:numId w:val="7"/>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 xml:space="preserve">Based on the above RAN1 agreements, </w:t>
      </w:r>
      <w:r>
        <w:rPr>
          <w:rFonts w:eastAsia="맑은 고딕" w:hint="eastAsia"/>
          <w:sz w:val="20"/>
          <w:szCs w:val="20"/>
          <w:lang w:val="en-GB" w:eastAsia="ko-KR"/>
        </w:rPr>
        <w:t>L1 CSI</w:t>
      </w:r>
      <w:r>
        <w:rPr>
          <w:rFonts w:eastAsia="맑은 고딕"/>
          <w:sz w:val="20"/>
          <w:szCs w:val="20"/>
          <w:lang w:val="en-GB" w:eastAsia="ko-KR"/>
        </w:rPr>
        <w:t>-RS</w:t>
      </w:r>
      <w:r>
        <w:rPr>
          <w:rFonts w:eastAsia="맑은 고딕" w:hint="eastAsia"/>
          <w:sz w:val="20"/>
          <w:szCs w:val="20"/>
          <w:lang w:val="en-GB" w:eastAsia="ko-KR"/>
        </w:rPr>
        <w:t xml:space="preserve"> resources for SBFD symbols could be </w:t>
      </w:r>
      <w:r>
        <w:rPr>
          <w:rFonts w:eastAsia="맑은 고딕"/>
          <w:sz w:val="20"/>
          <w:szCs w:val="20"/>
          <w:lang w:val="en-GB" w:eastAsia="ko-KR"/>
        </w:rPr>
        <w:t>measured separately, then it is also possible the separate CSI-RS measurement is used for L3 measurement (i.e. RRM manner).</w:t>
      </w:r>
    </w:p>
    <w:p w14:paraId="21D0761B" w14:textId="77777777" w:rsidR="00DE3D63" w:rsidRDefault="00DE3D63" w:rsidP="00C823A0">
      <w:pPr>
        <w:pStyle w:val="a8"/>
        <w:numPr>
          <w:ilvl w:val="1"/>
          <w:numId w:val="7"/>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It is good for gNB to know the separate measurement report for SBFD in order to decide the mobility (i.e. HO), the how to support could be considered.</w:t>
      </w:r>
    </w:p>
    <w:p w14:paraId="554FA24E" w14:textId="77777777" w:rsidR="00DE3D63" w:rsidRDefault="00DE3D63" w:rsidP="00C823A0">
      <w:pPr>
        <w:pStyle w:val="a8"/>
        <w:numPr>
          <w:ilvl w:val="2"/>
          <w:numId w:val="7"/>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E.g. MeasObject and/or ReportConfig configures the separate CSI-RS resources in SBFD symbol which is different with the measurement in non-SBFD symbols.</w:t>
      </w:r>
    </w:p>
    <w:p w14:paraId="6B126286" w14:textId="77777777" w:rsidR="00DE3D63" w:rsidRPr="0042329E" w:rsidRDefault="00DE3D63" w:rsidP="00C823A0">
      <w:pPr>
        <w:pStyle w:val="a8"/>
        <w:numPr>
          <w:ilvl w:val="1"/>
          <w:numId w:val="7"/>
        </w:numPr>
        <w:overflowPunct w:val="0"/>
        <w:autoSpaceDE w:val="0"/>
        <w:autoSpaceDN w:val="0"/>
        <w:adjustRightInd w:val="0"/>
        <w:spacing w:after="240"/>
        <w:ind w:right="424"/>
        <w:rPr>
          <w:rFonts w:eastAsia="맑은 고딕"/>
          <w:sz w:val="18"/>
          <w:szCs w:val="20"/>
          <w:lang w:val="en-GB" w:eastAsia="ko-KR"/>
        </w:rPr>
      </w:pPr>
      <w:r w:rsidRPr="0042329E">
        <w:rPr>
          <w:rFonts w:eastAsia="맑은 고딕"/>
          <w:sz w:val="20"/>
          <w:lang w:eastAsia="ko-KR"/>
        </w:rPr>
        <w:t xml:space="preserve">In short, the measurement of </w:t>
      </w:r>
      <w:r w:rsidRPr="0042329E">
        <w:rPr>
          <w:sz w:val="20"/>
        </w:rPr>
        <w:t>L1 CSI-RS resources for SBFD symbols separately is already supported, then only the new thing is reporting the measured results for L3 RRM manner. We think this feature has no big spec. impact and RAN2 could decide it.</w:t>
      </w:r>
    </w:p>
    <w:p w14:paraId="3B5AA6DE" w14:textId="77777777" w:rsidR="00DE3D63" w:rsidRPr="00A32425" w:rsidRDefault="00DE3D63" w:rsidP="00DE3D63">
      <w:pPr>
        <w:overflowPunct w:val="0"/>
        <w:autoSpaceDE w:val="0"/>
        <w:autoSpaceDN w:val="0"/>
        <w:adjustRightInd w:val="0"/>
        <w:spacing w:after="240"/>
        <w:ind w:right="424"/>
        <w:contextualSpacing/>
        <w:rPr>
          <w:rFonts w:eastAsia="Calibri"/>
          <w:color w:val="7030A0"/>
          <w:szCs w:val="20"/>
          <w:lang w:val="en-GB" w:eastAsia="en-US"/>
        </w:rPr>
      </w:pPr>
    </w:p>
    <w:p w14:paraId="1FC0539D" w14:textId="77777777" w:rsidR="00DE3D63" w:rsidRDefault="00DE3D63" w:rsidP="00DE3D63">
      <w:pPr>
        <w:rPr>
          <w:b/>
          <w:bCs/>
          <w:lang w:eastAsia="zh-CN"/>
        </w:rPr>
      </w:pPr>
      <w:r w:rsidRPr="00AC128F">
        <w:rPr>
          <w:rFonts w:hint="eastAsia"/>
          <w:b/>
          <w:bCs/>
          <w:lang w:eastAsia="zh-CN"/>
        </w:rPr>
        <w:t>P</w:t>
      </w:r>
      <w:r w:rsidRPr="00AC128F">
        <w:rPr>
          <w:b/>
          <w:bCs/>
          <w:lang w:eastAsia="zh-CN"/>
        </w:rPr>
        <w:t xml:space="preserve">roposal </w:t>
      </w:r>
      <w:r>
        <w:rPr>
          <w:b/>
          <w:bCs/>
          <w:lang w:eastAsia="zh-CN"/>
        </w:rPr>
        <w:t>7</w:t>
      </w:r>
      <w:r w:rsidRPr="00AC128F">
        <w:rPr>
          <w:b/>
          <w:bCs/>
          <w:lang w:eastAsia="zh-CN"/>
        </w:rPr>
        <w:t xml:space="preserve">: </w:t>
      </w:r>
      <w:r>
        <w:rPr>
          <w:b/>
          <w:bCs/>
          <w:lang w:eastAsia="zh-CN"/>
        </w:rPr>
        <w:t>RAN2 does not support the separate BFD/BFR procedure for SBFD symbols but below proposal in [2] could be used for enhancement of BFD/BFR for SBFD without specification impact.</w:t>
      </w:r>
    </w:p>
    <w:p w14:paraId="30547405" w14:textId="77777777" w:rsidR="00DE3D63" w:rsidRPr="0042329E" w:rsidRDefault="00DE3D63" w:rsidP="00C823A0">
      <w:pPr>
        <w:pStyle w:val="a8"/>
        <w:numPr>
          <w:ilvl w:val="0"/>
          <w:numId w:val="7"/>
        </w:numPr>
        <w:rPr>
          <w:b/>
          <w:bCs/>
          <w:sz w:val="20"/>
        </w:rPr>
      </w:pPr>
      <w:r w:rsidRPr="0042329E">
        <w:rPr>
          <w:b/>
          <w:bCs/>
          <w:sz w:val="20"/>
        </w:rPr>
        <w:t>Keep the legacy BFD and BFR procedure in the MAC layer, i.e., no need for the MAC entity to trigger BFD and BFR for non SBFD symbols and SBFD symbols separately</w:t>
      </w:r>
    </w:p>
    <w:p w14:paraId="32F3B052" w14:textId="77777777" w:rsidR="00DE3D63" w:rsidRDefault="00DE3D63" w:rsidP="00C823A0">
      <w:pPr>
        <w:pStyle w:val="a8"/>
        <w:numPr>
          <w:ilvl w:val="0"/>
          <w:numId w:val="7"/>
        </w:numPr>
        <w:rPr>
          <w:b/>
          <w:bCs/>
          <w:sz w:val="20"/>
        </w:rPr>
      </w:pPr>
      <w:r w:rsidRPr="0042329E">
        <w:rPr>
          <w:b/>
          <w:bCs/>
          <w:sz w:val="20"/>
        </w:rPr>
        <w:t>The network configures the valid symbol type for CSI-RS based RLM/BFD/CBD measurement i.e. SBFD symbols could be used for this RLM/BFD/CBD measurement.</w:t>
      </w:r>
    </w:p>
    <w:p w14:paraId="49BFFEB9" w14:textId="77777777" w:rsidR="00DE3D63" w:rsidRPr="0042329E" w:rsidRDefault="00DE3D63" w:rsidP="00DE3D63">
      <w:pPr>
        <w:pStyle w:val="a8"/>
        <w:rPr>
          <w:b/>
          <w:bCs/>
          <w:sz w:val="20"/>
        </w:rPr>
      </w:pPr>
    </w:p>
    <w:p w14:paraId="659BDD3D" w14:textId="77777777" w:rsidR="00DE3D63" w:rsidRDefault="00DE3D63" w:rsidP="00DE3D63">
      <w:pPr>
        <w:rPr>
          <w:b/>
          <w:bCs/>
          <w:lang w:eastAsia="zh-CN"/>
        </w:rPr>
      </w:pPr>
      <w:r w:rsidRPr="00AC128F">
        <w:rPr>
          <w:rFonts w:hint="eastAsia"/>
          <w:b/>
          <w:bCs/>
          <w:lang w:eastAsia="zh-CN"/>
        </w:rPr>
        <w:t>P</w:t>
      </w:r>
      <w:r w:rsidRPr="00AC128F">
        <w:rPr>
          <w:b/>
          <w:bCs/>
          <w:lang w:eastAsia="zh-CN"/>
        </w:rPr>
        <w:t xml:space="preserve">roposal </w:t>
      </w:r>
      <w:r>
        <w:rPr>
          <w:b/>
          <w:bCs/>
          <w:lang w:eastAsia="zh-CN"/>
        </w:rPr>
        <w:t>8</w:t>
      </w:r>
      <w:r w:rsidRPr="00AC128F">
        <w:rPr>
          <w:b/>
          <w:bCs/>
          <w:lang w:eastAsia="zh-CN"/>
        </w:rPr>
        <w:t xml:space="preserve">: </w:t>
      </w:r>
      <w:r>
        <w:rPr>
          <w:b/>
          <w:bCs/>
          <w:lang w:eastAsia="zh-CN"/>
        </w:rPr>
        <w:t>RAN2 consider to support the separate Layer3 measurement report for CSI-RS resources in SBFD symbol.</w:t>
      </w:r>
    </w:p>
    <w:p w14:paraId="27836BCA" w14:textId="77777777" w:rsidR="00DE3D63" w:rsidRPr="00E73715" w:rsidRDefault="00DE3D63" w:rsidP="00DE3D63">
      <w:pPr>
        <w:pStyle w:val="2"/>
        <w:jc w:val="both"/>
        <w:rPr>
          <w:rFonts w:eastAsia="맑은 고딕"/>
          <w:lang w:eastAsia="ko-KR"/>
        </w:rPr>
      </w:pPr>
      <w:r w:rsidRPr="00FA0FAE">
        <w:rPr>
          <w:lang w:eastAsia="ko-KR"/>
        </w:rPr>
        <w:t xml:space="preserve">SP </w:t>
      </w:r>
      <w:r>
        <w:rPr>
          <w:lang w:eastAsia="ko-KR"/>
        </w:rPr>
        <w:t xml:space="preserve">CLI Measurement Resource Set </w:t>
      </w:r>
      <w:r w:rsidRPr="00FA0FAE">
        <w:rPr>
          <w:lang w:eastAsia="ko-KR"/>
        </w:rPr>
        <w:t>Activation/Deactivation MAC CE</w:t>
      </w:r>
    </w:p>
    <w:p w14:paraId="77CAFD2B" w14:textId="77777777" w:rsidR="00DE3D63" w:rsidRDefault="00DE3D63" w:rsidP="00DE3D63">
      <w:pPr>
        <w:rPr>
          <w:rFonts w:eastAsia="맑은 고딕"/>
          <w:lang w:val="en-GB" w:eastAsia="ko-KR"/>
        </w:rPr>
      </w:pPr>
      <w:r>
        <w:rPr>
          <w:rFonts w:eastAsia="맑은 고딕" w:hint="eastAsia"/>
          <w:lang w:val="en-GB" w:eastAsia="ko-KR"/>
        </w:rPr>
        <w:t xml:space="preserve">Based on RAN2 agreement, </w:t>
      </w:r>
      <w:r>
        <w:rPr>
          <w:rFonts w:eastAsia="맑은 고딕"/>
          <w:lang w:val="en-GB" w:eastAsia="ko-KR"/>
        </w:rPr>
        <w:t xml:space="preserve">the current MAC running CR for SBFD [3] just capture the </w:t>
      </w:r>
      <w:r w:rsidRPr="00DB54AC">
        <w:rPr>
          <w:rFonts w:eastAsia="맑은 고딕"/>
          <w:lang w:val="en-GB" w:eastAsia="ko-KR"/>
        </w:rPr>
        <w:t>1.1</w:t>
      </w:r>
      <w:r w:rsidRPr="00DB54AC">
        <w:rPr>
          <w:rFonts w:eastAsia="맑은 고딕"/>
          <w:lang w:val="en-GB" w:eastAsia="ko-KR"/>
        </w:rPr>
        <w:tab/>
        <w:t>SP CLI Measurement Resource Set Activation/Deactivation MAC CE</w:t>
      </w:r>
      <w:r>
        <w:rPr>
          <w:rFonts w:eastAsia="맑은 고딕"/>
          <w:lang w:val="en-GB" w:eastAsia="ko-KR"/>
        </w:rPr>
        <w:t xml:space="preserve"> but details are not added. In this section, we provide the proposals to solve the below two FFS.</w:t>
      </w:r>
    </w:p>
    <w:p w14:paraId="415F6431" w14:textId="77777777" w:rsidR="00DE3D63" w:rsidRPr="00DB54AC" w:rsidRDefault="00DE3D63" w:rsidP="00DE3D63">
      <w:pPr>
        <w:keepLines/>
        <w:overflowPunct w:val="0"/>
        <w:autoSpaceDE w:val="0"/>
        <w:autoSpaceDN w:val="0"/>
        <w:adjustRightInd w:val="0"/>
        <w:ind w:left="1135" w:hanging="851"/>
        <w:textAlignment w:val="baseline"/>
        <w:rPr>
          <w:rFonts w:ascii="Times New Roman" w:eastAsia="SimSun" w:hAnsi="Times New Roman" w:cs="Times New Roman"/>
          <w:color w:val="FF0000"/>
          <w:szCs w:val="20"/>
          <w:lang w:val="en-GB" w:eastAsia="ja-JP"/>
        </w:rPr>
      </w:pPr>
      <w:r w:rsidRPr="00DB54AC">
        <w:rPr>
          <w:rFonts w:ascii="Times New Roman" w:eastAsia="SimSun" w:hAnsi="Times New Roman" w:cs="Times New Roman" w:hint="eastAsia"/>
          <w:color w:val="FF0000"/>
          <w:szCs w:val="20"/>
          <w:lang w:val="en-GB" w:eastAsia="ko-KR"/>
        </w:rPr>
        <w:t>E</w:t>
      </w:r>
      <w:r w:rsidRPr="00DB54AC">
        <w:rPr>
          <w:rFonts w:ascii="Times New Roman" w:eastAsia="SimSun" w:hAnsi="Times New Roman" w:cs="Times New Roman"/>
          <w:color w:val="FF0000"/>
          <w:szCs w:val="20"/>
          <w:lang w:val="en-GB" w:eastAsia="ko-KR"/>
        </w:rPr>
        <w:t>ditor’s Note: FFS the initial states of the configured SP CLI measurement resource sets upon (re-)configuration by upper layers and after reconfiguration with sync.</w:t>
      </w:r>
    </w:p>
    <w:p w14:paraId="0393722A" w14:textId="77777777" w:rsidR="00DE3D63" w:rsidRPr="00DB54AC" w:rsidRDefault="00DE3D63" w:rsidP="00DE3D63">
      <w:pPr>
        <w:keepLines/>
        <w:overflowPunct w:val="0"/>
        <w:autoSpaceDE w:val="0"/>
        <w:autoSpaceDN w:val="0"/>
        <w:adjustRightInd w:val="0"/>
        <w:ind w:left="1135" w:hanging="851"/>
        <w:textAlignment w:val="baseline"/>
        <w:rPr>
          <w:rFonts w:ascii="Times New Roman" w:eastAsia="SimSun" w:hAnsi="Times New Roman" w:cs="Times New Roman"/>
          <w:color w:val="FF0000"/>
          <w:sz w:val="24"/>
          <w:lang w:val="en-GB" w:eastAsia="ja-JP"/>
        </w:rPr>
      </w:pPr>
      <w:r w:rsidRPr="00DB54AC">
        <w:rPr>
          <w:rFonts w:ascii="Times New Roman" w:eastAsia="SimSun" w:hAnsi="Times New Roman" w:cs="Times New Roman" w:hint="eastAsia"/>
          <w:color w:val="FF0000"/>
          <w:szCs w:val="20"/>
          <w:lang w:val="en-GB" w:eastAsia="ja-JP"/>
        </w:rPr>
        <w:lastRenderedPageBreak/>
        <w:t>E</w:t>
      </w:r>
      <w:r w:rsidRPr="00DB54AC">
        <w:rPr>
          <w:rFonts w:ascii="Times New Roman" w:eastAsia="SimSun" w:hAnsi="Times New Roman" w:cs="Times New Roman"/>
          <w:color w:val="FF0000"/>
          <w:szCs w:val="20"/>
          <w:lang w:val="en-GB" w:eastAsia="ja-JP"/>
        </w:rPr>
        <w:t>ditor’s Note: FFS MAC CE format and field descriptions.</w:t>
      </w:r>
    </w:p>
    <w:p w14:paraId="4A8F57E0" w14:textId="77777777" w:rsidR="00DE3D63" w:rsidRDefault="00DE3D63" w:rsidP="00DE3D63">
      <w:pPr>
        <w:rPr>
          <w:lang w:eastAsia="ko-KR"/>
        </w:rPr>
      </w:pPr>
      <w:r>
        <w:rPr>
          <w:rFonts w:eastAsia="맑은 고딕" w:hint="eastAsia"/>
          <w:lang w:val="en-GB" w:eastAsia="ko-KR"/>
        </w:rPr>
        <w:t>Since the semi-persistent CLI resource set activa</w:t>
      </w:r>
      <w:r>
        <w:rPr>
          <w:rFonts w:eastAsia="맑은 고딕"/>
          <w:lang w:val="en-GB" w:eastAsia="ko-KR"/>
        </w:rPr>
        <w:t xml:space="preserve">tion/deactivation feature is similar with the </w:t>
      </w:r>
      <w:r w:rsidRPr="00FA0FAE">
        <w:rPr>
          <w:lang w:eastAsia="ko-KR"/>
        </w:rPr>
        <w:t>SP CSI-RS/CSI-IM Resource Set Activation/Deactivation MAC CE</w:t>
      </w:r>
      <w:r>
        <w:rPr>
          <w:lang w:eastAsia="ko-KR"/>
        </w:rPr>
        <w:t xml:space="preserve">. Only difference would be the CLI resource set is used instead of </w:t>
      </w:r>
      <w:r w:rsidRPr="00FA0FAE">
        <w:rPr>
          <w:lang w:eastAsia="ko-KR"/>
        </w:rPr>
        <w:t xml:space="preserve">CSI-RS/CSI-IM </w:t>
      </w:r>
      <w:r>
        <w:rPr>
          <w:lang w:eastAsia="ko-KR"/>
        </w:rPr>
        <w:t>resource s</w:t>
      </w:r>
      <w:r w:rsidRPr="00FA0FAE">
        <w:rPr>
          <w:lang w:eastAsia="ko-KR"/>
        </w:rPr>
        <w:t>et</w:t>
      </w:r>
      <w:r>
        <w:rPr>
          <w:lang w:eastAsia="ko-KR"/>
        </w:rPr>
        <w:t>.</w:t>
      </w:r>
    </w:p>
    <w:p w14:paraId="782B0310" w14:textId="77777777" w:rsidR="00DE3D63" w:rsidRDefault="00DE3D63" w:rsidP="00DE3D63">
      <w:pPr>
        <w:rPr>
          <w:rFonts w:eastAsia="맑은 고딕"/>
          <w:lang w:val="en-GB" w:eastAsia="ko-KR"/>
        </w:rPr>
      </w:pPr>
      <w:r>
        <w:rPr>
          <w:rFonts w:eastAsia="맑은 고딕" w:hint="eastAsia"/>
          <w:lang w:val="en-GB" w:eastAsia="ko-KR"/>
        </w:rPr>
        <w:t xml:space="preserve">For the first issue, the initial state of the </w:t>
      </w:r>
      <w:r w:rsidRPr="00DB54AC">
        <w:rPr>
          <w:rFonts w:eastAsia="맑은 고딕"/>
          <w:lang w:val="en-GB" w:eastAsia="ko-KR"/>
        </w:rPr>
        <w:t>SP CLI measurement resource sets</w:t>
      </w:r>
      <w:r>
        <w:rPr>
          <w:rFonts w:eastAsia="맑은 고딕"/>
          <w:lang w:val="en-GB" w:eastAsia="ko-KR"/>
        </w:rPr>
        <w:t xml:space="preserve"> could be deactivated </w:t>
      </w:r>
      <w:r w:rsidRPr="00090766">
        <w:rPr>
          <w:rFonts w:eastAsia="맑은 고딕"/>
          <w:lang w:val="en-GB" w:eastAsia="ko-KR"/>
        </w:rPr>
        <w:t xml:space="preserve">upon (re-)configuration by upper layers and </w:t>
      </w:r>
      <w:r>
        <w:rPr>
          <w:rFonts w:eastAsia="맑은 고딕"/>
          <w:lang w:val="en-GB" w:eastAsia="ko-KR"/>
        </w:rPr>
        <w:t xml:space="preserve">after reconfiguration with sync. It is same with the UE operation for </w:t>
      </w:r>
      <w:r w:rsidRPr="00FA0FAE">
        <w:rPr>
          <w:lang w:eastAsia="ko-KR"/>
        </w:rPr>
        <w:t>SP CSI-RS/CSI-IM Resource Set Activation/Deactivation MAC CE</w:t>
      </w:r>
      <w:r>
        <w:rPr>
          <w:lang w:eastAsia="ko-KR"/>
        </w:rPr>
        <w:t xml:space="preserve">, and we think it is reasonable. If we want more flexible on this feature we can provide the RRC parameter to indicate the initial state of the </w:t>
      </w:r>
      <w:r w:rsidRPr="00DB54AC">
        <w:rPr>
          <w:rFonts w:eastAsia="맑은 고딕"/>
          <w:lang w:val="en-GB" w:eastAsia="ko-KR"/>
        </w:rPr>
        <w:t>SP CLI measurement resource sets</w:t>
      </w:r>
      <w:r>
        <w:rPr>
          <w:rFonts w:eastAsia="맑은 고딕"/>
          <w:lang w:val="en-GB" w:eastAsia="ko-KR"/>
        </w:rPr>
        <w:t xml:space="preserve"> but we think it is too much.</w:t>
      </w:r>
    </w:p>
    <w:p w14:paraId="25218316" w14:textId="77777777" w:rsidR="00DE3D63" w:rsidRDefault="00DE3D63" w:rsidP="00DE3D63">
      <w:pPr>
        <w:rPr>
          <w:b/>
          <w:bCs/>
          <w:lang w:eastAsia="zh-CN"/>
        </w:rPr>
      </w:pPr>
      <w:r w:rsidRPr="00AC128F">
        <w:rPr>
          <w:rFonts w:hint="eastAsia"/>
          <w:b/>
          <w:bCs/>
          <w:lang w:eastAsia="zh-CN"/>
        </w:rPr>
        <w:t>P</w:t>
      </w:r>
      <w:r w:rsidRPr="00AC128F">
        <w:rPr>
          <w:b/>
          <w:bCs/>
          <w:lang w:eastAsia="zh-CN"/>
        </w:rPr>
        <w:t xml:space="preserve">roposal </w:t>
      </w:r>
      <w:r>
        <w:rPr>
          <w:b/>
          <w:bCs/>
          <w:lang w:eastAsia="zh-CN"/>
        </w:rPr>
        <w:t>9</w:t>
      </w:r>
      <w:r w:rsidRPr="00AC128F">
        <w:rPr>
          <w:b/>
          <w:bCs/>
          <w:lang w:eastAsia="zh-CN"/>
        </w:rPr>
        <w:t xml:space="preserve">: </w:t>
      </w:r>
      <w:r w:rsidRPr="00F94673">
        <w:rPr>
          <w:b/>
          <w:bCs/>
          <w:lang w:eastAsia="zh-CN"/>
        </w:rPr>
        <w:t>The configured SP CLI measurement resource sets are initially deactivated upon (re-)configuration by upper layers and after reconfiguration with sync.</w:t>
      </w:r>
    </w:p>
    <w:p w14:paraId="11AEA9A7" w14:textId="77777777" w:rsidR="00DE3D63" w:rsidRDefault="00DE3D63" w:rsidP="00DE3D63">
      <w:pPr>
        <w:rPr>
          <w:rFonts w:eastAsia="맑은 고딕"/>
          <w:lang w:val="en-GB" w:eastAsia="ko-KR"/>
        </w:rPr>
      </w:pPr>
      <w:r>
        <w:rPr>
          <w:rFonts w:eastAsia="맑은 고딕" w:hint="eastAsia"/>
          <w:lang w:val="en-GB" w:eastAsia="ko-KR"/>
        </w:rPr>
        <w:t>For the MAC CE format and field descriptions, the details could be fixed if the RRC parameters are implemented</w:t>
      </w:r>
      <w:r>
        <w:rPr>
          <w:rFonts w:eastAsia="맑은 고딕"/>
          <w:lang w:val="en-GB" w:eastAsia="ko-KR"/>
        </w:rPr>
        <w:t xml:space="preserve"> but some high-level design and fields for this MAC CE are considered.</w:t>
      </w:r>
    </w:p>
    <w:p w14:paraId="74AF2A28" w14:textId="77777777" w:rsidR="00DE3D63" w:rsidRDefault="00DE3D63" w:rsidP="00C823A0">
      <w:pPr>
        <w:pStyle w:val="a8"/>
        <w:numPr>
          <w:ilvl w:val="0"/>
          <w:numId w:val="7"/>
        </w:numPr>
        <w:rPr>
          <w:rFonts w:eastAsia="맑은 고딕"/>
          <w:sz w:val="20"/>
          <w:lang w:val="en-GB" w:eastAsia="ko-KR"/>
        </w:rPr>
      </w:pPr>
      <w:r w:rsidRPr="003F3712">
        <w:rPr>
          <w:rFonts w:eastAsia="맑은 고딕" w:hint="eastAsia"/>
          <w:sz w:val="20"/>
          <w:lang w:val="en-GB" w:eastAsia="ko-KR"/>
        </w:rPr>
        <w:t>A/D field: it i</w:t>
      </w:r>
      <w:r w:rsidRPr="003F3712">
        <w:rPr>
          <w:rFonts w:eastAsia="맑은 고딕"/>
          <w:sz w:val="20"/>
          <w:lang w:val="en-GB" w:eastAsia="ko-KR"/>
        </w:rPr>
        <w:t>s needed to indicate the activate or deactivate for the indicated SP CLI resource set ID in this MAC CE</w:t>
      </w:r>
    </w:p>
    <w:p w14:paraId="7EF12D19" w14:textId="77777777" w:rsidR="00DE3D63" w:rsidRPr="00193C06" w:rsidRDefault="00DE3D63" w:rsidP="00C823A0">
      <w:pPr>
        <w:pStyle w:val="a8"/>
        <w:numPr>
          <w:ilvl w:val="0"/>
          <w:numId w:val="7"/>
        </w:numPr>
        <w:rPr>
          <w:rFonts w:eastAsia="맑은 고딕"/>
          <w:lang w:val="en-GB" w:eastAsia="ko-KR"/>
        </w:rPr>
      </w:pPr>
      <w:r w:rsidRPr="003F3712">
        <w:rPr>
          <w:rFonts w:eastAsia="맑은 고딕"/>
          <w:sz w:val="20"/>
          <w:lang w:val="en-GB" w:eastAsia="ko-KR"/>
        </w:rPr>
        <w:t>SP CLI resource set ID: We assume this SP CLI resource set ID could be</w:t>
      </w:r>
      <w:r>
        <w:rPr>
          <w:rFonts w:eastAsia="맑은 고딕"/>
          <w:sz w:val="20"/>
          <w:lang w:val="en-GB" w:eastAsia="ko-KR"/>
        </w:rPr>
        <w:t xml:space="preserve"> signalled one of following options</w:t>
      </w:r>
    </w:p>
    <w:p w14:paraId="055C1FEE" w14:textId="77777777" w:rsidR="00DE3D63" w:rsidRPr="00193C06" w:rsidRDefault="00DE3D63" w:rsidP="00C823A0">
      <w:pPr>
        <w:pStyle w:val="a8"/>
        <w:numPr>
          <w:ilvl w:val="1"/>
          <w:numId w:val="7"/>
        </w:numPr>
        <w:rPr>
          <w:rFonts w:eastAsia="맑은 고딕"/>
          <w:sz w:val="20"/>
          <w:szCs w:val="20"/>
          <w:lang w:val="en-GB" w:eastAsia="ko-KR"/>
        </w:rPr>
      </w:pPr>
      <w:r>
        <w:rPr>
          <w:rFonts w:eastAsia="맑은 고딕"/>
          <w:sz w:val="20"/>
          <w:szCs w:val="20"/>
          <w:lang w:val="en-GB" w:eastAsia="ko-KR"/>
        </w:rPr>
        <w:t xml:space="preserve">Option 1: </w:t>
      </w:r>
      <w:r w:rsidRPr="00193C06">
        <w:rPr>
          <w:rFonts w:eastAsia="맑은 고딕"/>
          <w:sz w:val="20"/>
          <w:szCs w:val="20"/>
          <w:lang w:val="en-GB" w:eastAsia="ko-KR"/>
        </w:rPr>
        <w:t>csi-ResourceConfigId</w:t>
      </w:r>
      <w:r>
        <w:rPr>
          <w:rFonts w:eastAsia="맑은 고딕"/>
          <w:sz w:val="20"/>
          <w:szCs w:val="20"/>
          <w:lang w:val="en-GB" w:eastAsia="ko-KR"/>
        </w:rPr>
        <w:t xml:space="preserve">, if the </w:t>
      </w:r>
      <w:r w:rsidRPr="003F3712">
        <w:rPr>
          <w:rFonts w:eastAsia="맑은 고딕"/>
          <w:sz w:val="20"/>
          <w:lang w:val="en-GB" w:eastAsia="ko-KR"/>
        </w:rPr>
        <w:t>SP CLI resource set</w:t>
      </w:r>
      <w:r>
        <w:rPr>
          <w:rFonts w:eastAsia="맑은 고딕"/>
          <w:sz w:val="20"/>
          <w:lang w:val="en-GB" w:eastAsia="ko-KR"/>
        </w:rPr>
        <w:t xml:space="preserve"> is configured in </w:t>
      </w:r>
      <w:r w:rsidRPr="00193C06">
        <w:rPr>
          <w:rFonts w:eastAsia="맑은 고딕"/>
          <w:sz w:val="20"/>
          <w:lang w:val="en-GB" w:eastAsia="ko-KR"/>
        </w:rPr>
        <w:t>CSI-ResourceConfig</w:t>
      </w:r>
    </w:p>
    <w:p w14:paraId="3A41AD13" w14:textId="77777777" w:rsidR="00DE3D63" w:rsidRPr="00193C06" w:rsidRDefault="00DE3D63" w:rsidP="00C823A0">
      <w:pPr>
        <w:pStyle w:val="a8"/>
        <w:numPr>
          <w:ilvl w:val="1"/>
          <w:numId w:val="7"/>
        </w:numPr>
        <w:rPr>
          <w:rFonts w:eastAsia="맑은 고딕"/>
          <w:sz w:val="20"/>
          <w:szCs w:val="20"/>
          <w:lang w:val="en-GB" w:eastAsia="ko-KR"/>
        </w:rPr>
      </w:pPr>
      <w:r>
        <w:rPr>
          <w:rFonts w:eastAsia="맑은 고딕"/>
          <w:sz w:val="20"/>
          <w:szCs w:val="20"/>
          <w:lang w:val="en-GB" w:eastAsia="ko-KR"/>
        </w:rPr>
        <w:t xml:space="preserve">Option 2: </w:t>
      </w:r>
      <w:r w:rsidRPr="00193C06">
        <w:rPr>
          <w:rFonts w:eastAsia="맑은 고딕"/>
          <w:sz w:val="20"/>
          <w:szCs w:val="20"/>
          <w:lang w:val="en-GB" w:eastAsia="ko-KR"/>
        </w:rPr>
        <w:t>SRS-RSRP resource set ID (srs-RSRP-MeasurementResourceSetId) or CLI-RSSI resource set ID (cli-RSSI-MeasurementResourceSetId)</w:t>
      </w:r>
      <w:r>
        <w:rPr>
          <w:rFonts w:eastAsia="맑은 고딕"/>
          <w:sz w:val="20"/>
          <w:szCs w:val="20"/>
          <w:lang w:val="en-GB" w:eastAsia="ko-KR"/>
        </w:rPr>
        <w:t xml:space="preserve">, if </w:t>
      </w:r>
      <w:r w:rsidRPr="003F3712">
        <w:rPr>
          <w:rFonts w:eastAsia="맑은 고딕"/>
          <w:sz w:val="20"/>
          <w:lang w:val="en-GB" w:eastAsia="ko-KR"/>
        </w:rPr>
        <w:t>SP CLI resource set</w:t>
      </w:r>
      <w:r>
        <w:rPr>
          <w:rFonts w:eastAsia="맑은 고딕"/>
          <w:sz w:val="20"/>
          <w:lang w:val="en-GB" w:eastAsia="ko-KR"/>
        </w:rPr>
        <w:t xml:space="preserve"> is configured in </w:t>
      </w:r>
      <w:r w:rsidRPr="00193C06">
        <w:rPr>
          <w:rFonts w:eastAsia="맑은 고딕"/>
          <w:sz w:val="20"/>
          <w:lang w:val="en-GB" w:eastAsia="ko-KR"/>
        </w:rPr>
        <w:t>CSI-MeasConfig</w:t>
      </w:r>
      <w:r>
        <w:rPr>
          <w:rFonts w:eastAsia="맑은 고딕"/>
          <w:sz w:val="20"/>
          <w:lang w:val="en-GB" w:eastAsia="ko-KR"/>
        </w:rPr>
        <w:t>.</w:t>
      </w:r>
    </w:p>
    <w:p w14:paraId="049993EA" w14:textId="77777777" w:rsidR="00DE3D63" w:rsidRPr="00193C06" w:rsidRDefault="00DE3D63" w:rsidP="00C823A0">
      <w:pPr>
        <w:pStyle w:val="a8"/>
        <w:numPr>
          <w:ilvl w:val="1"/>
          <w:numId w:val="7"/>
        </w:numPr>
        <w:rPr>
          <w:rFonts w:eastAsia="맑은 고딕"/>
          <w:sz w:val="20"/>
          <w:szCs w:val="20"/>
          <w:lang w:val="en-GB" w:eastAsia="ko-KR"/>
        </w:rPr>
      </w:pPr>
      <w:r>
        <w:rPr>
          <w:rFonts w:eastAsia="맑은 고딕"/>
          <w:sz w:val="20"/>
          <w:lang w:val="en-GB" w:eastAsia="ko-KR"/>
        </w:rPr>
        <w:t>The size of this field could be further determined based on the RAN1 decision. Here we use the 7 bits as an example.</w:t>
      </w:r>
    </w:p>
    <w:p w14:paraId="12CC1B9A" w14:textId="77777777" w:rsidR="00DE3D63" w:rsidRPr="00193C06" w:rsidRDefault="00DE3D63" w:rsidP="00C823A0">
      <w:pPr>
        <w:pStyle w:val="a8"/>
        <w:numPr>
          <w:ilvl w:val="0"/>
          <w:numId w:val="7"/>
        </w:numPr>
        <w:rPr>
          <w:rFonts w:eastAsia="맑은 고딕"/>
          <w:sz w:val="20"/>
          <w:szCs w:val="20"/>
          <w:lang w:val="en-GB" w:eastAsia="ko-KR"/>
        </w:rPr>
      </w:pPr>
      <w:r>
        <w:rPr>
          <w:rFonts w:eastAsia="맑은 고딕"/>
          <w:sz w:val="20"/>
          <w:lang w:val="en-GB" w:eastAsia="ko-KR"/>
        </w:rPr>
        <w:t>TCI State ID: TCI state what the CLI resource is associated with the actual CLI resources in CLI resource set.</w:t>
      </w:r>
    </w:p>
    <w:p w14:paraId="3B4BA123" w14:textId="77777777" w:rsidR="00DE3D63" w:rsidRPr="00193C06" w:rsidRDefault="00DE3D63" w:rsidP="00C823A0">
      <w:pPr>
        <w:pStyle w:val="a8"/>
        <w:numPr>
          <w:ilvl w:val="1"/>
          <w:numId w:val="7"/>
        </w:numPr>
        <w:rPr>
          <w:rFonts w:eastAsia="맑은 고딕"/>
          <w:sz w:val="20"/>
          <w:szCs w:val="20"/>
          <w:lang w:val="en-GB" w:eastAsia="ko-KR"/>
        </w:rPr>
      </w:pPr>
      <w:r>
        <w:rPr>
          <w:rFonts w:eastAsia="맑은 고딕"/>
          <w:sz w:val="20"/>
          <w:lang w:val="en-GB" w:eastAsia="ko-KR"/>
        </w:rPr>
        <w:t>For example, if the CLI resource set #1 in cli-MeasurementResourceSetList includes three SRS-RSRP resources then three TCI states are need to be signalled in this MAC CE to indicate the associated TCI state for SRS-RSRP resources.</w:t>
      </w:r>
    </w:p>
    <w:p w14:paraId="5F718C69" w14:textId="77777777" w:rsidR="00DE3D63" w:rsidRPr="00193C06" w:rsidRDefault="00DE3D63" w:rsidP="00C823A0">
      <w:pPr>
        <w:pStyle w:val="a8"/>
        <w:numPr>
          <w:ilvl w:val="1"/>
          <w:numId w:val="7"/>
        </w:numPr>
        <w:rPr>
          <w:rFonts w:eastAsia="맑은 고딕"/>
          <w:sz w:val="20"/>
          <w:szCs w:val="20"/>
          <w:lang w:val="en-GB" w:eastAsia="ko-KR"/>
        </w:rPr>
      </w:pPr>
      <w:r>
        <w:rPr>
          <w:rFonts w:eastAsia="맑은 고딕"/>
          <w:sz w:val="20"/>
          <w:lang w:val="en-GB" w:eastAsia="ko-KR"/>
        </w:rPr>
        <w:t>Based on RAN1 decision, this TCI state ID field could be removed.</w:t>
      </w:r>
    </w:p>
    <w:p w14:paraId="22248A0A" w14:textId="7A6D1159" w:rsidR="00DE3D63" w:rsidRDefault="008D7B38" w:rsidP="00DE3D63">
      <w:pPr>
        <w:keepNext/>
        <w:jc w:val="center"/>
      </w:pPr>
      <w:r>
        <w:rPr>
          <w:noProof/>
          <w:lang w:eastAsia="ko-KR"/>
        </w:rPr>
        <w:drawing>
          <wp:inline distT="0" distB="0" distL="0" distR="0" wp14:anchorId="391DB882" wp14:editId="6B7ECC36">
            <wp:extent cx="2923540" cy="21812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3540" cy="2181225"/>
                    </a:xfrm>
                    <a:prstGeom prst="rect">
                      <a:avLst/>
                    </a:prstGeom>
                    <a:noFill/>
                  </pic:spPr>
                </pic:pic>
              </a:graphicData>
            </a:graphic>
          </wp:inline>
        </w:drawing>
      </w:r>
      <w:bookmarkStart w:id="5" w:name="_GoBack"/>
      <w:bookmarkEnd w:id="5"/>
    </w:p>
    <w:p w14:paraId="6ED058B4" w14:textId="77777777" w:rsidR="00DE3D63" w:rsidRDefault="00DE3D63" w:rsidP="00DE3D63">
      <w:pPr>
        <w:pStyle w:val="af1"/>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2</w:t>
      </w:r>
      <w:r>
        <w:fldChar w:fldCharType="end"/>
      </w:r>
      <w:r>
        <w:t>. Example of SP</w:t>
      </w:r>
      <w:r w:rsidRPr="00193C06">
        <w:t xml:space="preserve"> CLI Measurement Resource Set Activation/Deactivation MAC CE</w:t>
      </w:r>
      <w:r>
        <w:t xml:space="preserve"> </w:t>
      </w:r>
    </w:p>
    <w:p w14:paraId="49E7DEA3" w14:textId="77777777" w:rsidR="00DE3D63" w:rsidRPr="00DB54AC" w:rsidRDefault="00DE3D63" w:rsidP="00DE3D63">
      <w:pPr>
        <w:rPr>
          <w:rFonts w:eastAsia="맑은 고딕"/>
          <w:lang w:val="en-GB" w:eastAsia="ko-KR"/>
        </w:rPr>
      </w:pPr>
      <w:r w:rsidRPr="00AC128F">
        <w:rPr>
          <w:rFonts w:hint="eastAsia"/>
          <w:b/>
          <w:bCs/>
          <w:lang w:eastAsia="zh-CN"/>
        </w:rPr>
        <w:t>P</w:t>
      </w:r>
      <w:r w:rsidRPr="00AC128F">
        <w:rPr>
          <w:b/>
          <w:bCs/>
          <w:lang w:eastAsia="zh-CN"/>
        </w:rPr>
        <w:t xml:space="preserve">roposal </w:t>
      </w:r>
      <w:r>
        <w:rPr>
          <w:b/>
          <w:bCs/>
          <w:lang w:eastAsia="zh-CN"/>
        </w:rPr>
        <w:t>10</w:t>
      </w:r>
      <w:r w:rsidRPr="00AC128F">
        <w:rPr>
          <w:b/>
          <w:bCs/>
          <w:lang w:eastAsia="zh-CN"/>
        </w:rPr>
        <w:t xml:space="preserve">: </w:t>
      </w:r>
      <w:r>
        <w:rPr>
          <w:b/>
          <w:bCs/>
          <w:lang w:eastAsia="zh-CN"/>
        </w:rPr>
        <w:t xml:space="preserve">RAN2 consider the above MAC CE format for </w:t>
      </w:r>
      <w:r w:rsidRPr="001E20A0">
        <w:rPr>
          <w:b/>
          <w:bCs/>
          <w:lang w:eastAsia="zh-CN"/>
        </w:rPr>
        <w:t>SP CLI Measurement Resource Set Activation/Deactivation</w:t>
      </w:r>
      <w:r>
        <w:rPr>
          <w:b/>
          <w:bCs/>
          <w:lang w:eastAsia="zh-CN"/>
        </w:rPr>
        <w:t xml:space="preserve"> as a baseline.</w:t>
      </w:r>
    </w:p>
    <w:bookmarkEnd w:id="1"/>
    <w:bookmarkEnd w:id="2"/>
    <w:bookmarkEnd w:id="3"/>
    <w:p w14:paraId="5F54E6C2" w14:textId="77777777" w:rsidR="00DE3D63" w:rsidRDefault="00DE3D63" w:rsidP="00DE3D63">
      <w:pPr>
        <w:pStyle w:val="1"/>
        <w:jc w:val="both"/>
      </w:pPr>
      <w:r>
        <w:t>Conclusion</w:t>
      </w:r>
    </w:p>
    <w:p w14:paraId="57258E9F" w14:textId="77777777" w:rsidR="00DE3D63" w:rsidRPr="008E25B9" w:rsidRDefault="00DE3D63" w:rsidP="00DE3D63">
      <w:pPr>
        <w:jc w:val="both"/>
        <w:rPr>
          <w:rFonts w:eastAsia="맑은 고딕"/>
          <w:b/>
          <w:lang w:val="en-GB" w:eastAsia="ko-KR"/>
        </w:rPr>
      </w:pPr>
      <w:r>
        <w:rPr>
          <w:rFonts w:eastAsia="맑은 고딕"/>
          <w:b/>
          <w:lang w:val="en-GB" w:eastAsia="ko-KR"/>
        </w:rPr>
        <w:t xml:space="preserve">The </w:t>
      </w:r>
      <w:r>
        <w:rPr>
          <w:rFonts w:eastAsia="맑은 고딕" w:hint="eastAsia"/>
          <w:b/>
          <w:lang w:val="en-GB" w:eastAsia="ko-KR"/>
        </w:rPr>
        <w:t>P1 to P5 is Stage3</w:t>
      </w:r>
      <w:r>
        <w:rPr>
          <w:rFonts w:eastAsia="맑은 고딕"/>
          <w:b/>
          <w:lang w:val="en-GB" w:eastAsia="ko-KR"/>
        </w:rPr>
        <w:t xml:space="preserve"> (ASN.1)</w:t>
      </w:r>
      <w:r>
        <w:rPr>
          <w:rFonts w:eastAsia="맑은 고딕" w:hint="eastAsia"/>
          <w:b/>
          <w:lang w:val="en-GB" w:eastAsia="ko-KR"/>
        </w:rPr>
        <w:t xml:space="preserve"> related proposals so it could be used for the reference of the Stage3 work.</w:t>
      </w:r>
    </w:p>
    <w:p w14:paraId="56DD440D" w14:textId="77777777" w:rsidR="00DE3D63" w:rsidRDefault="00DE3D63" w:rsidP="00DE3D63">
      <w:pPr>
        <w:jc w:val="both"/>
        <w:rPr>
          <w:rFonts w:eastAsia="SimSun"/>
          <w:b/>
          <w:lang w:val="en-GB" w:eastAsia="zh-CN"/>
        </w:rPr>
      </w:pPr>
      <w:r w:rsidRPr="0038495D">
        <w:rPr>
          <w:rFonts w:eastAsia="SimSun"/>
          <w:b/>
          <w:lang w:val="en-GB" w:eastAsia="zh-CN"/>
        </w:rPr>
        <w:lastRenderedPageBreak/>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RAN2 introduce the </w:t>
      </w:r>
      <w:r w:rsidRPr="00452F60">
        <w:rPr>
          <w:rFonts w:eastAsia="SimSun"/>
          <w:b/>
          <w:lang w:val="en-GB" w:eastAsia="zh-CN"/>
        </w:rPr>
        <w:t>CLI measurement resource</w:t>
      </w:r>
      <w:r>
        <w:rPr>
          <w:rFonts w:eastAsia="SimSun"/>
          <w:b/>
          <w:lang w:val="en-GB" w:eastAsia="zh-CN"/>
        </w:rPr>
        <w:t xml:space="preserve"> configuration considering following issues, TP in this contribution could be used for baseline.</w:t>
      </w:r>
    </w:p>
    <w:p w14:paraId="01887BD8" w14:textId="77777777" w:rsidR="00DE3D63" w:rsidRPr="002A4FE5" w:rsidRDefault="00DE3D63" w:rsidP="00C823A0">
      <w:pPr>
        <w:pStyle w:val="a8"/>
        <w:numPr>
          <w:ilvl w:val="0"/>
          <w:numId w:val="7"/>
        </w:numPr>
        <w:jc w:val="both"/>
        <w:rPr>
          <w:rFonts w:eastAsia="맑은 고딕"/>
          <w:b/>
          <w:sz w:val="20"/>
          <w:lang w:eastAsia="ko-KR"/>
        </w:rPr>
      </w:pPr>
      <w:r w:rsidRPr="002A4FE5">
        <w:rPr>
          <w:rFonts w:eastAsia="바탕"/>
          <w:b/>
          <w:iCs/>
          <w:color w:val="000000"/>
          <w:sz w:val="20"/>
          <w:lang w:val="en-GB" w:eastAsia="en-US"/>
        </w:rPr>
        <w:t>If the CLI measurement resource set provides both SRS-RSRP and CLI-RSSI (if yes, this resource set use the SEQ structure, otherwise use the CHOICE structure)</w:t>
      </w:r>
    </w:p>
    <w:p w14:paraId="6C03CE21" w14:textId="77777777" w:rsidR="00DE3D63" w:rsidRPr="002A4FE5" w:rsidRDefault="00DE3D63" w:rsidP="00C823A0">
      <w:pPr>
        <w:pStyle w:val="a8"/>
        <w:numPr>
          <w:ilvl w:val="0"/>
          <w:numId w:val="7"/>
        </w:numPr>
        <w:jc w:val="both"/>
        <w:rPr>
          <w:rFonts w:eastAsia="맑은 고딕"/>
          <w:b/>
          <w:sz w:val="20"/>
          <w:lang w:eastAsia="ko-KR"/>
        </w:rPr>
      </w:pPr>
      <w:r w:rsidRPr="002A4FE5">
        <w:rPr>
          <w:rFonts w:eastAsia="바탕"/>
          <w:b/>
          <w:iCs/>
          <w:color w:val="000000"/>
          <w:sz w:val="20"/>
          <w:lang w:val="en-GB" w:eastAsia="en-US"/>
        </w:rPr>
        <w:t>How to handle the legacy mandatory field (csi-RS-ResourceSetList) in CSI-ResourceConfig IE?</w:t>
      </w:r>
    </w:p>
    <w:p w14:paraId="6907BED3" w14:textId="77777777" w:rsidR="00DE3D63" w:rsidRPr="002A4FE5" w:rsidRDefault="00DE3D63" w:rsidP="00C823A0">
      <w:pPr>
        <w:pStyle w:val="a8"/>
        <w:numPr>
          <w:ilvl w:val="1"/>
          <w:numId w:val="7"/>
        </w:numPr>
        <w:jc w:val="both"/>
        <w:rPr>
          <w:rFonts w:eastAsia="맑은 고딕"/>
          <w:b/>
          <w:sz w:val="20"/>
          <w:lang w:eastAsia="ko-KR"/>
        </w:rPr>
      </w:pPr>
      <w:r w:rsidRPr="002A4FE5">
        <w:rPr>
          <w:rFonts w:eastAsia="바탕"/>
          <w:b/>
          <w:iCs/>
          <w:color w:val="000000"/>
          <w:sz w:val="20"/>
          <w:lang w:val="en-GB" w:eastAsia="en-US"/>
        </w:rPr>
        <w:t>Additional restriction to ignore the legacy mandatory field if the new CLI measurement resource set could be provided in the field description.</w:t>
      </w:r>
    </w:p>
    <w:p w14:paraId="69308D2D" w14:textId="77777777" w:rsidR="00DE3D63" w:rsidRPr="000C443C" w:rsidRDefault="00DE3D63" w:rsidP="00C823A0">
      <w:pPr>
        <w:pStyle w:val="a8"/>
        <w:numPr>
          <w:ilvl w:val="0"/>
          <w:numId w:val="7"/>
        </w:numPr>
        <w:jc w:val="both"/>
        <w:rPr>
          <w:rFonts w:eastAsia="맑은 고딕"/>
          <w:b/>
          <w:lang w:eastAsia="ko-KR"/>
        </w:rPr>
      </w:pPr>
      <w:r w:rsidRPr="000C443C">
        <w:rPr>
          <w:rFonts w:eastAsia="바탕"/>
          <w:b/>
          <w:iCs/>
          <w:color w:val="000000"/>
          <w:sz w:val="20"/>
          <w:lang w:val="en-GB" w:eastAsia="en-US"/>
        </w:rPr>
        <w:t xml:space="preserve">What is the additional parameters for </w:t>
      </w:r>
      <w:r w:rsidRPr="000C443C">
        <w:rPr>
          <w:rFonts w:eastAsia="맑은 고딕"/>
          <w:b/>
          <w:lang w:eastAsia="ko-KR"/>
        </w:rPr>
        <w:t>CLI measurement resource set lists for SRS-RSRP and CLI-RSSI.</w:t>
      </w:r>
    </w:p>
    <w:p w14:paraId="06A4E01A" w14:textId="77777777" w:rsidR="00DE3D63" w:rsidRDefault="00DE3D63" w:rsidP="00DE3D63">
      <w:pPr>
        <w:jc w:val="both"/>
        <w:rPr>
          <w:rFonts w:eastAsia="SimSun"/>
          <w:b/>
          <w:lang w:val="en-GB" w:eastAsia="zh-CN"/>
        </w:rPr>
      </w:pPr>
    </w:p>
    <w:p w14:paraId="7E35F65F" w14:textId="77777777" w:rsidR="00DE3D63" w:rsidRDefault="00DE3D63" w:rsidP="00DE3D6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RAN2 introduce the new MAC CE for semi-persistent CLI resource activation/deactivation which include at least following information.</w:t>
      </w:r>
    </w:p>
    <w:p w14:paraId="77398BCD" w14:textId="77777777" w:rsidR="00DE3D63" w:rsidRDefault="00DE3D63" w:rsidP="00C823A0">
      <w:pPr>
        <w:pStyle w:val="a8"/>
        <w:numPr>
          <w:ilvl w:val="0"/>
          <w:numId w:val="7"/>
        </w:numPr>
        <w:jc w:val="both"/>
        <w:rPr>
          <w:rFonts w:eastAsia="바탕"/>
          <w:b/>
          <w:iCs/>
          <w:color w:val="000000"/>
          <w:sz w:val="20"/>
          <w:lang w:val="en-GB" w:eastAsia="en-US"/>
        </w:rPr>
      </w:pPr>
      <w:r>
        <w:rPr>
          <w:rFonts w:eastAsia="바탕" w:hint="eastAsia"/>
          <w:b/>
          <w:iCs/>
          <w:color w:val="000000"/>
          <w:sz w:val="20"/>
          <w:lang w:val="en-GB" w:eastAsia="ko-KR"/>
        </w:rPr>
        <w:t>A/D field: indicates the activate or deactivate of the indicated CLI resources</w:t>
      </w:r>
    </w:p>
    <w:p w14:paraId="75B529E3" w14:textId="77777777" w:rsidR="00DE3D63" w:rsidRDefault="00DE3D63" w:rsidP="00C823A0">
      <w:pPr>
        <w:pStyle w:val="a8"/>
        <w:numPr>
          <w:ilvl w:val="0"/>
          <w:numId w:val="7"/>
        </w:numPr>
        <w:jc w:val="both"/>
        <w:rPr>
          <w:rFonts w:eastAsia="바탕"/>
          <w:b/>
          <w:iCs/>
          <w:color w:val="000000"/>
          <w:sz w:val="20"/>
          <w:lang w:val="en-GB" w:eastAsia="en-US"/>
        </w:rPr>
      </w:pPr>
      <w:r>
        <w:rPr>
          <w:rFonts w:eastAsia="바탕"/>
          <w:b/>
          <w:iCs/>
          <w:color w:val="000000"/>
          <w:sz w:val="20"/>
          <w:lang w:val="en-GB" w:eastAsia="ko-KR"/>
        </w:rPr>
        <w:t>Source cell/BWP ID which the CLI resources configuration is provided</w:t>
      </w:r>
    </w:p>
    <w:p w14:paraId="4214D164" w14:textId="77777777" w:rsidR="00DE3D63" w:rsidRPr="003A1A42" w:rsidRDefault="00DE3D63" w:rsidP="00C823A0">
      <w:pPr>
        <w:pStyle w:val="a8"/>
        <w:numPr>
          <w:ilvl w:val="0"/>
          <w:numId w:val="7"/>
        </w:numPr>
        <w:jc w:val="both"/>
        <w:rPr>
          <w:rFonts w:eastAsia="바탕"/>
          <w:b/>
          <w:iCs/>
          <w:color w:val="000000"/>
          <w:sz w:val="20"/>
          <w:lang w:val="en-GB" w:eastAsia="en-US"/>
        </w:rPr>
      </w:pPr>
      <w:r w:rsidRPr="003A1A42">
        <w:rPr>
          <w:rFonts w:eastAsia="바탕"/>
          <w:b/>
          <w:iCs/>
          <w:color w:val="000000"/>
          <w:sz w:val="20"/>
          <w:lang w:val="en-GB" w:eastAsia="en-US"/>
        </w:rPr>
        <w:t>CLI measurement resource type (either SRS-RSRP or CSI-RSSI)</w:t>
      </w:r>
    </w:p>
    <w:p w14:paraId="33B1C0C5" w14:textId="77777777" w:rsidR="00DE3D63" w:rsidRPr="003A1A42" w:rsidRDefault="00DE3D63" w:rsidP="00C823A0">
      <w:pPr>
        <w:pStyle w:val="a8"/>
        <w:numPr>
          <w:ilvl w:val="0"/>
          <w:numId w:val="7"/>
        </w:numPr>
        <w:jc w:val="both"/>
        <w:rPr>
          <w:rFonts w:eastAsia="바탕"/>
          <w:b/>
          <w:iCs/>
          <w:color w:val="000000"/>
          <w:lang w:val="en-GB" w:eastAsia="en-US"/>
        </w:rPr>
      </w:pPr>
      <w:r w:rsidRPr="002A4FE5">
        <w:rPr>
          <w:rFonts w:eastAsia="바탕"/>
          <w:b/>
          <w:iCs/>
          <w:color w:val="000000"/>
          <w:sz w:val="20"/>
          <w:lang w:val="en-GB" w:eastAsia="en-US"/>
        </w:rPr>
        <w:t>CLI measurement resource set</w:t>
      </w:r>
      <w:r>
        <w:rPr>
          <w:rFonts w:eastAsia="바탕"/>
          <w:b/>
          <w:iCs/>
          <w:color w:val="000000"/>
          <w:sz w:val="20"/>
          <w:lang w:val="en-GB" w:eastAsia="en-US"/>
        </w:rPr>
        <w:t xml:space="preserve"> ID </w:t>
      </w:r>
    </w:p>
    <w:p w14:paraId="453D1E6E" w14:textId="77777777" w:rsidR="00DE3D63" w:rsidRPr="003A1A42" w:rsidRDefault="00DE3D63" w:rsidP="00C823A0">
      <w:pPr>
        <w:pStyle w:val="a8"/>
        <w:numPr>
          <w:ilvl w:val="0"/>
          <w:numId w:val="7"/>
        </w:numPr>
        <w:jc w:val="both"/>
        <w:rPr>
          <w:rFonts w:eastAsia="바탕"/>
          <w:b/>
          <w:iCs/>
          <w:color w:val="000000"/>
          <w:lang w:val="en-GB" w:eastAsia="en-US"/>
        </w:rPr>
      </w:pPr>
      <w:r>
        <w:rPr>
          <w:rFonts w:eastAsia="바탕"/>
          <w:b/>
          <w:iCs/>
          <w:color w:val="000000"/>
          <w:sz w:val="20"/>
          <w:lang w:val="en-GB" w:eastAsia="en-US"/>
        </w:rPr>
        <w:t>CLI measurement resource(s) ID</w:t>
      </w:r>
    </w:p>
    <w:p w14:paraId="54C54C22" w14:textId="77777777" w:rsidR="00DE3D63" w:rsidRPr="00526AB1" w:rsidRDefault="00DE3D63" w:rsidP="00DE3D63">
      <w:pPr>
        <w:jc w:val="both"/>
      </w:pPr>
    </w:p>
    <w:p w14:paraId="30069CF4" w14:textId="77777777" w:rsidR="00DE3D63" w:rsidRDefault="00DE3D63" w:rsidP="00DE3D6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3</w:t>
      </w:r>
      <w:r w:rsidRPr="0038495D">
        <w:rPr>
          <w:rFonts w:eastAsia="SimSun"/>
          <w:b/>
          <w:lang w:val="en-GB" w:eastAsia="zh-CN"/>
        </w:rPr>
        <w:t>:</w:t>
      </w:r>
      <w:r>
        <w:rPr>
          <w:rFonts w:eastAsia="SimSun"/>
          <w:b/>
          <w:lang w:val="en-GB" w:eastAsia="zh-CN"/>
        </w:rPr>
        <w:t xml:space="preserve"> RAN2 assume the </w:t>
      </w:r>
      <w:r w:rsidRPr="00347045">
        <w:rPr>
          <w:rFonts w:eastAsia="SimSun"/>
          <w:b/>
          <w:lang w:val="en-GB" w:eastAsia="zh-CN"/>
        </w:rPr>
        <w:t xml:space="preserve">legacy </w:t>
      </w:r>
      <w:r w:rsidRPr="00347045">
        <w:rPr>
          <w:rFonts w:eastAsia="맑은 고딕"/>
          <w:b/>
          <w:i/>
          <w:lang w:eastAsia="ko-KR"/>
        </w:rPr>
        <w:t>CSI-ReportConfig</w:t>
      </w:r>
      <w:r>
        <w:rPr>
          <w:rFonts w:eastAsia="맑은 고딕"/>
          <w:b/>
          <w:lang w:eastAsia="ko-KR"/>
        </w:rPr>
        <w:t xml:space="preserve"> is reused for </w:t>
      </w:r>
      <w:r w:rsidRPr="00452F60">
        <w:rPr>
          <w:rFonts w:eastAsia="SimSun"/>
          <w:b/>
          <w:lang w:val="en-GB" w:eastAsia="zh-CN"/>
        </w:rPr>
        <w:t xml:space="preserve">CLI measurement </w:t>
      </w:r>
      <w:r>
        <w:rPr>
          <w:rFonts w:eastAsia="SimSun"/>
          <w:b/>
          <w:lang w:val="en-GB" w:eastAsia="zh-CN"/>
        </w:rPr>
        <w:t>report configuration, detail parameters are FFS based on RAN1 agreements and following could be considered to be added.</w:t>
      </w:r>
    </w:p>
    <w:p w14:paraId="08C00600" w14:textId="77777777" w:rsidR="00DE3D63" w:rsidRDefault="00DE3D63" w:rsidP="00C823A0">
      <w:pPr>
        <w:pStyle w:val="a8"/>
        <w:numPr>
          <w:ilvl w:val="0"/>
          <w:numId w:val="7"/>
        </w:numPr>
        <w:jc w:val="both"/>
        <w:rPr>
          <w:rFonts w:eastAsia="SimSun"/>
          <w:b/>
          <w:sz w:val="20"/>
          <w:lang w:val="en-GB" w:eastAsia="zh-CN"/>
        </w:rPr>
      </w:pPr>
      <w:r>
        <w:rPr>
          <w:rFonts w:eastAsia="SimSun"/>
          <w:b/>
          <w:sz w:val="20"/>
          <w:lang w:val="en-GB" w:eastAsia="zh-CN"/>
        </w:rPr>
        <w:t xml:space="preserve">If the </w:t>
      </w:r>
      <w:r w:rsidRPr="00214410">
        <w:rPr>
          <w:rFonts w:eastAsia="SimSun"/>
          <w:b/>
          <w:sz w:val="20"/>
          <w:lang w:val="en-GB" w:eastAsia="zh-CN"/>
        </w:rPr>
        <w:t xml:space="preserve">new report entities for SRS-RSRP and CLI-RSSI </w:t>
      </w:r>
      <w:r>
        <w:rPr>
          <w:rFonts w:eastAsia="SimSun"/>
          <w:b/>
          <w:sz w:val="20"/>
          <w:lang w:val="en-GB" w:eastAsia="zh-CN"/>
        </w:rPr>
        <w:t>are needed</w:t>
      </w:r>
      <w:r w:rsidRPr="00214410">
        <w:rPr>
          <w:rFonts w:eastAsia="SimSun"/>
          <w:b/>
          <w:sz w:val="20"/>
          <w:lang w:val="en-GB" w:eastAsia="zh-CN"/>
        </w:rPr>
        <w:t xml:space="preserve"> in </w:t>
      </w:r>
      <w:r w:rsidRPr="0015416D">
        <w:rPr>
          <w:rFonts w:eastAsia="SimSun"/>
          <w:b/>
          <w:i/>
          <w:sz w:val="20"/>
          <w:lang w:val="en-GB" w:eastAsia="zh-CN"/>
        </w:rPr>
        <w:t>reportQuantity</w:t>
      </w:r>
      <w:r>
        <w:rPr>
          <w:rFonts w:eastAsia="SimSun"/>
          <w:b/>
          <w:sz w:val="20"/>
          <w:lang w:val="en-GB" w:eastAsia="zh-CN"/>
        </w:rPr>
        <w:t>.</w:t>
      </w:r>
    </w:p>
    <w:p w14:paraId="49B2DACF" w14:textId="77777777" w:rsidR="00DE3D63" w:rsidRDefault="00DE3D63" w:rsidP="00C823A0">
      <w:pPr>
        <w:pStyle w:val="a8"/>
        <w:numPr>
          <w:ilvl w:val="0"/>
          <w:numId w:val="7"/>
        </w:numPr>
        <w:jc w:val="both"/>
        <w:rPr>
          <w:rFonts w:eastAsia="SimSun"/>
          <w:b/>
          <w:sz w:val="20"/>
          <w:lang w:val="en-GB" w:eastAsia="zh-CN"/>
        </w:rPr>
      </w:pPr>
      <w:r>
        <w:rPr>
          <w:rFonts w:eastAsia="SimSun"/>
          <w:b/>
          <w:sz w:val="20"/>
          <w:lang w:val="en-GB" w:eastAsia="zh-CN"/>
        </w:rPr>
        <w:t>What is t</w:t>
      </w:r>
      <w:r w:rsidRPr="00192ABC">
        <w:rPr>
          <w:rFonts w:eastAsia="SimSun"/>
          <w:b/>
          <w:sz w:val="20"/>
          <w:lang w:val="en-GB" w:eastAsia="zh-CN"/>
        </w:rPr>
        <w:t>he slot offset</w:t>
      </w:r>
      <w:r>
        <w:rPr>
          <w:rFonts w:eastAsia="SimSun"/>
          <w:b/>
          <w:sz w:val="20"/>
          <w:lang w:val="en-GB" w:eastAsia="zh-CN"/>
        </w:rPr>
        <w:t xml:space="preserve"> value</w:t>
      </w:r>
      <w:r w:rsidRPr="00192ABC">
        <w:rPr>
          <w:rFonts w:eastAsia="SimSun"/>
          <w:b/>
          <w:sz w:val="20"/>
          <w:lang w:val="en-GB" w:eastAsia="zh-CN"/>
        </w:rPr>
        <w:t xml:space="preserve"> between the slot containing the DCI</w:t>
      </w:r>
      <w:r>
        <w:rPr>
          <w:rFonts w:eastAsia="SimSun"/>
          <w:b/>
          <w:sz w:val="20"/>
          <w:lang w:val="en-GB" w:eastAsia="zh-CN"/>
        </w:rPr>
        <w:t xml:space="preserve"> and the aperiodic CLI measurement report</w:t>
      </w:r>
    </w:p>
    <w:p w14:paraId="6D810280" w14:textId="77777777" w:rsidR="00DE3D63" w:rsidRDefault="00DE3D63" w:rsidP="00C823A0">
      <w:pPr>
        <w:pStyle w:val="a8"/>
        <w:numPr>
          <w:ilvl w:val="0"/>
          <w:numId w:val="7"/>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0949D766" w14:textId="77777777" w:rsidR="00DE3D63" w:rsidRPr="00E07947" w:rsidRDefault="00DE3D63" w:rsidP="00C823A0">
      <w:pPr>
        <w:pStyle w:val="a8"/>
        <w:numPr>
          <w:ilvl w:val="0"/>
          <w:numId w:val="7"/>
        </w:numPr>
        <w:jc w:val="both"/>
        <w:rPr>
          <w:rFonts w:eastAsia="SimSun"/>
          <w:b/>
          <w:sz w:val="18"/>
          <w:lang w:val="en-GB" w:eastAsia="zh-CN"/>
        </w:rPr>
      </w:pPr>
      <w:r>
        <w:rPr>
          <w:b/>
          <w:sz w:val="20"/>
        </w:rPr>
        <w:t>I</w:t>
      </w:r>
      <w:r w:rsidRPr="00E07947">
        <w:rPr>
          <w:b/>
          <w:sz w:val="20"/>
        </w:rPr>
        <w:t xml:space="preserve">f the </w:t>
      </w:r>
      <w:r w:rsidRPr="00E07947">
        <w:rPr>
          <w:b/>
          <w:i/>
          <w:sz w:val="20"/>
        </w:rPr>
        <w:t>resourcesForChannelMeasurement</w:t>
      </w:r>
      <w:r w:rsidRPr="00E07947">
        <w:rPr>
          <w:b/>
          <w:sz w:val="20"/>
        </w:rPr>
        <w:t xml:space="preserve"> is used for referring the CLI resource configuration or the new field to refer the CLI resource configuration is needed</w:t>
      </w:r>
      <w:r>
        <w:rPr>
          <w:b/>
          <w:sz w:val="20"/>
        </w:rPr>
        <w:t>.</w:t>
      </w:r>
    </w:p>
    <w:p w14:paraId="70D910EF" w14:textId="77777777" w:rsidR="00DE3D63" w:rsidRDefault="00DE3D63" w:rsidP="00C823A0">
      <w:pPr>
        <w:pStyle w:val="a8"/>
        <w:numPr>
          <w:ilvl w:val="1"/>
          <w:numId w:val="7"/>
        </w:numPr>
        <w:jc w:val="both"/>
        <w:rPr>
          <w:b/>
          <w:sz w:val="20"/>
        </w:rPr>
      </w:pPr>
      <w:r w:rsidRPr="00E07947">
        <w:rPr>
          <w:b/>
          <w:sz w:val="20"/>
        </w:rPr>
        <w:t xml:space="preserve">how to handle the legacy mandatory field </w:t>
      </w:r>
      <w:r w:rsidRPr="00E07947">
        <w:rPr>
          <w:b/>
          <w:i/>
          <w:sz w:val="20"/>
        </w:rPr>
        <w:t>resourcesForChannelMeasurement</w:t>
      </w:r>
      <w:r>
        <w:rPr>
          <w:b/>
          <w:sz w:val="20"/>
        </w:rPr>
        <w:t>.</w:t>
      </w:r>
    </w:p>
    <w:p w14:paraId="526B9975" w14:textId="77777777" w:rsidR="00DE3D63" w:rsidRPr="00E07947" w:rsidRDefault="00DE3D63" w:rsidP="00DE3D63">
      <w:pPr>
        <w:pStyle w:val="a8"/>
        <w:ind w:left="1440"/>
        <w:jc w:val="both"/>
        <w:rPr>
          <w:b/>
          <w:sz w:val="20"/>
        </w:rPr>
      </w:pPr>
    </w:p>
    <w:p w14:paraId="04EB086E" w14:textId="77777777" w:rsidR="00DE3D63" w:rsidRPr="00A42B64" w:rsidRDefault="00DE3D63" w:rsidP="00DE3D63">
      <w:pPr>
        <w:jc w:val="both"/>
        <w:rPr>
          <w:rFonts w:eastAsia="SimSun"/>
          <w:b/>
          <w:szCs w:val="20"/>
          <w:lang w:val="en-GB" w:eastAsia="zh-CN"/>
        </w:rPr>
      </w:pPr>
      <w:r>
        <w:rPr>
          <w:rFonts w:eastAsia="SimSun"/>
          <w:b/>
          <w:szCs w:val="20"/>
          <w:lang w:val="en-GB" w:eastAsia="zh-CN"/>
        </w:rPr>
        <w:t>Proposal 4</w:t>
      </w:r>
      <w:r w:rsidRPr="00A42B64">
        <w:rPr>
          <w:rFonts w:eastAsia="SimSun"/>
          <w:b/>
          <w:szCs w:val="20"/>
          <w:lang w:val="en-GB" w:eastAsia="zh-CN"/>
        </w:rPr>
        <w:t xml:space="preserve">: RAN2 assume the legacy </w:t>
      </w:r>
      <w:r w:rsidRPr="00A42B64">
        <w:rPr>
          <w:rFonts w:eastAsia="맑은 고딕"/>
          <w:b/>
          <w:i/>
          <w:szCs w:val="20"/>
          <w:lang w:eastAsia="ko-KR"/>
        </w:rPr>
        <w:t xml:space="preserve">CSI-AperiodicTriggerStateList </w:t>
      </w:r>
      <w:r w:rsidRPr="00A42B64">
        <w:rPr>
          <w:rFonts w:eastAsia="맑은 고딕"/>
          <w:b/>
          <w:szCs w:val="20"/>
          <w:lang w:eastAsia="ko-KR"/>
        </w:rPr>
        <w:t xml:space="preserve">is reused for the association of </w:t>
      </w:r>
      <w:r w:rsidRPr="00A42B64">
        <w:rPr>
          <w:rFonts w:eastAsia="SimSun"/>
          <w:b/>
          <w:szCs w:val="20"/>
          <w:lang w:val="en-GB" w:eastAsia="zh-CN"/>
        </w:rPr>
        <w:t>CLI measurement resource and report configuration, detail parameters are FFS based on RAN1 agreements and following could be considered to be added.</w:t>
      </w:r>
    </w:p>
    <w:p w14:paraId="47AF1F27" w14:textId="77777777" w:rsidR="00DE3D63" w:rsidRPr="00A42B64" w:rsidRDefault="00DE3D63" w:rsidP="00C823A0">
      <w:pPr>
        <w:pStyle w:val="a8"/>
        <w:numPr>
          <w:ilvl w:val="0"/>
          <w:numId w:val="8"/>
        </w:numPr>
        <w:jc w:val="both"/>
        <w:rPr>
          <w:rFonts w:eastAsia="SimSun"/>
          <w:b/>
          <w:sz w:val="20"/>
          <w:szCs w:val="20"/>
          <w:lang w:val="en-GB" w:eastAsia="zh-CN"/>
        </w:rPr>
      </w:pPr>
      <w:r w:rsidRPr="00A42B64">
        <w:rPr>
          <w:rFonts w:eastAsia="SimSun"/>
          <w:b/>
          <w:sz w:val="20"/>
          <w:szCs w:val="20"/>
          <w:lang w:val="en-GB" w:eastAsia="zh-CN"/>
        </w:rPr>
        <w:t xml:space="preserve">Introduce the new </w:t>
      </w:r>
      <w:r w:rsidRPr="00A42B64">
        <w:rPr>
          <w:rFonts w:eastAsia="맑은 고딕"/>
          <w:b/>
          <w:i/>
          <w:sz w:val="20"/>
          <w:szCs w:val="20"/>
          <w:lang w:eastAsia="ko-KR"/>
        </w:rPr>
        <w:t xml:space="preserve">resourceForChannel-r19 </w:t>
      </w:r>
      <w:r w:rsidRPr="00A42B64">
        <w:rPr>
          <w:rFonts w:eastAsia="맑은 고딕"/>
          <w:b/>
          <w:sz w:val="20"/>
          <w:szCs w:val="20"/>
          <w:lang w:eastAsia="ko-KR"/>
        </w:rPr>
        <w:t>for SBFD CLI resource association.</w:t>
      </w:r>
    </w:p>
    <w:p w14:paraId="244B080A" w14:textId="77777777" w:rsidR="00DE3D63" w:rsidRPr="00801DC9" w:rsidRDefault="00DE3D63" w:rsidP="00C823A0">
      <w:pPr>
        <w:pStyle w:val="a8"/>
        <w:numPr>
          <w:ilvl w:val="0"/>
          <w:numId w:val="8"/>
        </w:numPr>
        <w:jc w:val="both"/>
        <w:rPr>
          <w:rFonts w:eastAsia="SimSun"/>
          <w:b/>
          <w:sz w:val="20"/>
          <w:szCs w:val="20"/>
          <w:lang w:val="en-GB" w:eastAsia="zh-CN"/>
        </w:rPr>
      </w:pPr>
      <w:r w:rsidRPr="00A42B64">
        <w:rPr>
          <w:rFonts w:eastAsia="SimSun"/>
          <w:b/>
          <w:sz w:val="20"/>
          <w:szCs w:val="20"/>
          <w:lang w:val="en-GB" w:eastAsia="zh-CN"/>
        </w:rPr>
        <w:t xml:space="preserve">Add the text to ignore the legacy mandatory field of </w:t>
      </w:r>
      <w:r w:rsidRPr="00A42B64">
        <w:rPr>
          <w:rFonts w:eastAsia="맑은 고딕"/>
          <w:b/>
          <w:i/>
          <w:sz w:val="20"/>
          <w:szCs w:val="20"/>
          <w:lang w:eastAsia="ko-KR"/>
        </w:rPr>
        <w:t>resourceForChannel</w:t>
      </w:r>
      <w:r w:rsidRPr="00A42B64">
        <w:rPr>
          <w:rFonts w:eastAsia="맑은 고딕"/>
          <w:b/>
          <w:sz w:val="20"/>
          <w:szCs w:val="20"/>
          <w:lang w:eastAsia="ko-KR"/>
        </w:rPr>
        <w:t>.</w:t>
      </w:r>
    </w:p>
    <w:p w14:paraId="6D803E8C" w14:textId="77777777" w:rsidR="00DE3D63" w:rsidRPr="00A42B64" w:rsidRDefault="00DE3D63" w:rsidP="00DE3D63">
      <w:pPr>
        <w:pStyle w:val="a8"/>
        <w:jc w:val="both"/>
        <w:rPr>
          <w:rFonts w:eastAsia="SimSun"/>
          <w:b/>
          <w:sz w:val="20"/>
          <w:szCs w:val="20"/>
          <w:lang w:val="en-GB" w:eastAsia="zh-CN"/>
        </w:rPr>
      </w:pPr>
    </w:p>
    <w:p w14:paraId="6BEC75AC" w14:textId="77777777" w:rsidR="00DE3D63" w:rsidRDefault="00DE3D63" w:rsidP="00DE3D63">
      <w:pPr>
        <w:jc w:val="both"/>
        <w:rPr>
          <w:rFonts w:eastAsia="맑은 고딕"/>
          <w:lang w:eastAsia="ko-KR"/>
        </w:rPr>
      </w:pPr>
      <w:r w:rsidRPr="0038495D">
        <w:rPr>
          <w:rFonts w:eastAsia="SimSun"/>
          <w:b/>
          <w:lang w:val="en-GB" w:eastAsia="zh-CN"/>
        </w:rPr>
        <w:t xml:space="preserve">Proposal </w:t>
      </w:r>
      <w:r>
        <w:rPr>
          <w:rFonts w:eastAsia="SimSun"/>
          <w:b/>
          <w:lang w:val="en-GB" w:eastAsia="zh-CN"/>
        </w:rPr>
        <w:t>5</w:t>
      </w:r>
      <w:r w:rsidRPr="0038495D">
        <w:rPr>
          <w:rFonts w:eastAsia="SimSun"/>
          <w:b/>
          <w:lang w:val="en-GB" w:eastAsia="zh-CN"/>
        </w:rPr>
        <w:t>:</w:t>
      </w:r>
      <w:r>
        <w:rPr>
          <w:rFonts w:eastAsia="SimSun"/>
          <w:b/>
          <w:lang w:val="en-GB" w:eastAsia="zh-CN"/>
        </w:rPr>
        <w:t xml:space="preserve"> RAN2 confirm that the legacy </w:t>
      </w:r>
      <w:r w:rsidRPr="00EA7387">
        <w:rPr>
          <w:rFonts w:eastAsia="SimSun"/>
          <w:b/>
          <w:lang w:val="en-GB" w:eastAsia="zh-CN"/>
        </w:rPr>
        <w:t>Aperiodic CSI Trigger State Subselection MAC CE</w:t>
      </w:r>
      <w:r>
        <w:rPr>
          <w:rFonts w:eastAsia="SimSun"/>
          <w:b/>
          <w:lang w:val="en-GB" w:eastAsia="zh-CN"/>
        </w:rPr>
        <w:t xml:space="preserve"> is also used to indicate</w:t>
      </w:r>
      <w:r w:rsidRPr="00EA7387">
        <w:rPr>
          <w:rFonts w:eastAsia="SimSun"/>
          <w:b/>
          <w:lang w:val="en-GB" w:eastAsia="zh-CN"/>
        </w:rPr>
        <w:t xml:space="preserve"> the selection status of the Aperiodic Trigger States configured for </w:t>
      </w:r>
      <w:r>
        <w:rPr>
          <w:rFonts w:eastAsia="SimSun"/>
          <w:b/>
          <w:lang w:val="en-GB" w:eastAsia="zh-CN"/>
        </w:rPr>
        <w:t xml:space="preserve">aperiodic </w:t>
      </w:r>
      <w:r w:rsidRPr="00EA7387">
        <w:rPr>
          <w:rFonts w:eastAsia="SimSun"/>
          <w:b/>
          <w:lang w:val="en-GB" w:eastAsia="zh-CN"/>
        </w:rPr>
        <w:t>CLI measurement report</w:t>
      </w:r>
      <w:r>
        <w:rPr>
          <w:rFonts w:eastAsia="SimSun"/>
          <w:b/>
          <w:lang w:val="en-GB" w:eastAsia="zh-CN"/>
        </w:rPr>
        <w:t>.</w:t>
      </w:r>
    </w:p>
    <w:p w14:paraId="696B2837" w14:textId="77777777" w:rsidR="00DE3D63" w:rsidRDefault="00DE3D63" w:rsidP="00DE3D63">
      <w:pPr>
        <w:jc w:val="both"/>
        <w:rPr>
          <w:rFonts w:eastAsia="SimSun"/>
          <w:b/>
          <w:lang w:val="en-GB" w:eastAsia="zh-CN"/>
        </w:rPr>
      </w:pPr>
      <w:r w:rsidRPr="0038495D">
        <w:rPr>
          <w:rFonts w:eastAsia="SimSun"/>
          <w:b/>
          <w:lang w:val="en-GB" w:eastAsia="zh-CN"/>
        </w:rPr>
        <w:t>Proposal</w:t>
      </w:r>
      <w:r>
        <w:rPr>
          <w:rFonts w:eastAsia="SimSun"/>
          <w:b/>
          <w:lang w:val="en-GB" w:eastAsia="zh-CN"/>
        </w:rPr>
        <w:t xml:space="preserve"> 6</w:t>
      </w:r>
      <w:r w:rsidRPr="0038495D">
        <w:rPr>
          <w:rFonts w:eastAsia="SimSun"/>
          <w:b/>
          <w:lang w:val="en-GB" w:eastAsia="zh-CN"/>
        </w:rPr>
        <w:t>:</w:t>
      </w:r>
      <w:r>
        <w:rPr>
          <w:rFonts w:eastAsia="SimSun"/>
          <w:b/>
          <w:lang w:val="en-GB" w:eastAsia="zh-CN"/>
        </w:rPr>
        <w:t xml:space="preserve"> RAN2 confirm that </w:t>
      </w:r>
      <w:r w:rsidRPr="00CC6E2F">
        <w:rPr>
          <w:rFonts w:eastAsia="SimSun"/>
          <w:b/>
          <w:lang w:val="en-GB" w:eastAsia="zh-CN"/>
        </w:rPr>
        <w:t>exchange</w:t>
      </w:r>
      <w:r>
        <w:rPr>
          <w:rFonts w:eastAsia="SimSun"/>
          <w:b/>
          <w:lang w:val="en-GB" w:eastAsia="zh-CN"/>
        </w:rPr>
        <w:t xml:space="preserve"> of the information for</w:t>
      </w:r>
      <w:r w:rsidRPr="00CC6E2F">
        <w:rPr>
          <w:rFonts w:eastAsia="SimSun"/>
          <w:b/>
          <w:lang w:val="en-GB" w:eastAsia="zh-CN"/>
        </w:rPr>
        <w:t xml:space="preserve"> the activation/deactivation of SRS </w:t>
      </w:r>
      <w:r>
        <w:rPr>
          <w:rFonts w:eastAsia="SimSun"/>
          <w:b/>
          <w:lang w:val="en-GB" w:eastAsia="zh-CN"/>
        </w:rPr>
        <w:t>resources between</w:t>
      </w:r>
      <w:r w:rsidRPr="00CC6E2F">
        <w:rPr>
          <w:rFonts w:eastAsia="SimSun"/>
          <w:b/>
          <w:lang w:val="en-GB" w:eastAsia="zh-CN"/>
        </w:rPr>
        <w:t xml:space="preserve"> gNB</w:t>
      </w:r>
      <w:r>
        <w:rPr>
          <w:rFonts w:eastAsia="SimSun"/>
          <w:b/>
          <w:lang w:val="en-GB" w:eastAsia="zh-CN"/>
        </w:rPr>
        <w:t>s is not supported in Rel-19.</w:t>
      </w:r>
    </w:p>
    <w:p w14:paraId="4EF2B300" w14:textId="77777777" w:rsidR="00DE3D63" w:rsidRDefault="00DE3D63" w:rsidP="00DE3D63">
      <w:pPr>
        <w:rPr>
          <w:b/>
          <w:bCs/>
          <w:lang w:eastAsia="zh-CN"/>
        </w:rPr>
      </w:pPr>
      <w:r w:rsidRPr="00AC128F">
        <w:rPr>
          <w:rFonts w:hint="eastAsia"/>
          <w:b/>
          <w:bCs/>
          <w:lang w:eastAsia="zh-CN"/>
        </w:rPr>
        <w:t>P</w:t>
      </w:r>
      <w:r w:rsidRPr="00AC128F">
        <w:rPr>
          <w:b/>
          <w:bCs/>
          <w:lang w:eastAsia="zh-CN"/>
        </w:rPr>
        <w:t xml:space="preserve">roposal </w:t>
      </w:r>
      <w:r>
        <w:rPr>
          <w:b/>
          <w:bCs/>
          <w:lang w:eastAsia="zh-CN"/>
        </w:rPr>
        <w:t>7</w:t>
      </w:r>
      <w:r w:rsidRPr="00AC128F">
        <w:rPr>
          <w:b/>
          <w:bCs/>
          <w:lang w:eastAsia="zh-CN"/>
        </w:rPr>
        <w:t xml:space="preserve">: </w:t>
      </w:r>
      <w:r>
        <w:rPr>
          <w:b/>
          <w:bCs/>
          <w:lang w:eastAsia="zh-CN"/>
        </w:rPr>
        <w:t>RAN2 does not support the separate BFD/BFR procedure for SBFD symbols but below proposal in [2] could be used for enhancement of BFD/BFR for SBFD without specification impact.</w:t>
      </w:r>
    </w:p>
    <w:p w14:paraId="4FC9EBDA" w14:textId="77777777" w:rsidR="00DE3D63" w:rsidRPr="0042329E" w:rsidRDefault="00DE3D63" w:rsidP="00C823A0">
      <w:pPr>
        <w:pStyle w:val="a8"/>
        <w:numPr>
          <w:ilvl w:val="0"/>
          <w:numId w:val="7"/>
        </w:numPr>
        <w:rPr>
          <w:b/>
          <w:bCs/>
          <w:sz w:val="20"/>
        </w:rPr>
      </w:pPr>
      <w:r w:rsidRPr="0042329E">
        <w:rPr>
          <w:b/>
          <w:bCs/>
          <w:sz w:val="20"/>
        </w:rPr>
        <w:t>Keep the legacy BFD and BFR procedure in the MAC layer, i.e., no need for the MAC entity to trigger BFD and BFR for non SBFD symbols and SBFD symbols separately</w:t>
      </w:r>
    </w:p>
    <w:p w14:paraId="1069F6C5" w14:textId="77777777" w:rsidR="00DE3D63" w:rsidRDefault="00DE3D63" w:rsidP="00C823A0">
      <w:pPr>
        <w:pStyle w:val="a8"/>
        <w:numPr>
          <w:ilvl w:val="0"/>
          <w:numId w:val="7"/>
        </w:numPr>
        <w:rPr>
          <w:b/>
          <w:bCs/>
          <w:sz w:val="20"/>
        </w:rPr>
      </w:pPr>
      <w:r w:rsidRPr="0042329E">
        <w:rPr>
          <w:b/>
          <w:bCs/>
          <w:sz w:val="20"/>
        </w:rPr>
        <w:t>The network configures the valid symbol type for CSI-RS based RLM/BFD/CBD measurement i.e. SBFD symbols could be used for this RLM/BFD/CBD measurement.</w:t>
      </w:r>
    </w:p>
    <w:p w14:paraId="4C2C9E9C" w14:textId="77777777" w:rsidR="00DE3D63" w:rsidRDefault="00DE3D63" w:rsidP="00DE3D63">
      <w:pPr>
        <w:rPr>
          <w:b/>
          <w:bCs/>
          <w:lang w:eastAsia="zh-CN"/>
        </w:rPr>
      </w:pPr>
    </w:p>
    <w:p w14:paraId="66CDA59B" w14:textId="77777777" w:rsidR="00DE3D63" w:rsidRDefault="00DE3D63" w:rsidP="00DE3D63">
      <w:pPr>
        <w:rPr>
          <w:b/>
          <w:bCs/>
          <w:lang w:eastAsia="zh-CN"/>
        </w:rPr>
      </w:pPr>
      <w:r w:rsidRPr="00AC128F">
        <w:rPr>
          <w:rFonts w:hint="eastAsia"/>
          <w:b/>
          <w:bCs/>
          <w:lang w:eastAsia="zh-CN"/>
        </w:rPr>
        <w:t>P</w:t>
      </w:r>
      <w:r w:rsidRPr="00AC128F">
        <w:rPr>
          <w:b/>
          <w:bCs/>
          <w:lang w:eastAsia="zh-CN"/>
        </w:rPr>
        <w:t xml:space="preserve">roposal </w:t>
      </w:r>
      <w:r>
        <w:rPr>
          <w:b/>
          <w:bCs/>
          <w:lang w:eastAsia="zh-CN"/>
        </w:rPr>
        <w:t>8</w:t>
      </w:r>
      <w:r w:rsidRPr="00AC128F">
        <w:rPr>
          <w:b/>
          <w:bCs/>
          <w:lang w:eastAsia="zh-CN"/>
        </w:rPr>
        <w:t xml:space="preserve">: </w:t>
      </w:r>
      <w:r>
        <w:rPr>
          <w:b/>
          <w:bCs/>
          <w:lang w:eastAsia="zh-CN"/>
        </w:rPr>
        <w:t>RAN2 consider to support the separate Layer3 measurement report for CSI-RS resources in SBFD symbol.</w:t>
      </w:r>
    </w:p>
    <w:p w14:paraId="7A570A77" w14:textId="77777777" w:rsidR="00DE3D63" w:rsidRDefault="00DE3D63" w:rsidP="00DE3D63">
      <w:pPr>
        <w:rPr>
          <w:b/>
          <w:bCs/>
          <w:lang w:eastAsia="zh-CN"/>
        </w:rPr>
      </w:pPr>
      <w:r w:rsidRPr="00AC128F">
        <w:rPr>
          <w:rFonts w:hint="eastAsia"/>
          <w:b/>
          <w:bCs/>
          <w:lang w:eastAsia="zh-CN"/>
        </w:rPr>
        <w:t>P</w:t>
      </w:r>
      <w:r w:rsidRPr="00AC128F">
        <w:rPr>
          <w:b/>
          <w:bCs/>
          <w:lang w:eastAsia="zh-CN"/>
        </w:rPr>
        <w:t xml:space="preserve">roposal </w:t>
      </w:r>
      <w:r>
        <w:rPr>
          <w:b/>
          <w:bCs/>
          <w:lang w:eastAsia="zh-CN"/>
        </w:rPr>
        <w:t>9</w:t>
      </w:r>
      <w:r w:rsidRPr="00AC128F">
        <w:rPr>
          <w:b/>
          <w:bCs/>
          <w:lang w:eastAsia="zh-CN"/>
        </w:rPr>
        <w:t xml:space="preserve">: </w:t>
      </w:r>
      <w:r w:rsidRPr="00F94673">
        <w:rPr>
          <w:b/>
          <w:bCs/>
          <w:lang w:eastAsia="zh-CN"/>
        </w:rPr>
        <w:t>The configured SP CLI measurement resource sets are initially deactivated upon (re-)configuration by upper layers and after reconfiguration with sync.</w:t>
      </w:r>
    </w:p>
    <w:p w14:paraId="78396B4B" w14:textId="77777777" w:rsidR="00DE3D63" w:rsidRPr="00DB54AC" w:rsidRDefault="00DE3D63" w:rsidP="00DE3D63">
      <w:pPr>
        <w:rPr>
          <w:rFonts w:eastAsia="맑은 고딕"/>
          <w:lang w:val="en-GB" w:eastAsia="ko-KR"/>
        </w:rPr>
      </w:pPr>
      <w:r w:rsidRPr="00AC128F">
        <w:rPr>
          <w:rFonts w:hint="eastAsia"/>
          <w:b/>
          <w:bCs/>
          <w:lang w:eastAsia="zh-CN"/>
        </w:rPr>
        <w:lastRenderedPageBreak/>
        <w:t>P</w:t>
      </w:r>
      <w:r w:rsidRPr="00AC128F">
        <w:rPr>
          <w:b/>
          <w:bCs/>
          <w:lang w:eastAsia="zh-CN"/>
        </w:rPr>
        <w:t xml:space="preserve">roposal </w:t>
      </w:r>
      <w:r>
        <w:rPr>
          <w:b/>
          <w:bCs/>
          <w:lang w:eastAsia="zh-CN"/>
        </w:rPr>
        <w:t>10</w:t>
      </w:r>
      <w:r w:rsidRPr="00AC128F">
        <w:rPr>
          <w:b/>
          <w:bCs/>
          <w:lang w:eastAsia="zh-CN"/>
        </w:rPr>
        <w:t xml:space="preserve">: </w:t>
      </w:r>
      <w:r>
        <w:rPr>
          <w:b/>
          <w:bCs/>
          <w:lang w:eastAsia="zh-CN"/>
        </w:rPr>
        <w:t xml:space="preserve">RAN2 consider the above MAC CE format for </w:t>
      </w:r>
      <w:r w:rsidRPr="001E20A0">
        <w:rPr>
          <w:b/>
          <w:bCs/>
          <w:lang w:eastAsia="zh-CN"/>
        </w:rPr>
        <w:t>SP CLI Measurement Resource Set Activation/Deactivation</w:t>
      </w:r>
      <w:r>
        <w:rPr>
          <w:b/>
          <w:bCs/>
          <w:lang w:eastAsia="zh-CN"/>
        </w:rPr>
        <w:t xml:space="preserve"> as a baseline.</w:t>
      </w:r>
    </w:p>
    <w:p w14:paraId="4DD60405" w14:textId="77777777" w:rsidR="00DE3D63" w:rsidRDefault="00DE3D63" w:rsidP="00DE3D63">
      <w:pPr>
        <w:pStyle w:val="1"/>
        <w:jc w:val="both"/>
      </w:pPr>
      <w:r>
        <w:t>References</w:t>
      </w:r>
    </w:p>
    <w:bookmarkStart w:id="6" w:name="_Ref77157032"/>
    <w:p w14:paraId="266523B0" w14:textId="77777777" w:rsidR="00DE3D63" w:rsidRPr="00DB54AC" w:rsidRDefault="00DE3D63" w:rsidP="00C823A0">
      <w:pPr>
        <w:pStyle w:val="Reference0"/>
        <w:numPr>
          <w:ilvl w:val="0"/>
          <w:numId w:val="4"/>
        </w:numPr>
        <w:overflowPunct/>
        <w:autoSpaceDE/>
        <w:autoSpaceDN/>
        <w:adjustRightInd/>
        <w:spacing w:line="252" w:lineRule="auto"/>
        <w:jc w:val="both"/>
        <w:textAlignment w:val="auto"/>
        <w:rPr>
          <w:rFonts w:eastAsia="굴림"/>
          <w:color w:val="000000" w:themeColor="text1"/>
          <w:szCs w:val="22"/>
        </w:rPr>
      </w:pPr>
      <w:r w:rsidRPr="00DB54AC">
        <w:rPr>
          <w:rFonts w:eastAsia="맑은 고딕"/>
          <w:szCs w:val="22"/>
          <w:lang w:val="en-US" w:eastAsia="en-US"/>
        </w:rPr>
        <w:fldChar w:fldCharType="begin"/>
      </w:r>
      <w:r w:rsidRPr="00DB54AC">
        <w:rPr>
          <w:rFonts w:eastAsia="맑은 고딕"/>
          <w:szCs w:val="22"/>
          <w:lang w:val="en-US" w:eastAsia="en-US"/>
        </w:rPr>
        <w:instrText>HYPERLINK "https://www.3gpp.org/ftp/meetings_3gpp_sync/ran/docs/RP-241614.zip"</w:instrText>
      </w:r>
      <w:r w:rsidRPr="00DB54AC">
        <w:rPr>
          <w:rFonts w:eastAsia="맑은 고딕"/>
          <w:szCs w:val="22"/>
          <w:lang w:val="en-US" w:eastAsia="en-US"/>
        </w:rPr>
        <w:fldChar w:fldCharType="separate"/>
      </w:r>
      <w:r w:rsidRPr="00DB54AC">
        <w:rPr>
          <w:rStyle w:val="a5"/>
          <w:rFonts w:eastAsia="맑은 고딕"/>
          <w:szCs w:val="22"/>
          <w:lang w:val="en-US" w:eastAsia="en-US"/>
        </w:rPr>
        <w:t>R</w:t>
      </w:r>
      <w:r w:rsidRPr="00DB54AC">
        <w:rPr>
          <w:rStyle w:val="a5"/>
          <w:szCs w:val="22"/>
          <w:lang w:val="en-US"/>
        </w:rPr>
        <w:t>P‑241614</w:t>
      </w:r>
      <w:r w:rsidRPr="00DB54AC">
        <w:rPr>
          <w:rFonts w:eastAsia="맑은 고딕"/>
          <w:szCs w:val="22"/>
          <w:lang w:val="en-US" w:eastAsia="en-US"/>
        </w:rPr>
        <w:fldChar w:fldCharType="end"/>
      </w:r>
      <w:r w:rsidRPr="00DB54AC">
        <w:rPr>
          <w:color w:val="000000" w:themeColor="text1"/>
          <w:szCs w:val="22"/>
        </w:rPr>
        <w:tab/>
        <w:t>Revised WID: Evolution of NR duplex operation: Sub-band full duplex (SBFD); RAN#</w:t>
      </w:r>
      <w:bookmarkEnd w:id="6"/>
      <w:r w:rsidRPr="00DB54AC">
        <w:rPr>
          <w:color w:val="000000" w:themeColor="text1"/>
          <w:szCs w:val="22"/>
        </w:rPr>
        <w:t>104</w:t>
      </w:r>
    </w:p>
    <w:p w14:paraId="1116D1AF" w14:textId="77777777" w:rsidR="00DE3D63" w:rsidRPr="00DB54AC" w:rsidRDefault="00DE3D63" w:rsidP="00C823A0">
      <w:pPr>
        <w:pStyle w:val="a8"/>
        <w:numPr>
          <w:ilvl w:val="0"/>
          <w:numId w:val="4"/>
        </w:numPr>
        <w:snapToGrid w:val="0"/>
        <w:spacing w:afterLines="50" w:after="120" w:line="252" w:lineRule="auto"/>
        <w:contextualSpacing w:val="0"/>
        <w:jc w:val="both"/>
        <w:rPr>
          <w:rFonts w:ascii="Times New Roman" w:eastAsia="굴림" w:hAnsi="Times New Roman" w:cs="Times New Roman"/>
          <w:color w:val="000000" w:themeColor="text1"/>
          <w:szCs w:val="22"/>
        </w:rPr>
      </w:pPr>
      <w:r w:rsidRPr="00DB54AC">
        <w:rPr>
          <w:rFonts w:ascii="Times New Roman" w:hAnsi="Times New Roman" w:cs="Times New Roman"/>
          <w:szCs w:val="22"/>
        </w:rPr>
        <w:t>R2-2500885</w:t>
      </w:r>
      <w:r w:rsidRPr="00DB54AC">
        <w:rPr>
          <w:rFonts w:ascii="Times New Roman" w:hAnsi="Times New Roman" w:cs="Times New Roman"/>
          <w:szCs w:val="22"/>
        </w:rPr>
        <w:tab/>
        <w:t>CSI-RS measurements for RLM/BFD/CBD in SBFD</w:t>
      </w:r>
      <w:r w:rsidRPr="00DB54AC">
        <w:rPr>
          <w:rFonts w:ascii="Times New Roman" w:hAnsi="Times New Roman" w:cs="Times New Roman"/>
          <w:szCs w:val="22"/>
        </w:rPr>
        <w:tab/>
      </w:r>
      <w:r w:rsidRPr="00DB54AC">
        <w:rPr>
          <w:rFonts w:ascii="Times New Roman" w:hAnsi="Times New Roman" w:cs="Times New Roman"/>
          <w:szCs w:val="22"/>
        </w:rPr>
        <w:tab/>
        <w:t>Ericsson</w:t>
      </w:r>
      <w:r w:rsidRPr="00DB54AC">
        <w:rPr>
          <w:rFonts w:ascii="Times New Roman" w:hAnsi="Times New Roman" w:cs="Times New Roman"/>
          <w:szCs w:val="22"/>
        </w:rPr>
        <w:tab/>
      </w:r>
    </w:p>
    <w:p w14:paraId="3376E9A3" w14:textId="77777777" w:rsidR="00DE3D63" w:rsidRDefault="00DE3D63" w:rsidP="00C823A0">
      <w:pPr>
        <w:pStyle w:val="a8"/>
        <w:numPr>
          <w:ilvl w:val="0"/>
          <w:numId w:val="4"/>
        </w:numPr>
        <w:snapToGrid w:val="0"/>
        <w:spacing w:afterLines="50" w:after="120" w:line="252" w:lineRule="auto"/>
        <w:contextualSpacing w:val="0"/>
        <w:jc w:val="both"/>
        <w:rPr>
          <w:rFonts w:ascii="Times New Roman" w:eastAsia="굴림" w:hAnsi="Times New Roman" w:cs="Times New Roman"/>
          <w:color w:val="000000" w:themeColor="text1"/>
          <w:szCs w:val="22"/>
        </w:rPr>
      </w:pPr>
      <w:r>
        <w:rPr>
          <w:rFonts w:ascii="Times New Roman" w:hAnsi="Times New Roman" w:cs="Times New Roman"/>
          <w:szCs w:val="22"/>
        </w:rPr>
        <w:t>R2-250xxxx</w:t>
      </w:r>
      <w:r>
        <w:rPr>
          <w:rFonts w:ascii="Times New Roman" w:hAnsi="Times New Roman" w:cs="Times New Roman"/>
          <w:szCs w:val="22"/>
        </w:rPr>
        <w:tab/>
      </w:r>
      <w:r w:rsidRPr="00DB54AC">
        <w:rPr>
          <w:rFonts w:ascii="Times New Roman" w:eastAsia="굴림" w:hAnsi="Times New Roman" w:cs="Times New Roman"/>
          <w:color w:val="000000" w:themeColor="text1"/>
          <w:szCs w:val="22"/>
        </w:rPr>
        <w:t>MAC running CR for Evolution of NR duplex operation: Sub-band full duplex (SBFD)</w:t>
      </w:r>
      <w:r>
        <w:rPr>
          <w:rFonts w:ascii="Times New Roman" w:eastAsia="굴림" w:hAnsi="Times New Roman" w:cs="Times New Roman"/>
          <w:color w:val="000000" w:themeColor="text1"/>
          <w:szCs w:val="22"/>
        </w:rPr>
        <w:tab/>
      </w:r>
      <w:r>
        <w:rPr>
          <w:rFonts w:ascii="Times New Roman" w:eastAsia="굴림" w:hAnsi="Times New Roman" w:cs="Times New Roman"/>
          <w:color w:val="000000" w:themeColor="text1"/>
          <w:szCs w:val="22"/>
        </w:rPr>
        <w:tab/>
        <w:t>Rel-19</w:t>
      </w:r>
      <w:r>
        <w:rPr>
          <w:rFonts w:ascii="Times New Roman" w:eastAsia="굴림" w:hAnsi="Times New Roman" w:cs="Times New Roman"/>
          <w:color w:val="000000" w:themeColor="text1"/>
          <w:szCs w:val="22"/>
        </w:rPr>
        <w:tab/>
      </w:r>
      <w:r w:rsidRPr="00DB54AC">
        <w:rPr>
          <w:rFonts w:ascii="Times New Roman" w:hAnsi="Times New Roman" w:cs="Times New Roman"/>
        </w:rPr>
        <w:t>NR_duplex_evo-Core</w:t>
      </w:r>
      <w:r>
        <w:rPr>
          <w:rFonts w:ascii="Times New Roman" w:hAnsi="Times New Roman" w:cs="Times New Roman"/>
        </w:rPr>
        <w:tab/>
      </w:r>
      <w:r>
        <w:rPr>
          <w:rFonts w:ascii="Times New Roman" w:hAnsi="Times New Roman" w:cs="Times New Roman"/>
        </w:rPr>
        <w:tab/>
      </w:r>
      <w:r>
        <w:rPr>
          <w:rFonts w:ascii="Times New Roman" w:eastAsia="굴림" w:hAnsi="Times New Roman" w:cs="Times New Roman"/>
          <w:color w:val="000000" w:themeColor="text1"/>
          <w:szCs w:val="22"/>
        </w:rPr>
        <w:t>Samsung.</w:t>
      </w:r>
    </w:p>
    <w:p w14:paraId="73EDDB7E" w14:textId="77777777" w:rsidR="00DE3D63" w:rsidRPr="00DB54AC" w:rsidRDefault="00DE3D63" w:rsidP="00C823A0">
      <w:pPr>
        <w:pStyle w:val="a8"/>
        <w:numPr>
          <w:ilvl w:val="0"/>
          <w:numId w:val="4"/>
        </w:numPr>
        <w:snapToGrid w:val="0"/>
        <w:spacing w:afterLines="50" w:after="120" w:line="252" w:lineRule="auto"/>
        <w:contextualSpacing w:val="0"/>
        <w:jc w:val="both"/>
        <w:rPr>
          <w:rFonts w:ascii="Times New Roman" w:eastAsia="굴림" w:hAnsi="Times New Roman" w:cs="Times New Roman"/>
          <w:color w:val="000000" w:themeColor="text1"/>
          <w:szCs w:val="22"/>
        </w:rPr>
      </w:pPr>
      <w:r>
        <w:rPr>
          <w:rFonts w:ascii="Times New Roman" w:hAnsi="Times New Roman" w:cs="Times New Roman"/>
          <w:szCs w:val="22"/>
        </w:rPr>
        <w:t>R1-2501646</w:t>
      </w:r>
      <w:r>
        <w:rPr>
          <w:rFonts w:ascii="Times New Roman" w:hAnsi="Times New Roman" w:cs="Times New Roman"/>
          <w:szCs w:val="22"/>
        </w:rPr>
        <w:tab/>
      </w:r>
      <w:r>
        <w:rPr>
          <w:rFonts w:ascii="Times New Roman" w:hAnsi="Times New Roman" w:cs="Times New Roman"/>
          <w:szCs w:val="22"/>
        </w:rPr>
        <w:tab/>
      </w:r>
      <w:r w:rsidRPr="003F3712">
        <w:rPr>
          <w:rFonts w:ascii="Times New Roman" w:hAnsi="Times New Roman" w:cs="Times New Roman"/>
          <w:szCs w:val="22"/>
        </w:rPr>
        <w:t>Collection of Rel-1</w:t>
      </w:r>
      <w:r>
        <w:rPr>
          <w:rFonts w:ascii="Times New Roman" w:hAnsi="Times New Roman" w:cs="Times New Roman"/>
          <w:szCs w:val="22"/>
        </w:rPr>
        <w:t>9 higher layers parameters list</w:t>
      </w:r>
      <w:r>
        <w:rPr>
          <w:rFonts w:ascii="Times New Roman" w:hAnsi="Times New Roman" w:cs="Times New Roman"/>
          <w:szCs w:val="22"/>
        </w:rPr>
        <w:tab/>
      </w:r>
      <w:r>
        <w:rPr>
          <w:rFonts w:ascii="Times New Roman" w:hAnsi="Times New Roman" w:cs="Times New Roman"/>
          <w:szCs w:val="22"/>
        </w:rPr>
        <w:tab/>
      </w:r>
      <w:r w:rsidRPr="003F3712">
        <w:rPr>
          <w:rFonts w:ascii="Times New Roman" w:hAnsi="Times New Roman" w:cs="Times New Roman"/>
          <w:szCs w:val="22"/>
        </w:rPr>
        <w:t>Post RAN1#120</w:t>
      </w:r>
      <w:r>
        <w:rPr>
          <w:rFonts w:ascii="Times New Roman" w:hAnsi="Times New Roman" w:cs="Times New Roman"/>
          <w:szCs w:val="22"/>
        </w:rPr>
        <w:t>.</w:t>
      </w:r>
    </w:p>
    <w:p w14:paraId="070A6358" w14:textId="77777777" w:rsidR="00DE3D63" w:rsidRDefault="00DE3D63" w:rsidP="00DE3D63">
      <w:pPr>
        <w:pStyle w:val="1"/>
        <w:jc w:val="both"/>
      </w:pPr>
      <w:r>
        <w:t>Annex - TP</w:t>
      </w:r>
    </w:p>
    <w:p w14:paraId="3491D01B" w14:textId="77777777" w:rsidR="00DE3D63" w:rsidRPr="000C443C" w:rsidRDefault="00DE3D63" w:rsidP="00DE3D63">
      <w:pPr>
        <w:pStyle w:val="2"/>
      </w:pPr>
      <w:r>
        <w:rPr>
          <w:rFonts w:eastAsia="맑은 고딕" w:hint="eastAsia"/>
          <w:lang w:eastAsia="ko-KR"/>
        </w:rPr>
        <w:t>CLI resource configuration</w:t>
      </w:r>
    </w:p>
    <w:p w14:paraId="58E96AEF"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CSI-ResourceConfig ::=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p>
    <w:p w14:paraId="0DB82579"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csi-ResourceConfigId        CSI-ResourceConfigId,</w:t>
      </w:r>
    </w:p>
    <w:p w14:paraId="6C8253D8"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csi-RS-ResourceSetList      </w:t>
      </w:r>
      <w:r w:rsidRPr="007216E3">
        <w:rPr>
          <w:rFonts w:ascii="Courier New" w:eastAsia="Times New Roman" w:hAnsi="Courier New" w:cs="Times New Roman"/>
          <w:noProof/>
          <w:color w:val="993366"/>
          <w:sz w:val="10"/>
          <w:szCs w:val="20"/>
          <w:lang w:val="en-GB" w:eastAsia="zh-CN"/>
        </w:rPr>
        <w:t>CHOICE</w:t>
      </w:r>
      <w:r w:rsidRPr="007216E3">
        <w:rPr>
          <w:rFonts w:ascii="Courier New" w:eastAsia="Times New Roman" w:hAnsi="Courier New" w:cs="Times New Roman"/>
          <w:noProof/>
          <w:sz w:val="10"/>
          <w:szCs w:val="20"/>
          <w:lang w:val="en-GB" w:eastAsia="zh-CN"/>
        </w:rPr>
        <w:t xml:space="preserve"> {</w:t>
      </w:r>
    </w:p>
    <w:p w14:paraId="5ED76AD8"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nzp-CSI-RS-SSB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p>
    <w:p w14:paraId="092AD789"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nzp-CSI-RS-ResourceSetList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(1..maxNrofNZP-CSI-RS-ResourceSetsPerConfig))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NZP-CSI-RS-ResourceSetId</w:t>
      </w:r>
    </w:p>
    <w:p w14:paraId="4B9B47EF"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1F237943"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csi-SSB-ResourceSetList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(1..maxNrofCSI-SSB-ResourceSetsPerConfig))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CSI-SSB-ResourceSetId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2EEFC639"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3F944C1A"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csi-IM-ResourceSetList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(1..maxNrofCSI-IM-ResourceSetsPerConfig))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CSI-IM-ResourceSetId</w:t>
      </w:r>
    </w:p>
    <w:p w14:paraId="373861A7"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09072634"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725146E5"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bwp-Id                      BWP-Id,</w:t>
      </w:r>
    </w:p>
    <w:p w14:paraId="3319AD43"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resourceType                </w:t>
      </w:r>
      <w:r w:rsidRPr="007216E3">
        <w:rPr>
          <w:rFonts w:ascii="Courier New" w:eastAsia="Times New Roman" w:hAnsi="Courier New" w:cs="Times New Roman"/>
          <w:noProof/>
          <w:color w:val="993366"/>
          <w:sz w:val="10"/>
          <w:szCs w:val="20"/>
          <w:lang w:val="en-GB" w:eastAsia="zh-CN"/>
        </w:rPr>
        <w:t>ENUMERATED</w:t>
      </w:r>
      <w:r w:rsidRPr="007216E3">
        <w:rPr>
          <w:rFonts w:ascii="Courier New" w:eastAsia="Times New Roman" w:hAnsi="Courier New" w:cs="Times New Roman"/>
          <w:noProof/>
          <w:sz w:val="10"/>
          <w:szCs w:val="20"/>
          <w:lang w:val="en-GB" w:eastAsia="zh-CN"/>
        </w:rPr>
        <w:t xml:space="preserve"> { aperiodic, semiPersistent, periodic },</w:t>
      </w:r>
    </w:p>
    <w:p w14:paraId="7B18B6BB"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7E272A80"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3F967965"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csi-SSB-ResourceSetListExt-r17      CSI-SSB-ResourceSetId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0ABBEC24"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Seungri (Samsung)" w:date="2024-10-29T14:52:00Z"/>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ins w:id="8" w:author="Seungri (Samsung)" w:date="2024-10-29T14:52:00Z">
        <w:r w:rsidRPr="007216E3">
          <w:rPr>
            <w:rFonts w:ascii="Courier New" w:eastAsia="Times New Roman" w:hAnsi="Courier New" w:cs="Times New Roman"/>
            <w:noProof/>
            <w:sz w:val="10"/>
            <w:szCs w:val="20"/>
            <w:lang w:val="en-GB" w:eastAsia="zh-CN"/>
          </w:rPr>
          <w:t>,</w:t>
        </w:r>
      </w:ins>
    </w:p>
    <w:p w14:paraId="665EC963"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Seungri (Samsung)" w:date="2024-10-29T14:52:00Z"/>
          <w:rFonts w:ascii="Courier New" w:eastAsia="Times New Roman" w:hAnsi="Courier New" w:cs="Times New Roman"/>
          <w:noProof/>
          <w:sz w:val="10"/>
          <w:szCs w:val="20"/>
          <w:lang w:val="en-GB" w:eastAsia="zh-CN"/>
        </w:rPr>
      </w:pPr>
      <w:ins w:id="10" w:author="Seungri (Samsung)" w:date="2024-10-29T14:52:00Z">
        <w:r w:rsidRPr="007216E3">
          <w:rPr>
            <w:rFonts w:ascii="Courier New" w:eastAsia="Times New Roman" w:hAnsi="Courier New" w:cs="Times New Roman"/>
            <w:noProof/>
            <w:sz w:val="10"/>
            <w:szCs w:val="20"/>
            <w:lang w:val="en-GB" w:eastAsia="zh-CN"/>
          </w:rPr>
          <w:t xml:space="preserve">    [[</w:t>
        </w:r>
      </w:ins>
    </w:p>
    <w:p w14:paraId="5D60D087"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Seungri (Samsung)" w:date="2024-10-29T17:38:00Z"/>
          <w:rFonts w:ascii="Courier New" w:eastAsia="Times New Roman" w:hAnsi="Courier New" w:cs="Times New Roman"/>
          <w:noProof/>
          <w:sz w:val="10"/>
          <w:szCs w:val="20"/>
          <w:lang w:val="en-GB" w:eastAsia="zh-CN"/>
        </w:rPr>
      </w:pPr>
      <w:ins w:id="12" w:author="Seungri (Samsung)" w:date="2024-10-29T14:52:00Z">
        <w:r w:rsidRPr="007216E3">
          <w:rPr>
            <w:rFonts w:ascii="Courier New" w:eastAsia="Times New Roman" w:hAnsi="Courier New" w:cs="Times New Roman"/>
            <w:noProof/>
            <w:sz w:val="10"/>
            <w:szCs w:val="20"/>
            <w:lang w:val="en-GB" w:eastAsia="zh-CN"/>
          </w:rPr>
          <w:t xml:space="preserve">    cli-SBFD-Resource</w:t>
        </w:r>
      </w:ins>
      <w:ins w:id="13" w:author="Seungri (Samsung)" w:date="2024-10-29T17:37:00Z">
        <w:r>
          <w:rPr>
            <w:rFonts w:ascii="Courier New" w:eastAsia="Times New Roman" w:hAnsi="Courier New" w:cs="Times New Roman"/>
            <w:noProof/>
            <w:sz w:val="10"/>
            <w:szCs w:val="20"/>
            <w:lang w:val="en-GB" w:eastAsia="zh-CN"/>
          </w:rPr>
          <w:t>S</w:t>
        </w:r>
      </w:ins>
      <w:ins w:id="14" w:author="Seungri (Samsung)" w:date="2024-10-29T17:36:00Z">
        <w:r>
          <w:rPr>
            <w:rFonts w:ascii="Courier New" w:eastAsia="Times New Roman" w:hAnsi="Courier New" w:cs="Times New Roman"/>
            <w:noProof/>
            <w:sz w:val="10"/>
            <w:szCs w:val="20"/>
            <w:lang w:val="en-GB" w:eastAsia="zh-CN"/>
          </w:rPr>
          <w:t>etList</w:t>
        </w:r>
      </w:ins>
      <w:ins w:id="15" w:author="Seungri (Samsung)" w:date="2024-10-29T14:52:00Z">
        <w:r w:rsidRPr="007216E3">
          <w:rPr>
            <w:rFonts w:ascii="Courier New" w:eastAsia="Times New Roman" w:hAnsi="Courier New" w:cs="Times New Roman"/>
            <w:noProof/>
            <w:sz w:val="10"/>
            <w:szCs w:val="20"/>
            <w:lang w:val="en-GB" w:eastAsia="zh-CN"/>
          </w:rPr>
          <w:t xml:space="preserve">-r19       </w:t>
        </w:r>
      </w:ins>
      <w:ins w:id="16" w:author="Seungri (Samsung)" w:date="2024-10-29T17:38:00Z">
        <w:r w:rsidRPr="007216E3">
          <w:rPr>
            <w:rFonts w:ascii="Courier New" w:eastAsia="Times New Roman" w:hAnsi="Courier New" w:cs="Times New Roman"/>
            <w:noProof/>
            <w:color w:val="993366"/>
            <w:sz w:val="10"/>
            <w:szCs w:val="20"/>
            <w:lang w:val="en-GB" w:eastAsia="zh-CN"/>
          </w:rPr>
          <w:t>CHOICE</w:t>
        </w:r>
        <w:r w:rsidRPr="007216E3">
          <w:rPr>
            <w:rFonts w:ascii="Courier New" w:eastAsia="Times New Roman" w:hAnsi="Courier New" w:cs="Times New Roman"/>
            <w:noProof/>
            <w:sz w:val="10"/>
            <w:szCs w:val="20"/>
            <w:lang w:val="en-GB" w:eastAsia="zh-CN"/>
          </w:rPr>
          <w:t xml:space="preserve"> {</w:t>
        </w:r>
      </w:ins>
    </w:p>
    <w:p w14:paraId="662CA4A8"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eungri (Samsung)" w:date="2024-10-29T17:41:00Z"/>
          <w:rFonts w:ascii="Courier New" w:eastAsia="Times New Roman" w:hAnsi="Courier New" w:cs="Times New Roman"/>
          <w:noProof/>
          <w:color w:val="808080"/>
          <w:sz w:val="10"/>
          <w:szCs w:val="20"/>
          <w:lang w:val="en-GB" w:eastAsia="zh-CN"/>
        </w:rPr>
      </w:pPr>
      <w:ins w:id="18" w:author="Seungri (Samsung)" w:date="2024-10-29T17:39:00Z">
        <w:r>
          <w:rPr>
            <w:rFonts w:ascii="Courier New" w:eastAsia="맑은 고딕" w:hAnsi="Courier New" w:cs="Times New Roman" w:hint="eastAsia"/>
            <w:noProof/>
            <w:sz w:val="10"/>
            <w:szCs w:val="20"/>
            <w:lang w:val="en-GB" w:eastAsia="ko-KR"/>
          </w:rPr>
          <w:t xml:space="preserve">           cli-SRS-ResourceSetList</w:t>
        </w:r>
      </w:ins>
      <w:ins w:id="19" w:author="Seungri (Samsung)" w:date="2024-10-29T17:46:00Z">
        <w:r>
          <w:rPr>
            <w:rFonts w:ascii="Courier New" w:eastAsia="맑은 고딕" w:hAnsi="Courier New" w:cs="Times New Roman"/>
            <w:noProof/>
            <w:sz w:val="10"/>
            <w:szCs w:val="20"/>
            <w:lang w:val="en-GB" w:eastAsia="ko-KR"/>
          </w:rPr>
          <w:t>-r19</w:t>
        </w:r>
      </w:ins>
      <w:ins w:id="20" w:author="Seungri (Samsung)" w:date="2024-10-29T17:39:00Z">
        <w:r>
          <w:rPr>
            <w:rFonts w:ascii="Courier New" w:eastAsia="맑은 고딕" w:hAnsi="Courier New" w:cs="Times New Roman"/>
            <w:noProof/>
            <w:sz w:val="10"/>
            <w:szCs w:val="20"/>
            <w:lang w:val="en-GB" w:eastAsia="ko-KR"/>
          </w:rPr>
          <w:t xml:space="preserve">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w:t>
        </w:r>
        <w:r>
          <w:rPr>
            <w:rFonts w:ascii="Courier New" w:eastAsia="Times New Roman" w:hAnsi="Courier New" w:cs="Times New Roman"/>
            <w:noProof/>
            <w:sz w:val="10"/>
            <w:szCs w:val="20"/>
            <w:lang w:val="en-GB" w:eastAsia="zh-CN"/>
          </w:rPr>
          <w:t>FFS</w:t>
        </w:r>
        <w:r w:rsidRPr="007216E3">
          <w:rPr>
            <w:rFonts w:ascii="Courier New" w:eastAsia="Times New Roman" w:hAnsi="Courier New" w:cs="Times New Roman"/>
            <w:noProof/>
            <w:sz w:val="10"/>
            <w:szCs w:val="20"/>
            <w:lang w:val="en-GB" w:eastAsia="zh-CN"/>
          </w:rPr>
          <w:t>))</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w:t>
        </w:r>
      </w:ins>
      <w:ins w:id="21" w:author="Seungri (Samsung)" w:date="2024-10-29T18:01:00Z">
        <w:r>
          <w:rPr>
            <w:rFonts w:ascii="Courier New" w:eastAsia="Times New Roman" w:hAnsi="Courier New" w:cs="Times New Roman"/>
            <w:noProof/>
            <w:sz w:val="10"/>
            <w:szCs w:val="20"/>
            <w:lang w:val="en-GB" w:eastAsia="zh-CN"/>
          </w:rPr>
          <w:t>CLI-</w:t>
        </w:r>
      </w:ins>
      <w:ins w:id="22" w:author="Seungri (Samsung)" w:date="2024-10-29T17:40:00Z">
        <w:r w:rsidRPr="00B30201">
          <w:rPr>
            <w:rFonts w:ascii="Courier New" w:eastAsia="Times New Roman" w:hAnsi="Courier New" w:cs="Times New Roman"/>
            <w:noProof/>
            <w:sz w:val="10"/>
            <w:szCs w:val="20"/>
            <w:lang w:val="en-GB" w:eastAsia="zh-CN"/>
          </w:rPr>
          <w:t>SRS-ResourceSetId</w:t>
        </w:r>
      </w:ins>
      <w:ins w:id="23" w:author="Seungri (Samsung)" w:date="2024-10-29T18:01:00Z">
        <w:r>
          <w:rPr>
            <w:rFonts w:ascii="Courier New" w:eastAsia="Times New Roman" w:hAnsi="Courier New" w:cs="Times New Roman"/>
            <w:noProof/>
            <w:sz w:val="10"/>
            <w:szCs w:val="20"/>
            <w:lang w:val="en-GB" w:eastAsia="zh-CN"/>
          </w:rPr>
          <w:t>-r19</w:t>
        </w:r>
      </w:ins>
    </w:p>
    <w:p w14:paraId="59B5A429"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Seungri (Samsung)" w:date="2024-10-29T17:43:00Z"/>
          <w:rFonts w:ascii="Courier New" w:eastAsia="SimSun" w:hAnsi="Courier New" w:cs="Times New Roman"/>
          <w:noProof/>
          <w:color w:val="808080"/>
          <w:sz w:val="10"/>
          <w:szCs w:val="20"/>
          <w:lang w:val="en-GB" w:eastAsia="zh-CN"/>
        </w:rPr>
      </w:pPr>
      <w:ins w:id="25" w:author="Seungri (Samsung)" w:date="2024-10-29T17:41:00Z">
        <w:r>
          <w:rPr>
            <w:rFonts w:ascii="Courier New" w:eastAsia="Times New Roman" w:hAnsi="Courier New" w:cs="Times New Roman"/>
            <w:noProof/>
            <w:color w:val="808080"/>
            <w:sz w:val="10"/>
            <w:szCs w:val="20"/>
            <w:lang w:val="en-GB" w:eastAsia="zh-CN"/>
          </w:rPr>
          <w:t xml:space="preserve">           </w:t>
        </w:r>
        <w:r>
          <w:rPr>
            <w:rFonts w:ascii="Courier New" w:eastAsia="맑은 고딕" w:hAnsi="Courier New" w:cs="Times New Roman" w:hint="eastAsia"/>
            <w:noProof/>
            <w:sz w:val="10"/>
            <w:szCs w:val="20"/>
            <w:lang w:val="en-GB" w:eastAsia="ko-KR"/>
          </w:rPr>
          <w:t>cli-CLI-ResourceSetList</w:t>
        </w:r>
      </w:ins>
      <w:ins w:id="26" w:author="Seungri (Samsung)" w:date="2024-10-29T17:46:00Z">
        <w:r>
          <w:rPr>
            <w:rFonts w:ascii="Courier New" w:eastAsia="맑은 고딕" w:hAnsi="Courier New" w:cs="Times New Roman"/>
            <w:noProof/>
            <w:sz w:val="10"/>
            <w:szCs w:val="20"/>
            <w:lang w:val="en-GB" w:eastAsia="ko-KR"/>
          </w:rPr>
          <w:t>-r19</w:t>
        </w:r>
      </w:ins>
      <w:ins w:id="27" w:author="Seungri (Samsung)" w:date="2024-10-29T17:41:00Z">
        <w:r>
          <w:rPr>
            <w:rFonts w:ascii="Courier New" w:eastAsia="맑은 고딕" w:hAnsi="Courier New" w:cs="Times New Roman"/>
            <w:noProof/>
            <w:sz w:val="10"/>
            <w:szCs w:val="20"/>
            <w:lang w:val="en-GB" w:eastAsia="ko-KR"/>
          </w:rPr>
          <w:t xml:space="preserve">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w:t>
        </w:r>
        <w:r>
          <w:rPr>
            <w:rFonts w:ascii="Courier New" w:eastAsia="Times New Roman" w:hAnsi="Courier New" w:cs="Times New Roman"/>
            <w:noProof/>
            <w:sz w:val="10"/>
            <w:szCs w:val="20"/>
            <w:lang w:val="en-GB" w:eastAsia="zh-CN"/>
          </w:rPr>
          <w:t>FFS</w:t>
        </w:r>
        <w:r w:rsidRPr="007216E3">
          <w:rPr>
            <w:rFonts w:ascii="Courier New" w:eastAsia="Times New Roman" w:hAnsi="Courier New" w:cs="Times New Roman"/>
            <w:noProof/>
            <w:sz w:val="10"/>
            <w:szCs w:val="20"/>
            <w:lang w:val="en-GB" w:eastAsia="zh-CN"/>
          </w:rPr>
          <w:t>))</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CLI</w:t>
        </w:r>
        <w:r w:rsidRPr="00B30201">
          <w:rPr>
            <w:rFonts w:ascii="Courier New" w:eastAsia="Times New Roman" w:hAnsi="Courier New" w:cs="Times New Roman"/>
            <w:noProof/>
            <w:sz w:val="10"/>
            <w:szCs w:val="20"/>
            <w:lang w:val="en-GB" w:eastAsia="zh-CN"/>
          </w:rPr>
          <w:t>-</w:t>
        </w:r>
      </w:ins>
      <w:ins w:id="28" w:author="Seungri (Samsung)" w:date="2024-10-29T18:01:00Z">
        <w:r>
          <w:rPr>
            <w:rFonts w:ascii="Courier New" w:eastAsia="Times New Roman" w:hAnsi="Courier New" w:cs="Times New Roman"/>
            <w:noProof/>
            <w:sz w:val="10"/>
            <w:szCs w:val="20"/>
            <w:lang w:val="en-GB" w:eastAsia="zh-CN"/>
          </w:rPr>
          <w:t>RSSI-</w:t>
        </w:r>
      </w:ins>
      <w:ins w:id="29" w:author="Seungri (Samsung)" w:date="2024-10-29T17:41:00Z">
        <w:r w:rsidRPr="00B30201">
          <w:rPr>
            <w:rFonts w:ascii="Courier New" w:eastAsia="Times New Roman" w:hAnsi="Courier New" w:cs="Times New Roman"/>
            <w:noProof/>
            <w:sz w:val="10"/>
            <w:szCs w:val="20"/>
            <w:lang w:val="en-GB" w:eastAsia="zh-CN"/>
          </w:rPr>
          <w:t>ResourceSetId</w:t>
        </w:r>
      </w:ins>
      <w:ins w:id="30" w:author="Seungri (Samsung)" w:date="2024-10-29T18:01:00Z">
        <w:r>
          <w:rPr>
            <w:rFonts w:ascii="Courier New" w:eastAsia="Times New Roman" w:hAnsi="Courier New" w:cs="Times New Roman"/>
            <w:noProof/>
            <w:sz w:val="10"/>
            <w:szCs w:val="20"/>
            <w:lang w:val="en-GB" w:eastAsia="zh-CN"/>
          </w:rPr>
          <w:t>-r19</w:t>
        </w:r>
      </w:ins>
    </w:p>
    <w:p w14:paraId="28679EA6" w14:textId="77777777" w:rsidR="00DE3D63" w:rsidRPr="00B3020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31" w:author="Seungri (Samsung)" w:date="2024-10-29T17:43:00Z"/>
          <w:rFonts w:ascii="Courier New" w:eastAsia="SimSun" w:hAnsi="Courier New" w:cs="Times New Roman"/>
          <w:noProof/>
          <w:color w:val="808080"/>
          <w:sz w:val="10"/>
          <w:szCs w:val="20"/>
          <w:lang w:val="en-GB" w:eastAsia="zh-CN"/>
        </w:rPr>
      </w:pPr>
      <w:ins w:id="32" w:author="Seungri (Samsung)" w:date="2024-10-29T17:38:00Z">
        <w:r>
          <w:rPr>
            <w:rFonts w:ascii="Courier New" w:eastAsia="Times New Roman" w:hAnsi="Courier New" w:cs="Times New Roman"/>
            <w:noProof/>
            <w:sz w:val="10"/>
            <w:szCs w:val="20"/>
            <w:lang w:val="en-GB" w:eastAsia="zh-CN"/>
          </w:rPr>
          <w:t>}</w:t>
        </w:r>
      </w:ins>
      <w:ins w:id="33" w:author="Seungri (Samsung)" w:date="2024-10-29T17:44:00Z">
        <w:r w:rsidRPr="00B30201">
          <w:rPr>
            <w:rFonts w:ascii="Courier New" w:eastAsia="Times New Roman" w:hAnsi="Courier New" w:cs="Times New Roman"/>
            <w:noProof/>
            <w:color w:val="993366"/>
            <w:sz w:val="10"/>
            <w:szCs w:val="20"/>
            <w:lang w:val="en-GB" w:eastAsia="zh-CN"/>
          </w:rPr>
          <w:t xml:space="preserve"> </w:t>
        </w:r>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ins>
    </w:p>
    <w:p w14:paraId="2A3E1368" w14:textId="77777777" w:rsidR="00DE3D63" w:rsidRPr="00B3020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0"/>
          <w:szCs w:val="20"/>
          <w:lang w:val="en-GB" w:eastAsia="zh-CN"/>
        </w:rPr>
      </w:pPr>
      <w:ins w:id="34" w:author="Seungri (Samsung)" w:date="2024-10-29T17:43:00Z">
        <w:r>
          <w:rPr>
            <w:rFonts w:ascii="Courier New" w:eastAsia="Times New Roman" w:hAnsi="Courier New" w:cs="Times New Roman"/>
            <w:noProof/>
            <w:sz w:val="10"/>
            <w:szCs w:val="20"/>
            <w:lang w:val="en-GB" w:eastAsia="zh-CN"/>
          </w:rPr>
          <w:t xml:space="preserve">    </w:t>
        </w:r>
      </w:ins>
      <w:ins w:id="35" w:author="Seungri (Samsung)" w:date="2024-10-29T14:52:00Z">
        <w:r w:rsidRPr="007216E3">
          <w:rPr>
            <w:rFonts w:ascii="Courier New" w:eastAsia="맑은 고딕" w:hAnsi="Courier New" w:cs="Times New Roman" w:hint="eastAsia"/>
            <w:noProof/>
            <w:sz w:val="10"/>
            <w:szCs w:val="20"/>
            <w:lang w:val="en-GB" w:eastAsia="ko-KR"/>
          </w:rPr>
          <w:t>]]</w:t>
        </w:r>
      </w:ins>
    </w:p>
    <w:p w14:paraId="2A7B531A"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w:t>
      </w:r>
    </w:p>
    <w:p w14:paraId="582FC983"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eungri (Samsung)" w:date="2024-10-29T14:52:00Z"/>
          <w:rFonts w:ascii="Courier New" w:eastAsia="SimSun" w:hAnsi="Courier New" w:cs="Times New Roman"/>
          <w:noProof/>
          <w:sz w:val="10"/>
          <w:szCs w:val="20"/>
          <w:lang w:val="en-GB" w:eastAsia="zh-CN"/>
        </w:rPr>
      </w:pPr>
    </w:p>
    <w:p w14:paraId="3C5281DA"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Seungri (Samsung)" w:date="2024-10-29T14:58:00Z"/>
          <w:rFonts w:ascii="Courier New" w:eastAsia="Times New Roman" w:hAnsi="Courier New" w:cs="Times New Roman"/>
          <w:noProof/>
          <w:sz w:val="4"/>
          <w:szCs w:val="20"/>
          <w:lang w:val="en-GB" w:eastAsia="zh-CN"/>
        </w:rPr>
      </w:pPr>
    </w:p>
    <w:p w14:paraId="444C6B2D"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eungri (Samsung)" w:date="2024-10-29T18:08:00Z"/>
          <w:rFonts w:ascii="Courier New" w:eastAsia="SimSun" w:hAnsi="Courier New" w:cs="Times New Roman"/>
          <w:noProof/>
          <w:sz w:val="10"/>
          <w:szCs w:val="20"/>
          <w:lang w:val="en-GB" w:eastAsia="zh-CN"/>
        </w:rPr>
      </w:pPr>
      <w:ins w:id="39" w:author="Seungri (Samsung)" w:date="2024-10-29T18:02:00Z">
        <w:r>
          <w:rPr>
            <w:rFonts w:ascii="Courier New" w:eastAsia="Times New Roman" w:hAnsi="Courier New" w:cs="Times New Roman"/>
            <w:noProof/>
            <w:sz w:val="10"/>
            <w:szCs w:val="20"/>
            <w:lang w:val="en-GB" w:eastAsia="zh-CN"/>
          </w:rPr>
          <w:t>CLI-SRS-ResourceSet-r19</w:t>
        </w:r>
      </w:ins>
      <w:ins w:id="40" w:author="Seungri (Samsung)" w:date="2024-10-29T18:14:00Z">
        <w:r>
          <w:rPr>
            <w:rFonts w:ascii="Courier New" w:eastAsia="Times New Roman" w:hAnsi="Courier New" w:cs="Times New Roman"/>
            <w:noProof/>
            <w:sz w:val="10"/>
            <w:szCs w:val="20"/>
            <w:lang w:val="en-GB" w:eastAsia="zh-CN"/>
          </w:rPr>
          <w:t xml:space="preserve"> </w:t>
        </w:r>
      </w:ins>
      <w:ins w:id="41" w:author="Seungri (Samsung)" w:date="2024-10-29T14:58: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ins w:id="42" w:author="Seungri (Samsung)" w:date="2024-10-29T18:04:00Z">
        <w:r w:rsidRPr="002A4FE5">
          <w:rPr>
            <w:rFonts w:ascii="Courier New" w:eastAsia="Times New Roman" w:hAnsi="Courier New" w:cs="Times New Roman"/>
            <w:noProof/>
            <w:sz w:val="10"/>
            <w:szCs w:val="20"/>
            <w:lang w:val="en-GB" w:eastAsia="zh-CN"/>
          </w:rPr>
          <w:t>{</w:t>
        </w:r>
      </w:ins>
    </w:p>
    <w:p w14:paraId="42B8752A"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43" w:author="Seungri (Samsung)" w:date="2024-10-29T18:05:00Z"/>
          <w:rFonts w:ascii="Courier New" w:eastAsia="Times New Roman" w:hAnsi="Courier New" w:cs="Times New Roman"/>
          <w:noProof/>
          <w:sz w:val="10"/>
          <w:szCs w:val="20"/>
          <w:lang w:val="en-GB" w:eastAsia="zh-CN"/>
        </w:rPr>
      </w:pPr>
      <w:ins w:id="44" w:author="Seungri (Samsung)" w:date="2024-10-29T18:06:00Z">
        <w:r>
          <w:rPr>
            <w:rFonts w:ascii="Courier New" w:eastAsia="Times New Roman" w:hAnsi="Courier New" w:cs="Times New Roman"/>
            <w:noProof/>
            <w:sz w:val="10"/>
            <w:szCs w:val="20"/>
            <w:lang w:val="en-GB" w:eastAsia="zh-CN"/>
          </w:rPr>
          <w:t>cli-</w:t>
        </w:r>
      </w:ins>
      <w:ins w:id="45" w:author="Seungri (Samsung)" w:date="2024-10-29T18:04:00Z">
        <w:r w:rsidRPr="002A4FE5">
          <w:rPr>
            <w:rFonts w:ascii="Courier New" w:eastAsia="Times New Roman" w:hAnsi="Courier New" w:cs="Times New Roman"/>
            <w:noProof/>
            <w:sz w:val="10"/>
            <w:szCs w:val="20"/>
            <w:lang w:val="en-GB" w:eastAsia="zh-CN"/>
          </w:rPr>
          <w:t xml:space="preserve">srs-ResourceSetId                       </w:t>
        </w:r>
      </w:ins>
      <w:ins w:id="46" w:author="Seungri (Samsung)" w:date="2024-10-29T18:06:00Z">
        <w:r>
          <w:rPr>
            <w:rFonts w:ascii="Courier New" w:eastAsia="Times New Roman" w:hAnsi="Courier New" w:cs="Times New Roman"/>
            <w:noProof/>
            <w:sz w:val="10"/>
            <w:szCs w:val="20"/>
            <w:lang w:val="en-GB" w:eastAsia="zh-CN"/>
          </w:rPr>
          <w:t>CLI-</w:t>
        </w:r>
      </w:ins>
      <w:ins w:id="47" w:author="Seungri (Samsung)" w:date="2024-10-29T18:04:00Z">
        <w:r w:rsidRPr="002A4FE5">
          <w:rPr>
            <w:rFonts w:ascii="Courier New" w:eastAsia="Times New Roman" w:hAnsi="Courier New" w:cs="Times New Roman"/>
            <w:noProof/>
            <w:sz w:val="10"/>
            <w:szCs w:val="20"/>
            <w:lang w:val="en-GB" w:eastAsia="zh-CN"/>
          </w:rPr>
          <w:t>SRS-ResourceSetId,</w:t>
        </w:r>
      </w:ins>
    </w:p>
    <w:p w14:paraId="3973A19A"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Seungri (Samsung)" w:date="2024-10-29T18:10:00Z"/>
          <w:rFonts w:ascii="Courier New" w:eastAsia="Times New Roman" w:hAnsi="Courier New" w:cs="Times New Roman"/>
          <w:noProof/>
          <w:color w:val="808080"/>
          <w:sz w:val="10"/>
          <w:szCs w:val="20"/>
          <w:lang w:val="en-GB" w:eastAsia="zh-CN"/>
        </w:rPr>
      </w:pPr>
      <w:ins w:id="49" w:author="Seungri (Samsung)" w:date="2024-10-29T18:04:00Z">
        <w:r w:rsidRPr="002A4FE5">
          <w:rPr>
            <w:rFonts w:ascii="Courier New" w:eastAsia="Times New Roman" w:hAnsi="Courier New" w:cs="Times New Roman"/>
            <w:noProof/>
            <w:sz w:val="10"/>
            <w:szCs w:val="20"/>
            <w:lang w:val="en-GB" w:eastAsia="zh-CN"/>
          </w:rPr>
          <w:t xml:space="preserve"> </w:t>
        </w:r>
      </w:ins>
      <w:ins w:id="50" w:author="Seungri (Samsung)" w:date="2024-10-29T18:05:00Z">
        <w:r>
          <w:rPr>
            <w:rFonts w:ascii="Courier New" w:eastAsia="Times New Roman" w:hAnsi="Courier New" w:cs="Times New Roman"/>
            <w:noProof/>
            <w:sz w:val="10"/>
            <w:szCs w:val="20"/>
            <w:lang w:val="en-GB" w:eastAsia="zh-CN"/>
          </w:rPr>
          <w:t xml:space="preserve">   </w:t>
        </w:r>
      </w:ins>
      <w:ins w:id="51" w:author="Seungri (Samsung)" w:date="2024-10-29T18:06:00Z">
        <w:r>
          <w:rPr>
            <w:rFonts w:ascii="Courier New" w:eastAsia="Times New Roman" w:hAnsi="Courier New" w:cs="Times New Roman"/>
            <w:noProof/>
            <w:sz w:val="10"/>
            <w:szCs w:val="20"/>
            <w:lang w:val="en-GB" w:eastAsia="zh-CN"/>
          </w:rPr>
          <w:t>cli-</w:t>
        </w:r>
      </w:ins>
      <w:ins w:id="52" w:author="Seungri (Samsung)" w:date="2024-10-29T18:05:00Z">
        <w:r w:rsidRPr="002A4FE5">
          <w:rPr>
            <w:rFonts w:ascii="Courier New" w:eastAsia="Times New Roman" w:hAnsi="Courier New" w:cs="Times New Roman"/>
            <w:noProof/>
            <w:sz w:val="10"/>
            <w:szCs w:val="20"/>
            <w:lang w:val="en-GB" w:eastAsia="zh-CN"/>
          </w:rPr>
          <w:t xml:space="preserve">srs-ResourceIdList </w:t>
        </w:r>
      </w:ins>
      <w:ins w:id="53" w:author="Seungri (Samsung)" w:date="2024-10-29T14:58:00Z">
        <w:r w:rsidRPr="00E92E51">
          <w:rPr>
            <w:rFonts w:ascii="Courier New" w:eastAsia="Times New Roman" w:hAnsi="Courier New" w:cs="Times New Roman"/>
            <w:noProof/>
            <w:sz w:val="10"/>
            <w:szCs w:val="20"/>
            <w:lang w:val="en-GB" w:eastAsia="zh-CN"/>
          </w:rPr>
          <w:t>(</w:t>
        </w:r>
        <w:r w:rsidRPr="00E92E51">
          <w:rPr>
            <w:rFonts w:ascii="Courier New" w:eastAsia="Times New Roman" w:hAnsi="Courier New" w:cs="Times New Roman"/>
            <w:noProof/>
            <w:color w:val="993366"/>
            <w:sz w:val="10"/>
            <w:szCs w:val="20"/>
            <w:lang w:val="en-GB" w:eastAsia="zh-CN"/>
          </w:rPr>
          <w:t>SIZE</w:t>
        </w:r>
        <w:r w:rsidRPr="00E92E51">
          <w:rPr>
            <w:rFonts w:ascii="Courier New" w:eastAsia="Times New Roman" w:hAnsi="Courier New" w:cs="Times New Roman"/>
            <w:noProof/>
            <w:sz w:val="10"/>
            <w:szCs w:val="20"/>
            <w:lang w:val="en-GB" w:eastAsia="zh-CN"/>
          </w:rPr>
          <w:t xml:space="preserve"> (1.. maxNrofCLI-SRS-Resources-r16))</w:t>
        </w:r>
        <w:r w:rsidRPr="00E92E51">
          <w:rPr>
            <w:rFonts w:ascii="Courier New" w:eastAsia="Times New Roman" w:hAnsi="Courier New" w:cs="Times New Roman"/>
            <w:noProof/>
            <w:color w:val="993366"/>
            <w:sz w:val="10"/>
            <w:szCs w:val="20"/>
            <w:lang w:val="en-GB" w:eastAsia="zh-CN"/>
          </w:rPr>
          <w:t xml:space="preserve"> OF</w:t>
        </w:r>
        <w:r>
          <w:rPr>
            <w:rFonts w:ascii="Courier New" w:eastAsia="Times New Roman" w:hAnsi="Courier New" w:cs="Times New Roman"/>
            <w:noProof/>
            <w:sz w:val="10"/>
            <w:szCs w:val="20"/>
            <w:lang w:val="en-GB" w:eastAsia="zh-CN"/>
          </w:rPr>
          <w:t xml:space="preserve"> SRS-ResourceConfigCLI-r19</w:t>
        </w:r>
      </w:ins>
      <w:ins w:id="54" w:author="Seungri (Samsung)" w:date="2024-10-29T18:09:00Z">
        <w:r w:rsidRPr="00B708FC">
          <w:rPr>
            <w:rFonts w:ascii="Courier New" w:eastAsia="Times New Roman" w:hAnsi="Courier New" w:cs="Times New Roman"/>
            <w:noProof/>
            <w:color w:val="993366"/>
            <w:sz w:val="10"/>
            <w:szCs w:val="20"/>
            <w:lang w:val="en-GB" w:eastAsia="zh-CN"/>
          </w:rPr>
          <w:t xml:space="preserve"> </w:t>
        </w:r>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ins>
      <w:ins w:id="55" w:author="Seungri (Samsung)" w:date="2024-10-29T18:10:00Z">
        <w:r>
          <w:rPr>
            <w:rFonts w:ascii="Courier New" w:eastAsia="Times New Roman" w:hAnsi="Courier New" w:cs="Times New Roman"/>
            <w:noProof/>
            <w:color w:val="993366"/>
            <w:sz w:val="10"/>
            <w:szCs w:val="20"/>
            <w:lang w:val="en-GB" w:eastAsia="zh-CN"/>
          </w:rPr>
          <w:t>,</w:t>
        </w:r>
      </w:ins>
      <w:ins w:id="56" w:author="Seungri (Samsung)" w:date="2024-10-29T18:09:00Z">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xml:space="preserve">-- Need </w:t>
        </w:r>
        <w:r>
          <w:rPr>
            <w:rFonts w:ascii="Courier New" w:eastAsia="Times New Roman" w:hAnsi="Courier New" w:cs="Times New Roman"/>
            <w:noProof/>
            <w:color w:val="808080"/>
            <w:sz w:val="10"/>
            <w:szCs w:val="20"/>
            <w:lang w:val="en-GB" w:eastAsia="zh-CN"/>
          </w:rPr>
          <w:t>M</w:t>
        </w:r>
      </w:ins>
    </w:p>
    <w:p w14:paraId="240B6684"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Seungri (Samsung)" w:date="2024-10-29T18:12:00Z"/>
          <w:rFonts w:ascii="Courier New" w:eastAsia="Times New Roman" w:hAnsi="Courier New" w:cs="Courier New"/>
          <w:sz w:val="10"/>
          <w:szCs w:val="10"/>
          <w:lang w:val="en-GB" w:eastAsia="zh-CN"/>
        </w:rPr>
      </w:pPr>
      <w:ins w:id="58" w:author="Seungri (Samsung)" w:date="2024-10-29T18:10:00Z">
        <w:r w:rsidRPr="00B708FC">
          <w:rPr>
            <w:rFonts w:ascii="Courier New" w:eastAsia="Times New Roman" w:hAnsi="Courier New" w:cs="Courier New"/>
            <w:noProof/>
            <w:color w:val="808080"/>
            <w:sz w:val="10"/>
            <w:szCs w:val="10"/>
            <w:lang w:val="en-GB" w:eastAsia="zh-CN"/>
          </w:rPr>
          <w:t xml:space="preserve">    </w:t>
        </w:r>
        <w:r w:rsidRPr="00B708FC">
          <w:rPr>
            <w:rFonts w:ascii="Courier New" w:eastAsia="Times New Roman" w:hAnsi="Courier New" w:cs="Courier New"/>
            <w:sz w:val="10"/>
            <w:szCs w:val="10"/>
            <w:lang w:val="en-GB" w:eastAsia="zh-CN"/>
          </w:rPr>
          <w:t xml:space="preserve">resourceType                            </w:t>
        </w:r>
        <w:r w:rsidRPr="00B708FC">
          <w:rPr>
            <w:rFonts w:ascii="Courier New" w:eastAsia="Times New Roman" w:hAnsi="Courier New" w:cs="Courier New"/>
            <w:color w:val="993366"/>
            <w:sz w:val="10"/>
            <w:szCs w:val="10"/>
            <w:lang w:val="en-GB" w:eastAsia="zh-CN"/>
          </w:rPr>
          <w:t>CHOICE</w:t>
        </w:r>
        <w:r w:rsidRPr="00B708FC">
          <w:rPr>
            <w:rFonts w:ascii="Courier New" w:eastAsia="Times New Roman" w:hAnsi="Courier New" w:cs="Courier New"/>
            <w:sz w:val="10"/>
            <w:szCs w:val="10"/>
            <w:lang w:val="en-GB" w:eastAsia="zh-CN"/>
          </w:rPr>
          <w:t xml:space="preserve"> {</w:t>
        </w:r>
      </w:ins>
    </w:p>
    <w:p w14:paraId="64689A10"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Seungri (Samsung)" w:date="2024-10-29T18:12:00Z"/>
          <w:rFonts w:ascii="Courier New" w:eastAsia="Times New Roman" w:hAnsi="Courier New" w:cs="Times New Roman"/>
          <w:noProof/>
          <w:sz w:val="10"/>
          <w:szCs w:val="10"/>
          <w:lang w:val="en-GB" w:eastAsia="zh-CN"/>
        </w:rPr>
      </w:pPr>
      <w:ins w:id="60" w:author="Seungri (Samsung)" w:date="2024-10-29T18:12:00Z">
        <w:r>
          <w:rPr>
            <w:rFonts w:ascii="Courier New" w:eastAsia="Times New Roman" w:hAnsi="Courier New" w:cs="Courier New"/>
            <w:sz w:val="10"/>
            <w:szCs w:val="10"/>
            <w:lang w:val="en-GB" w:eastAsia="zh-CN"/>
          </w:rPr>
          <w:t xml:space="preserve">    </w:t>
        </w:r>
      </w:ins>
      <w:ins w:id="61" w:author="Seungri (Samsung)" w:date="2024-10-29T18:13:00Z">
        <w:r>
          <w:rPr>
            <w:rFonts w:ascii="Courier New" w:eastAsia="Times New Roman" w:hAnsi="Courier New" w:cs="Courier New"/>
            <w:sz w:val="10"/>
            <w:szCs w:val="10"/>
            <w:lang w:val="en-GB" w:eastAsia="zh-CN"/>
          </w:rPr>
          <w:t xml:space="preserve">     </w:t>
        </w:r>
      </w:ins>
      <w:ins w:id="62" w:author="Seungri (Samsung)" w:date="2024-10-29T18:12:00Z">
        <w:r w:rsidRPr="00B708FC">
          <w:rPr>
            <w:rFonts w:ascii="Courier New" w:eastAsia="Times New Roman" w:hAnsi="Courier New" w:cs="Times New Roman"/>
            <w:noProof/>
            <w:sz w:val="10"/>
            <w:szCs w:val="10"/>
            <w:lang w:val="en-GB" w:eastAsia="zh-CN"/>
          </w:rPr>
          <w:t xml:space="preserve">aperiodic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1BEB35ED"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Seungri (Samsung)" w:date="2024-10-29T18:13:00Z"/>
          <w:rFonts w:ascii="Courier New" w:eastAsia="Times New Roman" w:hAnsi="Courier New" w:cs="Times New Roman"/>
          <w:noProof/>
          <w:sz w:val="10"/>
          <w:szCs w:val="10"/>
          <w:lang w:val="en-GB" w:eastAsia="zh-CN"/>
        </w:rPr>
      </w:pPr>
      <w:ins w:id="64"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29807DF8"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Seungri (Samsung)" w:date="2024-10-29T18:12:00Z"/>
          <w:rFonts w:ascii="Courier New" w:eastAsia="Times New Roman" w:hAnsi="Courier New" w:cs="Times New Roman"/>
          <w:noProof/>
          <w:sz w:val="10"/>
          <w:szCs w:val="10"/>
          <w:lang w:val="en-GB" w:eastAsia="zh-CN"/>
        </w:rPr>
      </w:pPr>
      <w:ins w:id="66" w:author="Seungri (Samsung)" w:date="2024-10-29T18:13:00Z">
        <w:r>
          <w:rPr>
            <w:rFonts w:ascii="Courier New" w:eastAsia="Times New Roman" w:hAnsi="Courier New" w:cs="Times New Roman"/>
            <w:noProof/>
            <w:sz w:val="10"/>
            <w:szCs w:val="10"/>
            <w:lang w:val="en-GB" w:eastAsia="zh-CN"/>
          </w:rPr>
          <w:t xml:space="preserve">            ...</w:t>
        </w:r>
      </w:ins>
    </w:p>
    <w:p w14:paraId="416D67C3"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Seungri (Samsung)" w:date="2024-10-29T18:12:00Z"/>
          <w:rFonts w:ascii="Courier New" w:eastAsia="Times New Roman" w:hAnsi="Courier New" w:cs="Times New Roman"/>
          <w:noProof/>
          <w:sz w:val="10"/>
          <w:szCs w:val="10"/>
          <w:lang w:val="en-GB" w:eastAsia="zh-CN"/>
        </w:rPr>
      </w:pPr>
      <w:ins w:id="68" w:author="Seungri (Samsung)" w:date="2024-10-29T18:12:00Z">
        <w:r w:rsidRPr="00B708FC">
          <w:rPr>
            <w:rFonts w:ascii="Courier New" w:eastAsia="Times New Roman" w:hAnsi="Courier New" w:cs="Times New Roman"/>
            <w:noProof/>
            <w:sz w:val="10"/>
            <w:szCs w:val="10"/>
            <w:lang w:val="en-GB" w:eastAsia="zh-CN"/>
          </w:rPr>
          <w:t xml:space="preserve">        },</w:t>
        </w:r>
      </w:ins>
    </w:p>
    <w:p w14:paraId="1D32876C"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Seungri (Samsung)" w:date="2024-10-29T18:12:00Z"/>
          <w:rFonts w:ascii="Courier New" w:eastAsia="Times New Roman" w:hAnsi="Courier New" w:cs="Times New Roman"/>
          <w:noProof/>
          <w:sz w:val="10"/>
          <w:szCs w:val="10"/>
          <w:lang w:val="en-GB" w:eastAsia="zh-CN"/>
        </w:rPr>
      </w:pPr>
      <w:ins w:id="70" w:author="Seungri (Samsung)" w:date="2024-10-29T18:12:00Z">
        <w:r w:rsidRPr="00B708FC">
          <w:rPr>
            <w:rFonts w:ascii="Courier New" w:eastAsia="Times New Roman" w:hAnsi="Courier New" w:cs="Times New Roman"/>
            <w:noProof/>
            <w:sz w:val="10"/>
            <w:szCs w:val="10"/>
            <w:lang w:val="en-GB" w:eastAsia="zh-CN"/>
          </w:rPr>
          <w:t xml:space="preserve">        semi-persistent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3681FD12"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Seungri (Samsung)" w:date="2024-10-29T18:12:00Z"/>
          <w:rFonts w:ascii="Courier New" w:eastAsia="Times New Roman" w:hAnsi="Courier New" w:cs="Times New Roman"/>
          <w:noProof/>
          <w:color w:val="808080"/>
          <w:sz w:val="10"/>
          <w:szCs w:val="10"/>
          <w:lang w:val="en-GB" w:eastAsia="zh-CN"/>
        </w:rPr>
      </w:pPr>
      <w:ins w:id="72"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33D67647"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Seungri (Samsung)" w:date="2024-10-29T18:12:00Z"/>
          <w:rFonts w:ascii="Courier New" w:eastAsia="Times New Roman" w:hAnsi="Courier New" w:cs="Times New Roman"/>
          <w:noProof/>
          <w:sz w:val="10"/>
          <w:szCs w:val="10"/>
          <w:lang w:val="en-GB" w:eastAsia="zh-CN"/>
        </w:rPr>
      </w:pPr>
      <w:ins w:id="74" w:author="Seungri (Samsung)" w:date="2024-10-29T18:12:00Z">
        <w:r w:rsidRPr="00B708FC">
          <w:rPr>
            <w:rFonts w:ascii="Courier New" w:eastAsia="Times New Roman" w:hAnsi="Courier New" w:cs="Times New Roman"/>
            <w:noProof/>
            <w:sz w:val="10"/>
            <w:szCs w:val="10"/>
            <w:lang w:val="en-GB" w:eastAsia="zh-CN"/>
          </w:rPr>
          <w:t xml:space="preserve">            ...</w:t>
        </w:r>
      </w:ins>
    </w:p>
    <w:p w14:paraId="45845A5C"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Seungri (Samsung)" w:date="2024-10-29T18:12:00Z"/>
          <w:rFonts w:ascii="Courier New" w:eastAsia="Times New Roman" w:hAnsi="Courier New" w:cs="Times New Roman"/>
          <w:noProof/>
          <w:sz w:val="10"/>
          <w:szCs w:val="10"/>
          <w:lang w:val="en-GB" w:eastAsia="zh-CN"/>
        </w:rPr>
      </w:pPr>
      <w:ins w:id="76" w:author="Seungri (Samsung)" w:date="2024-10-29T18:12:00Z">
        <w:r w:rsidRPr="00B708FC">
          <w:rPr>
            <w:rFonts w:ascii="Courier New" w:eastAsia="Times New Roman" w:hAnsi="Courier New" w:cs="Times New Roman"/>
            <w:noProof/>
            <w:sz w:val="10"/>
            <w:szCs w:val="10"/>
            <w:lang w:val="en-GB" w:eastAsia="zh-CN"/>
          </w:rPr>
          <w:t xml:space="preserve">        },</w:t>
        </w:r>
      </w:ins>
    </w:p>
    <w:p w14:paraId="018B49BA"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Seungri (Samsung)" w:date="2024-10-29T18:12:00Z"/>
          <w:rFonts w:ascii="Courier New" w:eastAsia="Times New Roman" w:hAnsi="Courier New" w:cs="Times New Roman"/>
          <w:noProof/>
          <w:sz w:val="10"/>
          <w:szCs w:val="10"/>
          <w:lang w:val="en-GB" w:eastAsia="zh-CN"/>
        </w:rPr>
      </w:pPr>
      <w:ins w:id="78" w:author="Seungri (Samsung)" w:date="2024-10-29T18:12:00Z">
        <w:r w:rsidRPr="00B708FC">
          <w:rPr>
            <w:rFonts w:ascii="Courier New" w:eastAsia="Times New Roman" w:hAnsi="Courier New" w:cs="Times New Roman"/>
            <w:noProof/>
            <w:sz w:val="10"/>
            <w:szCs w:val="10"/>
            <w:lang w:val="en-GB" w:eastAsia="zh-CN"/>
          </w:rPr>
          <w:t xml:space="preserve">        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579810ED"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Seungri (Samsung)" w:date="2024-10-29T18:12:00Z"/>
          <w:rFonts w:ascii="Courier New" w:eastAsia="Times New Roman" w:hAnsi="Courier New" w:cs="Times New Roman"/>
          <w:noProof/>
          <w:color w:val="808080"/>
          <w:sz w:val="10"/>
          <w:szCs w:val="10"/>
          <w:lang w:val="en-GB" w:eastAsia="zh-CN"/>
        </w:rPr>
      </w:pPr>
      <w:ins w:id="80"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FCE4251"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Seungri (Samsung)" w:date="2024-10-29T18:12:00Z"/>
          <w:rFonts w:ascii="Courier New" w:eastAsia="Times New Roman" w:hAnsi="Courier New" w:cs="Times New Roman"/>
          <w:noProof/>
          <w:sz w:val="10"/>
          <w:szCs w:val="10"/>
          <w:lang w:val="en-GB" w:eastAsia="zh-CN"/>
        </w:rPr>
      </w:pPr>
      <w:ins w:id="82" w:author="Seungri (Samsung)" w:date="2024-10-29T18:12:00Z">
        <w:r w:rsidRPr="00B708FC">
          <w:rPr>
            <w:rFonts w:ascii="Courier New" w:eastAsia="Times New Roman" w:hAnsi="Courier New" w:cs="Times New Roman"/>
            <w:noProof/>
            <w:sz w:val="10"/>
            <w:szCs w:val="10"/>
            <w:lang w:val="en-GB" w:eastAsia="zh-CN"/>
          </w:rPr>
          <w:t xml:space="preserve">            ...</w:t>
        </w:r>
      </w:ins>
    </w:p>
    <w:p w14:paraId="26D30A26"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Seungri (Samsung)" w:date="2024-10-29T18:10:00Z"/>
          <w:rFonts w:ascii="Courier New" w:eastAsia="SimSun" w:hAnsi="Courier New" w:cs="Times New Roman"/>
          <w:noProof/>
          <w:sz w:val="10"/>
          <w:szCs w:val="10"/>
          <w:lang w:val="en-GB" w:eastAsia="zh-CN"/>
        </w:rPr>
      </w:pPr>
      <w:ins w:id="84" w:author="Seungri (Samsung)" w:date="2024-10-29T18:12:00Z">
        <w:r w:rsidRPr="00B708FC">
          <w:rPr>
            <w:rFonts w:ascii="Courier New" w:eastAsia="Times New Roman" w:hAnsi="Courier New" w:cs="Times New Roman"/>
            <w:noProof/>
            <w:sz w:val="10"/>
            <w:szCs w:val="10"/>
            <w:lang w:val="en-GB" w:eastAsia="zh-CN"/>
          </w:rPr>
          <w:t xml:space="preserve">        }</w:t>
        </w:r>
      </w:ins>
    </w:p>
    <w:p w14:paraId="09391CDD"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eungri (Samsung)" w:date="2024-10-29T18:14:00Z"/>
          <w:rFonts w:ascii="Courier New" w:eastAsia="Times New Roman" w:hAnsi="Courier New" w:cs="Courier New"/>
          <w:sz w:val="10"/>
          <w:szCs w:val="10"/>
          <w:lang w:val="en-GB" w:eastAsia="zh-CN"/>
        </w:rPr>
      </w:pPr>
      <w:ins w:id="86" w:author="Seungri (Samsung)" w:date="2024-10-29T18:10:00Z">
        <w:r w:rsidRPr="00B708FC">
          <w:rPr>
            <w:rFonts w:ascii="Courier New" w:eastAsia="Times New Roman" w:hAnsi="Courier New" w:cs="Courier New"/>
            <w:sz w:val="10"/>
            <w:szCs w:val="10"/>
            <w:lang w:val="en-GB" w:eastAsia="zh-CN"/>
          </w:rPr>
          <w:t xml:space="preserve">    }</w:t>
        </w:r>
      </w:ins>
      <w:ins w:id="87" w:author="Seungri (Samsung)" w:date="2024-10-29T18:14:00Z">
        <w:r>
          <w:rPr>
            <w:rFonts w:ascii="Courier New" w:eastAsia="Times New Roman" w:hAnsi="Courier New" w:cs="Courier New"/>
            <w:sz w:val="10"/>
            <w:szCs w:val="10"/>
            <w:lang w:val="en-GB" w:eastAsia="zh-CN"/>
          </w:rPr>
          <w:t>,</w:t>
        </w:r>
      </w:ins>
    </w:p>
    <w:p w14:paraId="6F150194"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Seungri (Samsung)" w:date="2024-10-29T18:05:00Z"/>
          <w:rFonts w:ascii="Courier New" w:eastAsia="Times New Roman" w:hAnsi="Courier New" w:cs="Courier New"/>
          <w:noProof/>
          <w:sz w:val="10"/>
          <w:szCs w:val="10"/>
          <w:lang w:val="en-GB" w:eastAsia="zh-CN"/>
        </w:rPr>
      </w:pPr>
      <w:ins w:id="89" w:author="Seungri (Samsung)" w:date="2024-10-29T18:14:00Z">
        <w:r>
          <w:rPr>
            <w:rFonts w:ascii="Courier New" w:eastAsia="Times New Roman" w:hAnsi="Courier New" w:cs="Courier New"/>
            <w:sz w:val="10"/>
            <w:szCs w:val="10"/>
            <w:lang w:val="en-GB" w:eastAsia="zh-CN"/>
          </w:rPr>
          <w:t xml:space="preserve">    FFS</w:t>
        </w:r>
      </w:ins>
    </w:p>
    <w:p w14:paraId="13EA8CEB"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Seungri (Samsung)" w:date="2024-10-29T14:58:00Z"/>
          <w:rFonts w:ascii="Courier New" w:eastAsia="Times New Roman" w:hAnsi="Courier New" w:cs="Times New Roman"/>
          <w:noProof/>
          <w:sz w:val="10"/>
          <w:szCs w:val="20"/>
          <w:lang w:val="en-GB" w:eastAsia="zh-CN"/>
        </w:rPr>
      </w:pPr>
      <w:ins w:id="91" w:author="Seungri (Samsung)" w:date="2024-10-29T18:05:00Z">
        <w:r>
          <w:rPr>
            <w:rFonts w:ascii="Courier New" w:eastAsia="Times New Roman" w:hAnsi="Courier New" w:cs="Times New Roman"/>
            <w:noProof/>
            <w:sz w:val="10"/>
            <w:szCs w:val="20"/>
            <w:lang w:val="en-GB" w:eastAsia="zh-CN"/>
          </w:rPr>
          <w:t>}</w:t>
        </w:r>
      </w:ins>
    </w:p>
    <w:p w14:paraId="282CDA7B"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Seungri (Samsung)" w:date="2024-10-29T18:06:00Z"/>
          <w:rFonts w:ascii="Courier New" w:eastAsia="SimSun" w:hAnsi="Courier New" w:cs="Times New Roman"/>
          <w:noProof/>
          <w:sz w:val="10"/>
          <w:szCs w:val="20"/>
          <w:lang w:val="en-GB" w:eastAsia="zh-CN"/>
        </w:rPr>
      </w:pPr>
    </w:p>
    <w:p w14:paraId="5BC6629E"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eungri (Samsung)" w:date="2024-10-29T18:06:00Z"/>
          <w:rFonts w:ascii="Courier New" w:eastAsia="Times New Roman" w:hAnsi="Courier New" w:cs="Times New Roman"/>
          <w:noProof/>
          <w:sz w:val="10"/>
          <w:szCs w:val="20"/>
          <w:lang w:val="en-GB" w:eastAsia="zh-CN"/>
        </w:rPr>
      </w:pPr>
      <w:ins w:id="94" w:author="Seungri (Samsung)" w:date="2024-10-29T18:06:00Z">
        <w:r>
          <w:rPr>
            <w:rFonts w:ascii="Courier New" w:eastAsia="Times New Roman" w:hAnsi="Courier New" w:cs="Times New Roman"/>
            <w:noProof/>
            <w:sz w:val="10"/>
            <w:szCs w:val="20"/>
            <w:lang w:val="en-GB" w:eastAsia="zh-CN"/>
          </w:rPr>
          <w:t>CLI-</w:t>
        </w:r>
        <w:r w:rsidRPr="002A4FE5">
          <w:rPr>
            <w:rFonts w:ascii="Courier New" w:eastAsia="Times New Roman" w:hAnsi="Courier New" w:cs="Times New Roman"/>
            <w:noProof/>
            <w:sz w:val="10"/>
            <w:szCs w:val="20"/>
            <w:lang w:val="en-GB" w:eastAsia="zh-CN"/>
          </w:rPr>
          <w:t>SRS-</w:t>
        </w:r>
        <w:r w:rsidRPr="00D279F0">
          <w:rPr>
            <w:rFonts w:ascii="Courier New" w:eastAsia="Times New Roman" w:hAnsi="Courier New" w:cs="Times New Roman"/>
            <w:noProof/>
            <w:sz w:val="10"/>
            <w:szCs w:val="10"/>
            <w:lang w:val="en-GB" w:eastAsia="zh-CN"/>
          </w:rPr>
          <w:t>ResourceSetId</w:t>
        </w:r>
      </w:ins>
      <w:ins w:id="95" w:author="Seungri (Samsung)" w:date="2024-10-29T18:07:00Z">
        <w:r w:rsidRPr="00D279F0">
          <w:rPr>
            <w:rFonts w:ascii="Times New Roman" w:eastAsia="Times New Roman" w:hAnsi="Times New Roman" w:cs="Times New Roman"/>
            <w:sz w:val="10"/>
            <w:szCs w:val="10"/>
            <w:lang w:val="en-GB" w:eastAsia="zh-CN"/>
          </w:rPr>
          <w:t xml:space="preserve"> </w:t>
        </w:r>
        <w:r w:rsidRPr="00742551">
          <w:rPr>
            <w:rFonts w:ascii="Courier New" w:eastAsia="Times New Roman" w:hAnsi="Courier New" w:cs="Courier New"/>
            <w:sz w:val="10"/>
            <w:szCs w:val="10"/>
            <w:lang w:val="en-GB" w:eastAsia="zh-CN"/>
          </w:rPr>
          <w:t xml:space="preserve">::=                   </w:t>
        </w:r>
        <w:r w:rsidRPr="00742551">
          <w:rPr>
            <w:rFonts w:ascii="Courier New" w:eastAsia="Times New Roman" w:hAnsi="Courier New" w:cs="Courier New"/>
            <w:color w:val="993366"/>
            <w:sz w:val="10"/>
            <w:szCs w:val="10"/>
            <w:lang w:val="en-GB" w:eastAsia="zh-CN"/>
          </w:rPr>
          <w:t>INTEGER</w:t>
        </w:r>
        <w:r w:rsidRPr="00742551">
          <w:rPr>
            <w:rFonts w:ascii="Courier New" w:eastAsia="Times New Roman" w:hAnsi="Courier New" w:cs="Courier New"/>
            <w:sz w:val="10"/>
            <w:szCs w:val="10"/>
            <w:lang w:val="en-GB" w:eastAsia="zh-CN"/>
          </w:rPr>
          <w:t xml:space="preserve"> (0..</w:t>
        </w:r>
      </w:ins>
      <w:ins w:id="96" w:author="Seungri (Samsung)" w:date="2024-10-29T18:15:00Z">
        <w:r>
          <w:rPr>
            <w:rFonts w:ascii="Courier New" w:eastAsia="Times New Roman" w:hAnsi="Courier New" w:cs="Courier New"/>
            <w:sz w:val="10"/>
            <w:szCs w:val="10"/>
            <w:lang w:val="en-GB" w:eastAsia="zh-CN"/>
          </w:rPr>
          <w:t>FFS</w:t>
        </w:r>
      </w:ins>
      <w:ins w:id="97" w:author="Seungri (Samsung)" w:date="2024-10-29T18:08:00Z">
        <w:r>
          <w:rPr>
            <w:rFonts w:ascii="Courier New" w:eastAsia="Times New Roman" w:hAnsi="Courier New" w:cs="Courier New"/>
            <w:sz w:val="10"/>
            <w:szCs w:val="10"/>
            <w:lang w:val="en-GB" w:eastAsia="zh-CN"/>
          </w:rPr>
          <w:t>)</w:t>
        </w:r>
      </w:ins>
    </w:p>
    <w:p w14:paraId="64C2419B"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Seungri (Samsung)" w:date="2024-10-29T18:06:00Z"/>
          <w:rFonts w:ascii="Courier New" w:eastAsia="Times New Roman" w:hAnsi="Courier New" w:cs="Times New Roman"/>
          <w:noProof/>
          <w:sz w:val="10"/>
          <w:szCs w:val="20"/>
          <w:lang w:val="en-GB" w:eastAsia="zh-CN"/>
        </w:rPr>
      </w:pPr>
    </w:p>
    <w:p w14:paraId="0B5BBAF7"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Seungri (Samsung)" w:date="2024-10-29T18:15:00Z"/>
          <w:rFonts w:ascii="Courier New" w:eastAsia="SimSun" w:hAnsi="Courier New" w:cs="Times New Roman"/>
          <w:noProof/>
          <w:sz w:val="10"/>
          <w:szCs w:val="20"/>
          <w:lang w:val="en-GB" w:eastAsia="zh-CN"/>
        </w:rPr>
      </w:pPr>
      <w:ins w:id="100" w:author="Seungri (Samsung)" w:date="2024-10-29T18:03:00Z">
        <w:r>
          <w:rPr>
            <w:rFonts w:ascii="Courier New" w:eastAsia="Times New Roman" w:hAnsi="Courier New" w:cs="Times New Roman"/>
            <w:noProof/>
            <w:sz w:val="10"/>
            <w:szCs w:val="20"/>
            <w:lang w:val="en-GB" w:eastAsia="zh-CN"/>
          </w:rPr>
          <w:t>CLI</w:t>
        </w:r>
        <w:r w:rsidRPr="00B30201">
          <w:rPr>
            <w:rFonts w:ascii="Courier New" w:eastAsia="Times New Roman" w:hAnsi="Courier New" w:cs="Times New Roman"/>
            <w:noProof/>
            <w:sz w:val="10"/>
            <w:szCs w:val="20"/>
            <w:lang w:val="en-GB" w:eastAsia="zh-CN"/>
          </w:rPr>
          <w:t>-</w:t>
        </w:r>
        <w:r>
          <w:rPr>
            <w:rFonts w:ascii="Courier New" w:eastAsia="Times New Roman" w:hAnsi="Courier New" w:cs="Times New Roman"/>
            <w:noProof/>
            <w:sz w:val="10"/>
            <w:szCs w:val="20"/>
            <w:lang w:val="en-GB" w:eastAsia="zh-CN"/>
          </w:rPr>
          <w:t>RSSI-ResourceSet-r19</w:t>
        </w:r>
      </w:ins>
      <w:ins w:id="101" w:author="Seungri (Samsung)" w:date="2024-10-29T18:15: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r w:rsidRPr="002A4FE5">
          <w:rPr>
            <w:rFonts w:ascii="Courier New" w:eastAsia="Times New Roman" w:hAnsi="Courier New" w:cs="Times New Roman"/>
            <w:noProof/>
            <w:sz w:val="10"/>
            <w:szCs w:val="20"/>
            <w:lang w:val="en-GB" w:eastAsia="zh-CN"/>
          </w:rPr>
          <w:t>{</w:t>
        </w:r>
      </w:ins>
    </w:p>
    <w:p w14:paraId="59205F89"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102" w:author="Seungri (Samsung)" w:date="2024-10-29T18:15:00Z"/>
          <w:rFonts w:ascii="Courier New" w:eastAsia="Times New Roman" w:hAnsi="Courier New" w:cs="Times New Roman"/>
          <w:noProof/>
          <w:sz w:val="10"/>
          <w:szCs w:val="20"/>
          <w:lang w:val="en-GB" w:eastAsia="zh-CN"/>
        </w:rPr>
      </w:pPr>
      <w:ins w:id="103" w:author="Seungri (Samsung)" w:date="2024-10-29T18:15:00Z">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 xml:space="preserve">-ResourceSetId                       </w:t>
        </w:r>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-ResourceSetId,</w:t>
        </w:r>
      </w:ins>
    </w:p>
    <w:p w14:paraId="49FDE163"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Seungri (Samsung)" w:date="2024-10-29T18:15:00Z"/>
          <w:rFonts w:ascii="Courier New" w:eastAsia="Times New Roman" w:hAnsi="Courier New" w:cs="Times New Roman"/>
          <w:noProof/>
          <w:color w:val="808080"/>
          <w:sz w:val="10"/>
          <w:szCs w:val="20"/>
          <w:lang w:val="en-GB" w:eastAsia="zh-CN"/>
        </w:rPr>
      </w:pPr>
      <w:ins w:id="105" w:author="Seungri (Samsung)" w:date="2024-10-29T18:15:00Z">
        <w:r w:rsidRPr="002A4FE5">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cli-rssi</w:t>
        </w:r>
        <w:r w:rsidRPr="002A4FE5">
          <w:rPr>
            <w:rFonts w:ascii="Courier New" w:eastAsia="Times New Roman" w:hAnsi="Courier New" w:cs="Times New Roman"/>
            <w:noProof/>
            <w:sz w:val="10"/>
            <w:szCs w:val="20"/>
            <w:lang w:val="en-GB" w:eastAsia="zh-CN"/>
          </w:rPr>
          <w:t xml:space="preserve">-ResourceIdList </w:t>
        </w:r>
        <w:r w:rsidRPr="00E92E51">
          <w:rPr>
            <w:rFonts w:ascii="Courier New" w:eastAsia="Times New Roman" w:hAnsi="Courier New" w:cs="Times New Roman"/>
            <w:noProof/>
            <w:sz w:val="10"/>
            <w:szCs w:val="20"/>
            <w:lang w:val="en-GB" w:eastAsia="zh-CN"/>
          </w:rPr>
          <w:t>(</w:t>
        </w:r>
        <w:r w:rsidRPr="00E92E51">
          <w:rPr>
            <w:rFonts w:ascii="Courier New" w:eastAsia="Times New Roman" w:hAnsi="Courier New" w:cs="Times New Roman"/>
            <w:noProof/>
            <w:color w:val="993366"/>
            <w:sz w:val="10"/>
            <w:szCs w:val="20"/>
            <w:lang w:val="en-GB" w:eastAsia="zh-CN"/>
          </w:rPr>
          <w:t>SIZE</w:t>
        </w:r>
        <w:r w:rsidRPr="00E92E51">
          <w:rPr>
            <w:rFonts w:ascii="Courier New" w:eastAsia="Times New Roman" w:hAnsi="Courier New" w:cs="Times New Roman"/>
            <w:noProof/>
            <w:sz w:val="10"/>
            <w:szCs w:val="20"/>
            <w:lang w:val="en-GB" w:eastAsia="zh-CN"/>
          </w:rPr>
          <w:t xml:space="preserve"> (1.. maxNrofCLI-SRS-Resources-r16))</w:t>
        </w:r>
        <w:r w:rsidRPr="00E92E51">
          <w:rPr>
            <w:rFonts w:ascii="Courier New" w:eastAsia="Times New Roman" w:hAnsi="Courier New" w:cs="Times New Roman"/>
            <w:noProof/>
            <w:color w:val="993366"/>
            <w:sz w:val="10"/>
            <w:szCs w:val="20"/>
            <w:lang w:val="en-GB" w:eastAsia="zh-CN"/>
          </w:rPr>
          <w:t xml:space="preserve"> OF</w:t>
        </w:r>
        <w:r>
          <w:rPr>
            <w:rFonts w:ascii="Courier New" w:eastAsia="Times New Roman" w:hAnsi="Courier New" w:cs="Times New Roman"/>
            <w:noProof/>
            <w:sz w:val="10"/>
            <w:szCs w:val="20"/>
            <w:lang w:val="en-GB" w:eastAsia="zh-CN"/>
          </w:rPr>
          <w:t xml:space="preserve"> </w:t>
        </w:r>
      </w:ins>
      <w:ins w:id="106" w:author="Seungri (Samsung)" w:date="2024-10-29T18:17:00Z">
        <w:r>
          <w:rPr>
            <w:rFonts w:ascii="Courier New" w:eastAsia="Times New Roman" w:hAnsi="Courier New" w:cs="Times New Roman"/>
            <w:noProof/>
            <w:sz w:val="10"/>
            <w:szCs w:val="20"/>
            <w:lang w:val="en-GB" w:eastAsia="zh-CN"/>
          </w:rPr>
          <w:t>RSSI-ResourceConfigCLI-r19</w:t>
        </w:r>
      </w:ins>
      <w:ins w:id="107" w:author="Seungri (Samsung)" w:date="2024-10-29T18:15:00Z">
        <w:r>
          <w:rPr>
            <w:rFonts w:ascii="Courier New" w:eastAsia="Times New Roman" w:hAnsi="Courier New" w:cs="Times New Roman"/>
            <w:noProof/>
            <w:color w:val="993366"/>
            <w:sz w:val="10"/>
            <w:szCs w:val="20"/>
            <w:lang w:val="en-GB" w:eastAsia="zh-CN"/>
          </w:rPr>
          <w:t xml:space="preserve">        </w:t>
        </w:r>
      </w:ins>
      <w:ins w:id="108" w:author="Seungri (Samsung)" w:date="2024-10-29T18:17:00Z">
        <w:r>
          <w:rPr>
            <w:rFonts w:ascii="Courier New" w:eastAsia="Times New Roman" w:hAnsi="Courier New" w:cs="Times New Roman"/>
            <w:noProof/>
            <w:color w:val="993366"/>
            <w:sz w:val="10"/>
            <w:szCs w:val="20"/>
            <w:lang w:val="en-GB" w:eastAsia="zh-CN"/>
          </w:rPr>
          <w:t xml:space="preserve"> </w:t>
        </w:r>
      </w:ins>
      <w:ins w:id="109" w:author="Seungri (Samsung)" w:date="2024-10-29T18:15:00Z">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Pr>
            <w:rFonts w:ascii="Courier New" w:eastAsia="Times New Roman" w:hAnsi="Courier New" w:cs="Times New Roman"/>
            <w:noProof/>
            <w:color w:val="993366"/>
            <w:sz w:val="10"/>
            <w:szCs w:val="20"/>
            <w:lang w:val="en-GB" w:eastAsia="zh-CN"/>
          </w:rPr>
          <w:t>,</w:t>
        </w:r>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xml:space="preserve">-- Need </w:t>
        </w:r>
        <w:r>
          <w:rPr>
            <w:rFonts w:ascii="Courier New" w:eastAsia="Times New Roman" w:hAnsi="Courier New" w:cs="Times New Roman"/>
            <w:noProof/>
            <w:color w:val="808080"/>
            <w:sz w:val="10"/>
            <w:szCs w:val="20"/>
            <w:lang w:val="en-GB" w:eastAsia="zh-CN"/>
          </w:rPr>
          <w:t>M</w:t>
        </w:r>
      </w:ins>
    </w:p>
    <w:p w14:paraId="2BBC6BE8"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Seungri (Samsung)" w:date="2024-10-29T18:15:00Z"/>
          <w:rFonts w:ascii="Courier New" w:eastAsia="Times New Roman" w:hAnsi="Courier New" w:cs="Courier New"/>
          <w:sz w:val="10"/>
          <w:szCs w:val="10"/>
          <w:lang w:val="en-GB" w:eastAsia="zh-CN"/>
        </w:rPr>
      </w:pPr>
      <w:ins w:id="111" w:author="Seungri (Samsung)" w:date="2024-10-29T18:15:00Z">
        <w:r w:rsidRPr="00B708FC">
          <w:rPr>
            <w:rFonts w:ascii="Courier New" w:eastAsia="Times New Roman" w:hAnsi="Courier New" w:cs="Courier New"/>
            <w:noProof/>
            <w:color w:val="808080"/>
            <w:sz w:val="10"/>
            <w:szCs w:val="10"/>
            <w:lang w:val="en-GB" w:eastAsia="zh-CN"/>
          </w:rPr>
          <w:t xml:space="preserve">    </w:t>
        </w:r>
        <w:r w:rsidRPr="00B708FC">
          <w:rPr>
            <w:rFonts w:ascii="Courier New" w:eastAsia="Times New Roman" w:hAnsi="Courier New" w:cs="Courier New"/>
            <w:sz w:val="10"/>
            <w:szCs w:val="10"/>
            <w:lang w:val="en-GB" w:eastAsia="zh-CN"/>
          </w:rPr>
          <w:t xml:space="preserve">resourceType                            </w:t>
        </w:r>
        <w:r w:rsidRPr="00B708FC">
          <w:rPr>
            <w:rFonts w:ascii="Courier New" w:eastAsia="Times New Roman" w:hAnsi="Courier New" w:cs="Courier New"/>
            <w:color w:val="993366"/>
            <w:sz w:val="10"/>
            <w:szCs w:val="10"/>
            <w:lang w:val="en-GB" w:eastAsia="zh-CN"/>
          </w:rPr>
          <w:t>CHOICE</w:t>
        </w:r>
        <w:r w:rsidRPr="00B708FC">
          <w:rPr>
            <w:rFonts w:ascii="Courier New" w:eastAsia="Times New Roman" w:hAnsi="Courier New" w:cs="Courier New"/>
            <w:sz w:val="10"/>
            <w:szCs w:val="10"/>
            <w:lang w:val="en-GB" w:eastAsia="zh-CN"/>
          </w:rPr>
          <w:t xml:space="preserve"> {</w:t>
        </w:r>
      </w:ins>
    </w:p>
    <w:p w14:paraId="76846E0F"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Seungri (Samsung)" w:date="2024-10-29T18:15:00Z"/>
          <w:rFonts w:ascii="Courier New" w:eastAsia="Times New Roman" w:hAnsi="Courier New" w:cs="Times New Roman"/>
          <w:noProof/>
          <w:sz w:val="10"/>
          <w:szCs w:val="10"/>
          <w:lang w:val="en-GB" w:eastAsia="zh-CN"/>
        </w:rPr>
      </w:pPr>
      <w:ins w:id="113" w:author="Seungri (Samsung)" w:date="2024-10-29T18:15:00Z">
        <w:r>
          <w:rPr>
            <w:rFonts w:ascii="Courier New" w:eastAsia="Times New Roman" w:hAnsi="Courier New" w:cs="Courier New"/>
            <w:sz w:val="10"/>
            <w:szCs w:val="10"/>
            <w:lang w:val="en-GB" w:eastAsia="zh-CN"/>
          </w:rPr>
          <w:t xml:space="preserve">         </w:t>
        </w:r>
        <w:r w:rsidRPr="00B708FC">
          <w:rPr>
            <w:rFonts w:ascii="Courier New" w:eastAsia="Times New Roman" w:hAnsi="Courier New" w:cs="Times New Roman"/>
            <w:noProof/>
            <w:sz w:val="10"/>
            <w:szCs w:val="10"/>
            <w:lang w:val="en-GB" w:eastAsia="zh-CN"/>
          </w:rPr>
          <w:t xml:space="preserve">aperiodic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517F19ED"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Seungri (Samsung)" w:date="2024-10-29T18:15:00Z"/>
          <w:rFonts w:ascii="Courier New" w:eastAsia="Times New Roman" w:hAnsi="Courier New" w:cs="Times New Roman"/>
          <w:noProof/>
          <w:sz w:val="10"/>
          <w:szCs w:val="10"/>
          <w:lang w:val="en-GB" w:eastAsia="zh-CN"/>
        </w:rPr>
      </w:pPr>
      <w:ins w:id="115"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14128945"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Seungri (Samsung)" w:date="2024-10-29T18:15:00Z"/>
          <w:rFonts w:ascii="Courier New" w:eastAsia="Times New Roman" w:hAnsi="Courier New" w:cs="Times New Roman"/>
          <w:noProof/>
          <w:sz w:val="10"/>
          <w:szCs w:val="10"/>
          <w:lang w:val="en-GB" w:eastAsia="zh-CN"/>
        </w:rPr>
      </w:pPr>
      <w:ins w:id="117" w:author="Seungri (Samsung)" w:date="2024-10-29T18:15:00Z">
        <w:r>
          <w:rPr>
            <w:rFonts w:ascii="Courier New" w:eastAsia="Times New Roman" w:hAnsi="Courier New" w:cs="Times New Roman"/>
            <w:noProof/>
            <w:sz w:val="10"/>
            <w:szCs w:val="10"/>
            <w:lang w:val="en-GB" w:eastAsia="zh-CN"/>
          </w:rPr>
          <w:t xml:space="preserve">            ...</w:t>
        </w:r>
      </w:ins>
    </w:p>
    <w:p w14:paraId="2628CC52"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Seungri (Samsung)" w:date="2024-10-29T18:15:00Z"/>
          <w:rFonts w:ascii="Courier New" w:eastAsia="Times New Roman" w:hAnsi="Courier New" w:cs="Times New Roman"/>
          <w:noProof/>
          <w:sz w:val="10"/>
          <w:szCs w:val="10"/>
          <w:lang w:val="en-GB" w:eastAsia="zh-CN"/>
        </w:rPr>
      </w:pPr>
      <w:ins w:id="119" w:author="Seungri (Samsung)" w:date="2024-10-29T18:15:00Z">
        <w:r w:rsidRPr="00B708FC">
          <w:rPr>
            <w:rFonts w:ascii="Courier New" w:eastAsia="Times New Roman" w:hAnsi="Courier New" w:cs="Times New Roman"/>
            <w:noProof/>
            <w:sz w:val="10"/>
            <w:szCs w:val="10"/>
            <w:lang w:val="en-GB" w:eastAsia="zh-CN"/>
          </w:rPr>
          <w:t xml:space="preserve">        },</w:t>
        </w:r>
      </w:ins>
    </w:p>
    <w:p w14:paraId="06333EBC"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Seungri (Samsung)" w:date="2024-10-29T18:15:00Z"/>
          <w:rFonts w:ascii="Courier New" w:eastAsia="Times New Roman" w:hAnsi="Courier New" w:cs="Times New Roman"/>
          <w:noProof/>
          <w:sz w:val="10"/>
          <w:szCs w:val="10"/>
          <w:lang w:val="en-GB" w:eastAsia="zh-CN"/>
        </w:rPr>
      </w:pPr>
      <w:ins w:id="121" w:author="Seungri (Samsung)" w:date="2024-10-29T18:15:00Z">
        <w:r w:rsidRPr="00B708FC">
          <w:rPr>
            <w:rFonts w:ascii="Courier New" w:eastAsia="Times New Roman" w:hAnsi="Courier New" w:cs="Times New Roman"/>
            <w:noProof/>
            <w:sz w:val="10"/>
            <w:szCs w:val="10"/>
            <w:lang w:val="en-GB" w:eastAsia="zh-CN"/>
          </w:rPr>
          <w:t xml:space="preserve">        semi-persistent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76FA56B6"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Seungri (Samsung)" w:date="2024-10-29T18:15:00Z"/>
          <w:rFonts w:ascii="Courier New" w:eastAsia="Times New Roman" w:hAnsi="Courier New" w:cs="Times New Roman"/>
          <w:noProof/>
          <w:color w:val="808080"/>
          <w:sz w:val="10"/>
          <w:szCs w:val="10"/>
          <w:lang w:val="en-GB" w:eastAsia="zh-CN"/>
        </w:rPr>
      </w:pPr>
      <w:ins w:id="123"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CDD6898"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Seungri (Samsung)" w:date="2024-10-29T18:15:00Z"/>
          <w:rFonts w:ascii="Courier New" w:eastAsia="Times New Roman" w:hAnsi="Courier New" w:cs="Times New Roman"/>
          <w:noProof/>
          <w:sz w:val="10"/>
          <w:szCs w:val="10"/>
          <w:lang w:val="en-GB" w:eastAsia="zh-CN"/>
        </w:rPr>
      </w:pPr>
      <w:ins w:id="125" w:author="Seungri (Samsung)" w:date="2024-10-29T18:15:00Z">
        <w:r w:rsidRPr="00B708FC">
          <w:rPr>
            <w:rFonts w:ascii="Courier New" w:eastAsia="Times New Roman" w:hAnsi="Courier New" w:cs="Times New Roman"/>
            <w:noProof/>
            <w:sz w:val="10"/>
            <w:szCs w:val="10"/>
            <w:lang w:val="en-GB" w:eastAsia="zh-CN"/>
          </w:rPr>
          <w:t xml:space="preserve">            ...</w:t>
        </w:r>
      </w:ins>
    </w:p>
    <w:p w14:paraId="55027F63"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Seungri (Samsung)" w:date="2024-10-29T18:15:00Z"/>
          <w:rFonts w:ascii="Courier New" w:eastAsia="Times New Roman" w:hAnsi="Courier New" w:cs="Times New Roman"/>
          <w:noProof/>
          <w:sz w:val="10"/>
          <w:szCs w:val="10"/>
          <w:lang w:val="en-GB" w:eastAsia="zh-CN"/>
        </w:rPr>
      </w:pPr>
      <w:ins w:id="127" w:author="Seungri (Samsung)" w:date="2024-10-29T18:15:00Z">
        <w:r w:rsidRPr="00B708FC">
          <w:rPr>
            <w:rFonts w:ascii="Courier New" w:eastAsia="Times New Roman" w:hAnsi="Courier New" w:cs="Times New Roman"/>
            <w:noProof/>
            <w:sz w:val="10"/>
            <w:szCs w:val="10"/>
            <w:lang w:val="en-GB" w:eastAsia="zh-CN"/>
          </w:rPr>
          <w:t xml:space="preserve">        },</w:t>
        </w:r>
      </w:ins>
    </w:p>
    <w:p w14:paraId="5BDDCFA8"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Seungri (Samsung)" w:date="2024-10-29T18:15:00Z"/>
          <w:rFonts w:ascii="Courier New" w:eastAsia="Times New Roman" w:hAnsi="Courier New" w:cs="Times New Roman"/>
          <w:noProof/>
          <w:sz w:val="10"/>
          <w:szCs w:val="10"/>
          <w:lang w:val="en-GB" w:eastAsia="zh-CN"/>
        </w:rPr>
      </w:pPr>
      <w:ins w:id="129" w:author="Seungri (Samsung)" w:date="2024-10-29T18:15:00Z">
        <w:r w:rsidRPr="00B708FC">
          <w:rPr>
            <w:rFonts w:ascii="Courier New" w:eastAsia="Times New Roman" w:hAnsi="Courier New" w:cs="Times New Roman"/>
            <w:noProof/>
            <w:sz w:val="10"/>
            <w:szCs w:val="10"/>
            <w:lang w:val="en-GB" w:eastAsia="zh-CN"/>
          </w:rPr>
          <w:t xml:space="preserve">        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67743FF0"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Seungri (Samsung)" w:date="2024-10-29T18:15:00Z"/>
          <w:rFonts w:ascii="Courier New" w:eastAsia="Times New Roman" w:hAnsi="Courier New" w:cs="Times New Roman"/>
          <w:noProof/>
          <w:color w:val="808080"/>
          <w:sz w:val="10"/>
          <w:szCs w:val="10"/>
          <w:lang w:val="en-GB" w:eastAsia="zh-CN"/>
        </w:rPr>
      </w:pPr>
      <w:ins w:id="131"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1C5C735"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Seungri (Samsung)" w:date="2024-10-29T18:15:00Z"/>
          <w:rFonts w:ascii="Courier New" w:eastAsia="Times New Roman" w:hAnsi="Courier New" w:cs="Times New Roman"/>
          <w:noProof/>
          <w:sz w:val="10"/>
          <w:szCs w:val="10"/>
          <w:lang w:val="en-GB" w:eastAsia="zh-CN"/>
        </w:rPr>
      </w:pPr>
      <w:ins w:id="133" w:author="Seungri (Samsung)" w:date="2024-10-29T18:15:00Z">
        <w:r w:rsidRPr="00B708FC">
          <w:rPr>
            <w:rFonts w:ascii="Courier New" w:eastAsia="Times New Roman" w:hAnsi="Courier New" w:cs="Times New Roman"/>
            <w:noProof/>
            <w:sz w:val="10"/>
            <w:szCs w:val="10"/>
            <w:lang w:val="en-GB" w:eastAsia="zh-CN"/>
          </w:rPr>
          <w:t xml:space="preserve">            ...</w:t>
        </w:r>
      </w:ins>
    </w:p>
    <w:p w14:paraId="4B78211B" w14:textId="77777777" w:rsidR="00DE3D63" w:rsidRPr="009171A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Seungri (Samsung)" w:date="2024-10-29T18:15:00Z"/>
          <w:rFonts w:ascii="Courier New" w:eastAsia="SimSun" w:hAnsi="Courier New" w:cs="Times New Roman"/>
          <w:noProof/>
          <w:sz w:val="10"/>
          <w:szCs w:val="10"/>
          <w:lang w:val="en-GB" w:eastAsia="zh-CN"/>
        </w:rPr>
      </w:pPr>
      <w:ins w:id="135" w:author="Seungri (Samsung)" w:date="2024-10-29T18:15:00Z">
        <w:r w:rsidRPr="00B708FC">
          <w:rPr>
            <w:rFonts w:ascii="Courier New" w:eastAsia="Times New Roman" w:hAnsi="Courier New" w:cs="Times New Roman"/>
            <w:noProof/>
            <w:sz w:val="10"/>
            <w:szCs w:val="10"/>
            <w:lang w:val="en-GB" w:eastAsia="zh-CN"/>
          </w:rPr>
          <w:t xml:space="preserve">        }</w:t>
        </w:r>
      </w:ins>
    </w:p>
    <w:p w14:paraId="5A9AF587"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Seungri (Samsung)" w:date="2024-10-29T18:15:00Z"/>
          <w:rFonts w:ascii="Courier New" w:eastAsia="Times New Roman" w:hAnsi="Courier New" w:cs="Courier New"/>
          <w:sz w:val="10"/>
          <w:szCs w:val="10"/>
          <w:lang w:val="en-GB" w:eastAsia="zh-CN"/>
        </w:rPr>
      </w:pPr>
      <w:ins w:id="137" w:author="Seungri (Samsung)" w:date="2024-10-29T18:15:00Z">
        <w:r w:rsidRPr="00B708FC">
          <w:rPr>
            <w:rFonts w:ascii="Courier New" w:eastAsia="Times New Roman" w:hAnsi="Courier New" w:cs="Courier New"/>
            <w:sz w:val="10"/>
            <w:szCs w:val="10"/>
            <w:lang w:val="en-GB" w:eastAsia="zh-CN"/>
          </w:rPr>
          <w:t xml:space="preserve">    }</w:t>
        </w:r>
        <w:r>
          <w:rPr>
            <w:rFonts w:ascii="Courier New" w:eastAsia="Times New Roman" w:hAnsi="Courier New" w:cs="Courier New"/>
            <w:sz w:val="10"/>
            <w:szCs w:val="10"/>
            <w:lang w:val="en-GB" w:eastAsia="zh-CN"/>
          </w:rPr>
          <w:t>,</w:t>
        </w:r>
      </w:ins>
    </w:p>
    <w:p w14:paraId="05CA2B64" w14:textId="77777777" w:rsidR="00DE3D63" w:rsidRPr="00B708FC"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eungri (Samsung)" w:date="2024-10-29T18:15:00Z"/>
          <w:rFonts w:ascii="Courier New" w:eastAsia="Times New Roman" w:hAnsi="Courier New" w:cs="Courier New"/>
          <w:noProof/>
          <w:sz w:val="10"/>
          <w:szCs w:val="10"/>
          <w:lang w:val="en-GB" w:eastAsia="zh-CN"/>
        </w:rPr>
      </w:pPr>
      <w:ins w:id="139" w:author="Seungri (Samsung)" w:date="2024-10-29T18:15:00Z">
        <w:r>
          <w:rPr>
            <w:rFonts w:ascii="Courier New" w:eastAsia="Times New Roman" w:hAnsi="Courier New" w:cs="Courier New"/>
            <w:sz w:val="10"/>
            <w:szCs w:val="10"/>
            <w:lang w:val="en-GB" w:eastAsia="zh-CN"/>
          </w:rPr>
          <w:t xml:space="preserve">    FFS</w:t>
        </w:r>
      </w:ins>
    </w:p>
    <w:p w14:paraId="37EF4BA8"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Seungri (Samsung)" w:date="2024-10-29T18:15:00Z"/>
          <w:rFonts w:ascii="Courier New" w:eastAsia="Times New Roman" w:hAnsi="Courier New" w:cs="Times New Roman"/>
          <w:noProof/>
          <w:sz w:val="10"/>
          <w:szCs w:val="20"/>
          <w:lang w:val="en-GB" w:eastAsia="zh-CN"/>
        </w:rPr>
      </w:pPr>
      <w:ins w:id="141" w:author="Seungri (Samsung)" w:date="2024-10-29T18:15:00Z">
        <w:r>
          <w:rPr>
            <w:rFonts w:ascii="Courier New" w:eastAsia="Times New Roman" w:hAnsi="Courier New" w:cs="Times New Roman"/>
            <w:noProof/>
            <w:sz w:val="10"/>
            <w:szCs w:val="20"/>
            <w:lang w:val="en-GB" w:eastAsia="zh-CN"/>
          </w:rPr>
          <w:t>}</w:t>
        </w:r>
      </w:ins>
    </w:p>
    <w:p w14:paraId="72364BF0"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Seungri (Samsung)" w:date="2024-10-29T18:18:00Z"/>
          <w:rFonts w:ascii="Courier New" w:eastAsia="SimSun" w:hAnsi="Courier New" w:cs="Times New Roman"/>
          <w:noProof/>
          <w:sz w:val="10"/>
          <w:szCs w:val="20"/>
          <w:lang w:val="en-GB" w:eastAsia="zh-CN"/>
        </w:rPr>
      </w:pPr>
    </w:p>
    <w:p w14:paraId="280C2336" w14:textId="77777777" w:rsidR="00DE3D6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Seungri (Samsung)" w:date="2024-10-29T18:18:00Z"/>
          <w:rFonts w:ascii="Courier New" w:eastAsia="Times New Roman" w:hAnsi="Courier New" w:cs="Times New Roman"/>
          <w:noProof/>
          <w:sz w:val="10"/>
          <w:szCs w:val="20"/>
          <w:lang w:val="en-GB" w:eastAsia="zh-CN"/>
        </w:rPr>
      </w:pPr>
      <w:ins w:id="144" w:author="Seungri (Samsung)" w:date="2024-10-29T18:19:00Z">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-ResourceSetId</w:t>
        </w:r>
      </w:ins>
      <w:ins w:id="145" w:author="Seungri (Samsung)" w:date="2024-10-29T18:18:00Z">
        <w:r w:rsidRPr="00742551">
          <w:rPr>
            <w:rFonts w:ascii="Courier New" w:eastAsia="Times New Roman" w:hAnsi="Courier New" w:cs="Courier New"/>
            <w:sz w:val="10"/>
            <w:szCs w:val="10"/>
            <w:lang w:val="en-GB" w:eastAsia="zh-CN"/>
          </w:rPr>
          <w:t xml:space="preserve">::=                   </w:t>
        </w:r>
        <w:r w:rsidRPr="00742551">
          <w:rPr>
            <w:rFonts w:ascii="Courier New" w:eastAsia="Times New Roman" w:hAnsi="Courier New" w:cs="Courier New"/>
            <w:color w:val="993366"/>
            <w:sz w:val="10"/>
            <w:szCs w:val="10"/>
            <w:lang w:val="en-GB" w:eastAsia="zh-CN"/>
          </w:rPr>
          <w:t>INTEGER</w:t>
        </w:r>
        <w:r w:rsidRPr="00742551">
          <w:rPr>
            <w:rFonts w:ascii="Courier New" w:eastAsia="Times New Roman" w:hAnsi="Courier New" w:cs="Courier New"/>
            <w:sz w:val="10"/>
            <w:szCs w:val="10"/>
            <w:lang w:val="en-GB" w:eastAsia="zh-CN"/>
          </w:rPr>
          <w:t xml:space="preserve"> (0..</w:t>
        </w:r>
        <w:r>
          <w:rPr>
            <w:rFonts w:ascii="Courier New" w:eastAsia="Times New Roman" w:hAnsi="Courier New" w:cs="Courier New"/>
            <w:sz w:val="10"/>
            <w:szCs w:val="10"/>
            <w:lang w:val="en-GB" w:eastAsia="zh-CN"/>
          </w:rPr>
          <w:t>FFS)</w:t>
        </w:r>
      </w:ins>
    </w:p>
    <w:p w14:paraId="74AF8D2E"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Seungri (Samsung)" w:date="2024-10-29T14:58:00Z"/>
          <w:rFonts w:ascii="Courier New" w:eastAsia="Times New Roman" w:hAnsi="Courier New" w:cs="Times New Roman"/>
          <w:noProof/>
          <w:sz w:val="10"/>
          <w:szCs w:val="20"/>
          <w:lang w:val="en-GB" w:eastAsia="zh-CN"/>
        </w:rPr>
      </w:pPr>
    </w:p>
    <w:p w14:paraId="0DC81141"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Seungri (Samsung)" w:date="2024-10-29T14:58:00Z"/>
          <w:rFonts w:ascii="Courier New" w:eastAsia="Times New Roman" w:hAnsi="Courier New" w:cs="Times New Roman"/>
          <w:noProof/>
          <w:sz w:val="10"/>
          <w:szCs w:val="20"/>
          <w:lang w:val="en-GB" w:eastAsia="zh-CN"/>
        </w:rPr>
      </w:pPr>
      <w:ins w:id="148" w:author="Seungri (Samsung)" w:date="2024-10-29T14:58:00Z">
        <w:r>
          <w:rPr>
            <w:rFonts w:ascii="Courier New" w:eastAsia="Times New Roman" w:hAnsi="Courier New" w:cs="Times New Roman"/>
            <w:noProof/>
            <w:sz w:val="10"/>
            <w:szCs w:val="20"/>
            <w:lang w:val="en-GB" w:eastAsia="zh-CN"/>
          </w:rPr>
          <w:t>SRS-ResourceConfigCLI-r19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p>
    <w:p w14:paraId="4F4AA1AF"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Seungri (Samsung)" w:date="2024-10-29T14:58:00Z"/>
          <w:rFonts w:ascii="Courier New" w:eastAsia="Times New Roman" w:hAnsi="Courier New" w:cs="Times New Roman"/>
          <w:noProof/>
          <w:sz w:val="10"/>
          <w:szCs w:val="20"/>
          <w:lang w:val="en-GB" w:eastAsia="zh-CN"/>
        </w:rPr>
      </w:pPr>
      <w:ins w:id="150" w:author="Seungri (Samsung)" w:date="2024-10-29T14:58:00Z">
        <w:r>
          <w:rPr>
            <w:rFonts w:ascii="Courier New" w:eastAsia="Times New Roman" w:hAnsi="Courier New" w:cs="Times New Roman"/>
            <w:noProof/>
            <w:sz w:val="10"/>
            <w:szCs w:val="20"/>
            <w:lang w:val="en-GB" w:eastAsia="zh-CN"/>
          </w:rPr>
          <w:t xml:space="preserve">    srs-Resource-r19</w:t>
        </w:r>
        <w:r w:rsidRPr="00E92E51">
          <w:rPr>
            <w:rFonts w:ascii="Courier New" w:eastAsia="Times New Roman" w:hAnsi="Courier New" w:cs="Times New Roman"/>
            <w:noProof/>
            <w:sz w:val="10"/>
            <w:szCs w:val="20"/>
            <w:lang w:val="en-GB" w:eastAsia="zh-CN"/>
          </w:rPr>
          <w:t xml:space="preserve">                    SRS-Resource,</w:t>
        </w:r>
      </w:ins>
    </w:p>
    <w:p w14:paraId="7D29A3D1"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Seungri (Samsung)" w:date="2024-10-29T14:58:00Z"/>
          <w:rFonts w:ascii="Courier New" w:eastAsia="Times New Roman" w:hAnsi="Courier New" w:cs="Times New Roman"/>
          <w:noProof/>
          <w:sz w:val="10"/>
          <w:szCs w:val="20"/>
          <w:lang w:val="en-GB" w:eastAsia="zh-CN"/>
        </w:rPr>
      </w:pPr>
      <w:ins w:id="152" w:author="Seungri (Samsung)" w:date="2024-10-29T14:58:00Z">
        <w:r>
          <w:rPr>
            <w:rFonts w:ascii="Courier New" w:eastAsia="Times New Roman" w:hAnsi="Courier New" w:cs="Times New Roman"/>
            <w:noProof/>
            <w:sz w:val="10"/>
            <w:szCs w:val="20"/>
            <w:lang w:val="en-GB" w:eastAsia="zh-CN"/>
          </w:rPr>
          <w:t xml:space="preserve">    srs-SCS-r19</w:t>
        </w:r>
        <w:r w:rsidRPr="00E92E51">
          <w:rPr>
            <w:rFonts w:ascii="Courier New" w:eastAsia="Times New Roman" w:hAnsi="Courier New" w:cs="Times New Roman"/>
            <w:noProof/>
            <w:sz w:val="10"/>
            <w:szCs w:val="20"/>
            <w:lang w:val="en-GB" w:eastAsia="zh-CN"/>
          </w:rPr>
          <w:t xml:space="preserve">                         SubcarrierSpacing,</w:t>
        </w:r>
      </w:ins>
    </w:p>
    <w:p w14:paraId="417E82AF"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Seungri (Samsung)" w:date="2024-10-29T14:58:00Z"/>
          <w:rFonts w:ascii="Courier New" w:eastAsia="Times New Roman" w:hAnsi="Courier New" w:cs="Times New Roman"/>
          <w:noProof/>
          <w:color w:val="808080"/>
          <w:sz w:val="10"/>
          <w:szCs w:val="20"/>
          <w:lang w:val="en-GB" w:eastAsia="zh-CN"/>
        </w:rPr>
      </w:pPr>
      <w:ins w:id="154" w:author="Seungri (Samsung)" w:date="2024-10-29T14:58:00Z">
        <w:r w:rsidRPr="00E92E51">
          <w:rPr>
            <w:rFonts w:ascii="Courier New" w:eastAsia="Times New Roman" w:hAnsi="Courier New" w:cs="Times New Roman"/>
            <w:noProof/>
            <w:sz w:val="10"/>
            <w:szCs w:val="20"/>
            <w:lang w:val="en-GB" w:eastAsia="zh-CN"/>
          </w:rPr>
          <w:t xml:space="preserve">    refServCellIndex-r1</w:t>
        </w:r>
      </w:ins>
      <w:ins w:id="155" w:author="Seungri (Samsung)" w:date="2024-10-29T15:00:00Z">
        <w:r>
          <w:rPr>
            <w:rFonts w:ascii="Courier New" w:eastAsia="Times New Roman" w:hAnsi="Courier New" w:cs="Times New Roman"/>
            <w:noProof/>
            <w:sz w:val="10"/>
            <w:szCs w:val="20"/>
            <w:lang w:val="en-GB" w:eastAsia="zh-CN"/>
          </w:rPr>
          <w:t>9</w:t>
        </w:r>
      </w:ins>
      <w:ins w:id="156" w:author="Seungri (Samsung)" w:date="2024-10-29T14:58:00Z">
        <w:r w:rsidRPr="00E92E51">
          <w:rPr>
            <w:rFonts w:ascii="Courier New" w:eastAsia="Times New Roman" w:hAnsi="Courier New" w:cs="Times New Roman"/>
            <w:noProof/>
            <w:sz w:val="10"/>
            <w:szCs w:val="20"/>
            <w:lang w:val="en-GB" w:eastAsia="zh-CN"/>
          </w:rPr>
          <w:t xml:space="preserve">                ServCellIndex                                                  </w:t>
        </w:r>
        <w:r w:rsidRPr="00E92E51">
          <w:rPr>
            <w:rFonts w:ascii="Courier New" w:eastAsia="Times New Roman" w:hAnsi="Courier New" w:cs="Times New Roman"/>
            <w:noProof/>
            <w:color w:val="993366"/>
            <w:sz w:val="10"/>
            <w:szCs w:val="20"/>
            <w:lang w:val="en-GB" w:eastAsia="zh-CN"/>
          </w:rPr>
          <w:t>OPTIONAL</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808080"/>
            <w:sz w:val="10"/>
            <w:szCs w:val="20"/>
            <w:lang w:val="en-GB" w:eastAsia="zh-CN"/>
          </w:rPr>
          <w:t>-- Need S</w:t>
        </w:r>
      </w:ins>
    </w:p>
    <w:p w14:paraId="2D6853DC"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Seungri (Samsung)" w:date="2024-10-29T14:58:00Z"/>
          <w:rFonts w:ascii="Courier New" w:eastAsia="Times New Roman" w:hAnsi="Courier New" w:cs="Times New Roman"/>
          <w:noProof/>
          <w:sz w:val="10"/>
          <w:szCs w:val="20"/>
          <w:lang w:val="en-GB" w:eastAsia="zh-CN"/>
        </w:rPr>
      </w:pPr>
      <w:ins w:id="158" w:author="Seungri (Samsung)" w:date="2024-10-29T14:58:00Z">
        <w:r w:rsidRPr="00E92E51">
          <w:rPr>
            <w:rFonts w:ascii="Courier New" w:eastAsia="Times New Roman" w:hAnsi="Courier New" w:cs="Times New Roman"/>
            <w:noProof/>
            <w:sz w:val="10"/>
            <w:szCs w:val="20"/>
            <w:lang w:val="en-GB" w:eastAsia="zh-CN"/>
          </w:rPr>
          <w:t xml:space="preserve">    refBWP-r1</w:t>
        </w:r>
      </w:ins>
      <w:ins w:id="159" w:author="Seungri (Samsung)" w:date="2024-10-29T15:00:00Z">
        <w:r>
          <w:rPr>
            <w:rFonts w:ascii="Courier New" w:eastAsia="Times New Roman" w:hAnsi="Courier New" w:cs="Times New Roman"/>
            <w:noProof/>
            <w:sz w:val="10"/>
            <w:szCs w:val="20"/>
            <w:lang w:val="en-GB" w:eastAsia="zh-CN"/>
          </w:rPr>
          <w:t>9</w:t>
        </w:r>
      </w:ins>
      <w:ins w:id="160" w:author="Seungri (Samsung)" w:date="2024-10-29T14:58:00Z">
        <w:r w:rsidRPr="00E92E51">
          <w:rPr>
            <w:rFonts w:ascii="Courier New" w:eastAsia="Times New Roman" w:hAnsi="Courier New" w:cs="Times New Roman"/>
            <w:noProof/>
            <w:sz w:val="10"/>
            <w:szCs w:val="20"/>
            <w:lang w:val="en-GB" w:eastAsia="zh-CN"/>
          </w:rPr>
          <w:t xml:space="preserve">                          BWP-Id,</w:t>
        </w:r>
      </w:ins>
    </w:p>
    <w:p w14:paraId="1665E20F"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Seungri (Samsung)" w:date="2024-10-29T14:58:00Z"/>
          <w:rFonts w:ascii="Courier New" w:eastAsia="Times New Roman" w:hAnsi="Courier New" w:cs="Times New Roman"/>
          <w:noProof/>
          <w:sz w:val="10"/>
          <w:szCs w:val="20"/>
          <w:lang w:val="en-GB" w:eastAsia="zh-CN"/>
        </w:rPr>
      </w:pPr>
      <w:ins w:id="162" w:author="Seungri (Samsung)" w:date="2024-10-29T14:58:00Z">
        <w:r w:rsidRPr="00E92E51">
          <w:rPr>
            <w:rFonts w:ascii="Courier New" w:eastAsia="Times New Roman" w:hAnsi="Courier New" w:cs="Times New Roman"/>
            <w:noProof/>
            <w:sz w:val="10"/>
            <w:szCs w:val="20"/>
            <w:lang w:val="en-GB" w:eastAsia="zh-CN"/>
          </w:rPr>
          <w:t xml:space="preserve">    ...</w:t>
        </w:r>
      </w:ins>
    </w:p>
    <w:p w14:paraId="5D9E29B2"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Seungri (Samsung)" w:date="2024-10-29T14:58:00Z"/>
          <w:rFonts w:ascii="Courier New" w:eastAsia="Times New Roman" w:hAnsi="Courier New" w:cs="Times New Roman"/>
          <w:noProof/>
          <w:sz w:val="10"/>
          <w:szCs w:val="20"/>
          <w:lang w:val="en-GB" w:eastAsia="zh-CN"/>
        </w:rPr>
      </w:pPr>
      <w:ins w:id="164" w:author="Seungri (Samsung)" w:date="2024-10-29T14:58:00Z">
        <w:r w:rsidRPr="00E92E51">
          <w:rPr>
            <w:rFonts w:ascii="Courier New" w:eastAsia="Times New Roman" w:hAnsi="Courier New" w:cs="Times New Roman"/>
            <w:noProof/>
            <w:sz w:val="10"/>
            <w:szCs w:val="20"/>
            <w:lang w:val="en-GB" w:eastAsia="zh-CN"/>
          </w:rPr>
          <w:t>}</w:t>
        </w:r>
      </w:ins>
    </w:p>
    <w:p w14:paraId="17B2801C"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eungri (Samsung)" w:date="2024-10-29T14:58:00Z"/>
          <w:rFonts w:ascii="Courier New" w:eastAsia="Times New Roman" w:hAnsi="Courier New" w:cs="Times New Roman"/>
          <w:noProof/>
          <w:sz w:val="10"/>
          <w:szCs w:val="20"/>
          <w:lang w:val="en-GB" w:eastAsia="zh-CN"/>
        </w:rPr>
      </w:pPr>
    </w:p>
    <w:p w14:paraId="35E981F9"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Seungri (Samsung)" w:date="2024-10-29T14:58:00Z"/>
          <w:rFonts w:ascii="Courier New" w:eastAsia="Times New Roman" w:hAnsi="Courier New" w:cs="Times New Roman"/>
          <w:noProof/>
          <w:sz w:val="10"/>
          <w:szCs w:val="20"/>
          <w:lang w:val="en-GB" w:eastAsia="zh-CN"/>
        </w:rPr>
      </w:pPr>
      <w:ins w:id="167" w:author="Seungri (Samsung)" w:date="2024-10-29T14:58:00Z">
        <w:r>
          <w:rPr>
            <w:rFonts w:ascii="Courier New" w:eastAsia="Times New Roman" w:hAnsi="Courier New" w:cs="Times New Roman"/>
            <w:noProof/>
            <w:sz w:val="10"/>
            <w:szCs w:val="20"/>
            <w:lang w:val="en-GB" w:eastAsia="zh-CN"/>
          </w:rPr>
          <w:t>RSSI-ResourceConfigCLI-r19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p>
    <w:p w14:paraId="5A2BF217"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Seungri (Samsung)" w:date="2024-10-29T14:58:00Z"/>
          <w:rFonts w:ascii="Courier New" w:eastAsia="Times New Roman" w:hAnsi="Courier New" w:cs="Times New Roman"/>
          <w:noProof/>
          <w:sz w:val="10"/>
          <w:szCs w:val="20"/>
          <w:lang w:val="en-GB" w:eastAsia="zh-CN"/>
        </w:rPr>
      </w:pPr>
      <w:ins w:id="169" w:author="Seungri (Samsung)" w:date="2024-10-29T14:58:00Z">
        <w:r>
          <w:rPr>
            <w:rFonts w:ascii="Courier New" w:eastAsia="Times New Roman" w:hAnsi="Courier New" w:cs="Times New Roman"/>
            <w:noProof/>
            <w:sz w:val="10"/>
            <w:szCs w:val="20"/>
            <w:lang w:val="en-GB" w:eastAsia="zh-CN"/>
          </w:rPr>
          <w:t xml:space="preserve">    rssi-ResourceId-r19</w:t>
        </w:r>
        <w:r w:rsidRPr="00E92E51">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RSSI-ResourceId-r19</w:t>
        </w:r>
        <w:r w:rsidRPr="00E92E51">
          <w:rPr>
            <w:rFonts w:ascii="Courier New" w:eastAsia="Times New Roman" w:hAnsi="Courier New" w:cs="Times New Roman"/>
            <w:noProof/>
            <w:sz w:val="10"/>
            <w:szCs w:val="20"/>
            <w:lang w:val="en-GB" w:eastAsia="zh-CN"/>
          </w:rPr>
          <w:t>,</w:t>
        </w:r>
      </w:ins>
    </w:p>
    <w:p w14:paraId="62F344E1"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eungri (Samsung)" w:date="2024-10-29T14:58:00Z"/>
          <w:rFonts w:ascii="Courier New" w:eastAsia="Times New Roman" w:hAnsi="Courier New" w:cs="Times New Roman"/>
          <w:noProof/>
          <w:sz w:val="10"/>
          <w:szCs w:val="20"/>
          <w:lang w:val="en-GB" w:eastAsia="zh-CN"/>
        </w:rPr>
      </w:pPr>
      <w:ins w:id="171" w:author="Seungri (Samsung)" w:date="2024-10-29T14:58:00Z">
        <w:r>
          <w:rPr>
            <w:rFonts w:ascii="Courier New" w:eastAsia="Times New Roman" w:hAnsi="Courier New" w:cs="Times New Roman"/>
            <w:noProof/>
            <w:sz w:val="10"/>
            <w:szCs w:val="20"/>
            <w:lang w:val="en-GB" w:eastAsia="zh-CN"/>
          </w:rPr>
          <w:t xml:space="preserve">    rssi-SCS-r19</w:t>
        </w:r>
        <w:r w:rsidRPr="00E92E51">
          <w:rPr>
            <w:rFonts w:ascii="Courier New" w:eastAsia="Times New Roman" w:hAnsi="Courier New" w:cs="Times New Roman"/>
            <w:noProof/>
            <w:sz w:val="10"/>
            <w:szCs w:val="20"/>
            <w:lang w:val="en-GB" w:eastAsia="zh-CN"/>
          </w:rPr>
          <w:t xml:space="preserve">                        SubcarrierSpacing,</w:t>
        </w:r>
      </w:ins>
    </w:p>
    <w:p w14:paraId="29A6547D"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Seungri (Samsung)" w:date="2024-10-29T14:58:00Z"/>
          <w:rFonts w:ascii="Courier New" w:eastAsia="Times New Roman" w:hAnsi="Courier New" w:cs="Times New Roman"/>
          <w:noProof/>
          <w:sz w:val="10"/>
          <w:szCs w:val="20"/>
          <w:lang w:val="en-GB" w:eastAsia="zh-CN"/>
        </w:rPr>
      </w:pPr>
      <w:ins w:id="173" w:author="Seungri (Samsung)" w:date="2024-10-29T14:58:00Z">
        <w:r>
          <w:rPr>
            <w:rFonts w:ascii="Courier New" w:eastAsia="Times New Roman" w:hAnsi="Courier New" w:cs="Times New Roman"/>
            <w:noProof/>
            <w:sz w:val="10"/>
            <w:szCs w:val="20"/>
            <w:lang w:val="en-GB" w:eastAsia="zh-CN"/>
          </w:rPr>
          <w:t xml:space="preserve">    startPRB-r19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(0..2169),</w:t>
        </w:r>
      </w:ins>
    </w:p>
    <w:p w14:paraId="6D0416B3"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Seungri (Samsung)" w:date="2024-10-29T14:58:00Z"/>
          <w:rFonts w:ascii="Courier New" w:eastAsia="Times New Roman" w:hAnsi="Courier New" w:cs="Times New Roman"/>
          <w:noProof/>
          <w:sz w:val="10"/>
          <w:szCs w:val="20"/>
          <w:lang w:val="en-GB" w:eastAsia="zh-CN"/>
        </w:rPr>
      </w:pPr>
      <w:ins w:id="175" w:author="Seungri (Samsung)" w:date="2024-10-29T14:58:00Z">
        <w:r>
          <w:rPr>
            <w:rFonts w:ascii="Courier New" w:eastAsia="Times New Roman" w:hAnsi="Courier New" w:cs="Times New Roman"/>
            <w:noProof/>
            <w:sz w:val="10"/>
            <w:szCs w:val="20"/>
            <w:lang w:val="en-GB" w:eastAsia="zh-CN"/>
          </w:rPr>
          <w:t xml:space="preserve">    nrofPRBs-r19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(4..maxNrofPhysicalResourceBlocksPlus1),</w:t>
        </w:r>
      </w:ins>
    </w:p>
    <w:p w14:paraId="50E7C251"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Seungri (Samsung)" w:date="2024-10-29T14:58:00Z"/>
          <w:rFonts w:ascii="Courier New" w:eastAsia="Times New Roman" w:hAnsi="Courier New" w:cs="Times New Roman"/>
          <w:noProof/>
          <w:sz w:val="10"/>
          <w:szCs w:val="20"/>
          <w:lang w:val="en-GB" w:eastAsia="zh-CN"/>
        </w:rPr>
      </w:pPr>
      <w:ins w:id="177" w:author="Seungri (Samsung)" w:date="2024-10-29T14:58:00Z">
        <w:r w:rsidRPr="00E92E51">
          <w:rPr>
            <w:rFonts w:ascii="Courier New" w:eastAsia="Times New Roman" w:hAnsi="Courier New" w:cs="Times New Roman"/>
            <w:noProof/>
            <w:sz w:val="10"/>
            <w:szCs w:val="20"/>
            <w:lang w:val="en-GB" w:eastAsia="zh-CN"/>
          </w:rPr>
          <w:t xml:space="preserve">    startPosition-r1</w:t>
        </w:r>
      </w:ins>
      <w:ins w:id="178" w:author="Seungri (Samsung)" w:date="2024-10-29T15:00:00Z">
        <w:r>
          <w:rPr>
            <w:rFonts w:ascii="Courier New" w:eastAsia="Times New Roman" w:hAnsi="Courier New" w:cs="Times New Roman"/>
            <w:noProof/>
            <w:sz w:val="10"/>
            <w:szCs w:val="20"/>
            <w:lang w:val="en-GB" w:eastAsia="zh-CN"/>
          </w:rPr>
          <w:t>9</w:t>
        </w:r>
      </w:ins>
      <w:ins w:id="179" w:author="Seungri (Samsung)" w:date="2024-10-29T14:58: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(0..13),</w:t>
        </w:r>
      </w:ins>
    </w:p>
    <w:p w14:paraId="66168FD7"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Seungri (Samsung)" w:date="2024-10-29T14:58:00Z"/>
          <w:rFonts w:ascii="Courier New" w:eastAsia="Times New Roman" w:hAnsi="Courier New" w:cs="Times New Roman"/>
          <w:noProof/>
          <w:sz w:val="10"/>
          <w:szCs w:val="20"/>
          <w:lang w:val="en-GB" w:eastAsia="zh-CN"/>
        </w:rPr>
      </w:pPr>
      <w:ins w:id="181" w:author="Seungri (Samsung)" w:date="2024-10-29T14:58:00Z">
        <w:r>
          <w:rPr>
            <w:rFonts w:ascii="Courier New" w:eastAsia="Times New Roman" w:hAnsi="Courier New" w:cs="Times New Roman"/>
            <w:noProof/>
            <w:sz w:val="10"/>
            <w:szCs w:val="20"/>
            <w:lang w:val="en-GB" w:eastAsia="zh-CN"/>
          </w:rPr>
          <w:t xml:space="preserve">    nrofSymbols-r19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(1..14),</w:t>
        </w:r>
      </w:ins>
    </w:p>
    <w:p w14:paraId="0A9912F6"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Seungri (Samsung)" w:date="2024-10-29T14:58:00Z"/>
          <w:rFonts w:ascii="Courier New" w:eastAsia="Times New Roman" w:hAnsi="Courier New" w:cs="Times New Roman"/>
          <w:noProof/>
          <w:sz w:val="10"/>
          <w:szCs w:val="20"/>
          <w:lang w:val="en-GB" w:eastAsia="zh-CN"/>
        </w:rPr>
      </w:pPr>
      <w:ins w:id="183" w:author="Seungri (Samsung)" w:date="2024-10-29T14:58:00Z">
        <w:r w:rsidRPr="00E92E51">
          <w:rPr>
            <w:rFonts w:ascii="Courier New" w:eastAsia="Times New Roman" w:hAnsi="Courier New" w:cs="Times New Roman"/>
            <w:noProof/>
            <w:sz w:val="10"/>
            <w:szCs w:val="20"/>
            <w:lang w:val="en-GB" w:eastAsia="zh-CN"/>
          </w:rPr>
          <w:t xml:space="preserve">    rssi-PeriodicityAndOffset-r</w:t>
        </w:r>
        <w:r>
          <w:rPr>
            <w:rFonts w:ascii="Courier New" w:eastAsia="Times New Roman" w:hAnsi="Courier New" w:cs="Times New Roman"/>
            <w:noProof/>
            <w:sz w:val="10"/>
            <w:szCs w:val="20"/>
            <w:lang w:val="en-GB" w:eastAsia="zh-CN"/>
          </w:rPr>
          <w:t>19</w:t>
        </w:r>
        <w:r w:rsidRPr="00E92E51">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RSSI-PeriodicityAndOffset-r19</w:t>
        </w:r>
        <w:r w:rsidRPr="00E92E51">
          <w:rPr>
            <w:rFonts w:ascii="Courier New" w:eastAsia="Times New Roman" w:hAnsi="Courier New" w:cs="Times New Roman"/>
            <w:noProof/>
            <w:sz w:val="10"/>
            <w:szCs w:val="20"/>
            <w:lang w:val="en-GB" w:eastAsia="zh-CN"/>
          </w:rPr>
          <w:t>,</w:t>
        </w:r>
      </w:ins>
    </w:p>
    <w:p w14:paraId="2D791167"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Seungri (Samsung)" w:date="2024-10-29T14:58:00Z"/>
          <w:rFonts w:ascii="Courier New" w:eastAsia="Times New Roman" w:hAnsi="Courier New" w:cs="Times New Roman"/>
          <w:noProof/>
          <w:color w:val="808080"/>
          <w:sz w:val="10"/>
          <w:szCs w:val="20"/>
          <w:lang w:val="en-GB" w:eastAsia="zh-CN"/>
        </w:rPr>
      </w:pPr>
      <w:ins w:id="185" w:author="Seungri (Samsung)" w:date="2024-10-29T14:58:00Z">
        <w:r>
          <w:rPr>
            <w:rFonts w:ascii="Courier New" w:eastAsia="Times New Roman" w:hAnsi="Courier New" w:cs="Times New Roman"/>
            <w:noProof/>
            <w:sz w:val="10"/>
            <w:szCs w:val="20"/>
            <w:lang w:val="en-GB" w:eastAsia="zh-CN"/>
          </w:rPr>
          <w:lastRenderedPageBreak/>
          <w:t xml:space="preserve">    refServCellIndex-r19</w:t>
        </w:r>
        <w:r w:rsidRPr="00E92E51">
          <w:rPr>
            <w:rFonts w:ascii="Courier New" w:eastAsia="Times New Roman" w:hAnsi="Courier New" w:cs="Times New Roman"/>
            <w:noProof/>
            <w:sz w:val="10"/>
            <w:szCs w:val="20"/>
            <w:lang w:val="en-GB" w:eastAsia="zh-CN"/>
          </w:rPr>
          <w:t xml:space="preserve">                ServCellIndex                                                  </w:t>
        </w:r>
        <w:r w:rsidRPr="00E92E51">
          <w:rPr>
            <w:rFonts w:ascii="Courier New" w:eastAsia="Times New Roman" w:hAnsi="Courier New" w:cs="Times New Roman"/>
            <w:noProof/>
            <w:color w:val="993366"/>
            <w:sz w:val="10"/>
            <w:szCs w:val="20"/>
            <w:lang w:val="en-GB" w:eastAsia="zh-CN"/>
          </w:rPr>
          <w:t>OPTIONAL</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808080"/>
            <w:sz w:val="10"/>
            <w:szCs w:val="20"/>
            <w:lang w:val="en-GB" w:eastAsia="zh-CN"/>
          </w:rPr>
          <w:t>-- Need S</w:t>
        </w:r>
      </w:ins>
    </w:p>
    <w:p w14:paraId="189D7270"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Seungri (Samsung)" w:date="2024-10-29T14:58:00Z"/>
          <w:rFonts w:ascii="Courier New" w:eastAsia="Times New Roman" w:hAnsi="Courier New" w:cs="Times New Roman"/>
          <w:noProof/>
          <w:sz w:val="10"/>
          <w:szCs w:val="20"/>
          <w:lang w:val="en-GB" w:eastAsia="zh-CN"/>
        </w:rPr>
      </w:pPr>
      <w:ins w:id="187" w:author="Seungri (Samsung)" w:date="2024-10-29T14:58:00Z">
        <w:r w:rsidRPr="00E92E51">
          <w:rPr>
            <w:rFonts w:ascii="Courier New" w:eastAsia="Times New Roman" w:hAnsi="Courier New" w:cs="Times New Roman"/>
            <w:noProof/>
            <w:sz w:val="10"/>
            <w:szCs w:val="20"/>
            <w:lang w:val="en-GB" w:eastAsia="zh-CN"/>
          </w:rPr>
          <w:t xml:space="preserve">    ...</w:t>
        </w:r>
      </w:ins>
    </w:p>
    <w:p w14:paraId="6B3BFA3E"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Seungri (Samsung)" w:date="2024-10-29T14:58:00Z"/>
          <w:rFonts w:ascii="Courier New" w:eastAsia="Times New Roman" w:hAnsi="Courier New" w:cs="Times New Roman"/>
          <w:noProof/>
          <w:sz w:val="10"/>
          <w:szCs w:val="20"/>
          <w:lang w:val="en-GB" w:eastAsia="zh-CN"/>
        </w:rPr>
      </w:pPr>
      <w:ins w:id="189" w:author="Seungri (Samsung)" w:date="2024-10-29T14:58:00Z">
        <w:r w:rsidRPr="00E92E51">
          <w:rPr>
            <w:rFonts w:ascii="Courier New" w:eastAsia="Times New Roman" w:hAnsi="Courier New" w:cs="Times New Roman"/>
            <w:noProof/>
            <w:sz w:val="10"/>
            <w:szCs w:val="20"/>
            <w:lang w:val="en-GB" w:eastAsia="zh-CN"/>
          </w:rPr>
          <w:t>}</w:t>
        </w:r>
      </w:ins>
    </w:p>
    <w:p w14:paraId="76FC0844"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Seungri (Samsung)" w:date="2024-10-29T14:58:00Z"/>
          <w:rFonts w:ascii="Courier New" w:eastAsia="Times New Roman" w:hAnsi="Courier New" w:cs="Times New Roman"/>
          <w:noProof/>
          <w:sz w:val="10"/>
          <w:szCs w:val="20"/>
          <w:lang w:val="en-GB" w:eastAsia="zh-CN"/>
        </w:rPr>
      </w:pPr>
    </w:p>
    <w:p w14:paraId="3DD620B3"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Seungri (Samsung)" w:date="2024-10-29T14:58:00Z"/>
          <w:rFonts w:ascii="Courier New" w:eastAsia="Times New Roman" w:hAnsi="Courier New" w:cs="Times New Roman"/>
          <w:noProof/>
          <w:sz w:val="10"/>
          <w:szCs w:val="20"/>
          <w:lang w:val="en-GB" w:eastAsia="zh-CN"/>
        </w:rPr>
      </w:pPr>
      <w:ins w:id="192" w:author="Seungri (Samsung)" w:date="2024-10-29T14:58:00Z">
        <w:r w:rsidRPr="00E92E51">
          <w:rPr>
            <w:rFonts w:ascii="Courier New" w:eastAsia="Times New Roman" w:hAnsi="Courier New" w:cs="Times New Roman"/>
            <w:noProof/>
            <w:sz w:val="10"/>
            <w:szCs w:val="20"/>
            <w:lang w:val="en-GB" w:eastAsia="zh-CN"/>
          </w:rPr>
          <w:t>RSSI-ResourceId-r1</w:t>
        </w:r>
      </w:ins>
      <w:ins w:id="193" w:author="Seungri (Samsung)" w:date="2024-10-29T15:00:00Z">
        <w:r>
          <w:rPr>
            <w:rFonts w:ascii="Courier New" w:eastAsia="Times New Roman" w:hAnsi="Courier New" w:cs="Times New Roman"/>
            <w:noProof/>
            <w:sz w:val="10"/>
            <w:szCs w:val="20"/>
            <w:lang w:val="en-GB" w:eastAsia="zh-CN"/>
          </w:rPr>
          <w:t>9</w:t>
        </w:r>
      </w:ins>
      <w:ins w:id="194" w:author="Seungri (Samsung)" w:date="2024-10-29T14:58:00Z">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 maxNrofCLI-RSSI-Resources-1-r16)</w:t>
        </w:r>
      </w:ins>
    </w:p>
    <w:p w14:paraId="5AB14094"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Seungri (Samsung)" w:date="2024-10-29T14:58:00Z"/>
          <w:rFonts w:ascii="Courier New" w:eastAsia="Times New Roman" w:hAnsi="Courier New" w:cs="Times New Roman"/>
          <w:noProof/>
          <w:sz w:val="10"/>
          <w:szCs w:val="20"/>
          <w:lang w:val="en-GB" w:eastAsia="zh-CN"/>
        </w:rPr>
      </w:pPr>
    </w:p>
    <w:p w14:paraId="5D074787"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Seungri (Samsung)" w:date="2024-10-29T14:58:00Z"/>
          <w:rFonts w:ascii="Courier New" w:eastAsia="Times New Roman" w:hAnsi="Courier New" w:cs="Times New Roman"/>
          <w:noProof/>
          <w:sz w:val="10"/>
          <w:szCs w:val="20"/>
          <w:lang w:val="en-GB" w:eastAsia="zh-CN"/>
        </w:rPr>
      </w:pPr>
      <w:ins w:id="197" w:author="Seungri (Samsung)" w:date="2024-10-29T14:58:00Z">
        <w:r>
          <w:rPr>
            <w:rFonts w:ascii="Courier New" w:eastAsia="Times New Roman" w:hAnsi="Courier New" w:cs="Times New Roman"/>
            <w:noProof/>
            <w:sz w:val="10"/>
            <w:szCs w:val="20"/>
            <w:lang w:val="en-GB" w:eastAsia="zh-CN"/>
          </w:rPr>
          <w:t>RSSI-PeriodicityAndOffset-r19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CHOICE</w:t>
        </w:r>
        <w:r w:rsidRPr="00E92E51">
          <w:rPr>
            <w:rFonts w:ascii="Courier New" w:eastAsia="Times New Roman" w:hAnsi="Courier New" w:cs="Times New Roman"/>
            <w:noProof/>
            <w:sz w:val="10"/>
            <w:szCs w:val="20"/>
            <w:lang w:val="en-GB" w:eastAsia="zh-CN"/>
          </w:rPr>
          <w:t xml:space="preserve"> {</w:t>
        </w:r>
      </w:ins>
    </w:p>
    <w:p w14:paraId="7B4FF71B"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Seungri (Samsung)" w:date="2024-10-29T14:58:00Z"/>
          <w:rFonts w:ascii="Courier New" w:eastAsia="Times New Roman" w:hAnsi="Courier New" w:cs="Times New Roman"/>
          <w:noProof/>
          <w:sz w:val="10"/>
          <w:szCs w:val="20"/>
          <w:lang w:val="en-GB" w:eastAsia="zh-CN"/>
        </w:rPr>
      </w:pPr>
      <w:ins w:id="199" w:author="Seungri (Samsung)" w:date="2024-10-29T14:58:00Z">
        <w:r w:rsidRPr="00E92E51">
          <w:rPr>
            <w:rFonts w:ascii="Courier New" w:eastAsia="Times New Roman" w:hAnsi="Courier New" w:cs="Times New Roman"/>
            <w:noProof/>
            <w:sz w:val="10"/>
            <w:szCs w:val="20"/>
            <w:lang w:val="en-GB" w:eastAsia="zh-CN"/>
          </w:rPr>
          <w:t xml:space="preserve">    sl10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(0..9),</w:t>
        </w:r>
      </w:ins>
    </w:p>
    <w:p w14:paraId="45C7CAAF"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Seungri (Samsung)" w:date="2024-10-29T14:58:00Z"/>
          <w:rFonts w:ascii="Courier New" w:eastAsia="Times New Roman" w:hAnsi="Courier New" w:cs="Times New Roman"/>
          <w:noProof/>
          <w:sz w:val="10"/>
          <w:szCs w:val="20"/>
          <w:lang w:val="en-GB" w:eastAsia="zh-CN"/>
        </w:rPr>
      </w:pPr>
      <w:ins w:id="201" w:author="Seungri (Samsung)" w:date="2024-10-29T14:58:00Z">
        <w:r w:rsidRPr="00E92E51">
          <w:rPr>
            <w:rFonts w:ascii="Courier New" w:eastAsia="Times New Roman" w:hAnsi="Courier New" w:cs="Times New Roman"/>
            <w:noProof/>
            <w:sz w:val="10"/>
            <w:szCs w:val="20"/>
            <w:lang w:val="en-GB" w:eastAsia="zh-CN"/>
          </w:rPr>
          <w:t xml:space="preserve">    sl20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(0..19),</w:t>
        </w:r>
      </w:ins>
    </w:p>
    <w:p w14:paraId="1CB7696D"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Seungri (Samsung)" w:date="2024-10-29T14:58:00Z"/>
          <w:rFonts w:ascii="Courier New" w:eastAsia="Times New Roman" w:hAnsi="Courier New" w:cs="Times New Roman"/>
          <w:noProof/>
          <w:sz w:val="10"/>
          <w:szCs w:val="20"/>
          <w:lang w:val="en-GB" w:eastAsia="zh-CN"/>
        </w:rPr>
      </w:pPr>
      <w:ins w:id="203" w:author="Seungri (Samsung)" w:date="2024-10-29T14:58:00Z">
        <w:r w:rsidRPr="00E92E51">
          <w:rPr>
            <w:rFonts w:ascii="Courier New" w:eastAsia="Times New Roman" w:hAnsi="Courier New" w:cs="Times New Roman"/>
            <w:noProof/>
            <w:sz w:val="10"/>
            <w:szCs w:val="20"/>
            <w:lang w:val="en-GB" w:eastAsia="zh-CN"/>
          </w:rPr>
          <w:t xml:space="preserve">    sl40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(0..39),</w:t>
        </w:r>
      </w:ins>
    </w:p>
    <w:p w14:paraId="435449DF"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Seungri (Samsung)" w:date="2024-10-29T14:58:00Z"/>
          <w:rFonts w:ascii="Courier New" w:eastAsia="Times New Roman" w:hAnsi="Courier New" w:cs="Times New Roman"/>
          <w:noProof/>
          <w:sz w:val="10"/>
          <w:szCs w:val="20"/>
          <w:lang w:val="en-GB" w:eastAsia="zh-CN"/>
        </w:rPr>
      </w:pPr>
      <w:ins w:id="205" w:author="Seungri (Samsung)" w:date="2024-10-29T14:58:00Z">
        <w:r w:rsidRPr="00E92E51">
          <w:rPr>
            <w:rFonts w:ascii="Courier New" w:eastAsia="Times New Roman" w:hAnsi="Courier New" w:cs="Times New Roman"/>
            <w:noProof/>
            <w:sz w:val="10"/>
            <w:szCs w:val="20"/>
            <w:lang w:val="en-GB" w:eastAsia="zh-CN"/>
          </w:rPr>
          <w:t xml:space="preserve">    sl80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(0..79),</w:t>
        </w:r>
      </w:ins>
    </w:p>
    <w:p w14:paraId="13A2D099"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Seungri (Samsung)" w:date="2024-10-29T14:58:00Z"/>
          <w:rFonts w:ascii="Courier New" w:eastAsia="Times New Roman" w:hAnsi="Courier New" w:cs="Times New Roman"/>
          <w:noProof/>
          <w:sz w:val="10"/>
          <w:szCs w:val="20"/>
          <w:lang w:val="en-GB" w:eastAsia="zh-CN"/>
        </w:rPr>
      </w:pPr>
      <w:ins w:id="207" w:author="Seungri (Samsung)" w:date="2024-10-29T14:58:00Z">
        <w:r w:rsidRPr="00E92E51">
          <w:rPr>
            <w:rFonts w:ascii="Courier New" w:eastAsia="Times New Roman" w:hAnsi="Courier New" w:cs="Times New Roman"/>
            <w:noProof/>
            <w:sz w:val="10"/>
            <w:szCs w:val="20"/>
            <w:lang w:val="en-GB" w:eastAsia="zh-CN"/>
          </w:rPr>
          <w:t xml:space="preserve">    sl160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(0..159),</w:t>
        </w:r>
      </w:ins>
    </w:p>
    <w:p w14:paraId="6829363A"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Seungri (Samsung)" w:date="2024-10-29T14:58:00Z"/>
          <w:rFonts w:ascii="Courier New" w:eastAsia="Times New Roman" w:hAnsi="Courier New" w:cs="Times New Roman"/>
          <w:noProof/>
          <w:sz w:val="10"/>
          <w:szCs w:val="20"/>
          <w:lang w:val="en-GB" w:eastAsia="zh-CN"/>
        </w:rPr>
      </w:pPr>
      <w:ins w:id="209" w:author="Seungri (Samsung)" w:date="2024-10-29T14:58:00Z">
        <w:r w:rsidRPr="00E92E51">
          <w:rPr>
            <w:rFonts w:ascii="Courier New" w:eastAsia="Times New Roman" w:hAnsi="Courier New" w:cs="Times New Roman"/>
            <w:noProof/>
            <w:sz w:val="10"/>
            <w:szCs w:val="20"/>
            <w:lang w:val="en-GB" w:eastAsia="zh-CN"/>
          </w:rPr>
          <w:t xml:space="preserve">    sl320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(0..319),</w:t>
        </w:r>
      </w:ins>
    </w:p>
    <w:p w14:paraId="10123533"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Seungri (Samsung)" w:date="2024-10-29T14:58:00Z"/>
          <w:rFonts w:ascii="Courier New" w:eastAsia="Times New Roman" w:hAnsi="Courier New" w:cs="Times New Roman"/>
          <w:noProof/>
          <w:sz w:val="10"/>
          <w:szCs w:val="20"/>
          <w:lang w:val="en-GB" w:eastAsia="zh-CN"/>
        </w:rPr>
      </w:pPr>
      <w:ins w:id="211" w:author="Seungri (Samsung)" w:date="2024-10-29T14:58:00Z">
        <w:r w:rsidRPr="00E92E51">
          <w:rPr>
            <w:rFonts w:ascii="Courier New" w:eastAsia="Times New Roman" w:hAnsi="Courier New" w:cs="Times New Roman"/>
            <w:noProof/>
            <w:sz w:val="10"/>
            <w:szCs w:val="20"/>
            <w:lang w:val="en-GB" w:eastAsia="zh-CN"/>
          </w:rPr>
          <w:t xml:space="preserve">    s1640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(0..639),</w:t>
        </w:r>
      </w:ins>
    </w:p>
    <w:p w14:paraId="258FAF1C"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Seungri (Samsung)" w:date="2024-10-29T14:58:00Z"/>
          <w:rFonts w:ascii="Courier New" w:eastAsia="Times New Roman" w:hAnsi="Courier New" w:cs="Times New Roman"/>
          <w:noProof/>
          <w:sz w:val="10"/>
          <w:szCs w:val="20"/>
          <w:lang w:val="en-GB" w:eastAsia="zh-CN"/>
        </w:rPr>
      </w:pPr>
      <w:ins w:id="213" w:author="Seungri (Samsung)" w:date="2024-10-29T14:58:00Z">
        <w:r w:rsidRPr="00E92E51">
          <w:rPr>
            <w:rFonts w:ascii="Courier New" w:eastAsia="Times New Roman" w:hAnsi="Courier New" w:cs="Times New Roman"/>
            <w:noProof/>
            <w:sz w:val="10"/>
            <w:szCs w:val="20"/>
            <w:lang w:val="en-GB" w:eastAsia="zh-CN"/>
          </w:rPr>
          <w:t xml:space="preserve">    ...</w:t>
        </w:r>
      </w:ins>
    </w:p>
    <w:p w14:paraId="143D86E3" w14:textId="77777777" w:rsidR="00DE3D63" w:rsidRPr="00E92E51"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Seungri (Samsung)" w:date="2024-10-29T14:58:00Z"/>
          <w:rFonts w:ascii="Courier New" w:eastAsia="Times New Roman" w:hAnsi="Courier New" w:cs="Times New Roman"/>
          <w:noProof/>
          <w:sz w:val="10"/>
          <w:szCs w:val="20"/>
          <w:lang w:val="en-GB" w:eastAsia="zh-CN"/>
        </w:rPr>
      </w:pPr>
      <w:ins w:id="215" w:author="Seungri (Samsung)" w:date="2024-10-29T14:58:00Z">
        <w:r w:rsidRPr="00E92E51">
          <w:rPr>
            <w:rFonts w:ascii="Courier New" w:eastAsia="Times New Roman" w:hAnsi="Courier New" w:cs="Times New Roman"/>
            <w:noProof/>
            <w:sz w:val="10"/>
            <w:szCs w:val="20"/>
            <w:lang w:val="en-GB" w:eastAsia="zh-CN"/>
          </w:rPr>
          <w:t>}</w:t>
        </w:r>
      </w:ins>
    </w:p>
    <w:p w14:paraId="176C7168" w14:textId="77777777" w:rsidR="00DE3D63" w:rsidRPr="007216E3" w:rsidRDefault="00DE3D63" w:rsidP="00DE3D6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0"/>
          <w:szCs w:val="20"/>
          <w:lang w:val="en-GB" w:eastAsia="zh-CN"/>
        </w:rPr>
      </w:pPr>
    </w:p>
    <w:p w14:paraId="30C8E3BF" w14:textId="052838DC" w:rsidR="00713336" w:rsidRPr="00DE3D63" w:rsidRDefault="00713336" w:rsidP="00DE3D63"/>
    <w:sectPr w:rsidR="00713336" w:rsidRPr="00DE3D6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30AC2" w16cid:durableId="2AD45631"/>
  <w16cid:commentId w16cid:paraId="03AE5EE6" w16cid:durableId="2AD4567E"/>
  <w16cid:commentId w16cid:paraId="72CAFFEB" w16cid:durableId="2AD456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70358" w14:textId="77777777" w:rsidR="00046E25" w:rsidRDefault="00046E25" w:rsidP="00051DF8">
      <w:r>
        <w:separator/>
      </w:r>
    </w:p>
  </w:endnote>
  <w:endnote w:type="continuationSeparator" w:id="0">
    <w:p w14:paraId="44C31FBD" w14:textId="77777777" w:rsidR="00046E25" w:rsidRDefault="00046E25" w:rsidP="00051DF8">
      <w:r>
        <w:continuationSeparator/>
      </w:r>
    </w:p>
  </w:endnote>
  <w:endnote w:type="continuationNotice" w:id="1">
    <w:p w14:paraId="41519792" w14:textId="77777777" w:rsidR="00046E25" w:rsidRDefault="00046E2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345EF" w14:textId="77777777" w:rsidR="00046E25" w:rsidRDefault="00046E25" w:rsidP="00051DF8">
      <w:r>
        <w:separator/>
      </w:r>
    </w:p>
  </w:footnote>
  <w:footnote w:type="continuationSeparator" w:id="0">
    <w:p w14:paraId="52296F4F" w14:textId="77777777" w:rsidR="00046E25" w:rsidRDefault="00046E25" w:rsidP="00051DF8">
      <w:r>
        <w:continuationSeparator/>
      </w:r>
    </w:p>
  </w:footnote>
  <w:footnote w:type="continuationNotice" w:id="1">
    <w:p w14:paraId="0644A75D" w14:textId="77777777" w:rsidR="00046E25" w:rsidRDefault="00046E2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3A1262"/>
    <w:multiLevelType w:val="hybridMultilevel"/>
    <w:tmpl w:val="9A7AAE2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66909B9"/>
    <w:multiLevelType w:val="hybridMultilevel"/>
    <w:tmpl w:val="AE4AEA2C"/>
    <w:lvl w:ilvl="0" w:tplc="A52C23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6F170A5"/>
    <w:multiLevelType w:val="hybridMultilevel"/>
    <w:tmpl w:val="768C3622"/>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5"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multilevel"/>
    <w:tmpl w:val="521F44A7"/>
    <w:lvl w:ilvl="0">
      <w:start w:val="1"/>
      <w:numFmt w:val="bullet"/>
      <w:lvlText w:val=""/>
      <w:lvlJc w:val="left"/>
      <w:pPr>
        <w:tabs>
          <w:tab w:val="left" w:pos="1919"/>
        </w:tabs>
        <w:ind w:left="1919" w:hanging="360"/>
      </w:pPr>
      <w:rPr>
        <w:rFonts w:ascii="Wingdings" w:hAnsi="Wingdings" w:hint="default"/>
      </w:rPr>
    </w:lvl>
    <w:lvl w:ilvl="1">
      <w:start w:val="1"/>
      <w:numFmt w:val="bullet"/>
      <w:lvlText w:val="o"/>
      <w:lvlJc w:val="left"/>
      <w:pPr>
        <w:tabs>
          <w:tab w:val="left" w:pos="1740"/>
        </w:tabs>
        <w:ind w:left="1740" w:hanging="360"/>
      </w:pPr>
      <w:rPr>
        <w:rFonts w:ascii="Courier New" w:hAnsi="Courier New" w:cs="Courier New" w:hint="default"/>
      </w:rPr>
    </w:lvl>
    <w:lvl w:ilvl="2">
      <w:start w:val="1"/>
      <w:numFmt w:val="bullet"/>
      <w:lvlText w:val=""/>
      <w:lvlJc w:val="left"/>
      <w:pPr>
        <w:tabs>
          <w:tab w:val="left" w:pos="2460"/>
        </w:tabs>
        <w:ind w:left="2460" w:hanging="360"/>
      </w:pPr>
      <w:rPr>
        <w:rFonts w:ascii="Wingdings" w:hAnsi="Wingdings" w:hint="default"/>
      </w:rPr>
    </w:lvl>
    <w:lvl w:ilvl="3">
      <w:start w:val="1"/>
      <w:numFmt w:val="bullet"/>
      <w:lvlText w:val=""/>
      <w:lvlJc w:val="left"/>
      <w:pPr>
        <w:tabs>
          <w:tab w:val="left" w:pos="3180"/>
        </w:tabs>
        <w:ind w:left="3180" w:hanging="360"/>
      </w:pPr>
      <w:rPr>
        <w:rFonts w:ascii="Symbol" w:hAnsi="Symbol" w:hint="default"/>
      </w:rPr>
    </w:lvl>
    <w:lvl w:ilvl="4">
      <w:start w:val="1"/>
      <w:numFmt w:val="bullet"/>
      <w:lvlText w:val="o"/>
      <w:lvlJc w:val="left"/>
      <w:pPr>
        <w:tabs>
          <w:tab w:val="left" w:pos="3900"/>
        </w:tabs>
        <w:ind w:left="3900" w:hanging="360"/>
      </w:pPr>
      <w:rPr>
        <w:rFonts w:ascii="Courier New" w:hAnsi="Courier New" w:cs="Courier New" w:hint="default"/>
      </w:rPr>
    </w:lvl>
    <w:lvl w:ilvl="5">
      <w:start w:val="1"/>
      <w:numFmt w:val="bullet"/>
      <w:lvlText w:val=""/>
      <w:lvlJc w:val="left"/>
      <w:pPr>
        <w:tabs>
          <w:tab w:val="left" w:pos="4620"/>
        </w:tabs>
        <w:ind w:left="4620" w:hanging="360"/>
      </w:pPr>
      <w:rPr>
        <w:rFonts w:ascii="Wingdings" w:hAnsi="Wingdings" w:hint="default"/>
      </w:rPr>
    </w:lvl>
    <w:lvl w:ilvl="6">
      <w:start w:val="1"/>
      <w:numFmt w:val="bullet"/>
      <w:lvlText w:val=""/>
      <w:lvlJc w:val="left"/>
      <w:pPr>
        <w:tabs>
          <w:tab w:val="left" w:pos="5340"/>
        </w:tabs>
        <w:ind w:left="5340" w:hanging="360"/>
      </w:pPr>
      <w:rPr>
        <w:rFonts w:ascii="Symbol" w:hAnsi="Symbol" w:hint="default"/>
      </w:rPr>
    </w:lvl>
    <w:lvl w:ilvl="7">
      <w:start w:val="1"/>
      <w:numFmt w:val="bullet"/>
      <w:lvlText w:val="o"/>
      <w:lvlJc w:val="left"/>
      <w:pPr>
        <w:tabs>
          <w:tab w:val="left" w:pos="6060"/>
        </w:tabs>
        <w:ind w:left="6060" w:hanging="360"/>
      </w:pPr>
      <w:rPr>
        <w:rFonts w:ascii="Courier New" w:hAnsi="Courier New" w:cs="Courier New" w:hint="default"/>
      </w:rPr>
    </w:lvl>
    <w:lvl w:ilvl="8">
      <w:start w:val="1"/>
      <w:numFmt w:val="bullet"/>
      <w:lvlText w:val=""/>
      <w:lvlJc w:val="left"/>
      <w:pPr>
        <w:tabs>
          <w:tab w:val="left" w:pos="6780"/>
        </w:tabs>
        <w:ind w:left="6780" w:hanging="360"/>
      </w:pPr>
      <w:rPr>
        <w:rFonts w:ascii="Wingdings" w:hAnsi="Wingdings" w:hint="default"/>
      </w:rPr>
    </w:lvl>
  </w:abstractNum>
  <w:abstractNum w:abstractNumId="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5B0B732A"/>
    <w:multiLevelType w:val="multilevel"/>
    <w:tmpl w:val="5B0B732A"/>
    <w:lvl w:ilvl="0">
      <w:start w:val="1"/>
      <w:numFmt w:val="bullet"/>
      <w:pStyle w:val="EmailDiscussion"/>
      <w:lvlText w:val=""/>
      <w:lvlJc w:val="left"/>
      <w:pPr>
        <w:ind w:left="880" w:hanging="420"/>
      </w:pPr>
      <w:rPr>
        <w:rFonts w:ascii="Wingdings" w:hAnsi="Wingding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9"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579"/>
        </w:tabs>
        <w:ind w:left="1579" w:hanging="360"/>
      </w:pPr>
      <w:rPr>
        <w:rFonts w:ascii="Symbol" w:hAnsi="Symbol" w:hint="default"/>
        <w:b/>
        <w:i w:val="0"/>
        <w:color w:val="auto"/>
        <w:sz w:val="22"/>
      </w:rPr>
    </w:lvl>
    <w:lvl w:ilvl="1" w:tplc="04090003">
      <w:start w:val="1"/>
      <w:numFmt w:val="bullet"/>
      <w:lvlText w:val="o"/>
      <w:lvlJc w:val="left"/>
      <w:pPr>
        <w:tabs>
          <w:tab w:val="num" w:pos="1400"/>
        </w:tabs>
        <w:ind w:left="1400" w:hanging="360"/>
      </w:pPr>
      <w:rPr>
        <w:rFonts w:ascii="Courier New" w:hAnsi="Courier New" w:cs="Courier New" w:hint="default"/>
      </w:rPr>
    </w:lvl>
    <w:lvl w:ilvl="2" w:tplc="04090005">
      <w:start w:val="1"/>
      <w:numFmt w:val="bullet"/>
      <w:lvlText w:val=""/>
      <w:lvlJc w:val="left"/>
      <w:pPr>
        <w:tabs>
          <w:tab w:val="num" w:pos="2120"/>
        </w:tabs>
        <w:ind w:left="2120" w:hanging="360"/>
      </w:pPr>
      <w:rPr>
        <w:rFonts w:ascii="Wingdings" w:hAnsi="Wingdings" w:hint="default"/>
      </w:rPr>
    </w:lvl>
    <w:lvl w:ilvl="3" w:tplc="04090001" w:tentative="1">
      <w:start w:val="1"/>
      <w:numFmt w:val="bullet"/>
      <w:lvlText w:val=""/>
      <w:lvlJc w:val="left"/>
      <w:pPr>
        <w:tabs>
          <w:tab w:val="num" w:pos="2840"/>
        </w:tabs>
        <w:ind w:left="2840" w:hanging="360"/>
      </w:pPr>
      <w:rPr>
        <w:rFonts w:ascii="Symbol" w:hAnsi="Symbol" w:hint="default"/>
      </w:rPr>
    </w:lvl>
    <w:lvl w:ilvl="4" w:tplc="04090003" w:tentative="1">
      <w:start w:val="1"/>
      <w:numFmt w:val="bullet"/>
      <w:lvlText w:val="o"/>
      <w:lvlJc w:val="left"/>
      <w:pPr>
        <w:tabs>
          <w:tab w:val="num" w:pos="3560"/>
        </w:tabs>
        <w:ind w:left="3560" w:hanging="360"/>
      </w:pPr>
      <w:rPr>
        <w:rFonts w:ascii="Courier New" w:hAnsi="Courier New" w:cs="Courier New" w:hint="default"/>
      </w:rPr>
    </w:lvl>
    <w:lvl w:ilvl="5" w:tplc="04090005" w:tentative="1">
      <w:start w:val="1"/>
      <w:numFmt w:val="bullet"/>
      <w:lvlText w:val=""/>
      <w:lvlJc w:val="left"/>
      <w:pPr>
        <w:tabs>
          <w:tab w:val="num" w:pos="4280"/>
        </w:tabs>
        <w:ind w:left="4280" w:hanging="360"/>
      </w:pPr>
      <w:rPr>
        <w:rFonts w:ascii="Wingdings" w:hAnsi="Wingdings" w:hint="default"/>
      </w:rPr>
    </w:lvl>
    <w:lvl w:ilvl="6" w:tplc="04090001" w:tentative="1">
      <w:start w:val="1"/>
      <w:numFmt w:val="bullet"/>
      <w:lvlText w:val=""/>
      <w:lvlJc w:val="left"/>
      <w:pPr>
        <w:tabs>
          <w:tab w:val="num" w:pos="5000"/>
        </w:tabs>
        <w:ind w:left="5000" w:hanging="360"/>
      </w:pPr>
      <w:rPr>
        <w:rFonts w:ascii="Symbol" w:hAnsi="Symbol" w:hint="default"/>
      </w:rPr>
    </w:lvl>
    <w:lvl w:ilvl="7" w:tplc="04090003" w:tentative="1">
      <w:start w:val="1"/>
      <w:numFmt w:val="bullet"/>
      <w:lvlText w:val="o"/>
      <w:lvlJc w:val="left"/>
      <w:pPr>
        <w:tabs>
          <w:tab w:val="num" w:pos="5720"/>
        </w:tabs>
        <w:ind w:left="5720" w:hanging="360"/>
      </w:pPr>
      <w:rPr>
        <w:rFonts w:ascii="Courier New" w:hAnsi="Courier New" w:cs="Courier New" w:hint="default"/>
      </w:rPr>
    </w:lvl>
    <w:lvl w:ilvl="8" w:tplc="04090005" w:tentative="1">
      <w:start w:val="1"/>
      <w:numFmt w:val="bullet"/>
      <w:lvlText w:val=""/>
      <w:lvlJc w:val="left"/>
      <w:pPr>
        <w:tabs>
          <w:tab w:val="num" w:pos="6440"/>
        </w:tabs>
        <w:ind w:left="6440" w:hanging="360"/>
      </w:pPr>
      <w:rPr>
        <w:rFonts w:ascii="Wingdings" w:hAnsi="Wingdings" w:hint="default"/>
      </w:rPr>
    </w:lvl>
  </w:abstractNum>
  <w:abstractNum w:abstractNumId="11" w15:restartNumberingAfterBreak="0">
    <w:nsid w:val="7AA906D1"/>
    <w:multiLevelType w:val="hybridMultilevel"/>
    <w:tmpl w:val="5BEE38B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0"/>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 w:numId="8">
    <w:abstractNumId w:val="11"/>
  </w:num>
  <w:num w:numId="9">
    <w:abstractNumId w:val="7"/>
  </w:num>
  <w:num w:numId="10">
    <w:abstractNumId w:val="2"/>
  </w:num>
  <w:num w:numId="11">
    <w:abstractNumId w:val="8"/>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6E25"/>
    <w:rsid w:val="000472BC"/>
    <w:rsid w:val="00051A55"/>
    <w:rsid w:val="00051D35"/>
    <w:rsid w:val="00051DF8"/>
    <w:rsid w:val="00051F75"/>
    <w:rsid w:val="00052840"/>
    <w:rsid w:val="00054ECC"/>
    <w:rsid w:val="0005588D"/>
    <w:rsid w:val="00055E27"/>
    <w:rsid w:val="00057AE8"/>
    <w:rsid w:val="00060C6E"/>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1E97"/>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61B9"/>
    <w:rsid w:val="000B639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394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F1A"/>
    <w:rsid w:val="001141A5"/>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5586"/>
    <w:rsid w:val="00175FA0"/>
    <w:rsid w:val="00177601"/>
    <w:rsid w:val="00177A3C"/>
    <w:rsid w:val="001802FD"/>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2E61"/>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F168B"/>
    <w:rsid w:val="001F1EAD"/>
    <w:rsid w:val="001F5363"/>
    <w:rsid w:val="001F583B"/>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878"/>
    <w:rsid w:val="00231AEC"/>
    <w:rsid w:val="00234C99"/>
    <w:rsid w:val="0023534D"/>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5EA4"/>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9E2"/>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30C"/>
    <w:rsid w:val="00347B20"/>
    <w:rsid w:val="00350D7C"/>
    <w:rsid w:val="00351CAD"/>
    <w:rsid w:val="00352BBF"/>
    <w:rsid w:val="00353629"/>
    <w:rsid w:val="0035462D"/>
    <w:rsid w:val="0035581F"/>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C7481"/>
    <w:rsid w:val="003D127F"/>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F0729"/>
    <w:rsid w:val="003F11FC"/>
    <w:rsid w:val="003F16BA"/>
    <w:rsid w:val="003F1C36"/>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14F4"/>
    <w:rsid w:val="00451660"/>
    <w:rsid w:val="00452280"/>
    <w:rsid w:val="004525BA"/>
    <w:rsid w:val="004532D2"/>
    <w:rsid w:val="00453B07"/>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3CCA"/>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5E"/>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2CA0"/>
    <w:rsid w:val="005A30FB"/>
    <w:rsid w:val="005A3A7E"/>
    <w:rsid w:val="005A3CD7"/>
    <w:rsid w:val="005A49C6"/>
    <w:rsid w:val="005A4D6D"/>
    <w:rsid w:val="005A68D5"/>
    <w:rsid w:val="005A6A54"/>
    <w:rsid w:val="005A6CA2"/>
    <w:rsid w:val="005A7456"/>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816"/>
    <w:rsid w:val="005D2171"/>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5900"/>
    <w:rsid w:val="005F6D35"/>
    <w:rsid w:val="005F6DAA"/>
    <w:rsid w:val="0060041B"/>
    <w:rsid w:val="0060107D"/>
    <w:rsid w:val="00602F40"/>
    <w:rsid w:val="00603B63"/>
    <w:rsid w:val="00603D62"/>
    <w:rsid w:val="00604294"/>
    <w:rsid w:val="006048A8"/>
    <w:rsid w:val="00604D20"/>
    <w:rsid w:val="006057CF"/>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7E8"/>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285A"/>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18C"/>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323"/>
    <w:rsid w:val="00723B0B"/>
    <w:rsid w:val="0072499D"/>
    <w:rsid w:val="00725C33"/>
    <w:rsid w:val="0072663E"/>
    <w:rsid w:val="00730CFB"/>
    <w:rsid w:val="0073133A"/>
    <w:rsid w:val="0073147A"/>
    <w:rsid w:val="007314C8"/>
    <w:rsid w:val="0073263B"/>
    <w:rsid w:val="00732B74"/>
    <w:rsid w:val="007331F0"/>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926"/>
    <w:rsid w:val="007627D9"/>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945"/>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A1A"/>
    <w:rsid w:val="00830B22"/>
    <w:rsid w:val="00830E1C"/>
    <w:rsid w:val="008312D2"/>
    <w:rsid w:val="00832127"/>
    <w:rsid w:val="00832DF3"/>
    <w:rsid w:val="008333B6"/>
    <w:rsid w:val="0083484D"/>
    <w:rsid w:val="008350FE"/>
    <w:rsid w:val="008378CB"/>
    <w:rsid w:val="00840DE0"/>
    <w:rsid w:val="0084147C"/>
    <w:rsid w:val="00842A34"/>
    <w:rsid w:val="0084316A"/>
    <w:rsid w:val="00844CDD"/>
    <w:rsid w:val="0084515E"/>
    <w:rsid w:val="008471B0"/>
    <w:rsid w:val="00847C73"/>
    <w:rsid w:val="00850C3E"/>
    <w:rsid w:val="00851030"/>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1FF"/>
    <w:rsid w:val="00877EF9"/>
    <w:rsid w:val="00880559"/>
    <w:rsid w:val="008818E2"/>
    <w:rsid w:val="00882533"/>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D7B38"/>
    <w:rsid w:val="008E0988"/>
    <w:rsid w:val="008E199E"/>
    <w:rsid w:val="008E1C22"/>
    <w:rsid w:val="008E2927"/>
    <w:rsid w:val="008E2FA2"/>
    <w:rsid w:val="008E596A"/>
    <w:rsid w:val="008E675F"/>
    <w:rsid w:val="008F1714"/>
    <w:rsid w:val="008F2A43"/>
    <w:rsid w:val="008F2FC0"/>
    <w:rsid w:val="008F32B3"/>
    <w:rsid w:val="008F391F"/>
    <w:rsid w:val="008F396F"/>
    <w:rsid w:val="008F3DCD"/>
    <w:rsid w:val="008F5092"/>
    <w:rsid w:val="008F60D4"/>
    <w:rsid w:val="008F62A4"/>
    <w:rsid w:val="00900AA9"/>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2B1E"/>
    <w:rsid w:val="00923655"/>
    <w:rsid w:val="0092419C"/>
    <w:rsid w:val="00926107"/>
    <w:rsid w:val="0092610E"/>
    <w:rsid w:val="009261DD"/>
    <w:rsid w:val="009263AC"/>
    <w:rsid w:val="00926F1B"/>
    <w:rsid w:val="009322D7"/>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5BCB"/>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D37"/>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70C"/>
    <w:rsid w:val="009E0E87"/>
    <w:rsid w:val="009E1CEC"/>
    <w:rsid w:val="009E1F72"/>
    <w:rsid w:val="009E216C"/>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69BE"/>
    <w:rsid w:val="00A07140"/>
    <w:rsid w:val="00A07A3A"/>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245"/>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1C81"/>
    <w:rsid w:val="00AD2119"/>
    <w:rsid w:val="00AD234F"/>
    <w:rsid w:val="00AD3082"/>
    <w:rsid w:val="00AD3804"/>
    <w:rsid w:val="00AD39B2"/>
    <w:rsid w:val="00AD5A07"/>
    <w:rsid w:val="00AD5AD6"/>
    <w:rsid w:val="00AD6EC3"/>
    <w:rsid w:val="00AD70AD"/>
    <w:rsid w:val="00AD7632"/>
    <w:rsid w:val="00AE131E"/>
    <w:rsid w:val="00AE22AE"/>
    <w:rsid w:val="00AE38D2"/>
    <w:rsid w:val="00AE4A4F"/>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4064"/>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552"/>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5530"/>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4E37"/>
    <w:rsid w:val="00C05CD5"/>
    <w:rsid w:val="00C05D21"/>
    <w:rsid w:val="00C069F2"/>
    <w:rsid w:val="00C07BC7"/>
    <w:rsid w:val="00C10B1F"/>
    <w:rsid w:val="00C11561"/>
    <w:rsid w:val="00C115B5"/>
    <w:rsid w:val="00C11B06"/>
    <w:rsid w:val="00C12B51"/>
    <w:rsid w:val="00C133C9"/>
    <w:rsid w:val="00C13E4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336"/>
    <w:rsid w:val="00C32B64"/>
    <w:rsid w:val="00C33079"/>
    <w:rsid w:val="00C34F33"/>
    <w:rsid w:val="00C353B2"/>
    <w:rsid w:val="00C35CFE"/>
    <w:rsid w:val="00C3633E"/>
    <w:rsid w:val="00C36CC6"/>
    <w:rsid w:val="00C37170"/>
    <w:rsid w:val="00C37414"/>
    <w:rsid w:val="00C37615"/>
    <w:rsid w:val="00C405A7"/>
    <w:rsid w:val="00C40DDE"/>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5EF5"/>
    <w:rsid w:val="00C7601C"/>
    <w:rsid w:val="00C760D4"/>
    <w:rsid w:val="00C76A1A"/>
    <w:rsid w:val="00C76B35"/>
    <w:rsid w:val="00C76B6B"/>
    <w:rsid w:val="00C77978"/>
    <w:rsid w:val="00C80D05"/>
    <w:rsid w:val="00C819E6"/>
    <w:rsid w:val="00C823A0"/>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AD5"/>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0BE"/>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081"/>
    <w:rsid w:val="00CF27B8"/>
    <w:rsid w:val="00CF2BB9"/>
    <w:rsid w:val="00CF3AA3"/>
    <w:rsid w:val="00CF4D95"/>
    <w:rsid w:val="00CF4DF3"/>
    <w:rsid w:val="00CF4F48"/>
    <w:rsid w:val="00CF5E41"/>
    <w:rsid w:val="00CF6820"/>
    <w:rsid w:val="00CF70EA"/>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42DB"/>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1005"/>
    <w:rsid w:val="00D3208A"/>
    <w:rsid w:val="00D33A07"/>
    <w:rsid w:val="00D33BE3"/>
    <w:rsid w:val="00D343E4"/>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BE7"/>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3D63"/>
    <w:rsid w:val="00DE491C"/>
    <w:rsid w:val="00DE642A"/>
    <w:rsid w:val="00DF159B"/>
    <w:rsid w:val="00DF218F"/>
    <w:rsid w:val="00DF294B"/>
    <w:rsid w:val="00DF3DE5"/>
    <w:rsid w:val="00DF4645"/>
    <w:rsid w:val="00DF6ADE"/>
    <w:rsid w:val="00DF71B8"/>
    <w:rsid w:val="00DF7834"/>
    <w:rsid w:val="00E00D16"/>
    <w:rsid w:val="00E01AC7"/>
    <w:rsid w:val="00E02228"/>
    <w:rsid w:val="00E0267E"/>
    <w:rsid w:val="00E03EE6"/>
    <w:rsid w:val="00E03F61"/>
    <w:rsid w:val="00E042B7"/>
    <w:rsid w:val="00E04C5A"/>
    <w:rsid w:val="00E053D4"/>
    <w:rsid w:val="00E057D5"/>
    <w:rsid w:val="00E05D04"/>
    <w:rsid w:val="00E07A55"/>
    <w:rsid w:val="00E07C58"/>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7AD"/>
    <w:rsid w:val="00E24C00"/>
    <w:rsid w:val="00E26122"/>
    <w:rsid w:val="00E262F2"/>
    <w:rsid w:val="00E26F2E"/>
    <w:rsid w:val="00E271EB"/>
    <w:rsid w:val="00E27BCC"/>
    <w:rsid w:val="00E30CE8"/>
    <w:rsid w:val="00E337F6"/>
    <w:rsid w:val="00E340BB"/>
    <w:rsid w:val="00E353C0"/>
    <w:rsid w:val="00E370A8"/>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82625"/>
    <w:rsid w:val="00E826C7"/>
    <w:rsid w:val="00E82F24"/>
    <w:rsid w:val="00E83697"/>
    <w:rsid w:val="00E83852"/>
    <w:rsid w:val="00E859B6"/>
    <w:rsid w:val="00E8654C"/>
    <w:rsid w:val="00E86809"/>
    <w:rsid w:val="00E86D6D"/>
    <w:rsid w:val="00E86EC2"/>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C7FF2"/>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D3C"/>
    <w:rsid w:val="00EE2E97"/>
    <w:rsid w:val="00EE384F"/>
    <w:rsid w:val="00EE3D21"/>
    <w:rsid w:val="00EE3D2C"/>
    <w:rsid w:val="00EE4F7D"/>
    <w:rsid w:val="00EE548E"/>
    <w:rsid w:val="00EE597F"/>
    <w:rsid w:val="00EE5D46"/>
    <w:rsid w:val="00EE5F79"/>
    <w:rsid w:val="00EE61B2"/>
    <w:rsid w:val="00EE671D"/>
    <w:rsid w:val="00EE67A5"/>
    <w:rsid w:val="00EF00F4"/>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169"/>
    <w:rsid w:val="00F25696"/>
    <w:rsid w:val="00F26EB7"/>
    <w:rsid w:val="00F275A1"/>
    <w:rsid w:val="00F3039A"/>
    <w:rsid w:val="00F31372"/>
    <w:rsid w:val="00F33041"/>
    <w:rsid w:val="00F33E2F"/>
    <w:rsid w:val="00F33E54"/>
    <w:rsid w:val="00F341BE"/>
    <w:rsid w:val="00F3485F"/>
    <w:rsid w:val="00F349D4"/>
    <w:rsid w:val="00F3614D"/>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57CE6"/>
    <w:rsid w:val="00F61301"/>
    <w:rsid w:val="00F615F4"/>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928"/>
    <w:rsid w:val="00F77AD2"/>
    <w:rsid w:val="00F77B35"/>
    <w:rsid w:val="00F77CC7"/>
    <w:rsid w:val="00F77EE4"/>
    <w:rsid w:val="00F81D4D"/>
    <w:rsid w:val="00F824FC"/>
    <w:rsid w:val="00F825CA"/>
    <w:rsid w:val="00F836AD"/>
    <w:rsid w:val="00F83BB0"/>
    <w:rsid w:val="00F83C4F"/>
    <w:rsid w:val="00F83CF8"/>
    <w:rsid w:val="00F84D86"/>
    <w:rsid w:val="00F84E27"/>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22"/>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3E2C"/>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AD5"/>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列出段落"/>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qFormat/>
    <w:rsid w:val="008E0988"/>
  </w:style>
  <w:style w:type="character" w:customStyle="1" w:styleId="Char3">
    <w:name w:val="메모 텍스트 Char"/>
    <w:basedOn w:val="a0"/>
    <w:link w:val="ab"/>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SGS Table Basic 1"/>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3"/>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 w:type="paragraph" w:customStyle="1" w:styleId="Comments">
    <w:name w:val="Comments"/>
    <w:basedOn w:val="a"/>
    <w:link w:val="CommentsChar"/>
    <w:qFormat/>
    <w:rsid w:val="00DE3D63"/>
    <w:pPr>
      <w:spacing w:before="40" w:after="0"/>
    </w:pPr>
    <w:rPr>
      <w:rFonts w:cs="Times New Roman"/>
      <w:i/>
      <w:noProof/>
      <w:sz w:val="18"/>
      <w:lang w:val="en-GB"/>
    </w:rPr>
  </w:style>
  <w:style w:type="character" w:customStyle="1" w:styleId="CommentsChar">
    <w:name w:val="Comments Char"/>
    <w:link w:val="Comments"/>
    <w:qFormat/>
    <w:rsid w:val="00DE3D63"/>
    <w:rPr>
      <w:rFonts w:ascii="Arial" w:eastAsia="MS Mincho" w:hAnsi="Arial"/>
      <w:i/>
      <w:noProof/>
      <w:sz w:val="18"/>
      <w:szCs w:val="24"/>
    </w:rPr>
  </w:style>
  <w:style w:type="character" w:styleId="af3">
    <w:name w:val="FollowedHyperlink"/>
    <w:basedOn w:val="a0"/>
    <w:rsid w:val="00DE3D63"/>
    <w:rPr>
      <w:color w:val="954F72" w:themeColor="followedHyperlink"/>
      <w:u w:val="single"/>
    </w:rPr>
  </w:style>
  <w:style w:type="paragraph" w:customStyle="1" w:styleId="Doc-title">
    <w:name w:val="Doc-title"/>
    <w:basedOn w:val="a"/>
    <w:next w:val="Doc-text2"/>
    <w:link w:val="Doc-titleChar"/>
    <w:qFormat/>
    <w:rsid w:val="00DE3D63"/>
    <w:pPr>
      <w:spacing w:before="60" w:after="0"/>
      <w:ind w:left="1259" w:hanging="1259"/>
    </w:pPr>
    <w:rPr>
      <w:rFonts w:cs="Times New Roman"/>
      <w:noProof/>
      <w:lang w:val="en-GB"/>
    </w:rPr>
  </w:style>
  <w:style w:type="character" w:customStyle="1" w:styleId="Doc-titleChar">
    <w:name w:val="Doc-title Char"/>
    <w:link w:val="Doc-title"/>
    <w:qFormat/>
    <w:rsid w:val="00DE3D63"/>
    <w:rPr>
      <w:rFonts w:ascii="Arial" w:eastAsia="MS Mincho" w:hAnsi="Arial"/>
      <w:noProof/>
      <w:szCs w:val="24"/>
    </w:rPr>
  </w:style>
  <w:style w:type="character" w:customStyle="1" w:styleId="EmailDiscussionChar">
    <w:name w:val="EmailDiscussion Char"/>
    <w:link w:val="EmailDiscussion"/>
    <w:qFormat/>
    <w:rsid w:val="00DE3D63"/>
    <w:rPr>
      <w:rFonts w:ascii="Arial" w:eastAsia="MS Mincho" w:hAnsi="Arial"/>
      <w:b/>
      <w:szCs w:val="24"/>
    </w:rPr>
  </w:style>
  <w:style w:type="paragraph" w:customStyle="1" w:styleId="EmailDiscussion">
    <w:name w:val="EmailDiscussion"/>
    <w:basedOn w:val="a"/>
    <w:next w:val="a"/>
    <w:link w:val="EmailDiscussionChar"/>
    <w:qFormat/>
    <w:rsid w:val="00DE3D63"/>
    <w:pPr>
      <w:numPr>
        <w:numId w:val="11"/>
      </w:numPr>
      <w:tabs>
        <w:tab w:val="left" w:pos="1619"/>
      </w:tabs>
      <w:overflowPunct w:val="0"/>
      <w:autoSpaceDE w:val="0"/>
      <w:autoSpaceDN w:val="0"/>
      <w:adjustRightInd w:val="0"/>
      <w:spacing w:before="40" w:after="0" w:line="259" w:lineRule="auto"/>
      <w:textAlignment w:val="baseline"/>
    </w:pPr>
    <w:rPr>
      <w:rFonts w:cs="Times New Roman"/>
      <w:b/>
      <w:lang w:val="en-GB"/>
    </w:rPr>
  </w:style>
  <w:style w:type="paragraph" w:customStyle="1" w:styleId="EmailDiscussion2">
    <w:name w:val="EmailDiscussion2"/>
    <w:basedOn w:val="a"/>
    <w:qFormat/>
    <w:rsid w:val="00DE3D63"/>
    <w:pPr>
      <w:tabs>
        <w:tab w:val="left" w:pos="1622"/>
      </w:tabs>
      <w:spacing w:after="0" w:line="259" w:lineRule="auto"/>
      <w:ind w:left="1622" w:hanging="363"/>
    </w:pPr>
    <w:rPr>
      <w:rFonts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1026685">
      <w:bodyDiv w:val="1"/>
      <w:marLeft w:val="0"/>
      <w:marRight w:val="0"/>
      <w:marTop w:val="0"/>
      <w:marBottom w:val="0"/>
      <w:divBdr>
        <w:top w:val="none" w:sz="0" w:space="0" w:color="auto"/>
        <w:left w:val="none" w:sz="0" w:space="0" w:color="auto"/>
        <w:bottom w:val="none" w:sz="0" w:space="0" w:color="auto"/>
        <w:right w:val="none" w:sz="0" w:space="0" w:color="auto"/>
      </w:divBdr>
      <w:divsChild>
        <w:div w:id="1583101768">
          <w:marLeft w:val="590"/>
          <w:marRight w:val="0"/>
          <w:marTop w:val="60"/>
          <w:marBottom w:val="60"/>
          <w:divBdr>
            <w:top w:val="none" w:sz="0" w:space="0" w:color="auto"/>
            <w:left w:val="none" w:sz="0" w:space="0" w:color="auto"/>
            <w:bottom w:val="none" w:sz="0" w:space="0" w:color="auto"/>
            <w:right w:val="none" w:sz="0" w:space="0" w:color="auto"/>
          </w:divBdr>
        </w:div>
        <w:div w:id="1784765759">
          <w:marLeft w:val="590"/>
          <w:marRight w:val="0"/>
          <w:marTop w:val="60"/>
          <w:marBottom w:val="60"/>
          <w:divBdr>
            <w:top w:val="none" w:sz="0" w:space="0" w:color="auto"/>
            <w:left w:val="none" w:sz="0" w:space="0" w:color="auto"/>
            <w:bottom w:val="none" w:sz="0" w:space="0" w:color="auto"/>
            <w:right w:val="none" w:sz="0" w:space="0" w:color="auto"/>
          </w:divBdr>
        </w:div>
        <w:div w:id="2041665452">
          <w:marLeft w:val="59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001462">
      <w:bodyDiv w:val="1"/>
      <w:marLeft w:val="0"/>
      <w:marRight w:val="0"/>
      <w:marTop w:val="0"/>
      <w:marBottom w:val="0"/>
      <w:divBdr>
        <w:top w:val="none" w:sz="0" w:space="0" w:color="auto"/>
        <w:left w:val="none" w:sz="0" w:space="0" w:color="auto"/>
        <w:bottom w:val="none" w:sz="0" w:space="0" w:color="auto"/>
        <w:right w:val="none" w:sz="0" w:space="0" w:color="auto"/>
      </w:divBdr>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43424922">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1985125">
      <w:bodyDiv w:val="1"/>
      <w:marLeft w:val="0"/>
      <w:marRight w:val="0"/>
      <w:marTop w:val="0"/>
      <w:marBottom w:val="0"/>
      <w:divBdr>
        <w:top w:val="none" w:sz="0" w:space="0" w:color="auto"/>
        <w:left w:val="none" w:sz="0" w:space="0" w:color="auto"/>
        <w:bottom w:val="none" w:sz="0" w:space="0" w:color="auto"/>
        <w:right w:val="none" w:sz="0" w:space="0" w:color="auto"/>
      </w:divBdr>
      <w:divsChild>
        <w:div w:id="100690565">
          <w:marLeft w:val="590"/>
          <w:marRight w:val="0"/>
          <w:marTop w:val="60"/>
          <w:marBottom w:val="60"/>
          <w:divBdr>
            <w:top w:val="none" w:sz="0" w:space="0" w:color="auto"/>
            <w:left w:val="none" w:sz="0" w:space="0" w:color="auto"/>
            <w:bottom w:val="none" w:sz="0" w:space="0" w:color="auto"/>
            <w:right w:val="none" w:sz="0" w:space="0" w:color="auto"/>
          </w:divBdr>
        </w:div>
        <w:div w:id="1469280584">
          <w:marLeft w:val="835"/>
          <w:marRight w:val="0"/>
          <w:marTop w:val="60"/>
          <w:marBottom w:val="60"/>
          <w:divBdr>
            <w:top w:val="none" w:sz="0" w:space="0" w:color="auto"/>
            <w:left w:val="none" w:sz="0" w:space="0" w:color="auto"/>
            <w:bottom w:val="none" w:sz="0" w:space="0" w:color="auto"/>
            <w:right w:val="none" w:sz="0" w:space="0" w:color="auto"/>
          </w:divBdr>
        </w:div>
        <w:div w:id="2103990914">
          <w:marLeft w:val="835"/>
          <w:marRight w:val="0"/>
          <w:marTop w:val="60"/>
          <w:marBottom w:val="60"/>
          <w:divBdr>
            <w:top w:val="none" w:sz="0" w:space="0" w:color="auto"/>
            <w:left w:val="none" w:sz="0" w:space="0" w:color="auto"/>
            <w:bottom w:val="none" w:sz="0" w:space="0" w:color="auto"/>
            <w:right w:val="none" w:sz="0" w:space="0" w:color="auto"/>
          </w:divBdr>
        </w:div>
        <w:div w:id="377700771">
          <w:marLeft w:val="965"/>
          <w:marRight w:val="0"/>
          <w:marTop w:val="60"/>
          <w:marBottom w:val="60"/>
          <w:divBdr>
            <w:top w:val="none" w:sz="0" w:space="0" w:color="auto"/>
            <w:left w:val="none" w:sz="0" w:space="0" w:color="auto"/>
            <w:bottom w:val="none" w:sz="0" w:space="0" w:color="auto"/>
            <w:right w:val="none" w:sz="0" w:space="0" w:color="auto"/>
          </w:divBdr>
        </w:div>
        <w:div w:id="1097019155">
          <w:marLeft w:val="965"/>
          <w:marRight w:val="0"/>
          <w:marTop w:val="60"/>
          <w:marBottom w:val="60"/>
          <w:divBdr>
            <w:top w:val="none" w:sz="0" w:space="0" w:color="auto"/>
            <w:left w:val="none" w:sz="0" w:space="0" w:color="auto"/>
            <w:bottom w:val="none" w:sz="0" w:space="0" w:color="auto"/>
            <w:right w:val="none" w:sz="0" w:space="0" w:color="auto"/>
          </w:divBdr>
        </w:div>
        <w:div w:id="803542554">
          <w:marLeft w:val="965"/>
          <w:marRight w:val="0"/>
          <w:marTop w:val="60"/>
          <w:marBottom w:val="60"/>
          <w:divBdr>
            <w:top w:val="none" w:sz="0" w:space="0" w:color="auto"/>
            <w:left w:val="none" w:sz="0" w:space="0" w:color="auto"/>
            <w:bottom w:val="none" w:sz="0" w:space="0" w:color="auto"/>
            <w:right w:val="none" w:sz="0" w:space="0" w:color="auto"/>
          </w:divBdr>
        </w:div>
        <w:div w:id="1248079867">
          <w:marLeft w:val="835"/>
          <w:marRight w:val="0"/>
          <w:marTop w:val="60"/>
          <w:marBottom w:val="60"/>
          <w:divBdr>
            <w:top w:val="none" w:sz="0" w:space="0" w:color="auto"/>
            <w:left w:val="none" w:sz="0" w:space="0" w:color="auto"/>
            <w:bottom w:val="none" w:sz="0" w:space="0" w:color="auto"/>
            <w:right w:val="none" w:sz="0" w:space="0" w:color="auto"/>
          </w:divBdr>
        </w:div>
        <w:div w:id="1826699849">
          <w:marLeft w:val="965"/>
          <w:marRight w:val="0"/>
          <w:marTop w:val="60"/>
          <w:marBottom w:val="60"/>
          <w:divBdr>
            <w:top w:val="none" w:sz="0" w:space="0" w:color="auto"/>
            <w:left w:val="none" w:sz="0" w:space="0" w:color="auto"/>
            <w:bottom w:val="none" w:sz="0" w:space="0" w:color="auto"/>
            <w:right w:val="none" w:sz="0" w:space="0" w:color="auto"/>
          </w:divBdr>
        </w:div>
      </w:divsChild>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1560412">
      <w:bodyDiv w:val="1"/>
      <w:marLeft w:val="0"/>
      <w:marRight w:val="0"/>
      <w:marTop w:val="0"/>
      <w:marBottom w:val="0"/>
      <w:divBdr>
        <w:top w:val="none" w:sz="0" w:space="0" w:color="auto"/>
        <w:left w:val="none" w:sz="0" w:space="0" w:color="auto"/>
        <w:bottom w:val="none" w:sz="0" w:space="0" w:color="auto"/>
        <w:right w:val="none" w:sz="0" w:space="0" w:color="auto"/>
      </w:divBdr>
      <w:divsChild>
        <w:div w:id="786585046">
          <w:marLeft w:val="547"/>
          <w:marRight w:val="0"/>
          <w:marTop w:val="60"/>
          <w:marBottom w:val="0"/>
          <w:divBdr>
            <w:top w:val="none" w:sz="0" w:space="0" w:color="auto"/>
            <w:left w:val="none" w:sz="0" w:space="0" w:color="auto"/>
            <w:bottom w:val="none" w:sz="0" w:space="0" w:color="auto"/>
            <w:right w:val="none" w:sz="0" w:space="0" w:color="auto"/>
          </w:divBdr>
        </w:div>
        <w:div w:id="234366125">
          <w:marLeft w:val="547"/>
          <w:marRight w:val="0"/>
          <w:marTop w:val="60"/>
          <w:marBottom w:val="0"/>
          <w:divBdr>
            <w:top w:val="none" w:sz="0" w:space="0" w:color="auto"/>
            <w:left w:val="none" w:sz="0" w:space="0" w:color="auto"/>
            <w:bottom w:val="none" w:sz="0" w:space="0" w:color="auto"/>
            <w:right w:val="none" w:sz="0" w:space="0" w:color="auto"/>
          </w:divBdr>
        </w:div>
        <w:div w:id="1058283543">
          <w:marLeft w:val="547"/>
          <w:marRight w:val="0"/>
          <w:marTop w:val="60"/>
          <w:marBottom w:val="0"/>
          <w:divBdr>
            <w:top w:val="none" w:sz="0" w:space="0" w:color="auto"/>
            <w:left w:val="none" w:sz="0" w:space="0" w:color="auto"/>
            <w:bottom w:val="none" w:sz="0" w:space="0" w:color="auto"/>
            <w:right w:val="none" w:sz="0" w:space="0" w:color="auto"/>
          </w:divBdr>
        </w:div>
        <w:div w:id="549193357">
          <w:marLeft w:val="547"/>
          <w:marRight w:val="0"/>
          <w:marTop w:val="60"/>
          <w:marBottom w:val="0"/>
          <w:divBdr>
            <w:top w:val="none" w:sz="0" w:space="0" w:color="auto"/>
            <w:left w:val="none" w:sz="0" w:space="0" w:color="auto"/>
            <w:bottom w:val="none" w:sz="0" w:space="0" w:color="auto"/>
            <w:right w:val="none" w:sz="0" w:space="0" w:color="auto"/>
          </w:divBdr>
        </w:div>
        <w:div w:id="5138137">
          <w:marLeft w:val="547"/>
          <w:marRight w:val="0"/>
          <w:marTop w:val="60"/>
          <w:marBottom w:val="0"/>
          <w:divBdr>
            <w:top w:val="none" w:sz="0" w:space="0" w:color="auto"/>
            <w:left w:val="none" w:sz="0" w:space="0" w:color="auto"/>
            <w:bottom w:val="none" w:sz="0" w:space="0" w:color="auto"/>
            <w:right w:val="none" w:sz="0" w:space="0" w:color="auto"/>
          </w:divBdr>
        </w:div>
      </w:divsChild>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43403274">
      <w:bodyDiv w:val="1"/>
      <w:marLeft w:val="0"/>
      <w:marRight w:val="0"/>
      <w:marTop w:val="0"/>
      <w:marBottom w:val="0"/>
      <w:divBdr>
        <w:top w:val="none" w:sz="0" w:space="0" w:color="auto"/>
        <w:left w:val="none" w:sz="0" w:space="0" w:color="auto"/>
        <w:bottom w:val="none" w:sz="0" w:space="0" w:color="auto"/>
        <w:right w:val="none" w:sz="0" w:space="0" w:color="auto"/>
      </w:divBdr>
      <w:divsChild>
        <w:div w:id="1704550885">
          <w:marLeft w:val="590"/>
          <w:marRight w:val="0"/>
          <w:marTop w:val="60"/>
          <w:marBottom w:val="60"/>
          <w:divBdr>
            <w:top w:val="none" w:sz="0" w:space="0" w:color="auto"/>
            <w:left w:val="none" w:sz="0" w:space="0" w:color="auto"/>
            <w:bottom w:val="none" w:sz="0" w:space="0" w:color="auto"/>
            <w:right w:val="none" w:sz="0" w:space="0" w:color="auto"/>
          </w:divBdr>
        </w:div>
        <w:div w:id="2057387790">
          <w:marLeft w:val="835"/>
          <w:marRight w:val="0"/>
          <w:marTop w:val="60"/>
          <w:marBottom w:val="60"/>
          <w:divBdr>
            <w:top w:val="none" w:sz="0" w:space="0" w:color="auto"/>
            <w:left w:val="none" w:sz="0" w:space="0" w:color="auto"/>
            <w:bottom w:val="none" w:sz="0" w:space="0" w:color="auto"/>
            <w:right w:val="none" w:sz="0" w:space="0" w:color="auto"/>
          </w:divBdr>
        </w:div>
        <w:div w:id="1293318877">
          <w:marLeft w:val="835"/>
          <w:marRight w:val="0"/>
          <w:marTop w:val="60"/>
          <w:marBottom w:val="60"/>
          <w:divBdr>
            <w:top w:val="none" w:sz="0" w:space="0" w:color="auto"/>
            <w:left w:val="none" w:sz="0" w:space="0" w:color="auto"/>
            <w:bottom w:val="none" w:sz="0" w:space="0" w:color="auto"/>
            <w:right w:val="none" w:sz="0" w:space="0" w:color="auto"/>
          </w:divBdr>
        </w:div>
        <w:div w:id="658774271">
          <w:marLeft w:val="965"/>
          <w:marRight w:val="0"/>
          <w:marTop w:val="60"/>
          <w:marBottom w:val="60"/>
          <w:divBdr>
            <w:top w:val="none" w:sz="0" w:space="0" w:color="auto"/>
            <w:left w:val="none" w:sz="0" w:space="0" w:color="auto"/>
            <w:bottom w:val="none" w:sz="0" w:space="0" w:color="auto"/>
            <w:right w:val="none" w:sz="0" w:space="0" w:color="auto"/>
          </w:divBdr>
        </w:div>
        <w:div w:id="679700702">
          <w:marLeft w:val="1210"/>
          <w:marRight w:val="0"/>
          <w:marTop w:val="60"/>
          <w:marBottom w:val="60"/>
          <w:divBdr>
            <w:top w:val="none" w:sz="0" w:space="0" w:color="auto"/>
            <w:left w:val="none" w:sz="0" w:space="0" w:color="auto"/>
            <w:bottom w:val="none" w:sz="0" w:space="0" w:color="auto"/>
            <w:right w:val="none" w:sz="0" w:space="0" w:color="auto"/>
          </w:divBdr>
        </w:div>
        <w:div w:id="2046056097">
          <w:marLeft w:val="1210"/>
          <w:marRight w:val="0"/>
          <w:marTop w:val="60"/>
          <w:marBottom w:val="60"/>
          <w:divBdr>
            <w:top w:val="none" w:sz="0" w:space="0" w:color="auto"/>
            <w:left w:val="none" w:sz="0" w:space="0" w:color="auto"/>
            <w:bottom w:val="none" w:sz="0" w:space="0" w:color="auto"/>
            <w:right w:val="none" w:sz="0" w:space="0" w:color="auto"/>
          </w:divBdr>
        </w:div>
        <w:div w:id="1834369116">
          <w:marLeft w:val="965"/>
          <w:marRight w:val="0"/>
          <w:marTop w:val="60"/>
          <w:marBottom w:val="60"/>
          <w:divBdr>
            <w:top w:val="none" w:sz="0" w:space="0" w:color="auto"/>
            <w:left w:val="none" w:sz="0" w:space="0" w:color="auto"/>
            <w:bottom w:val="none" w:sz="0" w:space="0" w:color="auto"/>
            <w:right w:val="none" w:sz="0" w:space="0" w:color="auto"/>
          </w:divBdr>
        </w:div>
      </w:divsChild>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4393627">
      <w:bodyDiv w:val="1"/>
      <w:marLeft w:val="0"/>
      <w:marRight w:val="0"/>
      <w:marTop w:val="0"/>
      <w:marBottom w:val="0"/>
      <w:divBdr>
        <w:top w:val="none" w:sz="0" w:space="0" w:color="auto"/>
        <w:left w:val="none" w:sz="0" w:space="0" w:color="auto"/>
        <w:bottom w:val="none" w:sz="0" w:space="0" w:color="auto"/>
        <w:right w:val="none" w:sz="0" w:space="0" w:color="auto"/>
      </w:divBdr>
      <w:divsChild>
        <w:div w:id="59716248">
          <w:marLeft w:val="590"/>
          <w:marRight w:val="0"/>
          <w:marTop w:val="60"/>
          <w:marBottom w:val="60"/>
          <w:divBdr>
            <w:top w:val="none" w:sz="0" w:space="0" w:color="auto"/>
            <w:left w:val="none" w:sz="0" w:space="0" w:color="auto"/>
            <w:bottom w:val="none" w:sz="0" w:space="0" w:color="auto"/>
            <w:right w:val="none" w:sz="0" w:space="0" w:color="auto"/>
          </w:divBdr>
        </w:div>
        <w:div w:id="1892424220">
          <w:marLeft w:val="590"/>
          <w:marRight w:val="0"/>
          <w:marTop w:val="60"/>
          <w:marBottom w:val="60"/>
          <w:divBdr>
            <w:top w:val="none" w:sz="0" w:space="0" w:color="auto"/>
            <w:left w:val="none" w:sz="0" w:space="0" w:color="auto"/>
            <w:bottom w:val="none" w:sz="0" w:space="0" w:color="auto"/>
            <w:right w:val="none" w:sz="0" w:space="0" w:color="auto"/>
          </w:divBdr>
        </w:div>
      </w:divsChild>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588665">
      <w:bodyDiv w:val="1"/>
      <w:marLeft w:val="0"/>
      <w:marRight w:val="0"/>
      <w:marTop w:val="0"/>
      <w:marBottom w:val="0"/>
      <w:divBdr>
        <w:top w:val="none" w:sz="0" w:space="0" w:color="auto"/>
        <w:left w:val="none" w:sz="0" w:space="0" w:color="auto"/>
        <w:bottom w:val="none" w:sz="0" w:space="0" w:color="auto"/>
        <w:right w:val="none" w:sz="0" w:space="0" w:color="auto"/>
      </w:divBdr>
      <w:divsChild>
        <w:div w:id="963578268">
          <w:marLeft w:val="360"/>
          <w:marRight w:val="0"/>
          <w:marTop w:val="60"/>
          <w:marBottom w:val="6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255673564">
      <w:bodyDiv w:val="1"/>
      <w:marLeft w:val="0"/>
      <w:marRight w:val="0"/>
      <w:marTop w:val="0"/>
      <w:marBottom w:val="0"/>
      <w:divBdr>
        <w:top w:val="none" w:sz="0" w:space="0" w:color="auto"/>
        <w:left w:val="none" w:sz="0" w:space="0" w:color="auto"/>
        <w:bottom w:val="none" w:sz="0" w:space="0" w:color="auto"/>
        <w:right w:val="none" w:sz="0" w:space="0" w:color="auto"/>
      </w:divBdr>
      <w:divsChild>
        <w:div w:id="315259427">
          <w:marLeft w:val="835"/>
          <w:marRight w:val="0"/>
          <w:marTop w:val="60"/>
          <w:marBottom w:val="60"/>
          <w:divBdr>
            <w:top w:val="none" w:sz="0" w:space="0" w:color="auto"/>
            <w:left w:val="none" w:sz="0" w:space="0" w:color="auto"/>
            <w:bottom w:val="none" w:sz="0" w:space="0" w:color="auto"/>
            <w:right w:val="none" w:sz="0" w:space="0" w:color="auto"/>
          </w:divBdr>
        </w:div>
      </w:divsChild>
    </w:div>
    <w:div w:id="13020040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8380632">
      <w:bodyDiv w:val="1"/>
      <w:marLeft w:val="0"/>
      <w:marRight w:val="0"/>
      <w:marTop w:val="0"/>
      <w:marBottom w:val="0"/>
      <w:divBdr>
        <w:top w:val="none" w:sz="0" w:space="0" w:color="auto"/>
        <w:left w:val="none" w:sz="0" w:space="0" w:color="auto"/>
        <w:bottom w:val="none" w:sz="0" w:space="0" w:color="auto"/>
        <w:right w:val="none" w:sz="0" w:space="0" w:color="auto"/>
      </w:divBdr>
      <w:divsChild>
        <w:div w:id="748573750">
          <w:marLeft w:val="547"/>
          <w:marRight w:val="0"/>
          <w:marTop w:val="60"/>
          <w:marBottom w:val="0"/>
          <w:divBdr>
            <w:top w:val="none" w:sz="0" w:space="0" w:color="auto"/>
            <w:left w:val="none" w:sz="0" w:space="0" w:color="auto"/>
            <w:bottom w:val="none" w:sz="0" w:space="0" w:color="auto"/>
            <w:right w:val="none" w:sz="0" w:space="0" w:color="auto"/>
          </w:divBdr>
        </w:div>
        <w:div w:id="988753831">
          <w:marLeft w:val="547"/>
          <w:marRight w:val="0"/>
          <w:marTop w:val="60"/>
          <w:marBottom w:val="0"/>
          <w:divBdr>
            <w:top w:val="none" w:sz="0" w:space="0" w:color="auto"/>
            <w:left w:val="none" w:sz="0" w:space="0" w:color="auto"/>
            <w:bottom w:val="none" w:sz="0" w:space="0" w:color="auto"/>
            <w:right w:val="none" w:sz="0" w:space="0" w:color="auto"/>
          </w:divBdr>
        </w:div>
        <w:div w:id="1957590839">
          <w:marLeft w:val="547"/>
          <w:marRight w:val="0"/>
          <w:marTop w:val="60"/>
          <w:marBottom w:val="0"/>
          <w:divBdr>
            <w:top w:val="none" w:sz="0" w:space="0" w:color="auto"/>
            <w:left w:val="none" w:sz="0" w:space="0" w:color="auto"/>
            <w:bottom w:val="none" w:sz="0" w:space="0" w:color="auto"/>
            <w:right w:val="none" w:sz="0" w:space="0" w:color="auto"/>
          </w:divBdr>
        </w:div>
        <w:div w:id="1137798302">
          <w:marLeft w:val="547"/>
          <w:marRight w:val="0"/>
          <w:marTop w:val="60"/>
          <w:marBottom w:val="0"/>
          <w:divBdr>
            <w:top w:val="none" w:sz="0" w:space="0" w:color="auto"/>
            <w:left w:val="none" w:sz="0" w:space="0" w:color="auto"/>
            <w:bottom w:val="none" w:sz="0" w:space="0" w:color="auto"/>
            <w:right w:val="none" w:sz="0" w:space="0" w:color="auto"/>
          </w:divBdr>
        </w:div>
        <w:div w:id="1768691989">
          <w:marLeft w:val="547"/>
          <w:marRight w:val="0"/>
          <w:marTop w:val="60"/>
          <w:marBottom w:val="0"/>
          <w:divBdr>
            <w:top w:val="none" w:sz="0" w:space="0" w:color="auto"/>
            <w:left w:val="none" w:sz="0" w:space="0" w:color="auto"/>
            <w:bottom w:val="none" w:sz="0" w:space="0" w:color="auto"/>
            <w:right w:val="none" w:sz="0" w:space="0" w:color="auto"/>
          </w:divBdr>
        </w:div>
      </w:divsChild>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4456319">
      <w:bodyDiv w:val="1"/>
      <w:marLeft w:val="0"/>
      <w:marRight w:val="0"/>
      <w:marTop w:val="0"/>
      <w:marBottom w:val="0"/>
      <w:divBdr>
        <w:top w:val="none" w:sz="0" w:space="0" w:color="auto"/>
        <w:left w:val="none" w:sz="0" w:space="0" w:color="auto"/>
        <w:bottom w:val="none" w:sz="0" w:space="0" w:color="auto"/>
        <w:right w:val="none" w:sz="0" w:space="0" w:color="auto"/>
      </w:divBdr>
      <w:divsChild>
        <w:div w:id="129593742">
          <w:marLeft w:val="590"/>
          <w:marRight w:val="0"/>
          <w:marTop w:val="60"/>
          <w:marBottom w:val="60"/>
          <w:divBdr>
            <w:top w:val="none" w:sz="0" w:space="0" w:color="auto"/>
            <w:left w:val="none" w:sz="0" w:space="0" w:color="auto"/>
            <w:bottom w:val="none" w:sz="0" w:space="0" w:color="auto"/>
            <w:right w:val="none" w:sz="0" w:space="0" w:color="auto"/>
          </w:divBdr>
        </w:div>
        <w:div w:id="944119272">
          <w:marLeft w:val="835"/>
          <w:marRight w:val="0"/>
          <w:marTop w:val="60"/>
          <w:marBottom w:val="60"/>
          <w:divBdr>
            <w:top w:val="none" w:sz="0" w:space="0" w:color="auto"/>
            <w:left w:val="none" w:sz="0" w:space="0" w:color="auto"/>
            <w:bottom w:val="none" w:sz="0" w:space="0" w:color="auto"/>
            <w:right w:val="none" w:sz="0" w:space="0" w:color="auto"/>
          </w:divBdr>
        </w:div>
        <w:div w:id="1311714630">
          <w:marLeft w:val="835"/>
          <w:marRight w:val="0"/>
          <w:marTop w:val="60"/>
          <w:marBottom w:val="60"/>
          <w:divBdr>
            <w:top w:val="none" w:sz="0" w:space="0" w:color="auto"/>
            <w:left w:val="none" w:sz="0" w:space="0" w:color="auto"/>
            <w:bottom w:val="none" w:sz="0" w:space="0" w:color="auto"/>
            <w:right w:val="none" w:sz="0" w:space="0" w:color="auto"/>
          </w:divBdr>
        </w:div>
        <w:div w:id="766970420">
          <w:marLeft w:val="965"/>
          <w:marRight w:val="0"/>
          <w:marTop w:val="60"/>
          <w:marBottom w:val="60"/>
          <w:divBdr>
            <w:top w:val="none" w:sz="0" w:space="0" w:color="auto"/>
            <w:left w:val="none" w:sz="0" w:space="0" w:color="auto"/>
            <w:bottom w:val="none" w:sz="0" w:space="0" w:color="auto"/>
            <w:right w:val="none" w:sz="0" w:space="0" w:color="auto"/>
          </w:divBdr>
        </w:div>
        <w:div w:id="1386490692">
          <w:marLeft w:val="965"/>
          <w:marRight w:val="0"/>
          <w:marTop w:val="60"/>
          <w:marBottom w:val="60"/>
          <w:divBdr>
            <w:top w:val="none" w:sz="0" w:space="0" w:color="auto"/>
            <w:left w:val="none" w:sz="0" w:space="0" w:color="auto"/>
            <w:bottom w:val="none" w:sz="0" w:space="0" w:color="auto"/>
            <w:right w:val="none" w:sz="0" w:space="0" w:color="auto"/>
          </w:divBdr>
        </w:div>
        <w:div w:id="324554734">
          <w:marLeft w:val="965"/>
          <w:marRight w:val="0"/>
          <w:marTop w:val="60"/>
          <w:marBottom w:val="60"/>
          <w:divBdr>
            <w:top w:val="none" w:sz="0" w:space="0" w:color="auto"/>
            <w:left w:val="none" w:sz="0" w:space="0" w:color="auto"/>
            <w:bottom w:val="none" w:sz="0" w:space="0" w:color="auto"/>
            <w:right w:val="none" w:sz="0" w:space="0" w:color="auto"/>
          </w:divBdr>
        </w:div>
        <w:div w:id="429280967">
          <w:marLeft w:val="835"/>
          <w:marRight w:val="0"/>
          <w:marTop w:val="60"/>
          <w:marBottom w:val="60"/>
          <w:divBdr>
            <w:top w:val="none" w:sz="0" w:space="0" w:color="auto"/>
            <w:left w:val="none" w:sz="0" w:space="0" w:color="auto"/>
            <w:bottom w:val="none" w:sz="0" w:space="0" w:color="auto"/>
            <w:right w:val="none" w:sz="0" w:space="0" w:color="auto"/>
          </w:divBdr>
        </w:div>
        <w:div w:id="338122330">
          <w:marLeft w:val="965"/>
          <w:marRight w:val="0"/>
          <w:marTop w:val="60"/>
          <w:marBottom w:val="60"/>
          <w:divBdr>
            <w:top w:val="none" w:sz="0" w:space="0" w:color="auto"/>
            <w:left w:val="none" w:sz="0" w:space="0" w:color="auto"/>
            <w:bottom w:val="none" w:sz="0" w:space="0" w:color="auto"/>
            <w:right w:val="none" w:sz="0" w:space="0" w:color="auto"/>
          </w:divBdr>
        </w:div>
      </w:divsChild>
    </w:div>
    <w:div w:id="1620261525">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765954644">
      <w:bodyDiv w:val="1"/>
      <w:marLeft w:val="0"/>
      <w:marRight w:val="0"/>
      <w:marTop w:val="0"/>
      <w:marBottom w:val="0"/>
      <w:divBdr>
        <w:top w:val="none" w:sz="0" w:space="0" w:color="auto"/>
        <w:left w:val="none" w:sz="0" w:space="0" w:color="auto"/>
        <w:bottom w:val="none" w:sz="0" w:space="0" w:color="auto"/>
        <w:right w:val="none" w:sz="0" w:space="0" w:color="auto"/>
      </w:divBdr>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32796034">
      <w:bodyDiv w:val="1"/>
      <w:marLeft w:val="0"/>
      <w:marRight w:val="0"/>
      <w:marTop w:val="0"/>
      <w:marBottom w:val="0"/>
      <w:divBdr>
        <w:top w:val="none" w:sz="0" w:space="0" w:color="auto"/>
        <w:left w:val="none" w:sz="0" w:space="0" w:color="auto"/>
        <w:bottom w:val="none" w:sz="0" w:space="0" w:color="auto"/>
        <w:right w:val="none" w:sz="0" w:space="0" w:color="auto"/>
      </w:divBdr>
      <w:divsChild>
        <w:div w:id="1847557015">
          <w:marLeft w:val="590"/>
          <w:marRight w:val="0"/>
          <w:marTop w:val="60"/>
          <w:marBottom w:val="60"/>
          <w:divBdr>
            <w:top w:val="none" w:sz="0" w:space="0" w:color="auto"/>
            <w:left w:val="none" w:sz="0" w:space="0" w:color="auto"/>
            <w:bottom w:val="none" w:sz="0" w:space="0" w:color="auto"/>
            <w:right w:val="none" w:sz="0" w:space="0" w:color="auto"/>
          </w:divBdr>
        </w:div>
        <w:div w:id="2055301025">
          <w:marLeft w:val="835"/>
          <w:marRight w:val="0"/>
          <w:marTop w:val="60"/>
          <w:marBottom w:val="60"/>
          <w:divBdr>
            <w:top w:val="none" w:sz="0" w:space="0" w:color="auto"/>
            <w:left w:val="none" w:sz="0" w:space="0" w:color="auto"/>
            <w:bottom w:val="none" w:sz="0" w:space="0" w:color="auto"/>
            <w:right w:val="none" w:sz="0" w:space="0" w:color="auto"/>
          </w:divBdr>
        </w:div>
        <w:div w:id="544636735">
          <w:marLeft w:val="835"/>
          <w:marRight w:val="0"/>
          <w:marTop w:val="60"/>
          <w:marBottom w:val="60"/>
          <w:divBdr>
            <w:top w:val="none" w:sz="0" w:space="0" w:color="auto"/>
            <w:left w:val="none" w:sz="0" w:space="0" w:color="auto"/>
            <w:bottom w:val="none" w:sz="0" w:space="0" w:color="auto"/>
            <w:right w:val="none" w:sz="0" w:space="0" w:color="auto"/>
          </w:divBdr>
        </w:div>
        <w:div w:id="957024340">
          <w:marLeft w:val="965"/>
          <w:marRight w:val="0"/>
          <w:marTop w:val="60"/>
          <w:marBottom w:val="60"/>
          <w:divBdr>
            <w:top w:val="none" w:sz="0" w:space="0" w:color="auto"/>
            <w:left w:val="none" w:sz="0" w:space="0" w:color="auto"/>
            <w:bottom w:val="none" w:sz="0" w:space="0" w:color="auto"/>
            <w:right w:val="none" w:sz="0" w:space="0" w:color="auto"/>
          </w:divBdr>
        </w:div>
        <w:div w:id="1151098798">
          <w:marLeft w:val="965"/>
          <w:marRight w:val="0"/>
          <w:marTop w:val="60"/>
          <w:marBottom w:val="60"/>
          <w:divBdr>
            <w:top w:val="none" w:sz="0" w:space="0" w:color="auto"/>
            <w:left w:val="none" w:sz="0" w:space="0" w:color="auto"/>
            <w:bottom w:val="none" w:sz="0" w:space="0" w:color="auto"/>
            <w:right w:val="none" w:sz="0" w:space="0" w:color="auto"/>
          </w:divBdr>
        </w:div>
        <w:div w:id="1131749069">
          <w:marLeft w:val="965"/>
          <w:marRight w:val="0"/>
          <w:marTop w:val="60"/>
          <w:marBottom w:val="60"/>
          <w:divBdr>
            <w:top w:val="none" w:sz="0" w:space="0" w:color="auto"/>
            <w:left w:val="none" w:sz="0" w:space="0" w:color="auto"/>
            <w:bottom w:val="none" w:sz="0" w:space="0" w:color="auto"/>
            <w:right w:val="none" w:sz="0" w:space="0" w:color="auto"/>
          </w:divBdr>
        </w:div>
        <w:div w:id="1415325285">
          <w:marLeft w:val="835"/>
          <w:marRight w:val="0"/>
          <w:marTop w:val="60"/>
          <w:marBottom w:val="60"/>
          <w:divBdr>
            <w:top w:val="none" w:sz="0" w:space="0" w:color="auto"/>
            <w:left w:val="none" w:sz="0" w:space="0" w:color="auto"/>
            <w:bottom w:val="none" w:sz="0" w:space="0" w:color="auto"/>
            <w:right w:val="none" w:sz="0" w:space="0" w:color="auto"/>
          </w:divBdr>
        </w:div>
        <w:div w:id="1307011826">
          <w:marLeft w:val="965"/>
          <w:marRight w:val="0"/>
          <w:marTop w:val="60"/>
          <w:marBottom w:val="6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15635629">
      <w:bodyDiv w:val="1"/>
      <w:marLeft w:val="0"/>
      <w:marRight w:val="0"/>
      <w:marTop w:val="0"/>
      <w:marBottom w:val="0"/>
      <w:divBdr>
        <w:top w:val="none" w:sz="0" w:space="0" w:color="auto"/>
        <w:left w:val="none" w:sz="0" w:space="0" w:color="auto"/>
        <w:bottom w:val="none" w:sz="0" w:space="0" w:color="auto"/>
        <w:right w:val="none" w:sz="0" w:space="0" w:color="auto"/>
      </w:divBdr>
      <w:divsChild>
        <w:div w:id="1114516416">
          <w:marLeft w:val="590"/>
          <w:marRight w:val="0"/>
          <w:marTop w:val="60"/>
          <w:marBottom w:val="60"/>
          <w:divBdr>
            <w:top w:val="none" w:sz="0" w:space="0" w:color="auto"/>
            <w:left w:val="none" w:sz="0" w:space="0" w:color="auto"/>
            <w:bottom w:val="none" w:sz="0" w:space="0" w:color="auto"/>
            <w:right w:val="none" w:sz="0" w:space="0" w:color="auto"/>
          </w:divBdr>
        </w:div>
      </w:divsChild>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60ACB-6928-4B0B-A667-3622880A2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5523</Words>
  <Characters>31484</Characters>
  <Application>Microsoft Office Word</Application>
  <DocSecurity>0</DocSecurity>
  <Lines>262</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(Samsung)</dc:creator>
  <cp:keywords/>
  <dc:description/>
  <cp:lastModifiedBy>Seungri Jin (Samsung)</cp:lastModifiedBy>
  <cp:revision>4</cp:revision>
  <dcterms:created xsi:type="dcterms:W3CDTF">2025-03-28T05:51:00Z</dcterms:created>
  <dcterms:modified xsi:type="dcterms:W3CDTF">2025-03-28T05:55:00Z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0498909BB3C72373F428CC50E571BB167693C4A7017B0CD90CE28AC5EECD71C0F3439E0556404310C1FAAE5745D32FEB71BCBFDE9D71B7E7BF86F7E62AB55558</vt:lpwstr>
  </property>
</Properties>
</file>