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0CC29629" w:rsidR="00786821" w:rsidRPr="0023011D" w:rsidRDefault="00786821" w:rsidP="4FDC4D4E">
      <w:pPr>
        <w:pStyle w:val="Header"/>
        <w:tabs>
          <w:tab w:val="right" w:pos="9865"/>
        </w:tabs>
        <w:rPr>
          <w:rFonts w:cs="Arial"/>
          <w:sz w:val="22"/>
          <w:szCs w:val="22"/>
          <w:lang w:val="en-US"/>
        </w:rPr>
      </w:pPr>
      <w:bookmarkStart w:id="0" w:name="_Hlk95842860"/>
      <w:r w:rsidRPr="4FDC4D4E">
        <w:rPr>
          <w:rFonts w:cs="Arial"/>
          <w:sz w:val="22"/>
          <w:szCs w:val="22"/>
          <w:lang w:val="en-US"/>
        </w:rPr>
        <w:t>3GPP TSG RAN WG</w:t>
      </w:r>
      <w:r w:rsidR="00D45F09" w:rsidRPr="4FDC4D4E">
        <w:rPr>
          <w:rFonts w:cs="Arial"/>
          <w:sz w:val="22"/>
          <w:szCs w:val="22"/>
          <w:lang w:val="en-US"/>
        </w:rPr>
        <w:t>2</w:t>
      </w:r>
      <w:r w:rsidRPr="4FDC4D4E">
        <w:rPr>
          <w:rFonts w:cs="Arial"/>
          <w:sz w:val="22"/>
          <w:szCs w:val="22"/>
          <w:lang w:val="en-US"/>
        </w:rPr>
        <w:t xml:space="preserve"> #1</w:t>
      </w:r>
      <w:r w:rsidR="00D45F09" w:rsidRPr="4FDC4D4E">
        <w:rPr>
          <w:rFonts w:cs="Arial"/>
          <w:sz w:val="22"/>
          <w:szCs w:val="22"/>
          <w:lang w:val="en-US"/>
        </w:rPr>
        <w:t>2</w:t>
      </w:r>
      <w:r w:rsidR="006C3894" w:rsidRPr="4FDC4D4E">
        <w:rPr>
          <w:rFonts w:cs="Arial"/>
          <w:sz w:val="22"/>
          <w:szCs w:val="22"/>
          <w:lang w:val="en-US"/>
        </w:rPr>
        <w:t>9</w:t>
      </w:r>
      <w:r w:rsidR="008A50E6">
        <w:rPr>
          <w:rFonts w:cs="Arial"/>
          <w:sz w:val="22"/>
          <w:szCs w:val="22"/>
          <w:lang w:val="en-US"/>
        </w:rPr>
        <w:t>bis</w:t>
      </w:r>
      <w:r>
        <w:tab/>
      </w:r>
      <w:r w:rsidRPr="4FDC4D4E">
        <w:rPr>
          <w:rFonts w:cs="Arial"/>
          <w:sz w:val="22"/>
          <w:szCs w:val="22"/>
        </w:rPr>
        <w:t>R</w:t>
      </w:r>
      <w:r w:rsidR="007F26D5" w:rsidRPr="4FDC4D4E">
        <w:rPr>
          <w:rFonts w:cs="Arial"/>
          <w:sz w:val="22"/>
          <w:szCs w:val="22"/>
        </w:rPr>
        <w:t>2</w:t>
      </w:r>
      <w:r w:rsidRPr="4FDC4D4E">
        <w:rPr>
          <w:rFonts w:cs="Arial"/>
          <w:sz w:val="22"/>
          <w:szCs w:val="22"/>
        </w:rPr>
        <w:t>-</w:t>
      </w:r>
      <w:r w:rsidR="00E7141B" w:rsidRPr="4FDC4D4E">
        <w:rPr>
          <w:rFonts w:cs="Arial"/>
          <w:sz w:val="22"/>
          <w:szCs w:val="22"/>
          <w:lang w:val="en-US"/>
        </w:rPr>
        <w:t>2</w:t>
      </w:r>
      <w:r w:rsidR="7C2F6F09" w:rsidRPr="4FDC4D4E">
        <w:rPr>
          <w:rFonts w:cs="Arial"/>
          <w:sz w:val="22"/>
          <w:szCs w:val="22"/>
          <w:lang w:val="en-US"/>
        </w:rPr>
        <w:t>5</w:t>
      </w:r>
      <w:r w:rsidR="0414B117" w:rsidRPr="4FDC4D4E">
        <w:rPr>
          <w:rFonts w:cs="Arial"/>
          <w:sz w:val="22"/>
          <w:szCs w:val="22"/>
          <w:lang w:val="en-US"/>
        </w:rPr>
        <w:t>0</w:t>
      </w:r>
      <w:r w:rsidR="00FB2B72">
        <w:rPr>
          <w:rFonts w:cs="Arial"/>
          <w:sz w:val="22"/>
          <w:szCs w:val="22"/>
          <w:lang w:val="en-US"/>
        </w:rPr>
        <w:t>2630</w:t>
      </w:r>
    </w:p>
    <w:bookmarkEnd w:id="0"/>
    <w:p w14:paraId="75F23365" w14:textId="6AEBB35B" w:rsidR="00786821" w:rsidRPr="004A197B" w:rsidRDefault="008A50E6" w:rsidP="00786821">
      <w:pPr>
        <w:tabs>
          <w:tab w:val="left" w:pos="1800"/>
          <w:tab w:val="left" w:pos="2552"/>
        </w:tabs>
        <w:spacing w:after="0"/>
        <w:rPr>
          <w:rFonts w:ascii="Arial" w:hAnsi="Arial" w:cs="Arial"/>
          <w:b/>
          <w:bCs/>
          <w:sz w:val="22"/>
          <w:szCs w:val="22"/>
          <w:lang w:eastAsia="en-US"/>
        </w:rPr>
      </w:pPr>
      <w:r>
        <w:rPr>
          <w:rFonts w:ascii="Arial" w:hAnsi="Arial" w:cs="Arial"/>
          <w:b/>
          <w:bCs/>
          <w:sz w:val="22"/>
          <w:szCs w:val="22"/>
          <w:lang w:eastAsia="en-US"/>
        </w:rPr>
        <w:t>Wuhan, China, April 07-14</w:t>
      </w:r>
      <w:r w:rsidR="00E022D4">
        <w:rPr>
          <w:rFonts w:ascii="Arial" w:hAnsi="Arial" w:cs="Arial"/>
          <w:b/>
          <w:bCs/>
          <w:sz w:val="22"/>
          <w:szCs w:val="22"/>
          <w:lang w:eastAsia="en-US"/>
        </w:rPr>
        <w:t>,</w:t>
      </w:r>
      <w:r>
        <w:rPr>
          <w:rFonts w:ascii="Arial" w:hAnsi="Arial" w:cs="Arial"/>
          <w:b/>
          <w:bCs/>
          <w:sz w:val="22"/>
          <w:szCs w:val="22"/>
          <w:lang w:eastAsia="en-US"/>
        </w:rPr>
        <w:t xml:space="preserve"> 2025</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4F73676C"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8318A2">
        <w:rPr>
          <w:rFonts w:ascii="Arial" w:eastAsia="SimSun" w:hAnsi="Arial" w:cs="Arial"/>
          <w:b/>
          <w:sz w:val="22"/>
          <w:szCs w:val="22"/>
          <w:lang w:eastAsia="zh-CN"/>
        </w:rPr>
        <w:t>8</w:t>
      </w:r>
      <w:r w:rsidRPr="0023011D">
        <w:rPr>
          <w:rFonts w:ascii="Arial" w:eastAsia="SimSun" w:hAnsi="Arial" w:cs="Arial"/>
          <w:b/>
          <w:sz w:val="22"/>
          <w:szCs w:val="22"/>
          <w:lang w:eastAsia="zh-CN"/>
        </w:rPr>
        <w:t>.</w:t>
      </w:r>
      <w:r w:rsidR="00B6182C">
        <w:rPr>
          <w:rFonts w:ascii="Arial" w:eastAsia="SimSun" w:hAnsi="Arial" w:cs="Arial"/>
          <w:b/>
          <w:sz w:val="22"/>
          <w:szCs w:val="22"/>
          <w:lang w:eastAsia="zh-CN"/>
        </w:rPr>
        <w:t>8</w:t>
      </w:r>
      <w:r w:rsidR="0032424F">
        <w:rPr>
          <w:rFonts w:ascii="Arial" w:eastAsia="SimSun" w:hAnsi="Arial" w:cs="Arial" w:hint="eastAsia"/>
          <w:b/>
          <w:sz w:val="22"/>
          <w:szCs w:val="22"/>
          <w:lang w:eastAsia="ja-JP"/>
        </w:rPr>
        <w:t>.</w:t>
      </w:r>
      <w:r w:rsidR="00B6182C">
        <w:rPr>
          <w:rFonts w:ascii="Arial" w:eastAsia="SimSun" w:hAnsi="Arial" w:cs="Arial"/>
          <w:b/>
          <w:sz w:val="22"/>
          <w:szCs w:val="22"/>
          <w:lang w:eastAsia="ja-JP"/>
        </w:rPr>
        <w:t>5</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B6182C" w:rsidRPr="00B6182C">
        <w:rPr>
          <w:rFonts w:ascii="Arial" w:eastAsia="SimSun" w:hAnsi="Arial" w:cs="Arial"/>
          <w:b/>
          <w:noProof/>
          <w:sz w:val="22"/>
          <w:szCs w:val="22"/>
          <w:lang w:eastAsia="zh-CN"/>
        </w:rPr>
        <w:t>Regenerative payload for NTN for NR Ph3</w:t>
      </w:r>
    </w:p>
    <w:p w14:paraId="2F90BC5A" w14:textId="5A58C30F" w:rsidR="00B97703"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2CA3CD09"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0F0EF40A"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4B91D374" w14:textId="7C32CD81"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zh-CN"/>
        </w:rPr>
      </w:pPr>
      <w:bookmarkStart w:id="1" w:name="_Ref35586532"/>
      <w:r>
        <w:rPr>
          <w:rFonts w:ascii="Arial" w:eastAsia="DengXian" w:hAnsi="Arial"/>
          <w:sz w:val="36"/>
          <w:lang w:val="en-GB" w:eastAsia="ja-JP"/>
        </w:rPr>
        <w:t>1</w:t>
      </w:r>
      <w:r>
        <w:rPr>
          <w:rFonts w:ascii="Arial" w:eastAsia="DengXian" w:hAnsi="Arial"/>
          <w:sz w:val="36"/>
          <w:lang w:val="en-GB" w:eastAsia="ja-JP"/>
        </w:rPr>
        <w:tab/>
      </w:r>
      <w:r w:rsidRPr="00B6182C">
        <w:rPr>
          <w:rFonts w:ascii="Arial" w:eastAsia="DengXian" w:hAnsi="Arial"/>
          <w:sz w:val="36"/>
          <w:lang w:val="en-GB" w:eastAsia="ja-JP"/>
        </w:rPr>
        <w:t>Introduction</w:t>
      </w:r>
      <w:bookmarkEnd w:id="1"/>
    </w:p>
    <w:p w14:paraId="3469EA19" w14:textId="60E21908" w:rsidR="00B6182C" w:rsidRPr="00B6182C" w:rsidRDefault="00B6182C" w:rsidP="00B6182C">
      <w:pPr>
        <w:overflowPunct/>
        <w:autoSpaceDE/>
        <w:autoSpaceDN/>
        <w:adjustRightInd/>
        <w:spacing w:after="16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Work Item on NR for NTN Ph3 was </w:t>
      </w:r>
      <w:r w:rsidR="0074469B">
        <w:rPr>
          <w:rFonts w:eastAsia="Calibri"/>
          <w:kern w:val="2"/>
          <w:sz w:val="22"/>
          <w:szCs w:val="22"/>
          <w:lang w:val="en-GB" w:eastAsia="en-US"/>
          <w14:ligatures w14:val="standardContextual"/>
        </w:rPr>
        <w:t xml:space="preserve">initially </w:t>
      </w:r>
      <w:r w:rsidRPr="00B6182C">
        <w:rPr>
          <w:rFonts w:eastAsia="Calibri"/>
          <w:kern w:val="2"/>
          <w:sz w:val="22"/>
          <w:szCs w:val="22"/>
          <w:lang w:val="en-GB" w:eastAsia="en-US"/>
          <w14:ligatures w14:val="standardContextual"/>
        </w:rPr>
        <w:t xml:space="preserve">approved in December 2023 and </w:t>
      </w:r>
      <w:r w:rsidR="0074469B">
        <w:rPr>
          <w:rFonts w:eastAsia="Calibri"/>
          <w:kern w:val="2"/>
          <w:sz w:val="22"/>
          <w:szCs w:val="22"/>
          <w:lang w:val="en-GB" w:eastAsia="en-US"/>
          <w14:ligatures w14:val="standardContextual"/>
        </w:rPr>
        <w:t xml:space="preserve">then </w:t>
      </w:r>
      <w:r w:rsidRPr="00B6182C">
        <w:rPr>
          <w:rFonts w:eastAsia="Calibri"/>
          <w:kern w:val="2"/>
          <w:sz w:val="22"/>
          <w:szCs w:val="22"/>
          <w:lang w:val="en-GB" w:eastAsia="en-US"/>
          <w14:ligatures w14:val="standardContextual"/>
        </w:rPr>
        <w:t>revised</w:t>
      </w:r>
      <w:r w:rsidR="0074469B">
        <w:rPr>
          <w:rFonts w:eastAsia="Calibri"/>
          <w:kern w:val="2"/>
          <w:sz w:val="22"/>
          <w:szCs w:val="22"/>
          <w:lang w:val="en-GB" w:eastAsia="en-US"/>
          <w14:ligatures w14:val="standardContextual"/>
        </w:rPr>
        <w:t xml:space="preserve"> last</w:t>
      </w:r>
      <w:r w:rsidR="00F179C6">
        <w:rPr>
          <w:rFonts w:eastAsia="Calibri"/>
          <w:kern w:val="2"/>
          <w:sz w:val="22"/>
          <w:szCs w:val="22"/>
          <w:lang w:val="en-GB" w:eastAsia="en-US"/>
          <w14:ligatures w14:val="standardContextual"/>
        </w:rPr>
        <w:t>ly</w:t>
      </w:r>
      <w:r w:rsidRPr="00B6182C">
        <w:rPr>
          <w:rFonts w:eastAsia="Calibri"/>
          <w:kern w:val="2"/>
          <w:sz w:val="22"/>
          <w:szCs w:val="22"/>
          <w:lang w:val="en-GB" w:eastAsia="en-US"/>
          <w14:ligatures w14:val="standardContextual"/>
        </w:rPr>
        <w:t xml:space="preserve"> in RAN#10</w:t>
      </w:r>
      <w:r w:rsidR="00F92A24">
        <w:rPr>
          <w:rFonts w:eastAsia="Calibri"/>
          <w:kern w:val="2"/>
          <w:sz w:val="22"/>
          <w:szCs w:val="22"/>
          <w:lang w:val="en-GB" w:eastAsia="en-US"/>
          <w14:ligatures w14:val="standardContextual"/>
        </w:rPr>
        <w:t>6</w:t>
      </w:r>
      <w:r w:rsidRPr="00B6182C">
        <w:rPr>
          <w:rFonts w:eastAsia="Calibri"/>
          <w:kern w:val="2"/>
          <w:sz w:val="22"/>
          <w:szCs w:val="22"/>
          <w:lang w:val="en-GB" w:eastAsia="en-US"/>
          <w14:ligatures w14:val="standardContextual"/>
        </w:rPr>
        <w:t xml:space="preserve"> in </w:t>
      </w:r>
      <w:r w:rsidRPr="00B6182C">
        <w:rPr>
          <w:rFonts w:eastAsia="Calibri"/>
          <w:kern w:val="2"/>
          <w:sz w:val="22"/>
          <w:szCs w:val="22"/>
          <w:lang w:val="en-GB" w:eastAsia="en-US"/>
          <w14:ligatures w14:val="standardContextual"/>
        </w:rPr>
        <w:fldChar w:fldCharType="begin"/>
      </w:r>
      <w:r w:rsidRPr="00B6182C">
        <w:rPr>
          <w:rFonts w:eastAsia="Calibri"/>
          <w:kern w:val="2"/>
          <w:sz w:val="22"/>
          <w:szCs w:val="22"/>
          <w:lang w:val="en-GB" w:eastAsia="en-US"/>
          <w14:ligatures w14:val="standardContextual"/>
        </w:rPr>
        <w:instrText xml:space="preserve"> REF _Ref161771711 \r \h  \* MERGEFORMAT </w:instrText>
      </w:r>
      <w:r w:rsidRPr="00B6182C">
        <w:rPr>
          <w:rFonts w:eastAsia="Calibri"/>
          <w:kern w:val="2"/>
          <w:sz w:val="22"/>
          <w:szCs w:val="22"/>
          <w:lang w:val="en-GB" w:eastAsia="en-US"/>
          <w14:ligatures w14:val="standardContextual"/>
        </w:rPr>
      </w:r>
      <w:r w:rsidRPr="00B6182C">
        <w:rPr>
          <w:rFonts w:eastAsia="Calibri"/>
          <w:kern w:val="2"/>
          <w:sz w:val="22"/>
          <w:szCs w:val="22"/>
          <w:lang w:val="en-GB" w:eastAsia="en-US"/>
          <w14:ligatures w14:val="standardContextual"/>
        </w:rPr>
        <w:fldChar w:fldCharType="separate"/>
      </w:r>
      <w:r w:rsidRPr="00B6182C">
        <w:rPr>
          <w:rFonts w:eastAsia="Calibri"/>
          <w:kern w:val="2"/>
          <w:sz w:val="22"/>
          <w:szCs w:val="22"/>
          <w:lang w:val="en-GB" w:eastAsia="en-US"/>
          <w14:ligatures w14:val="standardContextual"/>
        </w:rPr>
        <w:t>[1]</w:t>
      </w:r>
      <w:r w:rsidRPr="00B6182C">
        <w:rPr>
          <w:rFonts w:eastAsia="Calibri"/>
          <w:kern w:val="2"/>
          <w:sz w:val="22"/>
          <w:szCs w:val="22"/>
          <w:lang w:val="en-GB" w:eastAsia="en-US"/>
          <w14:ligatures w14:val="standardContextual"/>
        </w:rPr>
        <w:fldChar w:fldCharType="end"/>
      </w:r>
      <w:r w:rsidRPr="00B6182C">
        <w:rPr>
          <w:rFonts w:eastAsia="Calibri"/>
          <w:kern w:val="2"/>
          <w:sz w:val="22"/>
          <w:szCs w:val="22"/>
          <w:lang w:val="en-GB" w:eastAsia="en-US"/>
          <w14:ligatures w14:val="standardContextual"/>
        </w:rPr>
        <w:t xml:space="preserve">. It </w:t>
      </w:r>
      <w:r w:rsidR="004A114F">
        <w:rPr>
          <w:rFonts w:eastAsia="Calibri"/>
          <w:kern w:val="2"/>
          <w:sz w:val="22"/>
          <w:szCs w:val="22"/>
          <w:lang w:val="en-GB" w:eastAsia="en-US"/>
          <w14:ligatures w14:val="standardContextual"/>
        </w:rPr>
        <w:t>includes</w:t>
      </w:r>
      <w:r w:rsidRPr="00B6182C">
        <w:rPr>
          <w:rFonts w:eastAsia="Calibri"/>
          <w:kern w:val="2"/>
          <w:sz w:val="22"/>
          <w:szCs w:val="22"/>
          <w:lang w:val="en-GB" w:eastAsia="en-US"/>
          <w14:ligatures w14:val="standardContextual"/>
        </w:rPr>
        <w:t xml:space="preserve"> the objective on support of regenerative payload as follows:</w:t>
      </w:r>
    </w:p>
    <w:tbl>
      <w:tblPr>
        <w:tblStyle w:val="TableGrid1"/>
        <w:tblW w:w="0" w:type="auto"/>
        <w:tblInd w:w="0" w:type="dxa"/>
        <w:tblLook w:val="04A0" w:firstRow="1" w:lastRow="0" w:firstColumn="1" w:lastColumn="0" w:noHBand="0" w:noVBand="1"/>
      </w:tblPr>
      <w:tblGrid>
        <w:gridCol w:w="9629"/>
      </w:tblGrid>
      <w:tr w:rsidR="00B6182C" w:rsidRPr="00B6182C" w14:paraId="05A03F7E" w14:textId="77777777" w:rsidTr="00B6182C">
        <w:tc>
          <w:tcPr>
            <w:tcW w:w="9631" w:type="dxa"/>
            <w:tcBorders>
              <w:top w:val="single" w:sz="4" w:space="0" w:color="auto"/>
              <w:left w:val="single" w:sz="4" w:space="0" w:color="auto"/>
              <w:bottom w:val="single" w:sz="4" w:space="0" w:color="auto"/>
              <w:right w:val="single" w:sz="4" w:space="0" w:color="auto"/>
            </w:tcBorders>
            <w:hideMark/>
          </w:tcPr>
          <w:p w14:paraId="5E469C91" w14:textId="77777777" w:rsidR="00B6182C" w:rsidRPr="00B6182C" w:rsidRDefault="00B6182C" w:rsidP="00B6182C">
            <w:pPr>
              <w:overflowPunct/>
              <w:autoSpaceDE/>
              <w:autoSpaceDN/>
              <w:adjustRightInd/>
              <w:spacing w:after="0" w:line="276" w:lineRule="auto"/>
              <w:jc w:val="both"/>
              <w:textAlignment w:val="auto"/>
              <w:rPr>
                <w:rFonts w:ascii="Times New Roman" w:hAnsi="Times New Roman"/>
                <w:kern w:val="2"/>
                <w:lang w:eastAsia="en-US"/>
                <w14:ligatures w14:val="standardContextual"/>
              </w:rPr>
            </w:pPr>
            <w:r w:rsidRPr="00B6182C">
              <w:rPr>
                <w:rFonts w:ascii="Times New Roman" w:hAnsi="Times New Roman"/>
                <w:kern w:val="2"/>
                <w:lang w:eastAsia="en-US"/>
                <w14:ligatures w14:val="standardContextual"/>
              </w:rPr>
              <w:t>Support of regenerative payload [RAN3, RAN2, RAN4]</w:t>
            </w:r>
          </w:p>
          <w:p w14:paraId="55F15E8F" w14:textId="77777777" w:rsidR="00B6182C" w:rsidRPr="00B6182C" w:rsidRDefault="00B6182C" w:rsidP="00B6182C">
            <w:pPr>
              <w:numPr>
                <w:ilvl w:val="0"/>
                <w:numId w:val="38"/>
              </w:numPr>
              <w:overflowPunct/>
              <w:autoSpaceDE/>
              <w:autoSpaceDN/>
              <w:adjustRightInd/>
              <w:spacing w:after="160" w:line="276" w:lineRule="auto"/>
              <w:contextualSpacing/>
              <w:jc w:val="both"/>
              <w:textAlignment w:val="auto"/>
              <w:rPr>
                <w:rFonts w:ascii="Times New Roman" w:hAnsi="Times New Roman"/>
                <w:kern w:val="2"/>
                <w:lang w:val="x-none" w:eastAsia="en-US"/>
                <w14:ligatures w14:val="standardContextual"/>
              </w:rPr>
            </w:pPr>
            <w:r w:rsidRPr="00B6182C">
              <w:rPr>
                <w:rFonts w:ascii="Times New Roman" w:hAnsi="Times New Roman"/>
                <w:kern w:val="2"/>
                <w:lang w:val="x-none" w:eastAsia="en-US"/>
                <w14:ligatures w14:val="standardContextual"/>
              </w:rPr>
              <w:t>Specify the support of gNB on board in TS 38.300</w:t>
            </w:r>
          </w:p>
          <w:p w14:paraId="27C585C4" w14:textId="77777777" w:rsidR="00B6182C" w:rsidRPr="00B6182C" w:rsidRDefault="00B6182C" w:rsidP="00B6182C">
            <w:pPr>
              <w:numPr>
                <w:ilvl w:val="0"/>
                <w:numId w:val="38"/>
              </w:numPr>
              <w:overflowPunct/>
              <w:autoSpaceDE/>
              <w:autoSpaceDN/>
              <w:adjustRightInd/>
              <w:spacing w:after="160" w:line="276" w:lineRule="auto"/>
              <w:contextualSpacing/>
              <w:jc w:val="both"/>
              <w:textAlignment w:val="auto"/>
              <w:rPr>
                <w:rFonts w:ascii="Times New Roman" w:hAnsi="Times New Roman"/>
                <w:kern w:val="2"/>
                <w:lang w:val="x-none" w:eastAsia="en-US"/>
                <w14:ligatures w14:val="standardContextual"/>
              </w:rPr>
            </w:pPr>
            <w:r w:rsidRPr="00B6182C">
              <w:rPr>
                <w:rFonts w:ascii="Times New Roman" w:hAnsi="Times New Roman"/>
                <w:kern w:val="2"/>
                <w:lang w:val="x-none" w:eastAsia="en-US"/>
                <w14:ligatures w14:val="standardContextual"/>
              </w:rPr>
              <w:t>Specify, if needed, any necessary enhancements related to the intra and inter-gNB mobility, especially for Xn interface over feeder link or over ISL. [RAN3]</w:t>
            </w:r>
          </w:p>
          <w:p w14:paraId="5FA986AB" w14:textId="77777777" w:rsidR="00B6182C" w:rsidRPr="00B6182C" w:rsidRDefault="00B6182C" w:rsidP="00B6182C">
            <w:pPr>
              <w:overflowPunct/>
              <w:autoSpaceDE/>
              <w:autoSpaceDN/>
              <w:adjustRightInd/>
              <w:spacing w:after="0" w:line="276" w:lineRule="auto"/>
              <w:ind w:left="284"/>
              <w:jc w:val="both"/>
              <w:textAlignment w:val="auto"/>
              <w:rPr>
                <w:rFonts w:cs="Arial"/>
                <w:kern w:val="2"/>
                <w:lang w:eastAsia="en-US"/>
                <w14:ligatures w14:val="standardContextual"/>
              </w:rPr>
            </w:pPr>
            <w:r w:rsidRPr="00B6182C">
              <w:rPr>
                <w:rFonts w:ascii="Times New Roman" w:hAnsi="Times New Roman"/>
                <w:kern w:val="2"/>
                <w:lang w:eastAsia="en-US"/>
                <w14:ligatures w14:val="standardContextual"/>
              </w:rPr>
              <w:t>Note: if any additional necessary stage-3 specifications impact for e.g. NGAP is identified, RAN3 will handle it.</w:t>
            </w:r>
          </w:p>
        </w:tc>
      </w:tr>
    </w:tbl>
    <w:p w14:paraId="6FB0716E" w14:textId="77777777" w:rsidR="00B6182C" w:rsidRPr="00B6182C" w:rsidRDefault="00B6182C" w:rsidP="00B6182C">
      <w:pPr>
        <w:overflowPunct/>
        <w:autoSpaceDE/>
        <w:autoSpaceDN/>
        <w:adjustRightInd/>
        <w:spacing w:before="180" w:line="256" w:lineRule="auto"/>
        <w:textAlignment w:val="auto"/>
        <w:rPr>
          <w:rFonts w:ascii="Calibri" w:eastAsia="SimSun" w:hAnsi="Calibri" w:cs="Calibri"/>
          <w:kern w:val="2"/>
          <w:sz w:val="4"/>
          <w:szCs w:val="4"/>
          <w:lang w:val="en-GB" w:eastAsia="en-US"/>
          <w14:ligatures w14:val="standardContextual"/>
        </w:rPr>
      </w:pPr>
    </w:p>
    <w:p w14:paraId="7259958F" w14:textId="7A884453" w:rsidR="00B6182C" w:rsidRPr="00B6182C" w:rsidRDefault="00B6182C" w:rsidP="00C57DFD">
      <w:pPr>
        <w:overflowPunct/>
        <w:autoSpaceDE/>
        <w:autoSpaceDN/>
        <w:adjustRightInd/>
        <w:spacing w:before="180" w:line="256" w:lineRule="auto"/>
        <w:jc w:val="both"/>
        <w:textAlignment w:val="auto"/>
        <w:rPr>
          <w:rFonts w:eastAsia="SimSun"/>
          <w:kern w:val="2"/>
          <w:sz w:val="4"/>
          <w:szCs w:val="4"/>
          <w:lang w:val="en-GB" w:eastAsia="en-US"/>
          <w14:ligatures w14:val="standardContextual"/>
        </w:rPr>
      </w:pPr>
      <w:r w:rsidRPr="00B6182C">
        <w:rPr>
          <w:rFonts w:eastAsia="SimSun"/>
          <w:kern w:val="2"/>
          <w:sz w:val="22"/>
          <w:szCs w:val="22"/>
          <w:lang w:val="en-GB" w:eastAsia="en-US"/>
          <w14:ligatures w14:val="standardContextual"/>
        </w:rPr>
        <w:t>For the regenerative payload objective, the following agreements were made in RAN2#127</w:t>
      </w:r>
      <w:r w:rsidR="00A65E17">
        <w:rPr>
          <w:rFonts w:eastAsia="SimSun"/>
          <w:kern w:val="2"/>
          <w:sz w:val="22"/>
          <w:szCs w:val="22"/>
          <w:lang w:val="en-GB" w:eastAsia="en-US"/>
          <w14:ligatures w14:val="standardContextual"/>
        </w:rPr>
        <w:t>bis</w:t>
      </w:r>
      <w:r w:rsidRPr="00B6182C">
        <w:rPr>
          <w:rFonts w:eastAsia="SimSun"/>
          <w:kern w:val="2"/>
          <w:sz w:val="22"/>
          <w:szCs w:val="22"/>
          <w:lang w:val="en-GB" w:eastAsia="en-US"/>
          <w14:ligatures w14:val="standardContextual"/>
        </w:rPr>
        <w:t xml:space="preserve"> [2]</w:t>
      </w:r>
      <w:r w:rsidR="00956B7C">
        <w:rPr>
          <w:rFonts w:eastAsia="SimSun"/>
          <w:kern w:val="2"/>
          <w:sz w:val="22"/>
          <w:szCs w:val="22"/>
          <w:lang w:val="en-GB" w:eastAsia="en-US"/>
          <w14:ligatures w14:val="standardContextual"/>
        </w:rPr>
        <w:t xml:space="preserve">. No new agreement were recorded at </w:t>
      </w:r>
      <w:r w:rsidR="00956B7C" w:rsidRPr="00B6182C">
        <w:rPr>
          <w:rFonts w:eastAsia="SimSun"/>
          <w:kern w:val="2"/>
          <w:sz w:val="22"/>
          <w:szCs w:val="22"/>
          <w:lang w:val="en-GB" w:eastAsia="en-US"/>
          <w14:ligatures w14:val="standardContextual"/>
        </w:rPr>
        <w:t>RAN2#12</w:t>
      </w:r>
      <w:r w:rsidR="00956B7C">
        <w:rPr>
          <w:rFonts w:eastAsia="SimSun"/>
          <w:kern w:val="2"/>
          <w:sz w:val="22"/>
          <w:szCs w:val="22"/>
          <w:lang w:val="en-GB" w:eastAsia="en-US"/>
          <w14:ligatures w14:val="standardContextual"/>
        </w:rPr>
        <w:t>8 [3]</w:t>
      </w:r>
      <w:r w:rsidR="00201652">
        <w:rPr>
          <w:rFonts w:eastAsia="SimSun"/>
          <w:kern w:val="2"/>
          <w:sz w:val="22"/>
          <w:szCs w:val="22"/>
          <w:lang w:val="en-GB" w:eastAsia="en-US"/>
          <w14:ligatures w14:val="standardContextual"/>
        </w:rPr>
        <w:t xml:space="preserve"> or RAN2</w:t>
      </w:r>
      <w:r w:rsidR="00201652" w:rsidRPr="00B6182C">
        <w:rPr>
          <w:rFonts w:eastAsia="SimSun"/>
          <w:kern w:val="2"/>
          <w:sz w:val="22"/>
          <w:szCs w:val="22"/>
          <w:lang w:val="en-GB" w:eastAsia="en-US"/>
          <w14:ligatures w14:val="standardContextual"/>
        </w:rPr>
        <w:t>#</w:t>
      </w:r>
      <w:r w:rsidR="00201652">
        <w:rPr>
          <w:rFonts w:eastAsia="SimSun"/>
          <w:kern w:val="2"/>
          <w:sz w:val="22"/>
          <w:szCs w:val="22"/>
          <w:lang w:val="en-GB" w:eastAsia="en-US"/>
          <w14:ligatures w14:val="standardContextual"/>
        </w:rPr>
        <w:t>129 [</w:t>
      </w:r>
      <w:r w:rsidR="00D73CC9">
        <w:rPr>
          <w:rFonts w:eastAsia="SimSun"/>
          <w:kern w:val="2"/>
          <w:sz w:val="22"/>
          <w:szCs w:val="22"/>
          <w:lang w:val="en-GB" w:eastAsia="en-US"/>
          <w14:ligatures w14:val="standardContextual"/>
        </w:rPr>
        <w:t>11</w:t>
      </w:r>
      <w:r w:rsidR="00201652">
        <w:rPr>
          <w:rFonts w:eastAsia="SimSun"/>
          <w:kern w:val="2"/>
          <w:sz w:val="22"/>
          <w:szCs w:val="22"/>
          <w:lang w:val="en-GB" w:eastAsia="en-US"/>
          <w14:ligatures w14:val="standardContextual"/>
        </w:rPr>
        <w:t>]</w:t>
      </w:r>
      <w:r w:rsidR="00105335">
        <w:rPr>
          <w:rFonts w:eastAsia="SimSun"/>
          <w:kern w:val="2"/>
          <w:sz w:val="22"/>
          <w:szCs w:val="22"/>
          <w:lang w:val="en-GB" w:eastAsia="en-US"/>
          <w14:ligatures w14:val="standardContextual"/>
        </w:rPr>
        <w:t xml:space="preserve"> for this specific objective</w:t>
      </w:r>
      <w:r w:rsidR="00956B7C">
        <w:rPr>
          <w:rFonts w:eastAsia="SimSun"/>
          <w:kern w:val="2"/>
          <w:sz w:val="22"/>
          <w:szCs w:val="22"/>
          <w:lang w:val="en-GB" w:eastAsia="en-US"/>
          <w14:ligatures w14:val="standardContextual"/>
        </w:rPr>
        <w:t>.</w:t>
      </w:r>
    </w:p>
    <w:p w14:paraId="71CB7539" w14:textId="77777777" w:rsidR="00B6182C" w:rsidRPr="00B6182C" w:rsidRDefault="00B6182C" w:rsidP="00B6182C">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ind w:left="426" w:hanging="363"/>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RAN2-127bis agreements:</w:t>
      </w:r>
    </w:p>
    <w:p w14:paraId="255D09AA" w14:textId="77777777" w:rsidR="00B6182C" w:rsidRPr="00B6182C" w:rsidRDefault="00B6182C" w:rsidP="00B6182C">
      <w:pPr>
        <w:numPr>
          <w:ilvl w:val="0"/>
          <w:numId w:val="39"/>
        </w:num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We don’t further consider this possible optimization.</w:t>
      </w:r>
    </w:p>
    <w:p w14:paraId="7D487F45" w14:textId="77777777" w:rsidR="00B6182C" w:rsidRPr="00B6182C" w:rsidRDefault="00B6182C"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 xml:space="preserve">Note: The above RAN2-127bis agreement refers to the following: </w:t>
      </w:r>
      <w:r w:rsidRPr="00B6182C">
        <w:rPr>
          <w:rFonts w:eastAsia="Calibri"/>
          <w:kern w:val="2"/>
          <w:sz w:val="22"/>
          <w:szCs w:val="22"/>
          <w:lang w:val="en-GB" w:eastAsia="en-US"/>
          <w14:ligatures w14:val="standardContextual"/>
        </w:rPr>
        <w:t>After early contention resolution, i.e., after sending HARQ feedback of the message containing only contention resolution MAC CE, a UE waits UE-gNB RTT to monitor the PDCCH for further downlink message.</w:t>
      </w:r>
    </w:p>
    <w:p w14:paraId="614762F7" w14:textId="27BB4D80"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In addition, RAN2#126 made the following agreement</w:t>
      </w:r>
      <w:r w:rsidR="00E5158F">
        <w:rPr>
          <w:rFonts w:eastAsia="Calibri"/>
          <w:kern w:val="2"/>
          <w:sz w:val="22"/>
          <w:szCs w:val="22"/>
          <w:lang w:val="en-GB" w:eastAsia="en-US"/>
          <w14:ligatures w14:val="standardContextual"/>
        </w:rPr>
        <w:t>s</w:t>
      </w:r>
      <w:r w:rsidR="005459E7">
        <w:rPr>
          <w:rFonts w:eastAsia="Calibri"/>
          <w:kern w:val="2"/>
          <w:sz w:val="22"/>
          <w:szCs w:val="22"/>
          <w:lang w:val="en-GB" w:eastAsia="en-US"/>
          <w14:ligatures w14:val="standardContextual"/>
        </w:rPr>
        <w:t xml:space="preserve"> </w:t>
      </w:r>
      <w:r w:rsidR="00E5158F">
        <w:rPr>
          <w:rFonts w:eastAsia="Calibri"/>
          <w:kern w:val="2"/>
          <w:sz w:val="22"/>
          <w:szCs w:val="22"/>
          <w:lang w:val="en-GB" w:eastAsia="en-US"/>
          <w14:ligatures w14:val="standardContextual"/>
        </w:rPr>
        <w:t xml:space="preserve">(extract) </w:t>
      </w:r>
      <w:r w:rsidR="005459E7">
        <w:rPr>
          <w:rFonts w:eastAsia="Calibri"/>
          <w:kern w:val="2"/>
          <w:sz w:val="22"/>
          <w:szCs w:val="22"/>
          <w:lang w:val="en-GB" w:eastAsia="en-US"/>
          <w14:ligatures w14:val="standardContextual"/>
        </w:rPr>
        <w:t>[5]</w:t>
      </w:r>
      <w:r w:rsidRPr="00B6182C">
        <w:rPr>
          <w:rFonts w:eastAsia="Calibri"/>
          <w:kern w:val="2"/>
          <w:sz w:val="22"/>
          <w:szCs w:val="22"/>
          <w:lang w:val="en-GB" w:eastAsia="en-US"/>
          <w14:ligatures w14:val="standardContextual"/>
        </w:rPr>
        <w:t>:</w:t>
      </w:r>
    </w:p>
    <w:tbl>
      <w:tblPr>
        <w:tblStyle w:val="TableGrid1"/>
        <w:tblW w:w="0" w:type="auto"/>
        <w:tblInd w:w="0" w:type="dxa"/>
        <w:tblLook w:val="04A0" w:firstRow="1" w:lastRow="0" w:firstColumn="1" w:lastColumn="0" w:noHBand="0" w:noVBand="1"/>
      </w:tblPr>
      <w:tblGrid>
        <w:gridCol w:w="9629"/>
      </w:tblGrid>
      <w:tr w:rsidR="00B6182C" w:rsidRPr="00B6182C" w14:paraId="1728DA0E" w14:textId="77777777" w:rsidTr="00B6182C">
        <w:tc>
          <w:tcPr>
            <w:tcW w:w="9629" w:type="dxa"/>
            <w:tcBorders>
              <w:top w:val="single" w:sz="4" w:space="0" w:color="auto"/>
              <w:left w:val="single" w:sz="4" w:space="0" w:color="auto"/>
              <w:bottom w:val="single" w:sz="4" w:space="0" w:color="auto"/>
              <w:right w:val="single" w:sz="4" w:space="0" w:color="auto"/>
            </w:tcBorders>
            <w:hideMark/>
          </w:tcPr>
          <w:p w14:paraId="6BACD70F" w14:textId="77777777" w:rsidR="00B6182C" w:rsidRDefault="00B6182C" w:rsidP="00B6182C">
            <w:pPr>
              <w:numPr>
                <w:ilvl w:val="0"/>
                <w:numId w:val="40"/>
              </w:numPr>
              <w:overflowPunct/>
              <w:autoSpaceDE/>
              <w:autoSpaceDN/>
              <w:adjustRightInd/>
              <w:spacing w:after="0" w:line="256" w:lineRule="auto"/>
              <w:ind w:left="442" w:hanging="442"/>
              <w:textAlignment w:val="auto"/>
              <w:rPr>
                <w:rFonts w:asciiTheme="minorHAnsi" w:hAnsiTheme="minorHAnsi" w:cstheme="minorHAnsi"/>
                <w:kern w:val="2"/>
                <w:lang w:val="x-none" w:eastAsia="en-US"/>
                <w14:ligatures w14:val="standardContextual"/>
              </w:rPr>
            </w:pPr>
            <w:r w:rsidRPr="00B6182C">
              <w:rPr>
                <w:rFonts w:asciiTheme="minorHAnsi" w:hAnsiTheme="minorHAnsi" w:cstheme="minorHAnsi"/>
                <w:kern w:val="2"/>
                <w:lang w:val="x-none" w:eastAsia="en-US"/>
                <w14:ligatures w14:val="standardContextual"/>
              </w:rPr>
              <w:t>RAN2 assumes that network verified UE positioning is supported for regenerative architecture.</w:t>
            </w:r>
          </w:p>
          <w:p w14:paraId="72771EDE" w14:textId="5DE28688" w:rsidR="00E5158F" w:rsidRPr="00E5158F" w:rsidRDefault="00E5158F" w:rsidP="00B6182C">
            <w:pPr>
              <w:numPr>
                <w:ilvl w:val="0"/>
                <w:numId w:val="40"/>
              </w:numPr>
              <w:overflowPunct/>
              <w:autoSpaceDE/>
              <w:autoSpaceDN/>
              <w:adjustRightInd/>
              <w:spacing w:after="0" w:line="256" w:lineRule="auto"/>
              <w:ind w:left="442" w:hanging="442"/>
              <w:textAlignment w:val="auto"/>
              <w:rPr>
                <w:rFonts w:asciiTheme="minorHAnsi" w:hAnsiTheme="minorHAnsi" w:cstheme="minorHAnsi"/>
                <w:kern w:val="2"/>
                <w:sz w:val="14"/>
                <w:szCs w:val="14"/>
                <w:lang w:val="x-none" w:eastAsia="en-US"/>
                <w14:ligatures w14:val="standardContextual"/>
              </w:rPr>
            </w:pPr>
            <w:r w:rsidRPr="00E5158F">
              <w:rPr>
                <w:rFonts w:asciiTheme="minorHAnsi" w:hAnsiTheme="minorHAnsi" w:cstheme="minorHAnsi"/>
                <w:kern w:val="2"/>
                <w:sz w:val="14"/>
                <w:szCs w:val="14"/>
                <w:lang w:val="x-none" w:eastAsia="en-US"/>
                <w14:ligatures w14:val="standardContextual"/>
              </w:rPr>
              <w:t>(…)</w:t>
            </w:r>
          </w:p>
          <w:p w14:paraId="0AAC82F6" w14:textId="1EBC4C85" w:rsidR="00E5158F" w:rsidRPr="00E5158F" w:rsidRDefault="00E5158F" w:rsidP="00B6182C">
            <w:pPr>
              <w:numPr>
                <w:ilvl w:val="0"/>
                <w:numId w:val="40"/>
              </w:numPr>
              <w:overflowPunct/>
              <w:autoSpaceDE/>
              <w:autoSpaceDN/>
              <w:adjustRightInd/>
              <w:spacing w:after="0" w:line="256" w:lineRule="auto"/>
              <w:ind w:left="442" w:hanging="442"/>
              <w:textAlignment w:val="auto"/>
              <w:rPr>
                <w:rFonts w:asciiTheme="minorHAnsi" w:hAnsiTheme="minorHAnsi" w:cstheme="minorHAnsi"/>
                <w:kern w:val="2"/>
                <w:lang w:val="x-none" w:eastAsia="en-US"/>
                <w14:ligatures w14:val="standardContextual"/>
              </w:rPr>
            </w:pPr>
            <w:r w:rsidRPr="00E5158F">
              <w:rPr>
                <w:rFonts w:asciiTheme="minorHAnsi" w:hAnsiTheme="minorHAnsi" w:cstheme="minorHAnsi"/>
              </w:rPr>
              <w:t>Companies interested to support satellite switch with resync with regenerative payload are invited to bring this discussion to the RAN plenary</w:t>
            </w:r>
          </w:p>
        </w:tc>
      </w:tr>
    </w:tbl>
    <w:p w14:paraId="154217E4" w14:textId="77777777" w:rsidR="00B6182C" w:rsidRPr="00B6182C" w:rsidRDefault="00B6182C" w:rsidP="00B6182C">
      <w:pPr>
        <w:overflowPunct/>
        <w:autoSpaceDE/>
        <w:autoSpaceDN/>
        <w:adjustRightInd/>
        <w:spacing w:before="180" w:line="256" w:lineRule="auto"/>
        <w:textAlignment w:val="auto"/>
        <w:rPr>
          <w:rFonts w:ascii="Calibri" w:eastAsia="SimSun" w:hAnsi="Calibri" w:cs="Calibri"/>
          <w:kern w:val="2"/>
          <w:sz w:val="4"/>
          <w:szCs w:val="4"/>
          <w:lang w:val="en-GB" w:eastAsia="en-US"/>
          <w14:ligatures w14:val="standardContextual"/>
        </w:rPr>
      </w:pPr>
    </w:p>
    <w:p w14:paraId="560F7FF5" w14:textId="5DFA28C4" w:rsidR="00E92AF2" w:rsidRPr="00B6182C" w:rsidRDefault="00E92AF2"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In this document, we discuss remaining issues for this objective</w:t>
      </w:r>
      <w:r w:rsidR="00002D1C">
        <w:rPr>
          <w:rFonts w:eastAsia="SimSun"/>
          <w:kern w:val="2"/>
          <w:sz w:val="22"/>
          <w:szCs w:val="22"/>
          <w:lang w:val="en-GB" w:eastAsia="en-US"/>
          <w14:ligatures w14:val="standardContextual"/>
        </w:rPr>
        <w:t xml:space="preserve">, with </w:t>
      </w:r>
      <w:r w:rsidR="009760A0">
        <w:rPr>
          <w:rFonts w:eastAsia="SimSun"/>
          <w:kern w:val="2"/>
          <w:sz w:val="22"/>
          <w:szCs w:val="22"/>
          <w:lang w:val="en-GB" w:eastAsia="en-US"/>
          <w14:ligatures w14:val="standardContextual"/>
        </w:rPr>
        <w:t xml:space="preserve">impacted features and </w:t>
      </w:r>
      <w:r w:rsidR="00002D1C">
        <w:rPr>
          <w:rFonts w:eastAsia="SimSun"/>
          <w:kern w:val="2"/>
          <w:sz w:val="22"/>
          <w:szCs w:val="22"/>
          <w:lang w:val="en-GB" w:eastAsia="en-US"/>
          <w14:ligatures w14:val="standardContextual"/>
        </w:rPr>
        <w:t>impact to stage 2.</w:t>
      </w:r>
    </w:p>
    <w:p w14:paraId="15FD8AFC" w14:textId="7FB9C727"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ja-JP"/>
        </w:rPr>
      </w:pPr>
      <w:r>
        <w:rPr>
          <w:rFonts w:ascii="Arial" w:eastAsia="DengXian" w:hAnsi="Arial"/>
          <w:sz w:val="36"/>
          <w:lang w:val="en-GB" w:eastAsia="ja-JP"/>
        </w:rPr>
        <w:lastRenderedPageBreak/>
        <w:t>2</w:t>
      </w:r>
      <w:r>
        <w:rPr>
          <w:rFonts w:ascii="Arial" w:eastAsia="DengXian" w:hAnsi="Arial"/>
          <w:sz w:val="36"/>
          <w:lang w:val="en-GB" w:eastAsia="ja-JP"/>
        </w:rPr>
        <w:tab/>
      </w:r>
      <w:r w:rsidRPr="00B6182C">
        <w:rPr>
          <w:rFonts w:ascii="Arial" w:eastAsia="DengXian" w:hAnsi="Arial"/>
          <w:sz w:val="36"/>
          <w:lang w:val="en-GB" w:eastAsia="ja-JP"/>
        </w:rPr>
        <w:t>Discussion</w:t>
      </w:r>
    </w:p>
    <w:p w14:paraId="6941F6ED" w14:textId="336707CE" w:rsidR="00E92AF2" w:rsidRPr="00B6182C" w:rsidRDefault="00E92AF2" w:rsidP="00E92AF2">
      <w:pPr>
        <w:keepNext/>
        <w:keepLines/>
        <w:overflowPunct/>
        <w:autoSpaceDE/>
        <w:autoSpaceDN/>
        <w:adjustRightInd/>
        <w:spacing w:before="180" w:after="160" w:line="256" w:lineRule="auto"/>
        <w:textAlignment w:val="auto"/>
        <w:outlineLvl w:val="1"/>
        <w:rPr>
          <w:rFonts w:ascii="Arial" w:eastAsia="DengXian" w:hAnsi="Arial"/>
          <w:sz w:val="32"/>
          <w:szCs w:val="32"/>
          <w:lang w:val="en-GB" w:eastAsia="ja-JP"/>
        </w:rPr>
      </w:pPr>
      <w:r>
        <w:rPr>
          <w:rFonts w:ascii="Arial" w:eastAsia="DengXian" w:hAnsi="Arial"/>
          <w:sz w:val="32"/>
          <w:szCs w:val="32"/>
          <w:lang w:val="en-GB" w:eastAsia="ja-JP"/>
        </w:rPr>
        <w:t>2.1</w:t>
      </w:r>
      <w:r>
        <w:rPr>
          <w:rFonts w:ascii="Arial" w:eastAsia="DengXian" w:hAnsi="Arial"/>
          <w:sz w:val="32"/>
          <w:szCs w:val="32"/>
          <w:lang w:val="en-GB" w:eastAsia="ja-JP"/>
        </w:rPr>
        <w:tab/>
      </w:r>
      <w:r w:rsidRPr="00B6182C">
        <w:rPr>
          <w:rFonts w:ascii="Arial" w:eastAsia="DengXian" w:hAnsi="Arial"/>
          <w:sz w:val="32"/>
          <w:szCs w:val="32"/>
          <w:lang w:val="en-GB" w:eastAsia="ja-JP"/>
        </w:rPr>
        <w:t>S</w:t>
      </w:r>
      <w:r>
        <w:rPr>
          <w:rFonts w:ascii="Arial" w:eastAsia="DengXian" w:hAnsi="Arial"/>
          <w:sz w:val="32"/>
          <w:szCs w:val="32"/>
          <w:lang w:val="en-GB" w:eastAsia="ja-JP"/>
        </w:rPr>
        <w:t>tage 2 impacts</w:t>
      </w:r>
    </w:p>
    <w:p w14:paraId="144D3C72" w14:textId="65280E47" w:rsidR="00E92AF2" w:rsidRDefault="00E92AF2" w:rsidP="00B6182C">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r>
        <w:rPr>
          <w:rFonts w:eastAsia="DengXian"/>
          <w:kern w:val="2"/>
          <w:sz w:val="22"/>
          <w:szCs w:val="22"/>
          <w:lang w:eastAsia="en-US"/>
          <w14:ligatures w14:val="standardContextual"/>
        </w:rPr>
        <w:t xml:space="preserve">TS 38.300 </w:t>
      </w:r>
      <w:r w:rsidR="00627C81">
        <w:rPr>
          <w:rFonts w:eastAsia="DengXian"/>
          <w:kern w:val="2"/>
          <w:sz w:val="22"/>
          <w:szCs w:val="22"/>
          <w:lang w:eastAsia="en-US"/>
          <w14:ligatures w14:val="standardContextual"/>
        </w:rPr>
        <w:t xml:space="preserve">[7] </w:t>
      </w:r>
      <w:r>
        <w:rPr>
          <w:rFonts w:eastAsia="DengXian"/>
          <w:kern w:val="2"/>
          <w:sz w:val="22"/>
          <w:szCs w:val="22"/>
          <w:lang w:eastAsia="en-US"/>
          <w14:ligatures w14:val="standardContextual"/>
        </w:rPr>
        <w:t xml:space="preserve">has a shared responsibility between RAN2 and RAN3. RAN3 has </w:t>
      </w:r>
      <w:r w:rsidR="00AB469D">
        <w:rPr>
          <w:rFonts w:eastAsia="DengXian"/>
          <w:kern w:val="2"/>
          <w:sz w:val="22"/>
          <w:szCs w:val="22"/>
          <w:lang w:eastAsia="en-US"/>
          <w14:ligatures w14:val="standardContextual"/>
        </w:rPr>
        <w:t>agreed</w:t>
      </w:r>
      <w:r>
        <w:rPr>
          <w:rFonts w:eastAsia="DengXian"/>
          <w:kern w:val="2"/>
          <w:sz w:val="22"/>
          <w:szCs w:val="22"/>
          <w:lang w:eastAsia="en-US"/>
          <w14:ligatures w14:val="standardContextual"/>
        </w:rPr>
        <w:t xml:space="preserve"> the</w:t>
      </w:r>
      <w:r w:rsidR="00E22C52">
        <w:rPr>
          <w:rFonts w:eastAsia="DengXian"/>
          <w:kern w:val="2"/>
          <w:sz w:val="22"/>
          <w:szCs w:val="22"/>
          <w:lang w:eastAsia="en-US"/>
          <w14:ligatures w14:val="standardContextual"/>
        </w:rPr>
        <w:t xml:space="preserve"> 38.300</w:t>
      </w:r>
      <w:r>
        <w:rPr>
          <w:rFonts w:eastAsia="DengXian"/>
          <w:kern w:val="2"/>
          <w:sz w:val="22"/>
          <w:szCs w:val="22"/>
          <w:lang w:eastAsia="en-US"/>
          <w14:ligatures w14:val="standardContextual"/>
        </w:rPr>
        <w:t xml:space="preserve"> </w:t>
      </w:r>
      <w:r w:rsidR="00EC0B4C">
        <w:rPr>
          <w:rFonts w:eastAsia="DengXian"/>
          <w:kern w:val="2"/>
          <w:sz w:val="22"/>
          <w:szCs w:val="22"/>
          <w:lang w:eastAsia="en-US"/>
          <w14:ligatures w14:val="standardContextual"/>
        </w:rPr>
        <w:t>CR</w:t>
      </w:r>
      <w:r>
        <w:rPr>
          <w:rFonts w:eastAsia="DengXian"/>
          <w:kern w:val="2"/>
          <w:sz w:val="22"/>
          <w:szCs w:val="22"/>
          <w:lang w:eastAsia="en-US"/>
          <w14:ligatures w14:val="standardContextual"/>
        </w:rPr>
        <w:t xml:space="preserve"> in R3-2</w:t>
      </w:r>
      <w:r w:rsidR="00AB469D">
        <w:rPr>
          <w:rFonts w:eastAsia="DengXian"/>
          <w:kern w:val="2"/>
          <w:sz w:val="22"/>
          <w:szCs w:val="22"/>
          <w:lang w:eastAsia="en-US"/>
          <w14:ligatures w14:val="standardContextual"/>
        </w:rPr>
        <w:t>50308</w:t>
      </w:r>
      <w:r>
        <w:rPr>
          <w:rFonts w:eastAsia="DengXian"/>
          <w:kern w:val="2"/>
          <w:sz w:val="22"/>
          <w:szCs w:val="22"/>
          <w:lang w:eastAsia="en-US"/>
          <w14:ligatures w14:val="standardContextual"/>
        </w:rPr>
        <w:t xml:space="preserve"> </w:t>
      </w:r>
      <w:r w:rsidR="00356EF2">
        <w:rPr>
          <w:rFonts w:eastAsia="DengXian"/>
          <w:kern w:val="2"/>
          <w:sz w:val="22"/>
          <w:szCs w:val="22"/>
          <w:lang w:eastAsia="en-US"/>
          <w14:ligatures w14:val="standardContextual"/>
        </w:rPr>
        <w:t xml:space="preserve">[6] </w:t>
      </w:r>
      <w:r>
        <w:rPr>
          <w:rFonts w:eastAsia="DengXian"/>
          <w:kern w:val="2"/>
          <w:sz w:val="22"/>
          <w:szCs w:val="22"/>
          <w:lang w:eastAsia="en-US"/>
          <w14:ligatures w14:val="standardContextual"/>
        </w:rPr>
        <w:t>at RAN3</w:t>
      </w:r>
      <w:r w:rsidRPr="00B6182C">
        <w:rPr>
          <w:rFonts w:eastAsia="SimSun"/>
          <w:kern w:val="2"/>
          <w:sz w:val="22"/>
          <w:szCs w:val="22"/>
          <w:lang w:val="en-GB" w:eastAsia="en-US"/>
          <w14:ligatures w14:val="standardContextual"/>
        </w:rPr>
        <w:t>#12</w:t>
      </w:r>
      <w:r w:rsidR="00AB469D">
        <w:rPr>
          <w:rFonts w:eastAsia="SimSun"/>
          <w:kern w:val="2"/>
          <w:sz w:val="22"/>
          <w:szCs w:val="22"/>
          <w:lang w:val="en-GB" w:eastAsia="en-US"/>
          <w14:ligatures w14:val="standardContextual"/>
        </w:rPr>
        <w:t xml:space="preserve">7 for the introduction of the </w:t>
      </w:r>
      <w:r w:rsidR="00D62846">
        <w:rPr>
          <w:rFonts w:eastAsia="SimSun"/>
          <w:kern w:val="2"/>
          <w:sz w:val="22"/>
          <w:szCs w:val="22"/>
          <w:lang w:val="en-GB" w:eastAsia="en-US"/>
          <w14:ligatures w14:val="standardContextual"/>
        </w:rPr>
        <w:t>regenerative payload for NTN for Ph3.</w:t>
      </w:r>
    </w:p>
    <w:p w14:paraId="181C0562" w14:textId="57AF434A" w:rsidR="00D62846" w:rsidRDefault="00627C81" w:rsidP="00B6182C">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r w:rsidRPr="00AE58C9">
        <w:rPr>
          <w:rFonts w:eastAsia="SimSun"/>
          <w:kern w:val="2"/>
          <w:sz w:val="22"/>
          <w:szCs w:val="22"/>
          <w:lang w:val="en-GB" w:eastAsia="en-US"/>
          <w14:ligatures w14:val="standardContextual"/>
        </w:rPr>
        <w:t xml:space="preserve">The latest version of TS 38.300 [7] includes </w:t>
      </w:r>
      <w:r w:rsidR="00EA049E" w:rsidRPr="00AE58C9">
        <w:rPr>
          <w:rFonts w:eastAsia="SimSun"/>
          <w:kern w:val="2"/>
          <w:sz w:val="22"/>
          <w:szCs w:val="22"/>
          <w:lang w:val="en-GB" w:eastAsia="en-US"/>
          <w14:ligatures w14:val="standardContextual"/>
        </w:rPr>
        <w:t xml:space="preserve">a clause on </w:t>
      </w:r>
      <w:r w:rsidR="002605A8" w:rsidRPr="00AE58C9">
        <w:rPr>
          <w:rFonts w:eastAsia="SimSun"/>
          <w:kern w:val="2"/>
          <w:sz w:val="22"/>
          <w:szCs w:val="22"/>
          <w:lang w:val="en-GB" w:eastAsia="en-US"/>
          <w14:ligatures w14:val="standardContextual"/>
        </w:rPr>
        <w:t>Timing and Synchronization, 16.</w:t>
      </w:r>
      <w:r w:rsidR="005D28BC">
        <w:rPr>
          <w:rFonts w:eastAsia="SimSun"/>
          <w:kern w:val="2"/>
          <w:sz w:val="22"/>
          <w:szCs w:val="22"/>
          <w:lang w:val="en-GB" w:eastAsia="en-US"/>
          <w14:ligatures w14:val="standardContextual"/>
        </w:rPr>
        <w:t>1</w:t>
      </w:r>
      <w:r w:rsidR="002605A8" w:rsidRPr="00AE58C9">
        <w:rPr>
          <w:rFonts w:eastAsia="SimSun"/>
          <w:kern w:val="2"/>
          <w:sz w:val="22"/>
          <w:szCs w:val="22"/>
          <w:lang w:val="en-GB" w:eastAsia="en-US"/>
          <w14:ligatures w14:val="standardContextual"/>
        </w:rPr>
        <w:t xml:space="preserve">4.2. </w:t>
      </w:r>
      <w:r w:rsidR="00AE58C9" w:rsidRPr="00AE58C9">
        <w:rPr>
          <w:rFonts w:eastAsia="SimSun"/>
          <w:kern w:val="2"/>
          <w:sz w:val="22"/>
          <w:szCs w:val="22"/>
          <w:lang w:val="en-GB" w:eastAsia="en-US"/>
          <w14:ligatures w14:val="standardContextual"/>
        </w:rPr>
        <w:t xml:space="preserve">Figure </w:t>
      </w:r>
      <w:r w:rsidR="00AE58C9" w:rsidRPr="00AE58C9">
        <w:rPr>
          <w:sz w:val="22"/>
          <w:szCs w:val="22"/>
        </w:rPr>
        <w:t xml:space="preserve">16.14.2.1-1 is </w:t>
      </w:r>
      <w:r w:rsidR="00AE58C9">
        <w:rPr>
          <w:sz w:val="22"/>
          <w:szCs w:val="22"/>
        </w:rPr>
        <w:t>d</w:t>
      </w:r>
      <w:r w:rsidR="00AE58C9" w:rsidRPr="00AE58C9">
        <w:rPr>
          <w:rFonts w:eastAsia="SimSun"/>
          <w:kern w:val="2"/>
          <w:sz w:val="22"/>
          <w:szCs w:val="22"/>
          <w:lang w:val="en-GB" w:eastAsia="en-US"/>
          <w14:ligatures w14:val="standardContextual"/>
        </w:rPr>
        <w:t xml:space="preserve">epicted </w:t>
      </w:r>
      <w:r w:rsidR="00AE58C9">
        <w:rPr>
          <w:rFonts w:eastAsia="SimSun"/>
          <w:kern w:val="2"/>
          <w:sz w:val="22"/>
          <w:szCs w:val="22"/>
          <w:lang w:val="en-GB" w:eastAsia="en-US"/>
          <w14:ligatures w14:val="standardContextual"/>
        </w:rPr>
        <w:t>below:</w:t>
      </w:r>
    </w:p>
    <w:p w14:paraId="768ED4AF" w14:textId="77777777" w:rsidR="00AE58C9" w:rsidRDefault="00AE58C9" w:rsidP="00B6182C">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p>
    <w:p w14:paraId="75215544" w14:textId="77777777" w:rsidR="00AE58C9" w:rsidRPr="00AB1EEE" w:rsidRDefault="00AE58C9" w:rsidP="00AE58C9">
      <w:pPr>
        <w:rPr>
          <w:noProof/>
        </w:rPr>
      </w:pPr>
    </w:p>
    <w:p w14:paraId="1AD0FFED" w14:textId="59467573" w:rsidR="00AE58C9" w:rsidRPr="00AB1EEE" w:rsidRDefault="00AE58C9" w:rsidP="00AE58C9">
      <w:pPr>
        <w:pStyle w:val="TH"/>
      </w:pPr>
      <w:r w:rsidRPr="00AB1EEE">
        <w:rPr>
          <w:noProof/>
        </w:rPr>
        <w:object w:dxaOrig="9441" w:dyaOrig="6607" w14:anchorId="0B5FC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4pt;height:264.85pt;mso-width-percent:0;mso-height-percent:0;mso-width-percent:0;mso-height-percent:0" o:ole="">
            <v:imagedata r:id="rId8" o:title=""/>
          </v:shape>
          <o:OLEObject Type="Embed" ProgID="Visio.Drawing.15" ShapeID="_x0000_i1025" DrawAspect="Content" ObjectID="_1804613485" r:id="rId9"/>
        </w:object>
      </w:r>
    </w:p>
    <w:p w14:paraId="5EF6E211" w14:textId="5A891C6B" w:rsidR="00AE58C9" w:rsidRPr="00AE58C9" w:rsidRDefault="00AE58C9" w:rsidP="00AE58C9">
      <w:pPr>
        <w:pStyle w:val="TF"/>
        <w:rPr>
          <w:b w:val="0"/>
          <w:bCs/>
        </w:rPr>
      </w:pPr>
      <w:r w:rsidRPr="00AE58C9">
        <w:rPr>
          <w:b w:val="0"/>
          <w:bCs/>
        </w:rPr>
        <w:t>Figure 16.14.2.1-1: Illustration of timing relationship (for collocated gNB and NTN Gateway).</w:t>
      </w:r>
      <w:r>
        <w:rPr>
          <w:b w:val="0"/>
          <w:bCs/>
        </w:rPr>
        <w:br/>
      </w:r>
      <w:r w:rsidRPr="00AE58C9">
        <w:rPr>
          <w:b w:val="0"/>
          <w:bCs/>
        </w:rPr>
        <w:t>Source: TS 38.300 [7] clause16.14.2.</w:t>
      </w:r>
    </w:p>
    <w:p w14:paraId="7CBD0D50" w14:textId="6CF00A35" w:rsidR="00AE58C9" w:rsidRPr="00AE58C9" w:rsidRDefault="00AE58C9" w:rsidP="00B6182C">
      <w:pPr>
        <w:keepNext/>
        <w:keepLines/>
        <w:overflowPunct/>
        <w:autoSpaceDE/>
        <w:autoSpaceDN/>
        <w:adjustRightInd/>
        <w:spacing w:before="180" w:after="160" w:line="256" w:lineRule="auto"/>
        <w:textAlignment w:val="auto"/>
        <w:outlineLvl w:val="1"/>
        <w:rPr>
          <w:rFonts w:eastAsia="SimSun"/>
          <w:kern w:val="2"/>
          <w:sz w:val="22"/>
          <w:szCs w:val="22"/>
          <w:lang w:eastAsia="en-US"/>
          <w14:ligatures w14:val="standardContextual"/>
        </w:rPr>
      </w:pPr>
      <w:r>
        <w:rPr>
          <w:rFonts w:eastAsia="SimSun"/>
          <w:kern w:val="2"/>
          <w:sz w:val="22"/>
          <w:szCs w:val="22"/>
          <w:lang w:eastAsia="en-US"/>
          <w14:ligatures w14:val="standardContextual"/>
        </w:rPr>
        <w:lastRenderedPageBreak/>
        <w:t xml:space="preserve">This figure has not been impacted by the </w:t>
      </w:r>
      <w:r w:rsidR="00B16AC5">
        <w:rPr>
          <w:rFonts w:eastAsia="SimSun"/>
          <w:kern w:val="2"/>
          <w:sz w:val="22"/>
          <w:szCs w:val="22"/>
          <w:lang w:eastAsia="en-US"/>
          <w14:ligatures w14:val="standardContextual"/>
        </w:rPr>
        <w:t>agreed</w:t>
      </w:r>
      <w:r>
        <w:rPr>
          <w:rFonts w:eastAsia="SimSun"/>
          <w:kern w:val="2"/>
          <w:sz w:val="22"/>
          <w:szCs w:val="22"/>
          <w:lang w:eastAsia="en-US"/>
          <w14:ligatures w14:val="standardContextual"/>
        </w:rPr>
        <w:t xml:space="preserve"> RAN3 CR [6]. One reason may </w:t>
      </w:r>
      <w:r w:rsidR="006F55EC">
        <w:rPr>
          <w:rFonts w:eastAsia="SimSun"/>
          <w:kern w:val="2"/>
          <w:sz w:val="22"/>
          <w:szCs w:val="22"/>
          <w:lang w:eastAsia="en-US"/>
          <w14:ligatures w14:val="standardContextual"/>
        </w:rPr>
        <w:t>be</w:t>
      </w:r>
      <w:r>
        <w:rPr>
          <w:rFonts w:eastAsia="SimSun"/>
          <w:kern w:val="2"/>
          <w:sz w:val="22"/>
          <w:szCs w:val="22"/>
          <w:lang w:eastAsia="en-US"/>
          <w14:ligatures w14:val="standardContextual"/>
        </w:rPr>
        <w:t xml:space="preserve"> that </w:t>
      </w:r>
      <w:r w:rsidR="006F55EC">
        <w:rPr>
          <w:rFonts w:eastAsia="SimSun"/>
          <w:kern w:val="2"/>
          <w:sz w:val="22"/>
          <w:szCs w:val="22"/>
          <w:lang w:eastAsia="en-US"/>
          <w14:ligatures w14:val="standardContextual"/>
        </w:rPr>
        <w:t xml:space="preserve">the Uu timing and synchronization in 38.300 [7] may have been considered out of RAN3 scope. </w:t>
      </w:r>
      <w:r>
        <w:rPr>
          <w:rFonts w:eastAsia="SimSun"/>
          <w:kern w:val="2"/>
          <w:sz w:val="22"/>
          <w:szCs w:val="22"/>
          <w:lang w:eastAsia="en-US"/>
          <w14:ligatures w14:val="standardContextual"/>
        </w:rPr>
        <w:t xml:space="preserve"> Since the figure above applies to transparent payload, it is suggested to clarify this in TS 38.300 [7].</w:t>
      </w:r>
    </w:p>
    <w:p w14:paraId="727DDE07" w14:textId="46FDADCA" w:rsidR="00AE58C9" w:rsidRDefault="00AE58C9" w:rsidP="00B6182C">
      <w:pPr>
        <w:keepNext/>
        <w:keepLines/>
        <w:overflowPunct/>
        <w:autoSpaceDE/>
        <w:autoSpaceDN/>
        <w:adjustRightInd/>
        <w:spacing w:before="180" w:after="160" w:line="256" w:lineRule="auto"/>
        <w:textAlignment w:val="auto"/>
        <w:outlineLvl w:val="1"/>
        <w:rPr>
          <w:rFonts w:eastAsia="SimSun"/>
          <w:b/>
          <w:bCs/>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1: </w:t>
      </w:r>
      <w:r>
        <w:rPr>
          <w:rFonts w:eastAsia="SimSun"/>
          <w:b/>
          <w:bCs/>
          <w:kern w:val="2"/>
          <w:sz w:val="22"/>
          <w:szCs w:val="22"/>
          <w:lang w:eastAsia="en-US"/>
          <w14:ligatures w14:val="standardContextual"/>
        </w:rPr>
        <w:t>Figure 16.14.2.1-1 in TS 38.300 [7] applies to the transparent payload case, and has not been impacted by the earlier</w:t>
      </w:r>
      <w:r w:rsidR="006F55EC">
        <w:rPr>
          <w:rFonts w:eastAsia="SimSun"/>
          <w:b/>
          <w:bCs/>
          <w:kern w:val="2"/>
          <w:sz w:val="22"/>
          <w:szCs w:val="22"/>
          <w:lang w:eastAsia="en-US"/>
          <w14:ligatures w14:val="standardContextual"/>
        </w:rPr>
        <w:t>/latest</w:t>
      </w:r>
      <w:r>
        <w:rPr>
          <w:rFonts w:eastAsia="SimSun"/>
          <w:b/>
          <w:bCs/>
          <w:kern w:val="2"/>
          <w:sz w:val="22"/>
          <w:szCs w:val="22"/>
          <w:lang w:eastAsia="en-US"/>
          <w14:ligatures w14:val="standardContextual"/>
        </w:rPr>
        <w:t xml:space="preserve"> </w:t>
      </w:r>
      <w:r w:rsidR="006F55EC">
        <w:rPr>
          <w:rFonts w:eastAsia="SimSun"/>
          <w:b/>
          <w:bCs/>
          <w:kern w:val="2"/>
          <w:sz w:val="22"/>
          <w:szCs w:val="22"/>
          <w:lang w:eastAsia="en-US"/>
          <w14:ligatures w14:val="standardContextual"/>
        </w:rPr>
        <w:t xml:space="preserve">endorsed </w:t>
      </w:r>
      <w:r>
        <w:rPr>
          <w:rFonts w:eastAsia="SimSun"/>
          <w:b/>
          <w:bCs/>
          <w:kern w:val="2"/>
          <w:sz w:val="22"/>
          <w:szCs w:val="22"/>
          <w:lang w:eastAsia="en-US"/>
          <w14:ligatures w14:val="standardContextual"/>
        </w:rPr>
        <w:t>RAN3 CR for introduction of regenerative payload in NR NTN Ph3.</w:t>
      </w:r>
    </w:p>
    <w:p w14:paraId="768213EE" w14:textId="52344A8F" w:rsidR="006F55EC" w:rsidRPr="00AE58C9" w:rsidRDefault="006F55EC" w:rsidP="00B6182C">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r>
        <w:rPr>
          <w:rFonts w:eastAsia="SimSun"/>
          <w:b/>
          <w:bCs/>
          <w:kern w:val="2"/>
          <w:sz w:val="22"/>
          <w:szCs w:val="22"/>
          <w:lang w:eastAsia="en-US"/>
          <w14:ligatures w14:val="standardContextual"/>
        </w:rPr>
        <w:t xml:space="preserve">Proposal </w:t>
      </w:r>
      <w:r w:rsidRPr="00B6182C">
        <w:rPr>
          <w:rFonts w:eastAsia="SimSun"/>
          <w:b/>
          <w:bCs/>
          <w:kern w:val="2"/>
          <w:sz w:val="22"/>
          <w:szCs w:val="22"/>
          <w:lang w:eastAsia="en-US"/>
          <w14:ligatures w14:val="standardContextual"/>
        </w:rPr>
        <w:t xml:space="preserve">1: </w:t>
      </w:r>
      <w:r>
        <w:rPr>
          <w:rFonts w:eastAsia="SimSun"/>
          <w:b/>
          <w:bCs/>
          <w:kern w:val="2"/>
          <w:sz w:val="22"/>
          <w:szCs w:val="22"/>
          <w:lang w:eastAsia="en-US"/>
          <w14:ligatures w14:val="standardContextual"/>
        </w:rPr>
        <w:t>Update Figure 16.14.2.1-1 in TS 38.300 [7] to state that it applies to transparent payload.</w:t>
      </w:r>
    </w:p>
    <w:p w14:paraId="27B1F7C2" w14:textId="6D59C22B" w:rsidR="00E92AF2" w:rsidRDefault="002B281F" w:rsidP="00B6182C">
      <w:pPr>
        <w:keepNext/>
        <w:keepLines/>
        <w:overflowPunct/>
        <w:autoSpaceDE/>
        <w:autoSpaceDN/>
        <w:adjustRightInd/>
        <w:spacing w:before="180" w:after="160" w:line="256" w:lineRule="auto"/>
        <w:textAlignment w:val="auto"/>
        <w:outlineLvl w:val="1"/>
        <w:rPr>
          <w:rFonts w:eastAsia="DengXian"/>
          <w:kern w:val="2"/>
          <w:sz w:val="22"/>
          <w:szCs w:val="22"/>
          <w:lang w:val="en-GB" w:eastAsia="en-US"/>
          <w14:ligatures w14:val="standardContextual"/>
        </w:rPr>
      </w:pPr>
      <w:r>
        <w:rPr>
          <w:rFonts w:eastAsia="DengXian"/>
          <w:kern w:val="2"/>
          <w:sz w:val="22"/>
          <w:szCs w:val="22"/>
          <w:lang w:val="en-GB" w:eastAsia="en-US"/>
          <w14:ligatures w14:val="standardContextual"/>
        </w:rPr>
        <w:t xml:space="preserve">For the regenerative payload case, </w:t>
      </w:r>
      <w:r w:rsidR="004C5B44">
        <w:rPr>
          <w:rFonts w:eastAsia="DengXian"/>
          <w:kern w:val="2"/>
          <w:sz w:val="22"/>
          <w:szCs w:val="22"/>
          <w:lang w:val="en-GB" w:eastAsia="en-US"/>
          <w14:ligatures w14:val="standardContextual"/>
        </w:rPr>
        <w:t xml:space="preserve">RAN2 sent on LS to RAN1 </w:t>
      </w:r>
      <w:r w:rsidR="008B7545">
        <w:rPr>
          <w:rFonts w:eastAsia="DengXian"/>
          <w:kern w:val="2"/>
          <w:sz w:val="22"/>
          <w:szCs w:val="22"/>
          <w:lang w:val="en-GB" w:eastAsia="en-US"/>
          <w14:ligatures w14:val="standardContextual"/>
        </w:rPr>
        <w:t xml:space="preserve">and RAN4 </w:t>
      </w:r>
      <w:r w:rsidR="004C5B44">
        <w:rPr>
          <w:rFonts w:eastAsia="DengXian"/>
          <w:kern w:val="2"/>
          <w:sz w:val="22"/>
          <w:szCs w:val="22"/>
          <w:lang w:val="en-GB" w:eastAsia="en-US"/>
          <w14:ligatures w14:val="standardContextual"/>
        </w:rPr>
        <w:t xml:space="preserve">on </w:t>
      </w:r>
      <w:r w:rsidR="008B7545" w:rsidRPr="004C5B44">
        <w:rPr>
          <w:sz w:val="22"/>
          <w:szCs w:val="22"/>
        </w:rPr>
        <w:t>common TA in a regenerative payload scenario</w:t>
      </w:r>
      <w:r w:rsidR="008B7545">
        <w:rPr>
          <w:rFonts w:eastAsia="DengXian"/>
          <w:kern w:val="2"/>
          <w:sz w:val="22"/>
          <w:szCs w:val="22"/>
          <w:lang w:val="en-GB" w:eastAsia="en-US"/>
          <w14:ligatures w14:val="standardContextual"/>
        </w:rPr>
        <w:t xml:space="preserve"> </w:t>
      </w:r>
      <w:r w:rsidR="004C5B44">
        <w:rPr>
          <w:rFonts w:eastAsia="DengXian"/>
          <w:kern w:val="2"/>
          <w:sz w:val="22"/>
          <w:szCs w:val="22"/>
          <w:lang w:val="en-GB" w:eastAsia="en-US"/>
          <w14:ligatures w14:val="standardContextual"/>
        </w:rPr>
        <w:t>in [</w:t>
      </w:r>
      <w:r w:rsidR="008B7545">
        <w:rPr>
          <w:rFonts w:eastAsia="DengXian"/>
          <w:kern w:val="2"/>
          <w:sz w:val="22"/>
          <w:szCs w:val="22"/>
          <w:lang w:val="en-GB" w:eastAsia="en-US"/>
          <w14:ligatures w14:val="standardContextual"/>
        </w:rPr>
        <w:t>8</w:t>
      </w:r>
      <w:r w:rsidR="004C5B44">
        <w:rPr>
          <w:rFonts w:eastAsia="DengXian"/>
          <w:kern w:val="2"/>
          <w:sz w:val="22"/>
          <w:szCs w:val="22"/>
          <w:lang w:val="en-GB" w:eastAsia="en-US"/>
          <w14:ligatures w14:val="standardContextual"/>
        </w:rPr>
        <w:t>].</w:t>
      </w:r>
      <w:r w:rsidR="008B7545">
        <w:rPr>
          <w:rFonts w:eastAsia="DengXian"/>
          <w:kern w:val="2"/>
          <w:sz w:val="22"/>
          <w:szCs w:val="22"/>
          <w:lang w:val="en-GB" w:eastAsia="en-US"/>
          <w14:ligatures w14:val="standardContextual"/>
        </w:rPr>
        <w:t xml:space="preserve"> RAN1 and RAN4 have replied in [9] and [10] respectively, stating the following:</w:t>
      </w:r>
    </w:p>
    <w:p w14:paraId="31B8AF32" w14:textId="2C41491D" w:rsidR="008B7545" w:rsidRPr="007132BA" w:rsidRDefault="008B7545" w:rsidP="00B6182C">
      <w:pPr>
        <w:keepNext/>
        <w:keepLines/>
        <w:overflowPunct/>
        <w:autoSpaceDE/>
        <w:autoSpaceDN/>
        <w:adjustRightInd/>
        <w:spacing w:before="180" w:after="160" w:line="256" w:lineRule="auto"/>
        <w:textAlignment w:val="auto"/>
        <w:outlineLvl w:val="1"/>
        <w:rPr>
          <w:rFonts w:eastAsia="DengXian"/>
          <w:kern w:val="2"/>
          <w:sz w:val="22"/>
          <w:szCs w:val="22"/>
          <w:lang w:val="en-GB" w:eastAsia="en-US"/>
          <w14:ligatures w14:val="standardContextual"/>
        </w:rPr>
      </w:pPr>
      <w:r w:rsidRPr="007132BA">
        <w:rPr>
          <w:rFonts w:eastAsia="DengXian"/>
          <w:kern w:val="2"/>
          <w:sz w:val="22"/>
          <w:szCs w:val="22"/>
          <w:lang w:val="en-GB" w:eastAsia="en-US"/>
          <w14:ligatures w14:val="standardContextual"/>
        </w:rPr>
        <w:t>Extract from RAN1 reply LS [9]: “</w:t>
      </w:r>
      <w:r w:rsidR="007132BA" w:rsidRPr="007132BA">
        <w:rPr>
          <w:rFonts w:eastAsia="DengXian"/>
          <w:bCs/>
          <w:sz w:val="22"/>
          <w:szCs w:val="22"/>
          <w:lang w:eastAsia="ja-JP"/>
        </w:rPr>
        <w:t>A majority of companies in RAN1 think that it would not be a problem, depending on gNB implementation in a regenerative payload scenario, to stick to 0 as minimum possible value for TA common without introducing the negative value for ta-Common</w:t>
      </w:r>
      <w:r w:rsidRPr="007132BA">
        <w:rPr>
          <w:rFonts w:eastAsia="DengXian"/>
          <w:kern w:val="2"/>
          <w:sz w:val="22"/>
          <w:szCs w:val="22"/>
          <w:lang w:val="en-GB" w:eastAsia="en-US"/>
          <w14:ligatures w14:val="standardContextual"/>
        </w:rPr>
        <w:t>”.</w:t>
      </w:r>
    </w:p>
    <w:p w14:paraId="0600D5E2" w14:textId="69264EFF" w:rsidR="002B281F"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r w:rsidRPr="007132BA">
        <w:rPr>
          <w:rFonts w:eastAsia="DengXian"/>
          <w:kern w:val="2"/>
          <w:sz w:val="22"/>
          <w:szCs w:val="22"/>
          <w:lang w:val="en-GB" w:eastAsia="en-US"/>
          <w14:ligatures w14:val="standardContextual"/>
        </w:rPr>
        <w:t>Extract from RAN4 reply LS [10]: “</w:t>
      </w:r>
      <w:r w:rsidRPr="007132BA">
        <w:rPr>
          <w:rFonts w:eastAsia="DengXian"/>
          <w:iCs/>
          <w:sz w:val="22"/>
          <w:szCs w:val="22"/>
          <w:lang w:eastAsia="zh-CN"/>
        </w:rPr>
        <w:t>No consensus on whether there is an issue due to non-negative value for common TA or whether negative values should be introduced for ta-common. Note: No more discussion of this issue is expected in RAN4.</w:t>
      </w:r>
      <w:r w:rsidRPr="007132BA">
        <w:rPr>
          <w:rFonts w:eastAsia="DengXian"/>
          <w:kern w:val="2"/>
          <w:sz w:val="22"/>
          <w:szCs w:val="22"/>
          <w:lang w:val="en-GB" w:eastAsia="en-US"/>
          <w14:ligatures w14:val="standardContextual"/>
        </w:rPr>
        <w:t>”.</w:t>
      </w:r>
    </w:p>
    <w:p w14:paraId="3293F51A" w14:textId="77777777" w:rsidR="007132BA"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p>
    <w:p w14:paraId="26D06202" w14:textId="69FBE27A" w:rsidR="007132BA"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r>
        <w:rPr>
          <w:rFonts w:eastAsia="DengXian"/>
          <w:kern w:val="2"/>
          <w:sz w:val="22"/>
          <w:szCs w:val="22"/>
          <w:lang w:val="en-GB" w:eastAsia="en-US"/>
          <w14:ligatures w14:val="standardContextual"/>
        </w:rPr>
        <w:t>Which means that there were no consensus in RAN1 or RAN4 to introduce negative values for common TA parameters.</w:t>
      </w:r>
    </w:p>
    <w:p w14:paraId="26E59209" w14:textId="77777777" w:rsidR="007132BA"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p>
    <w:p w14:paraId="7BD33D46" w14:textId="67AEC703" w:rsidR="007132BA" w:rsidRPr="007132BA" w:rsidRDefault="007132BA" w:rsidP="007132BA">
      <w:pPr>
        <w:rPr>
          <w:b/>
          <w:sz w:val="22"/>
          <w:szCs w:val="22"/>
        </w:rPr>
      </w:pPr>
      <w:r w:rsidRPr="007132BA">
        <w:rPr>
          <w:b/>
          <w:sz w:val="22"/>
          <w:szCs w:val="22"/>
        </w:rPr>
        <w:t xml:space="preserve">Observation </w:t>
      </w:r>
      <w:r w:rsidR="00C17BE8">
        <w:rPr>
          <w:b/>
          <w:sz w:val="22"/>
          <w:szCs w:val="22"/>
        </w:rPr>
        <w:t>2</w:t>
      </w:r>
      <w:r w:rsidRPr="007132BA">
        <w:rPr>
          <w:b/>
          <w:sz w:val="22"/>
          <w:szCs w:val="22"/>
        </w:rPr>
        <w:t xml:space="preserve">: </w:t>
      </w:r>
      <w:r w:rsidR="00D6212F">
        <w:rPr>
          <w:b/>
          <w:sz w:val="22"/>
          <w:szCs w:val="22"/>
        </w:rPr>
        <w:t xml:space="preserve">From the reply LSs [9] and [10], there were no consensus in </w:t>
      </w:r>
      <w:r w:rsidRPr="007132BA">
        <w:rPr>
          <w:b/>
          <w:sz w:val="22"/>
          <w:szCs w:val="22"/>
        </w:rPr>
        <w:t xml:space="preserve">RAN1 or RAN4 </w:t>
      </w:r>
      <w:r w:rsidR="00D6212F">
        <w:rPr>
          <w:b/>
          <w:sz w:val="22"/>
          <w:szCs w:val="22"/>
        </w:rPr>
        <w:t>to introduce negative values for common TA parameters.</w:t>
      </w:r>
    </w:p>
    <w:p w14:paraId="737455FA" w14:textId="754A247C" w:rsidR="00547E87" w:rsidRDefault="007132BA"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r>
        <w:rPr>
          <w:rFonts w:eastAsia="DengXian"/>
          <w:kern w:val="2"/>
          <w:sz w:val="22"/>
          <w:szCs w:val="22"/>
          <w:lang w:eastAsia="en-US"/>
          <w14:ligatures w14:val="standardContextual"/>
        </w:rPr>
        <w:t xml:space="preserve">This means that </w:t>
      </w:r>
      <w:r w:rsidR="00547E87">
        <w:rPr>
          <w:rFonts w:eastAsia="DengXian"/>
          <w:kern w:val="2"/>
          <w:sz w:val="22"/>
          <w:szCs w:val="22"/>
          <w:lang w:eastAsia="en-US"/>
          <w14:ligatures w14:val="standardContextual"/>
        </w:rPr>
        <w:t>the RP cannot be considered closer to the UE between the UE and on-board gNB. Therefore, the RP can only be considered at the satellite gNB, with values of common TA as zero.</w:t>
      </w:r>
      <w:r w:rsidR="00D6212F">
        <w:rPr>
          <w:rFonts w:eastAsia="DengXian"/>
          <w:kern w:val="2"/>
          <w:sz w:val="22"/>
          <w:szCs w:val="22"/>
          <w:lang w:eastAsia="en-US"/>
          <w14:ligatures w14:val="standardContextual"/>
        </w:rPr>
        <w:t xml:space="preserve"> It is therefore suggested to introduce an additional figure 16.14.2.1-2 to reflect this for regenerative payload.</w:t>
      </w:r>
      <w:r w:rsidR="00A724C6">
        <w:rPr>
          <w:rFonts w:eastAsia="DengXian"/>
          <w:kern w:val="2"/>
          <w:sz w:val="22"/>
          <w:szCs w:val="22"/>
          <w:lang w:eastAsia="en-US"/>
          <w14:ligatures w14:val="standardContextual"/>
        </w:rPr>
        <w:t xml:space="preserve"> To avoid re</w:t>
      </w:r>
      <w:r w:rsidR="003F7E88">
        <w:rPr>
          <w:rFonts w:eastAsia="DengXian"/>
          <w:kern w:val="2"/>
          <w:sz w:val="22"/>
          <w:szCs w:val="22"/>
          <w:lang w:eastAsia="en-US"/>
          <w14:ligatures w14:val="standardContextual"/>
        </w:rPr>
        <w:t>strict</w:t>
      </w:r>
      <w:r w:rsidR="00A724C6">
        <w:rPr>
          <w:rFonts w:eastAsia="DengXian"/>
          <w:kern w:val="2"/>
          <w:sz w:val="22"/>
          <w:szCs w:val="22"/>
          <w:lang w:eastAsia="en-US"/>
          <w14:ligatures w14:val="standardContextual"/>
        </w:rPr>
        <w:t>ing the implementation, it is suggested that this should be stated as an example.</w:t>
      </w:r>
    </w:p>
    <w:p w14:paraId="0C1F21AB" w14:textId="77777777" w:rsidR="00D6212F" w:rsidRDefault="00D6212F"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p>
    <w:p w14:paraId="327F7A47" w14:textId="5D7B6424" w:rsidR="00D6212F" w:rsidRPr="007132BA" w:rsidRDefault="00D6212F" w:rsidP="00D6212F">
      <w:pPr>
        <w:rPr>
          <w:b/>
          <w:sz w:val="22"/>
          <w:szCs w:val="22"/>
        </w:rPr>
      </w:pPr>
      <w:r w:rsidRPr="007132BA">
        <w:rPr>
          <w:b/>
          <w:sz w:val="22"/>
          <w:szCs w:val="22"/>
        </w:rPr>
        <w:t xml:space="preserve">Observation </w:t>
      </w:r>
      <w:r w:rsidR="00C17BE8">
        <w:rPr>
          <w:b/>
          <w:sz w:val="22"/>
          <w:szCs w:val="22"/>
        </w:rPr>
        <w:t>3</w:t>
      </w:r>
      <w:r w:rsidRPr="007132BA">
        <w:rPr>
          <w:b/>
          <w:sz w:val="22"/>
          <w:szCs w:val="22"/>
        </w:rPr>
        <w:t xml:space="preserve">: </w:t>
      </w:r>
      <w:r>
        <w:rPr>
          <w:b/>
          <w:sz w:val="22"/>
          <w:szCs w:val="22"/>
        </w:rPr>
        <w:t>Following reply LSs from RAN1 and RAN4</w:t>
      </w:r>
      <w:r w:rsidR="00CE6253">
        <w:rPr>
          <w:b/>
          <w:sz w:val="22"/>
          <w:szCs w:val="22"/>
        </w:rPr>
        <w:t xml:space="preserve"> in [9] and [10]</w:t>
      </w:r>
      <w:r>
        <w:rPr>
          <w:b/>
          <w:sz w:val="22"/>
          <w:szCs w:val="22"/>
        </w:rPr>
        <w:t>, the RP cannot be considered closer to the UE between the UE and on-board gNB.</w:t>
      </w:r>
    </w:p>
    <w:p w14:paraId="609796C2" w14:textId="0C90577E" w:rsidR="00D6212F" w:rsidRDefault="00C17BE8" w:rsidP="007132BA">
      <w:pPr>
        <w:tabs>
          <w:tab w:val="left" w:pos="1134"/>
        </w:tabs>
        <w:overflowPunct/>
        <w:autoSpaceDE/>
        <w:autoSpaceDN/>
        <w:adjustRightInd/>
        <w:spacing w:before="60" w:after="60"/>
        <w:jc w:val="both"/>
        <w:textAlignment w:val="auto"/>
        <w:rPr>
          <w:rFonts w:eastAsia="SimSun"/>
          <w:b/>
          <w:bCs/>
          <w:kern w:val="2"/>
          <w:sz w:val="22"/>
          <w:szCs w:val="22"/>
          <w:lang w:eastAsia="en-US"/>
          <w14:ligatures w14:val="standardContextual"/>
        </w:rPr>
      </w:pPr>
      <w:r>
        <w:rPr>
          <w:rFonts w:eastAsia="SimSun"/>
          <w:b/>
          <w:bCs/>
          <w:kern w:val="2"/>
          <w:sz w:val="22"/>
          <w:szCs w:val="22"/>
          <w:lang w:eastAsia="en-US"/>
          <w14:ligatures w14:val="standardContextual"/>
        </w:rPr>
        <w:t>Proposal 2</w:t>
      </w:r>
      <w:r w:rsidRPr="00B6182C">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Introduce</w:t>
      </w:r>
      <w:r w:rsidR="00476B7B">
        <w:rPr>
          <w:rFonts w:eastAsia="SimSun"/>
          <w:b/>
          <w:bCs/>
          <w:kern w:val="2"/>
          <w:sz w:val="22"/>
          <w:szCs w:val="22"/>
          <w:lang w:eastAsia="en-US"/>
          <w14:ligatures w14:val="standardContextual"/>
        </w:rPr>
        <w:t xml:space="preserve"> a new</w:t>
      </w:r>
      <w:r>
        <w:rPr>
          <w:rFonts w:eastAsia="SimSun"/>
          <w:b/>
          <w:bCs/>
          <w:kern w:val="2"/>
          <w:sz w:val="22"/>
          <w:szCs w:val="22"/>
          <w:lang w:eastAsia="en-US"/>
          <w14:ligatures w14:val="standardContextual"/>
        </w:rPr>
        <w:t xml:space="preserve"> Figure 16.14.2.1-2 in TS 38.300 [7] reflecting that </w:t>
      </w:r>
      <w:r w:rsidR="0059218E">
        <w:rPr>
          <w:rFonts w:eastAsia="SimSun"/>
          <w:b/>
          <w:bCs/>
          <w:kern w:val="2"/>
          <w:sz w:val="22"/>
          <w:szCs w:val="22"/>
          <w:lang w:eastAsia="en-US"/>
          <w14:ligatures w14:val="standardContextual"/>
        </w:rPr>
        <w:t xml:space="preserve">for regenerative payload at the gNB, </w:t>
      </w:r>
      <w:r>
        <w:rPr>
          <w:rFonts w:eastAsia="SimSun"/>
          <w:b/>
          <w:bCs/>
          <w:kern w:val="2"/>
          <w:sz w:val="22"/>
          <w:szCs w:val="22"/>
          <w:lang w:eastAsia="en-US"/>
          <w14:ligatures w14:val="standardContextual"/>
        </w:rPr>
        <w:t xml:space="preserve">the RP is considered at the satellite gNB. Provide additional text reflecting that value of common TA </w:t>
      </w:r>
      <w:r w:rsidR="0059218E">
        <w:rPr>
          <w:rFonts w:eastAsia="SimSun"/>
          <w:b/>
          <w:bCs/>
          <w:kern w:val="2"/>
          <w:sz w:val="22"/>
          <w:szCs w:val="22"/>
          <w:lang w:eastAsia="en-US"/>
          <w14:ligatures w14:val="standardContextual"/>
        </w:rPr>
        <w:t xml:space="preserve">may </w:t>
      </w:r>
      <w:r w:rsidR="00A724C6">
        <w:rPr>
          <w:rFonts w:eastAsia="SimSun"/>
          <w:b/>
          <w:bCs/>
          <w:kern w:val="2"/>
          <w:sz w:val="22"/>
          <w:szCs w:val="22"/>
          <w:lang w:eastAsia="en-US"/>
          <w14:ligatures w14:val="standardContextual"/>
        </w:rPr>
        <w:t>be considered as zero. To avoid re</w:t>
      </w:r>
      <w:r w:rsidR="00DD6C23">
        <w:rPr>
          <w:rFonts w:eastAsia="SimSun"/>
          <w:b/>
          <w:bCs/>
          <w:kern w:val="2"/>
          <w:sz w:val="22"/>
          <w:szCs w:val="22"/>
          <w:lang w:eastAsia="en-US"/>
          <w14:ligatures w14:val="standardContextual"/>
        </w:rPr>
        <w:t>stricting</w:t>
      </w:r>
      <w:r w:rsidR="00A724C6">
        <w:rPr>
          <w:rFonts w:eastAsia="SimSun"/>
          <w:b/>
          <w:bCs/>
          <w:kern w:val="2"/>
          <w:sz w:val="22"/>
          <w:szCs w:val="22"/>
          <w:lang w:eastAsia="en-US"/>
          <w14:ligatures w14:val="standardContextual"/>
        </w:rPr>
        <w:t xml:space="preserve"> implementation, this will be stated as an example.</w:t>
      </w:r>
    </w:p>
    <w:p w14:paraId="5DBA00E9" w14:textId="77777777" w:rsidR="00A724C6" w:rsidRDefault="00A724C6" w:rsidP="007132BA">
      <w:pPr>
        <w:tabs>
          <w:tab w:val="left" w:pos="1134"/>
        </w:tabs>
        <w:overflowPunct/>
        <w:autoSpaceDE/>
        <w:autoSpaceDN/>
        <w:adjustRightInd/>
        <w:spacing w:before="60" w:after="60"/>
        <w:jc w:val="both"/>
        <w:textAlignment w:val="auto"/>
        <w:rPr>
          <w:rFonts w:eastAsia="SimSun"/>
          <w:b/>
          <w:bCs/>
          <w:kern w:val="2"/>
          <w:sz w:val="22"/>
          <w:szCs w:val="22"/>
          <w:lang w:eastAsia="en-US"/>
          <w14:ligatures w14:val="standardContextual"/>
        </w:rPr>
      </w:pPr>
    </w:p>
    <w:p w14:paraId="003BE571" w14:textId="42F8311F" w:rsidR="00A724C6" w:rsidRDefault="00A724C6" w:rsidP="007132BA">
      <w:pPr>
        <w:tabs>
          <w:tab w:val="left" w:pos="1134"/>
        </w:tabs>
        <w:overflowPunct/>
        <w:autoSpaceDE/>
        <w:autoSpaceDN/>
        <w:adjustRightInd/>
        <w:spacing w:before="60" w:after="60"/>
        <w:jc w:val="both"/>
        <w:textAlignment w:val="auto"/>
        <w:rPr>
          <w:rFonts w:eastAsia="SimSun"/>
          <w:kern w:val="2"/>
          <w:sz w:val="22"/>
          <w:szCs w:val="22"/>
          <w:lang w:eastAsia="en-US"/>
          <w14:ligatures w14:val="standardContextual"/>
        </w:rPr>
      </w:pPr>
      <w:r>
        <w:rPr>
          <w:rFonts w:eastAsia="SimSun"/>
          <w:kern w:val="2"/>
          <w:sz w:val="22"/>
          <w:szCs w:val="22"/>
          <w:lang w:eastAsia="en-US"/>
          <w14:ligatures w14:val="standardContextual"/>
        </w:rPr>
        <w:t>If the proposals above are agreed, then the draft CR in Annex A can be endorsed</w:t>
      </w:r>
      <w:r w:rsidR="00A80203">
        <w:rPr>
          <w:rFonts w:eastAsia="SimSun"/>
          <w:kern w:val="2"/>
          <w:sz w:val="22"/>
          <w:szCs w:val="22"/>
          <w:lang w:eastAsia="en-US"/>
          <w14:ligatures w14:val="standardContextual"/>
        </w:rPr>
        <w:t>/agreed</w:t>
      </w:r>
      <w:r>
        <w:rPr>
          <w:rFonts w:eastAsia="SimSun"/>
          <w:kern w:val="2"/>
          <w:sz w:val="22"/>
          <w:szCs w:val="22"/>
          <w:lang w:eastAsia="en-US"/>
          <w14:ligatures w14:val="standardContextual"/>
        </w:rPr>
        <w:t>.</w:t>
      </w:r>
    </w:p>
    <w:p w14:paraId="71C59396" w14:textId="77777777" w:rsidR="00A724C6" w:rsidRPr="00A724C6" w:rsidRDefault="00A724C6"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p>
    <w:p w14:paraId="7AC1E74C" w14:textId="0134508E" w:rsidR="007132BA" w:rsidRDefault="00A724C6"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r>
        <w:rPr>
          <w:rFonts w:eastAsia="SimSun"/>
          <w:b/>
          <w:bCs/>
          <w:kern w:val="2"/>
          <w:sz w:val="22"/>
          <w:szCs w:val="22"/>
          <w:lang w:eastAsia="en-US"/>
          <w14:ligatures w14:val="standardContextual"/>
        </w:rPr>
        <w:t>Proposal 3</w:t>
      </w:r>
      <w:r w:rsidRPr="00B6182C">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Endorse</w:t>
      </w:r>
      <w:r w:rsidR="00624360">
        <w:rPr>
          <w:rFonts w:eastAsia="SimSun"/>
          <w:b/>
          <w:bCs/>
          <w:kern w:val="2"/>
          <w:sz w:val="22"/>
          <w:szCs w:val="22"/>
          <w:lang w:eastAsia="en-US"/>
          <w14:ligatures w14:val="standardContextual"/>
        </w:rPr>
        <w:t>/agree</w:t>
      </w:r>
      <w:r>
        <w:rPr>
          <w:rFonts w:eastAsia="SimSun"/>
          <w:b/>
          <w:bCs/>
          <w:kern w:val="2"/>
          <w:sz w:val="22"/>
          <w:szCs w:val="22"/>
          <w:lang w:eastAsia="en-US"/>
          <w14:ligatures w14:val="standardContextual"/>
        </w:rPr>
        <w:t xml:space="preserve"> the draft</w:t>
      </w:r>
      <w:r w:rsidR="00533AF3">
        <w:rPr>
          <w:rFonts w:eastAsia="SimSun"/>
          <w:b/>
          <w:bCs/>
          <w:kern w:val="2"/>
          <w:sz w:val="22"/>
          <w:szCs w:val="22"/>
          <w:lang w:eastAsia="en-US"/>
          <w14:ligatures w14:val="standardContextual"/>
        </w:rPr>
        <w:t xml:space="preserve"> 38.300</w:t>
      </w:r>
      <w:r>
        <w:rPr>
          <w:rFonts w:eastAsia="SimSun"/>
          <w:b/>
          <w:bCs/>
          <w:kern w:val="2"/>
          <w:sz w:val="22"/>
          <w:szCs w:val="22"/>
          <w:lang w:eastAsia="en-US"/>
          <w14:ligatures w14:val="standardContextual"/>
        </w:rPr>
        <w:t xml:space="preserve"> CR from Annex A</w:t>
      </w:r>
      <w:r w:rsidR="00FE1D22">
        <w:rPr>
          <w:rFonts w:eastAsia="SimSun"/>
          <w:b/>
          <w:bCs/>
          <w:kern w:val="2"/>
          <w:sz w:val="22"/>
          <w:szCs w:val="22"/>
          <w:lang w:eastAsia="en-US"/>
          <w14:ligatures w14:val="standardContextual"/>
        </w:rPr>
        <w:t xml:space="preserve"> in this document</w:t>
      </w:r>
      <w:r>
        <w:rPr>
          <w:rFonts w:eastAsia="SimSun"/>
          <w:b/>
          <w:bCs/>
          <w:kern w:val="2"/>
          <w:sz w:val="22"/>
          <w:szCs w:val="22"/>
          <w:lang w:eastAsia="en-US"/>
          <w14:ligatures w14:val="standardContextual"/>
        </w:rPr>
        <w:t>.</w:t>
      </w:r>
    </w:p>
    <w:p w14:paraId="2A473371" w14:textId="77777777" w:rsidR="00547E87" w:rsidRDefault="00547E87"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p>
    <w:p w14:paraId="150A6F29" w14:textId="6216E8AF" w:rsidR="00547E87" w:rsidRDefault="00547E87" w:rsidP="00547E87">
      <w:pPr>
        <w:jc w:val="both"/>
      </w:pPr>
    </w:p>
    <w:p w14:paraId="15130097" w14:textId="77777777" w:rsidR="00547E87" w:rsidRPr="007132BA" w:rsidRDefault="00547E87"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p>
    <w:p w14:paraId="1E1ED52B" w14:textId="77777777" w:rsidR="007132BA" w:rsidRPr="007132BA"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p>
    <w:p w14:paraId="6233AB05" w14:textId="11D416A3" w:rsidR="003375CA" w:rsidRPr="00B6182C" w:rsidRDefault="003375CA" w:rsidP="003375CA">
      <w:pPr>
        <w:keepNext/>
        <w:keepLines/>
        <w:overflowPunct/>
        <w:autoSpaceDE/>
        <w:autoSpaceDN/>
        <w:adjustRightInd/>
        <w:spacing w:before="180" w:after="160" w:line="256" w:lineRule="auto"/>
        <w:textAlignment w:val="auto"/>
        <w:outlineLvl w:val="1"/>
        <w:rPr>
          <w:rFonts w:ascii="Arial" w:eastAsia="DengXian" w:hAnsi="Arial"/>
          <w:sz w:val="32"/>
          <w:szCs w:val="32"/>
          <w:lang w:val="en-GB" w:eastAsia="ja-JP"/>
        </w:rPr>
      </w:pPr>
      <w:r>
        <w:rPr>
          <w:rFonts w:ascii="Arial" w:eastAsia="DengXian" w:hAnsi="Arial"/>
          <w:sz w:val="32"/>
          <w:szCs w:val="32"/>
          <w:lang w:val="en-GB" w:eastAsia="ja-JP"/>
        </w:rPr>
        <w:lastRenderedPageBreak/>
        <w:t>2.2</w:t>
      </w:r>
      <w:r>
        <w:rPr>
          <w:rFonts w:ascii="Arial" w:eastAsia="DengXian" w:hAnsi="Arial"/>
          <w:sz w:val="32"/>
          <w:szCs w:val="32"/>
          <w:lang w:val="en-GB" w:eastAsia="ja-JP"/>
        </w:rPr>
        <w:tab/>
        <w:t>Feature impacts</w:t>
      </w:r>
    </w:p>
    <w:p w14:paraId="3AC998F3" w14:textId="31B52DF7" w:rsidR="00B6182C" w:rsidRPr="003375CA" w:rsidRDefault="003375CA" w:rsidP="00B6182C">
      <w:pPr>
        <w:keepNext/>
        <w:keepLines/>
        <w:overflowPunct/>
        <w:autoSpaceDE/>
        <w:autoSpaceDN/>
        <w:adjustRightInd/>
        <w:spacing w:before="180" w:after="160" w:line="256" w:lineRule="auto"/>
        <w:textAlignment w:val="auto"/>
        <w:outlineLvl w:val="1"/>
        <w:rPr>
          <w:rFonts w:ascii="Arial" w:eastAsia="DengXian" w:hAnsi="Arial"/>
          <w:sz w:val="28"/>
          <w:szCs w:val="28"/>
          <w:lang w:val="en-GB" w:eastAsia="ja-JP"/>
        </w:rPr>
      </w:pPr>
      <w:r w:rsidRPr="003375CA">
        <w:rPr>
          <w:rFonts w:ascii="Arial" w:eastAsia="DengXian" w:hAnsi="Arial"/>
          <w:sz w:val="28"/>
          <w:szCs w:val="28"/>
          <w:lang w:val="en-GB" w:eastAsia="ja-JP"/>
        </w:rPr>
        <w:t>2.</w:t>
      </w:r>
      <w:r w:rsidR="00B6182C" w:rsidRPr="003375CA">
        <w:rPr>
          <w:rFonts w:ascii="Arial" w:eastAsia="DengXian" w:hAnsi="Arial"/>
          <w:sz w:val="28"/>
          <w:szCs w:val="28"/>
          <w:lang w:val="en-GB" w:eastAsia="ja-JP"/>
        </w:rPr>
        <w:t>2.1</w:t>
      </w:r>
      <w:r w:rsidR="00B6182C" w:rsidRPr="003375CA">
        <w:rPr>
          <w:rFonts w:ascii="Arial" w:eastAsia="DengXian" w:hAnsi="Arial"/>
          <w:sz w:val="28"/>
          <w:szCs w:val="28"/>
          <w:lang w:val="en-GB" w:eastAsia="ja-JP"/>
        </w:rPr>
        <w:tab/>
        <w:t>S</w:t>
      </w:r>
      <w:r w:rsidR="00B6182C" w:rsidRPr="003375CA">
        <w:rPr>
          <w:rFonts w:ascii="Arial" w:eastAsia="DengXian" w:hAnsi="Arial" w:cs="Arial"/>
          <w:sz w:val="28"/>
          <w:szCs w:val="28"/>
          <w:lang w:eastAsia="en-US"/>
        </w:rPr>
        <w:t>atellite switch with resynch</w:t>
      </w:r>
    </w:p>
    <w:p w14:paraId="62FD6CFB" w14:textId="5A48A9A9"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 xml:space="preserve">With the Rel-18 transparent architecture, satellite switch with resync is supported </w:t>
      </w:r>
      <w:r w:rsidR="00F35121">
        <w:rPr>
          <w:rFonts w:eastAsia="DengXian"/>
          <w:kern w:val="2"/>
          <w:sz w:val="22"/>
          <w:szCs w:val="22"/>
          <w:lang w:eastAsia="en-US"/>
          <w14:ligatures w14:val="standardContextual"/>
        </w:rPr>
        <w:t>because</w:t>
      </w:r>
      <w:r w:rsidRPr="00B6182C">
        <w:rPr>
          <w:rFonts w:eastAsia="DengXian"/>
          <w:kern w:val="2"/>
          <w:sz w:val="22"/>
          <w:szCs w:val="22"/>
          <w:lang w:eastAsia="en-US"/>
          <w14:ligatures w14:val="standardContextual"/>
        </w:rPr>
        <w:t xml:space="preserve"> the same PCI may apply to the two satellites as they may belong to the same cell. </w:t>
      </w:r>
      <w:r w:rsidR="00F35121">
        <w:rPr>
          <w:rFonts w:eastAsia="DengXian"/>
          <w:kern w:val="2"/>
          <w:sz w:val="22"/>
          <w:szCs w:val="22"/>
          <w:lang w:eastAsia="en-US"/>
          <w14:ligatures w14:val="standardContextual"/>
        </w:rPr>
        <w:t>However, w</w:t>
      </w:r>
      <w:r w:rsidRPr="00B6182C">
        <w:rPr>
          <w:rFonts w:eastAsia="DengXian"/>
          <w:kern w:val="2"/>
          <w:sz w:val="22"/>
          <w:szCs w:val="22"/>
          <w:lang w:eastAsia="en-US"/>
          <w14:ligatures w14:val="standardContextual"/>
        </w:rPr>
        <w:t>ith the Rel-19 regenerative payload scenario, the two satellites belong to two different cells.</w:t>
      </w:r>
    </w:p>
    <w:p w14:paraId="2F4AB6B2" w14:textId="2ABE453A"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Th</w:t>
      </w:r>
      <w:r w:rsidR="00F35121">
        <w:rPr>
          <w:rFonts w:eastAsia="DengXian"/>
          <w:kern w:val="2"/>
          <w:sz w:val="22"/>
          <w:szCs w:val="22"/>
          <w:lang w:eastAsia="en-US"/>
          <w14:ligatures w14:val="standardContextual"/>
        </w:rPr>
        <w:t>is</w:t>
      </w:r>
      <w:r w:rsidRPr="00B6182C">
        <w:rPr>
          <w:rFonts w:eastAsia="DengXian"/>
          <w:kern w:val="2"/>
          <w:sz w:val="22"/>
          <w:szCs w:val="22"/>
          <w:lang w:eastAsia="en-US"/>
          <w14:ligatures w14:val="standardContextual"/>
        </w:rPr>
        <w:t xml:space="preserve"> means that there is likely to have SA3 impacts e.g. in terms of changing security keys. Depending on the impact potentially required by SA3, it is therefore possible that additional signalling would be required for the procedure. Having additional signalling for the satellite switch with resynch procedure would mean that the benefit of satellite switch with resynch compared to L3 handover may decrease.</w:t>
      </w:r>
    </w:p>
    <w:p w14:paraId="604F9883" w14:textId="297E087A" w:rsidR="00B6182C" w:rsidRPr="00B6182C" w:rsidRDefault="00B6182C" w:rsidP="00B6182C">
      <w:pPr>
        <w:tabs>
          <w:tab w:val="left" w:pos="1701"/>
        </w:tabs>
        <w:overflowPunct/>
        <w:autoSpaceDE/>
        <w:autoSpaceDN/>
        <w:adjustRightInd/>
        <w:spacing w:after="200" w:line="27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w:t>
      </w:r>
      <w:r w:rsidR="003E362D">
        <w:rPr>
          <w:rFonts w:eastAsia="SimSun"/>
          <w:b/>
          <w:bCs/>
          <w:kern w:val="2"/>
          <w:sz w:val="22"/>
          <w:szCs w:val="22"/>
          <w:lang w:eastAsia="en-US"/>
          <w14:ligatures w14:val="standardContextual"/>
        </w:rPr>
        <w:t>4</w:t>
      </w:r>
      <w:r w:rsidRPr="00B6182C">
        <w:rPr>
          <w:rFonts w:eastAsia="SimSun"/>
          <w:b/>
          <w:bCs/>
          <w:kern w:val="2"/>
          <w:sz w:val="22"/>
          <w:szCs w:val="22"/>
          <w:lang w:eastAsia="en-US"/>
          <w14:ligatures w14:val="standardContextual"/>
        </w:rPr>
        <w:t>: In a regenerative payload scenario, for satellite switch with resynch, the two satellites belong to different cells. Due to security reasons, this may lead to additional signalling required for the satellite switch with resynch procedure. It is possible that this may reduce the usefulness of the satellite switch with resynch procedure compared to the L3 handover procedure.</w:t>
      </w:r>
    </w:p>
    <w:p w14:paraId="623443BD" w14:textId="6B47C909" w:rsidR="00291878" w:rsidRDefault="00B6182C" w:rsidP="00B6182C">
      <w:pPr>
        <w:tabs>
          <w:tab w:val="left" w:pos="1701"/>
        </w:tabs>
        <w:overflowPunct/>
        <w:autoSpaceDE/>
        <w:autoSpaceDN/>
        <w:adjustRightInd/>
        <w:spacing w:after="200" w:line="276" w:lineRule="auto"/>
        <w:jc w:val="both"/>
        <w:textAlignment w:val="auto"/>
        <w:rPr>
          <w:rFonts w:eastAsia="Calibri"/>
          <w:kern w:val="2"/>
          <w:sz w:val="22"/>
          <w:szCs w:val="22"/>
          <w:lang w:val="en-GB" w:eastAsia="en-US"/>
          <w14:ligatures w14:val="standardContextual"/>
        </w:rPr>
      </w:pPr>
      <w:r w:rsidRPr="00B6182C">
        <w:rPr>
          <w:rFonts w:eastAsia="DengXian"/>
          <w:kern w:val="2"/>
          <w:sz w:val="22"/>
          <w:szCs w:val="22"/>
          <w:lang w:eastAsia="en-US"/>
          <w14:ligatures w14:val="standardContextual"/>
        </w:rPr>
        <w:t xml:space="preserve">Given the above, RAN2 should not pursue the work on satellite switch with resynch for regenerative payload until SA3 has clarified the impact required for the procedure, and RAN2 concluded in turn that there are still benefits for this procedure. </w:t>
      </w:r>
      <w:r w:rsidR="00307CE2">
        <w:rPr>
          <w:rFonts w:eastAsia="DengXian"/>
          <w:kern w:val="2"/>
          <w:sz w:val="22"/>
          <w:szCs w:val="22"/>
          <w:lang w:eastAsia="en-US"/>
          <w14:ligatures w14:val="standardContextual"/>
        </w:rPr>
        <w:t xml:space="preserve">While </w:t>
      </w:r>
      <w:r w:rsidR="00291878" w:rsidRPr="00B6182C">
        <w:rPr>
          <w:rFonts w:eastAsia="Calibri"/>
          <w:kern w:val="2"/>
          <w:sz w:val="22"/>
          <w:szCs w:val="22"/>
          <w:lang w:val="en-GB" w:eastAsia="en-US"/>
          <w14:ligatures w14:val="standardContextual"/>
        </w:rPr>
        <w:t>RAN2#126</w:t>
      </w:r>
      <w:r w:rsidR="00291878">
        <w:rPr>
          <w:rFonts w:eastAsia="Calibri"/>
          <w:kern w:val="2"/>
          <w:sz w:val="22"/>
          <w:szCs w:val="22"/>
          <w:lang w:val="en-GB" w:eastAsia="en-US"/>
          <w14:ligatures w14:val="standardContextual"/>
        </w:rPr>
        <w:t xml:space="preserve"> recorded the following agreement [5]:</w:t>
      </w:r>
    </w:p>
    <w:p w14:paraId="689ACF3A" w14:textId="2025E10A" w:rsidR="00B6182C" w:rsidRPr="00291878" w:rsidRDefault="00291878" w:rsidP="00B6182C">
      <w:pPr>
        <w:tabs>
          <w:tab w:val="left" w:pos="1701"/>
        </w:tabs>
        <w:overflowPunct/>
        <w:autoSpaceDE/>
        <w:autoSpaceDN/>
        <w:adjustRightInd/>
        <w:spacing w:after="200" w:line="276" w:lineRule="auto"/>
        <w:jc w:val="both"/>
        <w:textAlignment w:val="auto"/>
        <w:rPr>
          <w:rFonts w:eastAsia="DengXian"/>
          <w:i/>
          <w:iCs/>
          <w:kern w:val="2"/>
          <w:sz w:val="22"/>
          <w:szCs w:val="22"/>
          <w:lang w:eastAsia="en-US"/>
          <w14:ligatures w14:val="standardContextual"/>
        </w:rPr>
      </w:pPr>
      <w:r w:rsidRPr="00291878">
        <w:rPr>
          <w:rFonts w:asciiTheme="minorHAnsi" w:hAnsiTheme="minorHAnsi" w:cstheme="minorHAnsi"/>
          <w:i/>
          <w:iCs/>
        </w:rPr>
        <w:t>Companies interested to support satellite switch with resync with regenerative payload are invited to bring this discussion to the RAN plenary.</w:t>
      </w:r>
      <w:r w:rsidR="00B6182C" w:rsidRPr="00291878">
        <w:rPr>
          <w:rFonts w:eastAsia="DengXian"/>
          <w:i/>
          <w:iCs/>
          <w:kern w:val="2"/>
          <w:sz w:val="22"/>
          <w:szCs w:val="22"/>
          <w:lang w:eastAsia="en-US"/>
          <w14:ligatures w14:val="standardContextual"/>
        </w:rPr>
        <w:t xml:space="preserve"> </w:t>
      </w:r>
    </w:p>
    <w:p w14:paraId="4EDAD0DF" w14:textId="5B99C78D" w:rsidR="00291878" w:rsidRPr="00291878" w:rsidRDefault="00291878" w:rsidP="00B6182C">
      <w:pPr>
        <w:tabs>
          <w:tab w:val="left" w:pos="1701"/>
        </w:tabs>
        <w:overflowPunct/>
        <w:autoSpaceDE/>
        <w:autoSpaceDN/>
        <w:adjustRightInd/>
        <w:spacing w:after="200" w:line="276" w:lineRule="auto"/>
        <w:textAlignment w:val="auto"/>
        <w:rPr>
          <w:rFonts w:eastAsia="SimSun"/>
          <w:kern w:val="2"/>
          <w:sz w:val="22"/>
          <w:szCs w:val="22"/>
          <w:lang w:eastAsia="en-US"/>
          <w14:ligatures w14:val="standardContextual"/>
        </w:rPr>
      </w:pPr>
      <w:r w:rsidRPr="00291878">
        <w:rPr>
          <w:rFonts w:eastAsia="SimSun"/>
          <w:kern w:val="2"/>
          <w:sz w:val="22"/>
          <w:szCs w:val="22"/>
          <w:lang w:eastAsia="en-US"/>
          <w14:ligatures w14:val="standardContextual"/>
        </w:rPr>
        <w:t xml:space="preserve">There is a need to </w:t>
      </w:r>
      <w:r w:rsidR="00DC0EDE">
        <w:rPr>
          <w:rFonts w:eastAsia="SimSun"/>
          <w:kern w:val="2"/>
          <w:sz w:val="22"/>
          <w:szCs w:val="22"/>
          <w:lang w:eastAsia="en-US"/>
          <w14:ligatures w14:val="standardContextual"/>
        </w:rPr>
        <w:t>state a decision about satellite switch with resync in the Rel-19.</w:t>
      </w:r>
    </w:p>
    <w:p w14:paraId="160CC4A8" w14:textId="5A20A016" w:rsidR="00B6182C" w:rsidRPr="00B6182C" w:rsidRDefault="00B6182C" w:rsidP="00B6182C">
      <w:pPr>
        <w:tabs>
          <w:tab w:val="left" w:pos="1701"/>
        </w:tabs>
        <w:overflowPunct/>
        <w:autoSpaceDE/>
        <w:autoSpaceDN/>
        <w:adjustRightInd/>
        <w:spacing w:after="200" w:line="27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Proposal </w:t>
      </w:r>
      <w:r w:rsidR="003E362D">
        <w:rPr>
          <w:rFonts w:eastAsia="SimSun"/>
          <w:b/>
          <w:bCs/>
          <w:kern w:val="2"/>
          <w:sz w:val="22"/>
          <w:szCs w:val="22"/>
          <w:lang w:eastAsia="en-US"/>
          <w14:ligatures w14:val="standardContextual"/>
        </w:rPr>
        <w:t>4</w:t>
      </w:r>
      <w:r w:rsidRPr="00B6182C">
        <w:rPr>
          <w:rFonts w:eastAsia="SimSun"/>
          <w:b/>
          <w:bCs/>
          <w:kern w:val="2"/>
          <w:sz w:val="22"/>
          <w:szCs w:val="22"/>
          <w:lang w:eastAsia="en-US"/>
          <w14:ligatures w14:val="standardContextual"/>
        </w:rPr>
        <w:t xml:space="preserve">: </w:t>
      </w:r>
      <w:r w:rsidRPr="00B6182C">
        <w:rPr>
          <w:rFonts w:eastAsia="DengXian"/>
          <w:b/>
          <w:bCs/>
          <w:kern w:val="2"/>
          <w:sz w:val="22"/>
          <w:szCs w:val="22"/>
          <w:lang w:eastAsia="en-US"/>
          <w14:ligatures w14:val="standardContextual"/>
        </w:rPr>
        <w:t xml:space="preserve">RAN2 should not pursue the work on satellite switch with resynch for regenerative payload until SA3 has clarified the impact required for the procedure and RAN2 </w:t>
      </w:r>
      <w:r w:rsidR="00DC0EDE">
        <w:rPr>
          <w:rFonts w:eastAsia="DengXian"/>
          <w:b/>
          <w:bCs/>
          <w:kern w:val="2"/>
          <w:sz w:val="22"/>
          <w:szCs w:val="22"/>
          <w:lang w:eastAsia="en-US"/>
          <w14:ligatures w14:val="standardContextual"/>
        </w:rPr>
        <w:t xml:space="preserve">has </w:t>
      </w:r>
      <w:r w:rsidRPr="00B6182C">
        <w:rPr>
          <w:rFonts w:eastAsia="DengXian"/>
          <w:b/>
          <w:bCs/>
          <w:kern w:val="2"/>
          <w:sz w:val="22"/>
          <w:szCs w:val="22"/>
          <w:lang w:eastAsia="en-US"/>
          <w14:ligatures w14:val="standardContextual"/>
        </w:rPr>
        <w:t>concluded in turn that there are still benefits for this procedure.</w:t>
      </w:r>
    </w:p>
    <w:p w14:paraId="02E119AE" w14:textId="77777777" w:rsidR="00B6182C" w:rsidRPr="00B6182C" w:rsidRDefault="00B6182C" w:rsidP="00B6182C">
      <w:pPr>
        <w:tabs>
          <w:tab w:val="left" w:pos="1701"/>
        </w:tabs>
        <w:overflowPunct/>
        <w:autoSpaceDE/>
        <w:autoSpaceDN/>
        <w:adjustRightInd/>
        <w:spacing w:after="200" w:line="276" w:lineRule="auto"/>
        <w:textAlignment w:val="auto"/>
        <w:rPr>
          <w:rFonts w:ascii="Arial" w:eastAsia="DengXian" w:hAnsi="Arial" w:cs="Arial"/>
          <w:bCs/>
          <w:kern w:val="2"/>
          <w:sz w:val="22"/>
          <w:szCs w:val="22"/>
          <w:lang w:eastAsia="en-US"/>
          <w14:ligatures w14:val="standardContextual"/>
        </w:rPr>
      </w:pPr>
      <w:r w:rsidRPr="00B6182C">
        <w:rPr>
          <w:rFonts w:ascii="Arial" w:eastAsia="DengXian" w:hAnsi="Arial" w:cs="Arial"/>
          <w:bCs/>
          <w:kern w:val="2"/>
          <w:sz w:val="22"/>
          <w:szCs w:val="22"/>
          <w:lang w:eastAsia="en-US"/>
          <w14:ligatures w14:val="standardContextual"/>
        </w:rPr>
        <w:t xml:space="preserve">    </w:t>
      </w:r>
    </w:p>
    <w:p w14:paraId="10A2E7FA" w14:textId="3676F075" w:rsidR="00B6182C" w:rsidRPr="003375CA" w:rsidRDefault="003375CA" w:rsidP="003375CA">
      <w:pPr>
        <w:pStyle w:val="ListParagraph"/>
        <w:keepNext/>
        <w:keepLines/>
        <w:numPr>
          <w:ilvl w:val="2"/>
          <w:numId w:val="46"/>
        </w:numPr>
        <w:spacing w:before="180" w:after="160" w:line="256" w:lineRule="auto"/>
        <w:outlineLvl w:val="1"/>
        <w:rPr>
          <w:rFonts w:ascii="Arial" w:eastAsia="DengXian" w:hAnsi="Arial"/>
          <w:sz w:val="28"/>
          <w:szCs w:val="28"/>
          <w:lang w:val="en-GB"/>
        </w:rPr>
      </w:pPr>
      <w:r w:rsidRPr="003375CA">
        <w:rPr>
          <w:rFonts w:ascii="Arial" w:eastAsia="DengXian" w:hAnsi="Arial"/>
          <w:sz w:val="28"/>
          <w:szCs w:val="28"/>
          <w:lang w:val="en-GB"/>
        </w:rPr>
        <w:t xml:space="preserve">  </w:t>
      </w:r>
      <w:r w:rsidR="00B6182C" w:rsidRPr="003375CA">
        <w:rPr>
          <w:rFonts w:ascii="Arial" w:eastAsia="DengXian" w:hAnsi="Arial"/>
          <w:sz w:val="28"/>
          <w:szCs w:val="28"/>
          <w:lang w:val="en-GB"/>
        </w:rPr>
        <w:t>Network verified UE positioning</w:t>
      </w:r>
    </w:p>
    <w:p w14:paraId="1F4FE723" w14:textId="14F59B32"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UE location verification procedure may be initiated by the network and assisted by a positioning method. </w:t>
      </w:r>
    </w:p>
    <w:p w14:paraId="5762DF96" w14:textId="7D7A5A74"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NGSO satellites have limited in-service duration. Consequently, the positioning procedure </w:t>
      </w:r>
      <w:r w:rsidR="00F35121">
        <w:rPr>
          <w:rFonts w:eastAsia="Calibri"/>
          <w:kern w:val="2"/>
          <w:sz w:val="22"/>
          <w:szCs w:val="22"/>
          <w:lang w:val="en-GB" w:eastAsia="en-US"/>
          <w14:ligatures w14:val="standardContextual"/>
        </w:rPr>
        <w:t>may</w:t>
      </w:r>
      <w:r w:rsidRPr="00B6182C">
        <w:rPr>
          <w:rFonts w:eastAsia="Calibri"/>
          <w:kern w:val="2"/>
          <w:sz w:val="22"/>
          <w:szCs w:val="22"/>
          <w:lang w:val="en-GB" w:eastAsia="en-US"/>
          <w14:ligatures w14:val="standardContextual"/>
        </w:rPr>
        <w:t xml:space="preserve"> be interrupted when the satellite is involved in the positioning procedure.</w:t>
      </w:r>
    </w:p>
    <w:p w14:paraId="07286E57" w14:textId="07F42284"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For the regenerative scenario, it is important to guarantee that the UE can receive the positioning signal from the involved TRP(s). This was </w:t>
      </w:r>
      <w:r w:rsidR="00B16AC5">
        <w:rPr>
          <w:rFonts w:eastAsia="Calibri"/>
          <w:kern w:val="2"/>
          <w:sz w:val="22"/>
          <w:szCs w:val="22"/>
          <w:lang w:val="en-GB" w:eastAsia="en-US"/>
          <w14:ligatures w14:val="standardContextual"/>
        </w:rPr>
        <w:t>stated</w:t>
      </w:r>
      <w:r w:rsidRPr="00B6182C">
        <w:rPr>
          <w:rFonts w:eastAsia="Calibri"/>
          <w:kern w:val="2"/>
          <w:sz w:val="22"/>
          <w:szCs w:val="22"/>
          <w:lang w:val="en-GB" w:eastAsia="en-US"/>
          <w14:ligatures w14:val="standardContextual"/>
        </w:rPr>
        <w:t xml:space="preserve"> in the contribution [4] from the RAN2-12</w:t>
      </w:r>
      <w:r w:rsidR="00B16AC5">
        <w:rPr>
          <w:rFonts w:eastAsia="Calibri"/>
          <w:kern w:val="2"/>
          <w:sz w:val="22"/>
          <w:szCs w:val="22"/>
          <w:lang w:val="en-GB" w:eastAsia="en-US"/>
          <w14:ligatures w14:val="standardContextual"/>
        </w:rPr>
        <w:t xml:space="preserve">9 </w:t>
      </w:r>
      <w:r w:rsidRPr="00B6182C">
        <w:rPr>
          <w:rFonts w:eastAsia="Calibri"/>
          <w:kern w:val="2"/>
          <w:sz w:val="22"/>
          <w:szCs w:val="22"/>
          <w:lang w:val="en-GB" w:eastAsia="en-US"/>
          <w14:ligatures w14:val="standardContextual"/>
        </w:rPr>
        <w:t>meeting. One reasoning is that for the regenerative scenario, different gNBs are involved as TRPs in the positioning procedure. Therefore, longer interruptions may happen and inter-gNB interaction is required for the positioning measurement configuration update. This means that the positioning procedure may be delayed, or even terminated depending on the number of active TRP(s).</w:t>
      </w:r>
    </w:p>
    <w:p w14:paraId="351DA1D9" w14:textId="28437F1C"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3E362D">
        <w:rPr>
          <w:rFonts w:eastAsia="Calibri"/>
          <w:b/>
          <w:bCs/>
          <w:kern w:val="2"/>
          <w:sz w:val="22"/>
          <w:szCs w:val="22"/>
          <w:lang w:val="en-GB" w:eastAsia="en-US"/>
          <w14:ligatures w14:val="standardContextual"/>
        </w:rPr>
        <w:t>5</w:t>
      </w:r>
      <w:r w:rsidRPr="00B6182C">
        <w:rPr>
          <w:rFonts w:eastAsia="Calibri"/>
          <w:b/>
          <w:bCs/>
          <w:kern w:val="2"/>
          <w:sz w:val="22"/>
          <w:szCs w:val="22"/>
          <w:lang w:val="en-GB" w:eastAsia="en-US"/>
          <w14:ligatures w14:val="standardContextual"/>
        </w:rPr>
        <w:t>: TRP change for regenerative scenario may have adverse effects on positioning procedure.</w:t>
      </w:r>
    </w:p>
    <w:p w14:paraId="4CD6DC0C"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To solve this, reconfiguration of positioning measurements appears as an inefficient solution. Inter-gNB coordination may lead to additional overhead, or may not be feasible economically-wise in the network.</w:t>
      </w:r>
    </w:p>
    <w:p w14:paraId="69C48682" w14:textId="363CA17C"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lastRenderedPageBreak/>
        <w:t xml:space="preserve">Observation </w:t>
      </w:r>
      <w:r w:rsidR="003E362D">
        <w:rPr>
          <w:rFonts w:eastAsia="Calibri"/>
          <w:b/>
          <w:bCs/>
          <w:kern w:val="2"/>
          <w:sz w:val="22"/>
          <w:szCs w:val="22"/>
          <w:lang w:val="en-GB" w:eastAsia="en-US"/>
          <w14:ligatures w14:val="standardContextual"/>
        </w:rPr>
        <w:t>6</w:t>
      </w:r>
      <w:r w:rsidRPr="00B6182C">
        <w:rPr>
          <w:rFonts w:eastAsia="Calibri"/>
          <w:b/>
          <w:bCs/>
          <w:kern w:val="2"/>
          <w:sz w:val="22"/>
          <w:szCs w:val="22"/>
          <w:lang w:val="en-GB" w:eastAsia="en-US"/>
          <w14:ligatures w14:val="standardContextual"/>
        </w:rPr>
        <w:t>: In a regenerative scenario which includes gNB change, inter-gNB coordination appears inefficient to reduce positioning procedure interruption effects.</w:t>
      </w:r>
    </w:p>
    <w:p w14:paraId="33691460" w14:textId="238FBC24"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In order to solve the above issue, contribution [4] from RAN2-12</w:t>
      </w:r>
      <w:r w:rsidR="00B16AC5">
        <w:rPr>
          <w:rFonts w:eastAsia="Calibri"/>
          <w:kern w:val="2"/>
          <w:sz w:val="22"/>
          <w:szCs w:val="22"/>
          <w:lang w:val="en-GB" w:eastAsia="en-US"/>
          <w14:ligatures w14:val="standardContextual"/>
        </w:rPr>
        <w:t>9</w:t>
      </w:r>
      <w:r w:rsidRPr="00B6182C">
        <w:rPr>
          <w:rFonts w:eastAsia="Calibri"/>
          <w:kern w:val="2"/>
          <w:sz w:val="22"/>
          <w:szCs w:val="22"/>
          <w:lang w:val="en-GB" w:eastAsia="en-US"/>
          <w14:ligatures w14:val="standardContextual"/>
        </w:rPr>
        <w:t xml:space="preserve"> suggested that the positioning procedure is not initiated if the time before gNB change would not be enough to complete it. This can be done by the UE reporting the gNB change timing to the LMF via LPP, or to the gNB via Uu. The LMF can in turn make the decision whether or not to initiate the positioning procedure. The gNB can also use this information to guarantee the completion of the incoming positioning procedure.</w:t>
      </w:r>
    </w:p>
    <w:p w14:paraId="613F76F9"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gNB change timing may be reported in absolute or relative time. As from TS 38.331, coding absolute time requires 48 bits, while coding relative time requires 7 bits. Therefore, coding the latest seems much more efficient, i.e. the remaining time compared to when the message was sent.    </w:t>
      </w:r>
    </w:p>
    <w:p w14:paraId="5AC40EF7" w14:textId="7A2612A3"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3E362D">
        <w:rPr>
          <w:rFonts w:eastAsia="Calibri"/>
          <w:b/>
          <w:bCs/>
          <w:kern w:val="2"/>
          <w:sz w:val="22"/>
          <w:szCs w:val="22"/>
          <w:lang w:val="en-GB" w:eastAsia="en-US"/>
          <w14:ligatures w14:val="standardContextual"/>
        </w:rPr>
        <w:t>7</w:t>
      </w:r>
      <w:r w:rsidRPr="00B6182C">
        <w:rPr>
          <w:rFonts w:eastAsia="Calibri"/>
          <w:b/>
          <w:bCs/>
          <w:kern w:val="2"/>
          <w:sz w:val="22"/>
          <w:szCs w:val="22"/>
          <w:lang w:val="en-GB" w:eastAsia="en-US"/>
          <w14:ligatures w14:val="standardContextual"/>
        </w:rPr>
        <w:t>: To prevent interruption of positioning procedure, the UE reporting of incoming TRP expiration is useful. Using of relative time compared to the sending of the message appears the most efficient for this.</w:t>
      </w:r>
    </w:p>
    <w:p w14:paraId="2E7EF1C6"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Given the above, the following is suggested:</w:t>
      </w:r>
    </w:p>
    <w:p w14:paraId="570DFCD0" w14:textId="5ECF37DD"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3E362D">
        <w:rPr>
          <w:rFonts w:eastAsia="Calibri"/>
          <w:b/>
          <w:bCs/>
          <w:kern w:val="2"/>
          <w:sz w:val="22"/>
          <w:szCs w:val="22"/>
          <w:lang w:val="en-GB" w:eastAsia="en-US"/>
          <w14:ligatures w14:val="standardContextual"/>
        </w:rPr>
        <w:t>5</w:t>
      </w:r>
      <w:r w:rsidRPr="00B6182C">
        <w:rPr>
          <w:rFonts w:eastAsia="Calibri"/>
          <w:b/>
          <w:bCs/>
          <w:kern w:val="2"/>
          <w:sz w:val="22"/>
          <w:szCs w:val="22"/>
          <w:lang w:val="en-GB" w:eastAsia="en-US"/>
          <w14:ligatures w14:val="standardContextual"/>
        </w:rPr>
        <w:t>: The UE indicates incoming TRP expiration to the LMF.</w:t>
      </w:r>
    </w:p>
    <w:p w14:paraId="4EA8A721" w14:textId="7B8CD142"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3E362D">
        <w:rPr>
          <w:rFonts w:eastAsia="Calibri"/>
          <w:b/>
          <w:bCs/>
          <w:kern w:val="2"/>
          <w:sz w:val="22"/>
          <w:szCs w:val="22"/>
          <w:lang w:val="en-GB" w:eastAsia="en-US"/>
          <w14:ligatures w14:val="standardContextual"/>
        </w:rPr>
        <w:t>6</w:t>
      </w:r>
      <w:r w:rsidRPr="00B6182C">
        <w:rPr>
          <w:rFonts w:eastAsia="Calibri"/>
          <w:b/>
          <w:bCs/>
          <w:kern w:val="2"/>
          <w:sz w:val="22"/>
          <w:szCs w:val="22"/>
          <w:lang w:val="en-GB" w:eastAsia="en-US"/>
          <w14:ligatures w14:val="standardContextual"/>
        </w:rPr>
        <w:t>: The UE indicates incoming TRP expiration to the LMF in a relative time compared to the sending of the message.</w:t>
      </w:r>
    </w:p>
    <w:p w14:paraId="37208896" w14:textId="77777777" w:rsidR="00B6182C" w:rsidRPr="00B6182C" w:rsidRDefault="00B6182C" w:rsidP="00B6182C">
      <w:pPr>
        <w:overflowPunct/>
        <w:autoSpaceDE/>
        <w:autoSpaceDN/>
        <w:adjustRightInd/>
        <w:spacing w:line="256" w:lineRule="auto"/>
        <w:textAlignment w:val="auto"/>
        <w:rPr>
          <w:rFonts w:eastAsia="SimSun"/>
          <w:b/>
          <w:szCs w:val="22"/>
          <w:lang w:val="en-GB" w:eastAsia="en-US"/>
          <w14:ligatures w14:val="standardContextual"/>
        </w:rPr>
      </w:pPr>
    </w:p>
    <w:p w14:paraId="7624B609" w14:textId="77777777"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t>3.</w:t>
      </w:r>
      <w:r w:rsidRPr="00B6182C">
        <w:rPr>
          <w:rFonts w:ascii="Arial" w:eastAsia="DengXian" w:hAnsi="Arial"/>
          <w:sz w:val="36"/>
          <w:lang w:val="en-GB" w:eastAsia="zh-CN"/>
        </w:rPr>
        <w:tab/>
        <w:t>Conclusion</w:t>
      </w:r>
    </w:p>
    <w:p w14:paraId="79686569" w14:textId="77777777" w:rsidR="00B6182C" w:rsidRPr="00B6182C" w:rsidRDefault="00B6182C" w:rsidP="00B6182C">
      <w:pPr>
        <w:spacing w:line="256" w:lineRule="auto"/>
        <w:rPr>
          <w:rFonts w:eastAsia="SimSun"/>
          <w:kern w:val="2"/>
          <w:sz w:val="24"/>
          <w:szCs w:val="22"/>
          <w:lang w:val="en-GB" w:eastAsia="en-US"/>
          <w14:ligatures w14:val="standardContextual"/>
        </w:rPr>
      </w:pPr>
      <w:r w:rsidRPr="00B6182C">
        <w:rPr>
          <w:rFonts w:eastAsia="SimSun"/>
          <w:kern w:val="2"/>
          <w:sz w:val="22"/>
          <w:szCs w:val="22"/>
          <w:lang w:val="en-GB" w:eastAsia="en-US"/>
          <w14:ligatures w14:val="standardContextual"/>
        </w:rPr>
        <w:t>In this document, we analyse some remaining issues for regenerative scenario for NTN for NR Ph3, with the following observations and proposals:</w:t>
      </w:r>
    </w:p>
    <w:p w14:paraId="6AF78981" w14:textId="58FB25B7" w:rsidR="00533AF3" w:rsidRDefault="00533AF3" w:rsidP="00B6182C">
      <w:pPr>
        <w:spacing w:line="256" w:lineRule="auto"/>
        <w:rPr>
          <w:rFonts w:eastAsia="SimSun"/>
          <w:b/>
          <w:bCs/>
          <w:kern w:val="2"/>
          <w:sz w:val="22"/>
          <w:szCs w:val="22"/>
          <w:u w:val="single"/>
          <w:lang w:val="en-GB" w:eastAsia="en-US"/>
          <w14:ligatures w14:val="standardContextual"/>
        </w:rPr>
      </w:pPr>
      <w:r>
        <w:rPr>
          <w:rFonts w:eastAsia="SimSun"/>
          <w:b/>
          <w:bCs/>
          <w:kern w:val="2"/>
          <w:sz w:val="22"/>
          <w:szCs w:val="22"/>
          <w:u w:val="single"/>
          <w:lang w:val="en-GB" w:eastAsia="en-US"/>
          <w14:ligatures w14:val="standardContextual"/>
        </w:rPr>
        <w:t>Stage 2 impacts:</w:t>
      </w:r>
    </w:p>
    <w:p w14:paraId="36A38B89" w14:textId="77777777" w:rsidR="00533AF3" w:rsidRDefault="00533AF3" w:rsidP="00533AF3">
      <w:pPr>
        <w:keepNext/>
        <w:keepLines/>
        <w:overflowPunct/>
        <w:autoSpaceDE/>
        <w:autoSpaceDN/>
        <w:adjustRightInd/>
        <w:spacing w:before="180" w:after="160" w:line="256" w:lineRule="auto"/>
        <w:textAlignment w:val="auto"/>
        <w:outlineLvl w:val="1"/>
        <w:rPr>
          <w:rFonts w:eastAsia="SimSun"/>
          <w:b/>
          <w:bCs/>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1: </w:t>
      </w:r>
      <w:r>
        <w:rPr>
          <w:rFonts w:eastAsia="SimSun"/>
          <w:b/>
          <w:bCs/>
          <w:kern w:val="2"/>
          <w:sz w:val="22"/>
          <w:szCs w:val="22"/>
          <w:lang w:eastAsia="en-US"/>
          <w14:ligatures w14:val="standardContextual"/>
        </w:rPr>
        <w:t>Figure 16.14.2.1-1 in TS 38.300 [7] applies to the transparent payload case, and has not been impacted by the earlier/latest endorsed RAN3 CR for introduction of regenerative payload in NR NTN Ph3.</w:t>
      </w:r>
    </w:p>
    <w:p w14:paraId="3B2CD046" w14:textId="77777777" w:rsidR="00533AF3" w:rsidRPr="00AE58C9" w:rsidRDefault="00533AF3" w:rsidP="00533AF3">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r>
        <w:rPr>
          <w:rFonts w:eastAsia="SimSun"/>
          <w:b/>
          <w:bCs/>
          <w:kern w:val="2"/>
          <w:sz w:val="22"/>
          <w:szCs w:val="22"/>
          <w:lang w:eastAsia="en-US"/>
          <w14:ligatures w14:val="standardContextual"/>
        </w:rPr>
        <w:t xml:space="preserve">Proposal </w:t>
      </w:r>
      <w:r w:rsidRPr="00B6182C">
        <w:rPr>
          <w:rFonts w:eastAsia="SimSun"/>
          <w:b/>
          <w:bCs/>
          <w:kern w:val="2"/>
          <w:sz w:val="22"/>
          <w:szCs w:val="22"/>
          <w:lang w:eastAsia="en-US"/>
          <w14:ligatures w14:val="standardContextual"/>
        </w:rPr>
        <w:t xml:space="preserve">1: </w:t>
      </w:r>
      <w:r>
        <w:rPr>
          <w:rFonts w:eastAsia="SimSun"/>
          <w:b/>
          <w:bCs/>
          <w:kern w:val="2"/>
          <w:sz w:val="22"/>
          <w:szCs w:val="22"/>
          <w:lang w:eastAsia="en-US"/>
          <w14:ligatures w14:val="standardContextual"/>
        </w:rPr>
        <w:t>Update Figure 16.14.2.1-1 in TS 38.300 [7] to state that it applies to transparent payload.</w:t>
      </w:r>
    </w:p>
    <w:p w14:paraId="5C3313F5" w14:textId="596DD7A9" w:rsidR="00533AF3" w:rsidRDefault="00533AF3" w:rsidP="00B6182C">
      <w:pPr>
        <w:spacing w:line="256" w:lineRule="auto"/>
        <w:rPr>
          <w:rFonts w:eastAsia="SimSun"/>
          <w:b/>
          <w:bCs/>
          <w:kern w:val="2"/>
          <w:sz w:val="22"/>
          <w:szCs w:val="22"/>
          <w:lang w:eastAsia="en-US"/>
          <w14:ligatures w14:val="standardContextual"/>
        </w:rPr>
      </w:pPr>
      <w:r w:rsidRPr="007132BA">
        <w:rPr>
          <w:b/>
          <w:sz w:val="22"/>
          <w:szCs w:val="22"/>
        </w:rPr>
        <w:t xml:space="preserve">Observation </w:t>
      </w:r>
      <w:r>
        <w:rPr>
          <w:b/>
          <w:sz w:val="22"/>
          <w:szCs w:val="22"/>
        </w:rPr>
        <w:t>2</w:t>
      </w:r>
      <w:r w:rsidRPr="007132BA">
        <w:rPr>
          <w:b/>
          <w:sz w:val="22"/>
          <w:szCs w:val="22"/>
        </w:rPr>
        <w:t xml:space="preserve">: </w:t>
      </w:r>
      <w:r>
        <w:rPr>
          <w:b/>
          <w:sz w:val="22"/>
          <w:szCs w:val="22"/>
        </w:rPr>
        <w:t xml:space="preserve">From the reply LSs [9] and [10], there were no consensus in </w:t>
      </w:r>
      <w:r w:rsidRPr="007132BA">
        <w:rPr>
          <w:b/>
          <w:sz w:val="22"/>
          <w:szCs w:val="22"/>
        </w:rPr>
        <w:t xml:space="preserve">RAN1 or RAN4 </w:t>
      </w:r>
      <w:r>
        <w:rPr>
          <w:b/>
          <w:sz w:val="22"/>
          <w:szCs w:val="22"/>
        </w:rPr>
        <w:t>to introduce negative values for common TA parameters.</w:t>
      </w:r>
    </w:p>
    <w:p w14:paraId="1664F9C6" w14:textId="77777777" w:rsidR="00533AF3" w:rsidRPr="007132BA" w:rsidRDefault="00533AF3" w:rsidP="00533AF3">
      <w:pPr>
        <w:rPr>
          <w:b/>
          <w:sz w:val="22"/>
          <w:szCs w:val="22"/>
        </w:rPr>
      </w:pPr>
      <w:r w:rsidRPr="007132BA">
        <w:rPr>
          <w:b/>
          <w:sz w:val="22"/>
          <w:szCs w:val="22"/>
        </w:rPr>
        <w:t xml:space="preserve">Observation </w:t>
      </w:r>
      <w:r>
        <w:rPr>
          <w:b/>
          <w:sz w:val="22"/>
          <w:szCs w:val="22"/>
        </w:rPr>
        <w:t>3</w:t>
      </w:r>
      <w:r w:rsidRPr="007132BA">
        <w:rPr>
          <w:b/>
          <w:sz w:val="22"/>
          <w:szCs w:val="22"/>
        </w:rPr>
        <w:t xml:space="preserve">: </w:t>
      </w:r>
      <w:r>
        <w:rPr>
          <w:b/>
          <w:sz w:val="22"/>
          <w:szCs w:val="22"/>
        </w:rPr>
        <w:t>Following reply LSs from RAN1 and RAN4 in [9] and [10], the RP cannot be considered closer to the UE between the UE and on-board gNB.</w:t>
      </w:r>
    </w:p>
    <w:p w14:paraId="63CBD071" w14:textId="18793B4E" w:rsidR="00533AF3" w:rsidRDefault="00533AF3" w:rsidP="00533AF3">
      <w:pPr>
        <w:spacing w:line="256" w:lineRule="auto"/>
        <w:rPr>
          <w:rFonts w:eastAsia="SimSun"/>
          <w:b/>
          <w:bCs/>
          <w:kern w:val="2"/>
          <w:sz w:val="22"/>
          <w:szCs w:val="22"/>
          <w:lang w:eastAsia="en-US"/>
          <w14:ligatures w14:val="standardContextual"/>
        </w:rPr>
      </w:pPr>
      <w:r>
        <w:rPr>
          <w:rFonts w:eastAsia="SimSun"/>
          <w:b/>
          <w:bCs/>
          <w:kern w:val="2"/>
          <w:sz w:val="22"/>
          <w:szCs w:val="22"/>
          <w:lang w:eastAsia="en-US"/>
          <w14:ligatures w14:val="standardContextual"/>
        </w:rPr>
        <w:t>Proposal 2</w:t>
      </w:r>
      <w:r w:rsidRPr="00B6182C">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 xml:space="preserve">Introduce a new Figure 16.14.2.1-2 in TS 38.300 [7] reflecting that the RP is considered at the satellite gNB for transparent payload. Provide additional text reflecting that value of common TA </w:t>
      </w:r>
      <w:r w:rsidR="00DD6C23">
        <w:rPr>
          <w:rFonts w:eastAsia="SimSun"/>
          <w:b/>
          <w:bCs/>
          <w:kern w:val="2"/>
          <w:sz w:val="22"/>
          <w:szCs w:val="22"/>
          <w:lang w:eastAsia="en-US"/>
          <w14:ligatures w14:val="standardContextual"/>
        </w:rPr>
        <w:t>may</w:t>
      </w:r>
      <w:r>
        <w:rPr>
          <w:rFonts w:eastAsia="SimSun"/>
          <w:b/>
          <w:bCs/>
          <w:kern w:val="2"/>
          <w:sz w:val="22"/>
          <w:szCs w:val="22"/>
          <w:lang w:eastAsia="en-US"/>
          <w14:ligatures w14:val="standardContextual"/>
        </w:rPr>
        <w:t xml:space="preserve"> be considered as zero. To avoid re</w:t>
      </w:r>
      <w:r w:rsidR="00DD6C23">
        <w:rPr>
          <w:rFonts w:eastAsia="SimSun"/>
          <w:b/>
          <w:bCs/>
          <w:kern w:val="2"/>
          <w:sz w:val="22"/>
          <w:szCs w:val="22"/>
          <w:lang w:eastAsia="en-US"/>
          <w14:ligatures w14:val="standardContextual"/>
        </w:rPr>
        <w:t>stricting</w:t>
      </w:r>
      <w:r>
        <w:rPr>
          <w:rFonts w:eastAsia="SimSun"/>
          <w:b/>
          <w:bCs/>
          <w:kern w:val="2"/>
          <w:sz w:val="22"/>
          <w:szCs w:val="22"/>
          <w:lang w:eastAsia="en-US"/>
          <w14:ligatures w14:val="standardContextual"/>
        </w:rPr>
        <w:t xml:space="preserve"> implementation, this will be stated as an example.</w:t>
      </w:r>
    </w:p>
    <w:p w14:paraId="7128488C" w14:textId="05D1ED5D" w:rsidR="00533AF3" w:rsidRDefault="002F0940" w:rsidP="00533AF3">
      <w:pPr>
        <w:spacing w:line="256" w:lineRule="auto"/>
        <w:rPr>
          <w:rFonts w:eastAsia="SimSun"/>
          <w:b/>
          <w:bCs/>
          <w:kern w:val="2"/>
          <w:sz w:val="22"/>
          <w:szCs w:val="22"/>
          <w:lang w:eastAsia="en-US"/>
          <w14:ligatures w14:val="standardContextual"/>
        </w:rPr>
      </w:pPr>
      <w:r>
        <w:rPr>
          <w:rFonts w:eastAsia="SimSun"/>
          <w:b/>
          <w:bCs/>
          <w:kern w:val="2"/>
          <w:sz w:val="22"/>
          <w:szCs w:val="22"/>
          <w:lang w:eastAsia="en-US"/>
          <w14:ligatures w14:val="standardContextual"/>
        </w:rPr>
        <w:t>Proposal 3</w:t>
      </w:r>
      <w:r w:rsidRPr="00B6182C">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Endorse/agree the draft CR from Annex A in this document.</w:t>
      </w:r>
    </w:p>
    <w:p w14:paraId="6B79BEF0" w14:textId="77777777" w:rsidR="00533AF3" w:rsidRDefault="00533AF3" w:rsidP="00533AF3">
      <w:pPr>
        <w:spacing w:line="256" w:lineRule="auto"/>
        <w:rPr>
          <w:rFonts w:eastAsia="SimSun"/>
          <w:b/>
          <w:bCs/>
          <w:kern w:val="2"/>
          <w:sz w:val="22"/>
          <w:szCs w:val="22"/>
          <w:u w:val="single"/>
          <w:lang w:val="en-GB" w:eastAsia="en-US"/>
          <w14:ligatures w14:val="standardContextual"/>
        </w:rPr>
      </w:pPr>
    </w:p>
    <w:p w14:paraId="35076DF2" w14:textId="523C362F" w:rsidR="00B6182C" w:rsidRPr="00B6182C" w:rsidRDefault="00B6182C" w:rsidP="00B6182C">
      <w:pPr>
        <w:spacing w:line="256" w:lineRule="auto"/>
        <w:rPr>
          <w:rFonts w:eastAsia="SimSun"/>
          <w:b/>
          <w:bCs/>
          <w:kern w:val="2"/>
          <w:sz w:val="24"/>
          <w:szCs w:val="22"/>
          <w:u w:val="single"/>
          <w:lang w:val="en-GB" w:eastAsia="en-US"/>
          <w14:ligatures w14:val="standardContextual"/>
        </w:rPr>
      </w:pPr>
      <w:r w:rsidRPr="00B6182C">
        <w:rPr>
          <w:rFonts w:eastAsia="SimSun"/>
          <w:b/>
          <w:bCs/>
          <w:kern w:val="2"/>
          <w:sz w:val="22"/>
          <w:szCs w:val="22"/>
          <w:u w:val="single"/>
          <w:lang w:val="en-GB" w:eastAsia="en-US"/>
          <w14:ligatures w14:val="standardContextual"/>
        </w:rPr>
        <w:t>Satellite switch with resynch:</w:t>
      </w:r>
    </w:p>
    <w:p w14:paraId="7911C00B" w14:textId="69549791"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lastRenderedPageBreak/>
        <w:t xml:space="preserve">Observation </w:t>
      </w:r>
      <w:r w:rsidR="002F0940">
        <w:rPr>
          <w:rFonts w:eastAsia="SimSun"/>
          <w:b/>
          <w:bCs/>
          <w:kern w:val="2"/>
          <w:sz w:val="22"/>
          <w:szCs w:val="22"/>
          <w:lang w:eastAsia="en-US"/>
          <w14:ligatures w14:val="standardContextual"/>
        </w:rPr>
        <w:t>4</w:t>
      </w:r>
      <w:r w:rsidRPr="00B6182C">
        <w:rPr>
          <w:rFonts w:eastAsia="SimSun"/>
          <w:b/>
          <w:bCs/>
          <w:kern w:val="2"/>
          <w:sz w:val="22"/>
          <w:szCs w:val="22"/>
          <w:lang w:eastAsia="en-US"/>
          <w14:ligatures w14:val="standardContextual"/>
        </w:rPr>
        <w:t>: In a regenerative payload scenario, for satellite switch with resynch, the two satellites belong to different cells. Due to security reasons, this may lead to additional signalling required for the satellite switch with resynch procedure. It is possible that this may reduce the usefulness of the satellite switch with resynch procedure compared to the L3 handover procedure.</w:t>
      </w:r>
    </w:p>
    <w:p w14:paraId="39014BC0" w14:textId="1C20A5B8"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Proposal </w:t>
      </w:r>
      <w:r w:rsidR="002F0940">
        <w:rPr>
          <w:rFonts w:eastAsia="SimSun"/>
          <w:b/>
          <w:bCs/>
          <w:kern w:val="2"/>
          <w:sz w:val="22"/>
          <w:szCs w:val="22"/>
          <w:lang w:eastAsia="en-US"/>
          <w14:ligatures w14:val="standardContextual"/>
        </w:rPr>
        <w:t>4</w:t>
      </w:r>
      <w:r w:rsidRPr="00B6182C">
        <w:rPr>
          <w:rFonts w:eastAsia="SimSun"/>
          <w:b/>
          <w:bCs/>
          <w:kern w:val="2"/>
          <w:sz w:val="22"/>
          <w:szCs w:val="22"/>
          <w:lang w:eastAsia="en-US"/>
          <w14:ligatures w14:val="standardContextual"/>
        </w:rPr>
        <w:t xml:space="preserve">: </w:t>
      </w:r>
      <w:r w:rsidRPr="00B6182C">
        <w:rPr>
          <w:rFonts w:eastAsia="DengXian"/>
          <w:b/>
          <w:bCs/>
          <w:kern w:val="2"/>
          <w:sz w:val="22"/>
          <w:szCs w:val="22"/>
          <w:lang w:eastAsia="en-US"/>
          <w14:ligatures w14:val="standardContextual"/>
        </w:rPr>
        <w:t>RAN2 should not pursue the work on satellite switch with resynch for regenerative payload until SA3 has clarified the impact required for the procedure and RAN2 concluded in turn that there are still benefits for this procedure.</w:t>
      </w:r>
    </w:p>
    <w:p w14:paraId="01C3D201" w14:textId="77777777" w:rsidR="00B6182C" w:rsidRPr="00B6182C" w:rsidRDefault="00B6182C" w:rsidP="00B6182C">
      <w:pPr>
        <w:tabs>
          <w:tab w:val="left" w:pos="1701"/>
        </w:tabs>
        <w:overflowPunct/>
        <w:autoSpaceDE/>
        <w:autoSpaceDN/>
        <w:adjustRightInd/>
        <w:spacing w:after="120" w:line="256" w:lineRule="auto"/>
        <w:textAlignment w:val="auto"/>
        <w:rPr>
          <w:rFonts w:eastAsia="Times New Roman"/>
          <w:b/>
          <w:bCs/>
          <w:kern w:val="2"/>
          <w:sz w:val="12"/>
          <w:szCs w:val="12"/>
          <w:u w:val="single"/>
          <w:lang w:eastAsia="en-US"/>
          <w14:ligatures w14:val="standardContextual"/>
        </w:rPr>
      </w:pPr>
    </w:p>
    <w:p w14:paraId="505C2E41" w14:textId="77777777"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Times New Roman"/>
          <w:b/>
          <w:bCs/>
          <w:kern w:val="2"/>
          <w:sz w:val="22"/>
          <w:szCs w:val="22"/>
          <w:u w:val="single"/>
          <w:lang w:eastAsia="en-US"/>
          <w14:ligatures w14:val="standardContextual"/>
        </w:rPr>
        <w:t>Network verified UE positioning:</w:t>
      </w:r>
    </w:p>
    <w:p w14:paraId="7B674ECD" w14:textId="78A930B5"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2F0940">
        <w:rPr>
          <w:rFonts w:eastAsia="Calibri"/>
          <w:b/>
          <w:bCs/>
          <w:kern w:val="2"/>
          <w:sz w:val="22"/>
          <w:szCs w:val="22"/>
          <w:lang w:val="en-GB" w:eastAsia="en-US"/>
          <w14:ligatures w14:val="standardContextual"/>
        </w:rPr>
        <w:t>5</w:t>
      </w:r>
      <w:r w:rsidRPr="00B6182C">
        <w:rPr>
          <w:rFonts w:eastAsia="Calibri"/>
          <w:b/>
          <w:bCs/>
          <w:kern w:val="2"/>
          <w:sz w:val="22"/>
          <w:szCs w:val="22"/>
          <w:lang w:val="en-GB" w:eastAsia="en-US"/>
          <w14:ligatures w14:val="standardContextual"/>
        </w:rPr>
        <w:t>: TRP change for regenerative scenario may have adverse effects on positioning procedure.</w:t>
      </w:r>
    </w:p>
    <w:p w14:paraId="4547017D" w14:textId="516757A3"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2F0940">
        <w:rPr>
          <w:rFonts w:eastAsia="Calibri"/>
          <w:b/>
          <w:bCs/>
          <w:kern w:val="2"/>
          <w:sz w:val="22"/>
          <w:szCs w:val="22"/>
          <w:lang w:val="en-GB" w:eastAsia="en-US"/>
          <w14:ligatures w14:val="standardContextual"/>
        </w:rPr>
        <w:t>6</w:t>
      </w:r>
      <w:r w:rsidRPr="00B6182C">
        <w:rPr>
          <w:rFonts w:eastAsia="Calibri"/>
          <w:b/>
          <w:bCs/>
          <w:kern w:val="2"/>
          <w:sz w:val="22"/>
          <w:szCs w:val="22"/>
          <w:lang w:val="en-GB" w:eastAsia="en-US"/>
          <w14:ligatures w14:val="standardContextual"/>
        </w:rPr>
        <w:t>: In a regenerative scenario which includes gNB change, inter-gNB coordination appears inefficient to reduce positioning procedure interruption effects.</w:t>
      </w:r>
    </w:p>
    <w:p w14:paraId="5010EB5B" w14:textId="7015E584"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2F0940">
        <w:rPr>
          <w:rFonts w:eastAsia="Calibri"/>
          <w:b/>
          <w:bCs/>
          <w:kern w:val="2"/>
          <w:sz w:val="22"/>
          <w:szCs w:val="22"/>
          <w:lang w:val="en-GB" w:eastAsia="en-US"/>
          <w14:ligatures w14:val="standardContextual"/>
        </w:rPr>
        <w:t>7</w:t>
      </w:r>
      <w:r w:rsidRPr="00B6182C">
        <w:rPr>
          <w:rFonts w:eastAsia="Calibri"/>
          <w:b/>
          <w:bCs/>
          <w:kern w:val="2"/>
          <w:sz w:val="22"/>
          <w:szCs w:val="22"/>
          <w:lang w:val="en-GB" w:eastAsia="en-US"/>
          <w14:ligatures w14:val="standardContextual"/>
        </w:rPr>
        <w:t>: To prevent interruption of positioning procedure, the UE reporting of incoming TRP expiration is useful. Using of relative time compared to the sending of the message appears the most efficient for this.</w:t>
      </w:r>
    </w:p>
    <w:p w14:paraId="3421DED2" w14:textId="3F8C4DA5"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2F0940">
        <w:rPr>
          <w:rFonts w:eastAsia="Calibri"/>
          <w:b/>
          <w:bCs/>
          <w:kern w:val="2"/>
          <w:sz w:val="22"/>
          <w:szCs w:val="22"/>
          <w:lang w:val="en-GB" w:eastAsia="en-US"/>
          <w14:ligatures w14:val="standardContextual"/>
        </w:rPr>
        <w:t>5</w:t>
      </w:r>
      <w:r w:rsidRPr="00B6182C">
        <w:rPr>
          <w:rFonts w:eastAsia="Calibri"/>
          <w:b/>
          <w:bCs/>
          <w:kern w:val="2"/>
          <w:sz w:val="22"/>
          <w:szCs w:val="22"/>
          <w:lang w:val="en-GB" w:eastAsia="en-US"/>
          <w14:ligatures w14:val="standardContextual"/>
        </w:rPr>
        <w:t>: The UE indicates incoming TRP expiration to the LMF.</w:t>
      </w:r>
    </w:p>
    <w:p w14:paraId="126DF330" w14:textId="1A76C088"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2F0940">
        <w:rPr>
          <w:rFonts w:eastAsia="Calibri"/>
          <w:b/>
          <w:bCs/>
          <w:kern w:val="2"/>
          <w:sz w:val="22"/>
          <w:szCs w:val="22"/>
          <w:lang w:val="en-GB" w:eastAsia="en-US"/>
          <w14:ligatures w14:val="standardContextual"/>
        </w:rPr>
        <w:t>6</w:t>
      </w:r>
      <w:r w:rsidRPr="00B6182C">
        <w:rPr>
          <w:rFonts w:eastAsia="Calibri"/>
          <w:b/>
          <w:bCs/>
          <w:kern w:val="2"/>
          <w:sz w:val="22"/>
          <w:szCs w:val="22"/>
          <w:lang w:val="en-GB" w:eastAsia="en-US"/>
          <w14:ligatures w14:val="standardContextual"/>
        </w:rPr>
        <w:t>: The UE indicates incoming TRP expiration to the LMF in a relative time compared to the sending of the message.</w:t>
      </w:r>
    </w:p>
    <w:p w14:paraId="1F172433" w14:textId="77777777" w:rsidR="00B6182C" w:rsidRPr="003219AC" w:rsidRDefault="00B6182C" w:rsidP="00B6182C">
      <w:pPr>
        <w:tabs>
          <w:tab w:val="left" w:pos="1701"/>
        </w:tabs>
        <w:overflowPunct/>
        <w:autoSpaceDE/>
        <w:autoSpaceDN/>
        <w:adjustRightInd/>
        <w:spacing w:after="120" w:line="256" w:lineRule="auto"/>
        <w:textAlignment w:val="auto"/>
        <w:rPr>
          <w:rFonts w:eastAsia="Times New Roman"/>
          <w:b/>
          <w:bCs/>
          <w:kern w:val="2"/>
          <w:sz w:val="22"/>
          <w:szCs w:val="22"/>
          <w:u w:val="single"/>
          <w:lang w:val="en-GB" w:eastAsia="en-US"/>
          <w14:ligatures w14:val="standardContextual"/>
        </w:rPr>
      </w:pPr>
    </w:p>
    <w:p w14:paraId="55D46F00" w14:textId="77777777" w:rsidR="00B6182C" w:rsidRPr="00B6182C" w:rsidRDefault="00B6182C" w:rsidP="00B6182C">
      <w:pPr>
        <w:spacing w:line="256" w:lineRule="auto"/>
        <w:rPr>
          <w:rFonts w:eastAsia="SimSun"/>
          <w:kern w:val="2"/>
          <w:szCs w:val="22"/>
          <w:lang w:val="en-GB" w:eastAsia="en-US"/>
          <w14:ligatures w14:val="standardContextual"/>
        </w:rPr>
      </w:pPr>
    </w:p>
    <w:p w14:paraId="51B32EDD" w14:textId="2CFE6264"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t>4.</w:t>
      </w:r>
      <w:r w:rsidRPr="00B6182C">
        <w:rPr>
          <w:rFonts w:ascii="Arial" w:eastAsia="DengXian" w:hAnsi="Arial"/>
          <w:sz w:val="36"/>
          <w:lang w:val="en-GB" w:eastAsia="zh-CN"/>
        </w:rPr>
        <w:tab/>
        <w:t>Reference</w:t>
      </w:r>
      <w:r w:rsidR="00047981">
        <w:rPr>
          <w:rFonts w:ascii="Arial" w:eastAsia="DengXian" w:hAnsi="Arial"/>
          <w:sz w:val="36"/>
          <w:lang w:val="en-GB" w:eastAsia="zh-CN"/>
        </w:rPr>
        <w:t>s</w:t>
      </w:r>
    </w:p>
    <w:p w14:paraId="6219A249" w14:textId="42D2FCA1" w:rsidR="00B6182C" w:rsidRDefault="00B6182C" w:rsidP="00B6182C">
      <w:pPr>
        <w:numPr>
          <w:ilvl w:val="0"/>
          <w:numId w:val="41"/>
        </w:numPr>
        <w:overflowPunct/>
        <w:autoSpaceDE/>
        <w:autoSpaceDN/>
        <w:adjustRightInd/>
        <w:spacing w:after="160" w:line="256" w:lineRule="auto"/>
        <w:contextualSpacing/>
        <w:jc w:val="both"/>
        <w:textAlignment w:val="auto"/>
        <w:rPr>
          <w:rFonts w:eastAsia="Calibri"/>
          <w:kern w:val="2"/>
          <w:sz w:val="22"/>
          <w:szCs w:val="22"/>
          <w:lang w:val="x-none" w:eastAsia="en-US"/>
          <w14:ligatures w14:val="standardContextual"/>
        </w:rPr>
      </w:pPr>
      <w:bookmarkStart w:id="2" w:name="_Ref161771711"/>
      <w:bookmarkStart w:id="3" w:name="_Ref173858615"/>
      <w:bookmarkStart w:id="4" w:name="_Ref162621105"/>
      <w:r w:rsidRPr="00B6182C">
        <w:rPr>
          <w:rFonts w:eastAsia="Calibri"/>
          <w:kern w:val="2"/>
          <w:sz w:val="22"/>
          <w:szCs w:val="22"/>
          <w:lang w:val="x-none" w:eastAsia="en-US"/>
          <w14:ligatures w14:val="standardContextual"/>
        </w:rPr>
        <w:t>RP-24</w:t>
      </w:r>
      <w:r w:rsidR="00F92A24">
        <w:rPr>
          <w:rFonts w:eastAsia="Calibri"/>
          <w:kern w:val="2"/>
          <w:sz w:val="22"/>
          <w:szCs w:val="22"/>
          <w:lang w:val="x-none" w:eastAsia="en-US"/>
          <w14:ligatures w14:val="standardContextual"/>
        </w:rPr>
        <w:t>3300</w:t>
      </w:r>
      <w:r w:rsidRPr="00B6182C">
        <w:rPr>
          <w:rFonts w:eastAsia="Calibri"/>
          <w:kern w:val="2"/>
          <w:sz w:val="22"/>
          <w:szCs w:val="22"/>
          <w:lang w:val="x-none" w:eastAsia="en-US"/>
          <w14:ligatures w14:val="standardContextual"/>
        </w:rPr>
        <w:t>, Revised WID: Non-Terrestrial Networks (NTN) for NR Phase 3 3GPP TSG RAN Meeting #10</w:t>
      </w:r>
      <w:r w:rsidR="009A4D8D">
        <w:rPr>
          <w:rFonts w:eastAsia="Calibri"/>
          <w:kern w:val="2"/>
          <w:sz w:val="22"/>
          <w:szCs w:val="22"/>
          <w:lang w:val="x-none" w:eastAsia="en-US"/>
          <w14:ligatures w14:val="standardContextual"/>
        </w:rPr>
        <w:t>6</w:t>
      </w:r>
      <w:r w:rsidRPr="00B6182C">
        <w:rPr>
          <w:rFonts w:eastAsia="Calibri"/>
          <w:kern w:val="2"/>
          <w:sz w:val="22"/>
          <w:szCs w:val="22"/>
          <w:lang w:val="x-none" w:eastAsia="en-US"/>
          <w14:ligatures w14:val="standardContextual"/>
        </w:rPr>
        <w:t xml:space="preserve"> </w:t>
      </w:r>
      <w:r w:rsidR="009A4D8D">
        <w:rPr>
          <w:rFonts w:eastAsia="Calibri"/>
          <w:kern w:val="2"/>
          <w:sz w:val="22"/>
          <w:szCs w:val="22"/>
          <w:lang w:val="x-none" w:eastAsia="en-US"/>
          <w14:ligatures w14:val="standardContextual"/>
        </w:rPr>
        <w:t xml:space="preserve">Madrid, Spain, </w:t>
      </w:r>
      <w:r w:rsidR="00DE6E12">
        <w:rPr>
          <w:rFonts w:eastAsia="Calibri"/>
          <w:kern w:val="2"/>
          <w:sz w:val="22"/>
          <w:szCs w:val="22"/>
          <w:lang w:val="x-none" w:eastAsia="en-US"/>
          <w14:ligatures w14:val="standardContextual"/>
        </w:rPr>
        <w:t xml:space="preserve">09-12 December </w:t>
      </w:r>
      <w:r w:rsidRPr="00B6182C">
        <w:rPr>
          <w:rFonts w:eastAsia="Calibri"/>
          <w:kern w:val="2"/>
          <w:sz w:val="22"/>
          <w:szCs w:val="22"/>
          <w:lang w:val="x-none" w:eastAsia="en-US"/>
          <w14:ligatures w14:val="standardContextual"/>
        </w:rPr>
        <w:t>2024</w:t>
      </w:r>
      <w:bookmarkEnd w:id="2"/>
      <w:r w:rsidRPr="00B6182C">
        <w:rPr>
          <w:rFonts w:eastAsia="Calibri"/>
          <w:kern w:val="2"/>
          <w:sz w:val="22"/>
          <w:szCs w:val="22"/>
          <w:lang w:val="x-none" w:eastAsia="en-US"/>
          <w14:ligatures w14:val="standardContextual"/>
        </w:rPr>
        <w:t>.</w:t>
      </w:r>
    </w:p>
    <w:p w14:paraId="4E9EBC44" w14:textId="77777777" w:rsidR="005D7567" w:rsidRPr="005D7567" w:rsidRDefault="005D7567" w:rsidP="005D7567">
      <w:pPr>
        <w:overflowPunct/>
        <w:autoSpaceDE/>
        <w:autoSpaceDN/>
        <w:adjustRightInd/>
        <w:spacing w:after="160" w:line="256" w:lineRule="auto"/>
        <w:ind w:left="360"/>
        <w:contextualSpacing/>
        <w:jc w:val="both"/>
        <w:textAlignment w:val="auto"/>
        <w:rPr>
          <w:rFonts w:eastAsia="Calibri"/>
          <w:kern w:val="2"/>
          <w:sz w:val="12"/>
          <w:szCs w:val="12"/>
          <w:lang w:val="x-none" w:eastAsia="en-US"/>
          <w14:ligatures w14:val="standardContextual"/>
        </w:rPr>
      </w:pPr>
    </w:p>
    <w:p w14:paraId="0C73A7BC" w14:textId="2C3EE322" w:rsidR="00B6182C" w:rsidRPr="00B6182C"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rFonts w:eastAsia="SimSun"/>
          <w:kern w:val="2"/>
          <w:sz w:val="22"/>
          <w:szCs w:val="22"/>
          <w:lang w:val="en-GB" w:eastAsia="en-US"/>
          <w14:ligatures w14:val="standardContextual"/>
        </w:rPr>
        <w:t>R2-240</w:t>
      </w:r>
      <w:r w:rsidR="00A65E17">
        <w:rPr>
          <w:rFonts w:eastAsia="SimSun"/>
          <w:kern w:val="2"/>
          <w:sz w:val="22"/>
          <w:szCs w:val="22"/>
          <w:lang w:val="en-GB" w:eastAsia="en-US"/>
          <w14:ligatures w14:val="standardContextual"/>
        </w:rPr>
        <w:t>9213</w:t>
      </w:r>
      <w:r w:rsidRPr="00B6182C">
        <w:rPr>
          <w:rFonts w:eastAsia="SimSun"/>
          <w:kern w:val="2"/>
          <w:sz w:val="22"/>
          <w:szCs w:val="22"/>
          <w:lang w:val="en-GB" w:eastAsia="en-US"/>
          <w14:ligatures w14:val="standardContextual"/>
        </w:rPr>
        <w:t>,</w:t>
      </w:r>
      <w:r w:rsidR="00292D18">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RAN2-127</w:t>
      </w:r>
      <w:r w:rsidR="00A65E17">
        <w:rPr>
          <w:rFonts w:eastAsia="SimSun"/>
          <w:kern w:val="2"/>
          <w:sz w:val="22"/>
          <w:szCs w:val="22"/>
          <w:lang w:val="en-GB" w:eastAsia="en-US"/>
          <w14:ligatures w14:val="standardContextual"/>
        </w:rPr>
        <w:t>bis</w:t>
      </w:r>
      <w:r w:rsidRPr="00B6182C">
        <w:rPr>
          <w:rFonts w:eastAsia="SimSun"/>
          <w:kern w:val="2"/>
          <w:sz w:val="22"/>
          <w:szCs w:val="22"/>
          <w:lang w:val="en-GB" w:eastAsia="en-US"/>
          <w14:ligatures w14:val="standardContextual"/>
        </w:rPr>
        <w:t xml:space="preserve"> Report from Break-out session on NR-NTN and IoT-NTN</w:t>
      </w:r>
      <w:r w:rsidR="00894AF6">
        <w:rPr>
          <w:rFonts w:eastAsia="SimSun"/>
          <w:kern w:val="2"/>
          <w:sz w:val="22"/>
          <w:szCs w:val="22"/>
          <w:lang w:val="en-GB" w:eastAsia="en-US"/>
          <w14:ligatures w14:val="standardContextual"/>
        </w:rPr>
        <w:t>.</w:t>
      </w:r>
      <w:r w:rsidRPr="00B6182C">
        <w:rPr>
          <w:rFonts w:eastAsia="SimSun"/>
          <w:kern w:val="2"/>
          <w:sz w:val="22"/>
          <w:szCs w:val="22"/>
          <w:lang w:val="en-GB" w:eastAsia="en-US"/>
          <w14:ligatures w14:val="standardContextual"/>
        </w:rPr>
        <w:t xml:space="preserve"> Session Chair (ZTE Corporation)</w:t>
      </w:r>
      <w:bookmarkEnd w:id="3"/>
      <w:r w:rsidRPr="00B6182C">
        <w:rPr>
          <w:rFonts w:eastAsia="SimSun"/>
          <w:kern w:val="2"/>
          <w:sz w:val="22"/>
          <w:szCs w:val="22"/>
          <w:lang w:val="en-GB" w:eastAsia="en-US"/>
          <w14:ligatures w14:val="standardContextual"/>
        </w:rPr>
        <w:t>.</w:t>
      </w:r>
    </w:p>
    <w:p w14:paraId="4BF68946" w14:textId="039C4E72" w:rsidR="00B6182C" w:rsidRPr="00B6182C" w:rsidRDefault="00B6182C" w:rsidP="1AAE8BF9">
      <w:pPr>
        <w:numPr>
          <w:ilvl w:val="0"/>
          <w:numId w:val="41"/>
        </w:numPr>
        <w:overflowPunct/>
        <w:autoSpaceDE/>
        <w:autoSpaceDN/>
        <w:adjustRightInd/>
        <w:spacing w:after="160" w:line="256" w:lineRule="auto"/>
        <w:textAlignment w:val="auto"/>
        <w:rPr>
          <w:rFonts w:eastAsia="Calibri"/>
          <w:kern w:val="2"/>
          <w:sz w:val="22"/>
          <w:szCs w:val="22"/>
          <w:lang w:eastAsia="en-US"/>
          <w14:ligatures w14:val="standardContextual"/>
        </w:rPr>
      </w:pPr>
      <w:r w:rsidRPr="1AAE8BF9">
        <w:rPr>
          <w:rFonts w:eastAsia="SimSun"/>
          <w:kern w:val="2"/>
          <w:sz w:val="22"/>
          <w:szCs w:val="22"/>
          <w:lang w:eastAsia="en-US"/>
          <w14:ligatures w14:val="standardContextual"/>
        </w:rPr>
        <w:t>R2-24</w:t>
      </w:r>
      <w:r w:rsidR="00105335" w:rsidRPr="1AAE8BF9">
        <w:rPr>
          <w:rFonts w:eastAsia="SimSun"/>
          <w:kern w:val="2"/>
          <w:sz w:val="22"/>
          <w:szCs w:val="22"/>
          <w:lang w:eastAsia="en-US"/>
          <w14:ligatures w14:val="standardContextual"/>
        </w:rPr>
        <w:t>10913</w:t>
      </w:r>
      <w:r w:rsidRPr="1AAE8BF9">
        <w:rPr>
          <w:rFonts w:eastAsia="SimSun"/>
          <w:kern w:val="2"/>
          <w:sz w:val="22"/>
          <w:szCs w:val="22"/>
          <w:lang w:eastAsia="en-US"/>
          <w14:ligatures w14:val="standardContextual"/>
        </w:rPr>
        <w:t>,</w:t>
      </w:r>
      <w:r w:rsidR="00292D18" w:rsidRPr="1AAE8BF9">
        <w:rPr>
          <w:rFonts w:eastAsia="SimSun"/>
          <w:kern w:val="2"/>
          <w:sz w:val="22"/>
          <w:szCs w:val="22"/>
          <w:lang w:eastAsia="en-US"/>
          <w14:ligatures w14:val="standardContextual"/>
        </w:rPr>
        <w:t xml:space="preserve"> </w:t>
      </w:r>
      <w:r w:rsidRPr="1AAE8BF9">
        <w:rPr>
          <w:rFonts w:eastAsia="SimSun"/>
          <w:kern w:val="2"/>
          <w:sz w:val="22"/>
          <w:szCs w:val="22"/>
          <w:lang w:eastAsia="en-US"/>
          <w14:ligatures w14:val="standardContextual"/>
        </w:rPr>
        <w:t>RAN2-12</w:t>
      </w:r>
      <w:r w:rsidR="00CB7AFC" w:rsidRPr="1AAE8BF9">
        <w:rPr>
          <w:rFonts w:eastAsia="SimSun"/>
          <w:kern w:val="2"/>
          <w:sz w:val="22"/>
          <w:szCs w:val="22"/>
          <w:lang w:eastAsia="en-US"/>
          <w14:ligatures w14:val="standardContextual"/>
        </w:rPr>
        <w:t>8</w:t>
      </w:r>
      <w:r w:rsidRPr="1AAE8BF9">
        <w:rPr>
          <w:rFonts w:eastAsia="SimSun"/>
          <w:kern w:val="2"/>
          <w:sz w:val="22"/>
          <w:szCs w:val="22"/>
          <w:lang w:eastAsia="en-US"/>
          <w14:ligatures w14:val="standardContextual"/>
        </w:rPr>
        <w:t xml:space="preserve"> Report from Break-out session on NR-NTN and IoT-NTN</w:t>
      </w:r>
      <w:r w:rsidR="00894AF6" w:rsidRPr="1AAE8BF9">
        <w:rPr>
          <w:rFonts w:eastAsia="SimSun"/>
          <w:kern w:val="2"/>
          <w:sz w:val="22"/>
          <w:szCs w:val="22"/>
          <w:lang w:eastAsia="en-US"/>
          <w14:ligatures w14:val="standardContextual"/>
        </w:rPr>
        <w:t>.</w:t>
      </w:r>
      <w:r w:rsidRPr="1AAE8BF9">
        <w:rPr>
          <w:rFonts w:eastAsia="SimSun"/>
          <w:kern w:val="2"/>
          <w:sz w:val="22"/>
          <w:szCs w:val="22"/>
          <w:lang w:eastAsia="en-US"/>
          <w14:ligatures w14:val="standardContextual"/>
        </w:rPr>
        <w:t xml:space="preserve"> </w:t>
      </w:r>
      <w:r w:rsidR="0061651D" w:rsidRPr="1AAE8BF9">
        <w:rPr>
          <w:rFonts w:eastAsia="SimSun"/>
          <w:kern w:val="2"/>
          <w:sz w:val="22"/>
          <w:szCs w:val="22"/>
          <w:lang w:eastAsia="en-US"/>
          <w14:ligatures w14:val="standardContextual"/>
        </w:rPr>
        <w:t xml:space="preserve"> </w:t>
      </w:r>
      <w:r w:rsidRPr="1AAE8BF9">
        <w:rPr>
          <w:rFonts w:eastAsia="SimSun"/>
          <w:kern w:val="2"/>
          <w:sz w:val="22"/>
          <w:szCs w:val="22"/>
          <w:lang w:eastAsia="en-US"/>
          <w14:ligatures w14:val="standardContextual"/>
        </w:rPr>
        <w:t>Session Chair (ZTE Corporation).</w:t>
      </w:r>
    </w:p>
    <w:p w14:paraId="1CEFDB96" w14:textId="71C08AE5" w:rsidR="00D35B5A"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kern w:val="2"/>
          <w:sz w:val="22"/>
          <w:szCs w:val="22"/>
          <w:lang w:val="en-GB"/>
          <w14:ligatures w14:val="standardContextual"/>
        </w:rPr>
        <w:t>R2-2</w:t>
      </w:r>
      <w:r w:rsidR="00B16AC5">
        <w:rPr>
          <w:kern w:val="2"/>
          <w:sz w:val="22"/>
          <w:szCs w:val="22"/>
          <w:lang w:val="en-GB"/>
          <w14:ligatures w14:val="standardContextual"/>
        </w:rPr>
        <w:t>500617</w:t>
      </w:r>
      <w:r w:rsidRPr="00B6182C">
        <w:rPr>
          <w:rFonts w:eastAsia="Calibri"/>
          <w:kern w:val="2"/>
          <w:sz w:val="22"/>
          <w:szCs w:val="22"/>
          <w:lang w:val="en-GB" w:eastAsia="zh-CN"/>
          <w14:ligatures w14:val="standardContextual"/>
        </w:rPr>
        <w:t>, RAN2-12</w:t>
      </w:r>
      <w:r w:rsidR="00B16AC5">
        <w:rPr>
          <w:rFonts w:eastAsia="Calibri"/>
          <w:kern w:val="2"/>
          <w:sz w:val="22"/>
          <w:szCs w:val="22"/>
          <w:lang w:val="en-GB" w:eastAsia="zh-CN"/>
          <w14:ligatures w14:val="standardContextual"/>
        </w:rPr>
        <w:t>9</w:t>
      </w:r>
      <w:r w:rsidRPr="00B6182C">
        <w:rPr>
          <w:rFonts w:eastAsia="Calibri"/>
          <w:kern w:val="2"/>
          <w:sz w:val="22"/>
          <w:szCs w:val="22"/>
          <w:lang w:val="en-GB" w:eastAsia="zh-CN"/>
          <w14:ligatures w14:val="standardContextual"/>
        </w:rPr>
        <w:t xml:space="preserve">. </w:t>
      </w:r>
      <w:r w:rsidRPr="00B6182C">
        <w:rPr>
          <w:rFonts w:eastAsia="Calibri"/>
          <w:kern w:val="2"/>
          <w:sz w:val="22"/>
          <w:szCs w:val="22"/>
          <w:lang w:val="en-GB" w:eastAsia="en-US"/>
          <w14:ligatures w14:val="standardContextual"/>
        </w:rPr>
        <w:t>UE location verification in NTN regenerative architecture, Lenovo.</w:t>
      </w:r>
      <w:bookmarkEnd w:id="4"/>
    </w:p>
    <w:p w14:paraId="6354DC57" w14:textId="3EE4503C" w:rsidR="005459E7" w:rsidRPr="00356EF2" w:rsidRDefault="005459E7" w:rsidP="005459E7">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rFonts w:eastAsia="SimSun"/>
          <w:kern w:val="2"/>
          <w:sz w:val="22"/>
          <w:szCs w:val="22"/>
          <w:lang w:val="en-GB" w:eastAsia="en-US"/>
          <w14:ligatures w14:val="standardContextual"/>
        </w:rPr>
        <w:t>R2-24</w:t>
      </w:r>
      <w:r>
        <w:rPr>
          <w:rFonts w:eastAsia="SimSun"/>
          <w:kern w:val="2"/>
          <w:sz w:val="22"/>
          <w:szCs w:val="22"/>
          <w:lang w:val="en-GB" w:eastAsia="en-US"/>
          <w14:ligatures w14:val="standardContextual"/>
        </w:rPr>
        <w:t>05703</w:t>
      </w:r>
      <w:r w:rsidRPr="00B6182C">
        <w:rPr>
          <w:rFonts w:eastAsia="SimSun"/>
          <w:kern w:val="2"/>
          <w:sz w:val="22"/>
          <w:szCs w:val="22"/>
          <w:lang w:val="en-GB" w:eastAsia="en-US"/>
          <w14:ligatures w14:val="standardContextual"/>
        </w:rPr>
        <w:t>,</w:t>
      </w:r>
      <w:r>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RAN2-12</w:t>
      </w:r>
      <w:r>
        <w:rPr>
          <w:rFonts w:eastAsia="SimSun"/>
          <w:kern w:val="2"/>
          <w:sz w:val="22"/>
          <w:szCs w:val="22"/>
          <w:lang w:val="en-GB" w:eastAsia="en-US"/>
          <w14:ligatures w14:val="standardContextual"/>
        </w:rPr>
        <w:t>6</w:t>
      </w:r>
      <w:r w:rsidRPr="00B6182C">
        <w:rPr>
          <w:rFonts w:eastAsia="SimSun"/>
          <w:kern w:val="2"/>
          <w:sz w:val="22"/>
          <w:szCs w:val="22"/>
          <w:lang w:val="en-GB" w:eastAsia="en-US"/>
          <w14:ligatures w14:val="standardContextual"/>
        </w:rPr>
        <w:t xml:space="preserve"> Report from Break-out session on NR-NTN and IoT-NTN </w:t>
      </w:r>
      <w:r>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Session Chair (ZTE Corporation).</w:t>
      </w:r>
    </w:p>
    <w:p w14:paraId="3D9E3B19" w14:textId="1A639B30" w:rsidR="00356EF2" w:rsidRPr="00AB469D" w:rsidRDefault="00DE4ED1" w:rsidP="005459E7">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5D673B">
        <w:rPr>
          <w:rFonts w:eastAsia="Calibri"/>
          <w:kern w:val="2"/>
          <w:sz w:val="22"/>
          <w:szCs w:val="22"/>
          <w:lang w:val="en-GB" w:eastAsia="en-US"/>
          <w14:ligatures w14:val="standardContextual"/>
        </w:rPr>
        <w:t>R3-2</w:t>
      </w:r>
      <w:r w:rsidR="00AB469D">
        <w:rPr>
          <w:rFonts w:eastAsia="Calibri"/>
          <w:kern w:val="2"/>
          <w:sz w:val="22"/>
          <w:szCs w:val="22"/>
          <w:lang w:val="en-GB" w:eastAsia="en-US"/>
          <w14:ligatures w14:val="standardContextual"/>
        </w:rPr>
        <w:t>50308</w:t>
      </w:r>
      <w:r w:rsidR="006844C9" w:rsidRPr="005D673B">
        <w:rPr>
          <w:rFonts w:eastAsia="Calibri"/>
          <w:kern w:val="2"/>
          <w:sz w:val="22"/>
          <w:szCs w:val="22"/>
          <w:lang w:val="en-GB" w:eastAsia="en-US"/>
          <w14:ligatures w14:val="standardContextual"/>
        </w:rPr>
        <w:t xml:space="preserve">, </w:t>
      </w:r>
      <w:r w:rsidR="005D673B" w:rsidRPr="005D673B">
        <w:rPr>
          <w:rFonts w:eastAsia="Calibri"/>
          <w:kern w:val="2"/>
          <w:sz w:val="22"/>
          <w:szCs w:val="22"/>
          <w:lang w:val="en-GB" w:eastAsia="en-US"/>
          <w14:ligatures w14:val="standardContextual"/>
        </w:rPr>
        <w:t>RA</w:t>
      </w:r>
      <w:r w:rsidR="005D673B" w:rsidRPr="00AB469D">
        <w:rPr>
          <w:rFonts w:eastAsia="Calibri"/>
          <w:kern w:val="2"/>
          <w:sz w:val="22"/>
          <w:szCs w:val="22"/>
          <w:lang w:val="en-GB" w:eastAsia="en-US"/>
          <w14:ligatures w14:val="standardContextual"/>
        </w:rPr>
        <w:t>N3-12</w:t>
      </w:r>
      <w:r w:rsidR="00AB469D" w:rsidRPr="00AB469D">
        <w:rPr>
          <w:rFonts w:eastAsia="Calibri"/>
          <w:kern w:val="2"/>
          <w:sz w:val="22"/>
          <w:szCs w:val="22"/>
          <w:lang w:val="en-GB" w:eastAsia="en-US"/>
          <w14:ligatures w14:val="standardContextual"/>
        </w:rPr>
        <w:t>7</w:t>
      </w:r>
      <w:r w:rsidR="005D673B" w:rsidRPr="00AB469D">
        <w:rPr>
          <w:rFonts w:eastAsia="Calibri"/>
          <w:kern w:val="2"/>
          <w:sz w:val="22"/>
          <w:szCs w:val="22"/>
          <w:lang w:val="en-GB" w:eastAsia="en-US"/>
          <w14:ligatures w14:val="standardContextual"/>
        </w:rPr>
        <w:t xml:space="preserve">, </w:t>
      </w:r>
      <w:r w:rsidR="00AB469D" w:rsidRPr="00AB469D">
        <w:rPr>
          <w:rFonts w:eastAsia="Calibri"/>
          <w:kern w:val="2"/>
          <w:sz w:val="22"/>
          <w:szCs w:val="22"/>
          <w:lang w:val="en-GB" w:eastAsia="en-US"/>
          <w14:ligatures w14:val="standardContextual"/>
        </w:rPr>
        <w:t>Athens, Greece, 17-21 February 2025</w:t>
      </w:r>
      <w:r w:rsidR="005D673B" w:rsidRPr="00AB469D">
        <w:rPr>
          <w:noProof/>
          <w:sz w:val="22"/>
          <w:szCs w:val="22"/>
        </w:rPr>
        <w:t xml:space="preserve">. </w:t>
      </w:r>
      <w:r w:rsidR="00AB469D" w:rsidRPr="00AB469D">
        <w:rPr>
          <w:sz w:val="22"/>
          <w:szCs w:val="22"/>
        </w:rPr>
        <w:t>(TP for BL CR for TS 38.300) Stage 2 Corrections. Ericsson, Huawei, Nokia, Nokia Shanghai Bell, Thales, CATT, Qualcomm Incorporated, LG Electronics</w:t>
      </w:r>
      <w:r w:rsidR="00740CB6" w:rsidRPr="00AB469D">
        <w:rPr>
          <w:noProof/>
          <w:sz w:val="22"/>
          <w:szCs w:val="22"/>
          <w:lang w:eastAsia="zh-CN"/>
        </w:rPr>
        <w:t>.</w:t>
      </w:r>
    </w:p>
    <w:p w14:paraId="672F1E55" w14:textId="00CE5821" w:rsidR="00FD7EB2" w:rsidRDefault="00FD7EB2" w:rsidP="005459E7">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A97433">
        <w:rPr>
          <w:rFonts w:eastAsia="Calibri"/>
          <w:kern w:val="2"/>
          <w:sz w:val="22"/>
          <w:szCs w:val="22"/>
          <w:lang w:val="en-GB" w:eastAsia="en-US"/>
          <w14:ligatures w14:val="standardContextual"/>
        </w:rPr>
        <w:t>3GPP TS 38.300 version 18.</w:t>
      </w:r>
      <w:r w:rsidR="00B16AC5">
        <w:rPr>
          <w:rFonts w:eastAsia="Calibri"/>
          <w:kern w:val="2"/>
          <w:sz w:val="22"/>
          <w:szCs w:val="22"/>
          <w:lang w:val="en-GB" w:eastAsia="en-US"/>
          <w14:ligatures w14:val="standardContextual"/>
        </w:rPr>
        <w:t>5</w:t>
      </w:r>
      <w:r w:rsidRPr="00A97433">
        <w:rPr>
          <w:rFonts w:eastAsia="Calibri"/>
          <w:kern w:val="2"/>
          <w:sz w:val="22"/>
          <w:szCs w:val="22"/>
          <w:lang w:val="en-GB" w:eastAsia="en-US"/>
          <w14:ligatures w14:val="standardContextual"/>
        </w:rPr>
        <w:t>.0 “</w:t>
      </w:r>
      <w:r w:rsidR="00A97433" w:rsidRPr="00A97433">
        <w:rPr>
          <w:sz w:val="22"/>
          <w:szCs w:val="22"/>
        </w:rPr>
        <w:t>NR; NR and NG-RAN Overall Description; Stage 2</w:t>
      </w:r>
      <w:r w:rsidRPr="00A97433">
        <w:rPr>
          <w:rFonts w:eastAsia="Calibri"/>
          <w:kern w:val="2"/>
          <w:sz w:val="22"/>
          <w:szCs w:val="22"/>
          <w:lang w:val="en-GB" w:eastAsia="en-US"/>
          <w14:ligatures w14:val="standardContextual"/>
        </w:rPr>
        <w:t>”.</w:t>
      </w:r>
    </w:p>
    <w:p w14:paraId="69D80CA4" w14:textId="45FD478D" w:rsidR="004C5B44" w:rsidRPr="004C5B44" w:rsidRDefault="004C5B44" w:rsidP="004C5B44">
      <w:pPr>
        <w:pStyle w:val="ListParagraph"/>
        <w:numPr>
          <w:ilvl w:val="0"/>
          <w:numId w:val="41"/>
        </w:numPr>
        <w:spacing w:after="0" w:line="240" w:lineRule="auto"/>
        <w:contextualSpacing w:val="0"/>
        <w:rPr>
          <w:rFonts w:ascii="Times New Roman" w:hAnsi="Times New Roman"/>
          <w:lang w:eastAsia="en-GB"/>
        </w:rPr>
      </w:pPr>
      <w:bookmarkStart w:id="5" w:name="_Ref173428202"/>
      <w:bookmarkStart w:id="6" w:name="_Ref165366991"/>
      <w:r w:rsidRPr="004C5B44">
        <w:rPr>
          <w:rFonts w:ascii="Times New Roman" w:hAnsi="Times New Roman"/>
          <w:lang w:eastAsia="en-GB"/>
        </w:rPr>
        <w:t>R2-2407623, LS on common TA in a regenerative payload scenario, RAN2</w:t>
      </w:r>
      <w:bookmarkEnd w:id="5"/>
      <w:r>
        <w:rPr>
          <w:rFonts w:ascii="Times New Roman" w:hAnsi="Times New Roman"/>
          <w:lang w:eastAsia="en-GB"/>
        </w:rPr>
        <w:t>.</w:t>
      </w:r>
    </w:p>
    <w:p w14:paraId="2069CF44" w14:textId="01A125A2" w:rsidR="004C5B44" w:rsidRPr="004C5B44" w:rsidRDefault="004C5B44" w:rsidP="004C5B44">
      <w:pPr>
        <w:numPr>
          <w:ilvl w:val="0"/>
          <w:numId w:val="41"/>
        </w:numPr>
        <w:spacing w:before="100" w:beforeAutospacing="1" w:after="100" w:afterAutospacing="1"/>
        <w:jc w:val="both"/>
        <w:textAlignment w:val="auto"/>
        <w:rPr>
          <w:sz w:val="22"/>
          <w:szCs w:val="22"/>
          <w:lang w:val="x-none"/>
        </w:rPr>
      </w:pPr>
      <w:bookmarkStart w:id="7" w:name="_Ref166142249"/>
      <w:bookmarkStart w:id="8" w:name="_Ref173428214"/>
      <w:r w:rsidRPr="004C5B44">
        <w:rPr>
          <w:sz w:val="22"/>
          <w:szCs w:val="22"/>
        </w:rPr>
        <w:t>R1-2409258</w:t>
      </w:r>
      <w:r w:rsidRPr="004C5B44">
        <w:rPr>
          <w:sz w:val="22"/>
          <w:szCs w:val="22"/>
          <w:lang w:val="x-none"/>
        </w:rPr>
        <w:t xml:space="preserve">, Reply LS on common TA in a regenerative payload scenario, </w:t>
      </w:r>
      <w:bookmarkEnd w:id="6"/>
      <w:bookmarkEnd w:id="7"/>
      <w:r w:rsidRPr="004C5B44">
        <w:rPr>
          <w:sz w:val="22"/>
          <w:szCs w:val="22"/>
          <w:lang w:val="x-none"/>
        </w:rPr>
        <w:t>RAN1</w:t>
      </w:r>
      <w:bookmarkEnd w:id="8"/>
      <w:r>
        <w:rPr>
          <w:sz w:val="22"/>
          <w:szCs w:val="22"/>
          <w:lang w:val="x-none"/>
        </w:rPr>
        <w:t>.</w:t>
      </w:r>
    </w:p>
    <w:p w14:paraId="16411575" w14:textId="03BAF74A" w:rsidR="004C5B44" w:rsidRDefault="004C5B44" w:rsidP="004C5B44">
      <w:pPr>
        <w:numPr>
          <w:ilvl w:val="0"/>
          <w:numId w:val="41"/>
        </w:numPr>
        <w:spacing w:before="100" w:beforeAutospacing="1" w:after="100" w:afterAutospacing="1"/>
        <w:jc w:val="both"/>
        <w:textAlignment w:val="auto"/>
        <w:rPr>
          <w:sz w:val="22"/>
          <w:szCs w:val="22"/>
          <w:lang w:val="x-none"/>
        </w:rPr>
      </w:pPr>
      <w:bookmarkStart w:id="9" w:name="_Ref181804520"/>
      <w:r w:rsidRPr="004C5B44">
        <w:rPr>
          <w:sz w:val="22"/>
          <w:szCs w:val="22"/>
          <w:lang w:val="x-none"/>
        </w:rPr>
        <w:t>R4-2416920, Reply LS on common TA in a regenerative payload scenario, RAN4</w:t>
      </w:r>
      <w:bookmarkEnd w:id="9"/>
      <w:r>
        <w:rPr>
          <w:sz w:val="22"/>
          <w:szCs w:val="22"/>
          <w:lang w:val="x-none"/>
        </w:rPr>
        <w:t>.</w:t>
      </w:r>
    </w:p>
    <w:p w14:paraId="2C38CB37" w14:textId="07F7D06E" w:rsidR="00201652" w:rsidRPr="00201652" w:rsidRDefault="00201652" w:rsidP="00201652">
      <w:pPr>
        <w:numPr>
          <w:ilvl w:val="0"/>
          <w:numId w:val="41"/>
        </w:numPr>
        <w:overflowPunct/>
        <w:autoSpaceDE/>
        <w:autoSpaceDN/>
        <w:adjustRightInd/>
        <w:spacing w:after="160" w:line="256" w:lineRule="auto"/>
        <w:textAlignment w:val="auto"/>
        <w:rPr>
          <w:rFonts w:eastAsia="Calibri"/>
          <w:kern w:val="2"/>
          <w:sz w:val="22"/>
          <w:szCs w:val="22"/>
          <w:lang w:eastAsia="en-US"/>
          <w14:ligatures w14:val="standardContextual"/>
        </w:rPr>
      </w:pPr>
      <w:r w:rsidRPr="1AAE8BF9">
        <w:rPr>
          <w:rFonts w:eastAsia="SimSun"/>
          <w:kern w:val="2"/>
          <w:sz w:val="22"/>
          <w:szCs w:val="22"/>
          <w:lang w:eastAsia="en-US"/>
          <w14:ligatures w14:val="standardContextual"/>
        </w:rPr>
        <w:lastRenderedPageBreak/>
        <w:t>R2-2</w:t>
      </w:r>
      <w:r>
        <w:rPr>
          <w:rFonts w:eastAsia="SimSun"/>
          <w:kern w:val="2"/>
          <w:sz w:val="22"/>
          <w:szCs w:val="22"/>
          <w:lang w:eastAsia="en-US"/>
          <w14:ligatures w14:val="standardContextual"/>
        </w:rPr>
        <w:t>501333</w:t>
      </w:r>
      <w:r w:rsidRPr="1AAE8BF9">
        <w:rPr>
          <w:rFonts w:eastAsia="SimSun"/>
          <w:kern w:val="2"/>
          <w:sz w:val="22"/>
          <w:szCs w:val="22"/>
          <w:lang w:eastAsia="en-US"/>
          <w14:ligatures w14:val="standardContextual"/>
        </w:rPr>
        <w:t>, RAN2-12</w:t>
      </w:r>
      <w:r>
        <w:rPr>
          <w:rFonts w:eastAsia="SimSun"/>
          <w:kern w:val="2"/>
          <w:sz w:val="22"/>
          <w:szCs w:val="22"/>
          <w:lang w:eastAsia="en-US"/>
          <w14:ligatures w14:val="standardContextual"/>
        </w:rPr>
        <w:t>9</w:t>
      </w:r>
      <w:r w:rsidRPr="1AAE8BF9">
        <w:rPr>
          <w:rFonts w:eastAsia="SimSun"/>
          <w:kern w:val="2"/>
          <w:sz w:val="22"/>
          <w:szCs w:val="22"/>
          <w:lang w:eastAsia="en-US"/>
          <w14:ligatures w14:val="standardContextual"/>
        </w:rPr>
        <w:t xml:space="preserve"> Report from Break-out session on NR-NTN and IoT-NTN.  Session Chair (ZTE Corporation).</w:t>
      </w:r>
    </w:p>
    <w:p w14:paraId="7CF8A4D2" w14:textId="77777777" w:rsidR="004C5B44" w:rsidRPr="00A97433" w:rsidRDefault="004C5B44" w:rsidP="004C5B44">
      <w:pPr>
        <w:overflowPunct/>
        <w:autoSpaceDE/>
        <w:autoSpaceDN/>
        <w:adjustRightInd/>
        <w:spacing w:after="160" w:line="256" w:lineRule="auto"/>
        <w:ind w:left="360"/>
        <w:textAlignment w:val="auto"/>
        <w:rPr>
          <w:rFonts w:eastAsia="Calibri"/>
          <w:kern w:val="2"/>
          <w:sz w:val="22"/>
          <w:szCs w:val="22"/>
          <w:lang w:val="en-GB" w:eastAsia="en-US"/>
          <w14:ligatures w14:val="standardContextual"/>
        </w:rPr>
      </w:pPr>
    </w:p>
    <w:p w14:paraId="1BA6A6AC" w14:textId="77777777" w:rsidR="005459E7" w:rsidRDefault="005459E7" w:rsidP="005459E7">
      <w:pPr>
        <w:overflowPunct/>
        <w:autoSpaceDE/>
        <w:autoSpaceDN/>
        <w:adjustRightInd/>
        <w:spacing w:after="160" w:line="256" w:lineRule="auto"/>
        <w:ind w:left="360"/>
        <w:textAlignment w:val="auto"/>
        <w:rPr>
          <w:rFonts w:eastAsia="Calibri"/>
          <w:kern w:val="2"/>
          <w:sz w:val="22"/>
          <w:szCs w:val="22"/>
          <w:lang w:val="en-GB" w:eastAsia="en-US"/>
          <w14:ligatures w14:val="standardContextual"/>
        </w:rPr>
      </w:pPr>
    </w:p>
    <w:p w14:paraId="2558F588" w14:textId="0FC55608" w:rsidR="00FC5683" w:rsidRDefault="00FC5683" w:rsidP="00FC5683">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Pr>
          <w:rFonts w:ascii="Arial" w:eastAsia="DengXian" w:hAnsi="Arial"/>
          <w:sz w:val="36"/>
          <w:lang w:val="en-GB" w:eastAsia="zh-CN"/>
        </w:rPr>
        <w:t>Annex A. CR to 38.300.</w:t>
      </w:r>
    </w:p>
    <w:p w14:paraId="51BF352A" w14:textId="77777777" w:rsidR="00C367A7" w:rsidRDefault="00C367A7" w:rsidP="00FC5683">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p>
    <w:p w14:paraId="55723D6F" w14:textId="7573B4FE" w:rsidR="00C367A7" w:rsidRPr="00C367A7" w:rsidRDefault="00C367A7" w:rsidP="00C367A7">
      <w:pPr>
        <w:tabs>
          <w:tab w:val="right" w:pos="9639"/>
        </w:tabs>
        <w:overflowPunct/>
        <w:autoSpaceDE/>
        <w:autoSpaceDN/>
        <w:adjustRightInd/>
        <w:spacing w:after="0"/>
        <w:textAlignment w:val="auto"/>
        <w:rPr>
          <w:rFonts w:ascii="Arial" w:eastAsia="SimSun" w:hAnsi="Arial"/>
          <w:b/>
          <w:i/>
          <w:noProof/>
          <w:sz w:val="28"/>
          <w:lang w:val="en-GB" w:eastAsia="en-US"/>
        </w:rPr>
      </w:pPr>
      <w:r w:rsidRPr="00C367A7">
        <w:rPr>
          <w:rFonts w:ascii="Arial" w:eastAsia="SimSun" w:hAnsi="Arial"/>
          <w:b/>
          <w:noProof/>
          <w:sz w:val="24"/>
          <w:lang w:val="en-GB" w:eastAsia="en-US"/>
        </w:rPr>
        <w:t>3GPP TSG-RAN WG</w:t>
      </w:r>
      <w:r>
        <w:rPr>
          <w:rFonts w:ascii="Arial" w:eastAsia="SimSun" w:hAnsi="Arial"/>
          <w:b/>
          <w:noProof/>
          <w:sz w:val="24"/>
          <w:lang w:val="en-GB" w:eastAsia="en-US"/>
        </w:rPr>
        <w:t>2</w:t>
      </w:r>
      <w:r w:rsidRPr="00C367A7">
        <w:rPr>
          <w:rFonts w:ascii="Arial" w:eastAsia="SimSun" w:hAnsi="Arial"/>
          <w:b/>
          <w:noProof/>
          <w:sz w:val="24"/>
          <w:lang w:val="en-GB" w:eastAsia="en-US"/>
        </w:rPr>
        <w:t xml:space="preserve"> Meeting #12</w:t>
      </w:r>
      <w:r>
        <w:rPr>
          <w:rFonts w:ascii="Arial" w:eastAsia="SimSun" w:hAnsi="Arial"/>
          <w:b/>
          <w:noProof/>
          <w:sz w:val="24"/>
          <w:lang w:val="en-GB" w:eastAsia="en-US"/>
        </w:rPr>
        <w:t>9</w:t>
      </w:r>
      <w:r w:rsidR="00E022D4">
        <w:rPr>
          <w:rFonts w:ascii="Arial" w:eastAsia="SimSun" w:hAnsi="Arial"/>
          <w:b/>
          <w:noProof/>
          <w:sz w:val="24"/>
          <w:lang w:val="en-GB" w:eastAsia="en-US"/>
        </w:rPr>
        <w:t>bis</w:t>
      </w:r>
      <w:r w:rsidRPr="00C367A7">
        <w:rPr>
          <w:rFonts w:ascii="Arial" w:eastAsia="SimSun" w:hAnsi="Arial"/>
          <w:b/>
          <w:i/>
          <w:noProof/>
          <w:sz w:val="28"/>
          <w:lang w:val="en-GB" w:eastAsia="en-US"/>
        </w:rPr>
        <w:tab/>
        <w:t>R</w:t>
      </w:r>
      <w:r>
        <w:rPr>
          <w:rFonts w:ascii="Arial" w:eastAsia="SimSun" w:hAnsi="Arial"/>
          <w:b/>
          <w:i/>
          <w:noProof/>
          <w:sz w:val="28"/>
          <w:lang w:val="en-GB" w:eastAsia="en-US"/>
        </w:rPr>
        <w:t>2</w:t>
      </w:r>
      <w:r w:rsidRPr="00C367A7">
        <w:rPr>
          <w:rFonts w:ascii="Arial" w:eastAsia="SimSun" w:hAnsi="Arial"/>
          <w:b/>
          <w:i/>
          <w:noProof/>
          <w:sz w:val="28"/>
          <w:lang w:val="en-GB" w:eastAsia="en-US"/>
        </w:rPr>
        <w:t>-24</w:t>
      </w:r>
      <w:r>
        <w:rPr>
          <w:rFonts w:ascii="Arial" w:eastAsia="SimSun" w:hAnsi="Arial"/>
          <w:b/>
          <w:i/>
          <w:noProof/>
          <w:sz w:val="28"/>
          <w:lang w:val="en-GB" w:eastAsia="en-US"/>
        </w:rPr>
        <w:t>xxxxx</w:t>
      </w:r>
    </w:p>
    <w:p w14:paraId="1AABA95D" w14:textId="120069AC" w:rsidR="00C367A7" w:rsidRPr="00262A2B" w:rsidRDefault="00E022D4" w:rsidP="00C367A7">
      <w:pPr>
        <w:overflowPunct/>
        <w:autoSpaceDE/>
        <w:autoSpaceDN/>
        <w:adjustRightInd/>
        <w:spacing w:after="120"/>
        <w:textAlignment w:val="auto"/>
        <w:outlineLvl w:val="0"/>
        <w:rPr>
          <w:rFonts w:ascii="Arial" w:eastAsia="SimSun" w:hAnsi="Arial"/>
          <w:b/>
          <w:noProof/>
          <w:sz w:val="24"/>
          <w:szCs w:val="24"/>
          <w:lang w:val="en-GB" w:eastAsia="en-US"/>
        </w:rPr>
      </w:pPr>
      <w:r>
        <w:rPr>
          <w:rFonts w:ascii="Arial" w:hAnsi="Arial" w:cs="Arial"/>
          <w:b/>
          <w:bCs/>
          <w:sz w:val="24"/>
          <w:szCs w:val="24"/>
          <w:lang w:eastAsia="en-US"/>
        </w:rPr>
        <w:t>Wuhan, China, April 07-14,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7A7" w:rsidRPr="00C367A7" w14:paraId="2B4666BB" w14:textId="77777777" w:rsidTr="008A4056">
        <w:tc>
          <w:tcPr>
            <w:tcW w:w="9641" w:type="dxa"/>
            <w:gridSpan w:val="9"/>
            <w:tcBorders>
              <w:top w:val="single" w:sz="4" w:space="0" w:color="auto"/>
              <w:left w:val="single" w:sz="4" w:space="0" w:color="auto"/>
              <w:right w:val="single" w:sz="4" w:space="0" w:color="auto"/>
            </w:tcBorders>
          </w:tcPr>
          <w:p w14:paraId="468D06B0" w14:textId="77777777" w:rsidR="00C367A7" w:rsidRPr="00C367A7" w:rsidRDefault="00C367A7" w:rsidP="00C367A7">
            <w:pPr>
              <w:overflowPunct/>
              <w:autoSpaceDE/>
              <w:autoSpaceDN/>
              <w:adjustRightInd/>
              <w:spacing w:after="0"/>
              <w:jc w:val="right"/>
              <w:textAlignment w:val="auto"/>
              <w:rPr>
                <w:rFonts w:ascii="Arial" w:eastAsia="SimSun" w:hAnsi="Arial"/>
                <w:i/>
                <w:noProof/>
                <w:lang w:val="en-GB" w:eastAsia="en-US"/>
              </w:rPr>
            </w:pPr>
            <w:r w:rsidRPr="00C367A7">
              <w:rPr>
                <w:rFonts w:ascii="Arial" w:eastAsia="SimSun" w:hAnsi="Arial"/>
                <w:i/>
                <w:noProof/>
                <w:sz w:val="14"/>
                <w:lang w:val="en-GB" w:eastAsia="en-US"/>
              </w:rPr>
              <w:t>CR-Form-v12.3</w:t>
            </w:r>
          </w:p>
        </w:tc>
      </w:tr>
      <w:tr w:rsidR="00C367A7" w:rsidRPr="00C367A7" w14:paraId="135928A7" w14:textId="77777777" w:rsidTr="008A4056">
        <w:tc>
          <w:tcPr>
            <w:tcW w:w="9641" w:type="dxa"/>
            <w:gridSpan w:val="9"/>
            <w:tcBorders>
              <w:left w:val="single" w:sz="4" w:space="0" w:color="auto"/>
              <w:right w:val="single" w:sz="4" w:space="0" w:color="auto"/>
            </w:tcBorders>
          </w:tcPr>
          <w:p w14:paraId="46DFD0C6" w14:textId="77777777" w:rsidR="00C367A7" w:rsidRPr="00C367A7" w:rsidRDefault="00C367A7" w:rsidP="00C367A7">
            <w:pPr>
              <w:overflowPunct/>
              <w:autoSpaceDE/>
              <w:autoSpaceDN/>
              <w:adjustRightInd/>
              <w:spacing w:after="0"/>
              <w:jc w:val="center"/>
              <w:textAlignment w:val="auto"/>
              <w:rPr>
                <w:rFonts w:ascii="Arial" w:eastAsia="SimSun" w:hAnsi="Arial"/>
                <w:noProof/>
                <w:lang w:val="en-GB" w:eastAsia="en-US"/>
              </w:rPr>
            </w:pPr>
            <w:r w:rsidRPr="00C367A7">
              <w:rPr>
                <w:rFonts w:ascii="Arial" w:eastAsia="SimSun" w:hAnsi="Arial"/>
                <w:b/>
                <w:noProof/>
                <w:sz w:val="32"/>
                <w:lang w:val="en-GB" w:eastAsia="en-US"/>
              </w:rPr>
              <w:t>CHANGE REQUEST</w:t>
            </w:r>
          </w:p>
        </w:tc>
      </w:tr>
      <w:tr w:rsidR="00C367A7" w:rsidRPr="00C367A7" w14:paraId="702451FE" w14:textId="77777777" w:rsidTr="008A4056">
        <w:tc>
          <w:tcPr>
            <w:tcW w:w="9641" w:type="dxa"/>
            <w:gridSpan w:val="9"/>
            <w:tcBorders>
              <w:left w:val="single" w:sz="4" w:space="0" w:color="auto"/>
              <w:right w:val="single" w:sz="4" w:space="0" w:color="auto"/>
            </w:tcBorders>
          </w:tcPr>
          <w:p w14:paraId="5E7957A6"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6AEA9B9F" w14:textId="77777777" w:rsidTr="008A4056">
        <w:tc>
          <w:tcPr>
            <w:tcW w:w="142" w:type="dxa"/>
            <w:tcBorders>
              <w:left w:val="single" w:sz="4" w:space="0" w:color="auto"/>
            </w:tcBorders>
          </w:tcPr>
          <w:p w14:paraId="3C6A838C" w14:textId="77777777" w:rsidR="00C367A7" w:rsidRPr="00C367A7" w:rsidRDefault="00C367A7" w:rsidP="00C367A7">
            <w:pPr>
              <w:overflowPunct/>
              <w:autoSpaceDE/>
              <w:autoSpaceDN/>
              <w:adjustRightInd/>
              <w:spacing w:after="0"/>
              <w:jc w:val="right"/>
              <w:textAlignment w:val="auto"/>
              <w:rPr>
                <w:rFonts w:ascii="Arial" w:eastAsia="SimSun" w:hAnsi="Arial"/>
                <w:noProof/>
                <w:lang w:val="en-GB" w:eastAsia="en-US"/>
              </w:rPr>
            </w:pPr>
          </w:p>
        </w:tc>
        <w:tc>
          <w:tcPr>
            <w:tcW w:w="1559" w:type="dxa"/>
            <w:shd w:val="pct30" w:color="FFFF00" w:fill="auto"/>
          </w:tcPr>
          <w:p w14:paraId="5D455884" w14:textId="77777777" w:rsidR="00C367A7" w:rsidRPr="00C367A7" w:rsidRDefault="00C367A7" w:rsidP="00C367A7">
            <w:pPr>
              <w:overflowPunct/>
              <w:autoSpaceDE/>
              <w:autoSpaceDN/>
              <w:adjustRightInd/>
              <w:spacing w:after="0"/>
              <w:jc w:val="right"/>
              <w:textAlignment w:val="auto"/>
              <w:rPr>
                <w:rFonts w:ascii="Arial" w:eastAsia="SimSun" w:hAnsi="Arial"/>
                <w:b/>
                <w:noProof/>
                <w:sz w:val="28"/>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Spec#  \* MERGEFORMAT </w:instrText>
            </w:r>
            <w:r w:rsidRPr="00C367A7">
              <w:rPr>
                <w:rFonts w:ascii="Arial" w:eastAsia="SimSun" w:hAnsi="Arial"/>
                <w:lang w:val="en-GB" w:eastAsia="en-US"/>
              </w:rPr>
              <w:fldChar w:fldCharType="separate"/>
            </w:r>
            <w:r w:rsidRPr="00C367A7">
              <w:rPr>
                <w:rFonts w:ascii="Arial" w:eastAsia="SimSun" w:hAnsi="Arial"/>
                <w:b/>
                <w:noProof/>
                <w:sz w:val="28"/>
                <w:lang w:val="en-GB" w:eastAsia="en-US"/>
              </w:rPr>
              <w:t>38.300</w:t>
            </w:r>
            <w:r w:rsidRPr="00C367A7">
              <w:rPr>
                <w:rFonts w:ascii="Arial" w:eastAsia="SimSun" w:hAnsi="Arial"/>
                <w:b/>
                <w:noProof/>
                <w:sz w:val="28"/>
                <w:lang w:val="en-GB" w:eastAsia="en-US"/>
              </w:rPr>
              <w:fldChar w:fldCharType="end"/>
            </w:r>
          </w:p>
        </w:tc>
        <w:tc>
          <w:tcPr>
            <w:tcW w:w="709" w:type="dxa"/>
          </w:tcPr>
          <w:p w14:paraId="4861A4CE" w14:textId="77777777" w:rsidR="00C367A7" w:rsidRPr="00C367A7" w:rsidRDefault="00C367A7" w:rsidP="00C367A7">
            <w:pPr>
              <w:overflowPunct/>
              <w:autoSpaceDE/>
              <w:autoSpaceDN/>
              <w:adjustRightInd/>
              <w:spacing w:after="0"/>
              <w:jc w:val="center"/>
              <w:textAlignment w:val="auto"/>
              <w:rPr>
                <w:rFonts w:ascii="Arial" w:eastAsia="SimSun" w:hAnsi="Arial"/>
                <w:noProof/>
                <w:lang w:val="en-GB" w:eastAsia="en-US"/>
              </w:rPr>
            </w:pPr>
            <w:r w:rsidRPr="00C367A7">
              <w:rPr>
                <w:rFonts w:ascii="Arial" w:eastAsia="SimSun" w:hAnsi="Arial"/>
                <w:b/>
                <w:noProof/>
                <w:sz w:val="28"/>
                <w:lang w:val="en-GB" w:eastAsia="en-US"/>
              </w:rPr>
              <w:t>CR</w:t>
            </w:r>
          </w:p>
        </w:tc>
        <w:tc>
          <w:tcPr>
            <w:tcW w:w="1276" w:type="dxa"/>
            <w:shd w:val="pct30" w:color="FFFF00" w:fill="auto"/>
          </w:tcPr>
          <w:p w14:paraId="64FC5F68"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Cr#  \* MERGEFORMAT </w:instrText>
            </w:r>
            <w:r w:rsidRPr="00C367A7">
              <w:rPr>
                <w:rFonts w:ascii="Arial" w:eastAsia="SimSun" w:hAnsi="Arial"/>
                <w:lang w:val="en-GB" w:eastAsia="en-US"/>
              </w:rPr>
              <w:fldChar w:fldCharType="separate"/>
            </w:r>
            <w:r w:rsidRPr="00C367A7">
              <w:rPr>
                <w:rFonts w:ascii="Arial" w:eastAsia="SimSun" w:hAnsi="Arial"/>
                <w:b/>
                <w:noProof/>
                <w:sz w:val="28"/>
                <w:lang w:val="en-GB" w:eastAsia="en-US"/>
              </w:rPr>
              <w:t>-</w:t>
            </w:r>
            <w:r w:rsidRPr="00C367A7">
              <w:rPr>
                <w:rFonts w:ascii="Arial" w:eastAsia="SimSun" w:hAnsi="Arial"/>
                <w:b/>
                <w:noProof/>
                <w:sz w:val="28"/>
                <w:lang w:val="en-GB" w:eastAsia="en-US"/>
              </w:rPr>
              <w:fldChar w:fldCharType="end"/>
            </w:r>
          </w:p>
        </w:tc>
        <w:tc>
          <w:tcPr>
            <w:tcW w:w="709" w:type="dxa"/>
          </w:tcPr>
          <w:p w14:paraId="40E4FA30" w14:textId="73C7A841" w:rsidR="00C367A7" w:rsidRPr="00C367A7" w:rsidRDefault="00262A2B" w:rsidP="00C367A7">
            <w:pPr>
              <w:tabs>
                <w:tab w:val="right" w:pos="625"/>
              </w:tabs>
              <w:overflowPunct/>
              <w:autoSpaceDE/>
              <w:autoSpaceDN/>
              <w:adjustRightInd/>
              <w:spacing w:after="0"/>
              <w:jc w:val="center"/>
              <w:textAlignment w:val="auto"/>
              <w:rPr>
                <w:rFonts w:ascii="Arial" w:eastAsia="SimSun" w:hAnsi="Arial"/>
                <w:noProof/>
                <w:lang w:val="en-GB" w:eastAsia="en-US"/>
              </w:rPr>
            </w:pPr>
            <w:r w:rsidRPr="00C367A7">
              <w:rPr>
                <w:rFonts w:ascii="Arial" w:eastAsia="SimSun" w:hAnsi="Arial"/>
                <w:b/>
                <w:bCs/>
                <w:noProof/>
                <w:sz w:val="28"/>
                <w:lang w:val="en-GB" w:eastAsia="en-US"/>
              </w:rPr>
              <w:t>R</w:t>
            </w:r>
            <w:r w:rsidR="00C367A7" w:rsidRPr="00C367A7">
              <w:rPr>
                <w:rFonts w:ascii="Arial" w:eastAsia="SimSun" w:hAnsi="Arial"/>
                <w:b/>
                <w:bCs/>
                <w:noProof/>
                <w:sz w:val="28"/>
                <w:lang w:val="en-GB" w:eastAsia="en-US"/>
              </w:rPr>
              <w:t>ev</w:t>
            </w:r>
          </w:p>
        </w:tc>
        <w:tc>
          <w:tcPr>
            <w:tcW w:w="992" w:type="dxa"/>
            <w:shd w:val="pct30" w:color="FFFF00" w:fill="auto"/>
          </w:tcPr>
          <w:p w14:paraId="2B5EE260" w14:textId="77777777" w:rsidR="00C367A7" w:rsidRPr="00C367A7" w:rsidRDefault="00C367A7" w:rsidP="00C367A7">
            <w:pPr>
              <w:overflowPunct/>
              <w:autoSpaceDE/>
              <w:autoSpaceDN/>
              <w:adjustRightInd/>
              <w:spacing w:after="0"/>
              <w:jc w:val="center"/>
              <w:textAlignment w:val="auto"/>
              <w:rPr>
                <w:rFonts w:ascii="Arial" w:eastAsia="SimSun" w:hAnsi="Arial"/>
                <w:b/>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Revision  \* MERGEFORMAT </w:instrText>
            </w:r>
            <w:r w:rsidRPr="00C367A7">
              <w:rPr>
                <w:rFonts w:ascii="Arial" w:eastAsia="SimSun" w:hAnsi="Arial"/>
                <w:lang w:val="en-GB" w:eastAsia="en-US"/>
              </w:rPr>
              <w:fldChar w:fldCharType="separate"/>
            </w:r>
            <w:r w:rsidRPr="00C367A7">
              <w:rPr>
                <w:rFonts w:ascii="Arial" w:eastAsia="SimSun" w:hAnsi="Arial"/>
                <w:b/>
                <w:noProof/>
                <w:sz w:val="28"/>
                <w:lang w:val="en-GB" w:eastAsia="en-US"/>
              </w:rPr>
              <w:t>-</w:t>
            </w:r>
            <w:r w:rsidRPr="00C367A7">
              <w:rPr>
                <w:rFonts w:ascii="Arial" w:eastAsia="SimSun" w:hAnsi="Arial"/>
                <w:b/>
                <w:noProof/>
                <w:sz w:val="28"/>
                <w:lang w:val="en-GB" w:eastAsia="en-US"/>
              </w:rPr>
              <w:fldChar w:fldCharType="end"/>
            </w:r>
          </w:p>
        </w:tc>
        <w:tc>
          <w:tcPr>
            <w:tcW w:w="2410" w:type="dxa"/>
          </w:tcPr>
          <w:p w14:paraId="721F35AB" w14:textId="77777777" w:rsidR="00C367A7" w:rsidRPr="00C367A7" w:rsidRDefault="00C367A7" w:rsidP="00C367A7">
            <w:pPr>
              <w:tabs>
                <w:tab w:val="right" w:pos="1825"/>
              </w:tabs>
              <w:overflowPunct/>
              <w:autoSpaceDE/>
              <w:autoSpaceDN/>
              <w:adjustRightInd/>
              <w:spacing w:after="0"/>
              <w:jc w:val="center"/>
              <w:textAlignment w:val="auto"/>
              <w:rPr>
                <w:rFonts w:ascii="Arial" w:eastAsia="SimSun" w:hAnsi="Arial"/>
                <w:noProof/>
                <w:lang w:val="en-GB" w:eastAsia="en-US"/>
              </w:rPr>
            </w:pPr>
            <w:r w:rsidRPr="00C367A7">
              <w:rPr>
                <w:rFonts w:ascii="Arial" w:eastAsia="SimSun" w:hAnsi="Arial"/>
                <w:b/>
                <w:noProof/>
                <w:sz w:val="28"/>
                <w:szCs w:val="28"/>
                <w:lang w:val="en-GB" w:eastAsia="en-US"/>
              </w:rPr>
              <w:t>Current version:</w:t>
            </w:r>
          </w:p>
        </w:tc>
        <w:tc>
          <w:tcPr>
            <w:tcW w:w="1701" w:type="dxa"/>
            <w:shd w:val="pct30" w:color="FFFF00" w:fill="auto"/>
          </w:tcPr>
          <w:p w14:paraId="325AD530" w14:textId="683F544D" w:rsidR="00C367A7" w:rsidRPr="00C367A7" w:rsidRDefault="00C367A7" w:rsidP="00C367A7">
            <w:pPr>
              <w:overflowPunct/>
              <w:autoSpaceDE/>
              <w:autoSpaceDN/>
              <w:adjustRightInd/>
              <w:spacing w:after="0"/>
              <w:jc w:val="center"/>
              <w:textAlignment w:val="auto"/>
              <w:rPr>
                <w:rFonts w:ascii="Arial" w:eastAsia="SimSun" w:hAnsi="Arial"/>
                <w:noProof/>
                <w:sz w:val="28"/>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Version  \* MERGEFORMAT </w:instrText>
            </w:r>
            <w:r w:rsidRPr="00C367A7">
              <w:rPr>
                <w:rFonts w:ascii="Arial" w:eastAsia="SimSun" w:hAnsi="Arial"/>
                <w:lang w:val="en-GB" w:eastAsia="en-US"/>
              </w:rPr>
              <w:fldChar w:fldCharType="separate"/>
            </w:r>
            <w:r w:rsidRPr="00C367A7">
              <w:rPr>
                <w:rFonts w:ascii="Arial" w:eastAsia="SimSun" w:hAnsi="Arial"/>
                <w:b/>
                <w:noProof/>
                <w:sz w:val="28"/>
                <w:lang w:val="en-GB" w:eastAsia="en-US"/>
              </w:rPr>
              <w:t>18.</w:t>
            </w:r>
            <w:r w:rsidR="00E022D4">
              <w:rPr>
                <w:rFonts w:ascii="Arial" w:eastAsia="SimSun" w:hAnsi="Arial"/>
                <w:b/>
                <w:noProof/>
                <w:sz w:val="28"/>
                <w:lang w:val="en-GB" w:eastAsia="en-US"/>
              </w:rPr>
              <w:t>5</w:t>
            </w:r>
            <w:r w:rsidRPr="00C367A7">
              <w:rPr>
                <w:rFonts w:ascii="Arial" w:eastAsia="SimSun" w:hAnsi="Arial"/>
                <w:b/>
                <w:noProof/>
                <w:sz w:val="28"/>
                <w:lang w:val="en-GB" w:eastAsia="en-US"/>
              </w:rPr>
              <w:t>.0</w:t>
            </w:r>
            <w:r w:rsidRPr="00C367A7">
              <w:rPr>
                <w:rFonts w:ascii="Arial" w:eastAsia="SimSun" w:hAnsi="Arial"/>
                <w:b/>
                <w:noProof/>
                <w:sz w:val="28"/>
                <w:lang w:val="en-GB" w:eastAsia="en-US"/>
              </w:rPr>
              <w:fldChar w:fldCharType="end"/>
            </w:r>
          </w:p>
        </w:tc>
        <w:tc>
          <w:tcPr>
            <w:tcW w:w="143" w:type="dxa"/>
            <w:tcBorders>
              <w:right w:val="single" w:sz="4" w:space="0" w:color="auto"/>
            </w:tcBorders>
          </w:tcPr>
          <w:p w14:paraId="61B153D9"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p>
        </w:tc>
      </w:tr>
      <w:tr w:rsidR="00C367A7" w:rsidRPr="00C367A7" w14:paraId="3A92AEF6" w14:textId="77777777" w:rsidTr="008A4056">
        <w:tc>
          <w:tcPr>
            <w:tcW w:w="9641" w:type="dxa"/>
            <w:gridSpan w:val="9"/>
            <w:tcBorders>
              <w:left w:val="single" w:sz="4" w:space="0" w:color="auto"/>
              <w:right w:val="single" w:sz="4" w:space="0" w:color="auto"/>
            </w:tcBorders>
          </w:tcPr>
          <w:p w14:paraId="45612344"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p>
        </w:tc>
      </w:tr>
      <w:tr w:rsidR="00C367A7" w:rsidRPr="00C367A7" w14:paraId="75708D20" w14:textId="77777777" w:rsidTr="008A4056">
        <w:tc>
          <w:tcPr>
            <w:tcW w:w="9641" w:type="dxa"/>
            <w:gridSpan w:val="9"/>
            <w:tcBorders>
              <w:top w:val="single" w:sz="4" w:space="0" w:color="auto"/>
            </w:tcBorders>
          </w:tcPr>
          <w:p w14:paraId="284EE33E" w14:textId="77777777" w:rsidR="00C367A7" w:rsidRPr="00C367A7" w:rsidRDefault="00C367A7" w:rsidP="00C367A7">
            <w:pPr>
              <w:overflowPunct/>
              <w:autoSpaceDE/>
              <w:autoSpaceDN/>
              <w:adjustRightInd/>
              <w:spacing w:after="0"/>
              <w:jc w:val="center"/>
              <w:textAlignment w:val="auto"/>
              <w:rPr>
                <w:rFonts w:ascii="Arial" w:eastAsia="SimSun" w:hAnsi="Arial" w:cs="Arial"/>
                <w:i/>
                <w:noProof/>
                <w:lang w:val="en-GB" w:eastAsia="en-US"/>
              </w:rPr>
            </w:pPr>
            <w:r w:rsidRPr="00C367A7">
              <w:rPr>
                <w:rFonts w:ascii="Arial" w:eastAsia="SimSun" w:hAnsi="Arial" w:cs="Arial"/>
                <w:i/>
                <w:noProof/>
                <w:lang w:val="en-GB" w:eastAsia="en-US"/>
              </w:rPr>
              <w:t xml:space="preserve">For </w:t>
            </w:r>
            <w:hyperlink r:id="rId10" w:anchor="_blank" w:history="1">
              <w:r w:rsidRPr="00C367A7">
                <w:rPr>
                  <w:rFonts w:ascii="Arial" w:eastAsia="SimSun" w:hAnsi="Arial" w:cs="Arial"/>
                  <w:b/>
                  <w:i/>
                  <w:noProof/>
                  <w:color w:val="FF0000"/>
                  <w:u w:val="single"/>
                  <w:lang w:val="en-GB" w:eastAsia="en-US"/>
                </w:rPr>
                <w:t>HE</w:t>
              </w:r>
              <w:bookmarkStart w:id="10" w:name="_Hlt497126619"/>
              <w:r w:rsidRPr="00C367A7">
                <w:rPr>
                  <w:rFonts w:ascii="Arial" w:eastAsia="SimSun" w:hAnsi="Arial" w:cs="Arial"/>
                  <w:b/>
                  <w:i/>
                  <w:noProof/>
                  <w:color w:val="FF0000"/>
                  <w:u w:val="single"/>
                  <w:lang w:val="en-GB" w:eastAsia="en-US"/>
                </w:rPr>
                <w:t>L</w:t>
              </w:r>
              <w:bookmarkEnd w:id="10"/>
              <w:r w:rsidRPr="00C367A7">
                <w:rPr>
                  <w:rFonts w:ascii="Arial" w:eastAsia="SimSun" w:hAnsi="Arial" w:cs="Arial"/>
                  <w:b/>
                  <w:i/>
                  <w:noProof/>
                  <w:color w:val="FF0000"/>
                  <w:u w:val="single"/>
                  <w:lang w:val="en-GB" w:eastAsia="en-US"/>
                </w:rPr>
                <w:t>P</w:t>
              </w:r>
            </w:hyperlink>
            <w:r w:rsidRPr="00C367A7">
              <w:rPr>
                <w:rFonts w:ascii="Arial" w:eastAsia="SimSun" w:hAnsi="Arial" w:cs="Arial"/>
                <w:b/>
                <w:i/>
                <w:noProof/>
                <w:color w:val="FF0000"/>
                <w:lang w:val="en-GB" w:eastAsia="en-US"/>
              </w:rPr>
              <w:t xml:space="preserve"> </w:t>
            </w:r>
            <w:r w:rsidRPr="00C367A7">
              <w:rPr>
                <w:rFonts w:ascii="Arial" w:eastAsia="SimSun" w:hAnsi="Arial" w:cs="Arial"/>
                <w:i/>
                <w:noProof/>
                <w:lang w:val="en-GB" w:eastAsia="en-US"/>
              </w:rPr>
              <w:t xml:space="preserve">on using this form: comprehensive instructions can be found at </w:t>
            </w:r>
            <w:r w:rsidRPr="00C367A7">
              <w:rPr>
                <w:rFonts w:ascii="Arial" w:eastAsia="SimSun" w:hAnsi="Arial" w:cs="Arial"/>
                <w:i/>
                <w:noProof/>
                <w:lang w:val="en-GB" w:eastAsia="en-US"/>
              </w:rPr>
              <w:br/>
            </w:r>
            <w:hyperlink r:id="rId11" w:history="1">
              <w:r w:rsidRPr="00C367A7">
                <w:rPr>
                  <w:rFonts w:ascii="Arial" w:eastAsia="SimSun" w:hAnsi="Arial" w:cs="Arial"/>
                  <w:i/>
                  <w:noProof/>
                  <w:color w:val="0000FF"/>
                  <w:u w:val="single"/>
                  <w:lang w:val="en-GB" w:eastAsia="en-US"/>
                </w:rPr>
                <w:t>http://www.3gpp.org/Change-Requests</w:t>
              </w:r>
            </w:hyperlink>
            <w:r w:rsidRPr="00C367A7">
              <w:rPr>
                <w:rFonts w:ascii="Arial" w:eastAsia="SimSun" w:hAnsi="Arial" w:cs="Arial"/>
                <w:i/>
                <w:noProof/>
                <w:lang w:val="en-GB" w:eastAsia="en-US"/>
              </w:rPr>
              <w:t>.</w:t>
            </w:r>
          </w:p>
        </w:tc>
      </w:tr>
      <w:tr w:rsidR="00C367A7" w:rsidRPr="00C367A7" w14:paraId="11129AAC" w14:textId="77777777" w:rsidTr="008A4056">
        <w:tc>
          <w:tcPr>
            <w:tcW w:w="9641" w:type="dxa"/>
            <w:gridSpan w:val="9"/>
          </w:tcPr>
          <w:p w14:paraId="79E2E907"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bl>
    <w:p w14:paraId="11C465F8" w14:textId="77777777" w:rsidR="00C367A7" w:rsidRPr="00C367A7" w:rsidRDefault="00C367A7" w:rsidP="00C367A7">
      <w:pPr>
        <w:overflowPunct/>
        <w:autoSpaceDE/>
        <w:autoSpaceDN/>
        <w:adjustRightInd/>
        <w:textAlignment w:val="auto"/>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7A7" w:rsidRPr="00C367A7" w14:paraId="4CB2443E" w14:textId="77777777" w:rsidTr="008A4056">
        <w:tc>
          <w:tcPr>
            <w:tcW w:w="2835" w:type="dxa"/>
          </w:tcPr>
          <w:p w14:paraId="36889863" w14:textId="77777777" w:rsidR="00C367A7" w:rsidRPr="00C367A7" w:rsidRDefault="00C367A7" w:rsidP="00C367A7">
            <w:pPr>
              <w:tabs>
                <w:tab w:val="right" w:pos="2751"/>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Proposed change affects:</w:t>
            </w:r>
          </w:p>
        </w:tc>
        <w:tc>
          <w:tcPr>
            <w:tcW w:w="1418" w:type="dxa"/>
          </w:tcPr>
          <w:p w14:paraId="314AD7C5" w14:textId="77777777" w:rsidR="00C367A7" w:rsidRPr="00C367A7" w:rsidRDefault="00C367A7" w:rsidP="00C367A7">
            <w:pPr>
              <w:overflowPunct/>
              <w:autoSpaceDE/>
              <w:autoSpaceDN/>
              <w:adjustRightInd/>
              <w:spacing w:after="0"/>
              <w:jc w:val="right"/>
              <w:textAlignment w:val="auto"/>
              <w:rPr>
                <w:rFonts w:ascii="Arial" w:eastAsia="SimSun" w:hAnsi="Arial"/>
                <w:noProof/>
                <w:lang w:val="en-GB" w:eastAsia="en-US"/>
              </w:rPr>
            </w:pPr>
            <w:r w:rsidRPr="00C367A7">
              <w:rPr>
                <w:rFonts w:ascii="Arial" w:eastAsia="SimSun" w:hAnsi="Arial"/>
                <w:noProof/>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47730"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709" w:type="dxa"/>
            <w:tcBorders>
              <w:left w:val="single" w:sz="4" w:space="0" w:color="auto"/>
            </w:tcBorders>
          </w:tcPr>
          <w:p w14:paraId="209D1F04" w14:textId="77777777" w:rsidR="00C367A7" w:rsidRPr="00C367A7" w:rsidRDefault="00C367A7" w:rsidP="00C367A7">
            <w:pPr>
              <w:overflowPunct/>
              <w:autoSpaceDE/>
              <w:autoSpaceDN/>
              <w:adjustRightInd/>
              <w:spacing w:after="0"/>
              <w:jc w:val="right"/>
              <w:textAlignment w:val="auto"/>
              <w:rPr>
                <w:rFonts w:ascii="Arial" w:eastAsia="SimSun" w:hAnsi="Arial"/>
                <w:noProof/>
                <w:u w:val="single"/>
                <w:lang w:val="en-GB" w:eastAsia="en-US"/>
              </w:rPr>
            </w:pPr>
            <w:r w:rsidRPr="00C367A7">
              <w:rPr>
                <w:rFonts w:ascii="Arial" w:eastAsia="SimSun" w:hAnsi="Arial"/>
                <w:noProof/>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BA73B"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2126" w:type="dxa"/>
          </w:tcPr>
          <w:p w14:paraId="280B66EA" w14:textId="77777777" w:rsidR="00C367A7" w:rsidRPr="00C367A7" w:rsidRDefault="00C367A7" w:rsidP="00C367A7">
            <w:pPr>
              <w:overflowPunct/>
              <w:autoSpaceDE/>
              <w:autoSpaceDN/>
              <w:adjustRightInd/>
              <w:spacing w:after="0"/>
              <w:jc w:val="right"/>
              <w:textAlignment w:val="auto"/>
              <w:rPr>
                <w:rFonts w:ascii="Arial" w:eastAsia="SimSun" w:hAnsi="Arial"/>
                <w:noProof/>
                <w:u w:val="single"/>
                <w:lang w:val="en-GB" w:eastAsia="en-US"/>
              </w:rPr>
            </w:pPr>
            <w:r w:rsidRPr="00C367A7">
              <w:rPr>
                <w:rFonts w:ascii="Arial" w:eastAsia="SimSun" w:hAnsi="Arial"/>
                <w:noProof/>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7E8BC"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X</w:t>
            </w:r>
          </w:p>
        </w:tc>
        <w:tc>
          <w:tcPr>
            <w:tcW w:w="1418" w:type="dxa"/>
            <w:tcBorders>
              <w:left w:val="nil"/>
            </w:tcBorders>
          </w:tcPr>
          <w:p w14:paraId="0B286A50" w14:textId="77777777" w:rsidR="00C367A7" w:rsidRPr="00C367A7" w:rsidRDefault="00C367A7" w:rsidP="00C367A7">
            <w:pPr>
              <w:overflowPunct/>
              <w:autoSpaceDE/>
              <w:autoSpaceDN/>
              <w:adjustRightInd/>
              <w:spacing w:after="0"/>
              <w:jc w:val="right"/>
              <w:textAlignment w:val="auto"/>
              <w:rPr>
                <w:rFonts w:ascii="Arial" w:eastAsia="SimSun" w:hAnsi="Arial"/>
                <w:noProof/>
                <w:lang w:val="en-GB" w:eastAsia="en-US"/>
              </w:rPr>
            </w:pPr>
            <w:r w:rsidRPr="00C367A7">
              <w:rPr>
                <w:rFonts w:ascii="Arial" w:eastAsia="SimSun" w:hAnsi="Arial"/>
                <w:noProof/>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8335C3" w14:textId="77777777" w:rsidR="00C367A7" w:rsidRPr="00C367A7" w:rsidRDefault="00C367A7" w:rsidP="00C367A7">
            <w:pPr>
              <w:overflowPunct/>
              <w:autoSpaceDE/>
              <w:autoSpaceDN/>
              <w:adjustRightInd/>
              <w:spacing w:after="0"/>
              <w:jc w:val="center"/>
              <w:textAlignment w:val="auto"/>
              <w:rPr>
                <w:rFonts w:ascii="Arial" w:eastAsia="SimSun" w:hAnsi="Arial"/>
                <w:b/>
                <w:bCs/>
                <w:caps/>
                <w:noProof/>
                <w:lang w:val="en-GB" w:eastAsia="en-US"/>
              </w:rPr>
            </w:pPr>
          </w:p>
        </w:tc>
      </w:tr>
    </w:tbl>
    <w:p w14:paraId="6DF0E685" w14:textId="77777777" w:rsidR="00C367A7" w:rsidRPr="00C367A7" w:rsidRDefault="00C367A7" w:rsidP="00C367A7">
      <w:pPr>
        <w:overflowPunct/>
        <w:autoSpaceDE/>
        <w:autoSpaceDN/>
        <w:adjustRightInd/>
        <w:textAlignment w:val="auto"/>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7A7" w:rsidRPr="00C367A7" w14:paraId="200A444E" w14:textId="77777777" w:rsidTr="008A4056">
        <w:tc>
          <w:tcPr>
            <w:tcW w:w="9640" w:type="dxa"/>
            <w:gridSpan w:val="11"/>
          </w:tcPr>
          <w:p w14:paraId="4DC88104"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273A44A0" w14:textId="77777777" w:rsidTr="008A4056">
        <w:tc>
          <w:tcPr>
            <w:tcW w:w="1843" w:type="dxa"/>
            <w:tcBorders>
              <w:top w:val="single" w:sz="4" w:space="0" w:color="auto"/>
              <w:left w:val="single" w:sz="4" w:space="0" w:color="auto"/>
            </w:tcBorders>
          </w:tcPr>
          <w:p w14:paraId="44EB339C"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Title:</w:t>
            </w:r>
            <w:r w:rsidRPr="00C367A7">
              <w:rPr>
                <w:rFonts w:ascii="Arial" w:eastAsia="SimSun" w:hAnsi="Arial"/>
                <w:b/>
                <w:i/>
                <w:noProof/>
                <w:lang w:val="en-GB" w:eastAsia="en-US"/>
              </w:rPr>
              <w:tab/>
            </w:r>
          </w:p>
        </w:tc>
        <w:tc>
          <w:tcPr>
            <w:tcW w:w="7797" w:type="dxa"/>
            <w:gridSpan w:val="10"/>
            <w:tcBorders>
              <w:top w:val="single" w:sz="4" w:space="0" w:color="auto"/>
              <w:right w:val="single" w:sz="4" w:space="0" w:color="auto"/>
            </w:tcBorders>
            <w:shd w:val="pct30" w:color="FFFF00" w:fill="auto"/>
          </w:tcPr>
          <w:p w14:paraId="0E27C842" w14:textId="7777777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CrTitle  \* MERGEFORMAT </w:instrText>
            </w:r>
            <w:r w:rsidRPr="00C367A7">
              <w:rPr>
                <w:rFonts w:ascii="Arial" w:eastAsia="SimSun" w:hAnsi="Arial"/>
                <w:lang w:val="en-GB" w:eastAsia="en-US"/>
              </w:rPr>
              <w:fldChar w:fldCharType="separate"/>
            </w:r>
            <w:r w:rsidRPr="00C367A7">
              <w:rPr>
                <w:rFonts w:ascii="Arial" w:eastAsia="SimSun" w:hAnsi="Arial"/>
                <w:lang w:val="en-GB" w:eastAsia="en-US"/>
              </w:rPr>
              <w:t>Support for Regenerative Payload in NR NTN</w:t>
            </w:r>
            <w:r w:rsidRPr="00C367A7">
              <w:rPr>
                <w:rFonts w:ascii="Arial" w:eastAsia="SimSun" w:hAnsi="Arial"/>
                <w:lang w:val="en-GB" w:eastAsia="en-US"/>
              </w:rPr>
              <w:fldChar w:fldCharType="end"/>
            </w:r>
          </w:p>
        </w:tc>
      </w:tr>
      <w:tr w:rsidR="00C367A7" w:rsidRPr="00C367A7" w14:paraId="3C10B6DC" w14:textId="77777777" w:rsidTr="008A4056">
        <w:tc>
          <w:tcPr>
            <w:tcW w:w="1843" w:type="dxa"/>
            <w:tcBorders>
              <w:left w:val="single" w:sz="4" w:space="0" w:color="auto"/>
            </w:tcBorders>
          </w:tcPr>
          <w:p w14:paraId="01676DE5"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7797" w:type="dxa"/>
            <w:gridSpan w:val="10"/>
            <w:tcBorders>
              <w:right w:val="single" w:sz="4" w:space="0" w:color="auto"/>
            </w:tcBorders>
          </w:tcPr>
          <w:p w14:paraId="77EF8D68"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2C8F6249" w14:textId="77777777" w:rsidTr="008A4056">
        <w:tc>
          <w:tcPr>
            <w:tcW w:w="1843" w:type="dxa"/>
            <w:tcBorders>
              <w:left w:val="single" w:sz="4" w:space="0" w:color="auto"/>
            </w:tcBorders>
          </w:tcPr>
          <w:p w14:paraId="6843E079"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bookmarkStart w:id="11" w:name="_Hlk167410549"/>
            <w:r w:rsidRPr="00C367A7">
              <w:rPr>
                <w:rFonts w:ascii="Arial" w:eastAsia="SimSun" w:hAnsi="Arial"/>
                <w:b/>
                <w:i/>
                <w:noProof/>
                <w:lang w:val="en-GB" w:eastAsia="en-US"/>
              </w:rPr>
              <w:t>Source to WG:</w:t>
            </w:r>
          </w:p>
        </w:tc>
        <w:tc>
          <w:tcPr>
            <w:tcW w:w="7797" w:type="dxa"/>
            <w:gridSpan w:val="10"/>
            <w:tcBorders>
              <w:right w:val="single" w:sz="4" w:space="0" w:color="auto"/>
            </w:tcBorders>
            <w:shd w:val="pct30" w:color="FFFF00" w:fill="auto"/>
          </w:tcPr>
          <w:p w14:paraId="0F0777E6" w14:textId="40BE8259" w:rsidR="00C367A7" w:rsidRPr="00C367A7" w:rsidRDefault="00C367A7" w:rsidP="00C367A7">
            <w:pPr>
              <w:overflowPunct/>
              <w:autoSpaceDE/>
              <w:autoSpaceDN/>
              <w:adjustRightInd/>
              <w:spacing w:after="0"/>
              <w:ind w:left="100"/>
              <w:textAlignment w:val="auto"/>
              <w:rPr>
                <w:rFonts w:ascii="Arial" w:eastAsia="SimSun" w:hAnsi="Arial"/>
                <w:noProof/>
                <w:lang w:val="en-GB" w:eastAsia="zh-CN"/>
              </w:rPr>
            </w:pPr>
            <w:r>
              <w:rPr>
                <w:rFonts w:ascii="Arial" w:eastAsia="SimSun" w:hAnsi="Arial"/>
                <w:lang w:val="en-GB" w:eastAsia="en-US"/>
              </w:rPr>
              <w:t>Toyota ITC</w:t>
            </w:r>
          </w:p>
        </w:tc>
      </w:tr>
      <w:bookmarkEnd w:id="11"/>
      <w:tr w:rsidR="00C367A7" w:rsidRPr="00C367A7" w14:paraId="1060CF9F" w14:textId="77777777" w:rsidTr="008A4056">
        <w:tc>
          <w:tcPr>
            <w:tcW w:w="1843" w:type="dxa"/>
            <w:tcBorders>
              <w:left w:val="single" w:sz="4" w:space="0" w:color="auto"/>
            </w:tcBorders>
          </w:tcPr>
          <w:p w14:paraId="13BA590C"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Source to TSG:</w:t>
            </w:r>
          </w:p>
        </w:tc>
        <w:tc>
          <w:tcPr>
            <w:tcW w:w="7797" w:type="dxa"/>
            <w:gridSpan w:val="10"/>
            <w:tcBorders>
              <w:right w:val="single" w:sz="4" w:space="0" w:color="auto"/>
            </w:tcBorders>
            <w:shd w:val="pct30" w:color="FFFF00" w:fill="auto"/>
          </w:tcPr>
          <w:p w14:paraId="6EF6E29F" w14:textId="51811D6E"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SourceIfTsg  \* MERGEFORMAT </w:instrText>
            </w:r>
            <w:r w:rsidRPr="00C367A7">
              <w:rPr>
                <w:rFonts w:ascii="Arial" w:eastAsia="SimSun" w:hAnsi="Arial"/>
                <w:lang w:val="en-GB" w:eastAsia="en-US"/>
              </w:rPr>
              <w:fldChar w:fldCharType="separate"/>
            </w:r>
            <w:r w:rsidRPr="00C367A7">
              <w:rPr>
                <w:rFonts w:ascii="Arial" w:eastAsia="SimSun" w:hAnsi="Arial"/>
                <w:noProof/>
                <w:lang w:val="en-GB" w:eastAsia="en-US"/>
              </w:rPr>
              <w:t>R</w:t>
            </w:r>
            <w:r>
              <w:rPr>
                <w:rFonts w:ascii="Arial" w:eastAsia="SimSun" w:hAnsi="Arial"/>
                <w:noProof/>
                <w:lang w:val="en-GB" w:eastAsia="en-US"/>
              </w:rPr>
              <w:t>2</w:t>
            </w:r>
            <w:r w:rsidRPr="00C367A7">
              <w:rPr>
                <w:rFonts w:ascii="Arial" w:eastAsia="SimSun" w:hAnsi="Arial"/>
                <w:noProof/>
                <w:lang w:val="en-GB" w:eastAsia="en-US"/>
              </w:rPr>
              <w:fldChar w:fldCharType="end"/>
            </w:r>
          </w:p>
        </w:tc>
      </w:tr>
      <w:tr w:rsidR="00C367A7" w:rsidRPr="00C367A7" w14:paraId="3D61CB3C" w14:textId="77777777" w:rsidTr="008A4056">
        <w:tc>
          <w:tcPr>
            <w:tcW w:w="1843" w:type="dxa"/>
            <w:tcBorders>
              <w:left w:val="single" w:sz="4" w:space="0" w:color="auto"/>
            </w:tcBorders>
          </w:tcPr>
          <w:p w14:paraId="6D09C2ED"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7797" w:type="dxa"/>
            <w:gridSpan w:val="10"/>
            <w:tcBorders>
              <w:right w:val="single" w:sz="4" w:space="0" w:color="auto"/>
            </w:tcBorders>
          </w:tcPr>
          <w:p w14:paraId="2A87F8D5"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5C0F4DD9" w14:textId="77777777" w:rsidTr="008A4056">
        <w:tc>
          <w:tcPr>
            <w:tcW w:w="1843" w:type="dxa"/>
            <w:tcBorders>
              <w:left w:val="single" w:sz="4" w:space="0" w:color="auto"/>
            </w:tcBorders>
          </w:tcPr>
          <w:p w14:paraId="6BBE9E0D"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Work item code:</w:t>
            </w:r>
          </w:p>
        </w:tc>
        <w:tc>
          <w:tcPr>
            <w:tcW w:w="3686" w:type="dxa"/>
            <w:gridSpan w:val="5"/>
            <w:shd w:val="pct30" w:color="FFFF00" w:fill="auto"/>
          </w:tcPr>
          <w:p w14:paraId="0AC25016" w14:textId="7777777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RelatedWis  \* MERGEFORMAT </w:instrText>
            </w:r>
            <w:r w:rsidRPr="00C367A7">
              <w:rPr>
                <w:rFonts w:ascii="Arial" w:eastAsia="SimSun" w:hAnsi="Arial"/>
                <w:lang w:val="en-GB" w:eastAsia="en-US"/>
              </w:rPr>
              <w:fldChar w:fldCharType="separate"/>
            </w:r>
            <w:r w:rsidRPr="00C367A7">
              <w:rPr>
                <w:rFonts w:ascii="Arial" w:eastAsia="SimSun" w:hAnsi="Arial"/>
                <w:noProof/>
                <w:lang w:val="en-GB" w:eastAsia="en-US"/>
              </w:rPr>
              <w:t>NR_NTN_Ph3-Core</w:t>
            </w:r>
            <w:r w:rsidRPr="00C367A7">
              <w:rPr>
                <w:rFonts w:ascii="Arial" w:eastAsia="SimSun" w:hAnsi="Arial"/>
                <w:noProof/>
                <w:lang w:val="en-GB" w:eastAsia="en-US"/>
              </w:rPr>
              <w:fldChar w:fldCharType="end"/>
            </w:r>
          </w:p>
        </w:tc>
        <w:tc>
          <w:tcPr>
            <w:tcW w:w="567" w:type="dxa"/>
            <w:tcBorders>
              <w:left w:val="nil"/>
            </w:tcBorders>
          </w:tcPr>
          <w:p w14:paraId="5B871D1B" w14:textId="77777777" w:rsidR="00C367A7" w:rsidRPr="00C367A7" w:rsidRDefault="00C367A7" w:rsidP="00C367A7">
            <w:pPr>
              <w:overflowPunct/>
              <w:autoSpaceDE/>
              <w:autoSpaceDN/>
              <w:adjustRightInd/>
              <w:spacing w:after="0"/>
              <w:ind w:right="100"/>
              <w:textAlignment w:val="auto"/>
              <w:rPr>
                <w:rFonts w:ascii="Arial" w:eastAsia="SimSun" w:hAnsi="Arial"/>
                <w:noProof/>
                <w:lang w:val="en-GB" w:eastAsia="en-US"/>
              </w:rPr>
            </w:pPr>
          </w:p>
        </w:tc>
        <w:tc>
          <w:tcPr>
            <w:tcW w:w="1417" w:type="dxa"/>
            <w:gridSpan w:val="3"/>
            <w:tcBorders>
              <w:left w:val="nil"/>
            </w:tcBorders>
          </w:tcPr>
          <w:p w14:paraId="697468BA" w14:textId="77777777" w:rsidR="00C367A7" w:rsidRPr="00C367A7" w:rsidRDefault="00C367A7" w:rsidP="00C367A7">
            <w:pPr>
              <w:overflowPunct/>
              <w:autoSpaceDE/>
              <w:autoSpaceDN/>
              <w:adjustRightInd/>
              <w:spacing w:after="0"/>
              <w:jc w:val="right"/>
              <w:textAlignment w:val="auto"/>
              <w:rPr>
                <w:rFonts w:ascii="Arial" w:eastAsia="SimSun" w:hAnsi="Arial"/>
                <w:noProof/>
                <w:lang w:val="en-GB" w:eastAsia="en-US"/>
              </w:rPr>
            </w:pPr>
            <w:r w:rsidRPr="00C367A7">
              <w:rPr>
                <w:rFonts w:ascii="Arial" w:eastAsia="SimSun" w:hAnsi="Arial"/>
                <w:b/>
                <w:i/>
                <w:noProof/>
                <w:lang w:val="en-GB" w:eastAsia="en-US"/>
              </w:rPr>
              <w:t>Date:</w:t>
            </w:r>
          </w:p>
        </w:tc>
        <w:tc>
          <w:tcPr>
            <w:tcW w:w="2127" w:type="dxa"/>
            <w:tcBorders>
              <w:right w:val="single" w:sz="4" w:space="0" w:color="auto"/>
            </w:tcBorders>
            <w:shd w:val="pct30" w:color="FFFF00" w:fill="auto"/>
          </w:tcPr>
          <w:p w14:paraId="31E29232" w14:textId="71612874"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ResDate  \* MERGEFORMAT </w:instrText>
            </w:r>
            <w:r w:rsidRPr="00C367A7">
              <w:rPr>
                <w:rFonts w:ascii="Arial" w:eastAsia="SimSun" w:hAnsi="Arial"/>
                <w:lang w:val="en-GB" w:eastAsia="en-US"/>
              </w:rPr>
              <w:fldChar w:fldCharType="separate"/>
            </w:r>
            <w:r w:rsidRPr="00C367A7">
              <w:rPr>
                <w:rFonts w:ascii="Arial" w:eastAsia="SimSun" w:hAnsi="Arial"/>
                <w:noProof/>
                <w:lang w:val="en-GB" w:eastAsia="en-US"/>
              </w:rPr>
              <w:t>202</w:t>
            </w:r>
            <w:r>
              <w:rPr>
                <w:rFonts w:ascii="Arial" w:eastAsia="SimSun" w:hAnsi="Arial"/>
                <w:noProof/>
                <w:lang w:val="en-GB" w:eastAsia="en-US"/>
              </w:rPr>
              <w:t>5</w:t>
            </w:r>
            <w:r w:rsidRPr="00C367A7">
              <w:rPr>
                <w:rFonts w:ascii="Arial" w:eastAsia="SimSun" w:hAnsi="Arial"/>
                <w:noProof/>
                <w:lang w:val="en-GB" w:eastAsia="en-US"/>
              </w:rPr>
              <w:t>-0</w:t>
            </w:r>
            <w:r>
              <w:rPr>
                <w:rFonts w:ascii="Arial" w:eastAsia="SimSun" w:hAnsi="Arial"/>
                <w:noProof/>
                <w:lang w:val="en-GB" w:eastAsia="en-US"/>
              </w:rPr>
              <w:t>1</w:t>
            </w:r>
            <w:r w:rsidRPr="00C367A7">
              <w:rPr>
                <w:rFonts w:ascii="Arial" w:eastAsia="SimSun" w:hAnsi="Arial"/>
                <w:noProof/>
                <w:lang w:val="en-GB" w:eastAsia="en-US"/>
              </w:rPr>
              <w:t>-</w:t>
            </w:r>
            <w:r>
              <w:rPr>
                <w:rFonts w:ascii="Arial" w:eastAsia="SimSun" w:hAnsi="Arial"/>
                <w:noProof/>
                <w:lang w:val="en-GB" w:eastAsia="en-US"/>
              </w:rPr>
              <w:t>30</w:t>
            </w:r>
            <w:r w:rsidRPr="00C367A7">
              <w:rPr>
                <w:rFonts w:ascii="Arial" w:eastAsia="SimSun" w:hAnsi="Arial"/>
                <w:noProof/>
                <w:lang w:val="en-GB" w:eastAsia="en-US"/>
              </w:rPr>
              <w:fldChar w:fldCharType="end"/>
            </w:r>
          </w:p>
        </w:tc>
      </w:tr>
      <w:tr w:rsidR="00C367A7" w:rsidRPr="00C367A7" w14:paraId="0AAB97CD" w14:textId="77777777" w:rsidTr="008A4056">
        <w:tc>
          <w:tcPr>
            <w:tcW w:w="1843" w:type="dxa"/>
            <w:tcBorders>
              <w:left w:val="single" w:sz="4" w:space="0" w:color="auto"/>
            </w:tcBorders>
          </w:tcPr>
          <w:p w14:paraId="522A54D3"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1986" w:type="dxa"/>
            <w:gridSpan w:val="4"/>
          </w:tcPr>
          <w:p w14:paraId="3D04F812"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c>
          <w:tcPr>
            <w:tcW w:w="2267" w:type="dxa"/>
            <w:gridSpan w:val="2"/>
          </w:tcPr>
          <w:p w14:paraId="02ADA714"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c>
          <w:tcPr>
            <w:tcW w:w="1417" w:type="dxa"/>
            <w:gridSpan w:val="3"/>
          </w:tcPr>
          <w:p w14:paraId="5AEF6A41"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c>
          <w:tcPr>
            <w:tcW w:w="2127" w:type="dxa"/>
            <w:tcBorders>
              <w:right w:val="single" w:sz="4" w:space="0" w:color="auto"/>
            </w:tcBorders>
          </w:tcPr>
          <w:p w14:paraId="2DCC1E1A"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3083B0C7" w14:textId="77777777" w:rsidTr="008A4056">
        <w:trPr>
          <w:cantSplit/>
        </w:trPr>
        <w:tc>
          <w:tcPr>
            <w:tcW w:w="1843" w:type="dxa"/>
            <w:tcBorders>
              <w:left w:val="single" w:sz="4" w:space="0" w:color="auto"/>
            </w:tcBorders>
          </w:tcPr>
          <w:p w14:paraId="73EB4A78"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Category:</w:t>
            </w:r>
          </w:p>
        </w:tc>
        <w:tc>
          <w:tcPr>
            <w:tcW w:w="851" w:type="dxa"/>
            <w:shd w:val="pct30" w:color="FFFF00" w:fill="auto"/>
          </w:tcPr>
          <w:p w14:paraId="2494C3DF" w14:textId="77777777" w:rsidR="00C367A7" w:rsidRPr="00C367A7" w:rsidRDefault="00C367A7" w:rsidP="00C367A7">
            <w:pPr>
              <w:overflowPunct/>
              <w:autoSpaceDE/>
              <w:autoSpaceDN/>
              <w:adjustRightInd/>
              <w:spacing w:after="0"/>
              <w:ind w:left="100" w:right="-609"/>
              <w:textAlignment w:val="auto"/>
              <w:rPr>
                <w:rFonts w:ascii="Arial" w:eastAsia="SimSun" w:hAnsi="Arial"/>
                <w:b/>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Cat  \* MERGEFORMAT </w:instrText>
            </w:r>
            <w:r w:rsidRPr="00C367A7">
              <w:rPr>
                <w:rFonts w:ascii="Arial" w:eastAsia="SimSun" w:hAnsi="Arial"/>
                <w:lang w:val="en-GB" w:eastAsia="en-US"/>
              </w:rPr>
              <w:fldChar w:fldCharType="separate"/>
            </w:r>
            <w:r w:rsidRPr="00C367A7">
              <w:rPr>
                <w:rFonts w:ascii="Arial" w:eastAsia="SimSun" w:hAnsi="Arial"/>
                <w:b/>
                <w:noProof/>
                <w:lang w:val="en-GB" w:eastAsia="en-US"/>
              </w:rPr>
              <w:t>B</w:t>
            </w:r>
            <w:r w:rsidRPr="00C367A7">
              <w:rPr>
                <w:rFonts w:ascii="Arial" w:eastAsia="SimSun" w:hAnsi="Arial"/>
                <w:b/>
                <w:noProof/>
                <w:lang w:val="en-GB" w:eastAsia="en-US"/>
              </w:rPr>
              <w:fldChar w:fldCharType="end"/>
            </w:r>
          </w:p>
        </w:tc>
        <w:tc>
          <w:tcPr>
            <w:tcW w:w="3402" w:type="dxa"/>
            <w:gridSpan w:val="5"/>
            <w:tcBorders>
              <w:left w:val="nil"/>
            </w:tcBorders>
          </w:tcPr>
          <w:p w14:paraId="7A2B199A"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p>
        </w:tc>
        <w:tc>
          <w:tcPr>
            <w:tcW w:w="1417" w:type="dxa"/>
            <w:gridSpan w:val="3"/>
            <w:tcBorders>
              <w:left w:val="nil"/>
            </w:tcBorders>
          </w:tcPr>
          <w:p w14:paraId="62820FBF" w14:textId="77777777" w:rsidR="00C367A7" w:rsidRPr="00C367A7" w:rsidRDefault="00C367A7" w:rsidP="00C367A7">
            <w:pPr>
              <w:overflowPunct/>
              <w:autoSpaceDE/>
              <w:autoSpaceDN/>
              <w:adjustRightInd/>
              <w:spacing w:after="0"/>
              <w:jc w:val="right"/>
              <w:textAlignment w:val="auto"/>
              <w:rPr>
                <w:rFonts w:ascii="Arial" w:eastAsia="SimSun" w:hAnsi="Arial"/>
                <w:b/>
                <w:i/>
                <w:noProof/>
                <w:lang w:val="en-GB" w:eastAsia="en-US"/>
              </w:rPr>
            </w:pPr>
            <w:r w:rsidRPr="00C367A7">
              <w:rPr>
                <w:rFonts w:ascii="Arial" w:eastAsia="SimSun" w:hAnsi="Arial"/>
                <w:b/>
                <w:i/>
                <w:noProof/>
                <w:lang w:val="en-GB" w:eastAsia="en-US"/>
              </w:rPr>
              <w:t>Release:</w:t>
            </w:r>
          </w:p>
        </w:tc>
        <w:tc>
          <w:tcPr>
            <w:tcW w:w="2127" w:type="dxa"/>
            <w:tcBorders>
              <w:right w:val="single" w:sz="4" w:space="0" w:color="auto"/>
            </w:tcBorders>
            <w:shd w:val="pct30" w:color="FFFF00" w:fill="auto"/>
          </w:tcPr>
          <w:p w14:paraId="32A2F452" w14:textId="7777777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Release  \* MERGEFORMAT </w:instrText>
            </w:r>
            <w:r w:rsidRPr="00C367A7">
              <w:rPr>
                <w:rFonts w:ascii="Arial" w:eastAsia="SimSun" w:hAnsi="Arial"/>
                <w:lang w:val="en-GB" w:eastAsia="en-US"/>
              </w:rPr>
              <w:fldChar w:fldCharType="separate"/>
            </w:r>
            <w:r w:rsidRPr="00C367A7">
              <w:rPr>
                <w:rFonts w:ascii="Arial" w:eastAsia="SimSun" w:hAnsi="Arial"/>
                <w:noProof/>
                <w:lang w:val="en-GB" w:eastAsia="en-US"/>
              </w:rPr>
              <w:t>Rel-19</w:t>
            </w:r>
            <w:r w:rsidRPr="00C367A7">
              <w:rPr>
                <w:rFonts w:ascii="Arial" w:eastAsia="SimSun" w:hAnsi="Arial"/>
                <w:noProof/>
                <w:lang w:val="en-GB" w:eastAsia="en-US"/>
              </w:rPr>
              <w:fldChar w:fldCharType="end"/>
            </w:r>
          </w:p>
        </w:tc>
      </w:tr>
      <w:tr w:rsidR="00C367A7" w:rsidRPr="00C367A7" w14:paraId="5C912A76" w14:textId="77777777" w:rsidTr="008A4056">
        <w:tc>
          <w:tcPr>
            <w:tcW w:w="1843" w:type="dxa"/>
            <w:tcBorders>
              <w:left w:val="single" w:sz="4" w:space="0" w:color="auto"/>
              <w:bottom w:val="single" w:sz="4" w:space="0" w:color="auto"/>
            </w:tcBorders>
          </w:tcPr>
          <w:p w14:paraId="4721849B" w14:textId="77777777" w:rsidR="00C367A7" w:rsidRPr="00C367A7" w:rsidRDefault="00C367A7" w:rsidP="00C367A7">
            <w:pPr>
              <w:overflowPunct/>
              <w:autoSpaceDE/>
              <w:autoSpaceDN/>
              <w:adjustRightInd/>
              <w:spacing w:after="0"/>
              <w:textAlignment w:val="auto"/>
              <w:rPr>
                <w:rFonts w:ascii="Arial" w:eastAsia="SimSun" w:hAnsi="Arial"/>
                <w:b/>
                <w:i/>
                <w:noProof/>
                <w:lang w:val="en-GB" w:eastAsia="en-US"/>
              </w:rPr>
            </w:pPr>
          </w:p>
        </w:tc>
        <w:tc>
          <w:tcPr>
            <w:tcW w:w="4677" w:type="dxa"/>
            <w:gridSpan w:val="8"/>
            <w:tcBorders>
              <w:bottom w:val="single" w:sz="4" w:space="0" w:color="auto"/>
            </w:tcBorders>
          </w:tcPr>
          <w:p w14:paraId="6BE8FEA1" w14:textId="77777777" w:rsidR="00C367A7" w:rsidRPr="00C367A7" w:rsidRDefault="00C367A7" w:rsidP="00C367A7">
            <w:pPr>
              <w:overflowPunct/>
              <w:autoSpaceDE/>
              <w:autoSpaceDN/>
              <w:adjustRightInd/>
              <w:spacing w:after="0"/>
              <w:ind w:left="383" w:hanging="383"/>
              <w:textAlignment w:val="auto"/>
              <w:rPr>
                <w:rFonts w:ascii="Arial" w:eastAsia="SimSun" w:hAnsi="Arial"/>
                <w:i/>
                <w:noProof/>
                <w:sz w:val="18"/>
                <w:lang w:val="en-GB" w:eastAsia="en-US"/>
              </w:rPr>
            </w:pPr>
            <w:r w:rsidRPr="00C367A7">
              <w:rPr>
                <w:rFonts w:ascii="Arial" w:eastAsia="SimSun" w:hAnsi="Arial"/>
                <w:i/>
                <w:noProof/>
                <w:sz w:val="18"/>
                <w:lang w:val="en-GB" w:eastAsia="en-US"/>
              </w:rPr>
              <w:t xml:space="preserve">Use </w:t>
            </w:r>
            <w:r w:rsidRPr="00C367A7">
              <w:rPr>
                <w:rFonts w:ascii="Arial" w:eastAsia="SimSun" w:hAnsi="Arial"/>
                <w:i/>
                <w:noProof/>
                <w:sz w:val="18"/>
                <w:u w:val="single"/>
                <w:lang w:val="en-GB" w:eastAsia="en-US"/>
              </w:rPr>
              <w:t>one</w:t>
            </w:r>
            <w:r w:rsidRPr="00C367A7">
              <w:rPr>
                <w:rFonts w:ascii="Arial" w:eastAsia="SimSun" w:hAnsi="Arial"/>
                <w:i/>
                <w:noProof/>
                <w:sz w:val="18"/>
                <w:lang w:val="en-GB" w:eastAsia="en-US"/>
              </w:rPr>
              <w:t xml:space="preserve"> of the following categories:</w:t>
            </w:r>
            <w:r w:rsidRPr="00C367A7">
              <w:rPr>
                <w:rFonts w:ascii="Arial" w:eastAsia="SimSun" w:hAnsi="Arial"/>
                <w:b/>
                <w:i/>
                <w:noProof/>
                <w:sz w:val="18"/>
                <w:lang w:val="en-GB" w:eastAsia="en-US"/>
              </w:rPr>
              <w:br/>
              <w:t>F</w:t>
            </w:r>
            <w:r w:rsidRPr="00C367A7">
              <w:rPr>
                <w:rFonts w:ascii="Arial" w:eastAsia="SimSun" w:hAnsi="Arial"/>
                <w:i/>
                <w:noProof/>
                <w:sz w:val="18"/>
                <w:lang w:val="en-GB" w:eastAsia="en-US"/>
              </w:rPr>
              <w:t xml:space="preserve">  (correction)</w:t>
            </w:r>
            <w:r w:rsidRPr="00C367A7">
              <w:rPr>
                <w:rFonts w:ascii="Arial" w:eastAsia="SimSun" w:hAnsi="Arial"/>
                <w:i/>
                <w:noProof/>
                <w:sz w:val="18"/>
                <w:lang w:val="en-GB" w:eastAsia="en-US"/>
              </w:rPr>
              <w:br/>
            </w:r>
            <w:r w:rsidRPr="00C367A7">
              <w:rPr>
                <w:rFonts w:ascii="Arial" w:eastAsia="SimSun" w:hAnsi="Arial"/>
                <w:b/>
                <w:i/>
                <w:noProof/>
                <w:sz w:val="18"/>
                <w:lang w:val="en-GB" w:eastAsia="en-US"/>
              </w:rPr>
              <w:t>A</w:t>
            </w:r>
            <w:r w:rsidRPr="00C367A7">
              <w:rPr>
                <w:rFonts w:ascii="Arial" w:eastAsia="SimSun" w:hAnsi="Arial"/>
                <w:i/>
                <w:noProof/>
                <w:sz w:val="18"/>
                <w:lang w:val="en-GB" w:eastAsia="en-US"/>
              </w:rPr>
              <w:t xml:space="preserve">  (mirror corresponding to a change in an earlier </w:t>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t>release)</w:t>
            </w:r>
            <w:r w:rsidRPr="00C367A7">
              <w:rPr>
                <w:rFonts w:ascii="Arial" w:eastAsia="SimSun" w:hAnsi="Arial"/>
                <w:i/>
                <w:noProof/>
                <w:sz w:val="18"/>
                <w:lang w:val="en-GB" w:eastAsia="en-US"/>
              </w:rPr>
              <w:br/>
            </w:r>
            <w:r w:rsidRPr="00C367A7">
              <w:rPr>
                <w:rFonts w:ascii="Arial" w:eastAsia="SimSun" w:hAnsi="Arial"/>
                <w:b/>
                <w:i/>
                <w:noProof/>
                <w:sz w:val="18"/>
                <w:lang w:val="en-GB" w:eastAsia="en-US"/>
              </w:rPr>
              <w:t>B</w:t>
            </w:r>
            <w:r w:rsidRPr="00C367A7">
              <w:rPr>
                <w:rFonts w:ascii="Arial" w:eastAsia="SimSun" w:hAnsi="Arial"/>
                <w:i/>
                <w:noProof/>
                <w:sz w:val="18"/>
                <w:lang w:val="en-GB" w:eastAsia="en-US"/>
              </w:rPr>
              <w:t xml:space="preserve">  (addition of feature), </w:t>
            </w:r>
            <w:r w:rsidRPr="00C367A7">
              <w:rPr>
                <w:rFonts w:ascii="Arial" w:eastAsia="SimSun" w:hAnsi="Arial"/>
                <w:i/>
                <w:noProof/>
                <w:sz w:val="18"/>
                <w:lang w:val="en-GB" w:eastAsia="en-US"/>
              </w:rPr>
              <w:br/>
            </w:r>
            <w:r w:rsidRPr="00C367A7">
              <w:rPr>
                <w:rFonts w:ascii="Arial" w:eastAsia="SimSun" w:hAnsi="Arial"/>
                <w:b/>
                <w:i/>
                <w:noProof/>
                <w:sz w:val="18"/>
                <w:lang w:val="en-GB" w:eastAsia="en-US"/>
              </w:rPr>
              <w:t>C</w:t>
            </w:r>
            <w:r w:rsidRPr="00C367A7">
              <w:rPr>
                <w:rFonts w:ascii="Arial" w:eastAsia="SimSun" w:hAnsi="Arial"/>
                <w:i/>
                <w:noProof/>
                <w:sz w:val="18"/>
                <w:lang w:val="en-GB" w:eastAsia="en-US"/>
              </w:rPr>
              <w:t xml:space="preserve">  (functional modification of feature)</w:t>
            </w:r>
            <w:r w:rsidRPr="00C367A7">
              <w:rPr>
                <w:rFonts w:ascii="Arial" w:eastAsia="SimSun" w:hAnsi="Arial"/>
                <w:i/>
                <w:noProof/>
                <w:sz w:val="18"/>
                <w:lang w:val="en-GB" w:eastAsia="en-US"/>
              </w:rPr>
              <w:br/>
            </w:r>
            <w:r w:rsidRPr="00C367A7">
              <w:rPr>
                <w:rFonts w:ascii="Arial" w:eastAsia="SimSun" w:hAnsi="Arial"/>
                <w:b/>
                <w:i/>
                <w:noProof/>
                <w:sz w:val="18"/>
                <w:lang w:val="en-GB" w:eastAsia="en-US"/>
              </w:rPr>
              <w:t>D</w:t>
            </w:r>
            <w:r w:rsidRPr="00C367A7">
              <w:rPr>
                <w:rFonts w:ascii="Arial" w:eastAsia="SimSun" w:hAnsi="Arial"/>
                <w:i/>
                <w:noProof/>
                <w:sz w:val="18"/>
                <w:lang w:val="en-GB" w:eastAsia="en-US"/>
              </w:rPr>
              <w:t xml:space="preserve">  (editorial modification)</w:t>
            </w:r>
          </w:p>
          <w:p w14:paraId="647D5BE6" w14:textId="77777777" w:rsidR="00C367A7" w:rsidRPr="00C367A7" w:rsidRDefault="00C367A7" w:rsidP="00C367A7">
            <w:pPr>
              <w:overflowPunct/>
              <w:autoSpaceDE/>
              <w:autoSpaceDN/>
              <w:adjustRightInd/>
              <w:spacing w:after="120"/>
              <w:textAlignment w:val="auto"/>
              <w:rPr>
                <w:rFonts w:ascii="Arial" w:eastAsia="SimSun" w:hAnsi="Arial"/>
                <w:noProof/>
                <w:lang w:val="en-GB" w:eastAsia="en-US"/>
              </w:rPr>
            </w:pPr>
            <w:r w:rsidRPr="00C367A7">
              <w:rPr>
                <w:rFonts w:ascii="Arial" w:eastAsia="SimSun" w:hAnsi="Arial"/>
                <w:noProof/>
                <w:sz w:val="18"/>
                <w:lang w:val="en-GB" w:eastAsia="en-US"/>
              </w:rPr>
              <w:t>Detailed explanations of the above categories can</w:t>
            </w:r>
            <w:r w:rsidRPr="00C367A7">
              <w:rPr>
                <w:rFonts w:ascii="Arial" w:eastAsia="SimSun" w:hAnsi="Arial"/>
                <w:noProof/>
                <w:sz w:val="18"/>
                <w:lang w:val="en-GB" w:eastAsia="en-US"/>
              </w:rPr>
              <w:br/>
              <w:t xml:space="preserve">be found in 3GPP </w:t>
            </w:r>
            <w:hyperlink r:id="rId12" w:history="1">
              <w:r w:rsidRPr="00C367A7">
                <w:rPr>
                  <w:rFonts w:ascii="Arial" w:eastAsia="SimSun" w:hAnsi="Arial"/>
                  <w:noProof/>
                  <w:color w:val="0000FF"/>
                  <w:sz w:val="18"/>
                  <w:u w:val="single"/>
                  <w:lang w:val="en-GB" w:eastAsia="en-US"/>
                </w:rPr>
                <w:t>TR 21.900</w:t>
              </w:r>
            </w:hyperlink>
            <w:r w:rsidRPr="00C367A7">
              <w:rPr>
                <w:rFonts w:ascii="Arial" w:eastAsia="SimSun" w:hAnsi="Arial"/>
                <w:noProof/>
                <w:sz w:val="18"/>
                <w:lang w:val="en-GB" w:eastAsia="en-US"/>
              </w:rPr>
              <w:t>.</w:t>
            </w:r>
          </w:p>
        </w:tc>
        <w:tc>
          <w:tcPr>
            <w:tcW w:w="3120" w:type="dxa"/>
            <w:gridSpan w:val="2"/>
            <w:tcBorders>
              <w:bottom w:val="single" w:sz="4" w:space="0" w:color="auto"/>
              <w:right w:val="single" w:sz="4" w:space="0" w:color="auto"/>
            </w:tcBorders>
          </w:tcPr>
          <w:p w14:paraId="383B78AC" w14:textId="77777777" w:rsidR="00C367A7" w:rsidRPr="00C367A7" w:rsidRDefault="00C367A7" w:rsidP="00C367A7">
            <w:pPr>
              <w:tabs>
                <w:tab w:val="left" w:pos="950"/>
              </w:tabs>
              <w:overflowPunct/>
              <w:autoSpaceDE/>
              <w:autoSpaceDN/>
              <w:adjustRightInd/>
              <w:spacing w:after="0"/>
              <w:ind w:left="241" w:hanging="241"/>
              <w:textAlignment w:val="auto"/>
              <w:rPr>
                <w:rFonts w:ascii="Arial" w:eastAsia="SimSun" w:hAnsi="Arial"/>
                <w:i/>
                <w:noProof/>
                <w:sz w:val="18"/>
                <w:lang w:val="en-GB" w:eastAsia="en-US"/>
              </w:rPr>
            </w:pPr>
            <w:r w:rsidRPr="00C367A7">
              <w:rPr>
                <w:rFonts w:ascii="Arial" w:eastAsia="SimSun" w:hAnsi="Arial"/>
                <w:i/>
                <w:noProof/>
                <w:sz w:val="18"/>
                <w:lang w:val="en-GB" w:eastAsia="en-US"/>
              </w:rPr>
              <w:t xml:space="preserve">Use </w:t>
            </w:r>
            <w:r w:rsidRPr="00C367A7">
              <w:rPr>
                <w:rFonts w:ascii="Arial" w:eastAsia="SimSun" w:hAnsi="Arial"/>
                <w:i/>
                <w:noProof/>
                <w:sz w:val="18"/>
                <w:u w:val="single"/>
                <w:lang w:val="en-GB" w:eastAsia="en-US"/>
              </w:rPr>
              <w:t>one</w:t>
            </w:r>
            <w:r w:rsidRPr="00C367A7">
              <w:rPr>
                <w:rFonts w:ascii="Arial" w:eastAsia="SimSun" w:hAnsi="Arial"/>
                <w:i/>
                <w:noProof/>
                <w:sz w:val="18"/>
                <w:lang w:val="en-GB" w:eastAsia="en-US"/>
              </w:rPr>
              <w:t xml:space="preserve"> of the following releases:</w:t>
            </w:r>
            <w:r w:rsidRPr="00C367A7">
              <w:rPr>
                <w:rFonts w:ascii="Arial" w:eastAsia="SimSun" w:hAnsi="Arial"/>
                <w:i/>
                <w:noProof/>
                <w:sz w:val="18"/>
                <w:lang w:val="en-GB" w:eastAsia="en-US"/>
              </w:rPr>
              <w:br/>
              <w:t>Rel-8</w:t>
            </w:r>
            <w:r w:rsidRPr="00C367A7">
              <w:rPr>
                <w:rFonts w:ascii="Arial" w:eastAsia="SimSun" w:hAnsi="Arial"/>
                <w:i/>
                <w:noProof/>
                <w:sz w:val="18"/>
                <w:lang w:val="en-GB" w:eastAsia="en-US"/>
              </w:rPr>
              <w:tab/>
              <w:t>(Release 8)</w:t>
            </w:r>
            <w:r w:rsidRPr="00C367A7">
              <w:rPr>
                <w:rFonts w:ascii="Arial" w:eastAsia="SimSun" w:hAnsi="Arial"/>
                <w:i/>
                <w:noProof/>
                <w:sz w:val="18"/>
                <w:lang w:val="en-GB" w:eastAsia="en-US"/>
              </w:rPr>
              <w:br/>
              <w:t>Rel-9</w:t>
            </w:r>
            <w:r w:rsidRPr="00C367A7">
              <w:rPr>
                <w:rFonts w:ascii="Arial" w:eastAsia="SimSun" w:hAnsi="Arial"/>
                <w:i/>
                <w:noProof/>
                <w:sz w:val="18"/>
                <w:lang w:val="en-GB" w:eastAsia="en-US"/>
              </w:rPr>
              <w:tab/>
              <w:t>(Release 9)</w:t>
            </w:r>
            <w:r w:rsidRPr="00C367A7">
              <w:rPr>
                <w:rFonts w:ascii="Arial" w:eastAsia="SimSun" w:hAnsi="Arial"/>
                <w:i/>
                <w:noProof/>
                <w:sz w:val="18"/>
                <w:lang w:val="en-GB" w:eastAsia="en-US"/>
              </w:rPr>
              <w:br/>
              <w:t>Rel-10</w:t>
            </w:r>
            <w:r w:rsidRPr="00C367A7">
              <w:rPr>
                <w:rFonts w:ascii="Arial" w:eastAsia="SimSun" w:hAnsi="Arial"/>
                <w:i/>
                <w:noProof/>
                <w:sz w:val="18"/>
                <w:lang w:val="en-GB" w:eastAsia="en-US"/>
              </w:rPr>
              <w:tab/>
              <w:t>(Release 10)</w:t>
            </w:r>
            <w:r w:rsidRPr="00C367A7">
              <w:rPr>
                <w:rFonts w:ascii="Arial" w:eastAsia="SimSun" w:hAnsi="Arial"/>
                <w:i/>
                <w:noProof/>
                <w:sz w:val="18"/>
                <w:lang w:val="en-GB" w:eastAsia="en-US"/>
              </w:rPr>
              <w:br/>
              <w:t>Rel-11</w:t>
            </w:r>
            <w:r w:rsidRPr="00C367A7">
              <w:rPr>
                <w:rFonts w:ascii="Arial" w:eastAsia="SimSun" w:hAnsi="Arial"/>
                <w:i/>
                <w:noProof/>
                <w:sz w:val="18"/>
                <w:lang w:val="en-GB" w:eastAsia="en-US"/>
              </w:rPr>
              <w:tab/>
              <w:t>(Release 11)</w:t>
            </w:r>
            <w:r w:rsidRPr="00C367A7">
              <w:rPr>
                <w:rFonts w:ascii="Arial" w:eastAsia="SimSun" w:hAnsi="Arial"/>
                <w:i/>
                <w:noProof/>
                <w:sz w:val="18"/>
                <w:lang w:val="en-GB" w:eastAsia="en-US"/>
              </w:rPr>
              <w:br/>
              <w:t>…</w:t>
            </w:r>
            <w:r w:rsidRPr="00C367A7">
              <w:rPr>
                <w:rFonts w:ascii="Arial" w:eastAsia="SimSun" w:hAnsi="Arial"/>
                <w:i/>
                <w:noProof/>
                <w:sz w:val="18"/>
                <w:lang w:val="en-GB" w:eastAsia="en-US"/>
              </w:rPr>
              <w:br/>
              <w:t>Rel-17</w:t>
            </w:r>
            <w:r w:rsidRPr="00C367A7">
              <w:rPr>
                <w:rFonts w:ascii="Arial" w:eastAsia="SimSun" w:hAnsi="Arial"/>
                <w:i/>
                <w:noProof/>
                <w:sz w:val="18"/>
                <w:lang w:val="en-GB" w:eastAsia="en-US"/>
              </w:rPr>
              <w:tab/>
              <w:t>(Release 17)</w:t>
            </w:r>
            <w:r w:rsidRPr="00C367A7">
              <w:rPr>
                <w:rFonts w:ascii="Arial" w:eastAsia="SimSun" w:hAnsi="Arial"/>
                <w:i/>
                <w:noProof/>
                <w:sz w:val="18"/>
                <w:lang w:val="en-GB" w:eastAsia="en-US"/>
              </w:rPr>
              <w:br/>
              <w:t>Rel-18</w:t>
            </w:r>
            <w:r w:rsidRPr="00C367A7">
              <w:rPr>
                <w:rFonts w:ascii="Arial" w:eastAsia="SimSun" w:hAnsi="Arial"/>
                <w:i/>
                <w:noProof/>
                <w:sz w:val="18"/>
                <w:lang w:val="en-GB" w:eastAsia="en-US"/>
              </w:rPr>
              <w:tab/>
              <w:t>(Release 18)</w:t>
            </w:r>
            <w:r w:rsidRPr="00C367A7">
              <w:rPr>
                <w:rFonts w:ascii="Arial" w:eastAsia="SimSun" w:hAnsi="Arial"/>
                <w:i/>
                <w:noProof/>
                <w:sz w:val="18"/>
                <w:lang w:val="en-GB" w:eastAsia="en-US"/>
              </w:rPr>
              <w:br/>
              <w:t>Rel-19</w:t>
            </w:r>
            <w:r w:rsidRPr="00C367A7">
              <w:rPr>
                <w:rFonts w:ascii="Arial" w:eastAsia="SimSun" w:hAnsi="Arial"/>
                <w:i/>
                <w:noProof/>
                <w:sz w:val="18"/>
                <w:lang w:val="en-GB" w:eastAsia="en-US"/>
              </w:rPr>
              <w:tab/>
              <w:t xml:space="preserve">(Release 19) </w:t>
            </w:r>
            <w:r w:rsidRPr="00C367A7">
              <w:rPr>
                <w:rFonts w:ascii="Arial" w:eastAsia="SimSun" w:hAnsi="Arial"/>
                <w:i/>
                <w:noProof/>
                <w:sz w:val="18"/>
                <w:lang w:val="en-GB" w:eastAsia="en-US"/>
              </w:rPr>
              <w:br/>
              <w:t>Rel-20</w:t>
            </w:r>
            <w:r w:rsidRPr="00C367A7">
              <w:rPr>
                <w:rFonts w:ascii="Arial" w:eastAsia="SimSun" w:hAnsi="Arial"/>
                <w:i/>
                <w:noProof/>
                <w:sz w:val="18"/>
                <w:lang w:val="en-GB" w:eastAsia="en-US"/>
              </w:rPr>
              <w:tab/>
              <w:t>(Release 20)</w:t>
            </w:r>
          </w:p>
        </w:tc>
      </w:tr>
      <w:tr w:rsidR="00C367A7" w:rsidRPr="00C367A7" w14:paraId="074737B7" w14:textId="77777777" w:rsidTr="008A4056">
        <w:tc>
          <w:tcPr>
            <w:tcW w:w="1843" w:type="dxa"/>
          </w:tcPr>
          <w:p w14:paraId="4816D1C0"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7797" w:type="dxa"/>
            <w:gridSpan w:val="10"/>
          </w:tcPr>
          <w:p w14:paraId="2E798745"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28E51BC7" w14:textId="77777777" w:rsidTr="008A4056">
        <w:tc>
          <w:tcPr>
            <w:tcW w:w="2694" w:type="dxa"/>
            <w:gridSpan w:val="2"/>
            <w:tcBorders>
              <w:top w:val="single" w:sz="4" w:space="0" w:color="auto"/>
              <w:left w:val="single" w:sz="4" w:space="0" w:color="auto"/>
            </w:tcBorders>
          </w:tcPr>
          <w:p w14:paraId="52310C32"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Reason for change:</w:t>
            </w:r>
          </w:p>
        </w:tc>
        <w:tc>
          <w:tcPr>
            <w:tcW w:w="6946" w:type="dxa"/>
            <w:gridSpan w:val="9"/>
            <w:tcBorders>
              <w:top w:val="single" w:sz="4" w:space="0" w:color="auto"/>
              <w:right w:val="single" w:sz="4" w:space="0" w:color="auto"/>
            </w:tcBorders>
            <w:shd w:val="pct30" w:color="FFFF00" w:fill="auto"/>
          </w:tcPr>
          <w:p w14:paraId="3EADB427" w14:textId="7777777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noProof/>
                <w:lang w:val="en-GB" w:eastAsia="en-US"/>
              </w:rPr>
              <w:t>In Rel-19, gNB on board the satellite is supported.</w:t>
            </w:r>
          </w:p>
        </w:tc>
      </w:tr>
      <w:tr w:rsidR="00C367A7" w:rsidRPr="00C367A7" w14:paraId="55725967" w14:textId="77777777" w:rsidTr="008A4056">
        <w:tc>
          <w:tcPr>
            <w:tcW w:w="2694" w:type="dxa"/>
            <w:gridSpan w:val="2"/>
            <w:tcBorders>
              <w:left w:val="single" w:sz="4" w:space="0" w:color="auto"/>
            </w:tcBorders>
          </w:tcPr>
          <w:p w14:paraId="78677270"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Borders>
              <w:right w:val="single" w:sz="4" w:space="0" w:color="auto"/>
            </w:tcBorders>
          </w:tcPr>
          <w:p w14:paraId="339E2807"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5EF43ABD" w14:textId="77777777" w:rsidTr="008A4056">
        <w:tc>
          <w:tcPr>
            <w:tcW w:w="2694" w:type="dxa"/>
            <w:gridSpan w:val="2"/>
            <w:tcBorders>
              <w:left w:val="single" w:sz="4" w:space="0" w:color="auto"/>
            </w:tcBorders>
          </w:tcPr>
          <w:p w14:paraId="1EDC9B7D"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Summary of change:</w:t>
            </w:r>
          </w:p>
        </w:tc>
        <w:tc>
          <w:tcPr>
            <w:tcW w:w="6946" w:type="dxa"/>
            <w:gridSpan w:val="9"/>
            <w:tcBorders>
              <w:right w:val="single" w:sz="4" w:space="0" w:color="auto"/>
            </w:tcBorders>
            <w:shd w:val="pct30" w:color="FFFF00" w:fill="auto"/>
          </w:tcPr>
          <w:p w14:paraId="1045C070" w14:textId="36B0D091"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noProof/>
                <w:lang w:val="en-GB" w:eastAsia="en-US"/>
              </w:rPr>
              <w:t xml:space="preserve">Specify the stage 2 description </w:t>
            </w:r>
            <w:r w:rsidR="005D0940">
              <w:rPr>
                <w:rFonts w:ascii="Arial" w:eastAsia="SimSun" w:hAnsi="Arial"/>
                <w:noProof/>
                <w:lang w:val="en-GB" w:eastAsia="en-US"/>
              </w:rPr>
              <w:t xml:space="preserve">in the clause related to scheduling and timing  </w:t>
            </w:r>
            <w:r w:rsidRPr="00C367A7">
              <w:rPr>
                <w:rFonts w:ascii="Arial" w:eastAsia="SimSun" w:hAnsi="Arial"/>
                <w:noProof/>
                <w:lang w:val="en-GB" w:eastAsia="en-US"/>
              </w:rPr>
              <w:t>for regenerative payload with gNB on board.</w:t>
            </w:r>
          </w:p>
        </w:tc>
      </w:tr>
      <w:tr w:rsidR="00C367A7" w:rsidRPr="00C367A7" w14:paraId="4FE74491" w14:textId="77777777" w:rsidTr="008A4056">
        <w:tc>
          <w:tcPr>
            <w:tcW w:w="2694" w:type="dxa"/>
            <w:gridSpan w:val="2"/>
            <w:tcBorders>
              <w:left w:val="single" w:sz="4" w:space="0" w:color="auto"/>
            </w:tcBorders>
          </w:tcPr>
          <w:p w14:paraId="5A7E4B63"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Borders>
              <w:right w:val="single" w:sz="4" w:space="0" w:color="auto"/>
            </w:tcBorders>
          </w:tcPr>
          <w:p w14:paraId="3A1EEFEE"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79D6C57C" w14:textId="77777777" w:rsidTr="008A4056">
        <w:tc>
          <w:tcPr>
            <w:tcW w:w="2694" w:type="dxa"/>
            <w:gridSpan w:val="2"/>
            <w:tcBorders>
              <w:left w:val="single" w:sz="4" w:space="0" w:color="auto"/>
              <w:bottom w:val="single" w:sz="4" w:space="0" w:color="auto"/>
            </w:tcBorders>
          </w:tcPr>
          <w:p w14:paraId="763E56F9"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09B88AA" w14:textId="7B15C03A"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noProof/>
                <w:lang w:val="en-GB" w:eastAsia="en-US"/>
              </w:rPr>
              <w:t xml:space="preserve">No stage 2 description for </w:t>
            </w:r>
            <w:r w:rsidR="005D0940">
              <w:rPr>
                <w:rFonts w:ascii="Arial" w:eastAsia="SimSun" w:hAnsi="Arial"/>
                <w:noProof/>
                <w:lang w:val="en-GB" w:eastAsia="en-US"/>
              </w:rPr>
              <w:t xml:space="preserve">scheduling and timing for </w:t>
            </w:r>
            <w:r w:rsidRPr="00C367A7">
              <w:rPr>
                <w:rFonts w:ascii="Arial" w:eastAsia="SimSun" w:hAnsi="Arial"/>
                <w:noProof/>
                <w:lang w:val="en-GB" w:eastAsia="en-US"/>
              </w:rPr>
              <w:t>the regenerative payload with gNB on board.</w:t>
            </w:r>
          </w:p>
        </w:tc>
      </w:tr>
      <w:tr w:rsidR="00C367A7" w:rsidRPr="00C367A7" w14:paraId="78688818" w14:textId="77777777" w:rsidTr="008A4056">
        <w:tc>
          <w:tcPr>
            <w:tcW w:w="2694" w:type="dxa"/>
            <w:gridSpan w:val="2"/>
          </w:tcPr>
          <w:p w14:paraId="3F631D2F"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Pr>
          <w:p w14:paraId="586366B8"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70AC4D2E" w14:textId="77777777" w:rsidTr="008A4056">
        <w:tc>
          <w:tcPr>
            <w:tcW w:w="2694" w:type="dxa"/>
            <w:gridSpan w:val="2"/>
            <w:tcBorders>
              <w:top w:val="single" w:sz="4" w:space="0" w:color="auto"/>
              <w:left w:val="single" w:sz="4" w:space="0" w:color="auto"/>
            </w:tcBorders>
          </w:tcPr>
          <w:p w14:paraId="5D39E618"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Clauses affected:</w:t>
            </w:r>
          </w:p>
        </w:tc>
        <w:tc>
          <w:tcPr>
            <w:tcW w:w="6946" w:type="dxa"/>
            <w:gridSpan w:val="9"/>
            <w:tcBorders>
              <w:top w:val="single" w:sz="4" w:space="0" w:color="auto"/>
              <w:right w:val="single" w:sz="4" w:space="0" w:color="auto"/>
            </w:tcBorders>
            <w:shd w:val="pct30" w:color="FFFF00" w:fill="auto"/>
          </w:tcPr>
          <w:p w14:paraId="113D1DC8" w14:textId="5C58C465" w:rsidR="00C367A7" w:rsidRPr="00C367A7" w:rsidRDefault="005A7C14" w:rsidP="00C367A7">
            <w:pPr>
              <w:overflowPunct/>
              <w:autoSpaceDE/>
              <w:autoSpaceDN/>
              <w:adjustRightInd/>
              <w:spacing w:after="0"/>
              <w:ind w:left="100"/>
              <w:textAlignment w:val="auto"/>
              <w:rPr>
                <w:rFonts w:ascii="Arial" w:eastAsia="SimSun" w:hAnsi="Arial"/>
                <w:noProof/>
                <w:lang w:val="en-GB" w:eastAsia="en-US"/>
              </w:rPr>
            </w:pPr>
            <w:r>
              <w:rPr>
                <w:rFonts w:ascii="Arial" w:eastAsia="SimSun" w:hAnsi="Arial"/>
                <w:noProof/>
                <w:lang w:val="en-GB" w:eastAsia="en-US"/>
              </w:rPr>
              <w:t>16.4.2.1</w:t>
            </w:r>
          </w:p>
        </w:tc>
      </w:tr>
      <w:tr w:rsidR="00C367A7" w:rsidRPr="00C367A7" w14:paraId="18C6463A" w14:textId="77777777" w:rsidTr="008A4056">
        <w:tc>
          <w:tcPr>
            <w:tcW w:w="2694" w:type="dxa"/>
            <w:gridSpan w:val="2"/>
            <w:tcBorders>
              <w:left w:val="single" w:sz="4" w:space="0" w:color="auto"/>
            </w:tcBorders>
          </w:tcPr>
          <w:p w14:paraId="1D19E183"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Borders>
              <w:right w:val="single" w:sz="4" w:space="0" w:color="auto"/>
            </w:tcBorders>
          </w:tcPr>
          <w:p w14:paraId="04ED258D"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676187CE" w14:textId="77777777" w:rsidTr="008A4056">
        <w:tc>
          <w:tcPr>
            <w:tcW w:w="2694" w:type="dxa"/>
            <w:gridSpan w:val="2"/>
            <w:tcBorders>
              <w:left w:val="single" w:sz="4" w:space="0" w:color="auto"/>
            </w:tcBorders>
          </w:tcPr>
          <w:p w14:paraId="0980D4CC"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p>
        </w:tc>
        <w:tc>
          <w:tcPr>
            <w:tcW w:w="284" w:type="dxa"/>
            <w:tcBorders>
              <w:top w:val="single" w:sz="4" w:space="0" w:color="auto"/>
              <w:left w:val="single" w:sz="4" w:space="0" w:color="auto"/>
              <w:bottom w:val="single" w:sz="4" w:space="0" w:color="auto"/>
            </w:tcBorders>
          </w:tcPr>
          <w:p w14:paraId="2E7052A7"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1FA184"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N</w:t>
            </w:r>
          </w:p>
        </w:tc>
        <w:tc>
          <w:tcPr>
            <w:tcW w:w="2977" w:type="dxa"/>
            <w:gridSpan w:val="4"/>
          </w:tcPr>
          <w:p w14:paraId="26841E6B" w14:textId="77777777" w:rsidR="00C367A7" w:rsidRPr="00C367A7" w:rsidRDefault="00C367A7" w:rsidP="00C367A7">
            <w:pPr>
              <w:tabs>
                <w:tab w:val="right" w:pos="2893"/>
              </w:tabs>
              <w:overflowPunct/>
              <w:autoSpaceDE/>
              <w:autoSpaceDN/>
              <w:adjustRightInd/>
              <w:spacing w:after="0"/>
              <w:textAlignment w:val="auto"/>
              <w:rPr>
                <w:rFonts w:ascii="Arial" w:eastAsia="SimSun" w:hAnsi="Arial"/>
                <w:noProof/>
                <w:lang w:val="en-GB" w:eastAsia="en-US"/>
              </w:rPr>
            </w:pPr>
          </w:p>
        </w:tc>
        <w:tc>
          <w:tcPr>
            <w:tcW w:w="3401" w:type="dxa"/>
            <w:gridSpan w:val="3"/>
            <w:tcBorders>
              <w:right w:val="single" w:sz="4" w:space="0" w:color="auto"/>
            </w:tcBorders>
            <w:shd w:val="clear" w:color="FFFF00" w:fill="auto"/>
          </w:tcPr>
          <w:p w14:paraId="358FC411" w14:textId="77777777" w:rsidR="00C367A7" w:rsidRPr="00C367A7" w:rsidRDefault="00C367A7" w:rsidP="00C367A7">
            <w:pPr>
              <w:overflowPunct/>
              <w:autoSpaceDE/>
              <w:autoSpaceDN/>
              <w:adjustRightInd/>
              <w:spacing w:after="0"/>
              <w:ind w:left="99"/>
              <w:textAlignment w:val="auto"/>
              <w:rPr>
                <w:rFonts w:ascii="Arial" w:eastAsia="SimSun" w:hAnsi="Arial"/>
                <w:noProof/>
                <w:lang w:val="en-GB" w:eastAsia="en-US"/>
              </w:rPr>
            </w:pPr>
          </w:p>
        </w:tc>
      </w:tr>
      <w:tr w:rsidR="00C367A7" w:rsidRPr="00C367A7" w14:paraId="70DFED1A" w14:textId="77777777" w:rsidTr="008A4056">
        <w:tc>
          <w:tcPr>
            <w:tcW w:w="2694" w:type="dxa"/>
            <w:gridSpan w:val="2"/>
            <w:tcBorders>
              <w:left w:val="single" w:sz="4" w:space="0" w:color="auto"/>
            </w:tcBorders>
          </w:tcPr>
          <w:p w14:paraId="23A3DC8E"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050EA95"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3C69"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X</w:t>
            </w:r>
          </w:p>
        </w:tc>
        <w:tc>
          <w:tcPr>
            <w:tcW w:w="2977" w:type="dxa"/>
            <w:gridSpan w:val="4"/>
          </w:tcPr>
          <w:p w14:paraId="23CE394D" w14:textId="77777777" w:rsidR="00C367A7" w:rsidRPr="00C367A7" w:rsidRDefault="00C367A7" w:rsidP="00C367A7">
            <w:pPr>
              <w:tabs>
                <w:tab w:val="right" w:pos="2893"/>
              </w:tabs>
              <w:overflowPunct/>
              <w:autoSpaceDE/>
              <w:autoSpaceDN/>
              <w:adjustRightInd/>
              <w:spacing w:after="0"/>
              <w:textAlignment w:val="auto"/>
              <w:rPr>
                <w:rFonts w:ascii="Arial" w:eastAsia="SimSun" w:hAnsi="Arial"/>
                <w:noProof/>
                <w:lang w:val="en-GB" w:eastAsia="en-US"/>
              </w:rPr>
            </w:pPr>
            <w:r w:rsidRPr="00C367A7">
              <w:rPr>
                <w:rFonts w:ascii="Arial" w:eastAsia="SimSun" w:hAnsi="Arial"/>
                <w:noProof/>
                <w:lang w:val="en-GB" w:eastAsia="en-US"/>
              </w:rPr>
              <w:t xml:space="preserve"> Other core specifications</w:t>
            </w:r>
            <w:r w:rsidRPr="00C367A7">
              <w:rPr>
                <w:rFonts w:ascii="Arial" w:eastAsia="SimSun" w:hAnsi="Arial"/>
                <w:noProof/>
                <w:lang w:val="en-GB" w:eastAsia="en-US"/>
              </w:rPr>
              <w:tab/>
            </w:r>
          </w:p>
        </w:tc>
        <w:tc>
          <w:tcPr>
            <w:tcW w:w="3401" w:type="dxa"/>
            <w:gridSpan w:val="3"/>
            <w:tcBorders>
              <w:right w:val="single" w:sz="4" w:space="0" w:color="auto"/>
            </w:tcBorders>
            <w:shd w:val="pct30" w:color="FFFF00" w:fill="auto"/>
          </w:tcPr>
          <w:p w14:paraId="3978F872" w14:textId="77777777" w:rsidR="00C367A7" w:rsidRPr="00C367A7" w:rsidRDefault="00C367A7" w:rsidP="00C367A7">
            <w:pPr>
              <w:overflowPunct/>
              <w:autoSpaceDE/>
              <w:autoSpaceDN/>
              <w:adjustRightInd/>
              <w:spacing w:after="0"/>
              <w:ind w:left="99"/>
              <w:textAlignment w:val="auto"/>
              <w:rPr>
                <w:rFonts w:ascii="Arial" w:eastAsia="SimSun" w:hAnsi="Arial"/>
                <w:noProof/>
                <w:lang w:val="en-GB" w:eastAsia="en-US"/>
              </w:rPr>
            </w:pPr>
            <w:r w:rsidRPr="00C367A7">
              <w:rPr>
                <w:rFonts w:ascii="Arial" w:eastAsia="SimSun" w:hAnsi="Arial"/>
                <w:noProof/>
                <w:lang w:val="en-GB" w:eastAsia="en-US"/>
              </w:rPr>
              <w:t xml:space="preserve">TS/TR ... CR ... </w:t>
            </w:r>
          </w:p>
        </w:tc>
      </w:tr>
      <w:tr w:rsidR="00C367A7" w:rsidRPr="00C367A7" w14:paraId="03B46F36" w14:textId="77777777" w:rsidTr="008A4056">
        <w:tc>
          <w:tcPr>
            <w:tcW w:w="2694" w:type="dxa"/>
            <w:gridSpan w:val="2"/>
            <w:tcBorders>
              <w:left w:val="single" w:sz="4" w:space="0" w:color="auto"/>
            </w:tcBorders>
          </w:tcPr>
          <w:p w14:paraId="5997E76B" w14:textId="77777777" w:rsidR="00C367A7" w:rsidRPr="00C367A7" w:rsidRDefault="00C367A7" w:rsidP="00C367A7">
            <w:pPr>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395E025"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4B0FA"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X</w:t>
            </w:r>
          </w:p>
        </w:tc>
        <w:tc>
          <w:tcPr>
            <w:tcW w:w="2977" w:type="dxa"/>
            <w:gridSpan w:val="4"/>
          </w:tcPr>
          <w:p w14:paraId="6FC62FDF"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r w:rsidRPr="00C367A7">
              <w:rPr>
                <w:rFonts w:ascii="Arial" w:eastAsia="SimSun" w:hAnsi="Arial"/>
                <w:noProof/>
                <w:lang w:val="en-GB" w:eastAsia="en-US"/>
              </w:rPr>
              <w:t xml:space="preserve"> Test specifications</w:t>
            </w:r>
          </w:p>
        </w:tc>
        <w:tc>
          <w:tcPr>
            <w:tcW w:w="3401" w:type="dxa"/>
            <w:gridSpan w:val="3"/>
            <w:tcBorders>
              <w:right w:val="single" w:sz="4" w:space="0" w:color="auto"/>
            </w:tcBorders>
            <w:shd w:val="pct30" w:color="FFFF00" w:fill="auto"/>
          </w:tcPr>
          <w:p w14:paraId="2127820A" w14:textId="77777777" w:rsidR="00C367A7" w:rsidRPr="00C367A7" w:rsidRDefault="00C367A7" w:rsidP="00C367A7">
            <w:pPr>
              <w:overflowPunct/>
              <w:autoSpaceDE/>
              <w:autoSpaceDN/>
              <w:adjustRightInd/>
              <w:spacing w:after="0"/>
              <w:ind w:left="99"/>
              <w:textAlignment w:val="auto"/>
              <w:rPr>
                <w:rFonts w:ascii="Arial" w:eastAsia="SimSun" w:hAnsi="Arial"/>
                <w:noProof/>
                <w:lang w:val="en-GB" w:eastAsia="en-US"/>
              </w:rPr>
            </w:pPr>
            <w:r w:rsidRPr="00C367A7">
              <w:rPr>
                <w:rFonts w:ascii="Arial" w:eastAsia="SimSun" w:hAnsi="Arial"/>
                <w:noProof/>
                <w:lang w:val="en-GB" w:eastAsia="en-US"/>
              </w:rPr>
              <w:t xml:space="preserve">TS/TR ... CR ... </w:t>
            </w:r>
          </w:p>
        </w:tc>
      </w:tr>
      <w:tr w:rsidR="00C367A7" w:rsidRPr="00C367A7" w14:paraId="16EC542E" w14:textId="77777777" w:rsidTr="008A4056">
        <w:tc>
          <w:tcPr>
            <w:tcW w:w="2694" w:type="dxa"/>
            <w:gridSpan w:val="2"/>
            <w:tcBorders>
              <w:left w:val="single" w:sz="4" w:space="0" w:color="auto"/>
            </w:tcBorders>
          </w:tcPr>
          <w:p w14:paraId="3C1B1939" w14:textId="77777777" w:rsidR="00C367A7" w:rsidRPr="00C367A7" w:rsidRDefault="00C367A7" w:rsidP="00C367A7">
            <w:pPr>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6A378CB"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E02D2"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X</w:t>
            </w:r>
          </w:p>
        </w:tc>
        <w:tc>
          <w:tcPr>
            <w:tcW w:w="2977" w:type="dxa"/>
            <w:gridSpan w:val="4"/>
          </w:tcPr>
          <w:p w14:paraId="499F34E4"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r w:rsidRPr="00C367A7">
              <w:rPr>
                <w:rFonts w:ascii="Arial" w:eastAsia="SimSun" w:hAnsi="Arial"/>
                <w:noProof/>
                <w:lang w:val="en-GB" w:eastAsia="en-US"/>
              </w:rPr>
              <w:t xml:space="preserve"> O&amp;M Specifications</w:t>
            </w:r>
          </w:p>
        </w:tc>
        <w:tc>
          <w:tcPr>
            <w:tcW w:w="3401" w:type="dxa"/>
            <w:gridSpan w:val="3"/>
            <w:tcBorders>
              <w:right w:val="single" w:sz="4" w:space="0" w:color="auto"/>
            </w:tcBorders>
            <w:shd w:val="pct30" w:color="FFFF00" w:fill="auto"/>
          </w:tcPr>
          <w:p w14:paraId="7BBCD961" w14:textId="77777777" w:rsidR="00C367A7" w:rsidRPr="00C367A7" w:rsidRDefault="00C367A7" w:rsidP="00C367A7">
            <w:pPr>
              <w:overflowPunct/>
              <w:autoSpaceDE/>
              <w:autoSpaceDN/>
              <w:adjustRightInd/>
              <w:spacing w:after="0"/>
              <w:ind w:left="99"/>
              <w:textAlignment w:val="auto"/>
              <w:rPr>
                <w:rFonts w:ascii="Arial" w:eastAsia="SimSun" w:hAnsi="Arial"/>
                <w:noProof/>
                <w:lang w:val="en-GB" w:eastAsia="en-US"/>
              </w:rPr>
            </w:pPr>
            <w:r w:rsidRPr="00C367A7">
              <w:rPr>
                <w:rFonts w:ascii="Arial" w:eastAsia="SimSun" w:hAnsi="Arial"/>
                <w:noProof/>
                <w:lang w:val="en-GB" w:eastAsia="en-US"/>
              </w:rPr>
              <w:t xml:space="preserve">TS/TR ... CR ... </w:t>
            </w:r>
          </w:p>
        </w:tc>
      </w:tr>
      <w:tr w:rsidR="00C367A7" w:rsidRPr="00C367A7" w14:paraId="2E6C43D0" w14:textId="77777777" w:rsidTr="008A4056">
        <w:tc>
          <w:tcPr>
            <w:tcW w:w="2694" w:type="dxa"/>
            <w:gridSpan w:val="2"/>
            <w:tcBorders>
              <w:left w:val="single" w:sz="4" w:space="0" w:color="auto"/>
            </w:tcBorders>
          </w:tcPr>
          <w:p w14:paraId="03661898" w14:textId="77777777" w:rsidR="00C367A7" w:rsidRPr="00C367A7" w:rsidRDefault="00C367A7" w:rsidP="00C367A7">
            <w:pPr>
              <w:overflowPunct/>
              <w:autoSpaceDE/>
              <w:autoSpaceDN/>
              <w:adjustRightInd/>
              <w:spacing w:after="0"/>
              <w:textAlignment w:val="auto"/>
              <w:rPr>
                <w:rFonts w:ascii="Arial" w:eastAsia="SimSun" w:hAnsi="Arial"/>
                <w:b/>
                <w:i/>
                <w:noProof/>
                <w:lang w:val="en-GB" w:eastAsia="en-US"/>
              </w:rPr>
            </w:pPr>
          </w:p>
        </w:tc>
        <w:tc>
          <w:tcPr>
            <w:tcW w:w="6946" w:type="dxa"/>
            <w:gridSpan w:val="9"/>
            <w:tcBorders>
              <w:right w:val="single" w:sz="4" w:space="0" w:color="auto"/>
            </w:tcBorders>
          </w:tcPr>
          <w:p w14:paraId="7ECA3550"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p>
        </w:tc>
      </w:tr>
      <w:tr w:rsidR="00C367A7" w:rsidRPr="00C367A7" w14:paraId="33512BD3" w14:textId="77777777" w:rsidTr="008A4056">
        <w:tc>
          <w:tcPr>
            <w:tcW w:w="2694" w:type="dxa"/>
            <w:gridSpan w:val="2"/>
            <w:tcBorders>
              <w:left w:val="single" w:sz="4" w:space="0" w:color="auto"/>
              <w:bottom w:val="single" w:sz="4" w:space="0" w:color="auto"/>
            </w:tcBorders>
          </w:tcPr>
          <w:p w14:paraId="0A723EE2"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Other comments:</w:t>
            </w:r>
          </w:p>
        </w:tc>
        <w:tc>
          <w:tcPr>
            <w:tcW w:w="6946" w:type="dxa"/>
            <w:gridSpan w:val="9"/>
            <w:tcBorders>
              <w:bottom w:val="single" w:sz="4" w:space="0" w:color="auto"/>
              <w:right w:val="single" w:sz="4" w:space="0" w:color="auto"/>
            </w:tcBorders>
            <w:shd w:val="pct30" w:color="FFFF00" w:fill="auto"/>
          </w:tcPr>
          <w:p w14:paraId="5BE3200B" w14:textId="74A04996"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p>
        </w:tc>
      </w:tr>
      <w:tr w:rsidR="00C367A7" w:rsidRPr="00C367A7" w14:paraId="0CB62B3A" w14:textId="77777777" w:rsidTr="00C367A7">
        <w:tc>
          <w:tcPr>
            <w:tcW w:w="2694" w:type="dxa"/>
            <w:gridSpan w:val="2"/>
            <w:tcBorders>
              <w:top w:val="single" w:sz="4" w:space="0" w:color="auto"/>
              <w:bottom w:val="single" w:sz="4" w:space="0" w:color="auto"/>
            </w:tcBorders>
          </w:tcPr>
          <w:p w14:paraId="4C0B11B9"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5FB3B867" w14:textId="77777777" w:rsidR="00C367A7" w:rsidRPr="00C367A7" w:rsidRDefault="00C367A7" w:rsidP="00C367A7">
            <w:pPr>
              <w:overflowPunct/>
              <w:autoSpaceDE/>
              <w:autoSpaceDN/>
              <w:adjustRightInd/>
              <w:spacing w:after="0"/>
              <w:ind w:left="100"/>
              <w:textAlignment w:val="auto"/>
              <w:rPr>
                <w:rFonts w:ascii="Arial" w:eastAsia="SimSun" w:hAnsi="Arial"/>
                <w:noProof/>
                <w:sz w:val="8"/>
                <w:szCs w:val="8"/>
                <w:lang w:val="en-GB" w:eastAsia="en-US"/>
              </w:rPr>
            </w:pPr>
          </w:p>
        </w:tc>
      </w:tr>
      <w:tr w:rsidR="00C367A7" w:rsidRPr="00C367A7" w14:paraId="17C31CDC" w14:textId="77777777" w:rsidTr="008A4056">
        <w:tc>
          <w:tcPr>
            <w:tcW w:w="2694" w:type="dxa"/>
            <w:gridSpan w:val="2"/>
            <w:tcBorders>
              <w:top w:val="single" w:sz="4" w:space="0" w:color="auto"/>
              <w:left w:val="single" w:sz="4" w:space="0" w:color="auto"/>
              <w:bottom w:val="single" w:sz="4" w:space="0" w:color="auto"/>
            </w:tcBorders>
          </w:tcPr>
          <w:p w14:paraId="43A50173"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56727" w14:textId="347A54B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p>
        </w:tc>
      </w:tr>
    </w:tbl>
    <w:p w14:paraId="3336E7A8"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p w14:paraId="6748C974" w14:textId="77777777" w:rsidR="00C367A7" w:rsidRDefault="00C367A7" w:rsidP="00C367A7">
      <w:pPr>
        <w:overflowPunct/>
        <w:autoSpaceDE/>
        <w:autoSpaceDN/>
        <w:adjustRightInd/>
        <w:textAlignment w:val="auto"/>
        <w:rPr>
          <w:rFonts w:eastAsia="SimSun"/>
          <w:noProof/>
          <w:lang w:val="en-GB" w:eastAsia="en-US"/>
        </w:rPr>
      </w:pPr>
    </w:p>
    <w:p w14:paraId="5C61F9A9" w14:textId="77777777" w:rsidR="003219AC" w:rsidRPr="003219AC" w:rsidRDefault="003219AC" w:rsidP="00C367A7">
      <w:pPr>
        <w:overflowPunct/>
        <w:autoSpaceDE/>
        <w:autoSpaceDN/>
        <w:adjustRightInd/>
        <w:textAlignment w:val="auto"/>
        <w:rPr>
          <w:rFonts w:eastAsia="SimSun"/>
          <w:noProof/>
          <w:lang w:eastAsia="en-US"/>
        </w:rPr>
        <w:sectPr w:rsidR="003219AC" w:rsidRPr="003219AC" w:rsidSect="00C367A7">
          <w:headerReference w:type="even" r:id="rId13"/>
          <w:footnotePr>
            <w:numRestart w:val="eachSect"/>
          </w:footnotePr>
          <w:pgSz w:w="11907" w:h="16840" w:code="9"/>
          <w:pgMar w:top="1418" w:right="1134" w:bottom="1134" w:left="1134" w:header="680" w:footer="567" w:gutter="0"/>
          <w:cols w:space="720"/>
        </w:sectPr>
      </w:pPr>
    </w:p>
    <w:p w14:paraId="35B3BC3C" w14:textId="77777777" w:rsidR="00C367A7" w:rsidRDefault="00C367A7" w:rsidP="00C367A7">
      <w:pPr>
        <w:overflowPunct/>
        <w:autoSpaceDE/>
        <w:autoSpaceDN/>
        <w:adjustRightInd/>
        <w:textAlignment w:val="auto"/>
        <w:rPr>
          <w:rFonts w:eastAsia="SimSun"/>
          <w:b/>
          <w:lang w:eastAsia="en-US"/>
        </w:rPr>
      </w:pPr>
      <w:r w:rsidRPr="00C367A7">
        <w:rPr>
          <w:rFonts w:eastAsia="SimSun"/>
          <w:b/>
          <w:highlight w:val="yellow"/>
          <w:lang w:eastAsia="en-US"/>
        </w:rPr>
        <w:lastRenderedPageBreak/>
        <w:t>START OF CHANGES</w:t>
      </w:r>
    </w:p>
    <w:p w14:paraId="66937D72" w14:textId="77777777" w:rsidR="003219AC" w:rsidRPr="00AB1EEE" w:rsidRDefault="003219AC" w:rsidP="005D0940">
      <w:pPr>
        <w:pStyle w:val="Heading3"/>
        <w:numPr>
          <w:ilvl w:val="0"/>
          <w:numId w:val="0"/>
        </w:numPr>
        <w:ind w:left="720" w:hanging="720"/>
      </w:pPr>
      <w:bookmarkStart w:id="12" w:name="_Toc185530694"/>
      <w:r w:rsidRPr="00AB1EEE">
        <w:t>16.14.2</w:t>
      </w:r>
      <w:r w:rsidRPr="00AB1EEE">
        <w:tab/>
        <w:t>Timing and Synchronization</w:t>
      </w:r>
      <w:bookmarkEnd w:id="12"/>
    </w:p>
    <w:p w14:paraId="434075DA" w14:textId="77777777" w:rsidR="003219AC" w:rsidRPr="00AB1EEE" w:rsidRDefault="003219AC" w:rsidP="005D0940">
      <w:pPr>
        <w:pStyle w:val="Heading4"/>
        <w:numPr>
          <w:ilvl w:val="0"/>
          <w:numId w:val="0"/>
        </w:numPr>
        <w:ind w:left="864" w:hanging="864"/>
      </w:pPr>
      <w:bookmarkStart w:id="13" w:name="_Toc185530695"/>
      <w:r w:rsidRPr="00AB1EEE">
        <w:t>16.14.2.1</w:t>
      </w:r>
      <w:r w:rsidRPr="00AB1EEE">
        <w:tab/>
        <w:t>Scheduling and Timing</w:t>
      </w:r>
      <w:bookmarkEnd w:id="13"/>
    </w:p>
    <w:p w14:paraId="1AF5F434" w14:textId="77777777" w:rsidR="003219AC" w:rsidRPr="00AB1EEE" w:rsidRDefault="003219AC" w:rsidP="003219AC">
      <w:r w:rsidRPr="00AB1EEE">
        <w:t>DL and UL are frame aligned at the uplink time synchronization reference point (RP) with an offset given by N</w:t>
      </w:r>
      <w:r w:rsidRPr="00AB1EEE">
        <w:rPr>
          <w:vertAlign w:val="subscript"/>
        </w:rPr>
        <w:t xml:space="preserve">TA,offset </w:t>
      </w:r>
      <w:r w:rsidRPr="00AB1EEE">
        <w:t>(see clause 4.2 of TS 38.213 [38]).</w:t>
      </w:r>
    </w:p>
    <w:p w14:paraId="68A637B8" w14:textId="77777777" w:rsidR="003219AC" w:rsidRPr="00AB1EEE" w:rsidRDefault="003219AC" w:rsidP="003219AC">
      <w:pPr>
        <w:rPr>
          <w:lang w:eastAsia="ar-SA"/>
        </w:rPr>
      </w:pPr>
      <w:r w:rsidRPr="00AB1EEE">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AB1EEE">
        <w:rPr>
          <w:vertAlign w:val="subscript"/>
        </w:rPr>
        <w:t xml:space="preserve"> </w:t>
      </w:r>
      <w:r w:rsidRPr="00AB1EEE">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w:t>
      </w:r>
    </w:p>
    <w:p w14:paraId="4BB47CF6" w14:textId="77777777" w:rsidR="003219AC" w:rsidRPr="00AB1EEE" w:rsidRDefault="003219AC" w:rsidP="003219AC">
      <w:pPr>
        <w:pStyle w:val="B1"/>
      </w:pPr>
      <w:r w:rsidRPr="00AB1EEE">
        <w:t>-</w:t>
      </w:r>
      <w:r w:rsidRPr="00AB1EEE">
        <w:tab/>
      </w:r>
      <m:oMath>
        <m:r>
          <m:rPr>
            <m:sty m:val="p"/>
          </m:rPr>
          <w:rPr>
            <w:rFonts w:ascii="Cambria Math" w:hAnsi="Cambria Math"/>
          </w:rPr>
          <m:t>Common TA</m:t>
        </m:r>
      </m:oMath>
      <w:r w:rsidRPr="00AB1EEE">
        <w:t xml:space="preserve"> is a configured timing offset that is equal to the RTT between the RP and the NTN payload.</w:t>
      </w:r>
    </w:p>
    <w:p w14:paraId="662AD184" w14:textId="77777777" w:rsidR="003219AC" w:rsidRPr="00AB1EEE" w:rsidRDefault="003219AC" w:rsidP="003219AC">
      <w:pPr>
        <w:pStyle w:val="B1"/>
      </w:pPr>
      <w:r w:rsidRPr="00AB1EEE">
        <w:t>-</w:t>
      </w:r>
      <w:r w:rsidRPr="00AB1EEE">
        <w:tab/>
      </w:r>
      <w:bookmarkStart w:id="14"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14"/>
      <w:r w:rsidRPr="00AB1EEE">
        <w:t xml:space="preserve"> is a configured scheduling offset that needs to be larger or equal to the sum of the service link RTT and the Common TA.</w:t>
      </w:r>
    </w:p>
    <w:p w14:paraId="13B4A13A" w14:textId="77777777" w:rsidR="003219AC" w:rsidRPr="00AB1EEE" w:rsidRDefault="003219AC" w:rsidP="003219AC">
      <w:pPr>
        <w:pStyle w:val="B1"/>
      </w:pPr>
      <w:r w:rsidRPr="00AB1EEE">
        <w:t>-</w:t>
      </w:r>
      <w:r w:rsidRPr="00AB1EEE">
        <w:tab/>
      </w:r>
      <w:r w:rsidRPr="00AB1EEE">
        <w:rPr>
          <w:i/>
          <w:iCs/>
        </w:rPr>
        <w:t>K</w:t>
      </w:r>
      <w:r w:rsidRPr="00AB1EEE">
        <w:rPr>
          <w:rFonts w:ascii="Cambria Math" w:hAnsi="Cambria Math"/>
          <w:vertAlign w:val="subscript"/>
        </w:rPr>
        <w:t>mac</w:t>
      </w:r>
      <m:oMath>
        <m:r>
          <w:rPr>
            <w:rFonts w:ascii="Cambria Math" w:hAnsi="Cambria Math"/>
          </w:rPr>
          <m:t xml:space="preserve"> </m:t>
        </m:r>
      </m:oMath>
      <w:r w:rsidRPr="00AB1EEE">
        <w:t>is a configured offset (see TS 38.331 [12]) that is approximately equal to the RTT between the RP and the gNB.</w:t>
      </w:r>
    </w:p>
    <w:p w14:paraId="1399F39B" w14:textId="77777777" w:rsidR="003219AC" w:rsidRPr="00AB1EEE" w:rsidRDefault="003219AC" w:rsidP="003219AC">
      <w:r w:rsidRPr="00AB1EEE">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AB1EEE">
        <w:t xml:space="preserve"> is used to allow the UE sufficient processing time between a downlink reception and an uplink transmission, see TS 38.213 [38].</w:t>
      </w:r>
    </w:p>
    <w:p w14:paraId="14234A5E" w14:textId="77777777" w:rsidR="003219AC" w:rsidRPr="00AB1EEE" w:rsidRDefault="003219AC" w:rsidP="003219AC">
      <w:r w:rsidRPr="00AB1EEE">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 xml:space="preserve"> is also used in the random access procedure, to determine the start time of RAR window/MsgB window after a Msg1/MsgA transmission (see TS 38.213 [38]).</w:t>
      </w:r>
    </w:p>
    <w:p w14:paraId="28E8AF72" w14:textId="3C752061" w:rsidR="003219AC" w:rsidRPr="00AB1EEE" w:rsidRDefault="003219AC" w:rsidP="003219AC">
      <w:pPr>
        <w:rPr>
          <w:noProof/>
        </w:rPr>
      </w:pPr>
      <w:r w:rsidRPr="00AB1EEE">
        <w:rPr>
          <w:noProof/>
        </w:rPr>
        <w:t xml:space="preserve">The Service link RTT, Feeder link RTT, RP,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rPr>
          <w:noProof/>
        </w:rPr>
        <w:t xml:space="preserve"> and T</w:t>
      </w:r>
      <w:r w:rsidRPr="00AB1EEE">
        <w:rPr>
          <w:noProof/>
          <w:vertAlign w:val="subscript"/>
        </w:rPr>
        <w:t>TA</w:t>
      </w:r>
      <w:r w:rsidRPr="00AB1EEE">
        <w:rPr>
          <w:noProof/>
        </w:rPr>
        <w:t xml:space="preserve"> (see clause 16.14.2.2) are illustrated in Figure 16.14.2.1-1</w:t>
      </w:r>
      <w:ins w:id="15" w:author="Claude Arzelier" w:date="2025-01-30T14:21:00Z" w16du:dateUtc="2025-01-30T13:21:00Z">
        <w:r w:rsidR="00706332">
          <w:rPr>
            <w:noProof/>
          </w:rPr>
          <w:t xml:space="preserve"> and Figure 16.14.2.1-2</w:t>
        </w:r>
      </w:ins>
      <w:r w:rsidRPr="00AB1EEE">
        <w:rPr>
          <w:noProof/>
        </w:rPr>
        <w:t>.</w:t>
      </w:r>
    </w:p>
    <w:p w14:paraId="019F8435" w14:textId="77777777" w:rsidR="003219AC" w:rsidRPr="00AB1EEE" w:rsidRDefault="003219AC" w:rsidP="003219AC">
      <w:pPr>
        <w:pStyle w:val="TH"/>
      </w:pPr>
      <w:r w:rsidRPr="00AB1EEE">
        <w:rPr>
          <w:noProof/>
        </w:rPr>
        <w:object w:dxaOrig="9441" w:dyaOrig="6607" w14:anchorId="49E4B8D4">
          <v:shape id="_x0000_i1026" type="#_x0000_t75" alt="" style="width:472.7pt;height:329.95pt;mso-width-percent:0;mso-height-percent:0;mso-width-percent:0;mso-height-percent:0" o:ole="">
            <v:imagedata r:id="rId8" o:title=""/>
          </v:shape>
          <o:OLEObject Type="Embed" ProgID="Visio.Drawing.15" ShapeID="_x0000_i1026" DrawAspect="Content" ObjectID="_1804613486" r:id="rId14"/>
        </w:object>
      </w:r>
    </w:p>
    <w:p w14:paraId="5F9F85EC" w14:textId="6D6673B6" w:rsidR="003219AC" w:rsidRPr="00AB1EEE" w:rsidRDefault="003219AC" w:rsidP="003219AC">
      <w:pPr>
        <w:pStyle w:val="TF"/>
      </w:pPr>
      <w:r w:rsidRPr="00AB1EEE">
        <w:t>Figure 16.14.2.1-1: Illustration of timing relationship (for collocated gNB and NTN Gateway</w:t>
      </w:r>
      <w:ins w:id="16" w:author="Claude Arzelier" w:date="2025-01-29T17:25:00Z" w16du:dateUtc="2025-01-29T16:25:00Z">
        <w:r w:rsidR="0017385A">
          <w:t xml:space="preserve"> with trans</w:t>
        </w:r>
      </w:ins>
      <w:ins w:id="17" w:author="Claude Arzelier" w:date="2025-01-29T17:26:00Z" w16du:dateUtc="2025-01-29T16:26:00Z">
        <w:r w:rsidR="0017385A">
          <w:t>parent payload</w:t>
        </w:r>
      </w:ins>
      <w:r w:rsidRPr="00AB1EEE">
        <w:t>)</w:t>
      </w:r>
    </w:p>
    <w:p w14:paraId="4668C0E1" w14:textId="5D7CAE63" w:rsidR="00AD1300" w:rsidRDefault="00AD1300" w:rsidP="0017385A">
      <w:pPr>
        <w:jc w:val="center"/>
        <w:rPr>
          <w:ins w:id="18" w:author="Claude Arzelier" w:date="2025-01-29T17:33:00Z" w16du:dateUtc="2025-01-29T16:33:00Z"/>
          <w:rFonts w:asciiTheme="majorHAnsi" w:hAnsiTheme="majorHAnsi" w:cstheme="majorHAnsi"/>
          <w:b/>
          <w:bCs/>
        </w:rPr>
      </w:pPr>
    </w:p>
    <w:p w14:paraId="04E5BEE2" w14:textId="33FAAA77" w:rsidR="00800857" w:rsidRPr="00800857" w:rsidRDefault="00800857" w:rsidP="00800857">
      <w:pPr>
        <w:jc w:val="center"/>
        <w:rPr>
          <w:ins w:id="19" w:author="Claude Arzelier" w:date="2025-01-30T13:17:00Z"/>
          <w:rFonts w:asciiTheme="majorHAnsi" w:hAnsiTheme="majorHAnsi" w:cstheme="majorHAnsi"/>
          <w:b/>
          <w:bCs/>
          <w:lang w:val="en-GB"/>
        </w:rPr>
      </w:pPr>
      <w:ins w:id="20" w:author="Claude Arzelier" w:date="2025-01-30T13:17:00Z">
        <w:r w:rsidRPr="00800857">
          <w:rPr>
            <w:rFonts w:asciiTheme="majorHAnsi" w:hAnsiTheme="majorHAnsi" w:cstheme="majorHAnsi"/>
            <w:b/>
            <w:bCs/>
            <w:noProof/>
            <w:lang w:val="en-GB"/>
          </w:rPr>
          <w:drawing>
            <wp:inline distT="0" distB="0" distL="0" distR="0" wp14:anchorId="62056AF9" wp14:editId="32BE0A59">
              <wp:extent cx="5983357" cy="4185621"/>
              <wp:effectExtent l="0" t="0" r="0" b="0"/>
              <wp:docPr id="411464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9479" cy="4189903"/>
                      </a:xfrm>
                      <a:prstGeom prst="rect">
                        <a:avLst/>
                      </a:prstGeom>
                      <a:noFill/>
                      <a:ln>
                        <a:noFill/>
                      </a:ln>
                    </pic:spPr>
                  </pic:pic>
                </a:graphicData>
              </a:graphic>
            </wp:inline>
          </w:drawing>
        </w:r>
      </w:ins>
    </w:p>
    <w:p w14:paraId="3FBA16DB" w14:textId="084AABDB" w:rsidR="0017385A" w:rsidRPr="0017385A" w:rsidRDefault="0017385A">
      <w:pPr>
        <w:jc w:val="center"/>
        <w:rPr>
          <w:ins w:id="21" w:author="Claude Arzelier" w:date="2025-01-29T17:26:00Z" w16du:dateUtc="2025-01-29T16:26:00Z"/>
          <w:rFonts w:asciiTheme="majorHAnsi" w:hAnsiTheme="majorHAnsi" w:cstheme="majorHAnsi"/>
          <w:b/>
          <w:bCs/>
          <w:shd w:val="clear" w:color="auto" w:fill="FFFFFF"/>
          <w:rPrChange w:id="22" w:author="Claude Arzelier" w:date="2025-01-29T17:27:00Z" w16du:dateUtc="2025-01-29T16:27:00Z">
            <w:rPr>
              <w:ins w:id="23" w:author="Claude Arzelier" w:date="2025-01-29T17:26:00Z" w16du:dateUtc="2025-01-29T16:26:00Z"/>
              <w:shd w:val="clear" w:color="auto" w:fill="FFFFFF"/>
            </w:rPr>
          </w:rPrChange>
        </w:rPr>
        <w:pPrChange w:id="24" w:author="Claude Arzelier" w:date="2025-01-29T17:27:00Z" w16du:dateUtc="2025-01-29T16:27:00Z">
          <w:pPr/>
        </w:pPrChange>
      </w:pPr>
      <w:ins w:id="25" w:author="Claude Arzelier" w:date="2025-01-29T17:26:00Z" w16du:dateUtc="2025-01-29T16:26:00Z">
        <w:r w:rsidRPr="0017385A">
          <w:rPr>
            <w:rFonts w:asciiTheme="majorHAnsi" w:hAnsiTheme="majorHAnsi" w:cstheme="majorHAnsi"/>
            <w:b/>
            <w:bCs/>
            <w:rPrChange w:id="26" w:author="Claude Arzelier" w:date="2025-01-29T17:27:00Z" w16du:dateUtc="2025-01-29T16:27:00Z">
              <w:rPr/>
            </w:rPrChange>
          </w:rPr>
          <w:t>Figure 16.14.2.1-</w:t>
        </w:r>
      </w:ins>
      <w:ins w:id="27" w:author="Claude Arzelier" w:date="2025-01-29T17:27:00Z" w16du:dateUtc="2025-01-29T16:27:00Z">
        <w:r>
          <w:rPr>
            <w:rFonts w:asciiTheme="majorHAnsi" w:hAnsiTheme="majorHAnsi" w:cstheme="majorHAnsi"/>
            <w:b/>
            <w:bCs/>
          </w:rPr>
          <w:t>2</w:t>
        </w:r>
      </w:ins>
      <w:ins w:id="28" w:author="Claude Arzelier" w:date="2025-01-29T17:26:00Z" w16du:dateUtc="2025-01-29T16:26:00Z">
        <w:r w:rsidRPr="0017385A">
          <w:rPr>
            <w:rFonts w:asciiTheme="majorHAnsi" w:hAnsiTheme="majorHAnsi" w:cstheme="majorHAnsi"/>
            <w:b/>
            <w:bCs/>
            <w:rPrChange w:id="29" w:author="Claude Arzelier" w:date="2025-01-29T17:27:00Z" w16du:dateUtc="2025-01-29T16:27:00Z">
              <w:rPr/>
            </w:rPrChange>
          </w:rPr>
          <w:t>: Illustration of timing relationship (</w:t>
        </w:r>
      </w:ins>
      <w:ins w:id="30" w:author="Claude Arzelier" w:date="2025-01-30T13:18:00Z" w16du:dateUtc="2025-01-30T12:18:00Z">
        <w:r w:rsidR="00C75BFA">
          <w:rPr>
            <w:rFonts w:asciiTheme="majorHAnsi" w:hAnsiTheme="majorHAnsi" w:cstheme="majorHAnsi"/>
            <w:b/>
            <w:bCs/>
          </w:rPr>
          <w:t xml:space="preserve">one example </w:t>
        </w:r>
      </w:ins>
      <w:ins w:id="31" w:author="Claude Arzelier" w:date="2025-01-29T17:26:00Z" w16du:dateUtc="2025-01-29T16:26:00Z">
        <w:r w:rsidRPr="0017385A">
          <w:rPr>
            <w:rFonts w:asciiTheme="majorHAnsi" w:hAnsiTheme="majorHAnsi" w:cstheme="majorHAnsi"/>
            <w:b/>
            <w:bCs/>
            <w:rPrChange w:id="32" w:author="Claude Arzelier" w:date="2025-01-29T17:27:00Z" w16du:dateUtc="2025-01-29T16:27:00Z">
              <w:rPr/>
            </w:rPrChange>
          </w:rPr>
          <w:t xml:space="preserve">for collocated gNB and NTN Gateway with </w:t>
        </w:r>
      </w:ins>
      <w:ins w:id="33" w:author="Claude Arzelier" w:date="2025-01-29T17:28:00Z" w16du:dateUtc="2025-01-29T16:28:00Z">
        <w:r>
          <w:rPr>
            <w:rFonts w:asciiTheme="majorHAnsi" w:hAnsiTheme="majorHAnsi" w:cstheme="majorHAnsi"/>
            <w:b/>
            <w:bCs/>
          </w:rPr>
          <w:t>regenerative</w:t>
        </w:r>
      </w:ins>
      <w:ins w:id="34" w:author="Claude Arzelier" w:date="2025-01-29T17:26:00Z" w16du:dateUtc="2025-01-29T16:26:00Z">
        <w:r w:rsidRPr="0017385A">
          <w:rPr>
            <w:rFonts w:asciiTheme="majorHAnsi" w:hAnsiTheme="majorHAnsi" w:cstheme="majorHAnsi"/>
            <w:b/>
            <w:bCs/>
            <w:rPrChange w:id="35" w:author="Claude Arzelier" w:date="2025-01-29T17:27:00Z" w16du:dateUtc="2025-01-29T16:27:00Z">
              <w:rPr/>
            </w:rPrChange>
          </w:rPr>
          <w:t xml:space="preserve"> payload</w:t>
        </w:r>
      </w:ins>
      <w:ins w:id="36" w:author="Claude Arzelier" w:date="2025-01-29T17:28:00Z" w16du:dateUtc="2025-01-29T16:28:00Z">
        <w:r>
          <w:rPr>
            <w:rFonts w:asciiTheme="majorHAnsi" w:hAnsiTheme="majorHAnsi" w:cstheme="majorHAnsi"/>
            <w:b/>
            <w:bCs/>
          </w:rPr>
          <w:t xml:space="preserve"> hosting a gNB</w:t>
        </w:r>
      </w:ins>
      <w:ins w:id="37" w:author="Claude Arzelier" w:date="2025-01-29T17:26:00Z" w16du:dateUtc="2025-01-29T16:26:00Z">
        <w:r w:rsidRPr="0017385A">
          <w:rPr>
            <w:rFonts w:asciiTheme="majorHAnsi" w:hAnsiTheme="majorHAnsi" w:cstheme="majorHAnsi"/>
            <w:b/>
            <w:bCs/>
            <w:rPrChange w:id="38" w:author="Claude Arzelier" w:date="2025-01-29T17:27:00Z" w16du:dateUtc="2025-01-29T16:27:00Z">
              <w:rPr/>
            </w:rPrChange>
          </w:rPr>
          <w:t>)</w:t>
        </w:r>
      </w:ins>
    </w:p>
    <w:p w14:paraId="65F2E4D8" w14:textId="7BABDA92" w:rsidR="00800857" w:rsidRDefault="00706332" w:rsidP="003219AC">
      <w:pPr>
        <w:rPr>
          <w:ins w:id="39" w:author="Claude Arzelier" w:date="2025-01-30T13:10:00Z" w16du:dateUtc="2025-01-30T12:10:00Z"/>
          <w:shd w:val="clear" w:color="auto" w:fill="FFFFFF"/>
        </w:rPr>
      </w:pPr>
      <w:ins w:id="40" w:author="Claude Arzelier" w:date="2025-01-30T14:20:00Z" w16du:dateUtc="2025-01-30T13:20:00Z">
        <w:r>
          <w:rPr>
            <w:shd w:val="clear" w:color="auto" w:fill="FFFFFF"/>
          </w:rPr>
          <w:t xml:space="preserve">For the case of collocated gNB and NTN Gateway with regenerative payload hosting a gNB, </w:t>
        </w:r>
      </w:ins>
      <w:ins w:id="41" w:author="Claude Arzelier" w:date="2025-01-30T14:21:00Z" w16du:dateUtc="2025-01-30T13:21:00Z">
        <w:r w:rsidR="00084F3C">
          <w:rPr>
            <w:shd w:val="clear" w:color="auto" w:fill="FFFFFF"/>
          </w:rPr>
          <w:t>the value of Common TA may be considered as zero in one example.</w:t>
        </w:r>
      </w:ins>
    </w:p>
    <w:p w14:paraId="6B4FACC8" w14:textId="77777777" w:rsidR="00084F3C" w:rsidRDefault="00084F3C" w:rsidP="003219AC">
      <w:pPr>
        <w:rPr>
          <w:ins w:id="42" w:author="Claude Arzelier" w:date="2025-01-30T14:21:00Z" w16du:dateUtc="2025-01-30T13:21:00Z"/>
          <w:shd w:val="clear" w:color="auto" w:fill="FFFFFF"/>
        </w:rPr>
      </w:pPr>
    </w:p>
    <w:p w14:paraId="05E19012" w14:textId="279A738D" w:rsidR="003219AC" w:rsidRPr="00AB1EEE" w:rsidRDefault="003219AC" w:rsidP="003219AC">
      <w:r w:rsidRPr="00AB1EEE">
        <w:rPr>
          <w:shd w:val="clear" w:color="auto" w:fill="FFFFFF"/>
        </w:rPr>
        <w:t>The network may configure the HARQ operation as follows:</w:t>
      </w:r>
    </w:p>
    <w:p w14:paraId="3960BF9B" w14:textId="77777777" w:rsidR="003219AC" w:rsidRPr="00AB1EEE" w:rsidRDefault="003219AC" w:rsidP="003219AC">
      <w:pPr>
        <w:pStyle w:val="B1"/>
      </w:pPr>
      <w:r w:rsidRPr="00AB1EEE">
        <w:t>-</w:t>
      </w:r>
      <w:r w:rsidRPr="00AB1EEE">
        <w:tab/>
        <w:t>For downlink, HARQ feedback can be enabled or disabled per HARQ process (as specified in clause 5.3.2.2 and clause 5.7 of TS 38.321 [6]). Disabling HARQ feedback allows scheduling a HARQ process before one HARQ RTT has elapsed since last scheduled.</w:t>
      </w:r>
    </w:p>
    <w:p w14:paraId="4FA37892" w14:textId="77777777" w:rsidR="003219AC" w:rsidRPr="00AB1EEE" w:rsidRDefault="003219AC" w:rsidP="003219AC">
      <w:pPr>
        <w:pStyle w:val="B1"/>
      </w:pPr>
      <w:r w:rsidRPr="00AB1EEE">
        <w:t>-</w:t>
      </w:r>
      <w:r w:rsidRPr="00AB1EEE">
        <w:tab/>
        <w:t>For uplink, HARQ mode (i.e. HARQ mode A or HARQ mode B) can be configured per HARQ process (as specified in clause 5.4.3.1 and clause 5.7 of TS 38.321 [6]). HARQ mode B allows scheduling a HARQ process before one HARQ RTT has elapsed since last scheduled.</w:t>
      </w:r>
    </w:p>
    <w:p w14:paraId="4D555C05" w14:textId="77777777" w:rsidR="003219AC" w:rsidRPr="00AB1EEE" w:rsidRDefault="003219AC" w:rsidP="003219AC">
      <w:pPr>
        <w:pStyle w:val="NO"/>
        <w:rPr>
          <w:noProof/>
        </w:rPr>
      </w:pPr>
      <w:bookmarkStart w:id="43" w:name="_Hlk133326100"/>
      <w:r w:rsidRPr="00AB1EEE">
        <w:t>NOTE:</w:t>
      </w:r>
      <w:bookmarkEnd w:id="43"/>
      <w:r w:rsidRPr="00AB1EEE">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p w14:paraId="011D0F5F" w14:textId="02479424" w:rsidR="00A97433" w:rsidRPr="002235CB" w:rsidRDefault="002235CB" w:rsidP="002235CB">
      <w:pPr>
        <w:overflowPunct/>
        <w:autoSpaceDE/>
        <w:autoSpaceDN/>
        <w:adjustRightInd/>
        <w:textAlignment w:val="auto"/>
        <w:rPr>
          <w:rFonts w:eastAsia="SimSun"/>
          <w:b/>
          <w:lang w:eastAsia="en-US"/>
        </w:rPr>
      </w:pPr>
      <w:r>
        <w:rPr>
          <w:rFonts w:eastAsia="SimSun"/>
          <w:b/>
          <w:highlight w:val="yellow"/>
          <w:lang w:eastAsia="en-US"/>
        </w:rPr>
        <w:t>END OF</w:t>
      </w:r>
      <w:r w:rsidRPr="00C367A7">
        <w:rPr>
          <w:rFonts w:eastAsia="SimSun"/>
          <w:b/>
          <w:highlight w:val="yellow"/>
          <w:lang w:eastAsia="en-US"/>
        </w:rPr>
        <w:t xml:space="preserve"> CHANGES</w:t>
      </w:r>
    </w:p>
    <w:sectPr w:rsidR="00A97433" w:rsidRPr="002235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196F6" w14:textId="77777777" w:rsidR="00C00277" w:rsidRDefault="00C00277">
      <w:pPr>
        <w:spacing w:after="0"/>
      </w:pPr>
      <w:r>
        <w:separator/>
      </w:r>
    </w:p>
  </w:endnote>
  <w:endnote w:type="continuationSeparator" w:id="0">
    <w:p w14:paraId="609455D4" w14:textId="77777777" w:rsidR="00C00277" w:rsidRDefault="00C00277">
      <w:pPr>
        <w:spacing w:after="0"/>
      </w:pPr>
      <w:r>
        <w:continuationSeparator/>
      </w:r>
    </w:p>
  </w:endnote>
  <w:endnote w:type="continuationNotice" w:id="1">
    <w:p w14:paraId="5DA9D3BC" w14:textId="77777777" w:rsidR="00C00277" w:rsidRDefault="00C00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A59FF" w14:textId="77777777" w:rsidR="00C00277" w:rsidRDefault="00C00277">
      <w:pPr>
        <w:spacing w:after="0"/>
      </w:pPr>
      <w:r>
        <w:separator/>
      </w:r>
    </w:p>
  </w:footnote>
  <w:footnote w:type="continuationSeparator" w:id="0">
    <w:p w14:paraId="40F5EF72" w14:textId="77777777" w:rsidR="00C00277" w:rsidRDefault="00C00277">
      <w:pPr>
        <w:spacing w:after="0"/>
      </w:pPr>
      <w:r>
        <w:continuationSeparator/>
      </w:r>
    </w:p>
  </w:footnote>
  <w:footnote w:type="continuationNotice" w:id="1">
    <w:p w14:paraId="498BEE54" w14:textId="77777777" w:rsidR="00C00277" w:rsidRDefault="00C00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1E717" w14:textId="77777777" w:rsidR="00C367A7" w:rsidRDefault="00C367A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C4DD6"/>
    <w:multiLevelType w:val="multilevel"/>
    <w:tmpl w:val="AC8E47B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7C342EF"/>
    <w:multiLevelType w:val="multilevel"/>
    <w:tmpl w:val="39EC999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76208A1"/>
    <w:multiLevelType w:val="hybridMultilevel"/>
    <w:tmpl w:val="BD5C2488"/>
    <w:lvl w:ilvl="0" w:tplc="FDFE7EAA">
      <w:start w:val="1"/>
      <w:numFmt w:val="decimal"/>
      <w:lvlText w:val="[%1]"/>
      <w:lvlJc w:val="left"/>
      <w:pPr>
        <w:ind w:left="720" w:hanging="360"/>
      </w:pPr>
      <w:rPr>
        <w:rFonts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52504F"/>
    <w:multiLevelType w:val="multilevel"/>
    <w:tmpl w:val="503CA18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FF2DEA"/>
    <w:multiLevelType w:val="hybridMultilevel"/>
    <w:tmpl w:val="60A6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7F4757"/>
    <w:multiLevelType w:val="hybridMultilevel"/>
    <w:tmpl w:val="03CE725E"/>
    <w:lvl w:ilvl="0" w:tplc="70642EFE">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5"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309FD"/>
    <w:multiLevelType w:val="hybridMultilevel"/>
    <w:tmpl w:val="EFC01AE4"/>
    <w:lvl w:ilvl="0" w:tplc="9416B87C">
      <w:start w:val="1"/>
      <w:numFmt w:val="decimal"/>
      <w:lvlText w:val="%1."/>
      <w:lvlJc w:val="left"/>
      <w:pPr>
        <w:ind w:left="423" w:hanging="360"/>
      </w:pPr>
    </w:lvl>
    <w:lvl w:ilvl="1" w:tplc="08090019">
      <w:start w:val="1"/>
      <w:numFmt w:val="lowerLetter"/>
      <w:lvlText w:val="%2."/>
      <w:lvlJc w:val="left"/>
      <w:pPr>
        <w:ind w:left="1143" w:hanging="360"/>
      </w:pPr>
    </w:lvl>
    <w:lvl w:ilvl="2" w:tplc="0809001B">
      <w:start w:val="1"/>
      <w:numFmt w:val="lowerRoman"/>
      <w:lvlText w:val="%3."/>
      <w:lvlJc w:val="right"/>
      <w:pPr>
        <w:ind w:left="1863" w:hanging="180"/>
      </w:pPr>
    </w:lvl>
    <w:lvl w:ilvl="3" w:tplc="0809000F">
      <w:start w:val="1"/>
      <w:numFmt w:val="decimal"/>
      <w:lvlText w:val="%4."/>
      <w:lvlJc w:val="left"/>
      <w:pPr>
        <w:ind w:left="2583" w:hanging="360"/>
      </w:pPr>
    </w:lvl>
    <w:lvl w:ilvl="4" w:tplc="08090019">
      <w:start w:val="1"/>
      <w:numFmt w:val="lowerLetter"/>
      <w:lvlText w:val="%5."/>
      <w:lvlJc w:val="left"/>
      <w:pPr>
        <w:ind w:left="3303" w:hanging="360"/>
      </w:pPr>
    </w:lvl>
    <w:lvl w:ilvl="5" w:tplc="0809001B">
      <w:start w:val="1"/>
      <w:numFmt w:val="lowerRoman"/>
      <w:lvlText w:val="%6."/>
      <w:lvlJc w:val="right"/>
      <w:pPr>
        <w:ind w:left="4023" w:hanging="180"/>
      </w:pPr>
    </w:lvl>
    <w:lvl w:ilvl="6" w:tplc="0809000F">
      <w:start w:val="1"/>
      <w:numFmt w:val="decimal"/>
      <w:lvlText w:val="%7."/>
      <w:lvlJc w:val="left"/>
      <w:pPr>
        <w:ind w:left="4743" w:hanging="360"/>
      </w:pPr>
    </w:lvl>
    <w:lvl w:ilvl="7" w:tplc="08090019">
      <w:start w:val="1"/>
      <w:numFmt w:val="lowerLetter"/>
      <w:lvlText w:val="%8."/>
      <w:lvlJc w:val="left"/>
      <w:pPr>
        <w:ind w:left="5463" w:hanging="360"/>
      </w:pPr>
    </w:lvl>
    <w:lvl w:ilvl="8" w:tplc="0809001B">
      <w:start w:val="1"/>
      <w:numFmt w:val="lowerRoman"/>
      <w:lvlText w:val="%9."/>
      <w:lvlJc w:val="right"/>
      <w:pPr>
        <w:ind w:left="6183" w:hanging="180"/>
      </w:pPr>
    </w:lvl>
  </w:abstractNum>
  <w:abstractNum w:abstractNumId="34" w15:restartNumberingAfterBreak="0">
    <w:nsid w:val="5B7F4E2F"/>
    <w:multiLevelType w:val="hybridMultilevel"/>
    <w:tmpl w:val="5B6A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96E728F"/>
    <w:multiLevelType w:val="hybridMultilevel"/>
    <w:tmpl w:val="02EE9FCA"/>
    <w:lvl w:ilvl="0" w:tplc="90B60D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7"/>
  </w:num>
  <w:num w:numId="2" w16cid:durableId="870993193">
    <w:abstractNumId w:val="31"/>
  </w:num>
  <w:num w:numId="3" w16cid:durableId="760761115">
    <w:abstractNumId w:val="26"/>
  </w:num>
  <w:num w:numId="4" w16cid:durableId="1918980343">
    <w:abstractNumId w:val="12"/>
  </w:num>
  <w:num w:numId="5" w16cid:durableId="613099835">
    <w:abstractNumId w:val="4"/>
  </w:num>
  <w:num w:numId="6" w16cid:durableId="1443262062">
    <w:abstractNumId w:val="19"/>
  </w:num>
  <w:num w:numId="7" w16cid:durableId="1575580971">
    <w:abstractNumId w:val="14"/>
  </w:num>
  <w:num w:numId="8" w16cid:durableId="1935817584">
    <w:abstractNumId w:val="40"/>
  </w:num>
  <w:num w:numId="9" w16cid:durableId="705911850">
    <w:abstractNumId w:val="11"/>
  </w:num>
  <w:num w:numId="10" w16cid:durableId="44986589">
    <w:abstractNumId w:val="35"/>
  </w:num>
  <w:num w:numId="11" w16cid:durableId="121580487">
    <w:abstractNumId w:val="13"/>
  </w:num>
  <w:num w:numId="12" w16cid:durableId="1230535956">
    <w:abstractNumId w:val="23"/>
  </w:num>
  <w:num w:numId="13" w16cid:durableId="1674334495">
    <w:abstractNumId w:val="42"/>
  </w:num>
  <w:num w:numId="14" w16cid:durableId="361056881">
    <w:abstractNumId w:val="29"/>
  </w:num>
  <w:num w:numId="15" w16cid:durableId="278145871">
    <w:abstractNumId w:val="22"/>
  </w:num>
  <w:num w:numId="16" w16cid:durableId="1722633243">
    <w:abstractNumId w:val="43"/>
  </w:num>
  <w:num w:numId="17" w16cid:durableId="579563809">
    <w:abstractNumId w:val="25"/>
  </w:num>
  <w:num w:numId="18" w16cid:durableId="1275093895">
    <w:abstractNumId w:val="45"/>
  </w:num>
  <w:num w:numId="19" w16cid:durableId="1575778053">
    <w:abstractNumId w:val="32"/>
  </w:num>
  <w:num w:numId="20" w16cid:durableId="2124230270">
    <w:abstractNumId w:val="6"/>
  </w:num>
  <w:num w:numId="21" w16cid:durableId="761803475">
    <w:abstractNumId w:val="3"/>
  </w:num>
  <w:num w:numId="22" w16cid:durableId="1695106926">
    <w:abstractNumId w:val="7"/>
  </w:num>
  <w:num w:numId="23" w16cid:durableId="1509246995">
    <w:abstractNumId w:val="44"/>
  </w:num>
  <w:num w:numId="24" w16cid:durableId="1035732359">
    <w:abstractNumId w:val="27"/>
  </w:num>
  <w:num w:numId="25" w16cid:durableId="10573833">
    <w:abstractNumId w:val="9"/>
  </w:num>
  <w:num w:numId="26" w16cid:durableId="48310447">
    <w:abstractNumId w:val="0"/>
  </w:num>
  <w:num w:numId="27" w16cid:durableId="1820338403">
    <w:abstractNumId w:val="41"/>
  </w:num>
  <w:num w:numId="28" w16cid:durableId="1489900136">
    <w:abstractNumId w:val="15"/>
  </w:num>
  <w:num w:numId="29" w16cid:durableId="1477137996">
    <w:abstractNumId w:val="21"/>
  </w:num>
  <w:num w:numId="30" w16cid:durableId="161256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2180199">
    <w:abstractNumId w:val="20"/>
  </w:num>
  <w:num w:numId="32" w16cid:durableId="1096173587">
    <w:abstractNumId w:val="8"/>
  </w:num>
  <w:num w:numId="33" w16cid:durableId="2039769162">
    <w:abstractNumId w:val="28"/>
  </w:num>
  <w:num w:numId="34" w16cid:durableId="627050573">
    <w:abstractNumId w:val="36"/>
  </w:num>
  <w:num w:numId="35" w16cid:durableId="1516730820">
    <w:abstractNumId w:val="5"/>
  </w:num>
  <w:num w:numId="36" w16cid:durableId="1070545686">
    <w:abstractNumId w:val="17"/>
  </w:num>
  <w:num w:numId="37" w16cid:durableId="789519630">
    <w:abstractNumId w:val="34"/>
  </w:num>
  <w:num w:numId="38" w16cid:durableId="435290631">
    <w:abstractNumId w:val="38"/>
  </w:num>
  <w:num w:numId="39" w16cid:durableId="15332305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5312">
    <w:abstractNumId w:val="39"/>
  </w:num>
  <w:num w:numId="41" w16cid:durableId="21148636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9852939">
    <w:abstractNumId w:val="2"/>
  </w:num>
  <w:num w:numId="43" w16cid:durableId="1703944515">
    <w:abstractNumId w:val="1"/>
  </w:num>
  <w:num w:numId="44" w16cid:durableId="1887720972">
    <w:abstractNumId w:val="16"/>
  </w:num>
  <w:num w:numId="45" w16cid:durableId="220482143">
    <w:abstractNumId w:val="10"/>
  </w:num>
  <w:num w:numId="46" w16cid:durableId="1615139646">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ude Arzelier">
    <w15:presenceInfo w15:providerId="AD" w15:userId="S::claude.arzelier@toyota.com::29ee6537-52a2-464c-afc2-98f0a04d0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D1C"/>
    <w:rsid w:val="00002F0E"/>
    <w:rsid w:val="00002FA5"/>
    <w:rsid w:val="00002FC7"/>
    <w:rsid w:val="000040C3"/>
    <w:rsid w:val="000044F8"/>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32"/>
    <w:rsid w:val="000330F1"/>
    <w:rsid w:val="00033331"/>
    <w:rsid w:val="000341B1"/>
    <w:rsid w:val="0003583C"/>
    <w:rsid w:val="0003614D"/>
    <w:rsid w:val="0004031D"/>
    <w:rsid w:val="00041436"/>
    <w:rsid w:val="00042090"/>
    <w:rsid w:val="0004326E"/>
    <w:rsid w:val="00044679"/>
    <w:rsid w:val="0004514D"/>
    <w:rsid w:val="00045781"/>
    <w:rsid w:val="00045797"/>
    <w:rsid w:val="00045F43"/>
    <w:rsid w:val="0004642A"/>
    <w:rsid w:val="00046C74"/>
    <w:rsid w:val="00047981"/>
    <w:rsid w:val="00047D75"/>
    <w:rsid w:val="00050D1D"/>
    <w:rsid w:val="000511EC"/>
    <w:rsid w:val="00051611"/>
    <w:rsid w:val="00051FAC"/>
    <w:rsid w:val="00052405"/>
    <w:rsid w:val="00053273"/>
    <w:rsid w:val="00056AE2"/>
    <w:rsid w:val="00056E87"/>
    <w:rsid w:val="000605EA"/>
    <w:rsid w:val="000612F4"/>
    <w:rsid w:val="00061777"/>
    <w:rsid w:val="00062A3D"/>
    <w:rsid w:val="00063A65"/>
    <w:rsid w:val="000650C6"/>
    <w:rsid w:val="00065727"/>
    <w:rsid w:val="00065DB5"/>
    <w:rsid w:val="000666CD"/>
    <w:rsid w:val="0006695E"/>
    <w:rsid w:val="00067D28"/>
    <w:rsid w:val="00067F99"/>
    <w:rsid w:val="0007002B"/>
    <w:rsid w:val="00070FEB"/>
    <w:rsid w:val="000730F3"/>
    <w:rsid w:val="00073C3C"/>
    <w:rsid w:val="00074611"/>
    <w:rsid w:val="00074E8B"/>
    <w:rsid w:val="000752E1"/>
    <w:rsid w:val="00075598"/>
    <w:rsid w:val="00077EA6"/>
    <w:rsid w:val="00077F91"/>
    <w:rsid w:val="00080FA5"/>
    <w:rsid w:val="00081182"/>
    <w:rsid w:val="0008192A"/>
    <w:rsid w:val="00084A1D"/>
    <w:rsid w:val="00084F3C"/>
    <w:rsid w:val="00085135"/>
    <w:rsid w:val="00085A5A"/>
    <w:rsid w:val="00085CE3"/>
    <w:rsid w:val="00086FCA"/>
    <w:rsid w:val="00090088"/>
    <w:rsid w:val="00090557"/>
    <w:rsid w:val="00091A16"/>
    <w:rsid w:val="000921F6"/>
    <w:rsid w:val="0009390A"/>
    <w:rsid w:val="00094088"/>
    <w:rsid w:val="00095942"/>
    <w:rsid w:val="000960DF"/>
    <w:rsid w:val="000961C2"/>
    <w:rsid w:val="00096AD2"/>
    <w:rsid w:val="0009715B"/>
    <w:rsid w:val="00097B78"/>
    <w:rsid w:val="000A1044"/>
    <w:rsid w:val="000A11FD"/>
    <w:rsid w:val="000A1D02"/>
    <w:rsid w:val="000A20B0"/>
    <w:rsid w:val="000A3CB2"/>
    <w:rsid w:val="000A3D37"/>
    <w:rsid w:val="000A3FA9"/>
    <w:rsid w:val="000A430E"/>
    <w:rsid w:val="000A61DC"/>
    <w:rsid w:val="000A678A"/>
    <w:rsid w:val="000B0232"/>
    <w:rsid w:val="000B12D6"/>
    <w:rsid w:val="000B1C99"/>
    <w:rsid w:val="000B24F0"/>
    <w:rsid w:val="000B3116"/>
    <w:rsid w:val="000B3B40"/>
    <w:rsid w:val="000B471A"/>
    <w:rsid w:val="000B4E1E"/>
    <w:rsid w:val="000B5AE8"/>
    <w:rsid w:val="000B7992"/>
    <w:rsid w:val="000C0327"/>
    <w:rsid w:val="000C0E96"/>
    <w:rsid w:val="000C0F06"/>
    <w:rsid w:val="000C36BF"/>
    <w:rsid w:val="000C3E6F"/>
    <w:rsid w:val="000C6749"/>
    <w:rsid w:val="000C6E7A"/>
    <w:rsid w:val="000D1A9B"/>
    <w:rsid w:val="000D20DA"/>
    <w:rsid w:val="000D2DB0"/>
    <w:rsid w:val="000D75CE"/>
    <w:rsid w:val="000E04C1"/>
    <w:rsid w:val="000E093A"/>
    <w:rsid w:val="000E1483"/>
    <w:rsid w:val="000E1FE9"/>
    <w:rsid w:val="000E23DB"/>
    <w:rsid w:val="000E2E32"/>
    <w:rsid w:val="000E3862"/>
    <w:rsid w:val="000E4370"/>
    <w:rsid w:val="000E4B99"/>
    <w:rsid w:val="000E5376"/>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2FBF"/>
    <w:rsid w:val="00104867"/>
    <w:rsid w:val="00105335"/>
    <w:rsid w:val="001056F7"/>
    <w:rsid w:val="00105F9F"/>
    <w:rsid w:val="00106009"/>
    <w:rsid w:val="0010749A"/>
    <w:rsid w:val="00110AAE"/>
    <w:rsid w:val="0011143B"/>
    <w:rsid w:val="00111882"/>
    <w:rsid w:val="00113E67"/>
    <w:rsid w:val="001141EA"/>
    <w:rsid w:val="00115A5A"/>
    <w:rsid w:val="00115EC6"/>
    <w:rsid w:val="00116990"/>
    <w:rsid w:val="001204B8"/>
    <w:rsid w:val="00122DC1"/>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B2D"/>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1095"/>
    <w:rsid w:val="0015213B"/>
    <w:rsid w:val="001533F9"/>
    <w:rsid w:val="001555DC"/>
    <w:rsid w:val="0015577E"/>
    <w:rsid w:val="00157A92"/>
    <w:rsid w:val="001619C7"/>
    <w:rsid w:val="00162451"/>
    <w:rsid w:val="00162D2C"/>
    <w:rsid w:val="00162EAD"/>
    <w:rsid w:val="00163AE2"/>
    <w:rsid w:val="001674EC"/>
    <w:rsid w:val="00170E4C"/>
    <w:rsid w:val="001713BC"/>
    <w:rsid w:val="00171A4A"/>
    <w:rsid w:val="0017385A"/>
    <w:rsid w:val="00173F91"/>
    <w:rsid w:val="001742DB"/>
    <w:rsid w:val="00176881"/>
    <w:rsid w:val="00176F55"/>
    <w:rsid w:val="00177C5C"/>
    <w:rsid w:val="00181E0F"/>
    <w:rsid w:val="00181EDC"/>
    <w:rsid w:val="0018301B"/>
    <w:rsid w:val="0018325D"/>
    <w:rsid w:val="00183656"/>
    <w:rsid w:val="00183EBA"/>
    <w:rsid w:val="00183FE1"/>
    <w:rsid w:val="00185549"/>
    <w:rsid w:val="00185F2B"/>
    <w:rsid w:val="0018629E"/>
    <w:rsid w:val="00190B7C"/>
    <w:rsid w:val="001915E0"/>
    <w:rsid w:val="00191A9F"/>
    <w:rsid w:val="00192720"/>
    <w:rsid w:val="00194A4A"/>
    <w:rsid w:val="00194BEB"/>
    <w:rsid w:val="00195FE9"/>
    <w:rsid w:val="001975FD"/>
    <w:rsid w:val="001A0448"/>
    <w:rsid w:val="001A0744"/>
    <w:rsid w:val="001A0E95"/>
    <w:rsid w:val="001A164D"/>
    <w:rsid w:val="001A16CB"/>
    <w:rsid w:val="001A344A"/>
    <w:rsid w:val="001A3550"/>
    <w:rsid w:val="001A4C2B"/>
    <w:rsid w:val="001A650A"/>
    <w:rsid w:val="001A696F"/>
    <w:rsid w:val="001A7452"/>
    <w:rsid w:val="001A74C2"/>
    <w:rsid w:val="001A7B6D"/>
    <w:rsid w:val="001B2055"/>
    <w:rsid w:val="001B236A"/>
    <w:rsid w:val="001B2AB2"/>
    <w:rsid w:val="001B3037"/>
    <w:rsid w:val="001B5B4A"/>
    <w:rsid w:val="001B7D46"/>
    <w:rsid w:val="001B7FED"/>
    <w:rsid w:val="001C00B9"/>
    <w:rsid w:val="001C1CC6"/>
    <w:rsid w:val="001C4062"/>
    <w:rsid w:val="001C4BB1"/>
    <w:rsid w:val="001C5469"/>
    <w:rsid w:val="001C7C4E"/>
    <w:rsid w:val="001D04F5"/>
    <w:rsid w:val="001D16D2"/>
    <w:rsid w:val="001D1BC6"/>
    <w:rsid w:val="001D26CA"/>
    <w:rsid w:val="001D2B4A"/>
    <w:rsid w:val="001D3B68"/>
    <w:rsid w:val="001D3B6E"/>
    <w:rsid w:val="001D3CED"/>
    <w:rsid w:val="001D49C6"/>
    <w:rsid w:val="001D4D25"/>
    <w:rsid w:val="001D5DF8"/>
    <w:rsid w:val="001D6173"/>
    <w:rsid w:val="001D6F05"/>
    <w:rsid w:val="001D755E"/>
    <w:rsid w:val="001D7FD9"/>
    <w:rsid w:val="001E1722"/>
    <w:rsid w:val="001E18F0"/>
    <w:rsid w:val="001E1956"/>
    <w:rsid w:val="001E1C3C"/>
    <w:rsid w:val="001E1EBC"/>
    <w:rsid w:val="001E20C0"/>
    <w:rsid w:val="001E3423"/>
    <w:rsid w:val="001E3F0A"/>
    <w:rsid w:val="001E3F13"/>
    <w:rsid w:val="001E4F43"/>
    <w:rsid w:val="001E653B"/>
    <w:rsid w:val="001E6658"/>
    <w:rsid w:val="001E69F7"/>
    <w:rsid w:val="001E6CE0"/>
    <w:rsid w:val="001E6D0A"/>
    <w:rsid w:val="001E6F7A"/>
    <w:rsid w:val="001F02B8"/>
    <w:rsid w:val="001F0AF2"/>
    <w:rsid w:val="001F2784"/>
    <w:rsid w:val="001F4204"/>
    <w:rsid w:val="001F52B7"/>
    <w:rsid w:val="001F647B"/>
    <w:rsid w:val="001F651D"/>
    <w:rsid w:val="001F6940"/>
    <w:rsid w:val="001F6CB8"/>
    <w:rsid w:val="0020041F"/>
    <w:rsid w:val="00200459"/>
    <w:rsid w:val="002010AA"/>
    <w:rsid w:val="00201652"/>
    <w:rsid w:val="0020179A"/>
    <w:rsid w:val="00202AE1"/>
    <w:rsid w:val="00203F85"/>
    <w:rsid w:val="00203F9E"/>
    <w:rsid w:val="00204473"/>
    <w:rsid w:val="00205146"/>
    <w:rsid w:val="0020550F"/>
    <w:rsid w:val="00206BC2"/>
    <w:rsid w:val="00206DDB"/>
    <w:rsid w:val="00207A75"/>
    <w:rsid w:val="00210008"/>
    <w:rsid w:val="00211EF7"/>
    <w:rsid w:val="0021207E"/>
    <w:rsid w:val="002122AB"/>
    <w:rsid w:val="00212BA6"/>
    <w:rsid w:val="00213528"/>
    <w:rsid w:val="0021475B"/>
    <w:rsid w:val="0021584F"/>
    <w:rsid w:val="002161F3"/>
    <w:rsid w:val="00216904"/>
    <w:rsid w:val="002208F2"/>
    <w:rsid w:val="0022162A"/>
    <w:rsid w:val="0022178F"/>
    <w:rsid w:val="00222085"/>
    <w:rsid w:val="00222AFE"/>
    <w:rsid w:val="00223200"/>
    <w:rsid w:val="002235CB"/>
    <w:rsid w:val="002238DB"/>
    <w:rsid w:val="00223C89"/>
    <w:rsid w:val="00224168"/>
    <w:rsid w:val="00224687"/>
    <w:rsid w:val="00226F4A"/>
    <w:rsid w:val="002278CA"/>
    <w:rsid w:val="002301BE"/>
    <w:rsid w:val="00232A37"/>
    <w:rsid w:val="00232A4A"/>
    <w:rsid w:val="0023320B"/>
    <w:rsid w:val="00233793"/>
    <w:rsid w:val="0023412E"/>
    <w:rsid w:val="00235594"/>
    <w:rsid w:val="00236459"/>
    <w:rsid w:val="00236D41"/>
    <w:rsid w:val="0024056B"/>
    <w:rsid w:val="0024097A"/>
    <w:rsid w:val="00240CED"/>
    <w:rsid w:val="00241194"/>
    <w:rsid w:val="002413A4"/>
    <w:rsid w:val="00241C66"/>
    <w:rsid w:val="00242EA8"/>
    <w:rsid w:val="002449A0"/>
    <w:rsid w:val="00247A95"/>
    <w:rsid w:val="00251451"/>
    <w:rsid w:val="00251676"/>
    <w:rsid w:val="00251FE5"/>
    <w:rsid w:val="00252324"/>
    <w:rsid w:val="00252A89"/>
    <w:rsid w:val="00255955"/>
    <w:rsid w:val="00256F83"/>
    <w:rsid w:val="00257343"/>
    <w:rsid w:val="00257A00"/>
    <w:rsid w:val="002603C5"/>
    <w:rsid w:val="002605A8"/>
    <w:rsid w:val="0026096F"/>
    <w:rsid w:val="00261249"/>
    <w:rsid w:val="0026186D"/>
    <w:rsid w:val="002618B0"/>
    <w:rsid w:val="00261A2A"/>
    <w:rsid w:val="002623E4"/>
    <w:rsid w:val="00262A2B"/>
    <w:rsid w:val="00264CAE"/>
    <w:rsid w:val="00266D35"/>
    <w:rsid w:val="00267019"/>
    <w:rsid w:val="00267187"/>
    <w:rsid w:val="00270901"/>
    <w:rsid w:val="00270B7D"/>
    <w:rsid w:val="00271282"/>
    <w:rsid w:val="0027151B"/>
    <w:rsid w:val="00272373"/>
    <w:rsid w:val="00272425"/>
    <w:rsid w:val="00273719"/>
    <w:rsid w:val="00273A43"/>
    <w:rsid w:val="0027445B"/>
    <w:rsid w:val="002758EE"/>
    <w:rsid w:val="00276FB1"/>
    <w:rsid w:val="00280BCF"/>
    <w:rsid w:val="00281376"/>
    <w:rsid w:val="00281AA6"/>
    <w:rsid w:val="00281C96"/>
    <w:rsid w:val="00283002"/>
    <w:rsid w:val="002832A3"/>
    <w:rsid w:val="00283567"/>
    <w:rsid w:val="00283D99"/>
    <w:rsid w:val="00284656"/>
    <w:rsid w:val="002847D6"/>
    <w:rsid w:val="00284C87"/>
    <w:rsid w:val="0028525A"/>
    <w:rsid w:val="00285433"/>
    <w:rsid w:val="00286948"/>
    <w:rsid w:val="00286F32"/>
    <w:rsid w:val="00291646"/>
    <w:rsid w:val="00291878"/>
    <w:rsid w:val="00291AC3"/>
    <w:rsid w:val="002921E3"/>
    <w:rsid w:val="002924D3"/>
    <w:rsid w:val="0029283A"/>
    <w:rsid w:val="00292D18"/>
    <w:rsid w:val="00293A4F"/>
    <w:rsid w:val="002952E6"/>
    <w:rsid w:val="00296521"/>
    <w:rsid w:val="00297150"/>
    <w:rsid w:val="00297215"/>
    <w:rsid w:val="00297313"/>
    <w:rsid w:val="002975D9"/>
    <w:rsid w:val="00297757"/>
    <w:rsid w:val="00297B70"/>
    <w:rsid w:val="002A0B39"/>
    <w:rsid w:val="002A23AB"/>
    <w:rsid w:val="002A2482"/>
    <w:rsid w:val="002A26E9"/>
    <w:rsid w:val="002A336D"/>
    <w:rsid w:val="002A3437"/>
    <w:rsid w:val="002A34E3"/>
    <w:rsid w:val="002A3A95"/>
    <w:rsid w:val="002A40B1"/>
    <w:rsid w:val="002A49F9"/>
    <w:rsid w:val="002A5787"/>
    <w:rsid w:val="002A7226"/>
    <w:rsid w:val="002A73AE"/>
    <w:rsid w:val="002A7524"/>
    <w:rsid w:val="002A7E5B"/>
    <w:rsid w:val="002B084B"/>
    <w:rsid w:val="002B18E4"/>
    <w:rsid w:val="002B281F"/>
    <w:rsid w:val="002B4ED6"/>
    <w:rsid w:val="002B7C6A"/>
    <w:rsid w:val="002B7E85"/>
    <w:rsid w:val="002C0C0F"/>
    <w:rsid w:val="002C1033"/>
    <w:rsid w:val="002C1569"/>
    <w:rsid w:val="002C2412"/>
    <w:rsid w:val="002C2FF6"/>
    <w:rsid w:val="002C551C"/>
    <w:rsid w:val="002C718D"/>
    <w:rsid w:val="002C76C0"/>
    <w:rsid w:val="002C7B20"/>
    <w:rsid w:val="002D04A6"/>
    <w:rsid w:val="002D0944"/>
    <w:rsid w:val="002D0974"/>
    <w:rsid w:val="002D0F4A"/>
    <w:rsid w:val="002D1373"/>
    <w:rsid w:val="002D1E3A"/>
    <w:rsid w:val="002D2067"/>
    <w:rsid w:val="002D3501"/>
    <w:rsid w:val="002D3F0A"/>
    <w:rsid w:val="002D4ECE"/>
    <w:rsid w:val="002D5EDB"/>
    <w:rsid w:val="002D6832"/>
    <w:rsid w:val="002D7084"/>
    <w:rsid w:val="002D7476"/>
    <w:rsid w:val="002D7F94"/>
    <w:rsid w:val="002E0651"/>
    <w:rsid w:val="002E1600"/>
    <w:rsid w:val="002E20C2"/>
    <w:rsid w:val="002E29B3"/>
    <w:rsid w:val="002E2B04"/>
    <w:rsid w:val="002E2C0F"/>
    <w:rsid w:val="002E3C0C"/>
    <w:rsid w:val="002E401E"/>
    <w:rsid w:val="002E466F"/>
    <w:rsid w:val="002E4C50"/>
    <w:rsid w:val="002E5150"/>
    <w:rsid w:val="002E548F"/>
    <w:rsid w:val="002E64F4"/>
    <w:rsid w:val="002E73C5"/>
    <w:rsid w:val="002E76E1"/>
    <w:rsid w:val="002F0940"/>
    <w:rsid w:val="002F175E"/>
    <w:rsid w:val="002F1940"/>
    <w:rsid w:val="002F20BD"/>
    <w:rsid w:val="002F214D"/>
    <w:rsid w:val="002F2530"/>
    <w:rsid w:val="002F375B"/>
    <w:rsid w:val="002F397E"/>
    <w:rsid w:val="002F7E0F"/>
    <w:rsid w:val="0030011F"/>
    <w:rsid w:val="003010CA"/>
    <w:rsid w:val="00302E97"/>
    <w:rsid w:val="00303D3C"/>
    <w:rsid w:val="00305848"/>
    <w:rsid w:val="00306033"/>
    <w:rsid w:val="0030727C"/>
    <w:rsid w:val="003076A2"/>
    <w:rsid w:val="00307CE2"/>
    <w:rsid w:val="00311017"/>
    <w:rsid w:val="0031275C"/>
    <w:rsid w:val="00312C24"/>
    <w:rsid w:val="003155B3"/>
    <w:rsid w:val="00315699"/>
    <w:rsid w:val="00315944"/>
    <w:rsid w:val="00316369"/>
    <w:rsid w:val="00316B84"/>
    <w:rsid w:val="00317107"/>
    <w:rsid w:val="003174D2"/>
    <w:rsid w:val="00320558"/>
    <w:rsid w:val="003219AC"/>
    <w:rsid w:val="00322F16"/>
    <w:rsid w:val="00323DFB"/>
    <w:rsid w:val="0032424F"/>
    <w:rsid w:val="00324381"/>
    <w:rsid w:val="00324B45"/>
    <w:rsid w:val="00324E9B"/>
    <w:rsid w:val="003252F1"/>
    <w:rsid w:val="00325541"/>
    <w:rsid w:val="003262EB"/>
    <w:rsid w:val="00326698"/>
    <w:rsid w:val="003276FD"/>
    <w:rsid w:val="00327E2B"/>
    <w:rsid w:val="00330533"/>
    <w:rsid w:val="003311A5"/>
    <w:rsid w:val="0033165A"/>
    <w:rsid w:val="00331BFD"/>
    <w:rsid w:val="0033227D"/>
    <w:rsid w:val="00332DB5"/>
    <w:rsid w:val="0033319E"/>
    <w:rsid w:val="0033375C"/>
    <w:rsid w:val="00334947"/>
    <w:rsid w:val="00336139"/>
    <w:rsid w:val="00336D0E"/>
    <w:rsid w:val="0033714C"/>
    <w:rsid w:val="003375CA"/>
    <w:rsid w:val="003379D6"/>
    <w:rsid w:val="003402E2"/>
    <w:rsid w:val="003403E5"/>
    <w:rsid w:val="003404EE"/>
    <w:rsid w:val="00340D6F"/>
    <w:rsid w:val="0034141B"/>
    <w:rsid w:val="0034161D"/>
    <w:rsid w:val="00343005"/>
    <w:rsid w:val="0034389F"/>
    <w:rsid w:val="0034499A"/>
    <w:rsid w:val="00345607"/>
    <w:rsid w:val="00346030"/>
    <w:rsid w:val="003465D7"/>
    <w:rsid w:val="00346FD8"/>
    <w:rsid w:val="00347268"/>
    <w:rsid w:val="00347518"/>
    <w:rsid w:val="00350F52"/>
    <w:rsid w:val="003512D5"/>
    <w:rsid w:val="003515AB"/>
    <w:rsid w:val="0035199E"/>
    <w:rsid w:val="00351D6C"/>
    <w:rsid w:val="00352A57"/>
    <w:rsid w:val="00355220"/>
    <w:rsid w:val="00355A4A"/>
    <w:rsid w:val="00356EF2"/>
    <w:rsid w:val="00357C41"/>
    <w:rsid w:val="00357CBF"/>
    <w:rsid w:val="00360165"/>
    <w:rsid w:val="00360E25"/>
    <w:rsid w:val="00361603"/>
    <w:rsid w:val="00362607"/>
    <w:rsid w:val="00362BDF"/>
    <w:rsid w:val="0036496F"/>
    <w:rsid w:val="00364B1E"/>
    <w:rsid w:val="00364CA5"/>
    <w:rsid w:val="00365186"/>
    <w:rsid w:val="00365C7A"/>
    <w:rsid w:val="00366962"/>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97D0C"/>
    <w:rsid w:val="003A1E0A"/>
    <w:rsid w:val="003A350F"/>
    <w:rsid w:val="003A3CFA"/>
    <w:rsid w:val="003A54B2"/>
    <w:rsid w:val="003A5934"/>
    <w:rsid w:val="003A768B"/>
    <w:rsid w:val="003B1313"/>
    <w:rsid w:val="003B1CCC"/>
    <w:rsid w:val="003B2874"/>
    <w:rsid w:val="003B2CD1"/>
    <w:rsid w:val="003B3624"/>
    <w:rsid w:val="003B548F"/>
    <w:rsid w:val="003B5BBE"/>
    <w:rsid w:val="003B6A72"/>
    <w:rsid w:val="003C16C5"/>
    <w:rsid w:val="003C1B82"/>
    <w:rsid w:val="003C1DA3"/>
    <w:rsid w:val="003C22BD"/>
    <w:rsid w:val="003C2FDB"/>
    <w:rsid w:val="003C30A7"/>
    <w:rsid w:val="003C3153"/>
    <w:rsid w:val="003C4723"/>
    <w:rsid w:val="003C517A"/>
    <w:rsid w:val="003C5EF1"/>
    <w:rsid w:val="003C62AC"/>
    <w:rsid w:val="003C70CA"/>
    <w:rsid w:val="003C73F5"/>
    <w:rsid w:val="003C761F"/>
    <w:rsid w:val="003C7FCA"/>
    <w:rsid w:val="003D0832"/>
    <w:rsid w:val="003D08BB"/>
    <w:rsid w:val="003D102A"/>
    <w:rsid w:val="003D2770"/>
    <w:rsid w:val="003D3CE8"/>
    <w:rsid w:val="003D3F34"/>
    <w:rsid w:val="003D427F"/>
    <w:rsid w:val="003D455A"/>
    <w:rsid w:val="003D61AC"/>
    <w:rsid w:val="003D64A2"/>
    <w:rsid w:val="003D6F28"/>
    <w:rsid w:val="003D70B9"/>
    <w:rsid w:val="003E0A14"/>
    <w:rsid w:val="003E1024"/>
    <w:rsid w:val="003E1056"/>
    <w:rsid w:val="003E10B6"/>
    <w:rsid w:val="003E1F4F"/>
    <w:rsid w:val="003E316A"/>
    <w:rsid w:val="003E362D"/>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942"/>
    <w:rsid w:val="003F6D90"/>
    <w:rsid w:val="003F7E88"/>
    <w:rsid w:val="004013A4"/>
    <w:rsid w:val="00401978"/>
    <w:rsid w:val="004043AD"/>
    <w:rsid w:val="00405362"/>
    <w:rsid w:val="00405450"/>
    <w:rsid w:val="00405A60"/>
    <w:rsid w:val="0040611D"/>
    <w:rsid w:val="00406E63"/>
    <w:rsid w:val="004102F2"/>
    <w:rsid w:val="00410EEA"/>
    <w:rsid w:val="00410F0A"/>
    <w:rsid w:val="00411471"/>
    <w:rsid w:val="00412656"/>
    <w:rsid w:val="004127C8"/>
    <w:rsid w:val="004137E4"/>
    <w:rsid w:val="00414B12"/>
    <w:rsid w:val="00414BDD"/>
    <w:rsid w:val="00414DB8"/>
    <w:rsid w:val="00414FDF"/>
    <w:rsid w:val="0041606E"/>
    <w:rsid w:val="004163B1"/>
    <w:rsid w:val="004168F5"/>
    <w:rsid w:val="0041722E"/>
    <w:rsid w:val="004172E5"/>
    <w:rsid w:val="00417704"/>
    <w:rsid w:val="00417C25"/>
    <w:rsid w:val="0042027C"/>
    <w:rsid w:val="00420E92"/>
    <w:rsid w:val="00423DF6"/>
    <w:rsid w:val="00426A94"/>
    <w:rsid w:val="004270F5"/>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680A"/>
    <w:rsid w:val="00447239"/>
    <w:rsid w:val="004475BD"/>
    <w:rsid w:val="00447E1D"/>
    <w:rsid w:val="004517A4"/>
    <w:rsid w:val="0045216A"/>
    <w:rsid w:val="004529F0"/>
    <w:rsid w:val="004546D4"/>
    <w:rsid w:val="004547D9"/>
    <w:rsid w:val="0045483E"/>
    <w:rsid w:val="004557D5"/>
    <w:rsid w:val="0045594A"/>
    <w:rsid w:val="00455D88"/>
    <w:rsid w:val="004563DE"/>
    <w:rsid w:val="00457584"/>
    <w:rsid w:val="00460622"/>
    <w:rsid w:val="00463401"/>
    <w:rsid w:val="004637A2"/>
    <w:rsid w:val="004637E3"/>
    <w:rsid w:val="00463EF2"/>
    <w:rsid w:val="0046569A"/>
    <w:rsid w:val="00465A7C"/>
    <w:rsid w:val="00466F6F"/>
    <w:rsid w:val="004674A3"/>
    <w:rsid w:val="00467D0D"/>
    <w:rsid w:val="00472D3B"/>
    <w:rsid w:val="00473427"/>
    <w:rsid w:val="00473495"/>
    <w:rsid w:val="0047377A"/>
    <w:rsid w:val="0047561E"/>
    <w:rsid w:val="00476B7B"/>
    <w:rsid w:val="0047726E"/>
    <w:rsid w:val="00477ED6"/>
    <w:rsid w:val="00477F70"/>
    <w:rsid w:val="004800E3"/>
    <w:rsid w:val="00481A21"/>
    <w:rsid w:val="0048200B"/>
    <w:rsid w:val="0048286E"/>
    <w:rsid w:val="00482BB2"/>
    <w:rsid w:val="00483093"/>
    <w:rsid w:val="004845A5"/>
    <w:rsid w:val="00484A3E"/>
    <w:rsid w:val="0048542F"/>
    <w:rsid w:val="00487132"/>
    <w:rsid w:val="00487F93"/>
    <w:rsid w:val="00490298"/>
    <w:rsid w:val="0049205C"/>
    <w:rsid w:val="00493249"/>
    <w:rsid w:val="00493502"/>
    <w:rsid w:val="004942A2"/>
    <w:rsid w:val="004948C3"/>
    <w:rsid w:val="00494B7E"/>
    <w:rsid w:val="00494C9E"/>
    <w:rsid w:val="004956CA"/>
    <w:rsid w:val="00495938"/>
    <w:rsid w:val="004960D4"/>
    <w:rsid w:val="00496AE8"/>
    <w:rsid w:val="004975F1"/>
    <w:rsid w:val="004977E0"/>
    <w:rsid w:val="004A114F"/>
    <w:rsid w:val="004A17EB"/>
    <w:rsid w:val="004A197B"/>
    <w:rsid w:val="004A1A9C"/>
    <w:rsid w:val="004A316A"/>
    <w:rsid w:val="004A4DA4"/>
    <w:rsid w:val="004A577F"/>
    <w:rsid w:val="004A5866"/>
    <w:rsid w:val="004A6266"/>
    <w:rsid w:val="004B157F"/>
    <w:rsid w:val="004B2936"/>
    <w:rsid w:val="004B2DB3"/>
    <w:rsid w:val="004B3F17"/>
    <w:rsid w:val="004B406B"/>
    <w:rsid w:val="004B5E03"/>
    <w:rsid w:val="004B615A"/>
    <w:rsid w:val="004B6714"/>
    <w:rsid w:val="004B6F42"/>
    <w:rsid w:val="004C146F"/>
    <w:rsid w:val="004C22F0"/>
    <w:rsid w:val="004C40F0"/>
    <w:rsid w:val="004C468C"/>
    <w:rsid w:val="004C4B84"/>
    <w:rsid w:val="004C4EBB"/>
    <w:rsid w:val="004C544C"/>
    <w:rsid w:val="004C5B44"/>
    <w:rsid w:val="004C6C79"/>
    <w:rsid w:val="004C70FA"/>
    <w:rsid w:val="004C73B3"/>
    <w:rsid w:val="004D1698"/>
    <w:rsid w:val="004D2352"/>
    <w:rsid w:val="004D24F6"/>
    <w:rsid w:val="004D29E5"/>
    <w:rsid w:val="004D32CF"/>
    <w:rsid w:val="004D39A6"/>
    <w:rsid w:val="004D39BD"/>
    <w:rsid w:val="004D4055"/>
    <w:rsid w:val="004D414A"/>
    <w:rsid w:val="004D4F90"/>
    <w:rsid w:val="004D6A9D"/>
    <w:rsid w:val="004D6C83"/>
    <w:rsid w:val="004D6CA3"/>
    <w:rsid w:val="004D7C17"/>
    <w:rsid w:val="004E0302"/>
    <w:rsid w:val="004E0ADA"/>
    <w:rsid w:val="004E1437"/>
    <w:rsid w:val="004E16D6"/>
    <w:rsid w:val="004E2637"/>
    <w:rsid w:val="004E38C9"/>
    <w:rsid w:val="004E3939"/>
    <w:rsid w:val="004E3D69"/>
    <w:rsid w:val="004E41D0"/>
    <w:rsid w:val="004E531E"/>
    <w:rsid w:val="004E551D"/>
    <w:rsid w:val="004E564E"/>
    <w:rsid w:val="004F114B"/>
    <w:rsid w:val="004F2950"/>
    <w:rsid w:val="004F2B46"/>
    <w:rsid w:val="004F2C73"/>
    <w:rsid w:val="004F2D0C"/>
    <w:rsid w:val="004F3389"/>
    <w:rsid w:val="004F3625"/>
    <w:rsid w:val="004F5737"/>
    <w:rsid w:val="004F78D7"/>
    <w:rsid w:val="004F7AB6"/>
    <w:rsid w:val="00500D92"/>
    <w:rsid w:val="00501008"/>
    <w:rsid w:val="00501498"/>
    <w:rsid w:val="005017F1"/>
    <w:rsid w:val="005019AD"/>
    <w:rsid w:val="00502377"/>
    <w:rsid w:val="00502CF6"/>
    <w:rsid w:val="0050365D"/>
    <w:rsid w:val="0050416B"/>
    <w:rsid w:val="00504378"/>
    <w:rsid w:val="005048AF"/>
    <w:rsid w:val="00504AE6"/>
    <w:rsid w:val="00504CC8"/>
    <w:rsid w:val="00505419"/>
    <w:rsid w:val="0050587F"/>
    <w:rsid w:val="005069E7"/>
    <w:rsid w:val="00510D62"/>
    <w:rsid w:val="0051105A"/>
    <w:rsid w:val="005118CB"/>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2745B"/>
    <w:rsid w:val="00530402"/>
    <w:rsid w:val="00531BE0"/>
    <w:rsid w:val="00531C8C"/>
    <w:rsid w:val="00533178"/>
    <w:rsid w:val="00533AF3"/>
    <w:rsid w:val="00533C59"/>
    <w:rsid w:val="005347D7"/>
    <w:rsid w:val="00534BAA"/>
    <w:rsid w:val="00536CB8"/>
    <w:rsid w:val="005408A1"/>
    <w:rsid w:val="005408C0"/>
    <w:rsid w:val="0054193B"/>
    <w:rsid w:val="005419B0"/>
    <w:rsid w:val="00541A70"/>
    <w:rsid w:val="00541F8F"/>
    <w:rsid w:val="00543174"/>
    <w:rsid w:val="005446EB"/>
    <w:rsid w:val="005459E7"/>
    <w:rsid w:val="005461D4"/>
    <w:rsid w:val="00546B34"/>
    <w:rsid w:val="00546CA9"/>
    <w:rsid w:val="00547184"/>
    <w:rsid w:val="00547E87"/>
    <w:rsid w:val="0055095B"/>
    <w:rsid w:val="0055382C"/>
    <w:rsid w:val="00554340"/>
    <w:rsid w:val="00554EDA"/>
    <w:rsid w:val="00557529"/>
    <w:rsid w:val="005606F8"/>
    <w:rsid w:val="0056091A"/>
    <w:rsid w:val="00561103"/>
    <w:rsid w:val="00561931"/>
    <w:rsid w:val="00561E90"/>
    <w:rsid w:val="005646E8"/>
    <w:rsid w:val="005662BE"/>
    <w:rsid w:val="00566D5B"/>
    <w:rsid w:val="005707B4"/>
    <w:rsid w:val="005715BD"/>
    <w:rsid w:val="00571E50"/>
    <w:rsid w:val="0057270E"/>
    <w:rsid w:val="00573D6A"/>
    <w:rsid w:val="005749AB"/>
    <w:rsid w:val="0057529A"/>
    <w:rsid w:val="00576D0B"/>
    <w:rsid w:val="0057736B"/>
    <w:rsid w:val="0057754F"/>
    <w:rsid w:val="0058050D"/>
    <w:rsid w:val="00581158"/>
    <w:rsid w:val="00581DB9"/>
    <w:rsid w:val="00583097"/>
    <w:rsid w:val="00583FFF"/>
    <w:rsid w:val="00585DBE"/>
    <w:rsid w:val="00585E31"/>
    <w:rsid w:val="005862D0"/>
    <w:rsid w:val="00586515"/>
    <w:rsid w:val="00587659"/>
    <w:rsid w:val="00587BC7"/>
    <w:rsid w:val="00587E70"/>
    <w:rsid w:val="005908E8"/>
    <w:rsid w:val="005914D6"/>
    <w:rsid w:val="0059171C"/>
    <w:rsid w:val="00591B21"/>
    <w:rsid w:val="00591BC6"/>
    <w:rsid w:val="0059218E"/>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265B"/>
    <w:rsid w:val="005A327D"/>
    <w:rsid w:val="005A47B2"/>
    <w:rsid w:val="005A570A"/>
    <w:rsid w:val="005A726F"/>
    <w:rsid w:val="005A7C14"/>
    <w:rsid w:val="005B1C53"/>
    <w:rsid w:val="005B2955"/>
    <w:rsid w:val="005B408F"/>
    <w:rsid w:val="005B5FEA"/>
    <w:rsid w:val="005B6DF6"/>
    <w:rsid w:val="005B7AB7"/>
    <w:rsid w:val="005B7C5B"/>
    <w:rsid w:val="005C02EB"/>
    <w:rsid w:val="005C06A1"/>
    <w:rsid w:val="005C114F"/>
    <w:rsid w:val="005C157D"/>
    <w:rsid w:val="005C1C42"/>
    <w:rsid w:val="005C20AD"/>
    <w:rsid w:val="005C2225"/>
    <w:rsid w:val="005C2303"/>
    <w:rsid w:val="005C2C95"/>
    <w:rsid w:val="005C361C"/>
    <w:rsid w:val="005C391A"/>
    <w:rsid w:val="005C4468"/>
    <w:rsid w:val="005C64C1"/>
    <w:rsid w:val="005C6EE7"/>
    <w:rsid w:val="005C70F3"/>
    <w:rsid w:val="005C7687"/>
    <w:rsid w:val="005C78D8"/>
    <w:rsid w:val="005D0039"/>
    <w:rsid w:val="005D0940"/>
    <w:rsid w:val="005D167F"/>
    <w:rsid w:val="005D185E"/>
    <w:rsid w:val="005D28BC"/>
    <w:rsid w:val="005D4279"/>
    <w:rsid w:val="005D4811"/>
    <w:rsid w:val="005D48D3"/>
    <w:rsid w:val="005D547E"/>
    <w:rsid w:val="005D6416"/>
    <w:rsid w:val="005D6625"/>
    <w:rsid w:val="005D673B"/>
    <w:rsid w:val="005D7567"/>
    <w:rsid w:val="005D7975"/>
    <w:rsid w:val="005E1FCE"/>
    <w:rsid w:val="005E265F"/>
    <w:rsid w:val="005E3A76"/>
    <w:rsid w:val="005E45E8"/>
    <w:rsid w:val="005E4CB6"/>
    <w:rsid w:val="005E526D"/>
    <w:rsid w:val="005E5B1C"/>
    <w:rsid w:val="005E5DC9"/>
    <w:rsid w:val="005E6705"/>
    <w:rsid w:val="005E7CB9"/>
    <w:rsid w:val="005F0DA4"/>
    <w:rsid w:val="005F1982"/>
    <w:rsid w:val="005F24AB"/>
    <w:rsid w:val="005F460B"/>
    <w:rsid w:val="005F5379"/>
    <w:rsid w:val="005F54D4"/>
    <w:rsid w:val="005F7B4C"/>
    <w:rsid w:val="0060118C"/>
    <w:rsid w:val="006014C5"/>
    <w:rsid w:val="00601B2D"/>
    <w:rsid w:val="00601F7B"/>
    <w:rsid w:val="006021D3"/>
    <w:rsid w:val="00602722"/>
    <w:rsid w:val="0060482E"/>
    <w:rsid w:val="00604F7E"/>
    <w:rsid w:val="0060539A"/>
    <w:rsid w:val="0060556E"/>
    <w:rsid w:val="006055F1"/>
    <w:rsid w:val="00605677"/>
    <w:rsid w:val="00605C3E"/>
    <w:rsid w:val="006062FE"/>
    <w:rsid w:val="00606CB3"/>
    <w:rsid w:val="006073CB"/>
    <w:rsid w:val="006075E5"/>
    <w:rsid w:val="00607A7F"/>
    <w:rsid w:val="006100D2"/>
    <w:rsid w:val="00610B2C"/>
    <w:rsid w:val="00610FF5"/>
    <w:rsid w:val="006128B8"/>
    <w:rsid w:val="00613DFB"/>
    <w:rsid w:val="006142DA"/>
    <w:rsid w:val="006156BB"/>
    <w:rsid w:val="0061651D"/>
    <w:rsid w:val="006179E6"/>
    <w:rsid w:val="0062100B"/>
    <w:rsid w:val="00621033"/>
    <w:rsid w:val="00621C68"/>
    <w:rsid w:val="0062319C"/>
    <w:rsid w:val="00624266"/>
    <w:rsid w:val="00624360"/>
    <w:rsid w:val="00627504"/>
    <w:rsid w:val="00627555"/>
    <w:rsid w:val="00627B14"/>
    <w:rsid w:val="00627C81"/>
    <w:rsid w:val="00630DB9"/>
    <w:rsid w:val="006312D5"/>
    <w:rsid w:val="0063264C"/>
    <w:rsid w:val="00635374"/>
    <w:rsid w:val="00636092"/>
    <w:rsid w:val="00636F9F"/>
    <w:rsid w:val="00640016"/>
    <w:rsid w:val="00640E4F"/>
    <w:rsid w:val="00642464"/>
    <w:rsid w:val="006427F0"/>
    <w:rsid w:val="00642988"/>
    <w:rsid w:val="00642B1C"/>
    <w:rsid w:val="00644F60"/>
    <w:rsid w:val="0064534D"/>
    <w:rsid w:val="006459D5"/>
    <w:rsid w:val="00646067"/>
    <w:rsid w:val="00647E11"/>
    <w:rsid w:val="0065001B"/>
    <w:rsid w:val="00650682"/>
    <w:rsid w:val="00650BC3"/>
    <w:rsid w:val="00650F86"/>
    <w:rsid w:val="00651AF7"/>
    <w:rsid w:val="00651B40"/>
    <w:rsid w:val="006533B3"/>
    <w:rsid w:val="006535D5"/>
    <w:rsid w:val="0065366F"/>
    <w:rsid w:val="00653D27"/>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8B7"/>
    <w:rsid w:val="00677DDA"/>
    <w:rsid w:val="006809B7"/>
    <w:rsid w:val="0068231F"/>
    <w:rsid w:val="00682897"/>
    <w:rsid w:val="00682927"/>
    <w:rsid w:val="00682FD2"/>
    <w:rsid w:val="00683346"/>
    <w:rsid w:val="006833F5"/>
    <w:rsid w:val="0068384E"/>
    <w:rsid w:val="00684421"/>
    <w:rsid w:val="00684498"/>
    <w:rsid w:val="006844C9"/>
    <w:rsid w:val="0068464B"/>
    <w:rsid w:val="006852D3"/>
    <w:rsid w:val="006877A8"/>
    <w:rsid w:val="00687DB0"/>
    <w:rsid w:val="006902E9"/>
    <w:rsid w:val="00690E4B"/>
    <w:rsid w:val="0069174C"/>
    <w:rsid w:val="006922EC"/>
    <w:rsid w:val="006933C9"/>
    <w:rsid w:val="0069402B"/>
    <w:rsid w:val="00695FE1"/>
    <w:rsid w:val="006969E5"/>
    <w:rsid w:val="00696FF0"/>
    <w:rsid w:val="0069743C"/>
    <w:rsid w:val="0069751D"/>
    <w:rsid w:val="0069766E"/>
    <w:rsid w:val="00697D2A"/>
    <w:rsid w:val="006A1DC0"/>
    <w:rsid w:val="006A2172"/>
    <w:rsid w:val="006A23B3"/>
    <w:rsid w:val="006A2900"/>
    <w:rsid w:val="006A3AAE"/>
    <w:rsid w:val="006A3FA0"/>
    <w:rsid w:val="006A42A4"/>
    <w:rsid w:val="006A4F10"/>
    <w:rsid w:val="006A4F25"/>
    <w:rsid w:val="006A6160"/>
    <w:rsid w:val="006A64B3"/>
    <w:rsid w:val="006A69F7"/>
    <w:rsid w:val="006B16A5"/>
    <w:rsid w:val="006B2664"/>
    <w:rsid w:val="006B2A2B"/>
    <w:rsid w:val="006B4511"/>
    <w:rsid w:val="006B4DC3"/>
    <w:rsid w:val="006B4FDD"/>
    <w:rsid w:val="006B5B06"/>
    <w:rsid w:val="006B5EDA"/>
    <w:rsid w:val="006B6947"/>
    <w:rsid w:val="006B6973"/>
    <w:rsid w:val="006C03D8"/>
    <w:rsid w:val="006C0478"/>
    <w:rsid w:val="006C2ABB"/>
    <w:rsid w:val="006C3894"/>
    <w:rsid w:val="006C3FA5"/>
    <w:rsid w:val="006C4150"/>
    <w:rsid w:val="006C49A5"/>
    <w:rsid w:val="006C4B6D"/>
    <w:rsid w:val="006C6B58"/>
    <w:rsid w:val="006C7AB5"/>
    <w:rsid w:val="006C7B6E"/>
    <w:rsid w:val="006D03F4"/>
    <w:rsid w:val="006D04BC"/>
    <w:rsid w:val="006D08B5"/>
    <w:rsid w:val="006D11FE"/>
    <w:rsid w:val="006D1FFE"/>
    <w:rsid w:val="006D244F"/>
    <w:rsid w:val="006D2C15"/>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C99"/>
    <w:rsid w:val="006E5F65"/>
    <w:rsid w:val="006F04B7"/>
    <w:rsid w:val="006F0ABB"/>
    <w:rsid w:val="006F1F8D"/>
    <w:rsid w:val="006F2145"/>
    <w:rsid w:val="006F2791"/>
    <w:rsid w:val="006F4928"/>
    <w:rsid w:val="006F4B93"/>
    <w:rsid w:val="006F55B6"/>
    <w:rsid w:val="006F55D0"/>
    <w:rsid w:val="006F55EC"/>
    <w:rsid w:val="006F5C7D"/>
    <w:rsid w:val="006F65BF"/>
    <w:rsid w:val="006F6BDA"/>
    <w:rsid w:val="006F72AB"/>
    <w:rsid w:val="006F7BE9"/>
    <w:rsid w:val="006F7C4B"/>
    <w:rsid w:val="006F7C83"/>
    <w:rsid w:val="006F7F45"/>
    <w:rsid w:val="007027DE"/>
    <w:rsid w:val="007027DF"/>
    <w:rsid w:val="00703309"/>
    <w:rsid w:val="007041E6"/>
    <w:rsid w:val="0070560A"/>
    <w:rsid w:val="007058A7"/>
    <w:rsid w:val="00706332"/>
    <w:rsid w:val="00707DD5"/>
    <w:rsid w:val="00711667"/>
    <w:rsid w:val="007118EF"/>
    <w:rsid w:val="00712678"/>
    <w:rsid w:val="007132BA"/>
    <w:rsid w:val="007142D8"/>
    <w:rsid w:val="00714AD0"/>
    <w:rsid w:val="00715D57"/>
    <w:rsid w:val="00717248"/>
    <w:rsid w:val="00717CED"/>
    <w:rsid w:val="00720851"/>
    <w:rsid w:val="00720C39"/>
    <w:rsid w:val="00720D59"/>
    <w:rsid w:val="00724622"/>
    <w:rsid w:val="007251AE"/>
    <w:rsid w:val="0072612A"/>
    <w:rsid w:val="00726BAF"/>
    <w:rsid w:val="00734F75"/>
    <w:rsid w:val="007378B0"/>
    <w:rsid w:val="00737AE3"/>
    <w:rsid w:val="00740CB6"/>
    <w:rsid w:val="00741E37"/>
    <w:rsid w:val="00742395"/>
    <w:rsid w:val="0074312E"/>
    <w:rsid w:val="00743248"/>
    <w:rsid w:val="00744587"/>
    <w:rsid w:val="0074469B"/>
    <w:rsid w:val="00744BAA"/>
    <w:rsid w:val="00744BAD"/>
    <w:rsid w:val="007454D1"/>
    <w:rsid w:val="00746E52"/>
    <w:rsid w:val="007472FD"/>
    <w:rsid w:val="007475D6"/>
    <w:rsid w:val="00751523"/>
    <w:rsid w:val="0075156B"/>
    <w:rsid w:val="00754FD1"/>
    <w:rsid w:val="00755055"/>
    <w:rsid w:val="007553C8"/>
    <w:rsid w:val="00755A24"/>
    <w:rsid w:val="00755EF8"/>
    <w:rsid w:val="00757B44"/>
    <w:rsid w:val="00757FDE"/>
    <w:rsid w:val="0076032E"/>
    <w:rsid w:val="00761672"/>
    <w:rsid w:val="007620EB"/>
    <w:rsid w:val="00763472"/>
    <w:rsid w:val="00763B08"/>
    <w:rsid w:val="00764137"/>
    <w:rsid w:val="00764364"/>
    <w:rsid w:val="0076463C"/>
    <w:rsid w:val="0076753D"/>
    <w:rsid w:val="00767B71"/>
    <w:rsid w:val="00767E87"/>
    <w:rsid w:val="0077136C"/>
    <w:rsid w:val="0077193D"/>
    <w:rsid w:val="007723ED"/>
    <w:rsid w:val="00773DA2"/>
    <w:rsid w:val="00774C8A"/>
    <w:rsid w:val="007756CF"/>
    <w:rsid w:val="00776E93"/>
    <w:rsid w:val="0077738A"/>
    <w:rsid w:val="00777E3B"/>
    <w:rsid w:val="007804CE"/>
    <w:rsid w:val="00780521"/>
    <w:rsid w:val="00780EF4"/>
    <w:rsid w:val="0078340F"/>
    <w:rsid w:val="007836CE"/>
    <w:rsid w:val="007841A3"/>
    <w:rsid w:val="007846F7"/>
    <w:rsid w:val="007851B0"/>
    <w:rsid w:val="0078537A"/>
    <w:rsid w:val="007860BA"/>
    <w:rsid w:val="00786180"/>
    <w:rsid w:val="00786360"/>
    <w:rsid w:val="00786717"/>
    <w:rsid w:val="00786821"/>
    <w:rsid w:val="007872E7"/>
    <w:rsid w:val="00787F0C"/>
    <w:rsid w:val="0079076B"/>
    <w:rsid w:val="007913C6"/>
    <w:rsid w:val="00791C54"/>
    <w:rsid w:val="00794769"/>
    <w:rsid w:val="00794917"/>
    <w:rsid w:val="0079539D"/>
    <w:rsid w:val="0079559F"/>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C8"/>
    <w:rsid w:val="007B54BB"/>
    <w:rsid w:val="007B5806"/>
    <w:rsid w:val="007B5BBA"/>
    <w:rsid w:val="007B5F8D"/>
    <w:rsid w:val="007B64D6"/>
    <w:rsid w:val="007B6B70"/>
    <w:rsid w:val="007B6B76"/>
    <w:rsid w:val="007C11BD"/>
    <w:rsid w:val="007C1322"/>
    <w:rsid w:val="007C17A2"/>
    <w:rsid w:val="007C270A"/>
    <w:rsid w:val="007C28A8"/>
    <w:rsid w:val="007C40CA"/>
    <w:rsid w:val="007C47F3"/>
    <w:rsid w:val="007C4B5B"/>
    <w:rsid w:val="007C6DBE"/>
    <w:rsid w:val="007C7205"/>
    <w:rsid w:val="007C7484"/>
    <w:rsid w:val="007C7652"/>
    <w:rsid w:val="007C7793"/>
    <w:rsid w:val="007D09C0"/>
    <w:rsid w:val="007D0FB8"/>
    <w:rsid w:val="007D307B"/>
    <w:rsid w:val="007D3106"/>
    <w:rsid w:val="007D3C30"/>
    <w:rsid w:val="007D44DC"/>
    <w:rsid w:val="007D4B6A"/>
    <w:rsid w:val="007D4D28"/>
    <w:rsid w:val="007D5FC4"/>
    <w:rsid w:val="007D78BF"/>
    <w:rsid w:val="007D7EC0"/>
    <w:rsid w:val="007E0D43"/>
    <w:rsid w:val="007E185D"/>
    <w:rsid w:val="007E2244"/>
    <w:rsid w:val="007E26FB"/>
    <w:rsid w:val="007E2973"/>
    <w:rsid w:val="007E3562"/>
    <w:rsid w:val="007E37EF"/>
    <w:rsid w:val="007E3A1E"/>
    <w:rsid w:val="007E45CD"/>
    <w:rsid w:val="007E551C"/>
    <w:rsid w:val="007E6B95"/>
    <w:rsid w:val="007E6F78"/>
    <w:rsid w:val="007E7B92"/>
    <w:rsid w:val="007F1247"/>
    <w:rsid w:val="007F1637"/>
    <w:rsid w:val="007F177A"/>
    <w:rsid w:val="007F26D5"/>
    <w:rsid w:val="007F3768"/>
    <w:rsid w:val="007F3FAE"/>
    <w:rsid w:val="007F437E"/>
    <w:rsid w:val="007F4D11"/>
    <w:rsid w:val="007F4F92"/>
    <w:rsid w:val="007F58B6"/>
    <w:rsid w:val="007F6F36"/>
    <w:rsid w:val="007F7A3E"/>
    <w:rsid w:val="007F7C04"/>
    <w:rsid w:val="008001CA"/>
    <w:rsid w:val="00800857"/>
    <w:rsid w:val="0080406A"/>
    <w:rsid w:val="008049C8"/>
    <w:rsid w:val="0080669F"/>
    <w:rsid w:val="00807093"/>
    <w:rsid w:val="00807D41"/>
    <w:rsid w:val="0081067F"/>
    <w:rsid w:val="008109C8"/>
    <w:rsid w:val="0081186C"/>
    <w:rsid w:val="00811D8C"/>
    <w:rsid w:val="00811DDF"/>
    <w:rsid w:val="00811E64"/>
    <w:rsid w:val="00812641"/>
    <w:rsid w:val="00813B7F"/>
    <w:rsid w:val="00813FEF"/>
    <w:rsid w:val="008142F7"/>
    <w:rsid w:val="0081438F"/>
    <w:rsid w:val="008154F1"/>
    <w:rsid w:val="00815BF7"/>
    <w:rsid w:val="00815E16"/>
    <w:rsid w:val="008169A5"/>
    <w:rsid w:val="00817297"/>
    <w:rsid w:val="00817C26"/>
    <w:rsid w:val="00821112"/>
    <w:rsid w:val="0082287B"/>
    <w:rsid w:val="008228F3"/>
    <w:rsid w:val="00823AE1"/>
    <w:rsid w:val="008243AC"/>
    <w:rsid w:val="00824B34"/>
    <w:rsid w:val="00826275"/>
    <w:rsid w:val="00826335"/>
    <w:rsid w:val="00826E88"/>
    <w:rsid w:val="00827C28"/>
    <w:rsid w:val="00830EB6"/>
    <w:rsid w:val="008314FF"/>
    <w:rsid w:val="008318A2"/>
    <w:rsid w:val="00833196"/>
    <w:rsid w:val="00834E8D"/>
    <w:rsid w:val="00835C91"/>
    <w:rsid w:val="00837B82"/>
    <w:rsid w:val="00840136"/>
    <w:rsid w:val="00840513"/>
    <w:rsid w:val="00840951"/>
    <w:rsid w:val="00840963"/>
    <w:rsid w:val="0084212A"/>
    <w:rsid w:val="008447F4"/>
    <w:rsid w:val="00844959"/>
    <w:rsid w:val="00844C05"/>
    <w:rsid w:val="00844F1F"/>
    <w:rsid w:val="00845DCB"/>
    <w:rsid w:val="00846622"/>
    <w:rsid w:val="00846BB7"/>
    <w:rsid w:val="00847C1C"/>
    <w:rsid w:val="008502B0"/>
    <w:rsid w:val="008506B4"/>
    <w:rsid w:val="00850B5C"/>
    <w:rsid w:val="008523B6"/>
    <w:rsid w:val="008523EA"/>
    <w:rsid w:val="008531D6"/>
    <w:rsid w:val="00853331"/>
    <w:rsid w:val="00853D8C"/>
    <w:rsid w:val="0085539E"/>
    <w:rsid w:val="00855B16"/>
    <w:rsid w:val="00856479"/>
    <w:rsid w:val="00856DB8"/>
    <w:rsid w:val="0085739E"/>
    <w:rsid w:val="00857451"/>
    <w:rsid w:val="00857961"/>
    <w:rsid w:val="00860FE6"/>
    <w:rsid w:val="00861BCC"/>
    <w:rsid w:val="00862C09"/>
    <w:rsid w:val="00864BC6"/>
    <w:rsid w:val="00864C73"/>
    <w:rsid w:val="00865365"/>
    <w:rsid w:val="008654EC"/>
    <w:rsid w:val="00865DF5"/>
    <w:rsid w:val="00866BBB"/>
    <w:rsid w:val="00867893"/>
    <w:rsid w:val="00867A8A"/>
    <w:rsid w:val="00867AAE"/>
    <w:rsid w:val="0087058E"/>
    <w:rsid w:val="00871B90"/>
    <w:rsid w:val="00871C96"/>
    <w:rsid w:val="008727F8"/>
    <w:rsid w:val="00873357"/>
    <w:rsid w:val="00873A89"/>
    <w:rsid w:val="00874927"/>
    <w:rsid w:val="00875D54"/>
    <w:rsid w:val="00876A4C"/>
    <w:rsid w:val="0087764D"/>
    <w:rsid w:val="00877E43"/>
    <w:rsid w:val="00877E98"/>
    <w:rsid w:val="00880BEC"/>
    <w:rsid w:val="00881348"/>
    <w:rsid w:val="008814DE"/>
    <w:rsid w:val="008828E1"/>
    <w:rsid w:val="00882CC7"/>
    <w:rsid w:val="00882EAC"/>
    <w:rsid w:val="00884C69"/>
    <w:rsid w:val="0088580F"/>
    <w:rsid w:val="00885C19"/>
    <w:rsid w:val="00886F43"/>
    <w:rsid w:val="00887A32"/>
    <w:rsid w:val="00887BF1"/>
    <w:rsid w:val="0089382C"/>
    <w:rsid w:val="00893E6F"/>
    <w:rsid w:val="00893EE9"/>
    <w:rsid w:val="0089456F"/>
    <w:rsid w:val="008945EE"/>
    <w:rsid w:val="00894914"/>
    <w:rsid w:val="00894AF6"/>
    <w:rsid w:val="00894F2F"/>
    <w:rsid w:val="00895DFF"/>
    <w:rsid w:val="008964BE"/>
    <w:rsid w:val="00897FCF"/>
    <w:rsid w:val="008A07AA"/>
    <w:rsid w:val="008A16DF"/>
    <w:rsid w:val="008A1878"/>
    <w:rsid w:val="008A28DE"/>
    <w:rsid w:val="008A2C94"/>
    <w:rsid w:val="008A2E70"/>
    <w:rsid w:val="008A39D0"/>
    <w:rsid w:val="008A3BF3"/>
    <w:rsid w:val="008A3FAA"/>
    <w:rsid w:val="008A456F"/>
    <w:rsid w:val="008A48F5"/>
    <w:rsid w:val="008A50E6"/>
    <w:rsid w:val="008A511D"/>
    <w:rsid w:val="008A62DA"/>
    <w:rsid w:val="008A63AC"/>
    <w:rsid w:val="008A6B11"/>
    <w:rsid w:val="008B2D0C"/>
    <w:rsid w:val="008B4164"/>
    <w:rsid w:val="008B47D7"/>
    <w:rsid w:val="008B7545"/>
    <w:rsid w:val="008C002F"/>
    <w:rsid w:val="008C07C2"/>
    <w:rsid w:val="008C0955"/>
    <w:rsid w:val="008C0B37"/>
    <w:rsid w:val="008C0D9C"/>
    <w:rsid w:val="008C1CD5"/>
    <w:rsid w:val="008C263C"/>
    <w:rsid w:val="008C35FE"/>
    <w:rsid w:val="008C66FC"/>
    <w:rsid w:val="008C6785"/>
    <w:rsid w:val="008C684D"/>
    <w:rsid w:val="008C6E28"/>
    <w:rsid w:val="008D04BF"/>
    <w:rsid w:val="008D07F9"/>
    <w:rsid w:val="008D1DA2"/>
    <w:rsid w:val="008D345B"/>
    <w:rsid w:val="008D3B0B"/>
    <w:rsid w:val="008D3C36"/>
    <w:rsid w:val="008D5AA4"/>
    <w:rsid w:val="008D631F"/>
    <w:rsid w:val="008D6EA8"/>
    <w:rsid w:val="008D7010"/>
    <w:rsid w:val="008D772F"/>
    <w:rsid w:val="008E0997"/>
    <w:rsid w:val="008E0ACF"/>
    <w:rsid w:val="008E0F7D"/>
    <w:rsid w:val="008E113E"/>
    <w:rsid w:val="008E2990"/>
    <w:rsid w:val="008E2B93"/>
    <w:rsid w:val="008E3B2D"/>
    <w:rsid w:val="008E41E4"/>
    <w:rsid w:val="008E4330"/>
    <w:rsid w:val="008E4C75"/>
    <w:rsid w:val="008E5FCA"/>
    <w:rsid w:val="008E6752"/>
    <w:rsid w:val="008E7BC5"/>
    <w:rsid w:val="008F0410"/>
    <w:rsid w:val="008F0996"/>
    <w:rsid w:val="008F0A38"/>
    <w:rsid w:val="008F1872"/>
    <w:rsid w:val="008F239D"/>
    <w:rsid w:val="008F2C6C"/>
    <w:rsid w:val="008F2CFD"/>
    <w:rsid w:val="008F3D54"/>
    <w:rsid w:val="008F402C"/>
    <w:rsid w:val="008F5713"/>
    <w:rsid w:val="008F6150"/>
    <w:rsid w:val="008F6747"/>
    <w:rsid w:val="008F67C6"/>
    <w:rsid w:val="008F6897"/>
    <w:rsid w:val="008F6B7F"/>
    <w:rsid w:val="008F6D9F"/>
    <w:rsid w:val="00900574"/>
    <w:rsid w:val="00900AF1"/>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2B56"/>
    <w:rsid w:val="00933182"/>
    <w:rsid w:val="00934755"/>
    <w:rsid w:val="00934B2C"/>
    <w:rsid w:val="00935FBC"/>
    <w:rsid w:val="0093656B"/>
    <w:rsid w:val="009400EF"/>
    <w:rsid w:val="00940EAA"/>
    <w:rsid w:val="00941121"/>
    <w:rsid w:val="009419C6"/>
    <w:rsid w:val="00941E40"/>
    <w:rsid w:val="009437AE"/>
    <w:rsid w:val="0094390B"/>
    <w:rsid w:val="00944132"/>
    <w:rsid w:val="009445ED"/>
    <w:rsid w:val="00945C52"/>
    <w:rsid w:val="00946602"/>
    <w:rsid w:val="00947060"/>
    <w:rsid w:val="00951784"/>
    <w:rsid w:val="00953D7B"/>
    <w:rsid w:val="00954088"/>
    <w:rsid w:val="00954425"/>
    <w:rsid w:val="00954B91"/>
    <w:rsid w:val="00955149"/>
    <w:rsid w:val="00955573"/>
    <w:rsid w:val="009555D5"/>
    <w:rsid w:val="0095632D"/>
    <w:rsid w:val="00956697"/>
    <w:rsid w:val="00956B7C"/>
    <w:rsid w:val="00960935"/>
    <w:rsid w:val="00960B98"/>
    <w:rsid w:val="00960DDF"/>
    <w:rsid w:val="00961551"/>
    <w:rsid w:val="00962720"/>
    <w:rsid w:val="00962883"/>
    <w:rsid w:val="00963A24"/>
    <w:rsid w:val="00965B62"/>
    <w:rsid w:val="00965D7A"/>
    <w:rsid w:val="00967684"/>
    <w:rsid w:val="009700E9"/>
    <w:rsid w:val="009707E4"/>
    <w:rsid w:val="00970A79"/>
    <w:rsid w:val="0097156B"/>
    <w:rsid w:val="00971CDD"/>
    <w:rsid w:val="00971EF2"/>
    <w:rsid w:val="00971F4B"/>
    <w:rsid w:val="00972908"/>
    <w:rsid w:val="00974FD4"/>
    <w:rsid w:val="00975E9E"/>
    <w:rsid w:val="009760A0"/>
    <w:rsid w:val="0097628F"/>
    <w:rsid w:val="009762D3"/>
    <w:rsid w:val="00976AF3"/>
    <w:rsid w:val="009807C9"/>
    <w:rsid w:val="0098090D"/>
    <w:rsid w:val="00980C9B"/>
    <w:rsid w:val="00981BE5"/>
    <w:rsid w:val="00982188"/>
    <w:rsid w:val="009824E1"/>
    <w:rsid w:val="00984B60"/>
    <w:rsid w:val="00984C04"/>
    <w:rsid w:val="00985357"/>
    <w:rsid w:val="009859F5"/>
    <w:rsid w:val="00985EE9"/>
    <w:rsid w:val="009869C4"/>
    <w:rsid w:val="00987240"/>
    <w:rsid w:val="00990F62"/>
    <w:rsid w:val="009917DA"/>
    <w:rsid w:val="00992642"/>
    <w:rsid w:val="009947A4"/>
    <w:rsid w:val="00995E20"/>
    <w:rsid w:val="00996581"/>
    <w:rsid w:val="00996C91"/>
    <w:rsid w:val="00996E2D"/>
    <w:rsid w:val="00997319"/>
    <w:rsid w:val="0099764C"/>
    <w:rsid w:val="009977FD"/>
    <w:rsid w:val="00997B6C"/>
    <w:rsid w:val="009A07A3"/>
    <w:rsid w:val="009A3F3E"/>
    <w:rsid w:val="009A4D8D"/>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3195"/>
    <w:rsid w:val="009C40FB"/>
    <w:rsid w:val="009C4CCD"/>
    <w:rsid w:val="009C5E09"/>
    <w:rsid w:val="009C5F11"/>
    <w:rsid w:val="009C7B05"/>
    <w:rsid w:val="009D0ED4"/>
    <w:rsid w:val="009D1461"/>
    <w:rsid w:val="009D16C1"/>
    <w:rsid w:val="009D2B91"/>
    <w:rsid w:val="009D2EBA"/>
    <w:rsid w:val="009D2F96"/>
    <w:rsid w:val="009D3851"/>
    <w:rsid w:val="009D6D3A"/>
    <w:rsid w:val="009D786D"/>
    <w:rsid w:val="009D7C2B"/>
    <w:rsid w:val="009E0FD9"/>
    <w:rsid w:val="009E108F"/>
    <w:rsid w:val="009E14D7"/>
    <w:rsid w:val="009E3503"/>
    <w:rsid w:val="009E3580"/>
    <w:rsid w:val="009E51AF"/>
    <w:rsid w:val="009E58D3"/>
    <w:rsid w:val="009E5DCC"/>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4C4"/>
    <w:rsid w:val="00A07979"/>
    <w:rsid w:val="00A07FD2"/>
    <w:rsid w:val="00A10809"/>
    <w:rsid w:val="00A10856"/>
    <w:rsid w:val="00A11C78"/>
    <w:rsid w:val="00A11CA0"/>
    <w:rsid w:val="00A12240"/>
    <w:rsid w:val="00A13422"/>
    <w:rsid w:val="00A13F82"/>
    <w:rsid w:val="00A145B8"/>
    <w:rsid w:val="00A14942"/>
    <w:rsid w:val="00A1608E"/>
    <w:rsid w:val="00A1728C"/>
    <w:rsid w:val="00A20342"/>
    <w:rsid w:val="00A20C6B"/>
    <w:rsid w:val="00A2109B"/>
    <w:rsid w:val="00A21323"/>
    <w:rsid w:val="00A21573"/>
    <w:rsid w:val="00A24590"/>
    <w:rsid w:val="00A246D4"/>
    <w:rsid w:val="00A24875"/>
    <w:rsid w:val="00A2519A"/>
    <w:rsid w:val="00A2520D"/>
    <w:rsid w:val="00A25292"/>
    <w:rsid w:val="00A25751"/>
    <w:rsid w:val="00A30C2B"/>
    <w:rsid w:val="00A3130E"/>
    <w:rsid w:val="00A31CDA"/>
    <w:rsid w:val="00A323FC"/>
    <w:rsid w:val="00A33685"/>
    <w:rsid w:val="00A338A0"/>
    <w:rsid w:val="00A3648B"/>
    <w:rsid w:val="00A3683E"/>
    <w:rsid w:val="00A36AE7"/>
    <w:rsid w:val="00A36AEE"/>
    <w:rsid w:val="00A36DE2"/>
    <w:rsid w:val="00A37FA8"/>
    <w:rsid w:val="00A407C7"/>
    <w:rsid w:val="00A417AD"/>
    <w:rsid w:val="00A41924"/>
    <w:rsid w:val="00A42F16"/>
    <w:rsid w:val="00A430AD"/>
    <w:rsid w:val="00A43391"/>
    <w:rsid w:val="00A43499"/>
    <w:rsid w:val="00A45A3E"/>
    <w:rsid w:val="00A45B2E"/>
    <w:rsid w:val="00A45FEF"/>
    <w:rsid w:val="00A46AD1"/>
    <w:rsid w:val="00A47BE7"/>
    <w:rsid w:val="00A500F0"/>
    <w:rsid w:val="00A503B5"/>
    <w:rsid w:val="00A51753"/>
    <w:rsid w:val="00A517DB"/>
    <w:rsid w:val="00A52862"/>
    <w:rsid w:val="00A543A1"/>
    <w:rsid w:val="00A54490"/>
    <w:rsid w:val="00A55FBD"/>
    <w:rsid w:val="00A569B3"/>
    <w:rsid w:val="00A56F4E"/>
    <w:rsid w:val="00A579C1"/>
    <w:rsid w:val="00A60388"/>
    <w:rsid w:val="00A608AF"/>
    <w:rsid w:val="00A60E65"/>
    <w:rsid w:val="00A60F96"/>
    <w:rsid w:val="00A610A5"/>
    <w:rsid w:val="00A6206F"/>
    <w:rsid w:val="00A632DA"/>
    <w:rsid w:val="00A635F8"/>
    <w:rsid w:val="00A64343"/>
    <w:rsid w:val="00A65E17"/>
    <w:rsid w:val="00A66335"/>
    <w:rsid w:val="00A6799B"/>
    <w:rsid w:val="00A679A2"/>
    <w:rsid w:val="00A70AE8"/>
    <w:rsid w:val="00A71DB4"/>
    <w:rsid w:val="00A7213C"/>
    <w:rsid w:val="00A724C6"/>
    <w:rsid w:val="00A72DB8"/>
    <w:rsid w:val="00A7479B"/>
    <w:rsid w:val="00A759A9"/>
    <w:rsid w:val="00A75C39"/>
    <w:rsid w:val="00A7604D"/>
    <w:rsid w:val="00A77667"/>
    <w:rsid w:val="00A77740"/>
    <w:rsid w:val="00A80203"/>
    <w:rsid w:val="00A804EA"/>
    <w:rsid w:val="00A8233E"/>
    <w:rsid w:val="00A83970"/>
    <w:rsid w:val="00A84794"/>
    <w:rsid w:val="00A867A2"/>
    <w:rsid w:val="00A90B69"/>
    <w:rsid w:val="00A91EFE"/>
    <w:rsid w:val="00A9345A"/>
    <w:rsid w:val="00A93509"/>
    <w:rsid w:val="00A93A40"/>
    <w:rsid w:val="00A94F8F"/>
    <w:rsid w:val="00A97433"/>
    <w:rsid w:val="00A97467"/>
    <w:rsid w:val="00A979B2"/>
    <w:rsid w:val="00AA0893"/>
    <w:rsid w:val="00AA184C"/>
    <w:rsid w:val="00AA227C"/>
    <w:rsid w:val="00AA3DD7"/>
    <w:rsid w:val="00AA44C2"/>
    <w:rsid w:val="00AA44D3"/>
    <w:rsid w:val="00AA4CB7"/>
    <w:rsid w:val="00AA4D1E"/>
    <w:rsid w:val="00AA526B"/>
    <w:rsid w:val="00AA5E20"/>
    <w:rsid w:val="00AA634C"/>
    <w:rsid w:val="00AA6D4A"/>
    <w:rsid w:val="00AA772F"/>
    <w:rsid w:val="00AA7CE2"/>
    <w:rsid w:val="00AB11C1"/>
    <w:rsid w:val="00AB1F3D"/>
    <w:rsid w:val="00AB469D"/>
    <w:rsid w:val="00AB4E1B"/>
    <w:rsid w:val="00AB4EDF"/>
    <w:rsid w:val="00AB5BFF"/>
    <w:rsid w:val="00AB60D9"/>
    <w:rsid w:val="00AB6B89"/>
    <w:rsid w:val="00AB787E"/>
    <w:rsid w:val="00AC37A0"/>
    <w:rsid w:val="00AC3962"/>
    <w:rsid w:val="00AC40AF"/>
    <w:rsid w:val="00AC5124"/>
    <w:rsid w:val="00AC5641"/>
    <w:rsid w:val="00AC5935"/>
    <w:rsid w:val="00AC6655"/>
    <w:rsid w:val="00AC6986"/>
    <w:rsid w:val="00AC7C3A"/>
    <w:rsid w:val="00AC7F90"/>
    <w:rsid w:val="00AD0FA3"/>
    <w:rsid w:val="00AD1300"/>
    <w:rsid w:val="00AD1D57"/>
    <w:rsid w:val="00AD27A5"/>
    <w:rsid w:val="00AD28D5"/>
    <w:rsid w:val="00AD549D"/>
    <w:rsid w:val="00AD5D0A"/>
    <w:rsid w:val="00AD6020"/>
    <w:rsid w:val="00AD7278"/>
    <w:rsid w:val="00AE1B0D"/>
    <w:rsid w:val="00AE1B12"/>
    <w:rsid w:val="00AE249A"/>
    <w:rsid w:val="00AE34BB"/>
    <w:rsid w:val="00AE4369"/>
    <w:rsid w:val="00AE443F"/>
    <w:rsid w:val="00AE5258"/>
    <w:rsid w:val="00AE58C9"/>
    <w:rsid w:val="00AE66FC"/>
    <w:rsid w:val="00AE72BC"/>
    <w:rsid w:val="00AE7BD8"/>
    <w:rsid w:val="00AE7E44"/>
    <w:rsid w:val="00AF0BC9"/>
    <w:rsid w:val="00AF0CA5"/>
    <w:rsid w:val="00AF1F7A"/>
    <w:rsid w:val="00AF206F"/>
    <w:rsid w:val="00AF20C1"/>
    <w:rsid w:val="00AF3664"/>
    <w:rsid w:val="00AF3813"/>
    <w:rsid w:val="00AF3946"/>
    <w:rsid w:val="00AF45AA"/>
    <w:rsid w:val="00AF4D6C"/>
    <w:rsid w:val="00AF6253"/>
    <w:rsid w:val="00AF6A7B"/>
    <w:rsid w:val="00AF74C7"/>
    <w:rsid w:val="00AF7A64"/>
    <w:rsid w:val="00AF7E1D"/>
    <w:rsid w:val="00B00F19"/>
    <w:rsid w:val="00B01986"/>
    <w:rsid w:val="00B04459"/>
    <w:rsid w:val="00B05005"/>
    <w:rsid w:val="00B05683"/>
    <w:rsid w:val="00B063A7"/>
    <w:rsid w:val="00B067A2"/>
    <w:rsid w:val="00B06B0A"/>
    <w:rsid w:val="00B07453"/>
    <w:rsid w:val="00B07E57"/>
    <w:rsid w:val="00B10D37"/>
    <w:rsid w:val="00B13669"/>
    <w:rsid w:val="00B14191"/>
    <w:rsid w:val="00B142E8"/>
    <w:rsid w:val="00B1502D"/>
    <w:rsid w:val="00B15E40"/>
    <w:rsid w:val="00B169D9"/>
    <w:rsid w:val="00B16AC5"/>
    <w:rsid w:val="00B16BA1"/>
    <w:rsid w:val="00B16EB7"/>
    <w:rsid w:val="00B170AF"/>
    <w:rsid w:val="00B2159E"/>
    <w:rsid w:val="00B22340"/>
    <w:rsid w:val="00B229EB"/>
    <w:rsid w:val="00B22A25"/>
    <w:rsid w:val="00B2397C"/>
    <w:rsid w:val="00B23A51"/>
    <w:rsid w:val="00B24119"/>
    <w:rsid w:val="00B24E11"/>
    <w:rsid w:val="00B255D7"/>
    <w:rsid w:val="00B2603D"/>
    <w:rsid w:val="00B26970"/>
    <w:rsid w:val="00B27412"/>
    <w:rsid w:val="00B274F4"/>
    <w:rsid w:val="00B2756F"/>
    <w:rsid w:val="00B31EE7"/>
    <w:rsid w:val="00B32E6A"/>
    <w:rsid w:val="00B333BF"/>
    <w:rsid w:val="00B34B54"/>
    <w:rsid w:val="00B34BA1"/>
    <w:rsid w:val="00B3536F"/>
    <w:rsid w:val="00B359A5"/>
    <w:rsid w:val="00B35B6B"/>
    <w:rsid w:val="00B35D10"/>
    <w:rsid w:val="00B363B1"/>
    <w:rsid w:val="00B36670"/>
    <w:rsid w:val="00B36E92"/>
    <w:rsid w:val="00B403D8"/>
    <w:rsid w:val="00B41183"/>
    <w:rsid w:val="00B41AF3"/>
    <w:rsid w:val="00B43A87"/>
    <w:rsid w:val="00B440BD"/>
    <w:rsid w:val="00B46B1A"/>
    <w:rsid w:val="00B46C07"/>
    <w:rsid w:val="00B4784C"/>
    <w:rsid w:val="00B47DC9"/>
    <w:rsid w:val="00B47EF7"/>
    <w:rsid w:val="00B50B5A"/>
    <w:rsid w:val="00B51768"/>
    <w:rsid w:val="00B5246D"/>
    <w:rsid w:val="00B53466"/>
    <w:rsid w:val="00B53ECB"/>
    <w:rsid w:val="00B55004"/>
    <w:rsid w:val="00B5509E"/>
    <w:rsid w:val="00B568F7"/>
    <w:rsid w:val="00B603EF"/>
    <w:rsid w:val="00B60453"/>
    <w:rsid w:val="00B60BAC"/>
    <w:rsid w:val="00B60DD3"/>
    <w:rsid w:val="00B60E82"/>
    <w:rsid w:val="00B6182C"/>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45C"/>
    <w:rsid w:val="00B8358A"/>
    <w:rsid w:val="00B83B0C"/>
    <w:rsid w:val="00B83F1D"/>
    <w:rsid w:val="00B86010"/>
    <w:rsid w:val="00B861B9"/>
    <w:rsid w:val="00B863EF"/>
    <w:rsid w:val="00B90288"/>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B4A"/>
    <w:rsid w:val="00BA4C98"/>
    <w:rsid w:val="00BA625E"/>
    <w:rsid w:val="00BB195B"/>
    <w:rsid w:val="00BB3CE0"/>
    <w:rsid w:val="00BB539B"/>
    <w:rsid w:val="00BB73B9"/>
    <w:rsid w:val="00BC09C5"/>
    <w:rsid w:val="00BC2A92"/>
    <w:rsid w:val="00BC3877"/>
    <w:rsid w:val="00BC6771"/>
    <w:rsid w:val="00BD062C"/>
    <w:rsid w:val="00BD1652"/>
    <w:rsid w:val="00BD1A97"/>
    <w:rsid w:val="00BD1BF4"/>
    <w:rsid w:val="00BD20F4"/>
    <w:rsid w:val="00BD3603"/>
    <w:rsid w:val="00BD3D90"/>
    <w:rsid w:val="00BD47DB"/>
    <w:rsid w:val="00BD5215"/>
    <w:rsid w:val="00BD560C"/>
    <w:rsid w:val="00BD7CA9"/>
    <w:rsid w:val="00BE0A10"/>
    <w:rsid w:val="00BE0D29"/>
    <w:rsid w:val="00BE1681"/>
    <w:rsid w:val="00BE1A77"/>
    <w:rsid w:val="00BE2AE8"/>
    <w:rsid w:val="00BE4E2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277"/>
    <w:rsid w:val="00C004C4"/>
    <w:rsid w:val="00C00881"/>
    <w:rsid w:val="00C012BD"/>
    <w:rsid w:val="00C0216D"/>
    <w:rsid w:val="00C02C66"/>
    <w:rsid w:val="00C02CE9"/>
    <w:rsid w:val="00C03489"/>
    <w:rsid w:val="00C037E1"/>
    <w:rsid w:val="00C03AAB"/>
    <w:rsid w:val="00C03B58"/>
    <w:rsid w:val="00C06566"/>
    <w:rsid w:val="00C07023"/>
    <w:rsid w:val="00C12392"/>
    <w:rsid w:val="00C12675"/>
    <w:rsid w:val="00C14BFD"/>
    <w:rsid w:val="00C158DB"/>
    <w:rsid w:val="00C165B4"/>
    <w:rsid w:val="00C174BE"/>
    <w:rsid w:val="00C17BE8"/>
    <w:rsid w:val="00C205D3"/>
    <w:rsid w:val="00C20B66"/>
    <w:rsid w:val="00C20D7C"/>
    <w:rsid w:val="00C22218"/>
    <w:rsid w:val="00C2455B"/>
    <w:rsid w:val="00C24C1E"/>
    <w:rsid w:val="00C24F40"/>
    <w:rsid w:val="00C26000"/>
    <w:rsid w:val="00C26A1E"/>
    <w:rsid w:val="00C27025"/>
    <w:rsid w:val="00C272B8"/>
    <w:rsid w:val="00C279F4"/>
    <w:rsid w:val="00C27AE7"/>
    <w:rsid w:val="00C27F48"/>
    <w:rsid w:val="00C300F2"/>
    <w:rsid w:val="00C31B89"/>
    <w:rsid w:val="00C31D58"/>
    <w:rsid w:val="00C32F21"/>
    <w:rsid w:val="00C32F3F"/>
    <w:rsid w:val="00C34208"/>
    <w:rsid w:val="00C3582C"/>
    <w:rsid w:val="00C35F64"/>
    <w:rsid w:val="00C3617D"/>
    <w:rsid w:val="00C367A7"/>
    <w:rsid w:val="00C37759"/>
    <w:rsid w:val="00C402E5"/>
    <w:rsid w:val="00C417CD"/>
    <w:rsid w:val="00C42047"/>
    <w:rsid w:val="00C427B9"/>
    <w:rsid w:val="00C437AE"/>
    <w:rsid w:val="00C441F7"/>
    <w:rsid w:val="00C4431B"/>
    <w:rsid w:val="00C46198"/>
    <w:rsid w:val="00C46EC0"/>
    <w:rsid w:val="00C504D9"/>
    <w:rsid w:val="00C507C8"/>
    <w:rsid w:val="00C510D9"/>
    <w:rsid w:val="00C51508"/>
    <w:rsid w:val="00C525A9"/>
    <w:rsid w:val="00C53952"/>
    <w:rsid w:val="00C53B05"/>
    <w:rsid w:val="00C53FD5"/>
    <w:rsid w:val="00C54F83"/>
    <w:rsid w:val="00C57DFD"/>
    <w:rsid w:val="00C60560"/>
    <w:rsid w:val="00C60B93"/>
    <w:rsid w:val="00C6250B"/>
    <w:rsid w:val="00C62B11"/>
    <w:rsid w:val="00C632A0"/>
    <w:rsid w:val="00C63D79"/>
    <w:rsid w:val="00C643DC"/>
    <w:rsid w:val="00C65669"/>
    <w:rsid w:val="00C713C7"/>
    <w:rsid w:val="00C715FD"/>
    <w:rsid w:val="00C72E60"/>
    <w:rsid w:val="00C7317B"/>
    <w:rsid w:val="00C74A98"/>
    <w:rsid w:val="00C75068"/>
    <w:rsid w:val="00C75820"/>
    <w:rsid w:val="00C75B88"/>
    <w:rsid w:val="00C75BFA"/>
    <w:rsid w:val="00C763A3"/>
    <w:rsid w:val="00C80A4D"/>
    <w:rsid w:val="00C81104"/>
    <w:rsid w:val="00C81556"/>
    <w:rsid w:val="00C826D9"/>
    <w:rsid w:val="00C828A1"/>
    <w:rsid w:val="00C82E43"/>
    <w:rsid w:val="00C833A2"/>
    <w:rsid w:val="00C839D2"/>
    <w:rsid w:val="00C84B9A"/>
    <w:rsid w:val="00C852FA"/>
    <w:rsid w:val="00C874BE"/>
    <w:rsid w:val="00C87F74"/>
    <w:rsid w:val="00C903D6"/>
    <w:rsid w:val="00C90980"/>
    <w:rsid w:val="00C909F6"/>
    <w:rsid w:val="00C9197C"/>
    <w:rsid w:val="00C93708"/>
    <w:rsid w:val="00C93710"/>
    <w:rsid w:val="00C93B11"/>
    <w:rsid w:val="00C94477"/>
    <w:rsid w:val="00C95C2D"/>
    <w:rsid w:val="00C95DA9"/>
    <w:rsid w:val="00C975C0"/>
    <w:rsid w:val="00C97FB1"/>
    <w:rsid w:val="00CA1603"/>
    <w:rsid w:val="00CA165E"/>
    <w:rsid w:val="00CA1754"/>
    <w:rsid w:val="00CA186F"/>
    <w:rsid w:val="00CA2314"/>
    <w:rsid w:val="00CA3130"/>
    <w:rsid w:val="00CA44BA"/>
    <w:rsid w:val="00CA4F0D"/>
    <w:rsid w:val="00CA6F99"/>
    <w:rsid w:val="00CB0613"/>
    <w:rsid w:val="00CB08C6"/>
    <w:rsid w:val="00CB0996"/>
    <w:rsid w:val="00CB18A6"/>
    <w:rsid w:val="00CB2505"/>
    <w:rsid w:val="00CB259C"/>
    <w:rsid w:val="00CB25F9"/>
    <w:rsid w:val="00CB2C96"/>
    <w:rsid w:val="00CB2ECB"/>
    <w:rsid w:val="00CB323A"/>
    <w:rsid w:val="00CB3B49"/>
    <w:rsid w:val="00CB3BB3"/>
    <w:rsid w:val="00CB467E"/>
    <w:rsid w:val="00CB53FA"/>
    <w:rsid w:val="00CB621A"/>
    <w:rsid w:val="00CB6C0E"/>
    <w:rsid w:val="00CB7090"/>
    <w:rsid w:val="00CB7345"/>
    <w:rsid w:val="00CB7838"/>
    <w:rsid w:val="00CB7AFC"/>
    <w:rsid w:val="00CC07FF"/>
    <w:rsid w:val="00CC0C01"/>
    <w:rsid w:val="00CC0CB6"/>
    <w:rsid w:val="00CC26F0"/>
    <w:rsid w:val="00CC35E7"/>
    <w:rsid w:val="00CC36F4"/>
    <w:rsid w:val="00CC4E51"/>
    <w:rsid w:val="00CC5594"/>
    <w:rsid w:val="00CC5C6F"/>
    <w:rsid w:val="00CC5C93"/>
    <w:rsid w:val="00CC5F05"/>
    <w:rsid w:val="00CC666A"/>
    <w:rsid w:val="00CD004C"/>
    <w:rsid w:val="00CD067B"/>
    <w:rsid w:val="00CD1E8F"/>
    <w:rsid w:val="00CD3C9D"/>
    <w:rsid w:val="00CD4B8F"/>
    <w:rsid w:val="00CD4C60"/>
    <w:rsid w:val="00CD57B2"/>
    <w:rsid w:val="00CD613C"/>
    <w:rsid w:val="00CD7C9D"/>
    <w:rsid w:val="00CE0580"/>
    <w:rsid w:val="00CE1BDF"/>
    <w:rsid w:val="00CE1EB0"/>
    <w:rsid w:val="00CE22CB"/>
    <w:rsid w:val="00CE2400"/>
    <w:rsid w:val="00CE38C8"/>
    <w:rsid w:val="00CE402B"/>
    <w:rsid w:val="00CE4D01"/>
    <w:rsid w:val="00CE6253"/>
    <w:rsid w:val="00CE65AC"/>
    <w:rsid w:val="00CE6A1A"/>
    <w:rsid w:val="00CE784E"/>
    <w:rsid w:val="00CE7B78"/>
    <w:rsid w:val="00CF29E8"/>
    <w:rsid w:val="00CF2CD8"/>
    <w:rsid w:val="00CF33DC"/>
    <w:rsid w:val="00CF3933"/>
    <w:rsid w:val="00CF3F92"/>
    <w:rsid w:val="00CF4685"/>
    <w:rsid w:val="00CF5EDD"/>
    <w:rsid w:val="00CF6087"/>
    <w:rsid w:val="00CF6C0A"/>
    <w:rsid w:val="00CF7F77"/>
    <w:rsid w:val="00D02923"/>
    <w:rsid w:val="00D02A87"/>
    <w:rsid w:val="00D033D2"/>
    <w:rsid w:val="00D0352A"/>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446D"/>
    <w:rsid w:val="00D15800"/>
    <w:rsid w:val="00D15CE0"/>
    <w:rsid w:val="00D16C39"/>
    <w:rsid w:val="00D17A59"/>
    <w:rsid w:val="00D20E74"/>
    <w:rsid w:val="00D21FA7"/>
    <w:rsid w:val="00D23C5D"/>
    <w:rsid w:val="00D27106"/>
    <w:rsid w:val="00D27C88"/>
    <w:rsid w:val="00D30B7F"/>
    <w:rsid w:val="00D31013"/>
    <w:rsid w:val="00D32107"/>
    <w:rsid w:val="00D3296C"/>
    <w:rsid w:val="00D332E1"/>
    <w:rsid w:val="00D33B46"/>
    <w:rsid w:val="00D33F4F"/>
    <w:rsid w:val="00D34D73"/>
    <w:rsid w:val="00D355CD"/>
    <w:rsid w:val="00D35744"/>
    <w:rsid w:val="00D35B5A"/>
    <w:rsid w:val="00D36124"/>
    <w:rsid w:val="00D36352"/>
    <w:rsid w:val="00D3738D"/>
    <w:rsid w:val="00D37D67"/>
    <w:rsid w:val="00D41207"/>
    <w:rsid w:val="00D4159A"/>
    <w:rsid w:val="00D41892"/>
    <w:rsid w:val="00D41C28"/>
    <w:rsid w:val="00D42015"/>
    <w:rsid w:val="00D43ACE"/>
    <w:rsid w:val="00D44359"/>
    <w:rsid w:val="00D449C5"/>
    <w:rsid w:val="00D44C2E"/>
    <w:rsid w:val="00D45A59"/>
    <w:rsid w:val="00D45F09"/>
    <w:rsid w:val="00D4629D"/>
    <w:rsid w:val="00D46547"/>
    <w:rsid w:val="00D507DC"/>
    <w:rsid w:val="00D52113"/>
    <w:rsid w:val="00D53993"/>
    <w:rsid w:val="00D546FC"/>
    <w:rsid w:val="00D56648"/>
    <w:rsid w:val="00D570B7"/>
    <w:rsid w:val="00D575B5"/>
    <w:rsid w:val="00D6021E"/>
    <w:rsid w:val="00D60D05"/>
    <w:rsid w:val="00D60F06"/>
    <w:rsid w:val="00D6212F"/>
    <w:rsid w:val="00D62846"/>
    <w:rsid w:val="00D64465"/>
    <w:rsid w:val="00D6461F"/>
    <w:rsid w:val="00D67810"/>
    <w:rsid w:val="00D67DA6"/>
    <w:rsid w:val="00D70767"/>
    <w:rsid w:val="00D70796"/>
    <w:rsid w:val="00D70A38"/>
    <w:rsid w:val="00D71B36"/>
    <w:rsid w:val="00D72A18"/>
    <w:rsid w:val="00D734AC"/>
    <w:rsid w:val="00D73CC9"/>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2B0F"/>
    <w:rsid w:val="00D930D8"/>
    <w:rsid w:val="00D953A9"/>
    <w:rsid w:val="00D960F6"/>
    <w:rsid w:val="00D96155"/>
    <w:rsid w:val="00DA194E"/>
    <w:rsid w:val="00DA1F6F"/>
    <w:rsid w:val="00DA3EC9"/>
    <w:rsid w:val="00DA43E3"/>
    <w:rsid w:val="00DA5FE4"/>
    <w:rsid w:val="00DA6A72"/>
    <w:rsid w:val="00DA7E71"/>
    <w:rsid w:val="00DA7EDD"/>
    <w:rsid w:val="00DB03FF"/>
    <w:rsid w:val="00DB0510"/>
    <w:rsid w:val="00DB1299"/>
    <w:rsid w:val="00DB1935"/>
    <w:rsid w:val="00DB230D"/>
    <w:rsid w:val="00DB2889"/>
    <w:rsid w:val="00DB2EEC"/>
    <w:rsid w:val="00DB3531"/>
    <w:rsid w:val="00DB36AB"/>
    <w:rsid w:val="00DB3B77"/>
    <w:rsid w:val="00DB3E70"/>
    <w:rsid w:val="00DC055D"/>
    <w:rsid w:val="00DC0EDE"/>
    <w:rsid w:val="00DC11F3"/>
    <w:rsid w:val="00DC17CA"/>
    <w:rsid w:val="00DC256D"/>
    <w:rsid w:val="00DC2C28"/>
    <w:rsid w:val="00DC2E44"/>
    <w:rsid w:val="00DC3EB8"/>
    <w:rsid w:val="00DC5143"/>
    <w:rsid w:val="00DC65C8"/>
    <w:rsid w:val="00DC7B65"/>
    <w:rsid w:val="00DD019E"/>
    <w:rsid w:val="00DD0560"/>
    <w:rsid w:val="00DD09F4"/>
    <w:rsid w:val="00DD1782"/>
    <w:rsid w:val="00DD3740"/>
    <w:rsid w:val="00DD5390"/>
    <w:rsid w:val="00DD6989"/>
    <w:rsid w:val="00DD6B03"/>
    <w:rsid w:val="00DD6C23"/>
    <w:rsid w:val="00DD7AF9"/>
    <w:rsid w:val="00DE0FE8"/>
    <w:rsid w:val="00DE1000"/>
    <w:rsid w:val="00DE1414"/>
    <w:rsid w:val="00DE1925"/>
    <w:rsid w:val="00DE219B"/>
    <w:rsid w:val="00DE2201"/>
    <w:rsid w:val="00DE24DE"/>
    <w:rsid w:val="00DE308C"/>
    <w:rsid w:val="00DE4348"/>
    <w:rsid w:val="00DE4ED1"/>
    <w:rsid w:val="00DE5769"/>
    <w:rsid w:val="00DE5A64"/>
    <w:rsid w:val="00DE611E"/>
    <w:rsid w:val="00DE6E12"/>
    <w:rsid w:val="00DE71C0"/>
    <w:rsid w:val="00DE74E5"/>
    <w:rsid w:val="00DE74F2"/>
    <w:rsid w:val="00DE7A3A"/>
    <w:rsid w:val="00DE7AEA"/>
    <w:rsid w:val="00DF1EEA"/>
    <w:rsid w:val="00DF1F02"/>
    <w:rsid w:val="00DF213D"/>
    <w:rsid w:val="00DF222B"/>
    <w:rsid w:val="00DF2540"/>
    <w:rsid w:val="00DF49F9"/>
    <w:rsid w:val="00DF4BF8"/>
    <w:rsid w:val="00DF5574"/>
    <w:rsid w:val="00DF5E05"/>
    <w:rsid w:val="00DF6450"/>
    <w:rsid w:val="00E01440"/>
    <w:rsid w:val="00E02160"/>
    <w:rsid w:val="00E022D4"/>
    <w:rsid w:val="00E04E18"/>
    <w:rsid w:val="00E068B1"/>
    <w:rsid w:val="00E07446"/>
    <w:rsid w:val="00E07F5F"/>
    <w:rsid w:val="00E07F77"/>
    <w:rsid w:val="00E1163C"/>
    <w:rsid w:val="00E126D1"/>
    <w:rsid w:val="00E1288B"/>
    <w:rsid w:val="00E1298D"/>
    <w:rsid w:val="00E12F5D"/>
    <w:rsid w:val="00E1384B"/>
    <w:rsid w:val="00E15C5A"/>
    <w:rsid w:val="00E160FA"/>
    <w:rsid w:val="00E16A04"/>
    <w:rsid w:val="00E17321"/>
    <w:rsid w:val="00E173F3"/>
    <w:rsid w:val="00E17876"/>
    <w:rsid w:val="00E22C52"/>
    <w:rsid w:val="00E22E20"/>
    <w:rsid w:val="00E23C6D"/>
    <w:rsid w:val="00E25024"/>
    <w:rsid w:val="00E2517A"/>
    <w:rsid w:val="00E25CE9"/>
    <w:rsid w:val="00E2642F"/>
    <w:rsid w:val="00E30957"/>
    <w:rsid w:val="00E30CDB"/>
    <w:rsid w:val="00E3112F"/>
    <w:rsid w:val="00E31588"/>
    <w:rsid w:val="00E324CA"/>
    <w:rsid w:val="00E32AC9"/>
    <w:rsid w:val="00E339E4"/>
    <w:rsid w:val="00E3437D"/>
    <w:rsid w:val="00E353AD"/>
    <w:rsid w:val="00E354D0"/>
    <w:rsid w:val="00E35EA1"/>
    <w:rsid w:val="00E37D78"/>
    <w:rsid w:val="00E37EDC"/>
    <w:rsid w:val="00E37F83"/>
    <w:rsid w:val="00E400E6"/>
    <w:rsid w:val="00E40B47"/>
    <w:rsid w:val="00E42C39"/>
    <w:rsid w:val="00E43272"/>
    <w:rsid w:val="00E44B1C"/>
    <w:rsid w:val="00E45209"/>
    <w:rsid w:val="00E45AD5"/>
    <w:rsid w:val="00E4679C"/>
    <w:rsid w:val="00E468CD"/>
    <w:rsid w:val="00E46D28"/>
    <w:rsid w:val="00E476C8"/>
    <w:rsid w:val="00E47950"/>
    <w:rsid w:val="00E507DD"/>
    <w:rsid w:val="00E5158F"/>
    <w:rsid w:val="00E5243F"/>
    <w:rsid w:val="00E529C0"/>
    <w:rsid w:val="00E533EE"/>
    <w:rsid w:val="00E540BA"/>
    <w:rsid w:val="00E5435C"/>
    <w:rsid w:val="00E545E9"/>
    <w:rsid w:val="00E5610F"/>
    <w:rsid w:val="00E56836"/>
    <w:rsid w:val="00E57D19"/>
    <w:rsid w:val="00E60A25"/>
    <w:rsid w:val="00E60AF4"/>
    <w:rsid w:val="00E631D1"/>
    <w:rsid w:val="00E63A71"/>
    <w:rsid w:val="00E63F22"/>
    <w:rsid w:val="00E64AB2"/>
    <w:rsid w:val="00E65CD1"/>
    <w:rsid w:val="00E6698C"/>
    <w:rsid w:val="00E6775E"/>
    <w:rsid w:val="00E7141B"/>
    <w:rsid w:val="00E72201"/>
    <w:rsid w:val="00E723A5"/>
    <w:rsid w:val="00E723B2"/>
    <w:rsid w:val="00E72C7F"/>
    <w:rsid w:val="00E73546"/>
    <w:rsid w:val="00E7354A"/>
    <w:rsid w:val="00E73A5C"/>
    <w:rsid w:val="00E74123"/>
    <w:rsid w:val="00E7452D"/>
    <w:rsid w:val="00E75782"/>
    <w:rsid w:val="00E76E11"/>
    <w:rsid w:val="00E770CC"/>
    <w:rsid w:val="00E8053C"/>
    <w:rsid w:val="00E80A95"/>
    <w:rsid w:val="00E80C4A"/>
    <w:rsid w:val="00E81520"/>
    <w:rsid w:val="00E81FD1"/>
    <w:rsid w:val="00E83088"/>
    <w:rsid w:val="00E832F1"/>
    <w:rsid w:val="00E83AD4"/>
    <w:rsid w:val="00E85214"/>
    <w:rsid w:val="00E87414"/>
    <w:rsid w:val="00E922B5"/>
    <w:rsid w:val="00E92808"/>
    <w:rsid w:val="00E92AF2"/>
    <w:rsid w:val="00E9396E"/>
    <w:rsid w:val="00E9433F"/>
    <w:rsid w:val="00E96750"/>
    <w:rsid w:val="00E9715F"/>
    <w:rsid w:val="00E9729D"/>
    <w:rsid w:val="00E976EE"/>
    <w:rsid w:val="00EA0189"/>
    <w:rsid w:val="00EA049E"/>
    <w:rsid w:val="00EA1288"/>
    <w:rsid w:val="00EA1B36"/>
    <w:rsid w:val="00EA2313"/>
    <w:rsid w:val="00EA25A1"/>
    <w:rsid w:val="00EA2D4A"/>
    <w:rsid w:val="00EA418C"/>
    <w:rsid w:val="00EA4B8A"/>
    <w:rsid w:val="00EA5667"/>
    <w:rsid w:val="00EA5C41"/>
    <w:rsid w:val="00EA5C93"/>
    <w:rsid w:val="00EA69DE"/>
    <w:rsid w:val="00EA7411"/>
    <w:rsid w:val="00EA76B2"/>
    <w:rsid w:val="00EA79CF"/>
    <w:rsid w:val="00EB05B8"/>
    <w:rsid w:val="00EB0AC6"/>
    <w:rsid w:val="00EB2574"/>
    <w:rsid w:val="00EB26EF"/>
    <w:rsid w:val="00EB2931"/>
    <w:rsid w:val="00EB2B29"/>
    <w:rsid w:val="00EB2FA8"/>
    <w:rsid w:val="00EB315E"/>
    <w:rsid w:val="00EB31BD"/>
    <w:rsid w:val="00EB4473"/>
    <w:rsid w:val="00EC0019"/>
    <w:rsid w:val="00EC0B4C"/>
    <w:rsid w:val="00EC1B80"/>
    <w:rsid w:val="00EC2428"/>
    <w:rsid w:val="00EC2C18"/>
    <w:rsid w:val="00EC2E0B"/>
    <w:rsid w:val="00EC32D8"/>
    <w:rsid w:val="00EC6EEC"/>
    <w:rsid w:val="00ED0107"/>
    <w:rsid w:val="00ED1B14"/>
    <w:rsid w:val="00ED2088"/>
    <w:rsid w:val="00ED3248"/>
    <w:rsid w:val="00ED3E53"/>
    <w:rsid w:val="00ED4CF5"/>
    <w:rsid w:val="00ED579F"/>
    <w:rsid w:val="00ED5A41"/>
    <w:rsid w:val="00ED6982"/>
    <w:rsid w:val="00ED6FB4"/>
    <w:rsid w:val="00EE1C77"/>
    <w:rsid w:val="00EE2C92"/>
    <w:rsid w:val="00EE4DDF"/>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10"/>
    <w:rsid w:val="00F0113B"/>
    <w:rsid w:val="00F0115D"/>
    <w:rsid w:val="00F02C52"/>
    <w:rsid w:val="00F02DC5"/>
    <w:rsid w:val="00F03032"/>
    <w:rsid w:val="00F048DF"/>
    <w:rsid w:val="00F0508E"/>
    <w:rsid w:val="00F05BED"/>
    <w:rsid w:val="00F0635D"/>
    <w:rsid w:val="00F06762"/>
    <w:rsid w:val="00F06A4A"/>
    <w:rsid w:val="00F06CFB"/>
    <w:rsid w:val="00F07662"/>
    <w:rsid w:val="00F0790D"/>
    <w:rsid w:val="00F07E3E"/>
    <w:rsid w:val="00F101E4"/>
    <w:rsid w:val="00F109E8"/>
    <w:rsid w:val="00F116F3"/>
    <w:rsid w:val="00F118B0"/>
    <w:rsid w:val="00F11C26"/>
    <w:rsid w:val="00F13A2F"/>
    <w:rsid w:val="00F13B3B"/>
    <w:rsid w:val="00F13D01"/>
    <w:rsid w:val="00F15B7F"/>
    <w:rsid w:val="00F167E2"/>
    <w:rsid w:val="00F179C6"/>
    <w:rsid w:val="00F17BC2"/>
    <w:rsid w:val="00F17CA2"/>
    <w:rsid w:val="00F22613"/>
    <w:rsid w:val="00F236B7"/>
    <w:rsid w:val="00F24356"/>
    <w:rsid w:val="00F2590B"/>
    <w:rsid w:val="00F25AF4"/>
    <w:rsid w:val="00F26BE7"/>
    <w:rsid w:val="00F27889"/>
    <w:rsid w:val="00F2788C"/>
    <w:rsid w:val="00F30FE5"/>
    <w:rsid w:val="00F32EBC"/>
    <w:rsid w:val="00F34F44"/>
    <w:rsid w:val="00F35121"/>
    <w:rsid w:val="00F35220"/>
    <w:rsid w:val="00F367A5"/>
    <w:rsid w:val="00F37E84"/>
    <w:rsid w:val="00F401A6"/>
    <w:rsid w:val="00F40CD2"/>
    <w:rsid w:val="00F40E5A"/>
    <w:rsid w:val="00F414F5"/>
    <w:rsid w:val="00F41B23"/>
    <w:rsid w:val="00F430E2"/>
    <w:rsid w:val="00F439CA"/>
    <w:rsid w:val="00F440D2"/>
    <w:rsid w:val="00F44156"/>
    <w:rsid w:val="00F4479B"/>
    <w:rsid w:val="00F447CB"/>
    <w:rsid w:val="00F462F5"/>
    <w:rsid w:val="00F47298"/>
    <w:rsid w:val="00F4741F"/>
    <w:rsid w:val="00F47BB9"/>
    <w:rsid w:val="00F5306B"/>
    <w:rsid w:val="00F532E7"/>
    <w:rsid w:val="00F535E6"/>
    <w:rsid w:val="00F5452D"/>
    <w:rsid w:val="00F55033"/>
    <w:rsid w:val="00F55907"/>
    <w:rsid w:val="00F56FD9"/>
    <w:rsid w:val="00F600BF"/>
    <w:rsid w:val="00F60A91"/>
    <w:rsid w:val="00F6103F"/>
    <w:rsid w:val="00F6112C"/>
    <w:rsid w:val="00F619FD"/>
    <w:rsid w:val="00F62694"/>
    <w:rsid w:val="00F64428"/>
    <w:rsid w:val="00F65F9B"/>
    <w:rsid w:val="00F661DB"/>
    <w:rsid w:val="00F666E6"/>
    <w:rsid w:val="00F67284"/>
    <w:rsid w:val="00F673D1"/>
    <w:rsid w:val="00F704B2"/>
    <w:rsid w:val="00F70876"/>
    <w:rsid w:val="00F71587"/>
    <w:rsid w:val="00F71DAC"/>
    <w:rsid w:val="00F72720"/>
    <w:rsid w:val="00F72A16"/>
    <w:rsid w:val="00F73901"/>
    <w:rsid w:val="00F76938"/>
    <w:rsid w:val="00F805BF"/>
    <w:rsid w:val="00F815A8"/>
    <w:rsid w:val="00F81AE5"/>
    <w:rsid w:val="00F81B24"/>
    <w:rsid w:val="00F82C24"/>
    <w:rsid w:val="00F82DDB"/>
    <w:rsid w:val="00F83062"/>
    <w:rsid w:val="00F83308"/>
    <w:rsid w:val="00F836DD"/>
    <w:rsid w:val="00F843D4"/>
    <w:rsid w:val="00F84A39"/>
    <w:rsid w:val="00F853DA"/>
    <w:rsid w:val="00F8676F"/>
    <w:rsid w:val="00F87665"/>
    <w:rsid w:val="00F87A6E"/>
    <w:rsid w:val="00F87BBF"/>
    <w:rsid w:val="00F87EF3"/>
    <w:rsid w:val="00F91403"/>
    <w:rsid w:val="00F9168B"/>
    <w:rsid w:val="00F917C3"/>
    <w:rsid w:val="00F91DFC"/>
    <w:rsid w:val="00F92670"/>
    <w:rsid w:val="00F92A24"/>
    <w:rsid w:val="00F92BE8"/>
    <w:rsid w:val="00F93176"/>
    <w:rsid w:val="00F93354"/>
    <w:rsid w:val="00F935CD"/>
    <w:rsid w:val="00F94E18"/>
    <w:rsid w:val="00FA0C27"/>
    <w:rsid w:val="00FA226E"/>
    <w:rsid w:val="00FA2CBD"/>
    <w:rsid w:val="00FA429F"/>
    <w:rsid w:val="00FA49C6"/>
    <w:rsid w:val="00FA5D70"/>
    <w:rsid w:val="00FA6A64"/>
    <w:rsid w:val="00FA7C14"/>
    <w:rsid w:val="00FB0766"/>
    <w:rsid w:val="00FB1159"/>
    <w:rsid w:val="00FB1172"/>
    <w:rsid w:val="00FB17A6"/>
    <w:rsid w:val="00FB1D0D"/>
    <w:rsid w:val="00FB25BB"/>
    <w:rsid w:val="00FB2B72"/>
    <w:rsid w:val="00FB312C"/>
    <w:rsid w:val="00FB3BD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5683"/>
    <w:rsid w:val="00FC7232"/>
    <w:rsid w:val="00FC7DEA"/>
    <w:rsid w:val="00FD0D70"/>
    <w:rsid w:val="00FD0E3F"/>
    <w:rsid w:val="00FD1662"/>
    <w:rsid w:val="00FD367F"/>
    <w:rsid w:val="00FD38EF"/>
    <w:rsid w:val="00FD5260"/>
    <w:rsid w:val="00FD52A9"/>
    <w:rsid w:val="00FD5650"/>
    <w:rsid w:val="00FD5B43"/>
    <w:rsid w:val="00FD676D"/>
    <w:rsid w:val="00FD73EF"/>
    <w:rsid w:val="00FD7832"/>
    <w:rsid w:val="00FD7EB2"/>
    <w:rsid w:val="00FE02F1"/>
    <w:rsid w:val="00FE08DC"/>
    <w:rsid w:val="00FE1D22"/>
    <w:rsid w:val="00FE2437"/>
    <w:rsid w:val="00FE39AA"/>
    <w:rsid w:val="00FE3E09"/>
    <w:rsid w:val="00FE4068"/>
    <w:rsid w:val="00FE532F"/>
    <w:rsid w:val="00FE53C1"/>
    <w:rsid w:val="00FE6D16"/>
    <w:rsid w:val="00FE7218"/>
    <w:rsid w:val="00FE7B06"/>
    <w:rsid w:val="00FE7C1D"/>
    <w:rsid w:val="00FF076A"/>
    <w:rsid w:val="00FF0EFC"/>
    <w:rsid w:val="00FF235D"/>
    <w:rsid w:val="00FF3361"/>
    <w:rsid w:val="00FF55BC"/>
    <w:rsid w:val="00FF56D5"/>
    <w:rsid w:val="00FF5EBD"/>
    <w:rsid w:val="00FF683E"/>
    <w:rsid w:val="00FF6A6A"/>
    <w:rsid w:val="00FF7640"/>
    <w:rsid w:val="0414B117"/>
    <w:rsid w:val="07051317"/>
    <w:rsid w:val="0717CEDD"/>
    <w:rsid w:val="099D7012"/>
    <w:rsid w:val="0D33014F"/>
    <w:rsid w:val="0F3D8CB8"/>
    <w:rsid w:val="1276C0E7"/>
    <w:rsid w:val="1561B12A"/>
    <w:rsid w:val="17E33709"/>
    <w:rsid w:val="18159D20"/>
    <w:rsid w:val="1AAE8BF9"/>
    <w:rsid w:val="1E0202D3"/>
    <w:rsid w:val="1EAD3681"/>
    <w:rsid w:val="1F4DB818"/>
    <w:rsid w:val="1FA4643D"/>
    <w:rsid w:val="203A5BC1"/>
    <w:rsid w:val="273A49E3"/>
    <w:rsid w:val="294384AF"/>
    <w:rsid w:val="29F92C79"/>
    <w:rsid w:val="2B3CAB2A"/>
    <w:rsid w:val="33F3E820"/>
    <w:rsid w:val="3A1820B9"/>
    <w:rsid w:val="3C670F67"/>
    <w:rsid w:val="3E386113"/>
    <w:rsid w:val="40EF4F31"/>
    <w:rsid w:val="40FFAD37"/>
    <w:rsid w:val="442B92D9"/>
    <w:rsid w:val="44A8F268"/>
    <w:rsid w:val="46F7CAEF"/>
    <w:rsid w:val="4E34C62D"/>
    <w:rsid w:val="4FDC4D4E"/>
    <w:rsid w:val="548ADF54"/>
    <w:rsid w:val="58D001B9"/>
    <w:rsid w:val="5B22044A"/>
    <w:rsid w:val="5DB6C1BD"/>
    <w:rsid w:val="5F052774"/>
    <w:rsid w:val="5F59412B"/>
    <w:rsid w:val="617509BD"/>
    <w:rsid w:val="63CAC4F4"/>
    <w:rsid w:val="6594C611"/>
    <w:rsid w:val="6663780D"/>
    <w:rsid w:val="6A5904F3"/>
    <w:rsid w:val="6AB50D04"/>
    <w:rsid w:val="6DBAF48A"/>
    <w:rsid w:val="6E24362E"/>
    <w:rsid w:val="6EEC06D6"/>
    <w:rsid w:val="70B138A7"/>
    <w:rsid w:val="7501A380"/>
    <w:rsid w:val="7572A6AD"/>
    <w:rsid w:val="783668D5"/>
    <w:rsid w:val="7C2F6F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Underrubrik2"/>
    <w:basedOn w:val="Heading2"/>
    <w:next w:val="Normal"/>
    <w:qFormat/>
    <w:rsid w:val="00CF608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link w:val="TFChar"/>
    <w:rsid w:val="00CF6087"/>
    <w:pPr>
      <w:keepNext w:val="0"/>
      <w:spacing w:before="0" w:after="240"/>
    </w:pPr>
  </w:style>
  <w:style w:type="paragraph" w:customStyle="1" w:styleId="NO">
    <w:name w:val="NO"/>
    <w:basedOn w:val="Normal"/>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table" w:customStyle="1" w:styleId="TableGrid1">
    <w:name w:val="Table Grid1"/>
    <w:basedOn w:val="TableNormal"/>
    <w:next w:val="TableGrid"/>
    <w:uiPriority w:val="59"/>
    <w:rsid w:val="00B6182C"/>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E92AF2"/>
    <w:pPr>
      <w:overflowPunct/>
      <w:autoSpaceDE/>
      <w:autoSpaceDN/>
      <w:adjustRightInd/>
      <w:spacing w:before="40" w:after="0"/>
      <w:textAlignment w:val="auto"/>
    </w:pPr>
    <w:rPr>
      <w:rFonts w:ascii="Arial" w:hAnsi="Arial"/>
      <w:i/>
      <w:noProof/>
      <w:sz w:val="18"/>
      <w:szCs w:val="24"/>
      <w:lang w:val="en-GB"/>
    </w:rPr>
  </w:style>
  <w:style w:type="character" w:customStyle="1" w:styleId="CommentsChar">
    <w:name w:val="Comments Char"/>
    <w:link w:val="Comments"/>
    <w:qFormat/>
    <w:rsid w:val="00E92AF2"/>
    <w:rPr>
      <w:rFonts w:ascii="Arial" w:hAnsi="Arial"/>
      <w:i/>
      <w:noProof/>
      <w:sz w:val="18"/>
      <w:szCs w:val="24"/>
      <w:lang w:val="en-GB" w:eastAsia="en-GB"/>
    </w:rPr>
  </w:style>
  <w:style w:type="character" w:customStyle="1" w:styleId="THChar">
    <w:name w:val="TH Char"/>
    <w:link w:val="TH"/>
    <w:qFormat/>
    <w:rsid w:val="00AE58C9"/>
    <w:rPr>
      <w:rFonts w:ascii="Arial" w:hAnsi="Arial"/>
      <w:b/>
      <w:lang w:eastAsia="en-GB"/>
    </w:rPr>
  </w:style>
  <w:style w:type="character" w:customStyle="1" w:styleId="TFChar">
    <w:name w:val="TF Char"/>
    <w:link w:val="TF"/>
    <w:qFormat/>
    <w:rsid w:val="00AE58C9"/>
    <w:rPr>
      <w:rFonts w:ascii="Arial" w:hAnsi="Arial"/>
      <w:b/>
      <w:lang w:eastAsia="en-GB"/>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4C5B44"/>
    <w:rPr>
      <w:rFonts w:ascii="Calibri" w:hAnsi="Calibri"/>
      <w:sz w:val="22"/>
      <w:szCs w:val="22"/>
    </w:rPr>
  </w:style>
  <w:style w:type="character" w:customStyle="1" w:styleId="NOZchn">
    <w:name w:val="NO Zchn"/>
    <w:link w:val="NO"/>
    <w:rsid w:val="003219AC"/>
    <w:rPr>
      <w:lang w:eastAsia="en-GB"/>
    </w:rPr>
  </w:style>
  <w:style w:type="character" w:customStyle="1" w:styleId="B1Zchn">
    <w:name w:val="B1 Zchn"/>
    <w:link w:val="B1"/>
    <w:qFormat/>
    <w:rsid w:val="003219AC"/>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298920194">
      <w:bodyDiv w:val="1"/>
      <w:marLeft w:val="0"/>
      <w:marRight w:val="0"/>
      <w:marTop w:val="0"/>
      <w:marBottom w:val="0"/>
      <w:divBdr>
        <w:top w:val="none" w:sz="0" w:space="0" w:color="auto"/>
        <w:left w:val="none" w:sz="0" w:space="0" w:color="auto"/>
        <w:bottom w:val="none" w:sz="0" w:space="0" w:color="auto"/>
        <w:right w:val="none" w:sz="0" w:space="0" w:color="auto"/>
      </w:divBdr>
      <w:divsChild>
        <w:div w:id="406995709">
          <w:marLeft w:val="0"/>
          <w:marRight w:val="0"/>
          <w:marTop w:val="0"/>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8476060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350838052">
      <w:bodyDiv w:val="1"/>
      <w:marLeft w:val="0"/>
      <w:marRight w:val="0"/>
      <w:marTop w:val="0"/>
      <w:marBottom w:val="0"/>
      <w:divBdr>
        <w:top w:val="none" w:sz="0" w:space="0" w:color="auto"/>
        <w:left w:val="none" w:sz="0" w:space="0" w:color="auto"/>
        <w:bottom w:val="none" w:sz="0" w:space="0" w:color="auto"/>
        <w:right w:val="none" w:sz="0" w:space="0" w:color="auto"/>
      </w:divBdr>
      <w:divsChild>
        <w:div w:id="2001494402">
          <w:marLeft w:val="0"/>
          <w:marRight w:val="0"/>
          <w:marTop w:val="0"/>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3G_Specs/CRs.htm" TargetMode="External"/><Relationship Id="rId4" Type="http://schemas.openxmlformats.org/officeDocument/2006/relationships/settings" Target="settings.xml"/><Relationship Id="rId9" Type="http://schemas.openxmlformats.org/officeDocument/2006/relationships/package" Target="embeddings/Microsoft_Visio_Drawing19.vsdx"/><Relationship Id="rId14" Type="http://schemas.openxmlformats.org/officeDocument/2006/relationships/package" Target="embeddings/Microsoft_Visio_Drawing19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3gpp_70</Template>
  <TotalTime>29</TotalTime>
  <Pages>10</Pages>
  <Words>2756</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Claude Arzelier</cp:lastModifiedBy>
  <cp:revision>2454</cp:revision>
  <cp:lastPrinted>2002-04-23T07:10:00Z</cp:lastPrinted>
  <dcterms:created xsi:type="dcterms:W3CDTF">2022-04-09T00:35:00Z</dcterms:created>
  <dcterms:modified xsi:type="dcterms:W3CDTF">2025-03-27T19:45:00Z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