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7143A" w14:textId="17FA1257" w:rsidR="00215404" w:rsidRPr="00EE60F6" w:rsidRDefault="00215404" w:rsidP="00215404">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#12</w:t>
      </w:r>
      <w:r>
        <w:rPr>
          <w:b/>
          <w:noProof/>
          <w:sz w:val="24"/>
        </w:rPr>
        <w:t>9bis</w:t>
      </w:r>
      <w:r w:rsidRPr="00EE60F6">
        <w:rPr>
          <w:b/>
          <w:i/>
          <w:noProof/>
          <w:sz w:val="28"/>
        </w:rPr>
        <w:tab/>
        <w:t>R2-2</w:t>
      </w:r>
      <w:r>
        <w:rPr>
          <w:b/>
          <w:i/>
          <w:noProof/>
          <w:sz w:val="28"/>
        </w:rPr>
        <w:t>50</w:t>
      </w:r>
      <w:r w:rsidR="00127263">
        <w:rPr>
          <w:rFonts w:eastAsia="PMingLiU"/>
          <w:b/>
          <w:i/>
          <w:noProof/>
          <w:sz w:val="28"/>
          <w:lang w:eastAsia="zh-TW"/>
        </w:rPr>
        <w:t>2381</w:t>
      </w:r>
    </w:p>
    <w:p w14:paraId="620FC59E" w14:textId="3187FF8B" w:rsidR="00215404" w:rsidRPr="005E414E" w:rsidRDefault="00893664" w:rsidP="00215404">
      <w:pPr>
        <w:pStyle w:val="a3"/>
        <w:spacing w:beforeLines="50" w:before="180" w:after="0"/>
        <w:rPr>
          <w:sz w:val="24"/>
          <w:szCs w:val="24"/>
          <w:lang w:eastAsia="zh-CN"/>
        </w:rPr>
      </w:pPr>
      <w:r>
        <w:rPr>
          <w:rFonts w:hint="eastAsia"/>
          <w:noProof/>
          <w:sz w:val="24"/>
        </w:rPr>
        <w:t>Wuhan, China</w:t>
      </w:r>
      <w:r w:rsidR="00215404" w:rsidRPr="005E414E">
        <w:rPr>
          <w:noProof/>
          <w:sz w:val="24"/>
        </w:rPr>
        <w:t xml:space="preserve">, </w:t>
      </w:r>
      <w:r w:rsidR="00215404">
        <w:rPr>
          <w:noProof/>
          <w:sz w:val="24"/>
        </w:rPr>
        <w:t>7</w:t>
      </w:r>
      <w:r w:rsidR="00215404" w:rsidRPr="005E414E">
        <w:rPr>
          <w:noProof/>
          <w:sz w:val="24"/>
        </w:rPr>
        <w:t xml:space="preserve">th– </w:t>
      </w:r>
      <w:r w:rsidR="00215404">
        <w:rPr>
          <w:noProof/>
          <w:sz w:val="24"/>
        </w:rPr>
        <w:t>11th</w:t>
      </w:r>
      <w:r w:rsidR="00215404" w:rsidRPr="005E414E">
        <w:rPr>
          <w:noProof/>
          <w:sz w:val="24"/>
        </w:rPr>
        <w:t xml:space="preserve"> </w:t>
      </w:r>
      <w:r w:rsidR="00215404">
        <w:rPr>
          <w:noProof/>
          <w:sz w:val="24"/>
        </w:rPr>
        <w:t>Apr</w:t>
      </w:r>
      <w:r w:rsidR="000C5FC9">
        <w:rPr>
          <w:rFonts w:eastAsia="PMingLiU" w:hint="eastAsia"/>
          <w:noProof/>
          <w:sz w:val="24"/>
          <w:lang w:eastAsia="zh-TW"/>
        </w:rPr>
        <w:t>il</w:t>
      </w:r>
      <w:r w:rsidR="00215404" w:rsidRPr="005E414E">
        <w:rPr>
          <w:noProof/>
          <w:sz w:val="24"/>
        </w:rPr>
        <w:t>, 202</w:t>
      </w:r>
      <w:r w:rsidR="00215404">
        <w:rPr>
          <w:noProof/>
          <w:sz w:val="24"/>
        </w:rPr>
        <w:t>5</w:t>
      </w:r>
    </w:p>
    <w:bookmarkEnd w:id="0"/>
    <w:p w14:paraId="06594D82" w14:textId="6621D864" w:rsidR="00AB1D24" w:rsidRPr="005E414E" w:rsidRDefault="00AB1D24" w:rsidP="00AB1D24">
      <w:pPr>
        <w:tabs>
          <w:tab w:val="left" w:pos="1988"/>
          <w:tab w:val="left" w:pos="2272"/>
          <w:tab w:val="left" w:pos="2556"/>
          <w:tab w:val="left" w:pos="2840"/>
        </w:tabs>
        <w:rPr>
          <w:rFonts w:ascii="Arial" w:hAnsi="Arial"/>
          <w:sz w:val="24"/>
          <w:lang w:eastAsia="zh-CN"/>
        </w:rPr>
      </w:pPr>
      <w:r w:rsidRPr="005E414E">
        <w:rPr>
          <w:rFonts w:ascii="Arial" w:hAnsi="Arial"/>
          <w:b/>
          <w:sz w:val="24"/>
        </w:rPr>
        <w:t>Agenda item</w:t>
      </w:r>
      <w:r w:rsidRPr="005E414E">
        <w:rPr>
          <w:rFonts w:ascii="Arial" w:hAnsi="Arial"/>
          <w:b/>
          <w:sz w:val="24"/>
        </w:rPr>
        <w:tab/>
        <w:t>:</w:t>
      </w:r>
      <w:r w:rsidRPr="005E414E">
        <w:rPr>
          <w:rFonts w:ascii="Arial" w:hAnsi="Arial"/>
          <w:sz w:val="24"/>
        </w:rPr>
        <w:tab/>
      </w:r>
      <w:bookmarkStart w:id="1" w:name="Source"/>
      <w:bookmarkEnd w:id="1"/>
      <w:r w:rsidR="00402DFA" w:rsidRPr="005E414E">
        <w:rPr>
          <w:rFonts w:ascii="Arial" w:hAnsi="Arial"/>
          <w:sz w:val="24"/>
        </w:rPr>
        <w:tab/>
      </w:r>
      <w:r w:rsidR="00522D5C" w:rsidRPr="005E414E">
        <w:rPr>
          <w:rFonts w:ascii="Arial" w:hAnsi="Arial"/>
          <w:sz w:val="24"/>
        </w:rPr>
        <w:t>8</w:t>
      </w:r>
      <w:r w:rsidRPr="005E414E">
        <w:rPr>
          <w:rFonts w:ascii="Arial" w:hAnsi="Arial"/>
          <w:sz w:val="24"/>
        </w:rPr>
        <w:t>.</w:t>
      </w:r>
      <w:r w:rsidR="00522D5C" w:rsidRPr="005E414E">
        <w:rPr>
          <w:rFonts w:ascii="Arial" w:hAnsi="Arial"/>
          <w:sz w:val="24"/>
        </w:rPr>
        <w:t>6</w:t>
      </w:r>
      <w:r w:rsidR="004606DC" w:rsidRPr="005E414E">
        <w:rPr>
          <w:rFonts w:ascii="Arial" w:hAnsi="Arial"/>
          <w:sz w:val="24"/>
        </w:rPr>
        <w:t>.</w:t>
      </w:r>
      <w:r w:rsidR="00522D5C" w:rsidRPr="005E414E">
        <w:rPr>
          <w:rFonts w:ascii="Arial" w:hAnsi="Arial"/>
          <w:sz w:val="24"/>
        </w:rPr>
        <w:t>2</w:t>
      </w:r>
    </w:p>
    <w:p w14:paraId="2AFF3292" w14:textId="77777777" w:rsidR="00AB1D24" w:rsidRPr="005E414E" w:rsidRDefault="00AB1D24" w:rsidP="00AB1D24">
      <w:pPr>
        <w:tabs>
          <w:tab w:val="left" w:pos="1985"/>
        </w:tabs>
        <w:rPr>
          <w:rFonts w:ascii="Arial" w:hAnsi="Arial"/>
          <w:sz w:val="24"/>
          <w:lang w:eastAsia="zh-CN"/>
        </w:rPr>
      </w:pPr>
      <w:r w:rsidRPr="005E414E">
        <w:rPr>
          <w:rFonts w:ascii="Arial" w:hAnsi="Arial"/>
          <w:b/>
          <w:sz w:val="24"/>
        </w:rPr>
        <w:t>Source</w:t>
      </w:r>
      <w:r w:rsidRPr="005E414E">
        <w:rPr>
          <w:rFonts w:ascii="Arial" w:hAnsi="Arial"/>
          <w:b/>
          <w:sz w:val="24"/>
        </w:rPr>
        <w:tab/>
        <w:t xml:space="preserve">: </w:t>
      </w:r>
      <w:r w:rsidRPr="005E414E">
        <w:rPr>
          <w:rFonts w:ascii="Arial" w:hAnsi="Arial"/>
          <w:b/>
          <w:sz w:val="24"/>
        </w:rPr>
        <w:tab/>
      </w:r>
      <w:r w:rsidRPr="005E414E">
        <w:rPr>
          <w:rFonts w:ascii="Arial" w:hAnsi="Arial"/>
          <w:sz w:val="24"/>
        </w:rPr>
        <w:t>Sharp</w:t>
      </w:r>
    </w:p>
    <w:p w14:paraId="1B43C350" w14:textId="196D7869" w:rsidR="00AB1D24" w:rsidRPr="005E414E" w:rsidRDefault="00AB1D24" w:rsidP="00AB1D24">
      <w:pPr>
        <w:tabs>
          <w:tab w:val="left" w:pos="1985"/>
        </w:tabs>
        <w:ind w:left="1980" w:hanging="1980"/>
        <w:rPr>
          <w:rFonts w:ascii="Arial" w:eastAsia="ＭＳ 明朝" w:hAnsi="Arial"/>
          <w:sz w:val="24"/>
        </w:rPr>
      </w:pPr>
      <w:r w:rsidRPr="005E414E">
        <w:rPr>
          <w:rFonts w:ascii="Arial" w:hAnsi="Arial"/>
          <w:b/>
          <w:sz w:val="24"/>
        </w:rPr>
        <w:t>Title</w:t>
      </w:r>
      <w:r w:rsidRPr="005E414E">
        <w:rPr>
          <w:rFonts w:ascii="Arial" w:hAnsi="Arial"/>
          <w:b/>
          <w:sz w:val="24"/>
        </w:rPr>
        <w:tab/>
        <w:t>:</w:t>
      </w:r>
      <w:r w:rsidRPr="005E414E">
        <w:rPr>
          <w:rFonts w:ascii="Arial" w:hAnsi="Arial"/>
          <w:sz w:val="24"/>
        </w:rPr>
        <w:t xml:space="preserve"> </w:t>
      </w:r>
      <w:r w:rsidRPr="005E414E">
        <w:rPr>
          <w:rFonts w:ascii="Arial" w:hAnsi="Arial"/>
          <w:sz w:val="24"/>
        </w:rPr>
        <w:tab/>
      </w:r>
      <w:r w:rsidR="009F7280" w:rsidRPr="005E414E">
        <w:rPr>
          <w:rFonts w:ascii="Arial" w:hAnsi="Arial"/>
          <w:sz w:val="24"/>
        </w:rPr>
        <w:t>Discussion on issues for supporting inter-CU LTM</w:t>
      </w:r>
    </w:p>
    <w:p w14:paraId="11A8975A" w14:textId="77777777" w:rsidR="00AB1D24" w:rsidRPr="005E414E" w:rsidRDefault="00AB1D24" w:rsidP="00AB1D24">
      <w:pPr>
        <w:tabs>
          <w:tab w:val="left" w:pos="1985"/>
        </w:tabs>
        <w:ind w:left="1980" w:hanging="1980"/>
        <w:rPr>
          <w:rFonts w:ascii="Arial" w:hAnsi="Arial"/>
          <w:sz w:val="24"/>
          <w:lang w:eastAsia="zh-CN"/>
        </w:rPr>
      </w:pPr>
      <w:r w:rsidRPr="005E414E">
        <w:rPr>
          <w:rFonts w:ascii="Arial" w:hAnsi="Arial"/>
          <w:b/>
          <w:sz w:val="24"/>
        </w:rPr>
        <w:t>Document for</w:t>
      </w:r>
      <w:r w:rsidRPr="005E414E">
        <w:rPr>
          <w:rFonts w:ascii="Arial" w:hAnsi="Arial"/>
          <w:b/>
          <w:sz w:val="24"/>
        </w:rPr>
        <w:tab/>
        <w:t>:</w:t>
      </w:r>
      <w:r w:rsidRPr="005E414E">
        <w:rPr>
          <w:rFonts w:ascii="Arial" w:hAnsi="Arial"/>
          <w:sz w:val="24"/>
        </w:rPr>
        <w:tab/>
      </w:r>
      <w:bookmarkStart w:id="2" w:name="DocumentFor"/>
      <w:bookmarkEnd w:id="2"/>
      <w:r w:rsidRPr="005E414E">
        <w:rPr>
          <w:rFonts w:ascii="Arial" w:hAnsi="Arial"/>
          <w:sz w:val="24"/>
          <w:lang w:eastAsia="zh-CN"/>
        </w:rPr>
        <w:t>Discussion and Decision</w:t>
      </w:r>
    </w:p>
    <w:p w14:paraId="0BC30F85" w14:textId="77777777" w:rsidR="00AB1D24" w:rsidRPr="005E414E" w:rsidRDefault="00AB1D24" w:rsidP="00AB1D24">
      <w:pPr>
        <w:pStyle w:val="1"/>
        <w:spacing w:after="0"/>
        <w:rPr>
          <w:lang w:eastAsia="zh-CN"/>
        </w:rPr>
      </w:pPr>
      <w:r w:rsidRPr="005E414E">
        <w:t>Introduction</w:t>
      </w:r>
    </w:p>
    <w:p w14:paraId="55372128" w14:textId="297DDB3F" w:rsidR="00AB1D24" w:rsidRPr="005E414E" w:rsidRDefault="00001234" w:rsidP="00AB1D24">
      <w:pPr>
        <w:rPr>
          <w:rFonts w:cs="Times New Roman"/>
        </w:rPr>
      </w:pPr>
      <w:bookmarkStart w:id="3" w:name="_Hlk149744732"/>
      <w:r w:rsidRPr="005E414E">
        <w:rPr>
          <w:rFonts w:cs="Times New Roman"/>
        </w:rPr>
        <w:t>WID [</w:t>
      </w:r>
      <w:r w:rsidR="00D661D6" w:rsidRPr="005E414E">
        <w:rPr>
          <w:rFonts w:cs="Times New Roman"/>
        </w:rPr>
        <w:t>1]</w:t>
      </w:r>
      <w:r w:rsidR="00522D5C" w:rsidRPr="005E414E">
        <w:rPr>
          <w:rFonts w:cs="Times New Roman"/>
        </w:rPr>
        <w:t xml:space="preserve"> for mobility </w:t>
      </w:r>
      <w:r w:rsidR="004D2302" w:rsidRPr="005E414E">
        <w:rPr>
          <w:rFonts w:cs="Times New Roman"/>
        </w:rPr>
        <w:t xml:space="preserve">enhancement </w:t>
      </w:r>
      <w:r w:rsidR="00522D5C" w:rsidRPr="005E414E">
        <w:rPr>
          <w:rFonts w:cs="Times New Roman"/>
        </w:rPr>
        <w:t>was approved and RAN2 start</w:t>
      </w:r>
      <w:r w:rsidR="00037F70" w:rsidRPr="005E414E">
        <w:rPr>
          <w:rFonts w:cs="Times New Roman"/>
        </w:rPr>
        <w:t>ed</w:t>
      </w:r>
      <w:r w:rsidR="00522D5C" w:rsidRPr="005E414E">
        <w:rPr>
          <w:rFonts w:cs="Times New Roman"/>
        </w:rPr>
        <w:t xml:space="preserve"> discussion on the WI.</w:t>
      </w:r>
      <w:bookmarkEnd w:id="3"/>
      <w:r w:rsidR="00192A0C" w:rsidRPr="005E414E">
        <w:rPr>
          <w:rFonts w:cs="Times New Roman"/>
        </w:rPr>
        <w:t xml:space="preserve"> </w:t>
      </w:r>
      <w:r w:rsidR="00992AAF" w:rsidRPr="005E414E">
        <w:rPr>
          <w:rFonts w:cs="Times New Roman"/>
        </w:rPr>
        <w:t>In RAN2#12</w:t>
      </w:r>
      <w:r w:rsidR="00127263">
        <w:rPr>
          <w:rFonts w:cs="Times New Roman"/>
        </w:rPr>
        <w:t>9</w:t>
      </w:r>
      <w:r w:rsidR="00192A0C" w:rsidRPr="005E414E">
        <w:rPr>
          <w:rFonts w:cs="Times New Roman"/>
        </w:rPr>
        <w:t xml:space="preserve">, RAN2 </w:t>
      </w:r>
      <w:r w:rsidR="00992AAF" w:rsidRPr="005E414E">
        <w:rPr>
          <w:rFonts w:cs="Times New Roman"/>
        </w:rPr>
        <w:t>made</w:t>
      </w:r>
      <w:r w:rsidR="00192A0C" w:rsidRPr="005E414E">
        <w:rPr>
          <w:rFonts w:cs="Times New Roman"/>
        </w:rPr>
        <w:t xml:space="preserve"> agreements as follows</w:t>
      </w:r>
      <w:r w:rsidRPr="005E414E">
        <w:rPr>
          <w:rFonts w:cs="Times New Roman"/>
        </w:rPr>
        <w:t xml:space="preserve"> [2</w:t>
      </w:r>
      <w:proofErr w:type="gramStart"/>
      <w:r w:rsidRPr="005E414E">
        <w:rPr>
          <w:rFonts w:cs="Times New Roman"/>
        </w:rPr>
        <w:t>]</w:t>
      </w:r>
      <w:r w:rsidR="00192A0C" w:rsidRPr="005E414E">
        <w:rPr>
          <w:rFonts w:cs="Times New Roman"/>
        </w:rPr>
        <w:t>;</w:t>
      </w:r>
      <w:proofErr w:type="gramEnd"/>
    </w:p>
    <w:p w14:paraId="3A95911C"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
          <w:bCs/>
          <w:szCs w:val="24"/>
          <w:lang w:val="en-US"/>
        </w:rPr>
      </w:pPr>
      <w:r w:rsidRPr="00321A51">
        <w:rPr>
          <w:rFonts w:ascii="Arial" w:eastAsia="ＭＳ 明朝" w:hAnsi="Arial" w:cs="Arial"/>
          <w:b/>
          <w:bCs/>
          <w:szCs w:val="24"/>
          <w:lang w:val="en-US"/>
        </w:rPr>
        <w:t>Agreements on inter-CU LTM:</w:t>
      </w:r>
    </w:p>
    <w:p w14:paraId="16ECC3E1"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Rel-19 Set ID is configured for a candidate configuration. For DRB:</w:t>
      </w:r>
    </w:p>
    <w:p w14:paraId="14234703"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t>- Inter-CU MCG LTM: When Rel-19 Set ID of candidate cell is different from serving cell,</w:t>
      </w:r>
    </w:p>
    <w:p w14:paraId="28680161"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&gt; UE performs PDCP re-establishment to all radio bearers.</w:t>
      </w:r>
    </w:p>
    <w:p w14:paraId="39099E10"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t>- Inter-CU SCG LTM: When Rel-19 Set ID of candidate cell is different from serving cell,</w:t>
      </w:r>
    </w:p>
    <w:p w14:paraId="41018BA7"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&gt; For MN terminated bearer without change of termination point, UE does not perform PDCP re-establishment. PDCP recovery is needed if it is split bearer.</w:t>
      </w:r>
    </w:p>
    <w:p w14:paraId="73575637"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&gt; For SN terminated bearer without change of termination point, UE performs PDCP re-establishment.</w:t>
      </w:r>
    </w:p>
    <w:p w14:paraId="78935FEF"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 xml:space="preserve">&gt; If there is change of termination point for a radio bearer (the </w:t>
      </w:r>
      <w:proofErr w:type="spellStart"/>
      <w:r w:rsidRPr="00321A51">
        <w:rPr>
          <w:rFonts w:ascii="Arial" w:eastAsia="ＭＳ 明朝" w:hAnsi="Arial" w:cs="Arial"/>
          <w:bCs/>
          <w:szCs w:val="24"/>
          <w:lang w:val="en-US"/>
        </w:rPr>
        <w:t>keyToUse</w:t>
      </w:r>
      <w:proofErr w:type="spellEnd"/>
      <w:r w:rsidRPr="00321A51">
        <w:rPr>
          <w:rFonts w:ascii="Arial" w:eastAsia="ＭＳ 明朝" w:hAnsi="Arial" w:cs="Arial"/>
          <w:bCs/>
          <w:szCs w:val="24"/>
          <w:lang w:val="en-US"/>
        </w:rPr>
        <w:t xml:space="preserve"> in the </w:t>
      </w:r>
      <w:proofErr w:type="spellStart"/>
      <w:r w:rsidRPr="00321A51">
        <w:rPr>
          <w:rFonts w:ascii="Arial" w:eastAsia="ＭＳ 明朝" w:hAnsi="Arial" w:cs="Arial"/>
          <w:bCs/>
          <w:szCs w:val="24"/>
          <w:lang w:val="en-US"/>
        </w:rPr>
        <w:t>RadioBearerConfig</w:t>
      </w:r>
      <w:proofErr w:type="spellEnd"/>
      <w:r w:rsidRPr="00321A51">
        <w:rPr>
          <w:rFonts w:ascii="Arial" w:eastAsia="ＭＳ 明朝" w:hAnsi="Arial" w:cs="Arial"/>
          <w:bCs/>
          <w:szCs w:val="24"/>
          <w:lang w:val="en-US"/>
        </w:rPr>
        <w:t xml:space="preserve"> is different from the </w:t>
      </w:r>
      <w:proofErr w:type="spellStart"/>
      <w:r w:rsidRPr="00321A51">
        <w:rPr>
          <w:rFonts w:ascii="Arial" w:eastAsia="ＭＳ 明朝" w:hAnsi="Arial" w:cs="Arial"/>
          <w:bCs/>
          <w:szCs w:val="24"/>
          <w:lang w:val="en-US"/>
        </w:rPr>
        <w:t>keyToUse</w:t>
      </w:r>
      <w:proofErr w:type="spellEnd"/>
      <w:r w:rsidRPr="00321A51">
        <w:rPr>
          <w:rFonts w:ascii="Arial" w:eastAsia="ＭＳ 明朝" w:hAnsi="Arial" w:cs="Arial"/>
          <w:bCs/>
          <w:szCs w:val="24"/>
          <w:lang w:val="en-US"/>
        </w:rPr>
        <w:t xml:space="preserve"> in the current UE configuration), UE performs PDCP re-establishment.</w:t>
      </w:r>
    </w:p>
    <w:p w14:paraId="48D439A7"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p>
    <w:p w14:paraId="10B48FD1"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For SRBs in inter-CU SCG LTM, Rel-19 ID is used to determine whether PDCP re-establishment or PDCP SDU discard is performed for LTM execution for SRB3.</w:t>
      </w:r>
    </w:p>
    <w:p w14:paraId="79FDF7B9"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For SRB1/2 in inter-CU SCG LTM, PDCP re-established is not performed based on NW configuration (PDCP re-establishment flag and SDU discard).</w:t>
      </w:r>
    </w:p>
    <w:p w14:paraId="1F157A42"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 xml:space="preserve">RAN2 confirms that inter-CU MCG LTM with SCG addition is supported assuming </w:t>
      </w:r>
      <w:proofErr w:type="gramStart"/>
      <w:r w:rsidRPr="00321A51">
        <w:rPr>
          <w:rFonts w:ascii="Arial" w:eastAsia="ＭＳ 明朝" w:hAnsi="Arial" w:cs="Arial"/>
          <w:bCs/>
          <w:szCs w:val="24"/>
          <w:lang w:val="en-US"/>
        </w:rPr>
        <w:t>no</w:t>
      </w:r>
      <w:proofErr w:type="gramEnd"/>
      <w:r w:rsidRPr="00321A51">
        <w:rPr>
          <w:rFonts w:ascii="Arial" w:eastAsia="ＭＳ 明朝" w:hAnsi="Arial" w:cs="Arial"/>
          <w:bCs/>
          <w:szCs w:val="24"/>
          <w:lang w:val="en-US"/>
        </w:rPr>
        <w:t xml:space="preserve"> much specification effort is required. If there are much specification efforts, we will not have it.</w:t>
      </w:r>
    </w:p>
    <w:p w14:paraId="15FFE7CF"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RAN2 confirms that the inter-CU MCG LTM with intra-SN PSCell change is supported in Rel19.</w:t>
      </w:r>
    </w:p>
    <w:p w14:paraId="156C9BA9"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From RAN2 perspective, the following coexistence cases in NR-DC can be supported:</w:t>
      </w:r>
    </w:p>
    <w:p w14:paraId="029C635D"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rPr>
      </w:pPr>
      <w:r w:rsidRPr="00321A51">
        <w:rPr>
          <w:rFonts w:ascii="Arial" w:eastAsia="ＭＳ 明朝" w:hAnsi="Arial" w:cs="Arial"/>
          <w:bCs/>
          <w:szCs w:val="24"/>
          <w:lang w:val="en-US"/>
        </w:rPr>
        <w:tab/>
        <w:t>- Case 1: Intra-CU MCG LTM + Inter-CU MCG LTM</w:t>
      </w:r>
    </w:p>
    <w:p w14:paraId="449C8668"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t>- Case 2: Intra-CU SCG LTM + Inter-CU SCG LTM</w:t>
      </w:r>
    </w:p>
    <w:p w14:paraId="2098D545"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sidRPr="00321A51">
        <w:rPr>
          <w:rFonts w:ascii="Arial" w:eastAsia="ＭＳ 明朝" w:hAnsi="Arial" w:cs="Arial"/>
          <w:bCs/>
          <w:szCs w:val="24"/>
          <w:lang w:val="en-US"/>
        </w:rPr>
        <w:t>7.</w:t>
      </w:r>
      <w:r>
        <w:rPr>
          <w:rFonts w:ascii="Arial" w:eastAsia="ＭＳ 明朝" w:hAnsi="Arial" w:cs="Arial"/>
          <w:bCs/>
          <w:szCs w:val="24"/>
          <w:lang w:val="en-US"/>
        </w:rPr>
        <w:tab/>
      </w:r>
      <w:r w:rsidRPr="00321A51">
        <w:rPr>
          <w:rFonts w:ascii="Arial" w:eastAsia="ＭＳ 明朝" w:hAnsi="Arial" w:cs="Arial"/>
          <w:bCs/>
          <w:szCs w:val="24"/>
          <w:lang w:val="en-US"/>
        </w:rPr>
        <w:t xml:space="preserve">In coexistence cases of inter-CU MCG/SCG LTM and intra-CU MCG/SCG LTM, when inter-CU MCG or SCG LTM is executed, it’s up to the NW to ensure that maintained LTM candidate configurations are valid, </w:t>
      </w:r>
      <w:proofErr w:type="gramStart"/>
      <w:r w:rsidRPr="00321A51">
        <w:rPr>
          <w:rFonts w:ascii="Arial" w:eastAsia="ＭＳ 明朝" w:hAnsi="Arial" w:cs="Arial"/>
          <w:bCs/>
          <w:szCs w:val="24"/>
          <w:lang w:val="en-US"/>
        </w:rPr>
        <w:t>e.g.</w:t>
      </w:r>
      <w:proofErr w:type="gramEnd"/>
      <w:r w:rsidRPr="00321A51">
        <w:rPr>
          <w:rFonts w:ascii="Arial" w:eastAsia="ＭＳ 明朝" w:hAnsi="Arial" w:cs="Arial"/>
          <w:bCs/>
          <w:szCs w:val="24"/>
          <w:lang w:val="en-US"/>
        </w:rPr>
        <w:t xml:space="preserve"> reconfigure or release invalid intra-CU MCG/SCG LTM candidate configurations. UE does not autonomously release invalid intra-CU candidate configurations.</w:t>
      </w:r>
    </w:p>
    <w:p w14:paraId="5FB7108B"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Pr>
          <w:rFonts w:ascii="Arial" w:eastAsia="ＭＳ 明朝" w:hAnsi="Arial" w:cs="Arial"/>
          <w:bCs/>
          <w:szCs w:val="24"/>
          <w:lang w:val="en-US"/>
        </w:rPr>
        <w:lastRenderedPageBreak/>
        <w:t>8.</w:t>
      </w:r>
      <w:r>
        <w:rPr>
          <w:rFonts w:ascii="Arial" w:eastAsia="ＭＳ 明朝" w:hAnsi="Arial" w:cs="Arial"/>
          <w:bCs/>
          <w:szCs w:val="24"/>
          <w:lang w:val="en-US"/>
        </w:rPr>
        <w:tab/>
      </w:r>
      <w:r w:rsidRPr="00321A51">
        <w:rPr>
          <w:rFonts w:ascii="Arial" w:eastAsia="ＭＳ 明朝" w:hAnsi="Arial" w:cs="Arial"/>
          <w:bCs/>
          <w:szCs w:val="24"/>
          <w:lang w:val="en-US"/>
        </w:rPr>
        <w:t>RAN2 to support intra-CU SCG LTM in MN RRC message (</w:t>
      </w:r>
      <w:proofErr w:type="gramStart"/>
      <w:r w:rsidRPr="00321A51">
        <w:rPr>
          <w:rFonts w:ascii="Arial" w:eastAsia="ＭＳ 明朝" w:hAnsi="Arial" w:cs="Arial"/>
          <w:bCs/>
          <w:szCs w:val="24"/>
          <w:lang w:val="en-US"/>
        </w:rPr>
        <w:t>i.e.</w:t>
      </w:r>
      <w:proofErr w:type="gramEnd"/>
      <w:r w:rsidRPr="00321A51">
        <w:rPr>
          <w:rFonts w:ascii="Arial" w:eastAsia="ＭＳ 明朝" w:hAnsi="Arial" w:cs="Arial"/>
          <w:bCs/>
          <w:szCs w:val="24"/>
          <w:lang w:val="en-US"/>
        </w:rPr>
        <w:t xml:space="preserve"> MN RRCReconfiguration message), in addition to SN RRC message.</w:t>
      </w:r>
    </w:p>
    <w:p w14:paraId="5A14E01A"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Pr>
          <w:rFonts w:ascii="Arial" w:eastAsia="ＭＳ 明朝" w:hAnsi="Arial" w:cs="Arial"/>
          <w:bCs/>
          <w:szCs w:val="24"/>
          <w:lang w:val="en-US"/>
        </w:rPr>
        <w:t>9.</w:t>
      </w:r>
      <w:r>
        <w:rPr>
          <w:rFonts w:ascii="Arial" w:eastAsia="ＭＳ 明朝" w:hAnsi="Arial" w:cs="Arial"/>
          <w:bCs/>
          <w:szCs w:val="24"/>
          <w:lang w:val="en-US"/>
        </w:rPr>
        <w:tab/>
      </w:r>
      <w:r w:rsidRPr="00321A51">
        <w:rPr>
          <w:rFonts w:ascii="Arial" w:eastAsia="ＭＳ 明朝" w:hAnsi="Arial" w:cs="Arial"/>
          <w:bCs/>
          <w:szCs w:val="24"/>
          <w:lang w:val="en-US"/>
        </w:rPr>
        <w:t>RAN2 to support intra-CU MCG LTM with SCG configuration.</w:t>
      </w:r>
    </w:p>
    <w:p w14:paraId="369EBD84"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sidRPr="00321A51">
        <w:rPr>
          <w:rFonts w:ascii="Arial" w:eastAsia="ＭＳ 明朝" w:hAnsi="Arial" w:cs="Arial"/>
          <w:bCs/>
          <w:szCs w:val="24"/>
          <w:lang w:val="en-US"/>
        </w:rPr>
        <w:t>10.</w:t>
      </w:r>
      <w:r w:rsidRPr="00321A51">
        <w:rPr>
          <w:rFonts w:ascii="Arial" w:eastAsia="ＭＳ 明朝" w:hAnsi="Arial" w:cs="Arial"/>
          <w:bCs/>
          <w:szCs w:val="24"/>
          <w:lang w:val="en-US"/>
        </w:rPr>
        <w:tab/>
        <w:t>It’s up to NW to ensure that the complete configuration includes the MCG part and SCG part configuration when UE combines the reference and candidate configuration for inter-CU SCG LTM.</w:t>
      </w:r>
    </w:p>
    <w:p w14:paraId="42D2E513" w14:textId="34AEF2A0" w:rsidR="00321A51" w:rsidRP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sidRPr="00321A51">
        <w:rPr>
          <w:rFonts w:ascii="Arial" w:eastAsia="ＭＳ 明朝" w:hAnsi="Arial" w:cs="Arial"/>
          <w:bCs/>
          <w:szCs w:val="24"/>
          <w:lang w:val="en-US"/>
        </w:rPr>
        <w:t>11.</w:t>
      </w:r>
      <w:r w:rsidRPr="00321A51">
        <w:rPr>
          <w:rFonts w:ascii="Arial" w:eastAsia="ＭＳ 明朝" w:hAnsi="Arial" w:cs="Arial"/>
          <w:bCs/>
          <w:szCs w:val="24"/>
          <w:lang w:val="en-US"/>
        </w:rPr>
        <w:tab/>
        <w:t xml:space="preserve">RAN2 assumes that how to indicate the list of candidate </w:t>
      </w:r>
      <w:proofErr w:type="spellStart"/>
      <w:r w:rsidRPr="00321A51">
        <w:rPr>
          <w:rFonts w:ascii="Arial" w:eastAsia="ＭＳ 明朝" w:hAnsi="Arial" w:cs="Arial"/>
          <w:bCs/>
          <w:szCs w:val="24"/>
          <w:lang w:val="en-US"/>
        </w:rPr>
        <w:t>PSCells</w:t>
      </w:r>
      <w:proofErr w:type="spellEnd"/>
      <w:r w:rsidRPr="00321A51">
        <w:rPr>
          <w:rFonts w:ascii="Arial" w:eastAsia="ＭＳ 明朝" w:hAnsi="Arial" w:cs="Arial"/>
          <w:bCs/>
          <w:szCs w:val="24"/>
          <w:lang w:val="en-US"/>
        </w:rPr>
        <w:t xml:space="preserve"> from source SN to MN is up to RAN3. From RAN2 perspective, in INM, source SN may send measurement results of candidate </w:t>
      </w:r>
      <w:proofErr w:type="spellStart"/>
      <w:r w:rsidRPr="00321A51">
        <w:rPr>
          <w:rFonts w:ascii="Arial" w:eastAsia="ＭＳ 明朝" w:hAnsi="Arial" w:cs="Arial"/>
          <w:bCs/>
          <w:szCs w:val="24"/>
          <w:lang w:val="en-US"/>
        </w:rPr>
        <w:t>PSCells</w:t>
      </w:r>
      <w:proofErr w:type="spellEnd"/>
      <w:r w:rsidRPr="00321A51">
        <w:rPr>
          <w:rFonts w:ascii="Arial" w:eastAsia="ＭＳ 明朝" w:hAnsi="Arial" w:cs="Arial"/>
          <w:bCs/>
          <w:szCs w:val="24"/>
          <w:lang w:val="en-US"/>
        </w:rPr>
        <w:t xml:space="preserve"> to the MN. The MN then forwards the measurement results to the candidate SN(s), and then the candidate SN(s) determines the LTM candidate cells based on the measurement results and the upper limit for the number of </w:t>
      </w:r>
      <w:proofErr w:type="spellStart"/>
      <w:r w:rsidRPr="00321A51">
        <w:rPr>
          <w:rFonts w:ascii="Arial" w:eastAsia="ＭＳ 明朝" w:hAnsi="Arial" w:cs="Arial"/>
          <w:bCs/>
          <w:szCs w:val="24"/>
          <w:lang w:val="en-US"/>
        </w:rPr>
        <w:t>PSCells</w:t>
      </w:r>
      <w:proofErr w:type="spellEnd"/>
      <w:r w:rsidRPr="00321A51">
        <w:rPr>
          <w:rFonts w:ascii="Arial" w:eastAsia="ＭＳ 明朝" w:hAnsi="Arial" w:cs="Arial"/>
          <w:bCs/>
          <w:szCs w:val="24"/>
          <w:lang w:val="en-US"/>
        </w:rPr>
        <w:t xml:space="preserve"> that can be prepared by each candidate SN. The existing IEs defined in INM can be reused as a baseline.</w:t>
      </w:r>
    </w:p>
    <w:p w14:paraId="3EFFCC14" w14:textId="629347F8" w:rsidR="00AB1D24" w:rsidRPr="005E414E" w:rsidRDefault="00534007" w:rsidP="0031161E">
      <w:pPr>
        <w:rPr>
          <w:rFonts w:cs="Times New Roman"/>
        </w:rPr>
      </w:pPr>
      <w:r w:rsidRPr="005E414E">
        <w:rPr>
          <w:rFonts w:cs="Times New Roman"/>
        </w:rPr>
        <w:t xml:space="preserve">In this paper, we discuss </w:t>
      </w:r>
      <w:r w:rsidR="00522D5C" w:rsidRPr="005E414E">
        <w:rPr>
          <w:rFonts w:cs="Times New Roman"/>
        </w:rPr>
        <w:t xml:space="preserve">inter-CU LTM </w:t>
      </w:r>
      <w:r w:rsidRPr="005E414E">
        <w:rPr>
          <w:rFonts w:cs="Times New Roman"/>
        </w:rPr>
        <w:t>related issues</w:t>
      </w:r>
      <w:r w:rsidR="006C7A73" w:rsidRPr="005E414E">
        <w:rPr>
          <w:rFonts w:cs="Times New Roman"/>
        </w:rPr>
        <w:t>.</w:t>
      </w:r>
    </w:p>
    <w:p w14:paraId="7644FF38" w14:textId="77777777" w:rsidR="004606DC" w:rsidRPr="005E414E" w:rsidRDefault="00AB1D24" w:rsidP="004606DC">
      <w:pPr>
        <w:pStyle w:val="1"/>
        <w:spacing w:before="0" w:after="0"/>
        <w:rPr>
          <w:rFonts w:eastAsiaTheme="minorEastAsia"/>
          <w:lang w:eastAsia="ja-JP"/>
        </w:rPr>
      </w:pPr>
      <w:r w:rsidRPr="005E414E">
        <w:rPr>
          <w:rFonts w:eastAsiaTheme="minorEastAsia"/>
          <w:lang w:eastAsia="ja-JP"/>
        </w:rPr>
        <w:t>Discussion</w:t>
      </w:r>
    </w:p>
    <w:p w14:paraId="6528C162" w14:textId="554839DD" w:rsidR="00522D5C" w:rsidRPr="005E414E" w:rsidRDefault="000E10F1" w:rsidP="00534007">
      <w:pPr>
        <w:pStyle w:val="2"/>
        <w:spacing w:before="0" w:after="0"/>
        <w:rPr>
          <w:rFonts w:eastAsiaTheme="minorEastAsia"/>
          <w:lang w:eastAsia="ja-JP"/>
        </w:rPr>
      </w:pPr>
      <w:r w:rsidRPr="005E414E">
        <w:rPr>
          <w:rFonts w:eastAsiaTheme="minorEastAsia"/>
          <w:lang w:eastAsia="ja-JP"/>
        </w:rPr>
        <w:t>Inter-CU SCG LTM</w:t>
      </w:r>
    </w:p>
    <w:p w14:paraId="2CEB1828" w14:textId="77777777" w:rsidR="00C46837" w:rsidRDefault="00110E90" w:rsidP="00F2390D">
      <w:pPr>
        <w:rPr>
          <w:rFonts w:cs="Times New Roman"/>
        </w:rPr>
      </w:pPr>
      <w:r w:rsidRPr="005E414E">
        <w:rPr>
          <w:rFonts w:cs="Times New Roman"/>
        </w:rPr>
        <w:t>RAN2 agreed that source SN initiates inter-CU SCG LTM</w:t>
      </w:r>
      <w:r w:rsidR="00353718" w:rsidRPr="005E414E">
        <w:rPr>
          <w:rFonts w:cs="Times New Roman"/>
        </w:rPr>
        <w:t xml:space="preserve"> preparation, source SN generates SCG part configuration and MN includes it into its MN RRC configuration message</w:t>
      </w:r>
      <w:r w:rsidR="009D6732">
        <w:rPr>
          <w:rFonts w:cs="Times New Roman"/>
        </w:rPr>
        <w:t xml:space="preserve"> in RAN2#127</w:t>
      </w:r>
      <w:r w:rsidR="00353718" w:rsidRPr="005E414E">
        <w:rPr>
          <w:rFonts w:cs="Times New Roman"/>
        </w:rPr>
        <w:t xml:space="preserve">. </w:t>
      </w:r>
    </w:p>
    <w:p w14:paraId="031CC5D3" w14:textId="77777777" w:rsidR="00C46837" w:rsidRPr="00EC6244" w:rsidRDefault="00C46837" w:rsidP="00C46837">
      <w:pPr>
        <w:pStyle w:val="a6"/>
        <w:numPr>
          <w:ilvl w:val="0"/>
          <w:numId w:val="31"/>
        </w:numPr>
        <w:pBdr>
          <w:top w:val="single" w:sz="4" w:space="1" w:color="auto"/>
          <w:left w:val="single" w:sz="4" w:space="4" w:color="auto"/>
          <w:bottom w:val="single" w:sz="4" w:space="1" w:color="auto"/>
          <w:right w:val="single" w:sz="4" w:space="4" w:color="auto"/>
        </w:pBdr>
        <w:ind w:leftChars="0"/>
      </w:pPr>
      <w:r w:rsidRPr="00EC6244">
        <w:t>The inter-CU SCG LTM configuration, SN generates SCG part configuration, MN includes it into its MN RRC configuration message.</w:t>
      </w:r>
    </w:p>
    <w:p w14:paraId="24791CAC" w14:textId="69233338" w:rsidR="00044588" w:rsidRDefault="009D6732" w:rsidP="00F2390D">
      <w:r>
        <w:rPr>
          <w:rFonts w:cs="Times New Roman"/>
        </w:rPr>
        <w:t>And</w:t>
      </w:r>
      <w:r w:rsidR="00044588">
        <w:rPr>
          <w:rFonts w:cs="Times New Roman"/>
        </w:rPr>
        <w:t xml:space="preserve">, in RAN2#128, </w:t>
      </w:r>
      <w:r>
        <w:rPr>
          <w:rFonts w:cs="Times New Roman"/>
        </w:rPr>
        <w:t xml:space="preserve">RAN2 assumes that </w:t>
      </w:r>
      <w:r w:rsidRPr="009D6732">
        <w:rPr>
          <w:rFonts w:cs="Times New Roman"/>
        </w:rPr>
        <w:t xml:space="preserve">source SN may send measurement results of candidate </w:t>
      </w:r>
      <w:proofErr w:type="spellStart"/>
      <w:r w:rsidRPr="009D6732">
        <w:rPr>
          <w:rFonts w:cs="Times New Roman"/>
        </w:rPr>
        <w:t>PSCells</w:t>
      </w:r>
      <w:proofErr w:type="spellEnd"/>
      <w:r w:rsidRPr="009D6732">
        <w:rPr>
          <w:rFonts w:cs="Times New Roman"/>
        </w:rPr>
        <w:t xml:space="preserve"> to the MN</w:t>
      </w:r>
      <w:r>
        <w:rPr>
          <w:rFonts w:cs="Times New Roman"/>
        </w:rPr>
        <w:t>,</w:t>
      </w:r>
      <w:r w:rsidRPr="009D6732">
        <w:rPr>
          <w:rFonts w:cs="Times New Roman"/>
        </w:rPr>
        <w:t xml:space="preserve"> </w:t>
      </w:r>
      <w:r>
        <w:rPr>
          <w:rFonts w:cs="Times New Roman"/>
        </w:rPr>
        <w:t>t</w:t>
      </w:r>
      <w:r w:rsidRPr="009D6732">
        <w:rPr>
          <w:rFonts w:cs="Times New Roman"/>
        </w:rPr>
        <w:t xml:space="preserve">he MN then forwards the measurement results to the candidate SN(s), and then the candidate SN(s) determines the LTM candidate cells based on the measurement results and the upper limit for the number of </w:t>
      </w:r>
      <w:proofErr w:type="spellStart"/>
      <w:r w:rsidRPr="009D6732">
        <w:rPr>
          <w:rFonts w:cs="Times New Roman"/>
        </w:rPr>
        <w:t>PSCells</w:t>
      </w:r>
      <w:proofErr w:type="spellEnd"/>
      <w:r w:rsidRPr="009D6732">
        <w:rPr>
          <w:rFonts w:cs="Times New Roman"/>
        </w:rPr>
        <w:t xml:space="preserve"> that can be prepared by each candidate SN</w:t>
      </w:r>
      <w:r>
        <w:rPr>
          <w:rFonts w:cs="Times New Roman"/>
        </w:rPr>
        <w:t xml:space="preserve">. </w:t>
      </w:r>
      <w:r w:rsidR="00C46837">
        <w:rPr>
          <w:rFonts w:cs="Times New Roman"/>
        </w:rPr>
        <w:t>These agreements and assumptions are captured in draft 37.340 CR discussion.</w:t>
      </w:r>
      <w:r>
        <w:rPr>
          <w:rFonts w:cs="Times New Roman"/>
        </w:rPr>
        <w:t xml:space="preserve"> </w:t>
      </w:r>
      <w:r w:rsidR="00044588">
        <w:rPr>
          <w:rFonts w:cs="Times New Roman"/>
        </w:rPr>
        <w:t xml:space="preserve">Here, the above agreement </w:t>
      </w:r>
      <w:r w:rsidR="000C4052">
        <w:rPr>
          <w:rFonts w:cs="Times New Roman"/>
        </w:rPr>
        <w:t xml:space="preserve">is captured as </w:t>
      </w:r>
      <w:r w:rsidR="00044588">
        <w:rPr>
          <w:rFonts w:cs="Times New Roman"/>
        </w:rPr>
        <w:t>“</w:t>
      </w:r>
      <w:r w:rsidR="00044588">
        <w:t xml:space="preserve">the </w:t>
      </w:r>
      <w:r w:rsidR="00044588" w:rsidRPr="00C46837">
        <w:rPr>
          <w:color w:val="FF0000"/>
        </w:rPr>
        <w:t>candidate</w:t>
      </w:r>
      <w:r w:rsidR="00044588">
        <w:t xml:space="preserve"> SN provides the SCG part configuration of each candidate PSCell” in 37.340 CR.</w:t>
      </w:r>
      <w:r w:rsidR="000C4052">
        <w:t xml:space="preserve"> </w:t>
      </w:r>
      <w:r w:rsidR="00A61839">
        <w:t xml:space="preserve">We are ok with the thinking since </w:t>
      </w:r>
      <w:r w:rsidR="004F4427">
        <w:t>it is wasteful if the agreement means that source SN receives LTM candidate configurations collected by MN, generates aggregated configuration based on the LTM candidate configurations and sends it to MN</w:t>
      </w:r>
      <w:r w:rsidR="00A61839">
        <w:t>.</w:t>
      </w:r>
      <w:r w:rsidR="004F4427">
        <w:t xml:space="preserve"> It is reasonable that MN collects LTM candidate configurations, generates the aggregated configuration and indicates it to candidate SNs including source SN to support subsequent LTM. </w:t>
      </w:r>
    </w:p>
    <w:p w14:paraId="61C4D24D" w14:textId="4441211D" w:rsidR="00A61839" w:rsidRPr="004F4427" w:rsidRDefault="00A61839" w:rsidP="00F2390D">
      <w:pPr>
        <w:rPr>
          <w:rFonts w:cs="Times New Roman"/>
          <w:b/>
        </w:rPr>
      </w:pPr>
      <w:r w:rsidRPr="004F4427">
        <w:rPr>
          <w:rFonts w:cs="Times New Roman" w:hint="eastAsia"/>
          <w:b/>
        </w:rPr>
        <w:t>O</w:t>
      </w:r>
      <w:r w:rsidRPr="004F4427">
        <w:rPr>
          <w:rFonts w:cs="Times New Roman"/>
          <w:b/>
        </w:rPr>
        <w:t xml:space="preserve">bservation 1. The agreement made in RAN2#127 </w:t>
      </w:r>
      <w:r w:rsidR="00BD5D6F">
        <w:rPr>
          <w:rFonts w:cs="Times New Roman"/>
          <w:b/>
        </w:rPr>
        <w:t>“</w:t>
      </w:r>
      <w:r w:rsidRPr="004F4427">
        <w:rPr>
          <w:rFonts w:cs="Times New Roman"/>
          <w:b/>
        </w:rPr>
        <w:t>The inter-CU SCG LTM configuration, SN generates SCG part configuration, MN includes it into its MN RRC configuration message</w:t>
      </w:r>
      <w:r w:rsidR="006455E6">
        <w:rPr>
          <w:rFonts w:cs="Times New Roman"/>
          <w:b/>
        </w:rPr>
        <w:t>”</w:t>
      </w:r>
      <w:r w:rsidR="00BD5D6F" w:rsidRPr="004F4427">
        <w:rPr>
          <w:rFonts w:cs="Times New Roman"/>
          <w:b/>
        </w:rPr>
        <w:t xml:space="preserve"> </w:t>
      </w:r>
      <w:r w:rsidR="004F4427">
        <w:rPr>
          <w:rFonts w:cs="Times New Roman"/>
          <w:b/>
        </w:rPr>
        <w:t>mean</w:t>
      </w:r>
      <w:r w:rsidRPr="004F4427">
        <w:rPr>
          <w:rFonts w:cs="Times New Roman"/>
          <w:b/>
        </w:rPr>
        <w:t xml:space="preserve">s that </w:t>
      </w:r>
      <w:r w:rsidR="00BD5D6F">
        <w:rPr>
          <w:rFonts w:cs="Times New Roman"/>
          <w:b/>
        </w:rPr>
        <w:t>“</w:t>
      </w:r>
      <w:r w:rsidRPr="004F4427">
        <w:rPr>
          <w:b/>
        </w:rPr>
        <w:t xml:space="preserve">The </w:t>
      </w:r>
      <w:r w:rsidRPr="0048698C">
        <w:rPr>
          <w:b/>
          <w:color w:val="FF0000"/>
        </w:rPr>
        <w:t>candidate SN provides</w:t>
      </w:r>
      <w:r w:rsidRPr="004F4427">
        <w:rPr>
          <w:b/>
        </w:rPr>
        <w:t xml:space="preserve"> the SCG part configuration of each candidate PSCell</w:t>
      </w:r>
      <w:r w:rsidR="00FA2244" w:rsidRPr="004F4427">
        <w:rPr>
          <w:rFonts w:cs="Times New Roman"/>
          <w:b/>
        </w:rPr>
        <w:t>.</w:t>
      </w:r>
      <w:r w:rsidR="00BD5D6F">
        <w:rPr>
          <w:b/>
        </w:rPr>
        <w:t>”</w:t>
      </w:r>
    </w:p>
    <w:p w14:paraId="2CA0D6AF" w14:textId="2428FA4B" w:rsidR="00C46837" w:rsidRDefault="004F4427" w:rsidP="00F2390D">
      <w:pPr>
        <w:rPr>
          <w:rFonts w:cs="Times New Roman"/>
        </w:rPr>
      </w:pPr>
      <w:r>
        <w:rPr>
          <w:rFonts w:cs="Times New Roman"/>
        </w:rPr>
        <w:t>I</w:t>
      </w:r>
      <w:r w:rsidR="00C46837">
        <w:rPr>
          <w:rFonts w:cs="Times New Roman"/>
        </w:rPr>
        <w:t xml:space="preserve">n the RRC CR discussion, Rapp suggested to use </w:t>
      </w:r>
      <w:r w:rsidR="005C5E11">
        <w:rPr>
          <w:rFonts w:eastAsia="PMingLiU" w:cs="Times New Roman" w:hint="eastAsia"/>
          <w:lang w:eastAsia="zh-TW"/>
        </w:rPr>
        <w:t xml:space="preserve">a </w:t>
      </w:r>
      <w:r w:rsidR="00C46837">
        <w:rPr>
          <w:rFonts w:cs="Times New Roman"/>
        </w:rPr>
        <w:t>new IE (</w:t>
      </w:r>
      <w:proofErr w:type="spellStart"/>
      <w:r w:rsidR="00303817">
        <w:rPr>
          <w:rFonts w:cs="Times New Roman"/>
          <w:i/>
          <w:iCs/>
        </w:rPr>
        <w:t>ltm-ConfigNRDC</w:t>
      </w:r>
      <w:proofErr w:type="spellEnd"/>
      <w:r w:rsidR="00C46837">
        <w:rPr>
          <w:rFonts w:cs="Times New Roman"/>
        </w:rPr>
        <w:t>) to indicate the SCG part configuration</w:t>
      </w:r>
      <w:r w:rsidR="00044588">
        <w:rPr>
          <w:rFonts w:cs="Times New Roman" w:hint="eastAsia"/>
        </w:rPr>
        <w:t>.</w:t>
      </w:r>
      <w:r w:rsidR="00C46837">
        <w:rPr>
          <w:rFonts w:cs="Times New Roman"/>
        </w:rPr>
        <w:t xml:space="preserve"> </w:t>
      </w:r>
      <w:r w:rsidR="008E3F7D">
        <w:rPr>
          <w:rFonts w:cs="Times New Roman"/>
        </w:rPr>
        <w:t xml:space="preserve">We think there is no agreement to use </w:t>
      </w:r>
      <w:r w:rsidR="005B218A">
        <w:rPr>
          <w:rFonts w:eastAsia="PMingLiU" w:cs="Times New Roman" w:hint="eastAsia"/>
          <w:lang w:eastAsia="zh-TW"/>
        </w:rPr>
        <w:t xml:space="preserve">a </w:t>
      </w:r>
      <w:r w:rsidR="008E3F7D">
        <w:rPr>
          <w:rFonts w:cs="Times New Roman"/>
        </w:rPr>
        <w:t xml:space="preserve">new IE for SCG LTM configuration. If RAN2 don’t introduce the new IE, LTM candidate configuration is merged in </w:t>
      </w:r>
      <w:r w:rsidR="008E3F7D" w:rsidRPr="00690BE7">
        <w:rPr>
          <w:rFonts w:cs="Times New Roman"/>
          <w:i/>
          <w:iCs/>
        </w:rPr>
        <w:t>MCG ltm-Config</w:t>
      </w:r>
      <w:r w:rsidR="008E3F7D">
        <w:rPr>
          <w:rFonts w:cs="Times New Roman"/>
        </w:rPr>
        <w:t xml:space="preserve">. It means that </w:t>
      </w:r>
      <w:r w:rsidR="006E4F4B">
        <w:rPr>
          <w:rFonts w:cs="Times New Roman"/>
        </w:rPr>
        <w:t>t</w:t>
      </w:r>
      <w:r w:rsidR="006E4F4B" w:rsidRPr="006E4F4B">
        <w:rPr>
          <w:rFonts w:cs="Times New Roman"/>
        </w:rPr>
        <w:t>he maximum number of LTM candidate settings for MCG and SCG will be 8 in total.</w:t>
      </w:r>
      <w:r w:rsidR="006E4F4B">
        <w:rPr>
          <w:rFonts w:cs="Times New Roman"/>
        </w:rPr>
        <w:t xml:space="preserve"> </w:t>
      </w:r>
      <w:r w:rsidR="00F75301">
        <w:rPr>
          <w:rFonts w:eastAsia="PMingLiU" w:cs="Times New Roman" w:hint="eastAsia"/>
          <w:lang w:eastAsia="zh-TW"/>
        </w:rPr>
        <w:t>8 may be too smal</w:t>
      </w:r>
      <w:r w:rsidR="00D222C0">
        <w:rPr>
          <w:rFonts w:eastAsia="PMingLiU" w:cs="Times New Roman" w:hint="eastAsia"/>
          <w:lang w:eastAsia="zh-TW"/>
        </w:rPr>
        <w:t xml:space="preserve">l by </w:t>
      </w:r>
      <w:r w:rsidR="00D222C0">
        <w:rPr>
          <w:rFonts w:eastAsia="PMingLiU" w:cs="Times New Roman"/>
          <w:lang w:eastAsia="zh-TW"/>
        </w:rPr>
        <w:t>considering</w:t>
      </w:r>
      <w:r w:rsidR="00D222C0">
        <w:rPr>
          <w:rFonts w:eastAsia="PMingLiU" w:cs="Times New Roman" w:hint="eastAsia"/>
          <w:lang w:eastAsia="zh-TW"/>
        </w:rPr>
        <w:t xml:space="preserve"> both MCG and SCG in total. </w:t>
      </w:r>
      <w:r w:rsidR="006E4F4B">
        <w:rPr>
          <w:rFonts w:cs="Times New Roman"/>
        </w:rPr>
        <w:t>We think the maximum number should be 16 in total. So, we support to introduce</w:t>
      </w:r>
      <w:r w:rsidR="00242A74">
        <w:rPr>
          <w:rFonts w:eastAsia="PMingLiU" w:cs="Times New Roman" w:hint="eastAsia"/>
          <w:lang w:eastAsia="zh-TW"/>
        </w:rPr>
        <w:t xml:space="preserve"> a</w:t>
      </w:r>
      <w:r w:rsidR="006E4F4B">
        <w:rPr>
          <w:rFonts w:cs="Times New Roman"/>
        </w:rPr>
        <w:t xml:space="preserve"> new IE for SCG LTM configuration.</w:t>
      </w:r>
    </w:p>
    <w:p w14:paraId="6E1B4891" w14:textId="5316D72D" w:rsidR="006E4F4B" w:rsidRPr="006E4F4B" w:rsidRDefault="006E4F4B" w:rsidP="00F2390D">
      <w:pPr>
        <w:rPr>
          <w:rFonts w:cs="Times New Roman"/>
          <w:b/>
        </w:rPr>
      </w:pPr>
      <w:r w:rsidRPr="006E4F4B">
        <w:rPr>
          <w:rFonts w:cs="Times New Roman" w:hint="eastAsia"/>
          <w:b/>
        </w:rPr>
        <w:t>P</w:t>
      </w:r>
      <w:r w:rsidRPr="006E4F4B">
        <w:rPr>
          <w:rFonts w:cs="Times New Roman"/>
          <w:b/>
        </w:rPr>
        <w:t xml:space="preserve">roposal 1. </w:t>
      </w:r>
      <w:proofErr w:type="spellStart"/>
      <w:r w:rsidR="00303817">
        <w:rPr>
          <w:rFonts w:cs="Times New Roman"/>
          <w:b/>
          <w:i/>
        </w:rPr>
        <w:t>ltm-ConfigNRDC</w:t>
      </w:r>
      <w:proofErr w:type="spellEnd"/>
      <w:r w:rsidRPr="006E4F4B">
        <w:rPr>
          <w:rFonts w:cs="Times New Roman"/>
          <w:b/>
        </w:rPr>
        <w:t xml:space="preserve"> used in draft RRC CR discussion should be </w:t>
      </w:r>
      <w:r w:rsidR="004A63F3">
        <w:rPr>
          <w:rFonts w:cs="Times New Roman"/>
          <w:b/>
        </w:rPr>
        <w:t>introduced</w:t>
      </w:r>
      <w:r w:rsidRPr="006E4F4B">
        <w:rPr>
          <w:rFonts w:cs="Times New Roman"/>
          <w:b/>
        </w:rPr>
        <w:t>.</w:t>
      </w:r>
    </w:p>
    <w:p w14:paraId="428D9E3B" w14:textId="6C9C1891" w:rsidR="006E4F4B" w:rsidRPr="006E4F4B" w:rsidRDefault="006E4F4B" w:rsidP="00F2390D">
      <w:pPr>
        <w:rPr>
          <w:rFonts w:cs="Times New Roman"/>
          <w:b/>
        </w:rPr>
      </w:pPr>
      <w:r w:rsidRPr="006E4F4B">
        <w:rPr>
          <w:rFonts w:cs="Times New Roman" w:hint="eastAsia"/>
          <w:b/>
        </w:rPr>
        <w:lastRenderedPageBreak/>
        <w:t>P</w:t>
      </w:r>
      <w:r w:rsidRPr="006E4F4B">
        <w:rPr>
          <w:rFonts w:cs="Times New Roman"/>
          <w:b/>
        </w:rPr>
        <w:t xml:space="preserve">roposal 2. </w:t>
      </w:r>
      <w:r w:rsidRPr="000B7EC1">
        <w:rPr>
          <w:rFonts w:cs="Times New Roman"/>
          <w:b/>
          <w:i/>
        </w:rPr>
        <w:t>ltm-Config</w:t>
      </w:r>
      <w:r w:rsidRPr="006E4F4B">
        <w:rPr>
          <w:rFonts w:cs="Times New Roman"/>
          <w:b/>
        </w:rPr>
        <w:t xml:space="preserve"> </w:t>
      </w:r>
      <w:r w:rsidR="008F3255">
        <w:rPr>
          <w:rFonts w:cs="Times New Roman" w:hint="eastAsia"/>
          <w:b/>
        </w:rPr>
        <w:t>(</w:t>
      </w:r>
      <w:r w:rsidR="008F3255">
        <w:rPr>
          <w:rFonts w:cs="Times New Roman"/>
          <w:b/>
        </w:rPr>
        <w:t xml:space="preserve">which doesn’t </w:t>
      </w:r>
      <w:r w:rsidR="000F25B6">
        <w:rPr>
          <w:rFonts w:cs="Times New Roman" w:hint="eastAsia"/>
          <w:b/>
        </w:rPr>
        <w:t>c</w:t>
      </w:r>
      <w:r w:rsidR="000F25B6">
        <w:rPr>
          <w:rFonts w:cs="Times New Roman"/>
          <w:b/>
        </w:rPr>
        <w:t>ontain</w:t>
      </w:r>
      <w:r w:rsidR="008F3255">
        <w:rPr>
          <w:rFonts w:cs="Times New Roman"/>
          <w:b/>
        </w:rPr>
        <w:t xml:space="preserve"> inter-CU LTM candidate </w:t>
      </w:r>
      <w:r w:rsidR="00C65A1C" w:rsidRPr="00F46948">
        <w:rPr>
          <w:rFonts w:cs="Times New Roman"/>
          <w:b/>
        </w:rPr>
        <w:t>configuration</w:t>
      </w:r>
      <w:r w:rsidR="008F3255">
        <w:rPr>
          <w:rFonts w:cs="Times New Roman"/>
          <w:b/>
        </w:rPr>
        <w:t xml:space="preserve">) </w:t>
      </w:r>
      <w:r w:rsidRPr="006E4F4B">
        <w:rPr>
          <w:rFonts w:cs="Times New Roman"/>
          <w:b/>
        </w:rPr>
        <w:t xml:space="preserve">for MCG and </w:t>
      </w:r>
      <w:proofErr w:type="spellStart"/>
      <w:r w:rsidR="00303817">
        <w:rPr>
          <w:rFonts w:cs="Times New Roman"/>
          <w:b/>
          <w:i/>
        </w:rPr>
        <w:t>ltm-ConfigNRDC</w:t>
      </w:r>
      <w:proofErr w:type="spellEnd"/>
      <w:r w:rsidRPr="006E4F4B">
        <w:rPr>
          <w:rFonts w:cs="Times New Roman"/>
          <w:b/>
        </w:rPr>
        <w:t xml:space="preserve"> are simultaneously configured.</w:t>
      </w:r>
    </w:p>
    <w:p w14:paraId="700A0290" w14:textId="3F355405" w:rsidR="006E4F4B" w:rsidRDefault="006E4F4B" w:rsidP="00F2390D">
      <w:pPr>
        <w:rPr>
          <w:rFonts w:cs="Times New Roman"/>
        </w:rPr>
      </w:pPr>
      <w:r w:rsidRPr="006E4F4B">
        <w:rPr>
          <w:rFonts w:cs="Times New Roman"/>
        </w:rPr>
        <w:t xml:space="preserve">Here, we’ll consider whether </w:t>
      </w:r>
      <w:r w:rsidRPr="000B7EC1">
        <w:rPr>
          <w:rFonts w:cs="Times New Roman"/>
          <w:i/>
        </w:rPr>
        <w:t>ltm-Config</w:t>
      </w:r>
      <w:r w:rsidRPr="006E4F4B">
        <w:rPr>
          <w:rFonts w:cs="Times New Roman"/>
        </w:rPr>
        <w:t xml:space="preserve"> for </w:t>
      </w:r>
      <w:r>
        <w:rPr>
          <w:rFonts w:cs="Times New Roman"/>
        </w:rPr>
        <w:t>S</w:t>
      </w:r>
      <w:r w:rsidRPr="006E4F4B">
        <w:rPr>
          <w:rFonts w:cs="Times New Roman"/>
        </w:rPr>
        <w:t xml:space="preserve">CG and </w:t>
      </w:r>
      <w:proofErr w:type="spellStart"/>
      <w:r w:rsidR="00303817">
        <w:rPr>
          <w:rFonts w:cs="Times New Roman"/>
          <w:i/>
        </w:rPr>
        <w:t>ltm-ConfigNRDC</w:t>
      </w:r>
      <w:proofErr w:type="spellEnd"/>
      <w:r w:rsidRPr="006E4F4B">
        <w:rPr>
          <w:rFonts w:cs="Times New Roman"/>
        </w:rPr>
        <w:t xml:space="preserve"> are simultaneously configured.</w:t>
      </w:r>
      <w:r>
        <w:rPr>
          <w:rFonts w:cs="Times New Roman"/>
        </w:rPr>
        <w:t xml:space="preserve"> </w:t>
      </w:r>
      <w:r w:rsidR="000B7EC1">
        <w:rPr>
          <w:rFonts w:cs="Times New Roman"/>
        </w:rPr>
        <w:t>RAN2 agreed that intra-SCG LTM candidate configuration can be mixed in MN RRC format, i.e.</w:t>
      </w:r>
      <w:r w:rsidR="0065462A">
        <w:rPr>
          <w:rFonts w:ascii="PMingLiU" w:eastAsia="PMingLiU" w:hAnsi="PMingLiU" w:cs="PMingLiU" w:hint="eastAsia"/>
          <w:lang w:eastAsia="zh-TW"/>
        </w:rPr>
        <w:t>,</w:t>
      </w:r>
      <w:r w:rsidR="000B7EC1">
        <w:rPr>
          <w:rFonts w:cs="Times New Roman"/>
        </w:rPr>
        <w:t xml:space="preserve"> </w:t>
      </w:r>
      <w:proofErr w:type="spellStart"/>
      <w:r w:rsidR="00303817">
        <w:rPr>
          <w:rFonts w:cs="Times New Roman"/>
          <w:i/>
        </w:rPr>
        <w:t>ltm-ConfigNRDC</w:t>
      </w:r>
      <w:proofErr w:type="spellEnd"/>
      <w:r w:rsidR="000B7EC1">
        <w:rPr>
          <w:rFonts w:cs="Times New Roman"/>
        </w:rPr>
        <w:t xml:space="preserve">. It means that 8 intra-SCG LTM candidate configurations can be provided by MN RRC format while 8 intra-SCG LTM candidate configurations are configured by SN RRC format. </w:t>
      </w:r>
      <w:r w:rsidR="007D6C9D" w:rsidRPr="007D6C9D">
        <w:rPr>
          <w:rFonts w:cs="Times New Roman"/>
        </w:rPr>
        <w:t xml:space="preserve">It </w:t>
      </w:r>
      <w:r w:rsidR="007D6C9D">
        <w:rPr>
          <w:rFonts w:cs="Times New Roman"/>
        </w:rPr>
        <w:t>seems a</w:t>
      </w:r>
      <w:r w:rsidR="007D6C9D" w:rsidRPr="007D6C9D">
        <w:rPr>
          <w:rFonts w:cs="Times New Roman"/>
        </w:rPr>
        <w:t xml:space="preserve"> violation of the agreement</w:t>
      </w:r>
      <w:r w:rsidR="007D6C9D">
        <w:rPr>
          <w:rFonts w:cs="Times New Roman"/>
        </w:rPr>
        <w:t xml:space="preserve"> </w:t>
      </w:r>
      <w:r w:rsidR="0065462A">
        <w:rPr>
          <w:rFonts w:eastAsia="PMingLiU" w:cs="Times New Roman"/>
          <w:lang w:eastAsia="zh-TW"/>
        </w:rPr>
        <w:t>“</w:t>
      </w:r>
      <w:r w:rsidR="007D6C9D">
        <w:t>The maximum number of LTM candidate cell configuration is 8, regardless of whether these are intra-CU or inter-CU LTM candidate configurations</w:t>
      </w:r>
      <w:r w:rsidR="0065462A">
        <w:t>.</w:t>
      </w:r>
      <w:r w:rsidR="0065462A">
        <w:rPr>
          <w:rFonts w:eastAsia="PMingLiU" w:cs="Times New Roman"/>
          <w:lang w:eastAsia="zh-TW"/>
        </w:rPr>
        <w:t>”</w:t>
      </w:r>
      <w:r w:rsidR="0065462A">
        <w:rPr>
          <w:rFonts w:cs="Times New Roman"/>
        </w:rPr>
        <w:t xml:space="preserve"> </w:t>
      </w:r>
      <w:r w:rsidR="000B7EC1">
        <w:rPr>
          <w:rFonts w:cs="Times New Roman"/>
        </w:rPr>
        <w:t>And it is difficult how to differentiate the configuration which is indicated in the LTM CSC/TCI (de)activation MAC CE.</w:t>
      </w:r>
      <w:r w:rsidR="007D6C9D">
        <w:rPr>
          <w:rFonts w:cs="Times New Roman"/>
        </w:rPr>
        <w:t xml:space="preserve"> Therefore, we suggest </w:t>
      </w:r>
      <w:r w:rsidR="004639A3">
        <w:rPr>
          <w:rFonts w:cs="Times New Roman"/>
        </w:rPr>
        <w:t>prohibiting</w:t>
      </w:r>
      <w:r w:rsidR="007D6C9D">
        <w:rPr>
          <w:rFonts w:cs="Times New Roman"/>
        </w:rPr>
        <w:t xml:space="preserve"> that </w:t>
      </w:r>
      <w:r w:rsidR="007D6C9D" w:rsidRPr="000B7EC1">
        <w:rPr>
          <w:rFonts w:cs="Times New Roman"/>
          <w:i/>
        </w:rPr>
        <w:t>ltm-Config</w:t>
      </w:r>
      <w:r w:rsidR="007D6C9D" w:rsidRPr="006E4F4B">
        <w:rPr>
          <w:rFonts w:cs="Times New Roman"/>
        </w:rPr>
        <w:t xml:space="preserve"> for </w:t>
      </w:r>
      <w:r w:rsidR="007D6C9D">
        <w:rPr>
          <w:rFonts w:cs="Times New Roman"/>
        </w:rPr>
        <w:t>S</w:t>
      </w:r>
      <w:r w:rsidR="007D6C9D" w:rsidRPr="006E4F4B">
        <w:rPr>
          <w:rFonts w:cs="Times New Roman"/>
        </w:rPr>
        <w:t xml:space="preserve">CG and </w:t>
      </w:r>
      <w:proofErr w:type="spellStart"/>
      <w:r w:rsidR="00303817">
        <w:rPr>
          <w:rFonts w:cs="Times New Roman"/>
          <w:i/>
        </w:rPr>
        <w:t>ltm-ConfigNRDC</w:t>
      </w:r>
      <w:proofErr w:type="spellEnd"/>
      <w:r w:rsidR="007D6C9D" w:rsidRPr="006E4F4B">
        <w:rPr>
          <w:rFonts w:cs="Times New Roman"/>
        </w:rPr>
        <w:t xml:space="preserve"> are simultaneously configured.</w:t>
      </w:r>
    </w:p>
    <w:p w14:paraId="70870B73" w14:textId="1C5E1DE2" w:rsidR="007D6C9D" w:rsidRPr="006E4F4B" w:rsidRDefault="007D6C9D" w:rsidP="007D6C9D">
      <w:pPr>
        <w:rPr>
          <w:rFonts w:cs="Times New Roman"/>
          <w:b/>
        </w:rPr>
      </w:pPr>
      <w:r w:rsidRPr="006E4F4B">
        <w:rPr>
          <w:rFonts w:cs="Times New Roman" w:hint="eastAsia"/>
          <w:b/>
        </w:rPr>
        <w:t>P</w:t>
      </w:r>
      <w:r w:rsidRPr="006E4F4B">
        <w:rPr>
          <w:rFonts w:cs="Times New Roman"/>
          <w:b/>
        </w:rPr>
        <w:t xml:space="preserve">roposal </w:t>
      </w:r>
      <w:r>
        <w:rPr>
          <w:rFonts w:cs="Times New Roman"/>
          <w:b/>
        </w:rPr>
        <w:t>3</w:t>
      </w:r>
      <w:r w:rsidRPr="006E4F4B">
        <w:rPr>
          <w:rFonts w:cs="Times New Roman"/>
          <w:b/>
        </w:rPr>
        <w:t xml:space="preserve">. </w:t>
      </w:r>
      <w:r w:rsidRPr="000B7EC1">
        <w:rPr>
          <w:rFonts w:cs="Times New Roman"/>
          <w:b/>
          <w:i/>
        </w:rPr>
        <w:t>ltm-Config</w:t>
      </w:r>
      <w:r w:rsidRPr="006E4F4B">
        <w:rPr>
          <w:rFonts w:cs="Times New Roman"/>
          <w:b/>
        </w:rPr>
        <w:t xml:space="preserve"> for </w:t>
      </w:r>
      <w:r>
        <w:rPr>
          <w:rFonts w:cs="Times New Roman"/>
          <w:b/>
        </w:rPr>
        <w:t>S</w:t>
      </w:r>
      <w:r w:rsidRPr="006E4F4B">
        <w:rPr>
          <w:rFonts w:cs="Times New Roman"/>
          <w:b/>
        </w:rPr>
        <w:t xml:space="preserve">CG and </w:t>
      </w:r>
      <w:proofErr w:type="spellStart"/>
      <w:r w:rsidR="00303817">
        <w:rPr>
          <w:rFonts w:cs="Times New Roman"/>
          <w:b/>
          <w:i/>
        </w:rPr>
        <w:t>ltm-ConfigNRDC</w:t>
      </w:r>
      <w:proofErr w:type="spellEnd"/>
      <w:r w:rsidRPr="006E4F4B">
        <w:rPr>
          <w:rFonts w:cs="Times New Roman"/>
          <w:b/>
        </w:rPr>
        <w:t xml:space="preserve"> are </w:t>
      </w:r>
      <w:r>
        <w:rPr>
          <w:rFonts w:cs="Times New Roman"/>
          <w:b/>
        </w:rPr>
        <w:t xml:space="preserve">not </w:t>
      </w:r>
      <w:r w:rsidRPr="006E4F4B">
        <w:rPr>
          <w:rFonts w:cs="Times New Roman"/>
          <w:b/>
        </w:rPr>
        <w:t>simultaneously configured.</w:t>
      </w:r>
    </w:p>
    <w:p w14:paraId="6E2B954D" w14:textId="61AD3327" w:rsidR="00082B83" w:rsidRDefault="00082B83" w:rsidP="00F2390D">
      <w:pPr>
        <w:rPr>
          <w:rFonts w:cs="Times New Roman"/>
        </w:rPr>
      </w:pPr>
      <w:r>
        <w:rPr>
          <w:rFonts w:cs="Times New Roman"/>
        </w:rPr>
        <w:t>“</w:t>
      </w:r>
      <w:proofErr w:type="spellStart"/>
      <w:proofErr w:type="gramStart"/>
      <w:r w:rsidR="007F4106">
        <w:rPr>
          <w:rFonts w:cs="Times New Roman"/>
          <w:i/>
          <w:iCs/>
        </w:rPr>
        <w:t>ltm</w:t>
      </w:r>
      <w:proofErr w:type="gramEnd"/>
      <w:r w:rsidR="007F4106">
        <w:rPr>
          <w:rFonts w:cs="Times New Roman"/>
          <w:i/>
          <w:iCs/>
        </w:rPr>
        <w:t>-ConfigNRDC</w:t>
      </w:r>
      <w:proofErr w:type="spellEnd"/>
      <w:r>
        <w:rPr>
          <w:rFonts w:cs="Times New Roman"/>
        </w:rPr>
        <w:t xml:space="preserve">” is signalled via MCG RRC, but there can be UE variables which are used for MCG LTM. And RAN2 already agreed to support intra-MN LTM and inter-SN LTM. </w:t>
      </w:r>
      <w:r w:rsidR="000F2455">
        <w:rPr>
          <w:rFonts w:cs="Times New Roman"/>
        </w:rPr>
        <w:t>Even if the inter-SN LTM candidate configuration is provided by MN RRC format, UE variables, i.e.</w:t>
      </w:r>
      <w:r w:rsidR="0065462A">
        <w:rPr>
          <w:rFonts w:eastAsia="PMingLiU" w:cs="Times New Roman" w:hint="eastAsia"/>
          <w:lang w:eastAsia="zh-TW"/>
        </w:rPr>
        <w:t>,</w:t>
      </w:r>
      <w:r w:rsidR="000F2455">
        <w:rPr>
          <w:rFonts w:cs="Times New Roman"/>
        </w:rPr>
        <w:t xml:space="preserve"> </w:t>
      </w:r>
      <w:proofErr w:type="spellStart"/>
      <w:r w:rsidR="000F2455" w:rsidRPr="00690BE7">
        <w:rPr>
          <w:i/>
          <w:iCs/>
        </w:rPr>
        <w:t>VarLTM-ServingCellNoResetID</w:t>
      </w:r>
      <w:proofErr w:type="spellEnd"/>
      <w:r w:rsidR="000F2455">
        <w:t xml:space="preserve">, </w:t>
      </w:r>
      <w:proofErr w:type="spellStart"/>
      <w:r w:rsidR="000F2455" w:rsidRPr="00690BE7">
        <w:rPr>
          <w:i/>
          <w:iCs/>
        </w:rPr>
        <w:t>VarLTM</w:t>
      </w:r>
      <w:proofErr w:type="spellEnd"/>
      <w:r w:rsidR="000F2455" w:rsidRPr="00690BE7">
        <w:rPr>
          <w:i/>
          <w:iCs/>
        </w:rPr>
        <w:t>-</w:t>
      </w:r>
      <w:proofErr w:type="spellStart"/>
      <w:r w:rsidR="000F2455" w:rsidRPr="00690BE7">
        <w:rPr>
          <w:i/>
          <w:iCs/>
        </w:rPr>
        <w:t>ServingCellUE</w:t>
      </w:r>
      <w:proofErr w:type="spellEnd"/>
      <w:r w:rsidR="000F2455" w:rsidRPr="00690BE7">
        <w:rPr>
          <w:i/>
          <w:iCs/>
        </w:rPr>
        <w:t>-</w:t>
      </w:r>
      <w:proofErr w:type="spellStart"/>
      <w:r w:rsidR="000F2455" w:rsidRPr="00690BE7">
        <w:rPr>
          <w:i/>
          <w:iCs/>
        </w:rPr>
        <w:t>MeasuredTA</w:t>
      </w:r>
      <w:proofErr w:type="spellEnd"/>
      <w:r w:rsidR="000F2455" w:rsidRPr="00690BE7">
        <w:rPr>
          <w:i/>
          <w:iCs/>
        </w:rPr>
        <w:t>-ID</w:t>
      </w:r>
      <w:r w:rsidR="000F2455">
        <w:t xml:space="preserve"> and </w:t>
      </w:r>
      <w:proofErr w:type="spellStart"/>
      <w:r w:rsidR="000F2455" w:rsidRPr="00690BE7">
        <w:rPr>
          <w:i/>
          <w:iCs/>
        </w:rPr>
        <w:t>VarLTM-ServingCellNoSecurityChange</w:t>
      </w:r>
      <w:proofErr w:type="spellEnd"/>
      <w:r w:rsidR="0065462A">
        <w:rPr>
          <w:rFonts w:eastAsia="PMingLiU" w:hint="eastAsia"/>
          <w:lang w:eastAsia="zh-TW"/>
        </w:rPr>
        <w:t xml:space="preserve"> </w:t>
      </w:r>
      <w:r w:rsidR="000F2455">
        <w:t xml:space="preserve">(ID), for SCG should be used for </w:t>
      </w:r>
      <w:proofErr w:type="spellStart"/>
      <w:r w:rsidR="00303817">
        <w:rPr>
          <w:rFonts w:cs="Times New Roman"/>
          <w:i/>
        </w:rPr>
        <w:t>ltm-ConfigNRDC</w:t>
      </w:r>
      <w:proofErr w:type="spellEnd"/>
      <w:r w:rsidR="000F2455">
        <w:rPr>
          <w:rFonts w:cs="Times New Roman"/>
        </w:rPr>
        <w:t xml:space="preserve"> same as </w:t>
      </w:r>
      <w:proofErr w:type="spellStart"/>
      <w:r w:rsidR="000F2455" w:rsidRPr="006B1A50">
        <w:rPr>
          <w:rFonts w:cs="Times New Roman"/>
          <w:i/>
        </w:rPr>
        <w:t>ltm</w:t>
      </w:r>
      <w:proofErr w:type="spellEnd"/>
      <w:r w:rsidR="000F2455" w:rsidRPr="006B1A50">
        <w:rPr>
          <w:rFonts w:cs="Times New Roman"/>
          <w:i/>
        </w:rPr>
        <w:t>-Config</w:t>
      </w:r>
      <w:r w:rsidR="000F2455" w:rsidRPr="006B1A50">
        <w:rPr>
          <w:rFonts w:cs="Times New Roman"/>
        </w:rPr>
        <w:t xml:space="preserve"> for SCG</w:t>
      </w:r>
      <w:r w:rsidR="000F2455">
        <w:rPr>
          <w:rFonts w:cs="Times New Roman"/>
        </w:rPr>
        <w:t>. Otherwise, UE overwrites</w:t>
      </w:r>
      <w:r w:rsidR="000F2455">
        <w:rPr>
          <w:rFonts w:cs="Times New Roman" w:hint="eastAsia"/>
        </w:rPr>
        <w:t xml:space="preserve"> </w:t>
      </w:r>
      <w:r w:rsidR="000F2455">
        <w:rPr>
          <w:rFonts w:cs="Times New Roman"/>
        </w:rPr>
        <w:t>UE variables for MCG upon SCG LTM cell switch execution while inter-SN LTM candidate configuration is configured.</w:t>
      </w:r>
      <w:r w:rsidR="00B75515">
        <w:rPr>
          <w:rFonts w:cs="Times New Roman"/>
        </w:rPr>
        <w:t xml:space="preserve"> And, w</w:t>
      </w:r>
      <w:r w:rsidR="00416438" w:rsidRPr="00416438">
        <w:rPr>
          <w:rFonts w:cs="Times New Roman"/>
        </w:rPr>
        <w:t xml:space="preserve">e could consider introducing new UE variables for this purpose, but we believe that reusing existing UE variables would have less </w:t>
      </w:r>
      <w:r w:rsidR="00416438">
        <w:rPr>
          <w:rFonts w:cs="Times New Roman"/>
        </w:rPr>
        <w:t xml:space="preserve">spec </w:t>
      </w:r>
      <w:r w:rsidR="00416438" w:rsidRPr="00416438">
        <w:rPr>
          <w:rFonts w:cs="Times New Roman"/>
        </w:rPr>
        <w:t>impact.</w:t>
      </w:r>
      <w:r w:rsidR="00416438">
        <w:rPr>
          <w:rFonts w:cs="Times New Roman"/>
        </w:rPr>
        <w:t xml:space="preserve"> </w:t>
      </w:r>
      <w:r>
        <w:rPr>
          <w:rFonts w:cs="Times New Roman"/>
        </w:rPr>
        <w:t xml:space="preserve">So, for </w:t>
      </w:r>
      <w:proofErr w:type="spellStart"/>
      <w:r w:rsidR="007F4106">
        <w:rPr>
          <w:rFonts w:cs="Times New Roman"/>
          <w:i/>
          <w:iCs/>
        </w:rPr>
        <w:t>ltm-ConfigNRDC</w:t>
      </w:r>
      <w:proofErr w:type="spellEnd"/>
      <w:r>
        <w:rPr>
          <w:rFonts w:cs="Times New Roman"/>
        </w:rPr>
        <w:t xml:space="preserve">, UE </w:t>
      </w:r>
      <w:r w:rsidR="004A63F3">
        <w:rPr>
          <w:rFonts w:cs="Times New Roman"/>
        </w:rPr>
        <w:t>should</w:t>
      </w:r>
      <w:r>
        <w:rPr>
          <w:rFonts w:cs="Times New Roman"/>
        </w:rPr>
        <w:t xml:space="preserve"> use UE variables for SCG. </w:t>
      </w:r>
    </w:p>
    <w:p w14:paraId="3E20E163" w14:textId="273C327A" w:rsidR="00082B83" w:rsidRPr="00082B83" w:rsidRDefault="00082B83" w:rsidP="00F2390D">
      <w:pPr>
        <w:rPr>
          <w:rFonts w:cs="Times New Roman"/>
          <w:b/>
        </w:rPr>
      </w:pPr>
      <w:r w:rsidRPr="00082B83">
        <w:rPr>
          <w:rFonts w:cs="Times New Roman" w:hint="eastAsia"/>
          <w:b/>
        </w:rPr>
        <w:t>P</w:t>
      </w:r>
      <w:r w:rsidRPr="00082B83">
        <w:rPr>
          <w:rFonts w:cs="Times New Roman"/>
          <w:b/>
        </w:rPr>
        <w:t>roposal 4. UE uses SCG UE variables for inter-SN LTM candidate configurations</w:t>
      </w:r>
      <w:r w:rsidR="0065462A">
        <w:rPr>
          <w:rFonts w:eastAsia="PMingLiU" w:cs="Times New Roman" w:hint="eastAsia"/>
          <w:b/>
          <w:lang w:eastAsia="zh-TW"/>
        </w:rPr>
        <w:t xml:space="preserve">, e.g., </w:t>
      </w:r>
      <w:proofErr w:type="spellStart"/>
      <w:r w:rsidR="007F4106">
        <w:rPr>
          <w:rFonts w:cs="Times New Roman"/>
          <w:b/>
          <w:i/>
          <w:iCs/>
        </w:rPr>
        <w:t>ltm-ConfigNRDC</w:t>
      </w:r>
      <w:proofErr w:type="spellEnd"/>
      <w:r w:rsidRPr="00082B83">
        <w:rPr>
          <w:rFonts w:cs="Times New Roman"/>
          <w:b/>
        </w:rPr>
        <w:t>.</w:t>
      </w:r>
    </w:p>
    <w:p w14:paraId="6C4316AA" w14:textId="77777777" w:rsidR="00082B83" w:rsidRDefault="00082B83" w:rsidP="00F2390D">
      <w:pPr>
        <w:rPr>
          <w:rFonts w:cs="Times New Roman"/>
        </w:rPr>
      </w:pPr>
    </w:p>
    <w:p w14:paraId="1F99DC2F" w14:textId="49CE3076" w:rsidR="00A97702" w:rsidRPr="006B1A50" w:rsidRDefault="000D61DD" w:rsidP="00F2390D">
      <w:pPr>
        <w:rPr>
          <w:rFonts w:cs="Times New Roman"/>
          <w:i/>
        </w:rPr>
      </w:pPr>
      <w:r>
        <w:rPr>
          <w:rFonts w:cs="Times New Roman"/>
        </w:rPr>
        <w:t xml:space="preserve">Then, RAN2 needs to discuss </w:t>
      </w:r>
      <w:r w:rsidR="005C36A5">
        <w:rPr>
          <w:rFonts w:cs="Times New Roman"/>
        </w:rPr>
        <w:t xml:space="preserve">how to treat </w:t>
      </w:r>
      <w:r w:rsidR="006B1A50">
        <w:rPr>
          <w:rFonts w:cs="Times New Roman"/>
        </w:rPr>
        <w:t>the</w:t>
      </w:r>
      <w:r w:rsidR="006B1A50" w:rsidRPr="006B1A50">
        <w:rPr>
          <w:rFonts w:cs="Times New Roman"/>
        </w:rPr>
        <w:t xml:space="preserve"> </w:t>
      </w:r>
      <w:r w:rsidR="006B1A50" w:rsidRPr="006B1A50">
        <w:rPr>
          <w:rFonts w:cs="Times New Roman"/>
          <w:i/>
        </w:rPr>
        <w:t>ltm-Config</w:t>
      </w:r>
      <w:r w:rsidR="006B1A50" w:rsidRPr="006B1A50">
        <w:rPr>
          <w:rFonts w:cs="Times New Roman"/>
        </w:rPr>
        <w:t xml:space="preserve"> for SCG</w:t>
      </w:r>
      <w:r w:rsidR="005C36A5">
        <w:rPr>
          <w:rFonts w:cs="Times New Roman"/>
        </w:rPr>
        <w:t xml:space="preserve"> when the </w:t>
      </w:r>
      <w:proofErr w:type="spellStart"/>
      <w:r w:rsidR="007F4106">
        <w:rPr>
          <w:rFonts w:cs="Times New Roman"/>
          <w:i/>
        </w:rPr>
        <w:t>ltm-ConfigNRDC</w:t>
      </w:r>
      <w:proofErr w:type="spellEnd"/>
      <w:r w:rsidR="005C36A5">
        <w:rPr>
          <w:rFonts w:cs="Times New Roman"/>
          <w:i/>
        </w:rPr>
        <w:t xml:space="preserve"> </w:t>
      </w:r>
      <w:r w:rsidR="005C36A5">
        <w:rPr>
          <w:rFonts w:cs="Times New Roman"/>
        </w:rPr>
        <w:t>is configured</w:t>
      </w:r>
      <w:r w:rsidR="006B1A50" w:rsidRPr="006B1A50">
        <w:rPr>
          <w:rFonts w:cs="Times New Roman"/>
        </w:rPr>
        <w:t>.</w:t>
      </w:r>
      <w:r>
        <w:rPr>
          <w:rFonts w:cs="Times New Roman"/>
        </w:rPr>
        <w:t xml:space="preserve"> According to the current RRC CR and some agreements, inter-SN LTM candidate configurations are provided</w:t>
      </w:r>
      <w:r w:rsidR="00C65A1C">
        <w:rPr>
          <w:rFonts w:cs="Times New Roman"/>
        </w:rPr>
        <w:t xml:space="preserve"> by</w:t>
      </w:r>
      <w:r>
        <w:rPr>
          <w:rFonts w:cs="Times New Roman"/>
        </w:rPr>
        <w:t xml:space="preserve"> </w:t>
      </w:r>
      <w:r w:rsidR="00CA79F3">
        <w:rPr>
          <w:rFonts w:cs="Times New Roman"/>
        </w:rPr>
        <w:t xml:space="preserve">MCG </w:t>
      </w:r>
      <w:r>
        <w:rPr>
          <w:rFonts w:cs="Times New Roman"/>
        </w:rPr>
        <w:t xml:space="preserve">and a MAC </w:t>
      </w:r>
      <w:r w:rsidR="00CA79F3">
        <w:rPr>
          <w:rFonts w:cs="Times New Roman"/>
        </w:rPr>
        <w:t xml:space="preserve">CE </w:t>
      </w:r>
      <w:r>
        <w:rPr>
          <w:rFonts w:cs="Times New Roman"/>
        </w:rPr>
        <w:t>indicating inter-SN LTM cell switch</w:t>
      </w:r>
      <w:r w:rsidR="00CA79F3">
        <w:rPr>
          <w:rFonts w:cs="Times New Roman"/>
        </w:rPr>
        <w:t xml:space="preserve"> is provided by SCG. </w:t>
      </w:r>
      <w:r w:rsidR="00564959">
        <w:rPr>
          <w:rFonts w:cs="Times New Roman"/>
        </w:rPr>
        <w:t xml:space="preserve">If SN provides </w:t>
      </w:r>
      <w:r w:rsidR="00564959">
        <w:rPr>
          <w:rFonts w:cs="Times New Roman" w:hint="eastAsia"/>
        </w:rPr>
        <w:t>i</w:t>
      </w:r>
      <w:r w:rsidR="00564959">
        <w:rPr>
          <w:rFonts w:cs="Times New Roman"/>
        </w:rPr>
        <w:t xml:space="preserve">ntra-SN LTM candidate configuration </w:t>
      </w:r>
      <w:r w:rsidR="00564959">
        <w:rPr>
          <w:rFonts w:cs="Times New Roman" w:hint="eastAsia"/>
        </w:rPr>
        <w:t>v</w:t>
      </w:r>
      <w:r w:rsidR="00564959">
        <w:rPr>
          <w:rFonts w:cs="Times New Roman"/>
        </w:rPr>
        <w:t>ia RRC signalling for the UE</w:t>
      </w:r>
      <w:r w:rsidR="00564959">
        <w:rPr>
          <w:rFonts w:cs="Times New Roman" w:hint="eastAsia"/>
        </w:rPr>
        <w:t>,</w:t>
      </w:r>
      <w:r w:rsidR="00564959">
        <w:rPr>
          <w:rFonts w:cs="Times New Roman"/>
        </w:rPr>
        <w:t xml:space="preserve"> </w:t>
      </w:r>
      <w:r w:rsidR="00CE639E">
        <w:rPr>
          <w:rFonts w:cs="Times New Roman" w:hint="eastAsia"/>
        </w:rPr>
        <w:t>U</w:t>
      </w:r>
      <w:r w:rsidR="00CE639E">
        <w:rPr>
          <w:rFonts w:cs="Times New Roman"/>
        </w:rPr>
        <w:t>E</w:t>
      </w:r>
      <w:r w:rsidR="00564959">
        <w:rPr>
          <w:rFonts w:cs="Times New Roman"/>
        </w:rPr>
        <w:t xml:space="preserve"> holds </w:t>
      </w:r>
      <w:r w:rsidR="0009061D" w:rsidRPr="006B1A50">
        <w:rPr>
          <w:rFonts w:cs="Times New Roman"/>
          <w:i/>
        </w:rPr>
        <w:t>ltm-Config</w:t>
      </w:r>
      <w:r w:rsidR="0009061D" w:rsidRPr="006B1A50">
        <w:rPr>
          <w:rFonts w:cs="Times New Roman"/>
        </w:rPr>
        <w:t xml:space="preserve"> for SCG</w:t>
      </w:r>
      <w:r w:rsidR="0009061D">
        <w:rPr>
          <w:rFonts w:cs="Times New Roman"/>
        </w:rPr>
        <w:t xml:space="preserve"> and </w:t>
      </w:r>
      <w:r w:rsidR="00564959">
        <w:rPr>
          <w:rFonts w:cs="Times New Roman"/>
        </w:rPr>
        <w:t xml:space="preserve">UE variables associated with </w:t>
      </w:r>
      <w:r w:rsidR="00564959" w:rsidRPr="007662D8">
        <w:rPr>
          <w:rFonts w:cs="Times New Roman"/>
          <w:i/>
          <w:iCs/>
        </w:rPr>
        <w:t>ltm-Config</w:t>
      </w:r>
      <w:r w:rsidR="00564959">
        <w:rPr>
          <w:rFonts w:cs="Times New Roman"/>
        </w:rPr>
        <w:t xml:space="preserve"> for SCG.</w:t>
      </w:r>
      <w:r w:rsidR="0009061D">
        <w:rPr>
          <w:rFonts w:cs="Times New Roman" w:hint="eastAsia"/>
        </w:rPr>
        <w:t xml:space="preserve"> </w:t>
      </w:r>
      <w:r w:rsidR="0009061D">
        <w:rPr>
          <w:rFonts w:cs="Times New Roman"/>
        </w:rPr>
        <w:t xml:space="preserve">Thus, </w:t>
      </w:r>
      <w:r w:rsidR="001A02BC">
        <w:rPr>
          <w:rFonts w:cs="Times New Roman"/>
        </w:rPr>
        <w:t>UE needs to release or replace</w:t>
      </w:r>
      <w:r w:rsidR="001A02BC">
        <w:rPr>
          <w:rFonts w:cs="Times New Roman" w:hint="eastAsia"/>
        </w:rPr>
        <w:t xml:space="preserve"> </w:t>
      </w:r>
      <w:r w:rsidR="001A02BC">
        <w:rPr>
          <w:rFonts w:cs="Times New Roman"/>
        </w:rPr>
        <w:t>the configuration and UE variables</w:t>
      </w:r>
      <w:r w:rsidR="000F2455">
        <w:rPr>
          <w:rFonts w:cs="Times New Roman"/>
        </w:rPr>
        <w:t>. If UE needs to release these, two implementation methods can be considered. First one is that NW (SCG)</w:t>
      </w:r>
      <w:r w:rsidR="000F2455">
        <w:rPr>
          <w:rFonts w:cs="Times New Roman" w:hint="eastAsia"/>
        </w:rPr>
        <w:t xml:space="preserve"> </w:t>
      </w:r>
      <w:r w:rsidR="000F2455">
        <w:rPr>
          <w:rFonts w:cs="Times New Roman"/>
        </w:rPr>
        <w:t xml:space="preserve">sends RRC signalling to the UE to release the configurations and variables, second one is that UE autonomously releases the configurations and variables. </w:t>
      </w:r>
      <w:r w:rsidR="00082B83">
        <w:rPr>
          <w:rFonts w:cs="Times New Roman"/>
        </w:rPr>
        <w:t>It seems wasteful if UE r</w:t>
      </w:r>
      <w:r w:rsidR="00082B83" w:rsidRPr="00082B83">
        <w:rPr>
          <w:rFonts w:cs="Times New Roman"/>
        </w:rPr>
        <w:t>eleas</w:t>
      </w:r>
      <w:r w:rsidR="00082B83">
        <w:rPr>
          <w:rFonts w:cs="Times New Roman"/>
        </w:rPr>
        <w:t>es</w:t>
      </w:r>
      <w:r w:rsidR="00082B83" w:rsidRPr="00082B83">
        <w:rPr>
          <w:rFonts w:cs="Times New Roman"/>
        </w:rPr>
        <w:t xml:space="preserve"> it by explicit signal</w:t>
      </w:r>
      <w:r w:rsidR="00082B83">
        <w:rPr>
          <w:rFonts w:cs="Times New Roman"/>
        </w:rPr>
        <w:t>l</w:t>
      </w:r>
      <w:r w:rsidR="00082B83" w:rsidRPr="00082B83">
        <w:rPr>
          <w:rFonts w:cs="Times New Roman"/>
        </w:rPr>
        <w:t xml:space="preserve">ing from the </w:t>
      </w:r>
      <w:r w:rsidR="00082B83">
        <w:rPr>
          <w:rFonts w:cs="Times New Roman"/>
        </w:rPr>
        <w:t xml:space="preserve">SCG </w:t>
      </w:r>
      <w:r w:rsidR="00082B83" w:rsidRPr="00082B83">
        <w:rPr>
          <w:rFonts w:cs="Times New Roman"/>
        </w:rPr>
        <w:t xml:space="preserve">from the perspective of radio resource efficiency. </w:t>
      </w:r>
      <w:bookmarkStart w:id="4" w:name="_Hlk189473095"/>
      <w:r w:rsidR="00082B83" w:rsidRPr="00082B83">
        <w:rPr>
          <w:rFonts w:cs="Times New Roman"/>
        </w:rPr>
        <w:t>That is, the UE needs to auto</w:t>
      </w:r>
      <w:r w:rsidR="002E70C7">
        <w:rPr>
          <w:rFonts w:cs="Times New Roman"/>
        </w:rPr>
        <w:t>nomously</w:t>
      </w:r>
      <w:r w:rsidR="00082B83" w:rsidRPr="00082B83">
        <w:rPr>
          <w:rFonts w:cs="Times New Roman"/>
        </w:rPr>
        <w:t xml:space="preserve"> release the contents of </w:t>
      </w:r>
      <w:r w:rsidR="00082B83" w:rsidRPr="00B965AD">
        <w:rPr>
          <w:rFonts w:cs="Times New Roman"/>
          <w:i/>
        </w:rPr>
        <w:t>ltm-Config</w:t>
      </w:r>
      <w:r w:rsidR="00082B83" w:rsidRPr="00082B83">
        <w:rPr>
          <w:rFonts w:cs="Times New Roman"/>
        </w:rPr>
        <w:t xml:space="preserve"> for SCG.</w:t>
      </w:r>
      <w:r w:rsidR="00082B83" w:rsidRPr="006B1A50">
        <w:rPr>
          <w:rFonts w:cs="Times New Roman" w:hint="eastAsia"/>
          <w:i/>
        </w:rPr>
        <w:t xml:space="preserve"> </w:t>
      </w:r>
    </w:p>
    <w:p w14:paraId="78D84D4D" w14:textId="7CE50557" w:rsidR="007A011C" w:rsidRDefault="000F2455" w:rsidP="005436C1">
      <w:pPr>
        <w:rPr>
          <w:rFonts w:cs="Times New Roman"/>
          <w:b/>
        </w:rPr>
      </w:pPr>
      <w:r>
        <w:rPr>
          <w:rFonts w:cs="Times New Roman" w:hint="eastAsia"/>
          <w:b/>
        </w:rPr>
        <w:t>P</w:t>
      </w:r>
      <w:r>
        <w:rPr>
          <w:rFonts w:cs="Times New Roman"/>
          <w:b/>
        </w:rPr>
        <w:t xml:space="preserve">roposal 5. UE </w:t>
      </w:r>
      <w:r w:rsidRPr="000F2455">
        <w:rPr>
          <w:rFonts w:cs="Times New Roman"/>
          <w:b/>
        </w:rPr>
        <w:t>auto</w:t>
      </w:r>
      <w:r w:rsidR="002E70C7">
        <w:rPr>
          <w:rFonts w:cs="Times New Roman"/>
          <w:b/>
        </w:rPr>
        <w:t>nomously</w:t>
      </w:r>
      <w:r w:rsidRPr="000F2455">
        <w:rPr>
          <w:rFonts w:cs="Times New Roman"/>
          <w:b/>
        </w:rPr>
        <w:t xml:space="preserve"> release</w:t>
      </w:r>
      <w:r>
        <w:rPr>
          <w:rFonts w:cs="Times New Roman"/>
          <w:b/>
        </w:rPr>
        <w:t>s</w:t>
      </w:r>
      <w:r w:rsidRPr="000F2455">
        <w:rPr>
          <w:rFonts w:cs="Times New Roman"/>
          <w:b/>
        </w:rPr>
        <w:t xml:space="preserve"> the contents of </w:t>
      </w:r>
      <w:r w:rsidRPr="002313F8">
        <w:rPr>
          <w:rFonts w:cs="Times New Roman"/>
          <w:b/>
          <w:i/>
        </w:rPr>
        <w:t>ltm-Config</w:t>
      </w:r>
      <w:r w:rsidRPr="000F2455">
        <w:rPr>
          <w:rFonts w:cs="Times New Roman"/>
          <w:b/>
        </w:rPr>
        <w:t xml:space="preserve"> for SCG</w:t>
      </w:r>
      <w:r w:rsidR="00114483">
        <w:rPr>
          <w:rFonts w:cs="Times New Roman"/>
          <w:b/>
        </w:rPr>
        <w:t xml:space="preserve"> </w:t>
      </w:r>
      <w:r w:rsidR="002E70C7" w:rsidRPr="002E70C7">
        <w:rPr>
          <w:rFonts w:cs="Times New Roman"/>
          <w:b/>
        </w:rPr>
        <w:t xml:space="preserve">when the </w:t>
      </w:r>
      <w:proofErr w:type="spellStart"/>
      <w:r w:rsidR="007F4106">
        <w:rPr>
          <w:rFonts w:cs="Times New Roman"/>
          <w:b/>
          <w:i/>
        </w:rPr>
        <w:t>ltm-ConfigNRDC</w:t>
      </w:r>
      <w:proofErr w:type="spellEnd"/>
      <w:r w:rsidR="002E70C7" w:rsidRPr="002E70C7">
        <w:rPr>
          <w:rFonts w:cs="Times New Roman"/>
          <w:b/>
          <w:i/>
        </w:rPr>
        <w:t xml:space="preserve"> </w:t>
      </w:r>
      <w:r w:rsidR="002E70C7" w:rsidRPr="002E70C7">
        <w:rPr>
          <w:rFonts w:cs="Times New Roman"/>
          <w:b/>
        </w:rPr>
        <w:t>is configured</w:t>
      </w:r>
      <w:r w:rsidRPr="000F2455">
        <w:rPr>
          <w:rFonts w:cs="Times New Roman"/>
          <w:b/>
        </w:rPr>
        <w:t>.</w:t>
      </w:r>
    </w:p>
    <w:bookmarkEnd w:id="4"/>
    <w:p w14:paraId="321447D3" w14:textId="57E15123" w:rsidR="005436C1" w:rsidRDefault="005436C1" w:rsidP="00AB204C">
      <w:pPr>
        <w:rPr>
          <w:rFonts w:cs="Times New Roman"/>
          <w:b/>
        </w:rPr>
      </w:pPr>
    </w:p>
    <w:p w14:paraId="79F296A2" w14:textId="03729ED2" w:rsidR="006D3462" w:rsidRPr="006D3462" w:rsidRDefault="006D3462" w:rsidP="00AB204C">
      <w:pPr>
        <w:rPr>
          <w:rFonts w:cs="Times New Roman"/>
        </w:rPr>
      </w:pPr>
      <w:r w:rsidRPr="006D3462">
        <w:rPr>
          <w:rFonts w:cs="Times New Roman"/>
        </w:rPr>
        <w:t>There is an editor’s note in the RRC CR as below:</w:t>
      </w:r>
    </w:p>
    <w:p w14:paraId="03D08FF4" w14:textId="77777777" w:rsidR="006D3462" w:rsidRPr="006D3462" w:rsidRDefault="006D3462" w:rsidP="006D3462">
      <w:pPr>
        <w:pBdr>
          <w:top w:val="single" w:sz="4" w:space="1" w:color="auto"/>
          <w:left w:val="single" w:sz="4" w:space="4" w:color="auto"/>
          <w:bottom w:val="single" w:sz="4" w:space="1" w:color="auto"/>
          <w:right w:val="single" w:sz="4" w:space="4" w:color="auto"/>
        </w:pBdr>
        <w:rPr>
          <w:rFonts w:cs="Times New Roman"/>
        </w:rPr>
      </w:pPr>
      <w:r w:rsidRPr="006D3462">
        <w:rPr>
          <w:rFonts w:cs="Times New Roman"/>
        </w:rPr>
        <w:t>Editor’s Note: FFS whether for the SRBs we use the field reestablishPDCP within the LTM candidate configuration (same as for the RLC re-establishment in Rel-18).</w:t>
      </w:r>
    </w:p>
    <w:p w14:paraId="5F438A32" w14:textId="3CD150EF" w:rsidR="006D3462" w:rsidRDefault="006D3462" w:rsidP="00AB204C">
      <w:pPr>
        <w:rPr>
          <w:rFonts w:cs="Times New Roman"/>
        </w:rPr>
      </w:pPr>
      <w:r w:rsidRPr="006D3462">
        <w:rPr>
          <w:rFonts w:cs="Times New Roman"/>
        </w:rPr>
        <w:t xml:space="preserve">Basically, </w:t>
      </w:r>
      <w:r>
        <w:rPr>
          <w:rFonts w:cs="Times New Roman"/>
        </w:rPr>
        <w:t>in case of intra-CU cell switch, t</w:t>
      </w:r>
      <w:r w:rsidRPr="006D3462">
        <w:rPr>
          <w:rFonts w:cs="Times New Roman"/>
        </w:rPr>
        <w:t>here is no need to re-establish</w:t>
      </w:r>
      <w:r>
        <w:rPr>
          <w:rFonts w:cs="Times New Roman"/>
        </w:rPr>
        <w:t xml:space="preserve"> PDCP entity. </w:t>
      </w:r>
      <w:r w:rsidR="000F4B8F">
        <w:rPr>
          <w:rFonts w:cs="Times New Roman"/>
        </w:rPr>
        <w:t xml:space="preserve">And PDCP re-establishment </w:t>
      </w:r>
      <w:r w:rsidR="000F4B8F">
        <w:rPr>
          <w:rFonts w:cs="Times New Roman"/>
        </w:rPr>
        <w:lastRenderedPageBreak/>
        <w:t xml:space="preserve">always includes security key update since same COUNT value cannot be used for same security key. It means all RBs </w:t>
      </w:r>
      <w:r w:rsidR="00F06155">
        <w:rPr>
          <w:rFonts w:eastAsia="PMingLiU" w:cs="Times New Roman" w:hint="eastAsia"/>
          <w:lang w:eastAsia="zh-TW"/>
        </w:rPr>
        <w:t xml:space="preserve">(i.e., </w:t>
      </w:r>
      <w:proofErr w:type="gramStart"/>
      <w:r w:rsidR="00F06155">
        <w:rPr>
          <w:rFonts w:cs="Times New Roman"/>
        </w:rPr>
        <w:t>not only SRBs</w:t>
      </w:r>
      <w:proofErr w:type="gramEnd"/>
      <w:r w:rsidR="00F06155">
        <w:rPr>
          <w:rFonts w:eastAsia="PMingLiU" w:cs="Times New Roman" w:hint="eastAsia"/>
          <w:lang w:eastAsia="zh-TW"/>
        </w:rPr>
        <w:t xml:space="preserve">) </w:t>
      </w:r>
      <w:r w:rsidR="000F4B8F">
        <w:rPr>
          <w:rFonts w:cs="Times New Roman"/>
        </w:rPr>
        <w:t xml:space="preserve">are re-established if the SRBs are re-established. Therefore, if PDCP re-establishment is needed while subsequent LTM is performed </w:t>
      </w:r>
      <w:r w:rsidR="0008686A">
        <w:rPr>
          <w:rFonts w:cs="Times New Roman"/>
        </w:rPr>
        <w:t>except in</w:t>
      </w:r>
      <w:r w:rsidR="0034413E">
        <w:rPr>
          <w:rFonts w:cs="Times New Roman"/>
        </w:rPr>
        <w:t xml:space="preserve"> a case of inter-CU LTM execution, PDCP entity should be re-established by explicit signalling. Furthermore, </w:t>
      </w:r>
      <w:r w:rsidR="0034413E">
        <w:rPr>
          <w:rFonts w:cs="Times New Roman" w:hint="eastAsia"/>
        </w:rPr>
        <w:t>i</w:t>
      </w:r>
      <w:r w:rsidR="0034413E">
        <w:rPr>
          <w:rFonts w:cs="Times New Roman"/>
        </w:rPr>
        <w:t>f it is needed, it should be supported in Rel-18 LTM. However, RAN2 decided not to use the field for LTM configuration. So, t</w:t>
      </w:r>
      <w:r w:rsidR="0034413E" w:rsidRPr="0034413E">
        <w:rPr>
          <w:rFonts w:cs="Times New Roman"/>
        </w:rPr>
        <w:t xml:space="preserve">he field reestablishPDCP for the SRB within the LTM candidate configuration </w:t>
      </w:r>
      <w:r w:rsidR="0034413E">
        <w:rPr>
          <w:rFonts w:cs="Times New Roman"/>
        </w:rPr>
        <w:t>should</w:t>
      </w:r>
      <w:r w:rsidR="0034413E" w:rsidRPr="0034413E">
        <w:rPr>
          <w:rFonts w:cs="Times New Roman"/>
        </w:rPr>
        <w:t xml:space="preserve"> not</w:t>
      </w:r>
      <w:r w:rsidR="0034413E">
        <w:rPr>
          <w:rFonts w:cs="Times New Roman"/>
        </w:rPr>
        <w:t xml:space="preserve"> be</w:t>
      </w:r>
      <w:r w:rsidR="0034413E" w:rsidRPr="0034413E">
        <w:rPr>
          <w:rFonts w:cs="Times New Roman"/>
        </w:rPr>
        <w:t xml:space="preserve"> used.</w:t>
      </w:r>
    </w:p>
    <w:p w14:paraId="5F9CAADA" w14:textId="58242258" w:rsidR="005436C1" w:rsidRDefault="0034413E" w:rsidP="00137576">
      <w:pPr>
        <w:rPr>
          <w:rFonts w:cs="Times New Roman"/>
          <w:b/>
        </w:rPr>
      </w:pPr>
      <w:r w:rsidRPr="0034413E">
        <w:rPr>
          <w:rFonts w:cs="Times New Roman" w:hint="eastAsia"/>
          <w:b/>
        </w:rPr>
        <w:t>P</w:t>
      </w:r>
      <w:r w:rsidRPr="0034413E">
        <w:rPr>
          <w:rFonts w:cs="Times New Roman"/>
          <w:b/>
        </w:rPr>
        <w:t xml:space="preserve">roposal </w:t>
      </w:r>
      <w:r w:rsidR="00CF74CF">
        <w:rPr>
          <w:rFonts w:cs="Times New Roman"/>
          <w:b/>
        </w:rPr>
        <w:t>6</w:t>
      </w:r>
      <w:r w:rsidRPr="0034413E">
        <w:rPr>
          <w:rFonts w:cs="Times New Roman"/>
          <w:b/>
        </w:rPr>
        <w:t>. The field reestablishPDCP for the SRB within the LTM candidate configuration is not used.</w:t>
      </w:r>
    </w:p>
    <w:p w14:paraId="66696D08" w14:textId="77777777" w:rsidR="000755F4" w:rsidRPr="008A53C4" w:rsidRDefault="000755F4" w:rsidP="008A53C4">
      <w:pPr>
        <w:rPr>
          <w:rFonts w:cs="Times New Roman"/>
          <w:b/>
        </w:rPr>
      </w:pPr>
    </w:p>
    <w:p w14:paraId="576CED56" w14:textId="5766C0A1" w:rsidR="00025742" w:rsidRPr="005E414E" w:rsidRDefault="00025742" w:rsidP="00025742">
      <w:pPr>
        <w:pStyle w:val="2"/>
        <w:spacing w:before="0" w:after="0"/>
      </w:pPr>
      <w:r w:rsidRPr="005E414E">
        <w:t xml:space="preserve">Early DL synchronization </w:t>
      </w:r>
    </w:p>
    <w:p w14:paraId="148E6BC4" w14:textId="451AB02C" w:rsidR="0034413E" w:rsidRPr="002448B2" w:rsidRDefault="0073758C" w:rsidP="00F2390D">
      <w:pPr>
        <w:rPr>
          <w:rFonts w:cs="Times New Roman"/>
        </w:rPr>
      </w:pPr>
      <w:r w:rsidRPr="0034413E">
        <w:rPr>
          <w:rFonts w:cs="Times New Roman"/>
        </w:rPr>
        <w:t xml:space="preserve">RAN2 agreed that R18 TCI state activation/deactivation MAC CE is reused. However, it is not discussed which node sends the MAC CE. For inter-CU MCG LTM case, the MN-DU should send the MAC CE since MCG receives L1 measurement report for inter-CU MCG LTM and this MAC CE is used for early DL sync with the candidate PCell. </w:t>
      </w:r>
      <w:r w:rsidRPr="002448B2">
        <w:rPr>
          <w:rFonts w:cs="Times New Roman"/>
        </w:rPr>
        <w:t xml:space="preserve">For inter-CU SCG LTM case, </w:t>
      </w:r>
      <w:r w:rsidR="0034413E" w:rsidRPr="002448B2">
        <w:rPr>
          <w:rFonts w:cs="Times New Roman"/>
        </w:rPr>
        <w:t xml:space="preserve">RAN2 already agreed that source SN sends the LTM CSC MAC CE to the UE. </w:t>
      </w:r>
      <w:r w:rsidR="00AC7390">
        <w:rPr>
          <w:rFonts w:eastAsia="PMingLiU" w:cs="Times New Roman" w:hint="eastAsia"/>
          <w:lang w:eastAsia="zh-TW"/>
        </w:rPr>
        <w:t>T</w:t>
      </w:r>
      <w:r w:rsidR="00AC7390" w:rsidRPr="002448B2">
        <w:rPr>
          <w:rFonts w:cs="Times New Roman"/>
        </w:rPr>
        <w:t>herefore</w:t>
      </w:r>
      <w:r w:rsidR="0034413E" w:rsidRPr="002448B2">
        <w:rPr>
          <w:rFonts w:cs="Times New Roman"/>
        </w:rPr>
        <w:t xml:space="preserve">, it is natural that source SN sends TCI state activation/deactivation MAC CE even if the inter-CU SCG LTM configuration is signalled via MN RRC format. </w:t>
      </w:r>
    </w:p>
    <w:p w14:paraId="58CE74D0" w14:textId="131ECEF7" w:rsidR="002448B2" w:rsidRPr="002448B2" w:rsidRDefault="002448B2" w:rsidP="002448B2">
      <w:pPr>
        <w:rPr>
          <w:rFonts w:cs="Times New Roman"/>
          <w:b/>
        </w:rPr>
      </w:pPr>
      <w:r w:rsidRPr="002448B2">
        <w:rPr>
          <w:rFonts w:cs="Times New Roman"/>
          <w:b/>
        </w:rPr>
        <w:t xml:space="preserve">Proposal </w:t>
      </w:r>
      <w:r w:rsidR="00CF74CF">
        <w:rPr>
          <w:rFonts w:cs="Times New Roman"/>
          <w:b/>
        </w:rPr>
        <w:t>7</w:t>
      </w:r>
      <w:r w:rsidRPr="002448B2">
        <w:rPr>
          <w:rFonts w:cs="Times New Roman"/>
          <w:b/>
        </w:rPr>
        <w:t xml:space="preserve">. Source MN sends TCI state activation/deactivation MAC CE for inter-CU MCG LTM, and source SN sends TCI state activation/deactivation MAC CE for inter-CU SCG LTM. </w:t>
      </w:r>
    </w:p>
    <w:p w14:paraId="705A6D5F" w14:textId="3583BB5B" w:rsidR="00975907" w:rsidRPr="001B7AC5" w:rsidRDefault="00975907" w:rsidP="00C94EA1">
      <w:pPr>
        <w:rPr>
          <w:rFonts w:cs="Times New Roman"/>
          <w:strike/>
          <w:kern w:val="0"/>
          <w:szCs w:val="20"/>
        </w:rPr>
      </w:pPr>
    </w:p>
    <w:p w14:paraId="4A0AEE5A" w14:textId="347A0A32" w:rsidR="0069733D" w:rsidRPr="005E414E" w:rsidRDefault="0069733D" w:rsidP="0069733D">
      <w:pPr>
        <w:pStyle w:val="2"/>
      </w:pPr>
      <w:r>
        <w:t>Security</w:t>
      </w:r>
    </w:p>
    <w:p w14:paraId="36C01C9A" w14:textId="77777777" w:rsidR="000E2699" w:rsidRPr="00C23DD5" w:rsidRDefault="000E2699" w:rsidP="000E2699">
      <w:pPr>
        <w:rPr>
          <w:rFonts w:eastAsia="PMingLiU" w:cs="Times New Roman"/>
          <w:lang w:eastAsia="zh-TW"/>
        </w:rPr>
      </w:pPr>
      <w:r w:rsidRPr="00F46948">
        <w:rPr>
          <w:rFonts w:eastAsia="PMingLiU" w:cs="Times New Roman" w:hint="eastAsia"/>
          <w:lang w:eastAsia="zh-TW"/>
        </w:rPr>
        <w:t>I</w:t>
      </w:r>
      <w:r w:rsidRPr="00F46948">
        <w:rPr>
          <w:rFonts w:eastAsia="PMingLiU" w:cs="Times New Roman"/>
          <w:lang w:eastAsia="zh-TW"/>
        </w:rPr>
        <w:t>n</w:t>
      </w:r>
      <w:r w:rsidRPr="00F46948">
        <w:rPr>
          <w:rFonts w:eastAsia="PMingLiU" w:cs="Times New Roman" w:hint="eastAsia"/>
          <w:lang w:eastAsia="zh-TW"/>
        </w:rPr>
        <w:t xml:space="preserve"> RAN2#12</w:t>
      </w:r>
      <w:r>
        <w:rPr>
          <w:rFonts w:eastAsia="PMingLiU" w:cs="Times New Roman" w:hint="eastAsia"/>
          <w:lang w:eastAsia="zh-TW"/>
        </w:rPr>
        <w:t xml:space="preserve">8 meeting, it was agreed that the discussion on fast recovery upon inter-CU LTM failure will be postponed until the security solution is finalized. </w:t>
      </w:r>
    </w:p>
    <w:tbl>
      <w:tblPr>
        <w:tblStyle w:val="af0"/>
        <w:tblW w:w="0" w:type="auto"/>
        <w:tblLook w:val="04A0" w:firstRow="1" w:lastRow="0" w:firstColumn="1" w:lastColumn="0" w:noHBand="0" w:noVBand="1"/>
      </w:tblPr>
      <w:tblGrid>
        <w:gridCol w:w="9736"/>
      </w:tblGrid>
      <w:tr w:rsidR="000E2699" w14:paraId="512D0230" w14:textId="77777777" w:rsidTr="00427A8C">
        <w:tc>
          <w:tcPr>
            <w:tcW w:w="9736" w:type="dxa"/>
          </w:tcPr>
          <w:p w14:paraId="03160DCD" w14:textId="77777777" w:rsidR="000E2699" w:rsidRPr="00427A8C" w:rsidRDefault="000E2699" w:rsidP="00427A8C">
            <w:pPr>
              <w:rPr>
                <w:rFonts w:eastAsia="PMingLiU" w:cs="Times New Roman"/>
                <w:b/>
                <w:bCs/>
                <w:lang w:eastAsia="zh-TW"/>
              </w:rPr>
            </w:pPr>
            <w:r w:rsidRPr="00427A8C">
              <w:rPr>
                <w:rFonts w:eastAsia="PMingLiU" w:cs="Times New Roman"/>
                <w:b/>
                <w:bCs/>
                <w:lang w:eastAsia="zh-TW"/>
              </w:rPr>
              <w:t>RAN2#128 agreement</w:t>
            </w:r>
          </w:p>
          <w:p w14:paraId="001C1A63" w14:textId="77777777" w:rsidR="000E2699" w:rsidRPr="00D02C51" w:rsidRDefault="000E2699" w:rsidP="00427A8C">
            <w:pPr>
              <w:rPr>
                <w:rFonts w:eastAsia="PMingLiU" w:cs="Times New Roman"/>
                <w:lang w:eastAsia="zh-TW"/>
              </w:rPr>
            </w:pPr>
            <w:r w:rsidRPr="00D02C51">
              <w:rPr>
                <w:rFonts w:eastAsia="PMingLiU" w:cs="Times New Roman"/>
                <w:lang w:eastAsia="zh-TW"/>
              </w:rPr>
              <w:t>RAN2 to postpone the discussion on fast recovery upon inter-CU LTM failure until inter-CU LTM security solution is finalized, if fast recovery is feasible.</w:t>
            </w:r>
          </w:p>
        </w:tc>
      </w:tr>
    </w:tbl>
    <w:p w14:paraId="766F265E" w14:textId="514853CE" w:rsidR="00D03951" w:rsidRDefault="007F4106" w:rsidP="00215404">
      <w:pPr>
        <w:rPr>
          <w:rFonts w:eastAsia="PMingLiU" w:cs="Times New Roman"/>
          <w:lang w:eastAsia="zh-TW"/>
        </w:rPr>
      </w:pPr>
      <w:r>
        <w:t xml:space="preserve">SA3 sent a </w:t>
      </w:r>
      <w:proofErr w:type="gramStart"/>
      <w:r w:rsidR="003B4A15">
        <w:t>reply</w:t>
      </w:r>
      <w:proofErr w:type="gramEnd"/>
      <w:r w:rsidR="003B4A15">
        <w:t xml:space="preserve"> </w:t>
      </w:r>
      <w:r>
        <w:t>LS</w:t>
      </w:r>
      <w:r w:rsidR="00822F2D">
        <w:rPr>
          <w:rFonts w:eastAsia="PMingLiU" w:hint="eastAsia"/>
          <w:lang w:eastAsia="zh-TW"/>
        </w:rPr>
        <w:t xml:space="preserve"> </w:t>
      </w:r>
      <w:r w:rsidR="003B4A15">
        <w:t>[4]</w:t>
      </w:r>
      <w:r>
        <w:t xml:space="preserve"> about security update in </w:t>
      </w:r>
      <w:r w:rsidR="000E2699">
        <w:rPr>
          <w:rFonts w:eastAsia="PMingLiU" w:hint="eastAsia"/>
          <w:lang w:eastAsia="zh-TW"/>
        </w:rPr>
        <w:t xml:space="preserve">inter-CU </w:t>
      </w:r>
      <w:r>
        <w:t xml:space="preserve">LTM cell switch procedure. </w:t>
      </w:r>
      <w:r w:rsidR="00315216">
        <w:t>According to the LS, SA3 decided that NCC value is sent</w:t>
      </w:r>
      <w:r w:rsidR="000E2699">
        <w:rPr>
          <w:rFonts w:eastAsia="PMingLiU" w:hint="eastAsia"/>
          <w:lang w:eastAsia="zh-TW"/>
        </w:rPr>
        <w:t xml:space="preserve"> to the UE in plaintext</w:t>
      </w:r>
      <w:r w:rsidR="00315216">
        <w:t xml:space="preserve"> via MAC CE for inter-CU LTM cell switch</w:t>
      </w:r>
      <w:r w:rsidR="00315216" w:rsidRPr="00315216">
        <w:t xml:space="preserve"> in non-DC cases</w:t>
      </w:r>
      <w:r w:rsidR="00315216">
        <w:t xml:space="preserve">. </w:t>
      </w:r>
      <w:r w:rsidR="000E2699">
        <w:rPr>
          <w:rFonts w:eastAsia="PMingLiU" w:cs="Times New Roman" w:hint="eastAsia"/>
          <w:lang w:eastAsia="zh-TW"/>
        </w:rPr>
        <w:t>The details on key distribution between the source gNB and the target gNB are left for RAN3</w:t>
      </w:r>
      <w:r w:rsidR="000E2699">
        <w:rPr>
          <w:rFonts w:eastAsia="PMingLiU" w:cs="Times New Roman"/>
          <w:lang w:eastAsia="zh-TW"/>
        </w:rPr>
        <w:t>’</w:t>
      </w:r>
      <w:r w:rsidR="000E2699">
        <w:rPr>
          <w:rFonts w:eastAsia="PMingLiU" w:cs="Times New Roman" w:hint="eastAsia"/>
          <w:lang w:eastAsia="zh-TW"/>
        </w:rPr>
        <w:t xml:space="preserve">s decision. </w:t>
      </w:r>
      <w:r w:rsidR="00D03951">
        <w:rPr>
          <w:rFonts w:eastAsia="PMingLiU" w:cs="Times New Roman"/>
          <w:lang w:eastAsia="zh-TW"/>
        </w:rPr>
        <w:t>T</w:t>
      </w:r>
      <w:r w:rsidR="00D03951">
        <w:rPr>
          <w:rFonts w:eastAsia="PMingLiU" w:cs="Times New Roman" w:hint="eastAsia"/>
          <w:lang w:eastAsia="zh-TW"/>
        </w:rPr>
        <w:t>hus, RAN2 is suggested to continue the discussion on the fast recovery upon inter-CU LTM failure.</w:t>
      </w:r>
    </w:p>
    <w:p w14:paraId="2A61DD1A" w14:textId="5F377EC1" w:rsidR="001742BA" w:rsidRDefault="001742BA" w:rsidP="00215404">
      <w:pPr>
        <w:rPr>
          <w:rFonts w:eastAsia="PMingLiU" w:cs="Times New Roman"/>
          <w:lang w:eastAsia="zh-TW"/>
        </w:rPr>
      </w:pPr>
      <w:r w:rsidRPr="003B4A15">
        <w:rPr>
          <w:rFonts w:hint="eastAsia"/>
          <w:b/>
          <w:bCs/>
        </w:rPr>
        <w:t>P</w:t>
      </w:r>
      <w:r w:rsidRPr="003B4A15">
        <w:rPr>
          <w:b/>
          <w:bCs/>
        </w:rPr>
        <w:t xml:space="preserve">roposal </w:t>
      </w:r>
      <w:r>
        <w:rPr>
          <w:b/>
          <w:bCs/>
        </w:rPr>
        <w:t>8</w:t>
      </w:r>
      <w:r w:rsidRPr="003B4A15">
        <w:rPr>
          <w:b/>
          <w:bCs/>
        </w:rPr>
        <w:t xml:space="preserve">. </w:t>
      </w:r>
      <w:r>
        <w:rPr>
          <w:b/>
          <w:bCs/>
        </w:rPr>
        <w:t>RAN2 confirms that SA3 solution (NCC value is indicated in MAC CE) is specified.</w:t>
      </w:r>
    </w:p>
    <w:p w14:paraId="56E71760" w14:textId="02ABC0B9" w:rsidR="00D8458E" w:rsidRDefault="000D3259" w:rsidP="003B4A15">
      <w:pPr>
        <w:rPr>
          <w:rFonts w:eastAsia="PMingLiU"/>
          <w:b/>
          <w:bCs/>
          <w:lang w:eastAsia="zh-TW"/>
        </w:rPr>
      </w:pPr>
      <w:r>
        <w:rPr>
          <w:rFonts w:eastAsia="PMingLiU" w:cs="Times New Roman" w:hint="eastAsia"/>
          <w:lang w:eastAsia="zh-TW"/>
        </w:rPr>
        <w:t xml:space="preserve">From the security aspect, whether the NCC is included in LTM cell </w:t>
      </w:r>
      <w:r>
        <w:rPr>
          <w:rFonts w:eastAsia="PMingLiU" w:cs="Times New Roman"/>
          <w:lang w:eastAsia="zh-TW"/>
        </w:rPr>
        <w:t>switch</w:t>
      </w:r>
      <w:r>
        <w:rPr>
          <w:rFonts w:eastAsia="PMingLiU" w:cs="Times New Roman" w:hint="eastAsia"/>
          <w:lang w:eastAsia="zh-TW"/>
        </w:rPr>
        <w:t xml:space="preserve"> command MAC CE upon inter-CU LTM execution or in a new MAC CE </w:t>
      </w:r>
      <w:r>
        <w:rPr>
          <w:rFonts w:eastAsia="PMingLiU" w:cs="Times New Roman"/>
          <w:lang w:eastAsia="zh-TW"/>
        </w:rPr>
        <w:t>should</w:t>
      </w:r>
      <w:r>
        <w:rPr>
          <w:rFonts w:eastAsia="PMingLiU" w:cs="Times New Roman" w:hint="eastAsia"/>
          <w:lang w:eastAsia="zh-TW"/>
        </w:rPr>
        <w:t xml:space="preserve"> be discussed in RAN2.</w:t>
      </w:r>
      <w:r w:rsidR="006705F4">
        <w:rPr>
          <w:rFonts w:eastAsia="PMingLiU" w:cs="Times New Roman" w:hint="eastAsia"/>
          <w:lang w:eastAsia="zh-TW"/>
        </w:rPr>
        <w:t xml:space="preserve"> </w:t>
      </w:r>
      <w:r w:rsidR="00E42656">
        <w:t>We understood that</w:t>
      </w:r>
      <w:r w:rsidR="00033ECD">
        <w:t>, i</w:t>
      </w:r>
      <w:r w:rsidR="00033ECD" w:rsidRPr="00033ECD">
        <w:t xml:space="preserve">n order to minimize RRC reconfiguration during subsequent LTM, </w:t>
      </w:r>
      <w:r w:rsidR="00033ECD">
        <w:t>SA3</w:t>
      </w:r>
      <w:r w:rsidR="00033ECD" w:rsidRPr="00033ECD">
        <w:t xml:space="preserve"> ha</w:t>
      </w:r>
      <w:r w:rsidR="00033ECD">
        <w:t>s</w:t>
      </w:r>
      <w:r w:rsidR="00033ECD" w:rsidRPr="00033ECD">
        <w:t xml:space="preserve"> </w:t>
      </w:r>
      <w:r w:rsidR="00033ECD">
        <w:t>discussed</w:t>
      </w:r>
      <w:r w:rsidR="00033ECD" w:rsidRPr="00033ECD">
        <w:t xml:space="preserve"> </w:t>
      </w:r>
      <w:r w:rsidR="00033ECD">
        <w:t xml:space="preserve">on </w:t>
      </w:r>
      <w:r w:rsidR="00033ECD" w:rsidRPr="00033ECD">
        <w:t>a compromise solution that provides security</w:t>
      </w:r>
      <w:r w:rsidR="00E91117">
        <w:rPr>
          <w:rFonts w:eastAsia="PMingLiU" w:hint="eastAsia"/>
          <w:lang w:eastAsia="zh-TW"/>
        </w:rPr>
        <w:t xml:space="preserve"> for inter-CU LTM</w:t>
      </w:r>
      <w:r w:rsidR="00033ECD" w:rsidRPr="00033ECD">
        <w:t>.</w:t>
      </w:r>
      <w:r w:rsidR="00E42656">
        <w:t xml:space="preserve"> </w:t>
      </w:r>
      <w:r w:rsidR="0022208A">
        <w:t xml:space="preserve">This solution </w:t>
      </w:r>
      <w:r w:rsidR="00B579FA">
        <w:t xml:space="preserve">may </w:t>
      </w:r>
      <w:r w:rsidR="0022208A">
        <w:t xml:space="preserve">not </w:t>
      </w:r>
      <w:r w:rsidR="00B579FA">
        <w:t xml:space="preserve">have </w:t>
      </w:r>
      <w:r w:rsidR="0022208A">
        <w:t>forward compatib</w:t>
      </w:r>
      <w:r w:rsidR="00B579FA">
        <w:t>ility</w:t>
      </w:r>
      <w:r w:rsidR="0022208A">
        <w:t xml:space="preserve"> i.e., it is not applicable to </w:t>
      </w:r>
      <w:r w:rsidR="00DA68DF">
        <w:t>inter-CU Conditional LTM</w:t>
      </w:r>
      <w:r w:rsidR="00B579FA">
        <w:t xml:space="preserve"> if the NCC </w:t>
      </w:r>
      <w:r w:rsidR="00960FDB">
        <w:t xml:space="preserve">value </w:t>
      </w:r>
      <w:r w:rsidR="00B579FA">
        <w:t>is included in LTM CSC MAC CE</w:t>
      </w:r>
      <w:r w:rsidR="00DA68DF">
        <w:t xml:space="preserve">. However, due to lack of remaining time, </w:t>
      </w:r>
      <w:r w:rsidR="003B4A15">
        <w:t>RAN2 need</w:t>
      </w:r>
      <w:r w:rsidR="00DA68DF">
        <w:t>s</w:t>
      </w:r>
      <w:r w:rsidR="003B4A15">
        <w:t xml:space="preserve"> to confirm that</w:t>
      </w:r>
      <w:r w:rsidR="00D8458E">
        <w:t xml:space="preserve"> the NCC in MAC CE solution is agreed.</w:t>
      </w:r>
      <w:r w:rsidR="003B4A15">
        <w:t xml:space="preserve"> </w:t>
      </w:r>
      <w:r w:rsidR="003236F2">
        <w:t xml:space="preserve">The LTM CSC MAC CE has some reserved bit which can include NCC </w:t>
      </w:r>
      <w:r w:rsidR="003236F2">
        <w:lastRenderedPageBreak/>
        <w:t xml:space="preserve">value (3bit). </w:t>
      </w:r>
      <w:r w:rsidR="003B4A15">
        <w:t xml:space="preserve">Therefore, </w:t>
      </w:r>
      <w:bookmarkStart w:id="5" w:name="_Hlk193880939"/>
      <w:r w:rsidR="003914AC">
        <w:rPr>
          <w:rFonts w:eastAsia="PMingLiU" w:hint="eastAsia"/>
          <w:lang w:eastAsia="zh-TW"/>
        </w:rPr>
        <w:t xml:space="preserve">a </w:t>
      </w:r>
      <w:r w:rsidR="003B4A15">
        <w:t xml:space="preserve">new </w:t>
      </w:r>
      <w:r w:rsidR="00E42656">
        <w:t>field</w:t>
      </w:r>
      <w:r w:rsidR="003B4A15">
        <w:t xml:space="preserve"> </w:t>
      </w:r>
      <w:r w:rsidR="00E42656">
        <w:t xml:space="preserve">to </w:t>
      </w:r>
      <w:r w:rsidR="003B4A15">
        <w:t xml:space="preserve">include NCC value </w:t>
      </w:r>
      <w:r w:rsidR="00E42656">
        <w:t xml:space="preserve">in the LTM CSC MAC CE for inter-CU MCG LTM </w:t>
      </w:r>
      <w:r w:rsidR="003B4A15">
        <w:t>is specified.</w:t>
      </w:r>
      <w:bookmarkEnd w:id="5"/>
    </w:p>
    <w:p w14:paraId="751233D8" w14:textId="7DC890C1" w:rsidR="000E2699" w:rsidRPr="00690BE7" w:rsidRDefault="000E2699" w:rsidP="003B4A15">
      <w:pPr>
        <w:rPr>
          <w:rFonts w:eastAsia="PMingLiU"/>
          <w:b/>
          <w:bCs/>
          <w:lang w:eastAsia="zh-TW"/>
        </w:rPr>
      </w:pPr>
      <w:r w:rsidRPr="00427A8C">
        <w:rPr>
          <w:rFonts w:eastAsia="PMingLiU" w:cs="Times New Roman"/>
          <w:b/>
          <w:bCs/>
          <w:lang w:eastAsia="zh-TW"/>
        </w:rPr>
        <w:t>Proposal</w:t>
      </w:r>
      <w:r>
        <w:rPr>
          <w:rFonts w:eastAsia="PMingLiU" w:cs="Times New Roman" w:hint="eastAsia"/>
          <w:b/>
          <w:bCs/>
          <w:lang w:eastAsia="zh-TW"/>
        </w:rPr>
        <w:t xml:space="preserve"> 9</w:t>
      </w:r>
      <w:r w:rsidRPr="00427A8C">
        <w:rPr>
          <w:rFonts w:eastAsia="PMingLiU" w:cs="Times New Roman"/>
          <w:b/>
          <w:bCs/>
          <w:lang w:eastAsia="zh-TW"/>
        </w:rPr>
        <w:t>. The NCC</w:t>
      </w:r>
      <w:r w:rsidR="00FA7C04">
        <w:rPr>
          <w:rFonts w:eastAsia="PMingLiU" w:cs="Times New Roman" w:hint="eastAsia"/>
          <w:b/>
          <w:bCs/>
          <w:lang w:eastAsia="zh-TW"/>
        </w:rPr>
        <w:t xml:space="preserve"> value</w:t>
      </w:r>
      <w:r w:rsidRPr="00427A8C">
        <w:rPr>
          <w:rFonts w:eastAsia="PMingLiU" w:cs="Times New Roman"/>
          <w:b/>
          <w:bCs/>
          <w:lang w:eastAsia="zh-TW"/>
        </w:rPr>
        <w:t xml:space="preserve"> is included in LTM cell switch command MAC CE.</w:t>
      </w:r>
    </w:p>
    <w:p w14:paraId="5D6D9FB4" w14:textId="37510845" w:rsidR="003B4A15" w:rsidRPr="003B4A15" w:rsidRDefault="003B4A15" w:rsidP="003B4A15">
      <w:pPr>
        <w:rPr>
          <w:b/>
          <w:bCs/>
        </w:rPr>
      </w:pPr>
      <w:r w:rsidRPr="003B4A15">
        <w:rPr>
          <w:rFonts w:hint="eastAsia"/>
          <w:b/>
          <w:bCs/>
        </w:rPr>
        <w:t>P</w:t>
      </w:r>
      <w:r w:rsidRPr="003B4A15">
        <w:rPr>
          <w:b/>
          <w:bCs/>
        </w:rPr>
        <w:t xml:space="preserve">roposal </w:t>
      </w:r>
      <w:r w:rsidR="007216CB">
        <w:rPr>
          <w:rFonts w:eastAsia="PMingLiU" w:hint="eastAsia"/>
          <w:b/>
          <w:bCs/>
          <w:lang w:eastAsia="zh-TW"/>
        </w:rPr>
        <w:t>10</w:t>
      </w:r>
      <w:r w:rsidRPr="003B4A15">
        <w:rPr>
          <w:b/>
          <w:bCs/>
        </w:rPr>
        <w:t xml:space="preserve">. </w:t>
      </w:r>
      <w:r w:rsidR="00CE0304">
        <w:rPr>
          <w:rFonts w:eastAsia="PMingLiU" w:hint="eastAsia"/>
          <w:b/>
          <w:bCs/>
          <w:lang w:eastAsia="zh-TW"/>
        </w:rPr>
        <w:t>A n</w:t>
      </w:r>
      <w:r w:rsidR="00E42656" w:rsidRPr="00E42656">
        <w:rPr>
          <w:b/>
          <w:bCs/>
        </w:rPr>
        <w:t>ew field to include NCC value in the LTM CSC MAC CE for inter-CU LTM is specified.</w:t>
      </w:r>
    </w:p>
    <w:p w14:paraId="28744D36" w14:textId="1C921D38" w:rsidR="00C8240C" w:rsidRDefault="003B4A15" w:rsidP="00215404">
      <w:pPr>
        <w:rPr>
          <w:rFonts w:eastAsia="PMingLiU"/>
          <w:lang w:eastAsia="zh-TW"/>
        </w:rPr>
      </w:pPr>
      <w:r>
        <w:t xml:space="preserve">Next, it should be discussed how to handle inter-CU failure case. </w:t>
      </w:r>
      <w:r w:rsidR="00790A5E">
        <w:rPr>
          <w:rFonts w:eastAsia="PMingLiU" w:cs="Times New Roman" w:hint="eastAsia"/>
          <w:lang w:eastAsia="zh-TW"/>
        </w:rPr>
        <w:t xml:space="preserve">It is advantageous to support the fast recovery upon inter-CU LTM failure to reduce the interruption time. </w:t>
      </w:r>
      <w:r w:rsidR="00D16A3B">
        <w:t xml:space="preserve">In case of CHO, UE can generate new security key from NCC value included in </w:t>
      </w:r>
      <w:r w:rsidR="00D16A3B" w:rsidRPr="00690BE7">
        <w:rPr>
          <w:i/>
          <w:iCs/>
        </w:rPr>
        <w:t>CondRRCReconfig</w:t>
      </w:r>
      <w:r w:rsidR="00D16A3B">
        <w:t xml:space="preserve">, if the selected cell is </w:t>
      </w:r>
      <w:r w:rsidR="00F27DEB">
        <w:rPr>
          <w:rFonts w:eastAsia="PMingLiU" w:hint="eastAsia"/>
          <w:lang w:eastAsia="zh-TW"/>
        </w:rPr>
        <w:t xml:space="preserve">a </w:t>
      </w:r>
      <w:r w:rsidR="00D16A3B">
        <w:t xml:space="preserve">candidate cell. And if the selected cell is an intra-CU LTM candidate cell, UE can apply the LTM configuration associated with the candidate cell. </w:t>
      </w:r>
      <w:r w:rsidR="009F7794">
        <w:t xml:space="preserve">Therefore, if the selected cell is </w:t>
      </w:r>
      <w:r w:rsidR="00AE3826">
        <w:rPr>
          <w:rFonts w:eastAsia="PMingLiU" w:hint="eastAsia"/>
          <w:lang w:eastAsia="zh-TW"/>
        </w:rPr>
        <w:t xml:space="preserve">an </w:t>
      </w:r>
      <w:r w:rsidR="009F7794">
        <w:t xml:space="preserve">LTM target cell (UE has already received the MAC CE including NCC value), UE can apply the LTM configuration and indicated NCC value for the selected cell. In our memory, RAN2 discussed and made a consensus that NCC value can be used for failure recovery before the NCC value is used for transmission of RRC reconfiguration complete message. </w:t>
      </w:r>
      <w:r w:rsidR="00C8240C">
        <w:t xml:space="preserve">Thus, we think that UE can perform LTM fast recovery </w:t>
      </w:r>
      <w:r w:rsidR="00C8240C" w:rsidRPr="00C8240C">
        <w:t>by using indicated NCC value</w:t>
      </w:r>
      <w:r w:rsidR="00C8240C">
        <w:t xml:space="preserve"> in an LTM CSC MAC CE when the UE fails inter-CU LTM cell switch and if the selected cell is the LTM target cell indicated in the LTM CSC MAC CE.</w:t>
      </w:r>
      <w:r w:rsidR="00112110" w:rsidRPr="00112110">
        <w:t xml:space="preserve"> </w:t>
      </w:r>
      <w:r w:rsidR="00112110">
        <w:t>Furthermore, RAN2 should discuss whether the indicated NCC value can be used for other case</w:t>
      </w:r>
      <w:r w:rsidR="00FE471C">
        <w:rPr>
          <w:rFonts w:eastAsia="PMingLiU" w:hint="eastAsia"/>
          <w:lang w:eastAsia="zh-TW"/>
        </w:rPr>
        <w:t>s</w:t>
      </w:r>
      <w:r w:rsidR="00112110">
        <w:t xml:space="preserve">, </w:t>
      </w:r>
      <w:r w:rsidR="00FE471C">
        <w:rPr>
          <w:rFonts w:eastAsia="PMingLiU" w:hint="eastAsia"/>
          <w:lang w:eastAsia="zh-TW"/>
        </w:rPr>
        <w:t>e.g</w:t>
      </w:r>
      <w:r w:rsidR="00112110">
        <w:t xml:space="preserve">., </w:t>
      </w:r>
      <w:bookmarkStart w:id="6" w:name="_Hlk193813538"/>
      <w:r w:rsidR="00112110">
        <w:t>the selected cell is not the target cell.</w:t>
      </w:r>
      <w:bookmarkEnd w:id="6"/>
    </w:p>
    <w:p w14:paraId="4F71401E" w14:textId="2C77B414" w:rsidR="00F35BAF" w:rsidRPr="00690BE7" w:rsidRDefault="007F1B38" w:rsidP="00215404">
      <w:pPr>
        <w:rPr>
          <w:rFonts w:eastAsia="PMingLiU"/>
          <w:lang w:eastAsia="zh-TW"/>
        </w:rPr>
      </w:pPr>
      <w:r w:rsidRPr="00427A8C">
        <w:rPr>
          <w:rFonts w:eastAsia="PMingLiU" w:cs="Times New Roman" w:hint="eastAsia"/>
          <w:b/>
          <w:bCs/>
          <w:lang w:eastAsia="zh-TW"/>
        </w:rPr>
        <w:t>Proposal 1</w:t>
      </w:r>
      <w:r>
        <w:rPr>
          <w:rFonts w:eastAsia="PMingLiU" w:cs="Times New Roman" w:hint="eastAsia"/>
          <w:b/>
          <w:bCs/>
          <w:lang w:eastAsia="zh-TW"/>
        </w:rPr>
        <w:t>1</w:t>
      </w:r>
      <w:r w:rsidRPr="00427A8C">
        <w:rPr>
          <w:rFonts w:eastAsia="PMingLiU" w:cs="Times New Roman" w:hint="eastAsia"/>
          <w:b/>
          <w:bCs/>
          <w:lang w:eastAsia="zh-TW"/>
        </w:rPr>
        <w:t xml:space="preserve">. </w:t>
      </w:r>
      <w:r>
        <w:rPr>
          <w:rFonts w:eastAsia="PMingLiU" w:cs="Times New Roman" w:hint="eastAsia"/>
          <w:b/>
          <w:bCs/>
          <w:lang w:eastAsia="zh-TW"/>
        </w:rPr>
        <w:t>RAN2 supports the fast recovery upon inter-CU LTM failure</w:t>
      </w:r>
      <w:r w:rsidRPr="00427A8C">
        <w:rPr>
          <w:rFonts w:eastAsia="PMingLiU" w:cs="Times New Roman" w:hint="eastAsia"/>
          <w:b/>
          <w:bCs/>
          <w:lang w:eastAsia="zh-TW"/>
        </w:rPr>
        <w:t>.</w:t>
      </w:r>
    </w:p>
    <w:p w14:paraId="2008636C" w14:textId="6A6B4DF9" w:rsidR="00C8240C" w:rsidRPr="00C8240C" w:rsidRDefault="00C8240C" w:rsidP="00215404">
      <w:pPr>
        <w:rPr>
          <w:b/>
          <w:bCs/>
        </w:rPr>
      </w:pPr>
      <w:r w:rsidRPr="00690BE7">
        <w:rPr>
          <w:rFonts w:eastAsia="PMingLiU" w:cs="Times New Roman"/>
          <w:b/>
          <w:bCs/>
          <w:lang w:eastAsia="zh-TW"/>
        </w:rPr>
        <w:t xml:space="preserve">Proposal </w:t>
      </w:r>
      <w:r w:rsidR="00C56E7F" w:rsidRPr="00690BE7">
        <w:rPr>
          <w:rFonts w:eastAsia="PMingLiU" w:cs="Times New Roman"/>
          <w:b/>
          <w:bCs/>
          <w:lang w:eastAsia="zh-TW"/>
        </w:rPr>
        <w:t>1</w:t>
      </w:r>
      <w:r w:rsidR="00C56E7F" w:rsidRPr="00345681">
        <w:rPr>
          <w:rFonts w:eastAsia="PMingLiU" w:cs="Times New Roman" w:hint="eastAsia"/>
          <w:b/>
          <w:bCs/>
          <w:lang w:eastAsia="zh-TW"/>
        </w:rPr>
        <w:t>2</w:t>
      </w:r>
      <w:r w:rsidRPr="00690BE7">
        <w:rPr>
          <w:rFonts w:eastAsia="PMingLiU" w:cs="Times New Roman"/>
          <w:b/>
          <w:bCs/>
          <w:lang w:eastAsia="zh-TW"/>
        </w:rPr>
        <w:t>.</w:t>
      </w:r>
      <w:r w:rsidRPr="00C8240C">
        <w:rPr>
          <w:b/>
          <w:bCs/>
        </w:rPr>
        <w:t xml:space="preserve"> UE can perform </w:t>
      </w:r>
      <w:r w:rsidR="00BD1FFB">
        <w:rPr>
          <w:rFonts w:eastAsia="PMingLiU" w:hint="eastAsia"/>
          <w:b/>
          <w:bCs/>
          <w:lang w:eastAsia="zh-TW"/>
        </w:rPr>
        <w:t xml:space="preserve">inter-CU </w:t>
      </w:r>
      <w:r w:rsidRPr="00C8240C">
        <w:rPr>
          <w:b/>
          <w:bCs/>
        </w:rPr>
        <w:t>LTM fast recovery by using indicated NCC value in an LTM CSC MAC CE when the UE fails inter-CU LTM cell switch and if the selected cell is the LTM target cell indicated in the LTM CSC MAC CE.</w:t>
      </w:r>
      <w:r w:rsidR="00112110">
        <w:rPr>
          <w:b/>
          <w:bCs/>
        </w:rPr>
        <w:t xml:space="preserve"> FFS the case </w:t>
      </w:r>
      <w:r w:rsidR="00A96FDF">
        <w:rPr>
          <w:rFonts w:eastAsia="PMingLiU" w:hint="eastAsia"/>
          <w:b/>
          <w:bCs/>
          <w:lang w:eastAsia="zh-TW"/>
        </w:rPr>
        <w:t>when</w:t>
      </w:r>
      <w:r w:rsidR="00A96FDF">
        <w:rPr>
          <w:b/>
          <w:bCs/>
        </w:rPr>
        <w:t xml:space="preserve"> </w:t>
      </w:r>
      <w:r w:rsidR="00112110" w:rsidRPr="00112110">
        <w:rPr>
          <w:b/>
          <w:bCs/>
        </w:rPr>
        <w:t>the selected cell is not the target cell.</w:t>
      </w:r>
    </w:p>
    <w:p w14:paraId="61BD4805" w14:textId="77777777" w:rsidR="00112110" w:rsidRDefault="00112110" w:rsidP="00112110"/>
    <w:p w14:paraId="0E364142" w14:textId="5EE684FC" w:rsidR="00112110" w:rsidRDefault="00112110" w:rsidP="00112110">
      <w:r>
        <w:t xml:space="preserve">Furthermore, RAN2 needs to discuss how to derive SN key for inter-MN LTM </w:t>
      </w:r>
      <w:r w:rsidR="00960FDB">
        <w:t xml:space="preserve">execution </w:t>
      </w:r>
      <w:r>
        <w:t xml:space="preserve">with SCG. As mentioned above, SA3 replies that the NCC value is sent via MAC CE if it is </w:t>
      </w:r>
      <w:r w:rsidR="00400774">
        <w:rPr>
          <w:rFonts w:eastAsia="PMingLiU" w:hint="eastAsia"/>
          <w:lang w:eastAsia="zh-TW"/>
        </w:rPr>
        <w:t xml:space="preserve">a </w:t>
      </w:r>
      <w:r>
        <w:t>non-DC</w:t>
      </w:r>
      <w:r w:rsidR="00400774">
        <w:rPr>
          <w:rFonts w:eastAsia="PMingLiU" w:hint="eastAsia"/>
          <w:lang w:eastAsia="zh-TW"/>
        </w:rPr>
        <w:t xml:space="preserve"> case</w:t>
      </w:r>
      <w:r>
        <w:t>. To support inter-MN LTM with SCG, RAN2 needs to apply the MAC CE solution to DC-</w:t>
      </w:r>
      <w:proofErr w:type="spellStart"/>
      <w:r>
        <w:t>case</w:t>
      </w:r>
      <w:r w:rsidR="00013A3D">
        <w:t>since</w:t>
      </w:r>
      <w:proofErr w:type="spellEnd"/>
      <w:r w:rsidR="00013A3D">
        <w:t xml:space="preserve"> there is </w:t>
      </w:r>
      <w:r w:rsidR="00082022">
        <w:rPr>
          <w:rFonts w:eastAsia="PMingLiU" w:hint="eastAsia"/>
          <w:lang w:eastAsia="zh-TW"/>
        </w:rPr>
        <w:t>limited</w:t>
      </w:r>
      <w:r w:rsidR="00013A3D">
        <w:t xml:space="preserve"> time to discuss other solutions for DC-case</w:t>
      </w:r>
      <w:r w:rsidR="00847F9A">
        <w:rPr>
          <w:rFonts w:eastAsia="PMingLiU" w:hint="eastAsia"/>
          <w:lang w:eastAsia="zh-TW"/>
        </w:rPr>
        <w:t>s</w:t>
      </w:r>
      <w:r w:rsidR="00013A3D">
        <w:t xml:space="preserve"> in RAN2 and SA3</w:t>
      </w:r>
      <w:r>
        <w:t xml:space="preserve">. </w:t>
      </w:r>
    </w:p>
    <w:p w14:paraId="0E9AE6D3" w14:textId="4C88A7DD" w:rsidR="00112110" w:rsidRPr="00112110" w:rsidRDefault="00112110" w:rsidP="00112110">
      <w:pPr>
        <w:rPr>
          <w:b/>
          <w:bCs/>
        </w:rPr>
      </w:pPr>
      <w:r w:rsidRPr="00112110">
        <w:rPr>
          <w:rFonts w:hint="eastAsia"/>
          <w:b/>
          <w:bCs/>
        </w:rPr>
        <w:t>P</w:t>
      </w:r>
      <w:r w:rsidRPr="00112110">
        <w:rPr>
          <w:b/>
          <w:bCs/>
        </w:rPr>
        <w:t xml:space="preserve">roposal </w:t>
      </w:r>
      <w:r w:rsidR="00822F2D">
        <w:rPr>
          <w:b/>
          <w:bCs/>
        </w:rPr>
        <w:t>1</w:t>
      </w:r>
      <w:r w:rsidR="00822F2D">
        <w:rPr>
          <w:rFonts w:eastAsia="PMingLiU" w:hint="eastAsia"/>
          <w:b/>
          <w:bCs/>
          <w:lang w:eastAsia="zh-TW"/>
        </w:rPr>
        <w:t>3</w:t>
      </w:r>
      <w:r w:rsidRPr="00112110">
        <w:rPr>
          <w:b/>
          <w:bCs/>
        </w:rPr>
        <w:t xml:space="preserve">. MAC CE solution for security key derivation </w:t>
      </w:r>
      <w:r w:rsidR="00171036" w:rsidRPr="00171036">
        <w:rPr>
          <w:b/>
          <w:bCs/>
        </w:rPr>
        <w:t xml:space="preserve">(NCC value is indicated in </w:t>
      </w:r>
      <w:r w:rsidR="00171036">
        <w:rPr>
          <w:b/>
          <w:bCs/>
        </w:rPr>
        <w:t xml:space="preserve">LTM </w:t>
      </w:r>
      <w:r w:rsidR="00171036" w:rsidRPr="00171036">
        <w:rPr>
          <w:b/>
          <w:bCs/>
        </w:rPr>
        <w:t>CSC</w:t>
      </w:r>
      <w:r w:rsidR="00171036">
        <w:rPr>
          <w:b/>
          <w:bCs/>
        </w:rPr>
        <w:t xml:space="preserve"> MAC CE</w:t>
      </w:r>
      <w:r w:rsidR="00171036" w:rsidRPr="00171036">
        <w:rPr>
          <w:b/>
          <w:bCs/>
        </w:rPr>
        <w:t>)</w:t>
      </w:r>
      <w:r w:rsidR="000F6CF9">
        <w:rPr>
          <w:rFonts w:eastAsia="PMingLiU" w:hint="eastAsia"/>
          <w:b/>
          <w:bCs/>
          <w:lang w:eastAsia="zh-TW"/>
        </w:rPr>
        <w:t xml:space="preserve"> </w:t>
      </w:r>
      <w:r w:rsidRPr="00112110">
        <w:rPr>
          <w:b/>
          <w:bCs/>
        </w:rPr>
        <w:t>is also applied to DC-case.</w:t>
      </w:r>
    </w:p>
    <w:p w14:paraId="3DA38DA7" w14:textId="0836D67E" w:rsidR="00112110" w:rsidRDefault="00112110" w:rsidP="00112110">
      <w:r>
        <w:t>After MN key is derived, SN key should be derived</w:t>
      </w:r>
      <w:r w:rsidR="00C93DD4">
        <w:t xml:space="preserve">. </w:t>
      </w:r>
      <w:r w:rsidR="0006519E">
        <w:t xml:space="preserve">SN key is derived from </w:t>
      </w:r>
      <w:proofErr w:type="spellStart"/>
      <w:r w:rsidR="0006519E">
        <w:t>K_gNB</w:t>
      </w:r>
      <w:proofErr w:type="spellEnd"/>
      <w:r w:rsidR="0006519E">
        <w:t xml:space="preserve"> and </w:t>
      </w:r>
      <w:proofErr w:type="spellStart"/>
      <w:r w:rsidR="0006519E" w:rsidRPr="00013A3D">
        <w:rPr>
          <w:i/>
          <w:iCs/>
        </w:rPr>
        <w:t>sk</w:t>
      </w:r>
      <w:proofErr w:type="spellEnd"/>
      <w:r w:rsidR="0006519E" w:rsidRPr="00013A3D">
        <w:rPr>
          <w:i/>
          <w:iCs/>
        </w:rPr>
        <w:t>-Counter</w:t>
      </w:r>
      <w:r w:rsidR="0006519E">
        <w:t>, so t</w:t>
      </w:r>
      <w:r w:rsidR="00C93DD4">
        <w:t xml:space="preserve">here are some options how to </w:t>
      </w:r>
      <w:r w:rsidR="00171036">
        <w:t xml:space="preserve">select </w:t>
      </w:r>
      <w:proofErr w:type="spellStart"/>
      <w:r w:rsidR="00171036" w:rsidRPr="00690BE7">
        <w:rPr>
          <w:i/>
          <w:iCs/>
        </w:rPr>
        <w:t>sk</w:t>
      </w:r>
      <w:proofErr w:type="spellEnd"/>
      <w:r w:rsidR="00171036" w:rsidRPr="00690BE7">
        <w:rPr>
          <w:i/>
          <w:iCs/>
        </w:rPr>
        <w:t>-Counter</w:t>
      </w:r>
      <w:r w:rsidR="00C93DD4">
        <w:t xml:space="preserve"> as below:</w:t>
      </w:r>
    </w:p>
    <w:p w14:paraId="39293909" w14:textId="25707757" w:rsidR="00C93DD4" w:rsidRDefault="00C93DD4" w:rsidP="00C93DD4">
      <w:r>
        <w:t>Option 1. S</w:t>
      </w:r>
      <w:r w:rsidR="00215404">
        <w:t xml:space="preserve">ame </w:t>
      </w:r>
      <w:proofErr w:type="spellStart"/>
      <w:r w:rsidR="00215404" w:rsidRPr="00E42656">
        <w:rPr>
          <w:i/>
          <w:iCs/>
        </w:rPr>
        <w:t>sk</w:t>
      </w:r>
      <w:proofErr w:type="spellEnd"/>
      <w:r w:rsidR="00215404" w:rsidRPr="00E42656">
        <w:rPr>
          <w:i/>
          <w:iCs/>
        </w:rPr>
        <w:t>-Counter</w:t>
      </w:r>
      <w:r w:rsidR="00215404">
        <w:t xml:space="preserve"> is used</w:t>
      </w:r>
      <w:r>
        <w:t>.</w:t>
      </w:r>
    </w:p>
    <w:p w14:paraId="29B1DBB7" w14:textId="010C70D7" w:rsidR="00C93DD4" w:rsidRDefault="00C93DD4" w:rsidP="00C93DD4">
      <w:r>
        <w:t>Option 2. D</w:t>
      </w:r>
      <w:r w:rsidR="00215404">
        <w:t xml:space="preserve">efault </w:t>
      </w:r>
      <w:proofErr w:type="spellStart"/>
      <w:r w:rsidR="00215404" w:rsidRPr="00E42656">
        <w:rPr>
          <w:i/>
          <w:iCs/>
        </w:rPr>
        <w:t>sk</w:t>
      </w:r>
      <w:proofErr w:type="spellEnd"/>
      <w:r w:rsidR="00215404" w:rsidRPr="00E42656">
        <w:rPr>
          <w:i/>
          <w:iCs/>
        </w:rPr>
        <w:t>-Counter</w:t>
      </w:r>
      <w:r w:rsidR="00215404">
        <w:t xml:space="preserve"> value </w:t>
      </w:r>
      <w:r>
        <w:t xml:space="preserve">(i.e., 0) </w:t>
      </w:r>
      <w:r w:rsidR="00215404">
        <w:t>is used</w:t>
      </w:r>
      <w:r>
        <w:t>.</w:t>
      </w:r>
      <w:r w:rsidR="00215404">
        <w:t xml:space="preserve"> </w:t>
      </w:r>
    </w:p>
    <w:p w14:paraId="7B39C78F" w14:textId="257E19B6" w:rsidR="00215404" w:rsidRDefault="00C93DD4" w:rsidP="00C93DD4">
      <w:r>
        <w:t xml:space="preserve">Option 3. </w:t>
      </w:r>
      <w:r w:rsidR="00215404">
        <w:t xml:space="preserve">New </w:t>
      </w:r>
      <w:proofErr w:type="spellStart"/>
      <w:r w:rsidRPr="00E42656">
        <w:rPr>
          <w:i/>
          <w:iCs/>
        </w:rPr>
        <w:t>sk</w:t>
      </w:r>
      <w:proofErr w:type="spellEnd"/>
      <w:r w:rsidRPr="00E42656">
        <w:rPr>
          <w:i/>
          <w:iCs/>
        </w:rPr>
        <w:t>-Counter</w:t>
      </w:r>
      <w:r w:rsidR="00215404">
        <w:t xml:space="preserve"> is provided in </w:t>
      </w:r>
      <w:r w:rsidR="008C46D6">
        <w:rPr>
          <w:rFonts w:eastAsia="PMingLiU"/>
          <w:lang w:eastAsia="zh-TW"/>
        </w:rPr>
        <w:t>the</w:t>
      </w:r>
      <w:r w:rsidR="008C46D6">
        <w:rPr>
          <w:rFonts w:eastAsia="PMingLiU" w:hint="eastAsia"/>
          <w:lang w:eastAsia="zh-TW"/>
        </w:rPr>
        <w:t xml:space="preserve"> </w:t>
      </w:r>
      <w:r>
        <w:t xml:space="preserve">LTM </w:t>
      </w:r>
      <w:r w:rsidR="00215404">
        <w:t>CSC MAC CE</w:t>
      </w:r>
      <w:r>
        <w:t>.</w:t>
      </w:r>
    </w:p>
    <w:p w14:paraId="689CD2A6" w14:textId="01EDFAB8" w:rsidR="00C93DD4" w:rsidRDefault="00C93DD4" w:rsidP="00C93DD4">
      <w:r>
        <w:rPr>
          <w:rFonts w:hint="eastAsia"/>
        </w:rPr>
        <w:t>O</w:t>
      </w:r>
      <w:r>
        <w:t xml:space="preserve">ption 4. New </w:t>
      </w:r>
      <w:proofErr w:type="spellStart"/>
      <w:r w:rsidRPr="00E42656">
        <w:rPr>
          <w:i/>
          <w:iCs/>
        </w:rPr>
        <w:t>sk</w:t>
      </w:r>
      <w:proofErr w:type="spellEnd"/>
      <w:r w:rsidRPr="00E42656">
        <w:rPr>
          <w:i/>
          <w:iCs/>
        </w:rPr>
        <w:t>-Counter</w:t>
      </w:r>
      <w:r>
        <w:t xml:space="preserve"> is pre-configured in</w:t>
      </w:r>
      <w:r w:rsidRPr="00C93DD4">
        <w:t xml:space="preserve"> </w:t>
      </w:r>
      <w:r w:rsidRPr="00C93DD4">
        <w:rPr>
          <w:i/>
          <w:iCs/>
        </w:rPr>
        <w:t>ltm-CandidateConfig</w:t>
      </w:r>
      <w:r>
        <w:t>.</w:t>
      </w:r>
    </w:p>
    <w:p w14:paraId="675C362A" w14:textId="018D593E" w:rsidR="00C93DD4" w:rsidRDefault="0006519E" w:rsidP="00C93DD4">
      <w:r>
        <w:t>For option 2, it</w:t>
      </w:r>
      <w:r w:rsidRPr="0006519E">
        <w:t xml:space="preserve"> seems to be a big security concern, because if the NCC on which </w:t>
      </w:r>
      <w:proofErr w:type="spellStart"/>
      <w:r w:rsidRPr="0006519E">
        <w:t>K_gNB</w:t>
      </w:r>
      <w:proofErr w:type="spellEnd"/>
      <w:r w:rsidRPr="0006519E">
        <w:t xml:space="preserve"> is based is provided by an unprotected MAC CE and a known value is used for the </w:t>
      </w:r>
      <w:proofErr w:type="spellStart"/>
      <w:r w:rsidRPr="0006519E">
        <w:rPr>
          <w:i/>
          <w:iCs/>
        </w:rPr>
        <w:t>sk</w:t>
      </w:r>
      <w:proofErr w:type="spellEnd"/>
      <w:r w:rsidRPr="0006519E">
        <w:rPr>
          <w:i/>
          <w:iCs/>
        </w:rPr>
        <w:t>-Counter</w:t>
      </w:r>
      <w:r w:rsidRPr="0006519E">
        <w:t>, it becomes easier for a third party to derive the SN key.</w:t>
      </w:r>
      <w:r>
        <w:t xml:space="preserve"> </w:t>
      </w:r>
      <w:r w:rsidR="00BB03C3">
        <w:t xml:space="preserve">For option 3, </w:t>
      </w:r>
      <w:r w:rsidR="00013A3D">
        <w:t xml:space="preserve">it </w:t>
      </w:r>
      <w:r w:rsidR="00013A3D" w:rsidRPr="00013A3D">
        <w:t>provides the same level of security as option 2.</w:t>
      </w:r>
      <w:r w:rsidR="00013A3D">
        <w:t xml:space="preserve"> For option 1 and 4, s</w:t>
      </w:r>
      <w:r w:rsidR="00013A3D" w:rsidRPr="00013A3D">
        <w:t xml:space="preserve">ince the values ​​are provided in a secure environment, </w:t>
      </w:r>
      <w:r w:rsidR="00013A3D">
        <w:t>we</w:t>
      </w:r>
      <w:r w:rsidR="00013A3D" w:rsidRPr="00013A3D">
        <w:t xml:space="preserve"> don't think there are any more security concerns than with other options.</w:t>
      </w:r>
      <w:r w:rsidR="00013A3D">
        <w:t xml:space="preserve"> </w:t>
      </w:r>
      <w:r w:rsidR="00033ECD">
        <w:t xml:space="preserve">Furthermore, option 4 has no spec impact. Therefore, we prefer option 4. </w:t>
      </w:r>
      <w:r w:rsidR="00013A3D">
        <w:t>However, s</w:t>
      </w:r>
      <w:r w:rsidR="00013A3D" w:rsidRPr="00013A3D">
        <w:t>ince the SN key is derived based on the MN key, a security level greater than that of the MN key may not be necessary.</w:t>
      </w:r>
      <w:r w:rsidR="00013A3D">
        <w:t xml:space="preserve"> </w:t>
      </w:r>
      <w:r w:rsidR="00013A3D" w:rsidRPr="00013A3D">
        <w:t xml:space="preserve">At least, </w:t>
      </w:r>
      <w:r w:rsidR="00013A3D">
        <w:t>RAN2</w:t>
      </w:r>
      <w:r w:rsidR="00013A3D" w:rsidRPr="00013A3D">
        <w:t xml:space="preserve"> needs to discuss </w:t>
      </w:r>
      <w:r w:rsidR="00013A3D" w:rsidRPr="00013A3D">
        <w:lastRenderedPageBreak/>
        <w:t xml:space="preserve">how to derive SN key when inter-MN LTM with SCG based on </w:t>
      </w:r>
      <w:r w:rsidR="00013A3D">
        <w:t>these</w:t>
      </w:r>
      <w:r w:rsidR="00013A3D" w:rsidRPr="00013A3D">
        <w:t xml:space="preserve"> options.</w:t>
      </w:r>
    </w:p>
    <w:p w14:paraId="2348A6AC" w14:textId="0F4FB4CF" w:rsidR="00013A3D" w:rsidRPr="00013A3D" w:rsidRDefault="00CF74CF" w:rsidP="00C93DD4">
      <w:pPr>
        <w:rPr>
          <w:b/>
          <w:bCs/>
        </w:rPr>
      </w:pPr>
      <w:r w:rsidRPr="00013A3D">
        <w:rPr>
          <w:b/>
          <w:bCs/>
        </w:rPr>
        <w:t xml:space="preserve">Proposal </w:t>
      </w:r>
      <w:r w:rsidR="00373385" w:rsidRPr="00013A3D">
        <w:rPr>
          <w:b/>
          <w:bCs/>
        </w:rPr>
        <w:t>1</w:t>
      </w:r>
      <w:r w:rsidR="00373385">
        <w:rPr>
          <w:rFonts w:eastAsia="PMingLiU" w:hint="eastAsia"/>
          <w:b/>
          <w:bCs/>
          <w:lang w:eastAsia="zh-TW"/>
        </w:rPr>
        <w:t>4</w:t>
      </w:r>
      <w:r w:rsidRPr="00013A3D">
        <w:rPr>
          <w:b/>
          <w:bCs/>
        </w:rPr>
        <w:t xml:space="preserve">. </w:t>
      </w:r>
      <w:r w:rsidRPr="00013A3D">
        <w:rPr>
          <w:rFonts w:hint="eastAsia"/>
          <w:b/>
          <w:bCs/>
        </w:rPr>
        <w:t>R</w:t>
      </w:r>
      <w:r w:rsidRPr="00013A3D">
        <w:rPr>
          <w:b/>
          <w:bCs/>
        </w:rPr>
        <w:t xml:space="preserve">AN2 discuss </w:t>
      </w:r>
      <w:bookmarkStart w:id="7" w:name="_Hlk193816008"/>
      <w:r w:rsidRPr="00013A3D">
        <w:rPr>
          <w:b/>
          <w:bCs/>
        </w:rPr>
        <w:t xml:space="preserve">how to </w:t>
      </w:r>
      <w:r w:rsidR="00171036">
        <w:rPr>
          <w:b/>
          <w:bCs/>
        </w:rPr>
        <w:t xml:space="preserve">select </w:t>
      </w:r>
      <w:proofErr w:type="spellStart"/>
      <w:r w:rsidR="00D201D8" w:rsidRPr="00690BE7">
        <w:rPr>
          <w:b/>
          <w:bCs/>
          <w:i/>
          <w:iCs/>
        </w:rPr>
        <w:t>sk</w:t>
      </w:r>
      <w:proofErr w:type="spellEnd"/>
      <w:r w:rsidR="00D201D8" w:rsidRPr="00690BE7">
        <w:rPr>
          <w:b/>
          <w:bCs/>
          <w:i/>
          <w:iCs/>
        </w:rPr>
        <w:t>-Counter</w:t>
      </w:r>
      <w:r w:rsidRPr="00013A3D">
        <w:rPr>
          <w:b/>
          <w:bCs/>
        </w:rPr>
        <w:t xml:space="preserve"> when </w:t>
      </w:r>
      <w:r w:rsidR="00013A3D" w:rsidRPr="00013A3D">
        <w:rPr>
          <w:b/>
          <w:bCs/>
        </w:rPr>
        <w:t>inter-MN LTM with SCG based on the following options</w:t>
      </w:r>
      <w:bookmarkEnd w:id="7"/>
      <w:r w:rsidR="00013A3D" w:rsidRPr="00013A3D">
        <w:rPr>
          <w:b/>
          <w:bCs/>
        </w:rPr>
        <w:t>:</w:t>
      </w:r>
    </w:p>
    <w:p w14:paraId="300BC87D" w14:textId="1D1FF5B6" w:rsidR="00013A3D" w:rsidRPr="00013A3D" w:rsidRDefault="00013A3D" w:rsidP="00013A3D">
      <w:pPr>
        <w:ind w:leftChars="100" w:left="210"/>
        <w:rPr>
          <w:b/>
          <w:bCs/>
        </w:rPr>
      </w:pPr>
      <w:r w:rsidRPr="00013A3D">
        <w:rPr>
          <w:b/>
          <w:bCs/>
        </w:rPr>
        <w:t xml:space="preserve">Option 1. Same </w:t>
      </w:r>
      <w:proofErr w:type="spellStart"/>
      <w:r w:rsidRPr="00013A3D">
        <w:rPr>
          <w:b/>
          <w:bCs/>
        </w:rPr>
        <w:t>sk</w:t>
      </w:r>
      <w:proofErr w:type="spellEnd"/>
      <w:r w:rsidRPr="00013A3D">
        <w:rPr>
          <w:b/>
          <w:bCs/>
        </w:rPr>
        <w:t>-Counter</w:t>
      </w:r>
    </w:p>
    <w:p w14:paraId="4F1724BF" w14:textId="6E21FA24" w:rsidR="00013A3D" w:rsidRPr="00013A3D" w:rsidRDefault="00013A3D" w:rsidP="00013A3D">
      <w:pPr>
        <w:ind w:leftChars="100" w:left="210"/>
        <w:rPr>
          <w:b/>
          <w:bCs/>
        </w:rPr>
      </w:pPr>
      <w:r w:rsidRPr="00013A3D">
        <w:rPr>
          <w:b/>
          <w:bCs/>
        </w:rPr>
        <w:t xml:space="preserve">Option 2. Default </w:t>
      </w:r>
      <w:proofErr w:type="spellStart"/>
      <w:r w:rsidRPr="00013A3D">
        <w:rPr>
          <w:b/>
          <w:bCs/>
        </w:rPr>
        <w:t>sk</w:t>
      </w:r>
      <w:proofErr w:type="spellEnd"/>
      <w:r w:rsidRPr="00013A3D">
        <w:rPr>
          <w:b/>
          <w:bCs/>
        </w:rPr>
        <w:t xml:space="preserve">-Counter value (i.e., 0) </w:t>
      </w:r>
    </w:p>
    <w:p w14:paraId="45E99C36" w14:textId="3B0B8A8F" w:rsidR="00013A3D" w:rsidRPr="00013A3D" w:rsidRDefault="00013A3D" w:rsidP="00013A3D">
      <w:pPr>
        <w:ind w:leftChars="100" w:left="210"/>
        <w:rPr>
          <w:b/>
          <w:bCs/>
        </w:rPr>
      </w:pPr>
      <w:r w:rsidRPr="00013A3D">
        <w:rPr>
          <w:b/>
          <w:bCs/>
        </w:rPr>
        <w:t xml:space="preserve">Option 3. New </w:t>
      </w:r>
      <w:proofErr w:type="spellStart"/>
      <w:r w:rsidRPr="00013A3D">
        <w:rPr>
          <w:b/>
          <w:bCs/>
        </w:rPr>
        <w:t>sk</w:t>
      </w:r>
      <w:proofErr w:type="spellEnd"/>
      <w:r w:rsidRPr="00013A3D">
        <w:rPr>
          <w:b/>
          <w:bCs/>
        </w:rPr>
        <w:t xml:space="preserve">-Counter </w:t>
      </w:r>
      <w:r w:rsidR="00171036">
        <w:rPr>
          <w:b/>
          <w:bCs/>
        </w:rPr>
        <w:t xml:space="preserve">which </w:t>
      </w:r>
      <w:r w:rsidRPr="00013A3D">
        <w:rPr>
          <w:b/>
          <w:bCs/>
        </w:rPr>
        <w:t>is provided in LTM CSC MAC CE.</w:t>
      </w:r>
    </w:p>
    <w:p w14:paraId="2E1AA1E1" w14:textId="7814833B" w:rsidR="00013A3D" w:rsidRPr="00013A3D" w:rsidRDefault="00013A3D" w:rsidP="00013A3D">
      <w:pPr>
        <w:ind w:leftChars="100" w:left="210"/>
        <w:rPr>
          <w:b/>
          <w:bCs/>
        </w:rPr>
      </w:pPr>
      <w:r w:rsidRPr="00013A3D">
        <w:rPr>
          <w:rFonts w:hint="eastAsia"/>
          <w:b/>
          <w:bCs/>
        </w:rPr>
        <w:t>O</w:t>
      </w:r>
      <w:r w:rsidRPr="00013A3D">
        <w:rPr>
          <w:b/>
          <w:bCs/>
        </w:rPr>
        <w:t xml:space="preserve">ption 4. New </w:t>
      </w:r>
      <w:proofErr w:type="spellStart"/>
      <w:r w:rsidRPr="00013A3D">
        <w:rPr>
          <w:b/>
          <w:bCs/>
        </w:rPr>
        <w:t>sk</w:t>
      </w:r>
      <w:proofErr w:type="spellEnd"/>
      <w:r w:rsidRPr="00013A3D">
        <w:rPr>
          <w:b/>
          <w:bCs/>
        </w:rPr>
        <w:t xml:space="preserve">-Counter </w:t>
      </w:r>
      <w:r w:rsidR="00171036">
        <w:rPr>
          <w:b/>
          <w:bCs/>
        </w:rPr>
        <w:t xml:space="preserve">which </w:t>
      </w:r>
      <w:r w:rsidRPr="00013A3D">
        <w:rPr>
          <w:b/>
          <w:bCs/>
        </w:rPr>
        <w:t xml:space="preserve">is pre-configured in </w:t>
      </w:r>
      <w:r w:rsidRPr="00013A3D">
        <w:rPr>
          <w:b/>
          <w:bCs/>
          <w:i/>
          <w:iCs/>
        </w:rPr>
        <w:t>ltm-CandidateConfig</w:t>
      </w:r>
      <w:r w:rsidRPr="00013A3D">
        <w:rPr>
          <w:b/>
          <w:bCs/>
        </w:rPr>
        <w:t>.</w:t>
      </w:r>
    </w:p>
    <w:p w14:paraId="4076F6F7" w14:textId="77777777" w:rsidR="00C93DD4" w:rsidRDefault="00C93DD4" w:rsidP="00C93DD4"/>
    <w:p w14:paraId="13C03BF6" w14:textId="65F76854" w:rsidR="001A6838" w:rsidRDefault="001A6838" w:rsidP="009D2E2A">
      <w:pPr>
        <w:rPr>
          <w:rFonts w:cs="Times New Roman"/>
          <w:bCs/>
        </w:rPr>
      </w:pPr>
      <w:r w:rsidRPr="001A6838">
        <w:rPr>
          <w:rFonts w:cs="Times New Roman"/>
          <w:bCs/>
        </w:rPr>
        <w:t xml:space="preserve">In the RRC CR discussion there were some opinions </w:t>
      </w:r>
      <w:r w:rsidR="00A66357">
        <w:rPr>
          <w:rFonts w:eastAsia="PMingLiU" w:cs="Times New Roman" w:hint="eastAsia"/>
          <w:bCs/>
          <w:lang w:eastAsia="zh-TW"/>
        </w:rPr>
        <w:t xml:space="preserve">on </w:t>
      </w:r>
      <w:r w:rsidRPr="001A6838">
        <w:rPr>
          <w:rFonts w:cs="Times New Roman"/>
          <w:bCs/>
        </w:rPr>
        <w:t>how to select the</w:t>
      </w:r>
      <w:r w:rsidRPr="00690BE7">
        <w:rPr>
          <w:rFonts w:cs="Times New Roman"/>
          <w:bCs/>
          <w:i/>
          <w:iCs/>
        </w:rPr>
        <w:t xml:space="preserve"> </w:t>
      </w:r>
      <w:proofErr w:type="spellStart"/>
      <w:r w:rsidRPr="00690BE7">
        <w:rPr>
          <w:rFonts w:cs="Times New Roman"/>
          <w:bCs/>
          <w:i/>
          <w:iCs/>
        </w:rPr>
        <w:t>sk</w:t>
      </w:r>
      <w:proofErr w:type="spellEnd"/>
      <w:r w:rsidRPr="00690BE7">
        <w:rPr>
          <w:rFonts w:cs="Times New Roman"/>
          <w:bCs/>
          <w:i/>
          <w:iCs/>
        </w:rPr>
        <w:t>-Counter</w:t>
      </w:r>
      <w:r w:rsidRPr="001A6838">
        <w:rPr>
          <w:rFonts w:cs="Times New Roman"/>
          <w:bCs/>
        </w:rPr>
        <w:t xml:space="preserve"> upon inter-CU SCG LTM execution. In case of SCPAC, </w:t>
      </w:r>
      <w:r w:rsidR="00C50A90">
        <w:rPr>
          <w:rFonts w:cs="Times New Roman"/>
          <w:bCs/>
        </w:rPr>
        <w:t xml:space="preserve">UE selects </w:t>
      </w:r>
      <w:r w:rsidR="00555A08">
        <w:rPr>
          <w:rFonts w:eastAsia="PMingLiU" w:cs="Times New Roman" w:hint="eastAsia"/>
          <w:bCs/>
          <w:lang w:eastAsia="zh-TW"/>
        </w:rPr>
        <w:t xml:space="preserve">the </w:t>
      </w:r>
      <w:r w:rsidR="00C50A90">
        <w:rPr>
          <w:rFonts w:cs="Times New Roman"/>
          <w:bCs/>
        </w:rPr>
        <w:t xml:space="preserve">first unused </w:t>
      </w:r>
      <w:proofErr w:type="spellStart"/>
      <w:r w:rsidR="00C50A90" w:rsidRPr="00C50A90">
        <w:rPr>
          <w:rFonts w:cs="Times New Roman"/>
          <w:bCs/>
          <w:i/>
          <w:iCs/>
        </w:rPr>
        <w:t>sk</w:t>
      </w:r>
      <w:proofErr w:type="spellEnd"/>
      <w:r w:rsidR="00C50A90" w:rsidRPr="00C50A90">
        <w:rPr>
          <w:rFonts w:cs="Times New Roman"/>
          <w:bCs/>
          <w:i/>
          <w:iCs/>
        </w:rPr>
        <w:t>-Counter</w:t>
      </w:r>
      <w:r w:rsidR="00C50A90">
        <w:rPr>
          <w:rFonts w:cs="Times New Roman"/>
          <w:bCs/>
        </w:rPr>
        <w:t xml:space="preserve"> in the key stream associated with the </w:t>
      </w:r>
      <w:r w:rsidR="00C50A90" w:rsidRPr="00C50A90">
        <w:rPr>
          <w:rFonts w:cs="Times New Roman"/>
          <w:bCs/>
          <w:i/>
          <w:iCs/>
        </w:rPr>
        <w:t>securityCellSetId</w:t>
      </w:r>
      <w:r w:rsidR="00C50A90">
        <w:rPr>
          <w:rFonts w:cs="Times New Roman"/>
          <w:bCs/>
        </w:rPr>
        <w:t xml:space="preserve"> of target configuration as below.</w:t>
      </w:r>
    </w:p>
    <w:tbl>
      <w:tblPr>
        <w:tblStyle w:val="af0"/>
        <w:tblW w:w="0" w:type="auto"/>
        <w:tblLook w:val="04A0" w:firstRow="1" w:lastRow="0" w:firstColumn="1" w:lastColumn="0" w:noHBand="0" w:noVBand="1"/>
      </w:tblPr>
      <w:tblGrid>
        <w:gridCol w:w="9736"/>
      </w:tblGrid>
      <w:tr w:rsidR="004678D1" w14:paraId="461302E0" w14:textId="77777777" w:rsidTr="004678D1">
        <w:tc>
          <w:tcPr>
            <w:tcW w:w="9736" w:type="dxa"/>
          </w:tcPr>
          <w:p w14:paraId="02C3ECCB" w14:textId="77777777" w:rsidR="004678D1" w:rsidRDefault="004678D1" w:rsidP="004678D1">
            <w:pPr>
              <w:pStyle w:val="B1"/>
            </w:pPr>
            <w:r>
              <w:t xml:space="preserve">1&gt; if the </w:t>
            </w:r>
            <w:r w:rsidRPr="00C50A90">
              <w:rPr>
                <w:i/>
                <w:iCs/>
              </w:rPr>
              <w:t>securityCellSetId</w:t>
            </w:r>
            <w:r>
              <w:t xml:space="preserve"> is included in the entry in </w:t>
            </w:r>
            <w:r w:rsidRPr="00C50A90">
              <w:rPr>
                <w:i/>
                <w:iCs/>
              </w:rPr>
              <w:t>VarConditionalReconfig containing</w:t>
            </w:r>
            <w:r>
              <w:t xml:space="preserve"> the </w:t>
            </w:r>
            <w:r w:rsidRPr="00C50A90">
              <w:rPr>
                <w:i/>
                <w:iCs/>
              </w:rPr>
              <w:t>RRCReconfiguration</w:t>
            </w:r>
            <w:r>
              <w:t xml:space="preserve"> message: </w:t>
            </w:r>
          </w:p>
          <w:p w14:paraId="4323A897" w14:textId="77777777" w:rsidR="004678D1" w:rsidRDefault="004678D1" w:rsidP="004678D1">
            <w:pPr>
              <w:pStyle w:val="B2"/>
            </w:pPr>
            <w:r>
              <w:t xml:space="preserve">2&gt; if </w:t>
            </w:r>
            <w:proofErr w:type="spellStart"/>
            <w:r w:rsidRPr="00C50A90">
              <w:rPr>
                <w:i/>
                <w:iCs/>
              </w:rPr>
              <w:t>servingSecurityCellSetId</w:t>
            </w:r>
            <w:proofErr w:type="spellEnd"/>
            <w:r>
              <w:t xml:space="preserve"> is not included within </w:t>
            </w:r>
            <w:r w:rsidRPr="00C50A90">
              <w:rPr>
                <w:i/>
                <w:iCs/>
              </w:rPr>
              <w:t>VarServingSecurityCellSetID</w:t>
            </w:r>
            <w:r>
              <w:t xml:space="preserve">; or </w:t>
            </w:r>
          </w:p>
          <w:p w14:paraId="1E69EA1D" w14:textId="77777777" w:rsidR="004678D1" w:rsidRDefault="004678D1" w:rsidP="004678D1">
            <w:pPr>
              <w:pStyle w:val="B2"/>
            </w:pPr>
            <w:r>
              <w:t xml:space="preserve">2&gt; if the value of the </w:t>
            </w:r>
            <w:r w:rsidRPr="00C50A90">
              <w:rPr>
                <w:i/>
                <w:iCs/>
              </w:rPr>
              <w:t>securityCellSetId</w:t>
            </w:r>
            <w:r>
              <w:t xml:space="preserve"> is not equal to the value of </w:t>
            </w:r>
            <w:proofErr w:type="spellStart"/>
            <w:r w:rsidRPr="00C50A90">
              <w:rPr>
                <w:i/>
                <w:iCs/>
              </w:rPr>
              <w:t>servingSecurityCellSetId</w:t>
            </w:r>
            <w:proofErr w:type="spellEnd"/>
            <w:r>
              <w:t xml:space="preserve"> within </w:t>
            </w:r>
            <w:proofErr w:type="spellStart"/>
            <w:r w:rsidRPr="00C50A90">
              <w:rPr>
                <w:i/>
                <w:iCs/>
              </w:rPr>
              <w:t>VarServingSecurityCellSetID</w:t>
            </w:r>
            <w:proofErr w:type="spellEnd"/>
            <w:r>
              <w:t xml:space="preserve">: </w:t>
            </w:r>
          </w:p>
          <w:p w14:paraId="21EE4F62" w14:textId="77777777" w:rsidR="004678D1" w:rsidRDefault="004678D1" w:rsidP="004678D1">
            <w:pPr>
              <w:pStyle w:val="B3"/>
            </w:pPr>
            <w:r>
              <w:t xml:space="preserve">3&gt; consider the first </w:t>
            </w:r>
            <w:proofErr w:type="spellStart"/>
            <w:r w:rsidRPr="00C50A90">
              <w:rPr>
                <w:i/>
                <w:iCs/>
              </w:rPr>
              <w:t>sk</w:t>
            </w:r>
            <w:proofErr w:type="spellEnd"/>
            <w:r w:rsidRPr="00C50A90">
              <w:rPr>
                <w:i/>
                <w:iCs/>
              </w:rPr>
              <w:t>-Counter</w:t>
            </w:r>
            <w:r>
              <w:t xml:space="preserve"> value in the </w:t>
            </w:r>
            <w:proofErr w:type="spellStart"/>
            <w:r w:rsidRPr="00C50A90">
              <w:rPr>
                <w:i/>
                <w:iCs/>
              </w:rPr>
              <w:t>sk-CounterList</w:t>
            </w:r>
            <w:proofErr w:type="spellEnd"/>
            <w:r>
              <w:t xml:space="preserve"> associated with the </w:t>
            </w:r>
            <w:r w:rsidRPr="00C50A90">
              <w:rPr>
                <w:i/>
                <w:iCs/>
              </w:rPr>
              <w:t>securityCellSetId</w:t>
            </w:r>
            <w:r>
              <w:t xml:space="preserve"> within the </w:t>
            </w:r>
            <w:r w:rsidRPr="00C50A90">
              <w:rPr>
                <w:i/>
                <w:iCs/>
              </w:rPr>
              <w:t>VarConditionalReconfig</w:t>
            </w:r>
            <w:r>
              <w:t xml:space="preserve"> as the selected </w:t>
            </w:r>
            <w:proofErr w:type="spellStart"/>
            <w:r w:rsidRPr="00C50A90">
              <w:rPr>
                <w:i/>
                <w:iCs/>
              </w:rPr>
              <w:t>sk</w:t>
            </w:r>
            <w:proofErr w:type="spellEnd"/>
            <w:r w:rsidRPr="00C50A90">
              <w:rPr>
                <w:i/>
                <w:iCs/>
              </w:rPr>
              <w:t>-Counter</w:t>
            </w:r>
            <w:r>
              <w:t xml:space="preserve"> value, and perform security key update procedure as specified in </w:t>
            </w:r>
            <w:proofErr w:type="gramStart"/>
            <w:r>
              <w:t>5.3.5.7;</w:t>
            </w:r>
            <w:proofErr w:type="gramEnd"/>
            <w:r>
              <w:t xml:space="preserve"> </w:t>
            </w:r>
          </w:p>
          <w:p w14:paraId="3274CE16" w14:textId="3B58F0EC" w:rsidR="004678D1" w:rsidRPr="006B071E" w:rsidRDefault="004678D1" w:rsidP="006B071E">
            <w:pPr>
              <w:pStyle w:val="B3"/>
            </w:pPr>
            <w:r>
              <w:t xml:space="preserve">3&gt; remove the selected </w:t>
            </w:r>
            <w:proofErr w:type="spellStart"/>
            <w:r w:rsidRPr="00C50A90">
              <w:rPr>
                <w:i/>
                <w:iCs/>
              </w:rPr>
              <w:t>sk</w:t>
            </w:r>
            <w:proofErr w:type="spellEnd"/>
            <w:r w:rsidRPr="00C50A90">
              <w:rPr>
                <w:i/>
                <w:iCs/>
              </w:rPr>
              <w:t>-Counter</w:t>
            </w:r>
            <w:r>
              <w:t xml:space="preserve"> value from the </w:t>
            </w:r>
            <w:proofErr w:type="spellStart"/>
            <w:r w:rsidRPr="00C50A90">
              <w:rPr>
                <w:i/>
                <w:iCs/>
              </w:rPr>
              <w:t>sk-CounterList</w:t>
            </w:r>
            <w:proofErr w:type="spellEnd"/>
            <w:r>
              <w:t xml:space="preserve"> associated with the </w:t>
            </w:r>
            <w:r w:rsidRPr="00C50A90">
              <w:rPr>
                <w:i/>
                <w:iCs/>
              </w:rPr>
              <w:t>securityCellSetId</w:t>
            </w:r>
            <w:r>
              <w:t xml:space="preserve"> within the </w:t>
            </w:r>
            <w:r w:rsidRPr="00C50A90">
              <w:rPr>
                <w:i/>
                <w:iCs/>
              </w:rPr>
              <w:t>VarConditionalReconfig</w:t>
            </w:r>
            <w:r>
              <w:t xml:space="preserve">; </w:t>
            </w:r>
          </w:p>
        </w:tc>
      </w:tr>
    </w:tbl>
    <w:p w14:paraId="17373FE3" w14:textId="649E38C5" w:rsidR="004678D1" w:rsidRDefault="00C50A90" w:rsidP="009D2E2A">
      <w:pPr>
        <w:rPr>
          <w:rFonts w:cs="Times New Roman"/>
          <w:bCs/>
        </w:rPr>
      </w:pPr>
      <w:r>
        <w:rPr>
          <w:rFonts w:cs="Times New Roman"/>
          <w:bCs/>
        </w:rPr>
        <w:t xml:space="preserve">This mechanism allows SN to perform early decoding since SN can predict the next SN key. We think this advantage should be applied to inter-CU SCG LTM. </w:t>
      </w:r>
      <w:r w:rsidR="00033ECD">
        <w:rPr>
          <w:rFonts w:cs="Times New Roman"/>
          <w:bCs/>
        </w:rPr>
        <w:t>Therefore, we provide Text Proposal to specify the mechanism.</w:t>
      </w:r>
    </w:p>
    <w:p w14:paraId="089A97DA" w14:textId="77777777" w:rsidR="007B14DB" w:rsidRPr="001A6838" w:rsidRDefault="007B14DB" w:rsidP="009D2E2A">
      <w:pPr>
        <w:rPr>
          <w:rFonts w:cs="Times New Roman"/>
          <w:bCs/>
        </w:rPr>
      </w:pPr>
    </w:p>
    <w:p w14:paraId="410206DB" w14:textId="24F4C02D" w:rsidR="003A542D" w:rsidRDefault="00B71B7C" w:rsidP="007B14DB">
      <w:pPr>
        <w:jc w:val="center"/>
      </w:pPr>
      <w:r>
        <w:rPr>
          <w:rFonts w:hint="eastAsia"/>
        </w:rPr>
        <w:t>&lt;</w:t>
      </w:r>
      <w:r>
        <w:t>TP</w:t>
      </w:r>
      <w:r w:rsidR="00033ECD">
        <w:t>1</w:t>
      </w:r>
      <w:r>
        <w:t>&gt;</w:t>
      </w:r>
    </w:p>
    <w:tbl>
      <w:tblPr>
        <w:tblStyle w:val="af0"/>
        <w:tblW w:w="0" w:type="auto"/>
        <w:tblLook w:val="04A0" w:firstRow="1" w:lastRow="0" w:firstColumn="1" w:lastColumn="0" w:noHBand="0" w:noVBand="1"/>
      </w:tblPr>
      <w:tblGrid>
        <w:gridCol w:w="9736"/>
      </w:tblGrid>
      <w:tr w:rsidR="001A6838" w14:paraId="4D539FA5" w14:textId="77777777" w:rsidTr="001A6838">
        <w:tc>
          <w:tcPr>
            <w:tcW w:w="9736" w:type="dxa"/>
          </w:tcPr>
          <w:p w14:paraId="1C204879" w14:textId="77777777" w:rsidR="001A6838" w:rsidRDefault="001A6838" w:rsidP="001A6838">
            <w:pPr>
              <w:pStyle w:val="B1"/>
            </w:pPr>
            <w:r>
              <w:t>1&gt;</w:t>
            </w:r>
            <w:r>
              <w:tab/>
              <w:t xml:space="preserve">if the field </w:t>
            </w:r>
            <w:proofErr w:type="spellStart"/>
            <w:r>
              <w:rPr>
                <w:i/>
                <w:iCs/>
              </w:rPr>
              <w:t>ltm-NoSecurityChangeID</w:t>
            </w:r>
            <w:proofErr w:type="spellEnd"/>
            <w:r>
              <w:t xml:space="preserve"> is configured for the </w:t>
            </w:r>
            <w:r>
              <w:rPr>
                <w:i/>
                <w:iCs/>
              </w:rPr>
              <w:t>LTM-Candidate</w:t>
            </w:r>
            <w:r>
              <w:t xml:space="preserve"> IE and if the UE does not have any value stored of </w:t>
            </w:r>
            <w:proofErr w:type="spellStart"/>
            <w:r>
              <w:rPr>
                <w:i/>
                <w:iCs/>
              </w:rPr>
              <w:t>ltm-ServingCellNoSecurityChangeID</w:t>
            </w:r>
            <w:proofErr w:type="spellEnd"/>
            <w:r>
              <w:rPr>
                <w:i/>
                <w:iCs/>
              </w:rPr>
              <w:t xml:space="preserve"> </w:t>
            </w:r>
            <w:r>
              <w:t xml:space="preserve">within </w:t>
            </w:r>
            <w:proofErr w:type="spellStart"/>
            <w:r>
              <w:rPr>
                <w:i/>
                <w:iCs/>
              </w:rPr>
              <w:t>VarLTM-ServingCellNoSecurityChangeID</w:t>
            </w:r>
            <w:proofErr w:type="spellEnd"/>
            <w:r>
              <w:t>; or</w:t>
            </w:r>
          </w:p>
          <w:p w14:paraId="1D890108" w14:textId="77777777" w:rsidR="001A6838" w:rsidRDefault="001A6838" w:rsidP="001A6838">
            <w:pPr>
              <w:pStyle w:val="B1"/>
            </w:pPr>
            <w:r>
              <w:t>1&gt;</w:t>
            </w:r>
            <w:r>
              <w:tab/>
              <w:t xml:space="preserve">if the value of field </w:t>
            </w:r>
            <w:proofErr w:type="spellStart"/>
            <w:r>
              <w:rPr>
                <w:i/>
                <w:iCs/>
              </w:rPr>
              <w:t>ltm-NoSecurityChangeID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rPr>
                <w:iCs/>
              </w:rPr>
              <w:t xml:space="preserve"> or </w:t>
            </w:r>
            <w:proofErr w:type="spellStart"/>
            <w:r>
              <w:rPr>
                <w:i/>
              </w:rPr>
              <w:t>ltm-ConfigNRDC</w:t>
            </w:r>
            <w:proofErr w:type="spellEnd"/>
            <w:r>
              <w:t xml:space="preserve"> indicated by lower layers or for the selected cell in accordance with 5.3.7.3 is not equal to the value of </w:t>
            </w:r>
            <w:proofErr w:type="spellStart"/>
            <w:r>
              <w:rPr>
                <w:i/>
                <w:iCs/>
              </w:rPr>
              <w:t>ltm-ServingCellNoSecurityChangeID</w:t>
            </w:r>
            <w:proofErr w:type="spellEnd"/>
            <w:r>
              <w:rPr>
                <w:i/>
                <w:iCs/>
              </w:rPr>
              <w:t xml:space="preserve"> </w:t>
            </w:r>
            <w:r>
              <w:t xml:space="preserve">within </w:t>
            </w:r>
            <w:proofErr w:type="spellStart"/>
            <w:r>
              <w:rPr>
                <w:i/>
                <w:iCs/>
              </w:rPr>
              <w:t>VarLTM-ServingCellNoSecurityChangeID</w:t>
            </w:r>
            <w:proofErr w:type="spellEnd"/>
            <w:r>
              <w:t>:</w:t>
            </w:r>
          </w:p>
          <w:p w14:paraId="2BF956CA" w14:textId="77777777" w:rsidR="001A6838" w:rsidRDefault="001A6838" w:rsidP="001A683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178356C8" w14:textId="77777777" w:rsidR="001A6838" w:rsidRDefault="001A6838" w:rsidP="001A6838">
            <w:pPr>
              <w:pStyle w:val="B3"/>
            </w:pPr>
            <w:r>
              <w:t>3&gt;</w:t>
            </w:r>
            <w:r>
              <w:tab/>
              <w:t xml:space="preserve">UE actions are </w:t>
            </w:r>
            <w:proofErr w:type="gramStart"/>
            <w:r>
              <w:t>FFS;</w:t>
            </w:r>
            <w:proofErr w:type="gramEnd"/>
          </w:p>
          <w:p w14:paraId="24A4F081" w14:textId="77777777" w:rsidR="001A6838" w:rsidRDefault="001A6838" w:rsidP="001A6838">
            <w:pPr>
              <w:pStyle w:val="B2"/>
            </w:pPr>
            <w:r>
              <w:t>2&gt; else if the LTM cell switch is triggered on the SCG:</w:t>
            </w:r>
          </w:p>
          <w:p w14:paraId="66AB4107" w14:textId="50557E91" w:rsidR="001A6838" w:rsidRDefault="001A6838" w:rsidP="001A6838">
            <w:pPr>
              <w:pStyle w:val="B3"/>
            </w:pPr>
            <w:r>
              <w:lastRenderedPageBreak/>
              <w:t>3&gt;</w:t>
            </w:r>
            <w:r>
              <w:tab/>
              <w:t xml:space="preserve">consider the first </w:t>
            </w:r>
            <w:proofErr w:type="spellStart"/>
            <w:r>
              <w:rPr>
                <w:i/>
                <w:iCs/>
              </w:rPr>
              <w:t>sk</w:t>
            </w:r>
            <w:proofErr w:type="spellEnd"/>
            <w:r>
              <w:rPr>
                <w:i/>
                <w:iCs/>
              </w:rPr>
              <w:t>-Counter</w:t>
            </w:r>
            <w:r>
              <w:t xml:space="preserve"> value in </w:t>
            </w:r>
            <w:r w:rsidRPr="00033ECD">
              <w:t xml:space="preserve">the </w:t>
            </w:r>
            <w:proofErr w:type="spellStart"/>
            <w:ins w:id="8" w:author="作成者">
              <w:r w:rsidR="006B071E" w:rsidRPr="00C50A90">
                <w:rPr>
                  <w:i/>
                  <w:iCs/>
                </w:rPr>
                <w:t>sk-CounterList</w:t>
              </w:r>
            </w:ins>
            <w:proofErr w:type="spellEnd"/>
            <w:del w:id="9" w:author="作成者">
              <w:r w:rsidRPr="00033ECD" w:rsidDel="006B071E">
                <w:rPr>
                  <w:i/>
                  <w:iCs/>
                </w:rPr>
                <w:delText>ltm-SK-Counters</w:delText>
              </w:r>
            </w:del>
            <w:r w:rsidRPr="00033ECD">
              <w:t xml:space="preserve"> </w:t>
            </w:r>
            <w:ins w:id="10" w:author="作成者">
              <w:r w:rsidR="00033ECD">
                <w:t xml:space="preserve">associated with the </w:t>
              </w:r>
              <w:proofErr w:type="spellStart"/>
              <w:r w:rsidR="00033ECD" w:rsidRPr="006B071E">
                <w:rPr>
                  <w:i/>
                  <w:iCs/>
                  <w:rPrChange w:id="11" w:author="作成者">
                    <w:rPr/>
                  </w:rPrChange>
                </w:rPr>
                <w:t>ltm-No</w:t>
              </w:r>
              <w:r w:rsidR="00033ECD" w:rsidRPr="00033ECD">
                <w:rPr>
                  <w:i/>
                  <w:iCs/>
                </w:rPr>
                <w:t>S</w:t>
              </w:r>
              <w:r w:rsidR="00033ECD" w:rsidRPr="00C50A90">
                <w:rPr>
                  <w:i/>
                  <w:iCs/>
                </w:rPr>
                <w:t>ecurity</w:t>
              </w:r>
              <w:r w:rsidR="00033ECD">
                <w:rPr>
                  <w:i/>
                  <w:iCs/>
                </w:rPr>
                <w:t>ChangeID</w:t>
              </w:r>
              <w:proofErr w:type="spellEnd"/>
              <w:r w:rsidR="00033ECD" w:rsidRPr="00033ECD">
                <w:t xml:space="preserve"> </w:t>
              </w:r>
            </w:ins>
            <w:r w:rsidRPr="00033ECD">
              <w:t>within t</w:t>
            </w:r>
            <w:r>
              <w:t xml:space="preserve">he </w:t>
            </w:r>
            <w:proofErr w:type="spellStart"/>
            <w:r>
              <w:rPr>
                <w:i/>
                <w:iCs/>
              </w:rPr>
              <w:t>VarLTM-ServingCellNoSecurityChange</w:t>
            </w:r>
            <w:proofErr w:type="spellEnd"/>
            <w:del w:id="12" w:author="作成者">
              <w:r w:rsidDel="00033ECD">
                <w:rPr>
                  <w:i/>
                  <w:iCs/>
                </w:rPr>
                <w:delText>ID</w:delText>
              </w:r>
            </w:del>
            <w:r>
              <w:t xml:space="preserve"> as the selected </w:t>
            </w:r>
            <w:proofErr w:type="spellStart"/>
            <w:r>
              <w:rPr>
                <w:i/>
                <w:iCs/>
              </w:rPr>
              <w:t>sk</w:t>
            </w:r>
            <w:proofErr w:type="spellEnd"/>
            <w:r>
              <w:rPr>
                <w:i/>
                <w:iCs/>
              </w:rPr>
              <w:t>-Counter</w:t>
            </w:r>
            <w:r>
              <w:t xml:space="preserve"> value, and perform security key update procedure as specified in </w:t>
            </w:r>
            <w:proofErr w:type="gramStart"/>
            <w:r>
              <w:t>5.3.5.7;</w:t>
            </w:r>
            <w:proofErr w:type="gramEnd"/>
          </w:p>
          <w:p w14:paraId="52EAA446" w14:textId="67E6BCB6" w:rsidR="001A6838" w:rsidRDefault="001A6838" w:rsidP="001A6838">
            <w:pPr>
              <w:pStyle w:val="B3"/>
            </w:pPr>
            <w:r>
              <w:t>3&gt;</w:t>
            </w:r>
            <w:r>
              <w:tab/>
              <w:t xml:space="preserve">remove the selected </w:t>
            </w:r>
            <w:proofErr w:type="spellStart"/>
            <w:r>
              <w:rPr>
                <w:i/>
                <w:iCs/>
              </w:rPr>
              <w:t>sk</w:t>
            </w:r>
            <w:proofErr w:type="spellEnd"/>
            <w:r>
              <w:rPr>
                <w:i/>
                <w:iCs/>
              </w:rPr>
              <w:t>-Counter</w:t>
            </w:r>
            <w:r>
              <w:t xml:space="preserve"> value from</w:t>
            </w:r>
            <w:r w:rsidRPr="00033ECD">
              <w:t xml:space="preserve"> the </w:t>
            </w:r>
            <w:proofErr w:type="spellStart"/>
            <w:ins w:id="13" w:author="作成者">
              <w:r w:rsidR="006B071E" w:rsidRPr="00C50A90">
                <w:rPr>
                  <w:i/>
                  <w:iCs/>
                </w:rPr>
                <w:t>sk-CounterList</w:t>
              </w:r>
            </w:ins>
            <w:proofErr w:type="spellEnd"/>
            <w:del w:id="14" w:author="作成者">
              <w:r w:rsidRPr="00033ECD" w:rsidDel="006B071E">
                <w:rPr>
                  <w:i/>
                  <w:iCs/>
                </w:rPr>
                <w:delText>ltm-SK-Counters</w:delText>
              </w:r>
            </w:del>
            <w:r w:rsidRPr="00033ECD">
              <w:t xml:space="preserve"> </w:t>
            </w:r>
            <w:ins w:id="15" w:author="作成者">
              <w:r w:rsidR="00033ECD">
                <w:t xml:space="preserve">associated with the </w:t>
              </w:r>
              <w:proofErr w:type="spellStart"/>
              <w:r w:rsidR="00033ECD" w:rsidRPr="0085505D">
                <w:rPr>
                  <w:i/>
                  <w:iCs/>
                </w:rPr>
                <w:t>ltm-No</w:t>
              </w:r>
              <w:r w:rsidR="00033ECD" w:rsidRPr="00033ECD">
                <w:rPr>
                  <w:i/>
                  <w:iCs/>
                </w:rPr>
                <w:t>S</w:t>
              </w:r>
              <w:r w:rsidR="00033ECD" w:rsidRPr="00C50A90">
                <w:rPr>
                  <w:i/>
                  <w:iCs/>
                </w:rPr>
                <w:t>ecurity</w:t>
              </w:r>
              <w:r w:rsidR="00033ECD">
                <w:rPr>
                  <w:i/>
                  <w:iCs/>
                </w:rPr>
                <w:t>ChangeID</w:t>
              </w:r>
              <w:proofErr w:type="spellEnd"/>
              <w:r w:rsidR="00033ECD" w:rsidRPr="00033ECD">
                <w:t xml:space="preserve"> </w:t>
              </w:r>
            </w:ins>
            <w:r w:rsidRPr="00033ECD">
              <w:t>with</w:t>
            </w:r>
            <w:r>
              <w:t xml:space="preserve">in the </w:t>
            </w:r>
            <w:proofErr w:type="spellStart"/>
            <w:r>
              <w:rPr>
                <w:i/>
                <w:iCs/>
              </w:rPr>
              <w:t>VarLTM-ServingCellNoSecurityChange</w:t>
            </w:r>
            <w:proofErr w:type="spellEnd"/>
            <w:del w:id="16" w:author="作成者">
              <w:r w:rsidDel="00033ECD">
                <w:rPr>
                  <w:i/>
                  <w:iCs/>
                </w:rPr>
                <w:delText>ID</w:delText>
              </w:r>
            </w:del>
            <w:r>
              <w:t>;</w:t>
            </w:r>
          </w:p>
          <w:p w14:paraId="171CF79A" w14:textId="5E1D4DD0" w:rsidR="001A6838" w:rsidRPr="006B071E" w:rsidRDefault="001A6838" w:rsidP="006B071E">
            <w:pPr>
              <w:pStyle w:val="EditorsNote"/>
              <w:rPr>
                <w:i/>
                <w:iCs/>
              </w:rPr>
            </w:pPr>
            <w:r>
              <w:rPr>
                <w:i/>
                <w:iCs/>
              </w:rPr>
              <w:t xml:space="preserve">Editor’s Note: How to understand which </w:t>
            </w:r>
            <w:proofErr w:type="spellStart"/>
            <w:r>
              <w:rPr>
                <w:i/>
                <w:iCs/>
              </w:rPr>
              <w:t>sk</w:t>
            </w:r>
            <w:proofErr w:type="spellEnd"/>
            <w:r>
              <w:rPr>
                <w:i/>
                <w:iCs/>
              </w:rPr>
              <w:t>-counter the UE shall select is FFS.</w:t>
            </w:r>
          </w:p>
        </w:tc>
      </w:tr>
    </w:tbl>
    <w:p w14:paraId="07987874" w14:textId="283B96B6" w:rsidR="00B71B7C" w:rsidRPr="006B071E" w:rsidRDefault="006B071E" w:rsidP="00B71B7C">
      <w:pPr>
        <w:rPr>
          <w:b/>
          <w:bCs/>
        </w:rPr>
      </w:pPr>
      <w:r w:rsidRPr="006B071E">
        <w:rPr>
          <w:rFonts w:hint="eastAsia"/>
          <w:b/>
          <w:bCs/>
        </w:rPr>
        <w:lastRenderedPageBreak/>
        <w:t>P</w:t>
      </w:r>
      <w:r w:rsidRPr="006B071E">
        <w:rPr>
          <w:b/>
          <w:bCs/>
        </w:rPr>
        <w:t>roposal 1</w:t>
      </w:r>
      <w:r w:rsidR="00373385">
        <w:rPr>
          <w:rFonts w:eastAsia="PMingLiU" w:hint="eastAsia"/>
          <w:b/>
          <w:bCs/>
          <w:lang w:eastAsia="zh-TW"/>
        </w:rPr>
        <w:t>5</w:t>
      </w:r>
      <w:r w:rsidRPr="006B071E">
        <w:rPr>
          <w:b/>
          <w:bCs/>
        </w:rPr>
        <w:t xml:space="preserve">. To select appropriate </w:t>
      </w:r>
      <w:proofErr w:type="spellStart"/>
      <w:r w:rsidRPr="006B071E">
        <w:rPr>
          <w:b/>
          <w:bCs/>
          <w:i/>
          <w:iCs/>
        </w:rPr>
        <w:t>sk</w:t>
      </w:r>
      <w:proofErr w:type="spellEnd"/>
      <w:r w:rsidRPr="006B071E">
        <w:rPr>
          <w:b/>
          <w:bCs/>
          <w:i/>
          <w:iCs/>
        </w:rPr>
        <w:t>-Counter</w:t>
      </w:r>
      <w:r w:rsidRPr="006B071E">
        <w:rPr>
          <w:b/>
          <w:bCs/>
        </w:rPr>
        <w:t xml:space="preserve">, UE needs to select the first </w:t>
      </w:r>
      <w:proofErr w:type="spellStart"/>
      <w:r w:rsidRPr="006B071E">
        <w:rPr>
          <w:b/>
          <w:bCs/>
          <w:i/>
          <w:iCs/>
        </w:rPr>
        <w:t>sk</w:t>
      </w:r>
      <w:proofErr w:type="spellEnd"/>
      <w:r w:rsidRPr="006B071E">
        <w:rPr>
          <w:b/>
          <w:bCs/>
          <w:i/>
          <w:iCs/>
        </w:rPr>
        <w:t>-Counter</w:t>
      </w:r>
      <w:r w:rsidRPr="006B071E">
        <w:rPr>
          <w:b/>
          <w:bCs/>
        </w:rPr>
        <w:t xml:space="preserve"> value in the </w:t>
      </w:r>
      <w:proofErr w:type="spellStart"/>
      <w:r w:rsidRPr="006B071E">
        <w:rPr>
          <w:b/>
          <w:bCs/>
          <w:i/>
          <w:iCs/>
        </w:rPr>
        <w:t>sk-CounterList</w:t>
      </w:r>
      <w:proofErr w:type="spellEnd"/>
      <w:r w:rsidRPr="006B071E">
        <w:rPr>
          <w:b/>
          <w:bCs/>
        </w:rPr>
        <w:t xml:space="preserve"> associated with the </w:t>
      </w:r>
      <w:proofErr w:type="spellStart"/>
      <w:r w:rsidRPr="006B071E">
        <w:rPr>
          <w:b/>
          <w:bCs/>
          <w:i/>
          <w:iCs/>
        </w:rPr>
        <w:t>ltm-NoSecurityChangeID</w:t>
      </w:r>
      <w:proofErr w:type="spellEnd"/>
      <w:r w:rsidRPr="006B071E">
        <w:rPr>
          <w:b/>
          <w:bCs/>
        </w:rPr>
        <w:t xml:space="preserve"> within the </w:t>
      </w:r>
      <w:proofErr w:type="spellStart"/>
      <w:r w:rsidRPr="006B071E">
        <w:rPr>
          <w:b/>
          <w:bCs/>
          <w:i/>
          <w:iCs/>
        </w:rPr>
        <w:t>VarLTM-ServingCellNoSecurityChange</w:t>
      </w:r>
      <w:proofErr w:type="spellEnd"/>
      <w:r w:rsidRPr="006B071E">
        <w:rPr>
          <w:b/>
          <w:bCs/>
          <w:i/>
          <w:iCs/>
        </w:rPr>
        <w:t>.</w:t>
      </w:r>
    </w:p>
    <w:p w14:paraId="44ACA1C1" w14:textId="6A19A65E" w:rsidR="00B71B7C" w:rsidRPr="006B071E" w:rsidRDefault="00B71B7C" w:rsidP="00B71B7C">
      <w:pPr>
        <w:rPr>
          <w:b/>
          <w:bCs/>
        </w:rPr>
      </w:pPr>
      <w:r w:rsidRPr="006B071E">
        <w:rPr>
          <w:rFonts w:hint="eastAsia"/>
          <w:b/>
          <w:bCs/>
        </w:rPr>
        <w:t>P</w:t>
      </w:r>
      <w:r w:rsidRPr="006B071E">
        <w:rPr>
          <w:b/>
          <w:bCs/>
        </w:rPr>
        <w:t xml:space="preserve">roposal </w:t>
      </w:r>
      <w:r w:rsidR="00E0588A" w:rsidRPr="006B071E">
        <w:rPr>
          <w:b/>
          <w:bCs/>
        </w:rPr>
        <w:t>1</w:t>
      </w:r>
      <w:r w:rsidR="00373385">
        <w:rPr>
          <w:rFonts w:eastAsia="PMingLiU" w:hint="eastAsia"/>
          <w:b/>
          <w:bCs/>
          <w:lang w:eastAsia="zh-TW"/>
        </w:rPr>
        <w:t>6</w:t>
      </w:r>
      <w:r w:rsidRPr="006B071E">
        <w:rPr>
          <w:b/>
          <w:bCs/>
        </w:rPr>
        <w:t>. RAN2 agrees with above TP</w:t>
      </w:r>
      <w:r w:rsidRPr="006B071E">
        <w:rPr>
          <w:rFonts w:hint="eastAsia"/>
          <w:b/>
          <w:bCs/>
        </w:rPr>
        <w:t xml:space="preserve"> </w:t>
      </w:r>
      <w:r w:rsidRPr="006B071E">
        <w:rPr>
          <w:b/>
          <w:bCs/>
        </w:rPr>
        <w:t>1.</w:t>
      </w:r>
    </w:p>
    <w:p w14:paraId="12EA618A" w14:textId="77777777" w:rsidR="00B71B7C" w:rsidRPr="00B71B7C" w:rsidRDefault="00B71B7C" w:rsidP="009D2E2A">
      <w:pPr>
        <w:rPr>
          <w:rFonts w:cs="Times New Roman"/>
          <w:b/>
          <w:highlight w:val="yellow"/>
        </w:rPr>
      </w:pPr>
    </w:p>
    <w:p w14:paraId="12857CD3" w14:textId="58A3EB56" w:rsidR="00215404" w:rsidRDefault="007F4106" w:rsidP="00BF1A49">
      <w:pPr>
        <w:pStyle w:val="2"/>
      </w:pPr>
      <w:r>
        <w:rPr>
          <w:rFonts w:eastAsiaTheme="minorEastAsia"/>
          <w:lang w:eastAsia="ja-JP"/>
        </w:rPr>
        <w:t>C</w:t>
      </w:r>
      <w:r w:rsidR="00215404">
        <w:rPr>
          <w:rFonts w:eastAsiaTheme="minorEastAsia"/>
          <w:lang w:eastAsia="ja-JP"/>
        </w:rPr>
        <w:t>ompletion</w:t>
      </w:r>
    </w:p>
    <w:p w14:paraId="2D22C287" w14:textId="7ECED39D" w:rsidR="001A6838" w:rsidRDefault="001A6838" w:rsidP="00B71B7C">
      <w:r>
        <w:rPr>
          <w:rFonts w:hint="eastAsia"/>
        </w:rPr>
        <w:t>I</w:t>
      </w:r>
      <w:r>
        <w:t xml:space="preserve">n </w:t>
      </w:r>
      <w:r w:rsidR="002761A5">
        <w:t>SCPAC, UE sends</w:t>
      </w:r>
      <w:r w:rsidR="00D93FD8">
        <w:rPr>
          <w:rFonts w:eastAsia="PMingLiU" w:hint="eastAsia"/>
          <w:lang w:eastAsia="zh-TW"/>
        </w:rPr>
        <w:t xml:space="preserve"> a</w:t>
      </w:r>
      <w:r w:rsidR="002761A5">
        <w:t xml:space="preserve"> selected configuration ID and </w:t>
      </w:r>
      <w:r w:rsidR="00BA38BF">
        <w:rPr>
          <w:rFonts w:eastAsia="PMingLiU" w:hint="eastAsia"/>
          <w:lang w:eastAsia="zh-TW"/>
        </w:rPr>
        <w:t xml:space="preserve">a </w:t>
      </w:r>
      <w:r w:rsidR="002761A5">
        <w:t xml:space="preserve">selected </w:t>
      </w:r>
      <w:proofErr w:type="spellStart"/>
      <w:r w:rsidR="002761A5" w:rsidRPr="007B14DB">
        <w:rPr>
          <w:i/>
          <w:iCs/>
        </w:rPr>
        <w:t>sk</w:t>
      </w:r>
      <w:proofErr w:type="spellEnd"/>
      <w:r w:rsidR="002761A5" w:rsidRPr="007B14DB">
        <w:rPr>
          <w:i/>
          <w:iCs/>
        </w:rPr>
        <w:t>-Counter</w:t>
      </w:r>
      <w:r w:rsidR="002761A5">
        <w:t xml:space="preserve"> to MN via </w:t>
      </w:r>
      <w:r w:rsidR="002761A5" w:rsidRPr="00690BE7">
        <w:rPr>
          <w:i/>
          <w:iCs/>
        </w:rPr>
        <w:t>RRCReconfigurationComplete</w:t>
      </w:r>
      <w:r w:rsidR="002761A5">
        <w:t>.</w:t>
      </w:r>
    </w:p>
    <w:p w14:paraId="3C92DB37" w14:textId="7CF3076B" w:rsidR="00B71B7C" w:rsidRDefault="002761A5" w:rsidP="002761A5">
      <w:r>
        <w:rPr>
          <w:rFonts w:hint="eastAsia"/>
        </w:rPr>
        <w:t>I</w:t>
      </w:r>
      <w:r>
        <w:t xml:space="preserve">n intra-CU LTM, UE sends </w:t>
      </w:r>
      <w:r w:rsidR="00BA38BF">
        <w:rPr>
          <w:rFonts w:eastAsia="PMingLiU" w:hint="eastAsia"/>
          <w:lang w:eastAsia="zh-TW"/>
        </w:rPr>
        <w:t xml:space="preserve">a </w:t>
      </w:r>
      <w:r>
        <w:t xml:space="preserve">selected configuration ID to MN if it is MCG LTM and UE sends </w:t>
      </w:r>
      <w:r w:rsidR="00BA38BF">
        <w:rPr>
          <w:rFonts w:eastAsia="PMingLiU" w:hint="eastAsia"/>
          <w:lang w:eastAsia="zh-TW"/>
        </w:rPr>
        <w:t xml:space="preserve">a </w:t>
      </w:r>
      <w:r>
        <w:t xml:space="preserve">selected configuration ID to SN if it is SCG LTM. </w:t>
      </w:r>
      <w:r w:rsidR="0025060C">
        <w:t xml:space="preserve">In case of intra-CU MCG LTM, inter-CU MCG LTM or inter-CU SCG LTM, UE should send the selected configuration ID to MN via complete message since the reconfiguration message </w:t>
      </w:r>
      <w:r w:rsidR="00171036">
        <w:t xml:space="preserve">is </w:t>
      </w:r>
      <w:r w:rsidR="0025060C">
        <w:t xml:space="preserve">sent from the MN. And MN should indicate </w:t>
      </w:r>
      <w:r w:rsidR="00675A08">
        <w:t>the selected PSCell</w:t>
      </w:r>
      <w:r w:rsidR="0025060C">
        <w:t xml:space="preserve"> to SN</w:t>
      </w:r>
      <w:r w:rsidR="00942EEF">
        <w:rPr>
          <w:rFonts w:eastAsia="PMingLiU" w:hint="eastAsia"/>
          <w:lang w:eastAsia="zh-TW"/>
        </w:rPr>
        <w:t>, the</w:t>
      </w:r>
      <w:r w:rsidR="0025060C">
        <w:t xml:space="preserve"> same as SCPAC.</w:t>
      </w:r>
      <w:r w:rsidR="00821364">
        <w:t xml:space="preserve"> And</w:t>
      </w:r>
      <w:r w:rsidR="00675A08">
        <w:t>, in SCPAC,</w:t>
      </w:r>
      <w:r w:rsidR="00821364">
        <w:t xml:space="preserve"> the selected </w:t>
      </w:r>
      <w:proofErr w:type="spellStart"/>
      <w:r w:rsidR="00821364" w:rsidRPr="007B14DB">
        <w:rPr>
          <w:i/>
          <w:iCs/>
        </w:rPr>
        <w:t>sk</w:t>
      </w:r>
      <w:proofErr w:type="spellEnd"/>
      <w:r w:rsidR="00821364" w:rsidRPr="007B14DB">
        <w:rPr>
          <w:i/>
          <w:iCs/>
        </w:rPr>
        <w:t>-Counter</w:t>
      </w:r>
      <w:r w:rsidR="00821364">
        <w:t xml:space="preserve"> is informed from UE to MN via complete message</w:t>
      </w:r>
      <w:r w:rsidR="00675A08">
        <w:t xml:space="preserve">, then MN informs the selected </w:t>
      </w:r>
      <w:proofErr w:type="spellStart"/>
      <w:r w:rsidR="00675A08" w:rsidRPr="007B14DB">
        <w:rPr>
          <w:i/>
          <w:iCs/>
        </w:rPr>
        <w:t>sk</w:t>
      </w:r>
      <w:proofErr w:type="spellEnd"/>
      <w:r w:rsidR="00675A08" w:rsidRPr="007B14DB">
        <w:rPr>
          <w:i/>
          <w:iCs/>
        </w:rPr>
        <w:t>-Counter</w:t>
      </w:r>
      <w:r w:rsidR="00675A08">
        <w:t xml:space="preserve"> to the SN as well as the selected configuration ID. </w:t>
      </w:r>
      <w:r w:rsidR="00E35E44">
        <w:rPr>
          <w:rFonts w:eastAsia="PMingLiU" w:hint="eastAsia"/>
          <w:lang w:eastAsia="zh-TW"/>
        </w:rPr>
        <w:t>However,</w:t>
      </w:r>
      <w:r w:rsidR="00E35E44">
        <w:t xml:space="preserve"> </w:t>
      </w:r>
      <w:r w:rsidR="00675A08">
        <w:t xml:space="preserve">the selected configuration ID and selected </w:t>
      </w:r>
      <w:proofErr w:type="spellStart"/>
      <w:r w:rsidR="00675A08" w:rsidRPr="007B14DB">
        <w:rPr>
          <w:i/>
          <w:iCs/>
        </w:rPr>
        <w:t>sk</w:t>
      </w:r>
      <w:proofErr w:type="spellEnd"/>
      <w:r w:rsidR="00675A08" w:rsidRPr="007B14DB">
        <w:rPr>
          <w:i/>
          <w:iCs/>
        </w:rPr>
        <w:t>-Counter</w:t>
      </w:r>
      <w:r w:rsidR="00675A08">
        <w:t xml:space="preserve"> is not included in SN </w:t>
      </w:r>
      <w:r w:rsidR="00675A08" w:rsidRPr="00690BE7">
        <w:rPr>
          <w:i/>
          <w:iCs/>
        </w:rPr>
        <w:t>RRCReconfigurationComplete</w:t>
      </w:r>
      <w:r w:rsidR="00675A08">
        <w:t xml:space="preserve"> message. </w:t>
      </w:r>
      <w:r w:rsidR="00E35E44">
        <w:rPr>
          <w:rFonts w:eastAsia="PMingLiU" w:hint="eastAsia"/>
          <w:lang w:eastAsia="zh-TW"/>
        </w:rPr>
        <w:t>The principle</w:t>
      </w:r>
      <w:r w:rsidR="00E35E44">
        <w:t xml:space="preserve"> </w:t>
      </w:r>
      <w:r w:rsidR="00675A08">
        <w:t>should be applied to inter-CU LTM. Therefore, we suggest RAN2 to approve the following TP.</w:t>
      </w:r>
    </w:p>
    <w:p w14:paraId="108A5E60" w14:textId="2E7CFBA5" w:rsidR="00B71B7C" w:rsidRDefault="00B71B7C" w:rsidP="00215404"/>
    <w:p w14:paraId="47D19D29" w14:textId="54698390" w:rsidR="00B71B7C" w:rsidRPr="00675A08" w:rsidRDefault="00B71B7C" w:rsidP="00675A08">
      <w:pPr>
        <w:jc w:val="center"/>
      </w:pPr>
      <w:r>
        <w:rPr>
          <w:rFonts w:hint="eastAsia"/>
        </w:rPr>
        <w:t>&lt;</w:t>
      </w:r>
      <w:r>
        <w:t>TP</w:t>
      </w:r>
      <w:r w:rsidR="00675A08">
        <w:t>2</w:t>
      </w:r>
      <w:r>
        <w:t>&gt;</w:t>
      </w:r>
    </w:p>
    <w:tbl>
      <w:tblPr>
        <w:tblStyle w:val="af0"/>
        <w:tblW w:w="0" w:type="auto"/>
        <w:tblLook w:val="04A0" w:firstRow="1" w:lastRow="0" w:firstColumn="1" w:lastColumn="0" w:noHBand="0" w:noVBand="1"/>
      </w:tblPr>
      <w:tblGrid>
        <w:gridCol w:w="9736"/>
      </w:tblGrid>
      <w:tr w:rsidR="001A6838" w14:paraId="3ED1C2D8" w14:textId="77777777" w:rsidTr="0085505D">
        <w:tc>
          <w:tcPr>
            <w:tcW w:w="9736" w:type="dxa"/>
          </w:tcPr>
          <w:p w14:paraId="1844DF85" w14:textId="77777777" w:rsidR="001A6838" w:rsidRDefault="001A6838" w:rsidP="0085505D">
            <w:pPr>
              <w:pStyle w:val="B2"/>
            </w:pPr>
            <w:r>
              <w:t>2&gt;</w:t>
            </w:r>
            <w:r>
              <w:tab/>
              <w:t xml:space="preserve">if this </w:t>
            </w:r>
            <w:r>
              <w:rPr>
                <w:i/>
                <w:iCs/>
              </w:rPr>
              <w:t>RRCReconfiguration</w:t>
            </w:r>
            <w:r>
              <w:t xml:space="preserve"> message is applied due to an LTM cell switch execution procedure according to clause 5.3.5.18.6:</w:t>
            </w:r>
          </w:p>
          <w:p w14:paraId="253FAF82" w14:textId="2D2877E8" w:rsidR="001A6838" w:rsidDel="00675A08" w:rsidRDefault="001A6838">
            <w:pPr>
              <w:pStyle w:val="B3"/>
              <w:ind w:leftChars="405" w:left="1134"/>
              <w:rPr>
                <w:del w:id="17" w:author="作成者"/>
                <w:rFonts w:eastAsiaTheme="minorEastAsia"/>
              </w:rPr>
              <w:pPrChange w:id="18" w:author="作成者">
                <w:pPr>
                  <w:pStyle w:val="B3"/>
                </w:pPr>
              </w:pPrChange>
            </w:pPr>
            <w:del w:id="19" w:author="作成者">
              <w:r w:rsidDel="00675A08">
                <w:delText>3&gt;</w:delText>
              </w:r>
              <w:r w:rsidDel="00675A08">
                <w:tab/>
                <w:delText>if this</w:delText>
              </w:r>
              <w:r w:rsidDel="00675A08">
                <w:rPr>
                  <w:i/>
                </w:rPr>
                <w:delText xml:space="preserve"> RRCReconfiguration</w:delText>
              </w:r>
              <w:r w:rsidDel="00675A08">
                <w:delText xml:space="preserve"> message was received via SRB1 within the </w:delText>
              </w:r>
              <w:r w:rsidDel="00675A08">
                <w:rPr>
                  <w:i/>
                  <w:iCs/>
                </w:rPr>
                <w:delText>nr-SCG</w:delText>
              </w:r>
              <w:r w:rsidDel="00675A08">
                <w:delText xml:space="preserve"> within </w:delText>
              </w:r>
              <w:r w:rsidDel="00675A08">
                <w:rPr>
                  <w:i/>
                  <w:iCs/>
                </w:rPr>
                <w:delText>mrdc-SecondaryCellGroup</w:delText>
              </w:r>
              <w:r w:rsidDel="00675A08">
                <w:delText xml:space="preserve"> or via SRB3:</w:delText>
              </w:r>
            </w:del>
          </w:p>
          <w:p w14:paraId="173CDEED" w14:textId="3C3098D9" w:rsidR="001A6838" w:rsidRDefault="00675A08">
            <w:pPr>
              <w:pStyle w:val="B3"/>
              <w:pPrChange w:id="20" w:author="作成者">
                <w:pPr>
                  <w:pStyle w:val="B4"/>
                </w:pPr>
              </w:pPrChange>
            </w:pPr>
            <w:ins w:id="21" w:author="作成者">
              <w:r>
                <w:t>3</w:t>
              </w:r>
            </w:ins>
            <w:del w:id="22" w:author="作成者">
              <w:r w:rsidR="001A6838" w:rsidDel="00675A08">
                <w:delText>4</w:delText>
              </w:r>
            </w:del>
            <w:r w:rsidR="001A6838">
              <w:t>&gt;</w:t>
            </w:r>
            <w:r w:rsidR="001A6838">
              <w:tab/>
              <w:t xml:space="preserve">include in the </w:t>
            </w:r>
            <w:proofErr w:type="spellStart"/>
            <w:r w:rsidR="001A6838">
              <w:rPr>
                <w:i/>
                <w:iCs/>
              </w:rPr>
              <w:t>appliedLTM-CandidateId</w:t>
            </w:r>
            <w:proofErr w:type="spellEnd"/>
            <w:r w:rsidR="001A6838">
              <w:t xml:space="preserve"> the </w:t>
            </w:r>
            <w:r w:rsidR="001A6838">
              <w:rPr>
                <w:i/>
                <w:iCs/>
              </w:rPr>
              <w:t>LTM-</w:t>
            </w:r>
            <w:proofErr w:type="spellStart"/>
            <w:r w:rsidR="001A6838">
              <w:rPr>
                <w:i/>
                <w:iCs/>
              </w:rPr>
              <w:t>CandidateId</w:t>
            </w:r>
            <w:proofErr w:type="spellEnd"/>
            <w:r w:rsidR="001A6838">
              <w:t xml:space="preserve"> of the applied LTM candidate </w:t>
            </w:r>
            <w:proofErr w:type="gramStart"/>
            <w:r w:rsidR="001A6838">
              <w:t>configuration;</w:t>
            </w:r>
            <w:proofErr w:type="gramEnd"/>
          </w:p>
          <w:p w14:paraId="1540F5A1" w14:textId="59C48FC4" w:rsidR="001A6838" w:rsidRDefault="001A6838" w:rsidP="0085505D">
            <w:pPr>
              <w:pStyle w:val="B3"/>
            </w:pPr>
            <w:r>
              <w:t>3&gt;</w:t>
            </w:r>
            <w:r>
              <w:tab/>
            </w:r>
            <w:del w:id="23" w:author="作成者">
              <w:r w:rsidDel="00675A08">
                <w:delText xml:space="preserve">else </w:delText>
              </w:r>
            </w:del>
            <w:r>
              <w:t>if this</w:t>
            </w:r>
            <w:r>
              <w:rPr>
                <w:i/>
              </w:rPr>
              <w:t xml:space="preserve"> RRCReconfiguration</w:t>
            </w:r>
            <w:r>
              <w:t xml:space="preserve"> message was </w:t>
            </w:r>
            <w:ins w:id="24" w:author="作成者">
              <w:r w:rsidR="00675A08">
                <w:t xml:space="preserve">included in </w:t>
              </w:r>
              <w:r w:rsidR="00675A08" w:rsidRPr="007B14DB">
                <w:rPr>
                  <w:i/>
                  <w:iCs/>
                </w:rPr>
                <w:t>LTM-Candidate</w:t>
              </w:r>
              <w:r w:rsidR="00675A08">
                <w:t xml:space="preserve"> within </w:t>
              </w:r>
              <w:proofErr w:type="spellStart"/>
              <w:r w:rsidR="00675A08" w:rsidRPr="00877983">
                <w:rPr>
                  <w:i/>
                  <w:iCs/>
                  <w:rPrChange w:id="25" w:author="作成者">
                    <w:rPr/>
                  </w:rPrChange>
                </w:rPr>
                <w:t>ltm-ConfigNRDC</w:t>
              </w:r>
            </w:ins>
            <w:proofErr w:type="spellEnd"/>
            <w:del w:id="26" w:author="作成者">
              <w:r w:rsidDel="00675A08">
                <w:delText xml:space="preserve">received via SRB1 but not within the </w:delText>
              </w:r>
              <w:r w:rsidDel="00675A08">
                <w:rPr>
                  <w:i/>
                  <w:iCs/>
                </w:rPr>
                <w:delText>nr-SCG</w:delText>
              </w:r>
              <w:r w:rsidDel="00675A08">
                <w:delText xml:space="preserve"> within </w:delText>
              </w:r>
              <w:r w:rsidDel="00675A08">
                <w:rPr>
                  <w:i/>
                  <w:iCs/>
                </w:rPr>
                <w:delText>mrdc-SecondaryCellGroup</w:delText>
              </w:r>
            </w:del>
            <w:r>
              <w:t>:</w:t>
            </w:r>
          </w:p>
          <w:p w14:paraId="781BD88F" w14:textId="77777777" w:rsidR="001A6838" w:rsidRDefault="001A6838" w:rsidP="0085505D">
            <w:pPr>
              <w:pStyle w:val="B4"/>
            </w:pPr>
            <w:r>
              <w:t>4&gt;</w:t>
            </w:r>
            <w:r>
              <w:tab/>
              <w:t xml:space="preserve">if a new </w:t>
            </w:r>
            <w:proofErr w:type="spellStart"/>
            <w:r>
              <w:rPr>
                <w:i/>
                <w:iCs/>
              </w:rPr>
              <w:t>sk</w:t>
            </w:r>
            <w:proofErr w:type="spellEnd"/>
            <w:r>
              <w:rPr>
                <w:i/>
              </w:rPr>
              <w:t xml:space="preserve">-Counter </w:t>
            </w:r>
            <w:r>
              <w:t>value has been selected due to the LTM cell switch execution procedure:</w:t>
            </w:r>
          </w:p>
          <w:p w14:paraId="5F4FD331" w14:textId="77777777" w:rsidR="001A6838" w:rsidRDefault="001A6838" w:rsidP="0085505D">
            <w:pPr>
              <w:pStyle w:val="B5"/>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proofErr w:type="gramStart"/>
            <w:r>
              <w:t>value;</w:t>
            </w:r>
            <w:proofErr w:type="gramEnd"/>
          </w:p>
          <w:p w14:paraId="1465F8B6" w14:textId="77777777" w:rsidR="001A6838" w:rsidRDefault="001A6838" w:rsidP="0085505D">
            <w:pPr>
              <w:pStyle w:val="EditorsNote"/>
              <w:rPr>
                <w:i/>
                <w:iCs/>
              </w:rPr>
            </w:pPr>
            <w:r>
              <w:rPr>
                <w:i/>
                <w:iCs/>
              </w:rPr>
              <w:t xml:space="preserve">Editor’s Note: FFS if </w:t>
            </w:r>
            <w:proofErr w:type="spellStart"/>
            <w:r>
              <w:rPr>
                <w:i/>
                <w:iCs/>
              </w:rPr>
              <w:t>appliedLTM-CandidateId</w:t>
            </w:r>
            <w:proofErr w:type="spellEnd"/>
            <w:r>
              <w:rPr>
                <w:i/>
                <w:iCs/>
              </w:rPr>
              <w:t xml:space="preserve"> needs to be included in both MCG and SCG RRCReconfigurationComplete message.</w:t>
            </w:r>
          </w:p>
          <w:p w14:paraId="270325E6" w14:textId="77777777" w:rsidR="001A6838" w:rsidRPr="003A542D" w:rsidRDefault="001A6838" w:rsidP="0085505D"/>
        </w:tc>
      </w:tr>
    </w:tbl>
    <w:p w14:paraId="64D6905C" w14:textId="0B297932" w:rsidR="001A6838" w:rsidRPr="00877983" w:rsidRDefault="00675A08" w:rsidP="00215404">
      <w:pPr>
        <w:rPr>
          <w:b/>
          <w:bCs/>
        </w:rPr>
      </w:pPr>
      <w:r w:rsidRPr="00877983">
        <w:rPr>
          <w:rFonts w:hint="eastAsia"/>
          <w:b/>
          <w:bCs/>
        </w:rPr>
        <w:lastRenderedPageBreak/>
        <w:t>P</w:t>
      </w:r>
      <w:r w:rsidRPr="00877983">
        <w:rPr>
          <w:b/>
          <w:bCs/>
        </w:rPr>
        <w:t xml:space="preserve">roposal </w:t>
      </w:r>
      <w:r w:rsidR="00E0588A" w:rsidRPr="00877983">
        <w:rPr>
          <w:b/>
          <w:bCs/>
        </w:rPr>
        <w:t>1</w:t>
      </w:r>
      <w:r w:rsidR="00373385">
        <w:rPr>
          <w:rFonts w:eastAsia="PMingLiU" w:hint="eastAsia"/>
          <w:b/>
          <w:bCs/>
          <w:lang w:eastAsia="zh-TW"/>
        </w:rPr>
        <w:t>7</w:t>
      </w:r>
      <w:r w:rsidRPr="00877983">
        <w:rPr>
          <w:b/>
          <w:bCs/>
        </w:rPr>
        <w:t xml:space="preserve">. UE sends the selected configuration ID and the selected </w:t>
      </w:r>
      <w:proofErr w:type="spellStart"/>
      <w:r w:rsidRPr="00690BE7">
        <w:rPr>
          <w:b/>
          <w:bCs/>
          <w:i/>
          <w:iCs/>
        </w:rPr>
        <w:t>sk</w:t>
      </w:r>
      <w:proofErr w:type="spellEnd"/>
      <w:r w:rsidRPr="00690BE7">
        <w:rPr>
          <w:b/>
          <w:bCs/>
          <w:i/>
          <w:iCs/>
        </w:rPr>
        <w:t>-Counter</w:t>
      </w:r>
      <w:r w:rsidRPr="00877983">
        <w:rPr>
          <w:b/>
          <w:bCs/>
        </w:rPr>
        <w:t xml:space="preserve"> </w:t>
      </w:r>
      <w:r w:rsidR="00877983" w:rsidRPr="00877983">
        <w:rPr>
          <w:b/>
          <w:bCs/>
        </w:rPr>
        <w:t xml:space="preserve">via MN </w:t>
      </w:r>
      <w:proofErr w:type="spellStart"/>
      <w:r w:rsidR="00877983" w:rsidRPr="00690BE7">
        <w:rPr>
          <w:b/>
          <w:bCs/>
          <w:i/>
          <w:iCs/>
        </w:rPr>
        <w:t>RRCReconfigurationComplete</w:t>
      </w:r>
      <w:proofErr w:type="spellEnd"/>
      <w:r w:rsidR="00877983" w:rsidRPr="00877983">
        <w:rPr>
          <w:b/>
          <w:bCs/>
        </w:rPr>
        <w:t xml:space="preserve"> message upon inter-CU SCG LTM execution.</w:t>
      </w:r>
    </w:p>
    <w:p w14:paraId="086EDDEC" w14:textId="511B3600" w:rsidR="00B71B7C" w:rsidRPr="00877983" w:rsidRDefault="00B71B7C" w:rsidP="00215404">
      <w:pPr>
        <w:rPr>
          <w:b/>
          <w:bCs/>
        </w:rPr>
      </w:pPr>
      <w:r w:rsidRPr="00877983">
        <w:rPr>
          <w:rFonts w:hint="eastAsia"/>
          <w:b/>
          <w:bCs/>
        </w:rPr>
        <w:t>P</w:t>
      </w:r>
      <w:r w:rsidRPr="00877983">
        <w:rPr>
          <w:b/>
          <w:bCs/>
        </w:rPr>
        <w:t>roposal 1</w:t>
      </w:r>
      <w:r w:rsidR="00373385">
        <w:rPr>
          <w:rFonts w:eastAsia="PMingLiU" w:hint="eastAsia"/>
          <w:b/>
          <w:bCs/>
          <w:lang w:eastAsia="zh-TW"/>
        </w:rPr>
        <w:t>8</w:t>
      </w:r>
      <w:r w:rsidRPr="00877983">
        <w:rPr>
          <w:b/>
          <w:bCs/>
        </w:rPr>
        <w:t>. RAN2 agrees with above TP</w:t>
      </w:r>
      <w:r w:rsidRPr="00877983">
        <w:rPr>
          <w:rFonts w:hint="eastAsia"/>
          <w:b/>
          <w:bCs/>
        </w:rPr>
        <w:t xml:space="preserve"> </w:t>
      </w:r>
      <w:r w:rsidRPr="00877983">
        <w:rPr>
          <w:b/>
          <w:bCs/>
        </w:rPr>
        <w:t>2.</w:t>
      </w:r>
    </w:p>
    <w:p w14:paraId="2B21D91C" w14:textId="77777777" w:rsidR="00215404" w:rsidRPr="00215404" w:rsidRDefault="00215404" w:rsidP="00215404">
      <w:pPr>
        <w:rPr>
          <w:lang w:eastAsia="en-US"/>
        </w:rPr>
      </w:pPr>
    </w:p>
    <w:p w14:paraId="34C896AE" w14:textId="2895B675" w:rsidR="00BF1A49" w:rsidRPr="00F46948" w:rsidRDefault="00BF1A49" w:rsidP="00BF1A49">
      <w:pPr>
        <w:pStyle w:val="2"/>
      </w:pPr>
      <w:r w:rsidRPr="00F46948">
        <w:rPr>
          <w:rFonts w:eastAsia="PMingLiU" w:hint="eastAsia"/>
          <w:lang w:eastAsia="zh-TW"/>
        </w:rPr>
        <w:t>LTM</w:t>
      </w:r>
      <w:r w:rsidR="003E4CDB" w:rsidRPr="00F46948">
        <w:rPr>
          <w:rFonts w:eastAsia="PMingLiU" w:hint="eastAsia"/>
          <w:lang w:eastAsia="zh-TW"/>
        </w:rPr>
        <w:t xml:space="preserve"> and L3 HO</w:t>
      </w:r>
    </w:p>
    <w:p w14:paraId="0E496EF3" w14:textId="70888D77" w:rsidR="00BF1A49" w:rsidRPr="00F46948" w:rsidRDefault="003E4CDB" w:rsidP="00BF1A49">
      <w:pPr>
        <w:rPr>
          <w:rFonts w:eastAsia="PMingLiU" w:cs="Times New Roman"/>
          <w:lang w:eastAsia="zh-TW"/>
        </w:rPr>
      </w:pPr>
      <w:r w:rsidRPr="00F46948">
        <w:rPr>
          <w:rFonts w:eastAsia="PMingLiU" w:cs="Times New Roman" w:hint="eastAsia"/>
          <w:lang w:eastAsia="zh-TW"/>
        </w:rPr>
        <w:t>I</w:t>
      </w:r>
      <w:r w:rsidRPr="00F46948">
        <w:rPr>
          <w:rFonts w:eastAsia="PMingLiU" w:cs="Times New Roman"/>
          <w:lang w:eastAsia="zh-TW"/>
        </w:rPr>
        <w:t>n</w:t>
      </w:r>
      <w:r w:rsidRPr="00F46948">
        <w:rPr>
          <w:rFonts w:eastAsia="PMingLiU" w:cs="Times New Roman" w:hint="eastAsia"/>
          <w:lang w:eastAsia="zh-TW"/>
        </w:rPr>
        <w:t xml:space="preserve"> RAN2#127</w:t>
      </w:r>
      <w:r w:rsidR="005F1B32" w:rsidRPr="00F46948">
        <w:rPr>
          <w:rFonts w:eastAsia="PMingLiU" w:cs="Times New Roman" w:hint="eastAsia"/>
          <w:lang w:eastAsia="zh-TW"/>
        </w:rPr>
        <w:t>, it was</w:t>
      </w:r>
      <w:r w:rsidRPr="00F46948">
        <w:rPr>
          <w:rFonts w:eastAsia="PMingLiU" w:cs="Times New Roman" w:hint="eastAsia"/>
          <w:lang w:eastAsia="zh-TW"/>
        </w:rPr>
        <w:t xml:space="preserve"> </w:t>
      </w:r>
      <w:r w:rsidR="005F1B32" w:rsidRPr="00F46948">
        <w:rPr>
          <w:rFonts w:eastAsia="PMingLiU" w:cs="Times New Roman" w:hint="eastAsia"/>
          <w:lang w:eastAsia="zh-TW"/>
        </w:rPr>
        <w:t xml:space="preserve">agreed that </w:t>
      </w:r>
      <w:r w:rsidR="005F1B32" w:rsidRPr="00F46948">
        <w:rPr>
          <w:rFonts w:eastAsia="PMingLiU" w:cs="Times New Roman"/>
          <w:lang w:eastAsia="zh-TW"/>
        </w:rPr>
        <w:t xml:space="preserve">L3 mobility (including both the network triggered L3 HO and CHO) can be configured to UE while inter-CU LTM is </w:t>
      </w:r>
      <w:r w:rsidR="00AC0BAE" w:rsidRPr="00F46948">
        <w:rPr>
          <w:rFonts w:eastAsia="PMingLiU" w:cs="Times New Roman" w:hint="eastAsia"/>
          <w:lang w:eastAsia="zh-TW"/>
        </w:rPr>
        <w:t xml:space="preserve">being </w:t>
      </w:r>
      <w:r w:rsidR="005F1B32" w:rsidRPr="00F46948">
        <w:rPr>
          <w:rFonts w:eastAsia="PMingLiU" w:cs="Times New Roman"/>
          <w:lang w:eastAsia="zh-TW"/>
        </w:rPr>
        <w:t>configured (w/o DC)</w:t>
      </w:r>
      <w:r w:rsidR="00BF1A49" w:rsidRPr="00F46948">
        <w:rPr>
          <w:rFonts w:eastAsia="PMingLiU" w:cs="Times New Roman" w:hint="eastAsia"/>
          <w:lang w:eastAsia="zh-TW"/>
        </w:rPr>
        <w:t>.</w:t>
      </w:r>
      <w:r w:rsidR="00001848" w:rsidRPr="00F46948">
        <w:rPr>
          <w:rFonts w:eastAsia="PMingLiU" w:cs="Times New Roman" w:hint="eastAsia"/>
          <w:lang w:eastAsia="zh-TW"/>
        </w:rPr>
        <w:t xml:space="preserve"> </w:t>
      </w:r>
      <w:r w:rsidR="00AC55B7" w:rsidRPr="00F46948">
        <w:rPr>
          <w:rFonts w:eastAsia="PMingLiU" w:cs="Times New Roman" w:hint="eastAsia"/>
          <w:lang w:eastAsia="zh-TW"/>
        </w:rPr>
        <w:t>It was also agreed that w</w:t>
      </w:r>
      <w:r w:rsidR="00AC55B7" w:rsidRPr="00F46948">
        <w:rPr>
          <w:rFonts w:eastAsia="PMingLiU" w:cs="Times New Roman"/>
          <w:lang w:eastAsia="zh-TW"/>
        </w:rPr>
        <w:t>hen performing L3 mobility (HO or CHO), the UE does not autonomously release inter-CU LTM configurations</w:t>
      </w:r>
      <w:r w:rsidR="00AC55B7" w:rsidRPr="00F46948">
        <w:rPr>
          <w:rFonts w:eastAsia="PMingLiU" w:cs="Times New Roman" w:hint="eastAsia"/>
          <w:lang w:eastAsia="zh-TW"/>
        </w:rPr>
        <w:t xml:space="preserve">. That is, the UE </w:t>
      </w:r>
      <w:r w:rsidR="005511CF" w:rsidRPr="00F46948">
        <w:rPr>
          <w:rFonts w:eastAsia="PMingLiU" w:cs="Times New Roman"/>
          <w:lang w:eastAsia="zh-TW"/>
        </w:rPr>
        <w:t>simultaneously</w:t>
      </w:r>
      <w:r w:rsidR="005511CF" w:rsidRPr="00F46948">
        <w:rPr>
          <w:rFonts w:eastAsia="PMingLiU" w:cs="Times New Roman" w:hint="eastAsia"/>
          <w:lang w:eastAsia="zh-TW"/>
        </w:rPr>
        <w:t xml:space="preserve"> </w:t>
      </w:r>
      <w:r w:rsidR="00AC55B7" w:rsidRPr="00F46948">
        <w:rPr>
          <w:rFonts w:eastAsia="PMingLiU" w:cs="Times New Roman" w:hint="eastAsia"/>
          <w:lang w:eastAsia="zh-TW"/>
        </w:rPr>
        <w:t xml:space="preserve">keeps the RRC configuration </w:t>
      </w:r>
      <w:r w:rsidR="005511CF" w:rsidRPr="00F46948">
        <w:rPr>
          <w:rFonts w:eastAsia="PMingLiU" w:cs="Times New Roman" w:hint="eastAsia"/>
          <w:lang w:eastAsia="zh-TW"/>
        </w:rPr>
        <w:t xml:space="preserve">of L3 mobility (HO and CHO) and inter-CU LTM. </w:t>
      </w:r>
      <w:r w:rsidR="00A85F75" w:rsidRPr="00F46948">
        <w:rPr>
          <w:rFonts w:eastAsia="PMingLiU" w:cs="Times New Roman" w:hint="eastAsia"/>
          <w:lang w:eastAsia="zh-TW"/>
        </w:rPr>
        <w:t xml:space="preserve">Depending on the triggering timing, the UE performs either L3 mobility or inter-CU LTM. </w:t>
      </w:r>
      <w:r w:rsidR="003C27C3" w:rsidRPr="00F46948">
        <w:rPr>
          <w:rFonts w:eastAsia="PMingLiU" w:cs="Times New Roman"/>
          <w:lang w:eastAsia="zh-TW"/>
        </w:rPr>
        <w:t>However</w:t>
      </w:r>
      <w:r w:rsidR="003C27C3" w:rsidRPr="00F46948">
        <w:rPr>
          <w:rFonts w:eastAsia="PMingLiU" w:cs="Times New Roman" w:hint="eastAsia"/>
          <w:lang w:eastAsia="zh-TW"/>
        </w:rPr>
        <w:t xml:space="preserve">, </w:t>
      </w:r>
      <w:r w:rsidR="005C2C10" w:rsidRPr="00F46948">
        <w:rPr>
          <w:rFonts w:eastAsia="PMingLiU" w:cs="Times New Roman" w:hint="eastAsia"/>
          <w:lang w:eastAsia="zh-TW"/>
        </w:rPr>
        <w:t xml:space="preserve">it is </w:t>
      </w:r>
      <w:r w:rsidR="00D926B8" w:rsidRPr="00F46948">
        <w:rPr>
          <w:rFonts w:eastAsia="PMingLiU" w:cs="Times New Roman" w:hint="eastAsia"/>
          <w:lang w:eastAsia="zh-TW"/>
        </w:rPr>
        <w:t xml:space="preserve">the MAC entity of the UE that receives the LTM CSC MAC CE </w:t>
      </w:r>
      <w:r w:rsidR="00DF59FB" w:rsidRPr="00F46948">
        <w:rPr>
          <w:rFonts w:eastAsia="PMingLiU" w:cs="Times New Roman" w:hint="eastAsia"/>
          <w:lang w:eastAsia="zh-TW"/>
        </w:rPr>
        <w:t xml:space="preserve">from the source DU </w:t>
      </w:r>
      <w:r w:rsidR="00D926B8" w:rsidRPr="00F46948">
        <w:rPr>
          <w:rFonts w:eastAsia="PMingLiU" w:cs="Times New Roman" w:hint="eastAsia"/>
          <w:lang w:eastAsia="zh-TW"/>
        </w:rPr>
        <w:t xml:space="preserve">to trigger the inter-CU LTM, while the RRC layer of the UE receives the L3 HO command </w:t>
      </w:r>
      <w:r w:rsidR="00DF59FB" w:rsidRPr="00F46948">
        <w:rPr>
          <w:rFonts w:eastAsia="PMingLiU" w:cs="Times New Roman" w:hint="eastAsia"/>
          <w:lang w:eastAsia="zh-TW"/>
        </w:rPr>
        <w:t xml:space="preserve">from the source </w:t>
      </w:r>
      <w:r w:rsidR="00542902" w:rsidRPr="00F46948">
        <w:rPr>
          <w:rFonts w:eastAsia="PMingLiU" w:cs="Times New Roman" w:hint="eastAsia"/>
          <w:lang w:eastAsia="zh-TW"/>
        </w:rPr>
        <w:t xml:space="preserve">CU </w:t>
      </w:r>
      <w:r w:rsidR="00D926B8" w:rsidRPr="00F46948">
        <w:rPr>
          <w:rFonts w:eastAsia="PMingLiU" w:cs="Times New Roman" w:hint="eastAsia"/>
          <w:lang w:eastAsia="zh-TW"/>
        </w:rPr>
        <w:t xml:space="preserve">to trigger L3 mobility. </w:t>
      </w:r>
      <w:r w:rsidR="00973990" w:rsidRPr="00F46948">
        <w:rPr>
          <w:rFonts w:eastAsia="PMingLiU" w:cs="Times New Roman" w:hint="eastAsia"/>
          <w:lang w:eastAsia="zh-TW"/>
        </w:rPr>
        <w:t xml:space="preserve">Based on Rel-18 intra-CU LTM, when the intra-CU LTM is triggered, the MAC entity of the UE </w:t>
      </w:r>
      <w:r w:rsidR="00CC0581" w:rsidRPr="00F46948">
        <w:rPr>
          <w:rFonts w:eastAsia="PMingLiU" w:cs="Times New Roman" w:hint="eastAsia"/>
          <w:lang w:eastAsia="zh-TW"/>
        </w:rPr>
        <w:t>subsequent</w:t>
      </w:r>
      <w:r w:rsidR="004173CB" w:rsidRPr="00F46948">
        <w:rPr>
          <w:rFonts w:eastAsia="PMingLiU" w:cs="Times New Roman" w:hint="eastAsia"/>
          <w:lang w:eastAsia="zh-TW"/>
        </w:rPr>
        <w:t>ly</w:t>
      </w:r>
      <w:r w:rsidR="00973990" w:rsidRPr="00F46948">
        <w:rPr>
          <w:rFonts w:eastAsia="PMingLiU" w:cs="Times New Roman" w:hint="eastAsia"/>
          <w:lang w:eastAsia="zh-TW"/>
        </w:rPr>
        <w:t xml:space="preserve"> notif</w:t>
      </w:r>
      <w:r w:rsidR="009E1ADF" w:rsidRPr="00F46948">
        <w:rPr>
          <w:rFonts w:eastAsia="PMingLiU" w:cs="Times New Roman" w:hint="eastAsia"/>
          <w:lang w:eastAsia="zh-TW"/>
        </w:rPr>
        <w:t>ies</w:t>
      </w:r>
      <w:r w:rsidR="00973990" w:rsidRPr="00F46948">
        <w:rPr>
          <w:rFonts w:eastAsia="PMingLiU" w:cs="Times New Roman" w:hint="eastAsia"/>
          <w:lang w:eastAsia="zh-TW"/>
        </w:rPr>
        <w:t xml:space="preserve"> the RRC layer of the UE. </w:t>
      </w:r>
      <w:r w:rsidR="009E1ADF" w:rsidRPr="00F46948">
        <w:rPr>
          <w:rFonts w:eastAsia="PMingLiU" w:cs="Times New Roman" w:hint="eastAsia"/>
          <w:lang w:eastAsia="zh-TW"/>
        </w:rPr>
        <w:t xml:space="preserve">Therefore, we propose that </w:t>
      </w:r>
      <w:r w:rsidR="00A11F13" w:rsidRPr="00F46948">
        <w:rPr>
          <w:rFonts w:eastAsia="PMingLiU" w:cs="Times New Roman" w:hint="eastAsia"/>
          <w:lang w:eastAsia="zh-TW"/>
        </w:rPr>
        <w:t>when the inter-CU LTM is triggered at the MAC entity of the UE, the MAC entity of the UE further notifies the RRC layer of the UE</w:t>
      </w:r>
      <w:r w:rsidR="0083599B" w:rsidRPr="00F46948">
        <w:rPr>
          <w:rFonts w:eastAsia="PMingLiU" w:cs="Times New Roman" w:hint="eastAsia"/>
          <w:lang w:eastAsia="zh-TW"/>
        </w:rPr>
        <w:t>, by following the rationale in Rel-18. Afterwards, RAN2 further discuss</w:t>
      </w:r>
      <w:r w:rsidR="00EA526E" w:rsidRPr="00F46948">
        <w:rPr>
          <w:rFonts w:eastAsia="PMingLiU" w:cs="Times New Roman" w:hint="eastAsia"/>
          <w:lang w:eastAsia="zh-TW"/>
        </w:rPr>
        <w:t xml:space="preserve"> the </w:t>
      </w:r>
      <w:r w:rsidR="000274DC" w:rsidRPr="00F46948">
        <w:rPr>
          <w:rFonts w:eastAsia="PMingLiU" w:cs="Times New Roman" w:hint="eastAsia"/>
          <w:lang w:eastAsia="zh-TW"/>
        </w:rPr>
        <w:t>cases when</w:t>
      </w:r>
      <w:r w:rsidR="00CF7AF8" w:rsidRPr="00F46948">
        <w:rPr>
          <w:rFonts w:eastAsia="PMingLiU" w:cs="Times New Roman" w:hint="eastAsia"/>
          <w:lang w:eastAsia="zh-TW"/>
        </w:rPr>
        <w:t xml:space="preserve"> the </w:t>
      </w:r>
      <w:r w:rsidR="00EA526E" w:rsidRPr="00F46948">
        <w:rPr>
          <w:rFonts w:eastAsia="PMingLiU" w:cs="Times New Roman" w:hint="eastAsia"/>
          <w:lang w:eastAsia="zh-TW"/>
        </w:rPr>
        <w:t>RRC layer of the UE receive</w:t>
      </w:r>
      <w:r w:rsidR="000274DC" w:rsidRPr="00F46948">
        <w:rPr>
          <w:rFonts w:eastAsia="PMingLiU" w:cs="Times New Roman" w:hint="eastAsia"/>
          <w:lang w:eastAsia="zh-TW"/>
        </w:rPr>
        <w:t>s</w:t>
      </w:r>
      <w:r w:rsidR="00EA526E" w:rsidRPr="00F46948">
        <w:rPr>
          <w:rFonts w:eastAsia="PMingLiU" w:cs="Times New Roman" w:hint="eastAsia"/>
          <w:lang w:eastAsia="zh-TW"/>
        </w:rPr>
        <w:t xml:space="preserve"> the L3 HO command</w:t>
      </w:r>
      <w:r w:rsidR="00CF7AF8" w:rsidRPr="00F46948">
        <w:rPr>
          <w:rFonts w:eastAsia="PMingLiU" w:cs="Times New Roman" w:hint="eastAsia"/>
          <w:lang w:eastAsia="zh-TW"/>
        </w:rPr>
        <w:t xml:space="preserve"> and</w:t>
      </w:r>
      <w:r w:rsidR="00C64838" w:rsidRPr="00F46948">
        <w:rPr>
          <w:rFonts w:eastAsia="PMingLiU" w:cs="Times New Roman" w:hint="eastAsia"/>
          <w:lang w:eastAsia="zh-TW"/>
        </w:rPr>
        <w:t xml:space="preserve"> the MAC entity of the UE receives </w:t>
      </w:r>
      <w:r w:rsidR="004A56FD" w:rsidRPr="00F46948">
        <w:rPr>
          <w:rFonts w:eastAsia="PMingLiU" w:cs="Times New Roman" w:hint="eastAsia"/>
          <w:lang w:eastAsia="zh-TW"/>
        </w:rPr>
        <w:t xml:space="preserve">the </w:t>
      </w:r>
      <w:r w:rsidR="00C64838" w:rsidRPr="00F46948">
        <w:rPr>
          <w:rFonts w:eastAsia="PMingLiU" w:cs="Times New Roman" w:hint="eastAsia"/>
          <w:lang w:eastAsia="zh-TW"/>
        </w:rPr>
        <w:t xml:space="preserve">LTM CSC MAC CE to execute </w:t>
      </w:r>
      <w:r w:rsidR="00497AD1" w:rsidRPr="00F46948">
        <w:rPr>
          <w:rFonts w:eastAsia="PMingLiU" w:cs="Times New Roman" w:hint="eastAsia"/>
          <w:lang w:eastAsia="zh-TW"/>
        </w:rPr>
        <w:t xml:space="preserve">the inter-CU </w:t>
      </w:r>
      <w:r w:rsidR="00C64838" w:rsidRPr="00F46948">
        <w:rPr>
          <w:rFonts w:eastAsia="PMingLiU" w:cs="Times New Roman" w:hint="eastAsia"/>
          <w:lang w:eastAsia="zh-TW"/>
        </w:rPr>
        <w:t>LTM</w:t>
      </w:r>
      <w:r w:rsidR="00400F2A" w:rsidRPr="00F46948">
        <w:rPr>
          <w:rFonts w:eastAsia="PMingLiU" w:cs="Times New Roman" w:hint="eastAsia"/>
          <w:lang w:eastAsia="zh-TW"/>
        </w:rPr>
        <w:t>, and the execution order of L3 HO and inter-CU LTM.</w:t>
      </w:r>
    </w:p>
    <w:p w14:paraId="46C40B45" w14:textId="66388040" w:rsidR="00400F2A" w:rsidRPr="00F46948" w:rsidRDefault="00400F2A" w:rsidP="00400F2A">
      <w:pPr>
        <w:rPr>
          <w:rFonts w:eastAsia="PMingLiU" w:cs="Times New Roman"/>
          <w:b/>
          <w:lang w:eastAsia="zh-TW"/>
        </w:rPr>
      </w:pPr>
      <w:r w:rsidRPr="00F46948">
        <w:rPr>
          <w:rFonts w:cs="Times New Roman" w:hint="eastAsia"/>
          <w:b/>
        </w:rPr>
        <w:t>P</w:t>
      </w:r>
      <w:r w:rsidRPr="00F46948">
        <w:rPr>
          <w:rFonts w:cs="Times New Roman"/>
          <w:b/>
        </w:rPr>
        <w:t xml:space="preserve">roposal </w:t>
      </w:r>
      <w:r w:rsidR="00E0588A" w:rsidRPr="00F46948">
        <w:rPr>
          <w:rFonts w:eastAsia="PMingLiU" w:cs="Times New Roman"/>
          <w:b/>
          <w:lang w:eastAsia="zh-TW"/>
        </w:rPr>
        <w:t>1</w:t>
      </w:r>
      <w:r w:rsidR="00373385">
        <w:rPr>
          <w:rFonts w:eastAsia="PMingLiU" w:cs="Times New Roman" w:hint="eastAsia"/>
          <w:b/>
          <w:lang w:eastAsia="zh-TW"/>
        </w:rPr>
        <w:t>9</w:t>
      </w:r>
      <w:r w:rsidRPr="00F46948">
        <w:rPr>
          <w:rFonts w:cs="Times New Roman"/>
          <w:b/>
        </w:rPr>
        <w:t xml:space="preserve">. </w:t>
      </w:r>
      <w:r w:rsidR="000274DC" w:rsidRPr="00F46948">
        <w:rPr>
          <w:rFonts w:eastAsia="PMingLiU" w:cs="Times New Roman" w:hint="eastAsia"/>
          <w:b/>
          <w:lang w:eastAsia="zh-TW"/>
        </w:rPr>
        <w:t>B</w:t>
      </w:r>
      <w:r w:rsidR="000274DC" w:rsidRPr="00F46948">
        <w:rPr>
          <w:rFonts w:cs="Times New Roman"/>
          <w:b/>
        </w:rPr>
        <w:t>y following the rationale in Rel-18</w:t>
      </w:r>
      <w:r w:rsidR="000274DC" w:rsidRPr="00F46948">
        <w:rPr>
          <w:rFonts w:eastAsia="PMingLiU" w:cs="Times New Roman" w:hint="eastAsia"/>
          <w:b/>
          <w:lang w:eastAsia="zh-TW"/>
        </w:rPr>
        <w:t xml:space="preserve">, </w:t>
      </w:r>
      <w:r w:rsidR="000274DC" w:rsidRPr="00F46948">
        <w:rPr>
          <w:rFonts w:cs="Times New Roman"/>
          <w:b/>
        </w:rPr>
        <w:t>when the inter-CU LTM is triggered at the MAC entity of the UE, the MAC entity of the UE notifies the RRC layer of the UE</w:t>
      </w:r>
      <w:r w:rsidRPr="00F46948">
        <w:rPr>
          <w:rFonts w:cs="Times New Roman"/>
          <w:b/>
        </w:rPr>
        <w:t>.</w:t>
      </w:r>
    </w:p>
    <w:p w14:paraId="50F4F406" w14:textId="4C1FD895" w:rsidR="00D24C86" w:rsidRPr="00F46948" w:rsidRDefault="00C64838" w:rsidP="00400F2A">
      <w:pPr>
        <w:rPr>
          <w:rFonts w:eastAsia="PMingLiU" w:cs="Times New Roman"/>
          <w:b/>
          <w:lang w:eastAsia="zh-TW"/>
        </w:rPr>
      </w:pPr>
      <w:r w:rsidRPr="00F46948">
        <w:rPr>
          <w:rFonts w:eastAsia="PMingLiU" w:cs="Times New Roman"/>
          <w:b/>
          <w:lang w:eastAsia="zh-TW"/>
        </w:rPr>
        <w:t>Proposal</w:t>
      </w:r>
      <w:r w:rsidRPr="00F46948">
        <w:rPr>
          <w:rFonts w:eastAsia="PMingLiU" w:cs="Times New Roman" w:hint="eastAsia"/>
          <w:b/>
          <w:lang w:eastAsia="zh-TW"/>
        </w:rPr>
        <w:t xml:space="preserve"> </w:t>
      </w:r>
      <w:r w:rsidR="00373385">
        <w:rPr>
          <w:rFonts w:eastAsia="PMingLiU" w:cs="Times New Roman" w:hint="eastAsia"/>
          <w:b/>
          <w:lang w:eastAsia="zh-TW"/>
        </w:rPr>
        <w:t>20</w:t>
      </w:r>
      <w:r w:rsidRPr="00F46948">
        <w:rPr>
          <w:rFonts w:cs="Times New Roman"/>
          <w:b/>
        </w:rPr>
        <w:t>. RAN2 further discuss</w:t>
      </w:r>
      <w:r w:rsidR="00986926">
        <w:rPr>
          <w:rFonts w:cs="Times New Roman"/>
          <w:b/>
        </w:rPr>
        <w:t>:</w:t>
      </w:r>
      <w:r w:rsidRPr="00F46948">
        <w:rPr>
          <w:rFonts w:cs="Times New Roman"/>
          <w:b/>
        </w:rPr>
        <w:t xml:space="preserve"> </w:t>
      </w:r>
    </w:p>
    <w:p w14:paraId="0815B469" w14:textId="1A86B4B7" w:rsidR="008316C4" w:rsidRPr="00F46948" w:rsidRDefault="00746D34" w:rsidP="008316C4">
      <w:pPr>
        <w:pStyle w:val="a6"/>
        <w:numPr>
          <w:ilvl w:val="0"/>
          <w:numId w:val="21"/>
        </w:numPr>
        <w:ind w:leftChars="0"/>
        <w:rPr>
          <w:rFonts w:eastAsia="PMingLiU" w:cs="Times New Roman"/>
          <w:lang w:eastAsia="zh-TW"/>
        </w:rPr>
      </w:pPr>
      <w:r w:rsidRPr="00F46948">
        <w:rPr>
          <w:rFonts w:eastAsia="PMingLiU" w:cs="Times New Roman" w:hint="eastAsia"/>
          <w:b/>
          <w:lang w:eastAsia="zh-TW"/>
        </w:rPr>
        <w:t>The case w</w:t>
      </w:r>
      <w:r w:rsidR="00C64838" w:rsidRPr="00F46948">
        <w:rPr>
          <w:rFonts w:cs="Times New Roman"/>
          <w:b/>
        </w:rPr>
        <w:t xml:space="preserve">hen the RRC layer of the UE receives the L3 HO command and the MAC entity of the UE receives </w:t>
      </w:r>
      <w:r w:rsidR="00C175F7" w:rsidRPr="00F46948">
        <w:rPr>
          <w:rFonts w:eastAsia="PMingLiU" w:cs="Times New Roman" w:hint="eastAsia"/>
          <w:b/>
          <w:lang w:eastAsia="zh-TW"/>
        </w:rPr>
        <w:t xml:space="preserve">the </w:t>
      </w:r>
      <w:r w:rsidR="00C64838" w:rsidRPr="00F46948">
        <w:rPr>
          <w:rFonts w:cs="Times New Roman"/>
          <w:b/>
        </w:rPr>
        <w:t>LTM CSC MAC CE to execute the inter-CU LTM</w:t>
      </w:r>
      <w:r w:rsidR="00BD253A" w:rsidRPr="00F46948">
        <w:rPr>
          <w:rFonts w:eastAsia="PMingLiU" w:cs="Times New Roman" w:hint="eastAsia"/>
          <w:b/>
          <w:lang w:eastAsia="zh-TW"/>
        </w:rPr>
        <w:t>, and</w:t>
      </w:r>
    </w:p>
    <w:p w14:paraId="0053A8E6" w14:textId="04BD695D" w:rsidR="00C64838" w:rsidRPr="00F46948" w:rsidRDefault="008316C4" w:rsidP="006B4703">
      <w:pPr>
        <w:pStyle w:val="a6"/>
        <w:numPr>
          <w:ilvl w:val="0"/>
          <w:numId w:val="21"/>
        </w:numPr>
        <w:ind w:leftChars="0"/>
        <w:rPr>
          <w:rFonts w:eastAsia="PMingLiU" w:cs="Times New Roman"/>
          <w:lang w:eastAsia="zh-TW"/>
        </w:rPr>
      </w:pPr>
      <w:r w:rsidRPr="00F46948">
        <w:rPr>
          <w:rFonts w:eastAsia="PMingLiU" w:cs="Times New Roman" w:hint="eastAsia"/>
          <w:b/>
          <w:lang w:eastAsia="zh-TW"/>
        </w:rPr>
        <w:t>T</w:t>
      </w:r>
      <w:r w:rsidR="00C64838" w:rsidRPr="00F46948">
        <w:rPr>
          <w:rFonts w:cs="Times New Roman"/>
          <w:b/>
        </w:rPr>
        <w:t>he execution order of L3 HO and inter-CU LTM</w:t>
      </w:r>
      <w:r w:rsidR="00A06345" w:rsidRPr="00F46948">
        <w:rPr>
          <w:rFonts w:eastAsia="PMingLiU" w:cs="Times New Roman" w:hint="eastAsia"/>
          <w:b/>
          <w:lang w:eastAsia="zh-TW"/>
        </w:rPr>
        <w:t>.</w:t>
      </w:r>
    </w:p>
    <w:p w14:paraId="76DB0382" w14:textId="77777777" w:rsidR="00BF1A49" w:rsidRPr="005E414E" w:rsidRDefault="00BF1A49" w:rsidP="009D2E2A">
      <w:pPr>
        <w:rPr>
          <w:rFonts w:eastAsia="PMingLiU" w:cs="Times New Roman"/>
          <w:b/>
          <w:lang w:eastAsia="zh-TW"/>
        </w:rPr>
      </w:pPr>
    </w:p>
    <w:p w14:paraId="01F6AD53" w14:textId="77777777" w:rsidR="001300A7" w:rsidRPr="005E414E" w:rsidRDefault="001300A7" w:rsidP="001300A7">
      <w:pPr>
        <w:pStyle w:val="1"/>
        <w:spacing w:after="0"/>
        <w:rPr>
          <w:rFonts w:eastAsiaTheme="minorEastAsia"/>
          <w:lang w:eastAsia="ja-JP"/>
        </w:rPr>
      </w:pPr>
      <w:r w:rsidRPr="005E414E">
        <w:rPr>
          <w:rFonts w:eastAsiaTheme="minorEastAsia"/>
          <w:lang w:eastAsia="ja-JP"/>
        </w:rPr>
        <w:t>Conclusion</w:t>
      </w:r>
    </w:p>
    <w:p w14:paraId="398F06CD" w14:textId="6C5D8701" w:rsidR="008A113C" w:rsidRPr="00F46948" w:rsidRDefault="008A113C" w:rsidP="008A113C">
      <w:pPr>
        <w:rPr>
          <w:rFonts w:cs="Times New Roman"/>
        </w:rPr>
      </w:pPr>
      <w:r w:rsidRPr="00F46948">
        <w:rPr>
          <w:rFonts w:cs="Times New Roman"/>
        </w:rPr>
        <w:t xml:space="preserve">In this paper, we made the following observations and </w:t>
      </w:r>
      <w:proofErr w:type="gramStart"/>
      <w:r w:rsidRPr="00F46948">
        <w:rPr>
          <w:rFonts w:cs="Times New Roman"/>
        </w:rPr>
        <w:t>proposals;</w:t>
      </w:r>
      <w:proofErr w:type="gramEnd"/>
    </w:p>
    <w:p w14:paraId="0CFAF761" w14:textId="77777777" w:rsidR="00DD2B46" w:rsidRPr="004F4427" w:rsidRDefault="00DD2B46" w:rsidP="00DD2B46">
      <w:pPr>
        <w:rPr>
          <w:rFonts w:cs="Times New Roman"/>
          <w:b/>
        </w:rPr>
      </w:pPr>
      <w:r w:rsidRPr="004F4427">
        <w:rPr>
          <w:rFonts w:cs="Times New Roman" w:hint="eastAsia"/>
          <w:b/>
        </w:rPr>
        <w:t>O</w:t>
      </w:r>
      <w:r w:rsidRPr="004F4427">
        <w:rPr>
          <w:rFonts w:cs="Times New Roman"/>
          <w:b/>
        </w:rPr>
        <w:t xml:space="preserve">bservation 1. The agreement made in RAN2#127 </w:t>
      </w:r>
      <w:r>
        <w:rPr>
          <w:rFonts w:cs="Times New Roman"/>
          <w:b/>
        </w:rPr>
        <w:t>“</w:t>
      </w:r>
      <w:r w:rsidRPr="004F4427">
        <w:rPr>
          <w:rFonts w:cs="Times New Roman"/>
          <w:b/>
        </w:rPr>
        <w:t>The inter-CU SCG LTM configuration, SN generates SCG part configuration, MN includes it into its MN RRC configuration message</w:t>
      </w:r>
      <w:r>
        <w:rPr>
          <w:rFonts w:cs="Times New Roman"/>
          <w:b/>
        </w:rPr>
        <w:t>”</w:t>
      </w:r>
      <w:r w:rsidRPr="004F4427">
        <w:rPr>
          <w:rFonts w:cs="Times New Roman"/>
          <w:b/>
        </w:rPr>
        <w:t xml:space="preserve"> </w:t>
      </w:r>
      <w:r>
        <w:rPr>
          <w:rFonts w:cs="Times New Roman"/>
          <w:b/>
        </w:rPr>
        <w:t>mean</w:t>
      </w:r>
      <w:r w:rsidRPr="004F4427">
        <w:rPr>
          <w:rFonts w:cs="Times New Roman"/>
          <w:b/>
        </w:rPr>
        <w:t xml:space="preserve">s that </w:t>
      </w:r>
      <w:r>
        <w:rPr>
          <w:rFonts w:cs="Times New Roman"/>
          <w:b/>
        </w:rPr>
        <w:t>“</w:t>
      </w:r>
      <w:r w:rsidRPr="004F4427">
        <w:rPr>
          <w:b/>
        </w:rPr>
        <w:t xml:space="preserve">The </w:t>
      </w:r>
      <w:r w:rsidRPr="0048698C">
        <w:rPr>
          <w:b/>
          <w:color w:val="FF0000"/>
        </w:rPr>
        <w:t>candidate SN provides</w:t>
      </w:r>
      <w:r w:rsidRPr="004F4427">
        <w:rPr>
          <w:b/>
        </w:rPr>
        <w:t xml:space="preserve"> the SCG part configuration of each candidate PSCell</w:t>
      </w:r>
      <w:r w:rsidRPr="004F4427">
        <w:rPr>
          <w:rFonts w:cs="Times New Roman"/>
          <w:b/>
        </w:rPr>
        <w:t>.</w:t>
      </w:r>
      <w:r>
        <w:rPr>
          <w:b/>
        </w:rPr>
        <w:t>”</w:t>
      </w:r>
    </w:p>
    <w:p w14:paraId="12F0F89E" w14:textId="77777777" w:rsidR="00DD2B46" w:rsidRPr="006E4F4B" w:rsidRDefault="00DD2B46" w:rsidP="00DD2B46">
      <w:pPr>
        <w:rPr>
          <w:rFonts w:cs="Times New Roman"/>
          <w:b/>
        </w:rPr>
      </w:pPr>
      <w:r w:rsidRPr="006E4F4B">
        <w:rPr>
          <w:rFonts w:cs="Times New Roman" w:hint="eastAsia"/>
          <w:b/>
        </w:rPr>
        <w:t>P</w:t>
      </w:r>
      <w:r w:rsidRPr="006E4F4B">
        <w:rPr>
          <w:rFonts w:cs="Times New Roman"/>
          <w:b/>
        </w:rPr>
        <w:t xml:space="preserve">roposal 1. </w:t>
      </w:r>
      <w:proofErr w:type="spellStart"/>
      <w:r>
        <w:rPr>
          <w:rFonts w:cs="Times New Roman"/>
          <w:b/>
          <w:i/>
        </w:rPr>
        <w:t>ltm-ConfigNRDC</w:t>
      </w:r>
      <w:proofErr w:type="spellEnd"/>
      <w:r w:rsidRPr="006E4F4B">
        <w:rPr>
          <w:rFonts w:cs="Times New Roman"/>
          <w:b/>
        </w:rPr>
        <w:t xml:space="preserve"> used in draft RRC CR discussion should be </w:t>
      </w:r>
      <w:r>
        <w:rPr>
          <w:rFonts w:cs="Times New Roman"/>
          <w:b/>
        </w:rPr>
        <w:t>introduced</w:t>
      </w:r>
      <w:r w:rsidRPr="006E4F4B">
        <w:rPr>
          <w:rFonts w:cs="Times New Roman"/>
          <w:b/>
        </w:rPr>
        <w:t>.</w:t>
      </w:r>
    </w:p>
    <w:p w14:paraId="417E779A" w14:textId="77777777" w:rsidR="00DD2B46" w:rsidRPr="006E4F4B" w:rsidRDefault="00DD2B46" w:rsidP="00DD2B46">
      <w:pPr>
        <w:rPr>
          <w:rFonts w:cs="Times New Roman"/>
          <w:b/>
        </w:rPr>
      </w:pPr>
      <w:r w:rsidRPr="006E4F4B">
        <w:rPr>
          <w:rFonts w:cs="Times New Roman" w:hint="eastAsia"/>
          <w:b/>
        </w:rPr>
        <w:t>P</w:t>
      </w:r>
      <w:r w:rsidRPr="006E4F4B">
        <w:rPr>
          <w:rFonts w:cs="Times New Roman"/>
          <w:b/>
        </w:rPr>
        <w:t xml:space="preserve">roposal 2. </w:t>
      </w:r>
      <w:r w:rsidRPr="000B7EC1">
        <w:rPr>
          <w:rFonts w:cs="Times New Roman"/>
          <w:b/>
          <w:i/>
        </w:rPr>
        <w:t>ltm-Config</w:t>
      </w:r>
      <w:r w:rsidRPr="006E4F4B">
        <w:rPr>
          <w:rFonts w:cs="Times New Roman"/>
          <w:b/>
        </w:rPr>
        <w:t xml:space="preserve"> </w:t>
      </w:r>
      <w:r>
        <w:rPr>
          <w:rFonts w:cs="Times New Roman" w:hint="eastAsia"/>
          <w:b/>
        </w:rPr>
        <w:t>(</w:t>
      </w:r>
      <w:r>
        <w:rPr>
          <w:rFonts w:cs="Times New Roman"/>
          <w:b/>
        </w:rPr>
        <w:t xml:space="preserve">which doesn’t </w:t>
      </w:r>
      <w:r>
        <w:rPr>
          <w:rFonts w:cs="Times New Roman" w:hint="eastAsia"/>
          <w:b/>
        </w:rPr>
        <w:t>c</w:t>
      </w:r>
      <w:r>
        <w:rPr>
          <w:rFonts w:cs="Times New Roman"/>
          <w:b/>
        </w:rPr>
        <w:t xml:space="preserve">ontain inter-CU LTM candidate </w:t>
      </w:r>
      <w:r w:rsidRPr="00F46948">
        <w:rPr>
          <w:rFonts w:cs="Times New Roman"/>
          <w:b/>
        </w:rPr>
        <w:t>configuration</w:t>
      </w:r>
      <w:r>
        <w:rPr>
          <w:rFonts w:cs="Times New Roman"/>
          <w:b/>
        </w:rPr>
        <w:t xml:space="preserve">) </w:t>
      </w:r>
      <w:r w:rsidRPr="006E4F4B">
        <w:rPr>
          <w:rFonts w:cs="Times New Roman"/>
          <w:b/>
        </w:rPr>
        <w:t xml:space="preserve">for MCG and </w:t>
      </w:r>
      <w:proofErr w:type="spellStart"/>
      <w:r>
        <w:rPr>
          <w:rFonts w:cs="Times New Roman"/>
          <w:b/>
          <w:i/>
        </w:rPr>
        <w:t>ltm-ConfigNRDC</w:t>
      </w:r>
      <w:proofErr w:type="spellEnd"/>
      <w:r w:rsidRPr="006E4F4B">
        <w:rPr>
          <w:rFonts w:cs="Times New Roman"/>
          <w:b/>
        </w:rPr>
        <w:t xml:space="preserve"> are simultaneously configured.</w:t>
      </w:r>
    </w:p>
    <w:p w14:paraId="2BBF1D3F" w14:textId="77777777" w:rsidR="00DD2B46" w:rsidRPr="006E4F4B" w:rsidRDefault="00DD2B46" w:rsidP="00DD2B46">
      <w:pPr>
        <w:rPr>
          <w:rFonts w:cs="Times New Roman"/>
          <w:b/>
        </w:rPr>
      </w:pPr>
      <w:r w:rsidRPr="006E4F4B">
        <w:rPr>
          <w:rFonts w:cs="Times New Roman" w:hint="eastAsia"/>
          <w:b/>
        </w:rPr>
        <w:t>P</w:t>
      </w:r>
      <w:r w:rsidRPr="006E4F4B">
        <w:rPr>
          <w:rFonts w:cs="Times New Roman"/>
          <w:b/>
        </w:rPr>
        <w:t xml:space="preserve">roposal </w:t>
      </w:r>
      <w:r>
        <w:rPr>
          <w:rFonts w:cs="Times New Roman"/>
          <w:b/>
        </w:rPr>
        <w:t>3</w:t>
      </w:r>
      <w:r w:rsidRPr="006E4F4B">
        <w:rPr>
          <w:rFonts w:cs="Times New Roman"/>
          <w:b/>
        </w:rPr>
        <w:t xml:space="preserve">. </w:t>
      </w:r>
      <w:r w:rsidRPr="000B7EC1">
        <w:rPr>
          <w:rFonts w:cs="Times New Roman"/>
          <w:b/>
          <w:i/>
        </w:rPr>
        <w:t>ltm-Config</w:t>
      </w:r>
      <w:r w:rsidRPr="006E4F4B">
        <w:rPr>
          <w:rFonts w:cs="Times New Roman"/>
          <w:b/>
        </w:rPr>
        <w:t xml:space="preserve"> for </w:t>
      </w:r>
      <w:r>
        <w:rPr>
          <w:rFonts w:cs="Times New Roman"/>
          <w:b/>
        </w:rPr>
        <w:t>S</w:t>
      </w:r>
      <w:r w:rsidRPr="006E4F4B">
        <w:rPr>
          <w:rFonts w:cs="Times New Roman"/>
          <w:b/>
        </w:rPr>
        <w:t xml:space="preserve">CG and </w:t>
      </w:r>
      <w:proofErr w:type="spellStart"/>
      <w:r>
        <w:rPr>
          <w:rFonts w:cs="Times New Roman"/>
          <w:b/>
          <w:i/>
        </w:rPr>
        <w:t>ltm-ConfigNRDC</w:t>
      </w:r>
      <w:proofErr w:type="spellEnd"/>
      <w:r w:rsidRPr="006E4F4B">
        <w:rPr>
          <w:rFonts w:cs="Times New Roman"/>
          <w:b/>
        </w:rPr>
        <w:t xml:space="preserve"> are </w:t>
      </w:r>
      <w:r>
        <w:rPr>
          <w:rFonts w:cs="Times New Roman"/>
          <w:b/>
        </w:rPr>
        <w:t xml:space="preserve">not </w:t>
      </w:r>
      <w:r w:rsidRPr="006E4F4B">
        <w:rPr>
          <w:rFonts w:cs="Times New Roman"/>
          <w:b/>
        </w:rPr>
        <w:t>simultaneously configured.</w:t>
      </w:r>
    </w:p>
    <w:p w14:paraId="5DD1CC9B" w14:textId="77777777" w:rsidR="00DD2B46" w:rsidRPr="00082B83" w:rsidRDefault="00DD2B46" w:rsidP="00DD2B46">
      <w:pPr>
        <w:rPr>
          <w:rFonts w:cs="Times New Roman"/>
          <w:b/>
        </w:rPr>
      </w:pPr>
      <w:r w:rsidRPr="00082B83">
        <w:rPr>
          <w:rFonts w:cs="Times New Roman" w:hint="eastAsia"/>
          <w:b/>
        </w:rPr>
        <w:t>P</w:t>
      </w:r>
      <w:r w:rsidRPr="00082B83">
        <w:rPr>
          <w:rFonts w:cs="Times New Roman"/>
          <w:b/>
        </w:rPr>
        <w:t>roposal 4. UE uses SCG UE variables for inter-SN LTM candidate configurations</w:t>
      </w:r>
      <w:r>
        <w:rPr>
          <w:rFonts w:eastAsia="PMingLiU" w:cs="Times New Roman" w:hint="eastAsia"/>
          <w:b/>
          <w:lang w:eastAsia="zh-TW"/>
        </w:rPr>
        <w:t xml:space="preserve">, e.g., </w:t>
      </w:r>
      <w:proofErr w:type="spellStart"/>
      <w:r>
        <w:rPr>
          <w:rFonts w:cs="Times New Roman"/>
          <w:b/>
          <w:i/>
          <w:iCs/>
        </w:rPr>
        <w:t>ltm-ConfigNRDC</w:t>
      </w:r>
      <w:proofErr w:type="spellEnd"/>
      <w:r w:rsidRPr="00082B83">
        <w:rPr>
          <w:rFonts w:cs="Times New Roman"/>
          <w:b/>
        </w:rPr>
        <w:t>.</w:t>
      </w:r>
    </w:p>
    <w:p w14:paraId="54A34487" w14:textId="77777777" w:rsidR="00DD2B46" w:rsidRDefault="00DD2B46" w:rsidP="00DD2B46">
      <w:pPr>
        <w:rPr>
          <w:rFonts w:cs="Times New Roman"/>
          <w:b/>
        </w:rPr>
      </w:pPr>
      <w:r>
        <w:rPr>
          <w:rFonts w:cs="Times New Roman" w:hint="eastAsia"/>
          <w:b/>
        </w:rPr>
        <w:t>P</w:t>
      </w:r>
      <w:r>
        <w:rPr>
          <w:rFonts w:cs="Times New Roman"/>
          <w:b/>
        </w:rPr>
        <w:t xml:space="preserve">roposal 5. UE </w:t>
      </w:r>
      <w:r w:rsidRPr="000F2455">
        <w:rPr>
          <w:rFonts w:cs="Times New Roman"/>
          <w:b/>
        </w:rPr>
        <w:t>auto</w:t>
      </w:r>
      <w:r>
        <w:rPr>
          <w:rFonts w:cs="Times New Roman"/>
          <w:b/>
        </w:rPr>
        <w:t>nomously</w:t>
      </w:r>
      <w:r w:rsidRPr="000F2455">
        <w:rPr>
          <w:rFonts w:cs="Times New Roman"/>
          <w:b/>
        </w:rPr>
        <w:t xml:space="preserve"> release</w:t>
      </w:r>
      <w:r>
        <w:rPr>
          <w:rFonts w:cs="Times New Roman"/>
          <w:b/>
        </w:rPr>
        <w:t>s</w:t>
      </w:r>
      <w:r w:rsidRPr="000F2455">
        <w:rPr>
          <w:rFonts w:cs="Times New Roman"/>
          <w:b/>
        </w:rPr>
        <w:t xml:space="preserve"> the contents of </w:t>
      </w:r>
      <w:r w:rsidRPr="002313F8">
        <w:rPr>
          <w:rFonts w:cs="Times New Roman"/>
          <w:b/>
          <w:i/>
        </w:rPr>
        <w:t>ltm-Config</w:t>
      </w:r>
      <w:r w:rsidRPr="000F2455">
        <w:rPr>
          <w:rFonts w:cs="Times New Roman"/>
          <w:b/>
        </w:rPr>
        <w:t xml:space="preserve"> for SCG</w:t>
      </w:r>
      <w:r>
        <w:rPr>
          <w:rFonts w:cs="Times New Roman"/>
          <w:b/>
        </w:rPr>
        <w:t xml:space="preserve"> </w:t>
      </w:r>
      <w:r w:rsidRPr="002E70C7">
        <w:rPr>
          <w:rFonts w:cs="Times New Roman"/>
          <w:b/>
        </w:rPr>
        <w:t xml:space="preserve">when the </w:t>
      </w:r>
      <w:proofErr w:type="spellStart"/>
      <w:r>
        <w:rPr>
          <w:rFonts w:cs="Times New Roman"/>
          <w:b/>
          <w:i/>
        </w:rPr>
        <w:t>ltm-ConfigNRDC</w:t>
      </w:r>
      <w:proofErr w:type="spellEnd"/>
      <w:r w:rsidRPr="002E70C7">
        <w:rPr>
          <w:rFonts w:cs="Times New Roman"/>
          <w:b/>
          <w:i/>
        </w:rPr>
        <w:t xml:space="preserve"> </w:t>
      </w:r>
      <w:r w:rsidRPr="002E70C7">
        <w:rPr>
          <w:rFonts w:cs="Times New Roman"/>
          <w:b/>
        </w:rPr>
        <w:t xml:space="preserve">is </w:t>
      </w:r>
      <w:r w:rsidRPr="002E70C7">
        <w:rPr>
          <w:rFonts w:cs="Times New Roman"/>
          <w:b/>
        </w:rPr>
        <w:lastRenderedPageBreak/>
        <w:t>configured</w:t>
      </w:r>
      <w:r w:rsidRPr="000F2455">
        <w:rPr>
          <w:rFonts w:cs="Times New Roman"/>
          <w:b/>
        </w:rPr>
        <w:t>.</w:t>
      </w:r>
    </w:p>
    <w:p w14:paraId="1688D04E" w14:textId="77777777" w:rsidR="00DD2B46" w:rsidRDefault="00DD2B46" w:rsidP="00DD2B46">
      <w:pPr>
        <w:rPr>
          <w:rFonts w:cs="Times New Roman"/>
          <w:b/>
        </w:rPr>
      </w:pPr>
      <w:r w:rsidRPr="0034413E">
        <w:rPr>
          <w:rFonts w:cs="Times New Roman" w:hint="eastAsia"/>
          <w:b/>
        </w:rPr>
        <w:t>P</w:t>
      </w:r>
      <w:r w:rsidRPr="0034413E">
        <w:rPr>
          <w:rFonts w:cs="Times New Roman"/>
          <w:b/>
        </w:rPr>
        <w:t xml:space="preserve">roposal </w:t>
      </w:r>
      <w:r>
        <w:rPr>
          <w:rFonts w:cs="Times New Roman"/>
          <w:b/>
        </w:rPr>
        <w:t>6</w:t>
      </w:r>
      <w:r w:rsidRPr="0034413E">
        <w:rPr>
          <w:rFonts w:cs="Times New Roman"/>
          <w:b/>
        </w:rPr>
        <w:t>. The field reestablishPDCP for the SRB within the LTM candidate configuration is not used.</w:t>
      </w:r>
    </w:p>
    <w:p w14:paraId="19ABEAF9" w14:textId="77777777" w:rsidR="00DD2B46" w:rsidRPr="002448B2" w:rsidRDefault="00DD2B46" w:rsidP="00DD2B46">
      <w:pPr>
        <w:rPr>
          <w:rFonts w:cs="Times New Roman"/>
          <w:b/>
        </w:rPr>
      </w:pPr>
      <w:r w:rsidRPr="002448B2">
        <w:rPr>
          <w:rFonts w:cs="Times New Roman"/>
          <w:b/>
        </w:rPr>
        <w:t xml:space="preserve">Proposal </w:t>
      </w:r>
      <w:r>
        <w:rPr>
          <w:rFonts w:cs="Times New Roman"/>
          <w:b/>
        </w:rPr>
        <w:t>7</w:t>
      </w:r>
      <w:r w:rsidRPr="002448B2">
        <w:rPr>
          <w:rFonts w:cs="Times New Roman"/>
          <w:b/>
        </w:rPr>
        <w:t xml:space="preserve">. Source MN sends TCI state activation/deactivation MAC CE for inter-CU MCG LTM, and source SN sends TCI state activation/deactivation MAC CE for inter-CU SCG LTM. </w:t>
      </w:r>
    </w:p>
    <w:p w14:paraId="7362137E" w14:textId="77777777" w:rsidR="00DD2B46" w:rsidRDefault="00DD2B46" w:rsidP="00DD2B46">
      <w:pPr>
        <w:rPr>
          <w:rFonts w:eastAsia="PMingLiU" w:cs="Times New Roman"/>
          <w:lang w:eastAsia="zh-TW"/>
        </w:rPr>
      </w:pPr>
      <w:r w:rsidRPr="003B4A15">
        <w:rPr>
          <w:rFonts w:hint="eastAsia"/>
          <w:b/>
          <w:bCs/>
        </w:rPr>
        <w:t>P</w:t>
      </w:r>
      <w:r w:rsidRPr="003B4A15">
        <w:rPr>
          <w:b/>
          <w:bCs/>
        </w:rPr>
        <w:t xml:space="preserve">roposal </w:t>
      </w:r>
      <w:r>
        <w:rPr>
          <w:b/>
          <w:bCs/>
        </w:rPr>
        <w:t>8</w:t>
      </w:r>
      <w:r w:rsidRPr="003B4A15">
        <w:rPr>
          <w:b/>
          <w:bCs/>
        </w:rPr>
        <w:t xml:space="preserve">. </w:t>
      </w:r>
      <w:r>
        <w:rPr>
          <w:b/>
          <w:bCs/>
        </w:rPr>
        <w:t>RAN2 confirms that SA3 solution (NCC value is indicated in MAC CE) is specified.</w:t>
      </w:r>
    </w:p>
    <w:p w14:paraId="1492BC17" w14:textId="77777777" w:rsidR="00DD2B46" w:rsidRPr="00690BE7" w:rsidRDefault="00DD2B46" w:rsidP="00DD2B46">
      <w:pPr>
        <w:rPr>
          <w:rFonts w:eastAsia="PMingLiU"/>
          <w:b/>
          <w:bCs/>
          <w:lang w:eastAsia="zh-TW"/>
        </w:rPr>
      </w:pPr>
      <w:r w:rsidRPr="00427A8C">
        <w:rPr>
          <w:rFonts w:eastAsia="PMingLiU" w:cs="Times New Roman"/>
          <w:b/>
          <w:bCs/>
          <w:lang w:eastAsia="zh-TW"/>
        </w:rPr>
        <w:t>Proposal</w:t>
      </w:r>
      <w:r>
        <w:rPr>
          <w:rFonts w:eastAsia="PMingLiU" w:cs="Times New Roman" w:hint="eastAsia"/>
          <w:b/>
          <w:bCs/>
          <w:lang w:eastAsia="zh-TW"/>
        </w:rPr>
        <w:t xml:space="preserve"> 9</w:t>
      </w:r>
      <w:r w:rsidRPr="00427A8C">
        <w:rPr>
          <w:rFonts w:eastAsia="PMingLiU" w:cs="Times New Roman"/>
          <w:b/>
          <w:bCs/>
          <w:lang w:eastAsia="zh-TW"/>
        </w:rPr>
        <w:t>. The NCC</w:t>
      </w:r>
      <w:r>
        <w:rPr>
          <w:rFonts w:eastAsia="PMingLiU" w:cs="Times New Roman" w:hint="eastAsia"/>
          <w:b/>
          <w:bCs/>
          <w:lang w:eastAsia="zh-TW"/>
        </w:rPr>
        <w:t xml:space="preserve"> value</w:t>
      </w:r>
      <w:r w:rsidRPr="00427A8C">
        <w:rPr>
          <w:rFonts w:eastAsia="PMingLiU" w:cs="Times New Roman"/>
          <w:b/>
          <w:bCs/>
          <w:lang w:eastAsia="zh-TW"/>
        </w:rPr>
        <w:t xml:space="preserve"> is included in LTM cell switch command MAC CE.</w:t>
      </w:r>
    </w:p>
    <w:p w14:paraId="5C4686CF" w14:textId="77777777" w:rsidR="00DD2B46" w:rsidRPr="003B4A15" w:rsidRDefault="00DD2B46" w:rsidP="00DD2B46">
      <w:pPr>
        <w:rPr>
          <w:b/>
          <w:bCs/>
        </w:rPr>
      </w:pPr>
      <w:r w:rsidRPr="003B4A15">
        <w:rPr>
          <w:rFonts w:hint="eastAsia"/>
          <w:b/>
          <w:bCs/>
        </w:rPr>
        <w:t>P</w:t>
      </w:r>
      <w:r w:rsidRPr="003B4A15">
        <w:rPr>
          <w:b/>
          <w:bCs/>
        </w:rPr>
        <w:t xml:space="preserve">roposal </w:t>
      </w:r>
      <w:r>
        <w:rPr>
          <w:rFonts w:eastAsia="PMingLiU" w:hint="eastAsia"/>
          <w:b/>
          <w:bCs/>
          <w:lang w:eastAsia="zh-TW"/>
        </w:rPr>
        <w:t>10</w:t>
      </w:r>
      <w:r w:rsidRPr="003B4A15">
        <w:rPr>
          <w:b/>
          <w:bCs/>
        </w:rPr>
        <w:t xml:space="preserve">. </w:t>
      </w:r>
      <w:r>
        <w:rPr>
          <w:rFonts w:eastAsia="PMingLiU" w:hint="eastAsia"/>
          <w:b/>
          <w:bCs/>
          <w:lang w:eastAsia="zh-TW"/>
        </w:rPr>
        <w:t>A n</w:t>
      </w:r>
      <w:r w:rsidRPr="00E42656">
        <w:rPr>
          <w:b/>
          <w:bCs/>
        </w:rPr>
        <w:t>ew field to include NCC value in the LTM CSC MAC CE for inter-CU LTM is specified.</w:t>
      </w:r>
    </w:p>
    <w:p w14:paraId="18AEA5D8" w14:textId="77777777" w:rsidR="00DD2B46" w:rsidRPr="00690BE7" w:rsidRDefault="00DD2B46" w:rsidP="00DD2B46">
      <w:pPr>
        <w:rPr>
          <w:rFonts w:eastAsia="PMingLiU"/>
          <w:lang w:eastAsia="zh-TW"/>
        </w:rPr>
      </w:pPr>
      <w:r w:rsidRPr="00427A8C">
        <w:rPr>
          <w:rFonts w:eastAsia="PMingLiU" w:cs="Times New Roman" w:hint="eastAsia"/>
          <w:b/>
          <w:bCs/>
          <w:lang w:eastAsia="zh-TW"/>
        </w:rPr>
        <w:t>Proposal 1</w:t>
      </w:r>
      <w:r>
        <w:rPr>
          <w:rFonts w:eastAsia="PMingLiU" w:cs="Times New Roman" w:hint="eastAsia"/>
          <w:b/>
          <w:bCs/>
          <w:lang w:eastAsia="zh-TW"/>
        </w:rPr>
        <w:t>1</w:t>
      </w:r>
      <w:r w:rsidRPr="00427A8C">
        <w:rPr>
          <w:rFonts w:eastAsia="PMingLiU" w:cs="Times New Roman" w:hint="eastAsia"/>
          <w:b/>
          <w:bCs/>
          <w:lang w:eastAsia="zh-TW"/>
        </w:rPr>
        <w:t xml:space="preserve">. </w:t>
      </w:r>
      <w:r>
        <w:rPr>
          <w:rFonts w:eastAsia="PMingLiU" w:cs="Times New Roman" w:hint="eastAsia"/>
          <w:b/>
          <w:bCs/>
          <w:lang w:eastAsia="zh-TW"/>
        </w:rPr>
        <w:t>RAN2 supports the fast recovery upon inter-CU LTM failure</w:t>
      </w:r>
      <w:r w:rsidRPr="00427A8C">
        <w:rPr>
          <w:rFonts w:eastAsia="PMingLiU" w:cs="Times New Roman" w:hint="eastAsia"/>
          <w:b/>
          <w:bCs/>
          <w:lang w:eastAsia="zh-TW"/>
        </w:rPr>
        <w:t>.</w:t>
      </w:r>
    </w:p>
    <w:p w14:paraId="7F1CFF7F" w14:textId="77777777" w:rsidR="00DD2B46" w:rsidRPr="00C8240C" w:rsidRDefault="00DD2B46" w:rsidP="00DD2B46">
      <w:pPr>
        <w:rPr>
          <w:b/>
          <w:bCs/>
        </w:rPr>
      </w:pPr>
      <w:r w:rsidRPr="00690BE7">
        <w:rPr>
          <w:rFonts w:eastAsia="PMingLiU" w:cs="Times New Roman"/>
          <w:b/>
          <w:bCs/>
          <w:lang w:eastAsia="zh-TW"/>
        </w:rPr>
        <w:t>Proposal 1</w:t>
      </w:r>
      <w:r w:rsidRPr="00345681">
        <w:rPr>
          <w:rFonts w:eastAsia="PMingLiU" w:cs="Times New Roman" w:hint="eastAsia"/>
          <w:b/>
          <w:bCs/>
          <w:lang w:eastAsia="zh-TW"/>
        </w:rPr>
        <w:t>2</w:t>
      </w:r>
      <w:r w:rsidRPr="00690BE7">
        <w:rPr>
          <w:rFonts w:eastAsia="PMingLiU" w:cs="Times New Roman"/>
          <w:b/>
          <w:bCs/>
          <w:lang w:eastAsia="zh-TW"/>
        </w:rPr>
        <w:t>.</w:t>
      </w:r>
      <w:r w:rsidRPr="00C8240C">
        <w:rPr>
          <w:b/>
          <w:bCs/>
        </w:rPr>
        <w:t xml:space="preserve"> UE can perform </w:t>
      </w:r>
      <w:r>
        <w:rPr>
          <w:rFonts w:eastAsia="PMingLiU" w:hint="eastAsia"/>
          <w:b/>
          <w:bCs/>
          <w:lang w:eastAsia="zh-TW"/>
        </w:rPr>
        <w:t xml:space="preserve">inter-CU </w:t>
      </w:r>
      <w:r w:rsidRPr="00C8240C">
        <w:rPr>
          <w:b/>
          <w:bCs/>
        </w:rPr>
        <w:t>LTM fast recovery by using indicated NCC value in an LTM CSC MAC CE when the UE fails inter-CU LTM cell switch and if the selected cell is the LTM target cell indicated in the LTM CSC MAC CE.</w:t>
      </w:r>
      <w:r>
        <w:rPr>
          <w:b/>
          <w:bCs/>
        </w:rPr>
        <w:t xml:space="preserve"> FFS the case </w:t>
      </w:r>
      <w:r>
        <w:rPr>
          <w:rFonts w:eastAsia="PMingLiU" w:hint="eastAsia"/>
          <w:b/>
          <w:bCs/>
          <w:lang w:eastAsia="zh-TW"/>
        </w:rPr>
        <w:t>when</w:t>
      </w:r>
      <w:r>
        <w:rPr>
          <w:b/>
          <w:bCs/>
        </w:rPr>
        <w:t xml:space="preserve"> </w:t>
      </w:r>
      <w:r w:rsidRPr="00112110">
        <w:rPr>
          <w:b/>
          <w:bCs/>
        </w:rPr>
        <w:t>the selected cell is not the target cell.</w:t>
      </w:r>
    </w:p>
    <w:p w14:paraId="1682958A" w14:textId="77777777" w:rsidR="00DD2B46" w:rsidRPr="00112110" w:rsidRDefault="00DD2B46" w:rsidP="00DD2B46">
      <w:pPr>
        <w:rPr>
          <w:b/>
          <w:bCs/>
        </w:rPr>
      </w:pPr>
      <w:r w:rsidRPr="00112110">
        <w:rPr>
          <w:rFonts w:hint="eastAsia"/>
          <w:b/>
          <w:bCs/>
        </w:rPr>
        <w:t>P</w:t>
      </w:r>
      <w:r w:rsidRPr="00112110">
        <w:rPr>
          <w:b/>
          <w:bCs/>
        </w:rPr>
        <w:t xml:space="preserve">roposal </w:t>
      </w:r>
      <w:r>
        <w:rPr>
          <w:b/>
          <w:bCs/>
        </w:rPr>
        <w:t>1</w:t>
      </w:r>
      <w:r>
        <w:rPr>
          <w:rFonts w:eastAsia="PMingLiU" w:hint="eastAsia"/>
          <w:b/>
          <w:bCs/>
          <w:lang w:eastAsia="zh-TW"/>
        </w:rPr>
        <w:t>3</w:t>
      </w:r>
      <w:r w:rsidRPr="00112110">
        <w:rPr>
          <w:b/>
          <w:bCs/>
        </w:rPr>
        <w:t xml:space="preserve">. MAC CE solution for security key derivation </w:t>
      </w:r>
      <w:r w:rsidRPr="00171036">
        <w:rPr>
          <w:b/>
          <w:bCs/>
        </w:rPr>
        <w:t xml:space="preserve">(NCC value is indicated in </w:t>
      </w:r>
      <w:r>
        <w:rPr>
          <w:b/>
          <w:bCs/>
        </w:rPr>
        <w:t xml:space="preserve">LTM </w:t>
      </w:r>
      <w:r w:rsidRPr="00171036">
        <w:rPr>
          <w:b/>
          <w:bCs/>
        </w:rPr>
        <w:t>CSC</w:t>
      </w:r>
      <w:r>
        <w:rPr>
          <w:b/>
          <w:bCs/>
        </w:rPr>
        <w:t xml:space="preserve"> MAC CE</w:t>
      </w:r>
      <w:r w:rsidRPr="00171036">
        <w:rPr>
          <w:b/>
          <w:bCs/>
        </w:rPr>
        <w:t>)</w:t>
      </w:r>
      <w:r>
        <w:rPr>
          <w:rFonts w:eastAsia="PMingLiU" w:hint="eastAsia"/>
          <w:b/>
          <w:bCs/>
          <w:lang w:eastAsia="zh-TW"/>
        </w:rPr>
        <w:t xml:space="preserve"> </w:t>
      </w:r>
      <w:r w:rsidRPr="00112110">
        <w:rPr>
          <w:b/>
          <w:bCs/>
        </w:rPr>
        <w:t>is also applied to DC-case.</w:t>
      </w:r>
    </w:p>
    <w:p w14:paraId="2AAF7FEA" w14:textId="77777777" w:rsidR="00DD2B46" w:rsidRPr="00013A3D" w:rsidRDefault="00DD2B46" w:rsidP="00DD2B46">
      <w:pPr>
        <w:rPr>
          <w:b/>
          <w:bCs/>
        </w:rPr>
      </w:pPr>
      <w:r w:rsidRPr="00013A3D">
        <w:rPr>
          <w:b/>
          <w:bCs/>
        </w:rPr>
        <w:t>Proposal 1</w:t>
      </w:r>
      <w:r>
        <w:rPr>
          <w:rFonts w:eastAsia="PMingLiU" w:hint="eastAsia"/>
          <w:b/>
          <w:bCs/>
          <w:lang w:eastAsia="zh-TW"/>
        </w:rPr>
        <w:t>4</w:t>
      </w:r>
      <w:r w:rsidRPr="00013A3D">
        <w:rPr>
          <w:b/>
          <w:bCs/>
        </w:rPr>
        <w:t xml:space="preserve">. </w:t>
      </w:r>
      <w:r w:rsidRPr="00013A3D">
        <w:rPr>
          <w:rFonts w:hint="eastAsia"/>
          <w:b/>
          <w:bCs/>
        </w:rPr>
        <w:t>R</w:t>
      </w:r>
      <w:r w:rsidRPr="00013A3D">
        <w:rPr>
          <w:b/>
          <w:bCs/>
        </w:rPr>
        <w:t xml:space="preserve">AN2 discuss how to </w:t>
      </w:r>
      <w:r>
        <w:rPr>
          <w:b/>
          <w:bCs/>
        </w:rPr>
        <w:t xml:space="preserve">select </w:t>
      </w:r>
      <w:proofErr w:type="spellStart"/>
      <w:r w:rsidRPr="00690BE7">
        <w:rPr>
          <w:b/>
          <w:bCs/>
          <w:i/>
          <w:iCs/>
        </w:rPr>
        <w:t>sk</w:t>
      </w:r>
      <w:proofErr w:type="spellEnd"/>
      <w:r w:rsidRPr="00690BE7">
        <w:rPr>
          <w:b/>
          <w:bCs/>
          <w:i/>
          <w:iCs/>
        </w:rPr>
        <w:t>-Counter</w:t>
      </w:r>
      <w:r w:rsidRPr="00013A3D">
        <w:rPr>
          <w:b/>
          <w:bCs/>
        </w:rPr>
        <w:t xml:space="preserve"> when inter-MN LTM with SCG based on the following options:</w:t>
      </w:r>
    </w:p>
    <w:p w14:paraId="29CAF100" w14:textId="77777777" w:rsidR="00DD2B46" w:rsidRPr="00013A3D" w:rsidRDefault="00DD2B46" w:rsidP="00DD2B46">
      <w:pPr>
        <w:ind w:leftChars="100" w:left="210"/>
        <w:rPr>
          <w:b/>
          <w:bCs/>
        </w:rPr>
      </w:pPr>
      <w:r w:rsidRPr="00013A3D">
        <w:rPr>
          <w:b/>
          <w:bCs/>
        </w:rPr>
        <w:t xml:space="preserve">Option 1. Same </w:t>
      </w:r>
      <w:proofErr w:type="spellStart"/>
      <w:r w:rsidRPr="00013A3D">
        <w:rPr>
          <w:b/>
          <w:bCs/>
        </w:rPr>
        <w:t>sk</w:t>
      </w:r>
      <w:proofErr w:type="spellEnd"/>
      <w:r w:rsidRPr="00013A3D">
        <w:rPr>
          <w:b/>
          <w:bCs/>
        </w:rPr>
        <w:t>-Counter</w:t>
      </w:r>
    </w:p>
    <w:p w14:paraId="698C614B" w14:textId="77777777" w:rsidR="00DD2B46" w:rsidRPr="00013A3D" w:rsidRDefault="00DD2B46" w:rsidP="00DD2B46">
      <w:pPr>
        <w:ind w:leftChars="100" w:left="210"/>
        <w:rPr>
          <w:b/>
          <w:bCs/>
        </w:rPr>
      </w:pPr>
      <w:r w:rsidRPr="00013A3D">
        <w:rPr>
          <w:b/>
          <w:bCs/>
        </w:rPr>
        <w:t xml:space="preserve">Option 2. Default </w:t>
      </w:r>
      <w:proofErr w:type="spellStart"/>
      <w:r w:rsidRPr="00013A3D">
        <w:rPr>
          <w:b/>
          <w:bCs/>
        </w:rPr>
        <w:t>sk</w:t>
      </w:r>
      <w:proofErr w:type="spellEnd"/>
      <w:r w:rsidRPr="00013A3D">
        <w:rPr>
          <w:b/>
          <w:bCs/>
        </w:rPr>
        <w:t xml:space="preserve">-Counter value (i.e., 0) </w:t>
      </w:r>
    </w:p>
    <w:p w14:paraId="497D6159" w14:textId="77777777" w:rsidR="00DD2B46" w:rsidRPr="00013A3D" w:rsidRDefault="00DD2B46" w:rsidP="00DD2B46">
      <w:pPr>
        <w:ind w:leftChars="100" w:left="210"/>
        <w:rPr>
          <w:b/>
          <w:bCs/>
        </w:rPr>
      </w:pPr>
      <w:r w:rsidRPr="00013A3D">
        <w:rPr>
          <w:b/>
          <w:bCs/>
        </w:rPr>
        <w:t xml:space="preserve">Option 3. New </w:t>
      </w:r>
      <w:proofErr w:type="spellStart"/>
      <w:r w:rsidRPr="00013A3D">
        <w:rPr>
          <w:b/>
          <w:bCs/>
        </w:rPr>
        <w:t>sk</w:t>
      </w:r>
      <w:proofErr w:type="spellEnd"/>
      <w:r w:rsidRPr="00013A3D">
        <w:rPr>
          <w:b/>
          <w:bCs/>
        </w:rPr>
        <w:t xml:space="preserve">-Counter </w:t>
      </w:r>
      <w:r>
        <w:rPr>
          <w:b/>
          <w:bCs/>
        </w:rPr>
        <w:t xml:space="preserve">which </w:t>
      </w:r>
      <w:r w:rsidRPr="00013A3D">
        <w:rPr>
          <w:b/>
          <w:bCs/>
        </w:rPr>
        <w:t>is provided in LTM CSC MAC CE.</w:t>
      </w:r>
    </w:p>
    <w:p w14:paraId="6A0C6AC5" w14:textId="77777777" w:rsidR="00DD2B46" w:rsidRPr="00013A3D" w:rsidRDefault="00DD2B46" w:rsidP="00DD2B46">
      <w:pPr>
        <w:ind w:leftChars="100" w:left="210"/>
        <w:rPr>
          <w:b/>
          <w:bCs/>
        </w:rPr>
      </w:pPr>
      <w:r w:rsidRPr="00013A3D">
        <w:rPr>
          <w:rFonts w:hint="eastAsia"/>
          <w:b/>
          <w:bCs/>
        </w:rPr>
        <w:t>O</w:t>
      </w:r>
      <w:r w:rsidRPr="00013A3D">
        <w:rPr>
          <w:b/>
          <w:bCs/>
        </w:rPr>
        <w:t xml:space="preserve">ption 4. New </w:t>
      </w:r>
      <w:proofErr w:type="spellStart"/>
      <w:r w:rsidRPr="00013A3D">
        <w:rPr>
          <w:b/>
          <w:bCs/>
        </w:rPr>
        <w:t>sk</w:t>
      </w:r>
      <w:proofErr w:type="spellEnd"/>
      <w:r w:rsidRPr="00013A3D">
        <w:rPr>
          <w:b/>
          <w:bCs/>
        </w:rPr>
        <w:t xml:space="preserve">-Counter </w:t>
      </w:r>
      <w:r>
        <w:rPr>
          <w:b/>
          <w:bCs/>
        </w:rPr>
        <w:t xml:space="preserve">which </w:t>
      </w:r>
      <w:r w:rsidRPr="00013A3D">
        <w:rPr>
          <w:b/>
          <w:bCs/>
        </w:rPr>
        <w:t xml:space="preserve">is pre-configured in </w:t>
      </w:r>
      <w:r w:rsidRPr="00013A3D">
        <w:rPr>
          <w:b/>
          <w:bCs/>
          <w:i/>
          <w:iCs/>
        </w:rPr>
        <w:t>ltm-CandidateConfig</w:t>
      </w:r>
      <w:r w:rsidRPr="00013A3D">
        <w:rPr>
          <w:b/>
          <w:bCs/>
        </w:rPr>
        <w:t>.</w:t>
      </w:r>
    </w:p>
    <w:p w14:paraId="796906CB" w14:textId="77777777" w:rsidR="00DD2B46" w:rsidRPr="006B071E" w:rsidRDefault="00DD2B46" w:rsidP="00DD2B46">
      <w:pPr>
        <w:rPr>
          <w:b/>
          <w:bCs/>
        </w:rPr>
      </w:pPr>
      <w:r w:rsidRPr="006B071E">
        <w:rPr>
          <w:rFonts w:hint="eastAsia"/>
          <w:b/>
          <w:bCs/>
        </w:rPr>
        <w:t>P</w:t>
      </w:r>
      <w:r w:rsidRPr="006B071E">
        <w:rPr>
          <w:b/>
          <w:bCs/>
        </w:rPr>
        <w:t>roposal 1</w:t>
      </w:r>
      <w:r>
        <w:rPr>
          <w:rFonts w:eastAsia="PMingLiU" w:hint="eastAsia"/>
          <w:b/>
          <w:bCs/>
          <w:lang w:eastAsia="zh-TW"/>
        </w:rPr>
        <w:t>5</w:t>
      </w:r>
      <w:r w:rsidRPr="006B071E">
        <w:rPr>
          <w:b/>
          <w:bCs/>
        </w:rPr>
        <w:t xml:space="preserve">. To select appropriate </w:t>
      </w:r>
      <w:proofErr w:type="spellStart"/>
      <w:r w:rsidRPr="006B071E">
        <w:rPr>
          <w:b/>
          <w:bCs/>
          <w:i/>
          <w:iCs/>
        </w:rPr>
        <w:t>sk</w:t>
      </w:r>
      <w:proofErr w:type="spellEnd"/>
      <w:r w:rsidRPr="006B071E">
        <w:rPr>
          <w:b/>
          <w:bCs/>
          <w:i/>
          <w:iCs/>
        </w:rPr>
        <w:t>-Counter</w:t>
      </w:r>
      <w:r w:rsidRPr="006B071E">
        <w:rPr>
          <w:b/>
          <w:bCs/>
        </w:rPr>
        <w:t xml:space="preserve">, UE needs to select the first </w:t>
      </w:r>
      <w:proofErr w:type="spellStart"/>
      <w:r w:rsidRPr="006B071E">
        <w:rPr>
          <w:b/>
          <w:bCs/>
          <w:i/>
          <w:iCs/>
        </w:rPr>
        <w:t>sk</w:t>
      </w:r>
      <w:proofErr w:type="spellEnd"/>
      <w:r w:rsidRPr="006B071E">
        <w:rPr>
          <w:b/>
          <w:bCs/>
          <w:i/>
          <w:iCs/>
        </w:rPr>
        <w:t>-Counter</w:t>
      </w:r>
      <w:r w:rsidRPr="006B071E">
        <w:rPr>
          <w:b/>
          <w:bCs/>
        </w:rPr>
        <w:t xml:space="preserve"> value in the </w:t>
      </w:r>
      <w:proofErr w:type="spellStart"/>
      <w:r w:rsidRPr="006B071E">
        <w:rPr>
          <w:b/>
          <w:bCs/>
          <w:i/>
          <w:iCs/>
        </w:rPr>
        <w:t>sk-CounterList</w:t>
      </w:r>
      <w:proofErr w:type="spellEnd"/>
      <w:r w:rsidRPr="006B071E">
        <w:rPr>
          <w:b/>
          <w:bCs/>
        </w:rPr>
        <w:t xml:space="preserve"> associated with the </w:t>
      </w:r>
      <w:proofErr w:type="spellStart"/>
      <w:r w:rsidRPr="006B071E">
        <w:rPr>
          <w:b/>
          <w:bCs/>
          <w:i/>
          <w:iCs/>
        </w:rPr>
        <w:t>ltm-NoSecurityChangeID</w:t>
      </w:r>
      <w:proofErr w:type="spellEnd"/>
      <w:r w:rsidRPr="006B071E">
        <w:rPr>
          <w:b/>
          <w:bCs/>
        </w:rPr>
        <w:t xml:space="preserve"> within the </w:t>
      </w:r>
      <w:proofErr w:type="spellStart"/>
      <w:r w:rsidRPr="006B071E">
        <w:rPr>
          <w:b/>
          <w:bCs/>
          <w:i/>
          <w:iCs/>
        </w:rPr>
        <w:t>VarLTM-ServingCellNoSecurityChange</w:t>
      </w:r>
      <w:proofErr w:type="spellEnd"/>
      <w:r w:rsidRPr="006B071E">
        <w:rPr>
          <w:b/>
          <w:bCs/>
          <w:i/>
          <w:iCs/>
        </w:rPr>
        <w:t>.</w:t>
      </w:r>
    </w:p>
    <w:p w14:paraId="4D3683EB" w14:textId="77777777" w:rsidR="00DD2B46" w:rsidRPr="006B071E" w:rsidRDefault="00DD2B46" w:rsidP="00DD2B46">
      <w:pPr>
        <w:rPr>
          <w:b/>
          <w:bCs/>
        </w:rPr>
      </w:pPr>
      <w:r w:rsidRPr="006B071E">
        <w:rPr>
          <w:rFonts w:hint="eastAsia"/>
          <w:b/>
          <w:bCs/>
        </w:rPr>
        <w:t>P</w:t>
      </w:r>
      <w:r w:rsidRPr="006B071E">
        <w:rPr>
          <w:b/>
          <w:bCs/>
        </w:rPr>
        <w:t>roposal 1</w:t>
      </w:r>
      <w:r>
        <w:rPr>
          <w:rFonts w:eastAsia="PMingLiU" w:hint="eastAsia"/>
          <w:b/>
          <w:bCs/>
          <w:lang w:eastAsia="zh-TW"/>
        </w:rPr>
        <w:t>6</w:t>
      </w:r>
      <w:r w:rsidRPr="006B071E">
        <w:rPr>
          <w:b/>
          <w:bCs/>
        </w:rPr>
        <w:t>. RAN2 agrees with above TP</w:t>
      </w:r>
      <w:r w:rsidRPr="006B071E">
        <w:rPr>
          <w:rFonts w:hint="eastAsia"/>
          <w:b/>
          <w:bCs/>
        </w:rPr>
        <w:t xml:space="preserve"> </w:t>
      </w:r>
      <w:r w:rsidRPr="006B071E">
        <w:rPr>
          <w:b/>
          <w:bCs/>
        </w:rPr>
        <w:t>1.</w:t>
      </w:r>
    </w:p>
    <w:p w14:paraId="3F6FB70C" w14:textId="77777777" w:rsidR="00DD2B46" w:rsidRPr="00877983" w:rsidRDefault="00DD2B46" w:rsidP="00DD2B46">
      <w:pPr>
        <w:rPr>
          <w:b/>
          <w:bCs/>
        </w:rPr>
      </w:pPr>
      <w:r w:rsidRPr="00877983">
        <w:rPr>
          <w:rFonts w:hint="eastAsia"/>
          <w:b/>
          <w:bCs/>
        </w:rPr>
        <w:t>P</w:t>
      </w:r>
      <w:r w:rsidRPr="00877983">
        <w:rPr>
          <w:b/>
          <w:bCs/>
        </w:rPr>
        <w:t>roposal 1</w:t>
      </w:r>
      <w:r>
        <w:rPr>
          <w:rFonts w:eastAsia="PMingLiU" w:hint="eastAsia"/>
          <w:b/>
          <w:bCs/>
          <w:lang w:eastAsia="zh-TW"/>
        </w:rPr>
        <w:t>7</w:t>
      </w:r>
      <w:r w:rsidRPr="00877983">
        <w:rPr>
          <w:b/>
          <w:bCs/>
        </w:rPr>
        <w:t xml:space="preserve">. UE sends the selected configuration ID and the selected </w:t>
      </w:r>
      <w:proofErr w:type="spellStart"/>
      <w:r w:rsidRPr="00690BE7">
        <w:rPr>
          <w:b/>
          <w:bCs/>
          <w:i/>
          <w:iCs/>
        </w:rPr>
        <w:t>sk</w:t>
      </w:r>
      <w:proofErr w:type="spellEnd"/>
      <w:r w:rsidRPr="00690BE7">
        <w:rPr>
          <w:b/>
          <w:bCs/>
          <w:i/>
          <w:iCs/>
        </w:rPr>
        <w:t>-Counter</w:t>
      </w:r>
      <w:r w:rsidRPr="00877983">
        <w:rPr>
          <w:b/>
          <w:bCs/>
        </w:rPr>
        <w:t xml:space="preserve"> via MN </w:t>
      </w:r>
      <w:proofErr w:type="spellStart"/>
      <w:r w:rsidRPr="00690BE7">
        <w:rPr>
          <w:b/>
          <w:bCs/>
          <w:i/>
          <w:iCs/>
        </w:rPr>
        <w:t>RRCReconfigurationComplete</w:t>
      </w:r>
      <w:proofErr w:type="spellEnd"/>
      <w:r w:rsidRPr="00877983">
        <w:rPr>
          <w:b/>
          <w:bCs/>
        </w:rPr>
        <w:t xml:space="preserve"> message upon inter-CU SCG LTM execution.</w:t>
      </w:r>
    </w:p>
    <w:p w14:paraId="3BCE17AF" w14:textId="77777777" w:rsidR="00DD2B46" w:rsidRPr="00877983" w:rsidRDefault="00DD2B46" w:rsidP="00DD2B46">
      <w:pPr>
        <w:rPr>
          <w:b/>
          <w:bCs/>
        </w:rPr>
      </w:pPr>
      <w:r w:rsidRPr="00877983">
        <w:rPr>
          <w:rFonts w:hint="eastAsia"/>
          <w:b/>
          <w:bCs/>
        </w:rPr>
        <w:t>P</w:t>
      </w:r>
      <w:r w:rsidRPr="00877983">
        <w:rPr>
          <w:b/>
          <w:bCs/>
        </w:rPr>
        <w:t>roposal 1</w:t>
      </w:r>
      <w:r>
        <w:rPr>
          <w:rFonts w:eastAsia="PMingLiU" w:hint="eastAsia"/>
          <w:b/>
          <w:bCs/>
          <w:lang w:eastAsia="zh-TW"/>
        </w:rPr>
        <w:t>8</w:t>
      </w:r>
      <w:r w:rsidRPr="00877983">
        <w:rPr>
          <w:b/>
          <w:bCs/>
        </w:rPr>
        <w:t>. RAN2 agrees with above TP</w:t>
      </w:r>
      <w:r w:rsidRPr="00877983">
        <w:rPr>
          <w:rFonts w:hint="eastAsia"/>
          <w:b/>
          <w:bCs/>
        </w:rPr>
        <w:t xml:space="preserve"> </w:t>
      </w:r>
      <w:r w:rsidRPr="00877983">
        <w:rPr>
          <w:b/>
          <w:bCs/>
        </w:rPr>
        <w:t>2.</w:t>
      </w:r>
    </w:p>
    <w:p w14:paraId="6C6F639F" w14:textId="77777777" w:rsidR="00DD2B46" w:rsidRPr="00F46948" w:rsidRDefault="00DD2B46" w:rsidP="00DD2B46">
      <w:pPr>
        <w:rPr>
          <w:rFonts w:eastAsia="PMingLiU" w:cs="Times New Roman"/>
          <w:b/>
          <w:lang w:eastAsia="zh-TW"/>
        </w:rPr>
      </w:pPr>
      <w:r w:rsidRPr="00F46948">
        <w:rPr>
          <w:rFonts w:cs="Times New Roman" w:hint="eastAsia"/>
          <w:b/>
        </w:rPr>
        <w:t>P</w:t>
      </w:r>
      <w:r w:rsidRPr="00F46948">
        <w:rPr>
          <w:rFonts w:cs="Times New Roman"/>
          <w:b/>
        </w:rPr>
        <w:t xml:space="preserve">roposal </w:t>
      </w:r>
      <w:r w:rsidRPr="00F46948">
        <w:rPr>
          <w:rFonts w:eastAsia="PMingLiU" w:cs="Times New Roman"/>
          <w:b/>
          <w:lang w:eastAsia="zh-TW"/>
        </w:rPr>
        <w:t>1</w:t>
      </w:r>
      <w:r>
        <w:rPr>
          <w:rFonts w:eastAsia="PMingLiU" w:cs="Times New Roman" w:hint="eastAsia"/>
          <w:b/>
          <w:lang w:eastAsia="zh-TW"/>
        </w:rPr>
        <w:t>9</w:t>
      </w:r>
      <w:r w:rsidRPr="00F46948">
        <w:rPr>
          <w:rFonts w:cs="Times New Roman"/>
          <w:b/>
        </w:rPr>
        <w:t xml:space="preserve">. </w:t>
      </w:r>
      <w:r w:rsidRPr="00F46948">
        <w:rPr>
          <w:rFonts w:eastAsia="PMingLiU" w:cs="Times New Roman" w:hint="eastAsia"/>
          <w:b/>
          <w:lang w:eastAsia="zh-TW"/>
        </w:rPr>
        <w:t>B</w:t>
      </w:r>
      <w:r w:rsidRPr="00F46948">
        <w:rPr>
          <w:rFonts w:cs="Times New Roman"/>
          <w:b/>
        </w:rPr>
        <w:t>y following the rationale in Rel-18</w:t>
      </w:r>
      <w:r w:rsidRPr="00F46948">
        <w:rPr>
          <w:rFonts w:eastAsia="PMingLiU" w:cs="Times New Roman" w:hint="eastAsia"/>
          <w:b/>
          <w:lang w:eastAsia="zh-TW"/>
        </w:rPr>
        <w:t xml:space="preserve">, </w:t>
      </w:r>
      <w:r w:rsidRPr="00F46948">
        <w:rPr>
          <w:rFonts w:cs="Times New Roman"/>
          <w:b/>
        </w:rPr>
        <w:t>when the inter-CU LTM is triggered at the MAC entity of the UE, the MAC entity of the UE notifies the RRC layer of the UE.</w:t>
      </w:r>
    </w:p>
    <w:p w14:paraId="084DBCCE" w14:textId="77777777" w:rsidR="00DD2B46" w:rsidRPr="00F46948" w:rsidRDefault="00DD2B46" w:rsidP="00DD2B46">
      <w:pPr>
        <w:rPr>
          <w:rFonts w:eastAsia="PMingLiU" w:cs="Times New Roman"/>
          <w:b/>
          <w:lang w:eastAsia="zh-TW"/>
        </w:rPr>
      </w:pPr>
      <w:r w:rsidRPr="00F46948">
        <w:rPr>
          <w:rFonts w:eastAsia="PMingLiU" w:cs="Times New Roman"/>
          <w:b/>
          <w:lang w:eastAsia="zh-TW"/>
        </w:rPr>
        <w:t>Proposal</w:t>
      </w:r>
      <w:r w:rsidRPr="00F46948">
        <w:rPr>
          <w:rFonts w:eastAsia="PMingLiU" w:cs="Times New Roman" w:hint="eastAsia"/>
          <w:b/>
          <w:lang w:eastAsia="zh-TW"/>
        </w:rPr>
        <w:t xml:space="preserve"> </w:t>
      </w:r>
      <w:r>
        <w:rPr>
          <w:rFonts w:eastAsia="PMingLiU" w:cs="Times New Roman" w:hint="eastAsia"/>
          <w:b/>
          <w:lang w:eastAsia="zh-TW"/>
        </w:rPr>
        <w:t>20</w:t>
      </w:r>
      <w:r w:rsidRPr="00F46948">
        <w:rPr>
          <w:rFonts w:cs="Times New Roman"/>
          <w:b/>
        </w:rPr>
        <w:t>. RAN2 further discuss</w:t>
      </w:r>
      <w:r>
        <w:rPr>
          <w:rFonts w:cs="Times New Roman"/>
          <w:b/>
        </w:rPr>
        <w:t>:</w:t>
      </w:r>
      <w:r w:rsidRPr="00F46948">
        <w:rPr>
          <w:rFonts w:cs="Times New Roman"/>
          <w:b/>
        </w:rPr>
        <w:t xml:space="preserve"> </w:t>
      </w:r>
    </w:p>
    <w:p w14:paraId="2950EFFF" w14:textId="77777777" w:rsidR="00DD2B46" w:rsidRPr="00F46948" w:rsidRDefault="00DD2B46" w:rsidP="00DD2B46">
      <w:pPr>
        <w:pStyle w:val="a6"/>
        <w:numPr>
          <w:ilvl w:val="0"/>
          <w:numId w:val="35"/>
        </w:numPr>
        <w:ind w:leftChars="0"/>
        <w:rPr>
          <w:rFonts w:eastAsia="PMingLiU" w:cs="Times New Roman"/>
          <w:lang w:eastAsia="zh-TW"/>
        </w:rPr>
      </w:pPr>
      <w:r w:rsidRPr="00F46948">
        <w:rPr>
          <w:rFonts w:eastAsia="PMingLiU" w:cs="Times New Roman" w:hint="eastAsia"/>
          <w:b/>
          <w:lang w:eastAsia="zh-TW"/>
        </w:rPr>
        <w:t>The case w</w:t>
      </w:r>
      <w:r w:rsidRPr="00F46948">
        <w:rPr>
          <w:rFonts w:cs="Times New Roman"/>
          <w:b/>
        </w:rPr>
        <w:t xml:space="preserve">hen the RRC layer of the UE receives the L3 HO command and the MAC entity of the UE receives </w:t>
      </w:r>
      <w:r w:rsidRPr="00F46948">
        <w:rPr>
          <w:rFonts w:eastAsia="PMingLiU" w:cs="Times New Roman" w:hint="eastAsia"/>
          <w:b/>
          <w:lang w:eastAsia="zh-TW"/>
        </w:rPr>
        <w:t xml:space="preserve">the </w:t>
      </w:r>
      <w:r w:rsidRPr="00F46948">
        <w:rPr>
          <w:rFonts w:cs="Times New Roman"/>
          <w:b/>
        </w:rPr>
        <w:t>LTM CSC MAC CE to execute the inter-CU LTM</w:t>
      </w:r>
      <w:r w:rsidRPr="00F46948">
        <w:rPr>
          <w:rFonts w:eastAsia="PMingLiU" w:cs="Times New Roman" w:hint="eastAsia"/>
          <w:b/>
          <w:lang w:eastAsia="zh-TW"/>
        </w:rPr>
        <w:t>, and</w:t>
      </w:r>
    </w:p>
    <w:p w14:paraId="2113D637" w14:textId="77777777" w:rsidR="00DD2B46" w:rsidRPr="00F46948" w:rsidRDefault="00DD2B46" w:rsidP="00DD2B46">
      <w:pPr>
        <w:pStyle w:val="a6"/>
        <w:numPr>
          <w:ilvl w:val="0"/>
          <w:numId w:val="35"/>
        </w:numPr>
        <w:ind w:leftChars="0"/>
        <w:rPr>
          <w:rFonts w:eastAsia="PMingLiU" w:cs="Times New Roman"/>
          <w:lang w:eastAsia="zh-TW"/>
        </w:rPr>
      </w:pPr>
      <w:r w:rsidRPr="00F46948">
        <w:rPr>
          <w:rFonts w:eastAsia="PMingLiU" w:cs="Times New Roman" w:hint="eastAsia"/>
          <w:b/>
          <w:lang w:eastAsia="zh-TW"/>
        </w:rPr>
        <w:t>T</w:t>
      </w:r>
      <w:r w:rsidRPr="00F46948">
        <w:rPr>
          <w:rFonts w:cs="Times New Roman"/>
          <w:b/>
        </w:rPr>
        <w:t>he execution order of L3 HO and inter-CU LTM</w:t>
      </w:r>
      <w:r w:rsidRPr="00F46948">
        <w:rPr>
          <w:rFonts w:eastAsia="PMingLiU" w:cs="Times New Roman" w:hint="eastAsia"/>
          <w:b/>
          <w:lang w:eastAsia="zh-TW"/>
        </w:rPr>
        <w:t>.</w:t>
      </w:r>
    </w:p>
    <w:p w14:paraId="00C8C0ED" w14:textId="77777777" w:rsidR="0026406D" w:rsidRPr="0026406D" w:rsidRDefault="0026406D" w:rsidP="00986926"/>
    <w:p w14:paraId="225D1C3D" w14:textId="77777777" w:rsidR="001300A7" w:rsidRPr="005E414E" w:rsidRDefault="001300A7" w:rsidP="001300A7">
      <w:pPr>
        <w:pStyle w:val="1"/>
        <w:spacing w:after="0"/>
      </w:pPr>
      <w:r w:rsidRPr="005E414E">
        <w:rPr>
          <w:rFonts w:eastAsiaTheme="minorEastAsia"/>
          <w:lang w:eastAsia="ja-JP"/>
        </w:rPr>
        <w:t>Reference</w:t>
      </w:r>
    </w:p>
    <w:p w14:paraId="2825AFFF" w14:textId="77777777" w:rsidR="00EB485B" w:rsidRPr="005E414E" w:rsidRDefault="00EB485B" w:rsidP="00EB485B">
      <w:pPr>
        <w:pStyle w:val="a6"/>
        <w:numPr>
          <w:ilvl w:val="0"/>
          <w:numId w:val="2"/>
        </w:numPr>
        <w:ind w:leftChars="0"/>
        <w:rPr>
          <w:rFonts w:cs="Times New Roman"/>
        </w:rPr>
      </w:pPr>
      <w:r w:rsidRPr="005E414E">
        <w:rPr>
          <w:rFonts w:cs="Times New Roman"/>
        </w:rPr>
        <w:t>RP-240299, Revised Work Item: NR mobility enhancements Phase 4</w:t>
      </w:r>
    </w:p>
    <w:p w14:paraId="3E5C925E" w14:textId="3D68F59F" w:rsidR="00DD2B46" w:rsidRDefault="00DD2B46" w:rsidP="00E36645">
      <w:pPr>
        <w:pStyle w:val="a6"/>
        <w:numPr>
          <w:ilvl w:val="0"/>
          <w:numId w:val="2"/>
        </w:numPr>
        <w:ind w:leftChars="0"/>
        <w:rPr>
          <w:rFonts w:cs="Times New Roman"/>
        </w:rPr>
      </w:pPr>
      <w:r w:rsidRPr="00DD2B46">
        <w:rPr>
          <w:rFonts w:cs="Times New Roman"/>
        </w:rPr>
        <w:t>R2-2501331</w:t>
      </w:r>
      <w:r>
        <w:rPr>
          <w:rFonts w:cs="Times New Roman"/>
        </w:rPr>
        <w:t xml:space="preserve">, </w:t>
      </w:r>
      <w:r w:rsidRPr="00DD2B46">
        <w:rPr>
          <w:rFonts w:cs="Times New Roman"/>
        </w:rPr>
        <w:t>Report from session on V2X/SL, R19 NES and MOB</w:t>
      </w:r>
    </w:p>
    <w:p w14:paraId="687E0931" w14:textId="6DCF221D" w:rsidR="00E36645" w:rsidRPr="003B4A15" w:rsidRDefault="00F46948" w:rsidP="00E36645">
      <w:pPr>
        <w:pStyle w:val="a6"/>
        <w:numPr>
          <w:ilvl w:val="0"/>
          <w:numId w:val="2"/>
        </w:numPr>
        <w:ind w:leftChars="0"/>
        <w:rPr>
          <w:rFonts w:cs="Times New Roman"/>
        </w:rPr>
      </w:pPr>
      <w:r>
        <w:rPr>
          <w:rFonts w:eastAsia="PMingLiU" w:cs="Times New Roman"/>
          <w:lang w:eastAsia="zh-TW"/>
        </w:rPr>
        <w:t xml:space="preserve">R2-2410928, </w:t>
      </w:r>
      <w:r w:rsidRPr="00F46948">
        <w:rPr>
          <w:rFonts w:eastAsia="PMingLiU" w:cs="Times New Roman"/>
          <w:lang w:eastAsia="zh-TW"/>
        </w:rPr>
        <w:t>[POST128][106][MOB] (China Telecom) 37.340 Running CR</w:t>
      </w:r>
    </w:p>
    <w:p w14:paraId="69B691F3" w14:textId="02B5871A" w:rsidR="003B4A15" w:rsidRPr="00A61839" w:rsidRDefault="003B4A15" w:rsidP="00E36645">
      <w:pPr>
        <w:pStyle w:val="a6"/>
        <w:numPr>
          <w:ilvl w:val="0"/>
          <w:numId w:val="2"/>
        </w:numPr>
        <w:ind w:leftChars="0"/>
        <w:rPr>
          <w:rFonts w:cs="Times New Roman"/>
        </w:rPr>
      </w:pPr>
      <w:r w:rsidRPr="003B4A15">
        <w:rPr>
          <w:rFonts w:cs="Times New Roman"/>
        </w:rPr>
        <w:t>R2-2501756</w:t>
      </w:r>
      <w:r>
        <w:rPr>
          <w:rFonts w:cs="Times New Roman"/>
        </w:rPr>
        <w:t xml:space="preserve">, </w:t>
      </w:r>
      <w:r w:rsidRPr="003B4A15">
        <w:rPr>
          <w:rFonts w:cs="Times New Roman"/>
        </w:rPr>
        <w:t xml:space="preserve">Reply LS on security handling for inter-CU LTM in non-DC </w:t>
      </w:r>
      <w:proofErr w:type="gramStart"/>
      <w:r w:rsidRPr="003B4A15">
        <w:rPr>
          <w:rFonts w:cs="Times New Roman"/>
        </w:rPr>
        <w:t>cases</w:t>
      </w:r>
      <w:proofErr w:type="gramEnd"/>
    </w:p>
    <w:p w14:paraId="6FDB60E3" w14:textId="4E20C93E" w:rsidR="00A61839" w:rsidRDefault="00A61839" w:rsidP="00A61839">
      <w:pPr>
        <w:rPr>
          <w:rFonts w:cs="Times New Roman"/>
        </w:rPr>
      </w:pPr>
    </w:p>
    <w:p w14:paraId="5AD53533" w14:textId="45DE39C9" w:rsidR="00A61839" w:rsidRDefault="00A61839" w:rsidP="00A61839">
      <w:pPr>
        <w:pStyle w:val="1"/>
        <w:rPr>
          <w:rFonts w:eastAsiaTheme="minorEastAsia"/>
          <w:lang w:eastAsia="ja-JP"/>
        </w:rPr>
      </w:pPr>
      <w:r>
        <w:rPr>
          <w:rFonts w:eastAsiaTheme="minorEastAsia" w:hint="eastAsia"/>
          <w:lang w:eastAsia="ja-JP"/>
        </w:rPr>
        <w:t>A</w:t>
      </w:r>
      <w:r>
        <w:rPr>
          <w:rFonts w:eastAsiaTheme="minorEastAsia"/>
          <w:lang w:eastAsia="ja-JP"/>
        </w:rPr>
        <w:t>nnex draft 37.340 CR (</w:t>
      </w:r>
      <w:r w:rsidRPr="00A61839">
        <w:rPr>
          <w:rFonts w:eastAsiaTheme="minorEastAsia"/>
          <w:lang w:eastAsia="ja-JP"/>
        </w:rPr>
        <w:t xml:space="preserve">excerpt </w:t>
      </w:r>
      <w:r>
        <w:rPr>
          <w:rFonts w:eastAsiaTheme="minorEastAsia"/>
          <w:lang w:eastAsia="ja-JP"/>
        </w:rPr>
        <w:t>of R2-2410928)</w:t>
      </w:r>
    </w:p>
    <w:p w14:paraId="1887AF57" w14:textId="77777777" w:rsidR="00A61839" w:rsidRDefault="00A61839" w:rsidP="00A61839">
      <w:pPr>
        <w:rPr>
          <w:b/>
          <w:lang w:eastAsia="zh-CN"/>
        </w:rPr>
      </w:pPr>
      <w:r>
        <w:rPr>
          <w:b/>
          <w:lang w:eastAsia="zh-CN"/>
        </w:rPr>
        <w:t>SN</w:t>
      </w:r>
      <w:r>
        <w:rPr>
          <w:b/>
        </w:rPr>
        <w:t xml:space="preserve"> initiated </w:t>
      </w:r>
      <w:r>
        <w:rPr>
          <w:rFonts w:eastAsia="SimSun"/>
          <w:b/>
          <w:lang w:eastAsia="zh-CN"/>
        </w:rPr>
        <w:t>inter-</w:t>
      </w:r>
      <w:r>
        <w:rPr>
          <w:b/>
        </w:rPr>
        <w:t>S</w:t>
      </w:r>
      <w:r>
        <w:rPr>
          <w:b/>
          <w:lang w:eastAsia="zh-CN"/>
        </w:rPr>
        <w:t>N</w:t>
      </w:r>
      <w:r>
        <w:rPr>
          <w:b/>
        </w:rPr>
        <w:t xml:space="preserve"> </w:t>
      </w:r>
      <w:r>
        <w:rPr>
          <w:b/>
          <w:lang w:eastAsia="zh-CN"/>
        </w:rPr>
        <w:t>SCG LTM</w:t>
      </w:r>
    </w:p>
    <w:p w14:paraId="285E6390" w14:textId="77777777" w:rsidR="00A61839" w:rsidRDefault="00A61839" w:rsidP="00A61839">
      <w:pPr>
        <w:rPr>
          <w:rFonts w:eastAsia="SimSun"/>
          <w:lang w:eastAsia="zh-CN"/>
        </w:rPr>
      </w:pPr>
      <w:r>
        <w:t xml:space="preserve">The SN initiated inter-SN SCG LTM procedure is used </w:t>
      </w:r>
      <w:r>
        <w:rPr>
          <w:rFonts w:eastAsia="SimSun"/>
          <w:lang w:eastAsia="zh-CN"/>
        </w:rPr>
        <w:t>to configure inter-SN SCG LTM.</w:t>
      </w:r>
    </w:p>
    <w:p w14:paraId="481E65AD" w14:textId="77777777" w:rsidR="00A61839" w:rsidRDefault="00A61839" w:rsidP="00A61839">
      <w:pPr>
        <w:rPr>
          <w:rFonts w:eastAsia="Times New Roman"/>
        </w:rPr>
      </w:pPr>
      <w:r>
        <w:rPr>
          <w:rFonts w:eastAsia="Times New Roman" w:cs="Times New Roman"/>
          <w:sz w:val="20"/>
          <w:szCs w:val="20"/>
        </w:rPr>
        <w:object w:dxaOrig="9630" w:dyaOrig="7690" w14:anchorId="7EC64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4.75pt" o:ole="">
            <v:imagedata r:id="rId8" o:title=""/>
          </v:shape>
          <o:OLEObject Type="Embed" ProgID="Visio.Drawing.15" ShapeID="_x0000_i1025" DrawAspect="Content" ObjectID="_1804685328" r:id="rId9"/>
        </w:object>
      </w:r>
    </w:p>
    <w:p w14:paraId="512F79EF" w14:textId="77777777" w:rsidR="00A61839" w:rsidRDefault="00A61839" w:rsidP="00A61839">
      <w:pPr>
        <w:keepLines/>
        <w:spacing w:after="240"/>
        <w:jc w:val="center"/>
        <w:rPr>
          <w:rFonts w:ascii="Arial" w:eastAsia="SimSun" w:hAnsi="Arial"/>
          <w:b/>
          <w:lang w:eastAsia="zh-CN"/>
        </w:rPr>
      </w:pPr>
      <w:r>
        <w:rPr>
          <w:rFonts w:ascii="Arial" w:hAnsi="Arial"/>
          <w:b/>
        </w:rPr>
        <w:t xml:space="preserve">Figure </w:t>
      </w:r>
      <w:r>
        <w:rPr>
          <w:rFonts w:ascii="Arial" w:hAnsi="Arial"/>
          <w:b/>
          <w:lang w:eastAsia="zh-CN"/>
        </w:rPr>
        <w:t>10.5.2-</w:t>
      </w:r>
      <w:r>
        <w:rPr>
          <w:rFonts w:ascii="Arial" w:eastAsia="SimSun" w:hAnsi="Arial"/>
          <w:b/>
          <w:lang w:eastAsia="zh-CN"/>
        </w:rPr>
        <w:t>5</w:t>
      </w:r>
      <w:r>
        <w:rPr>
          <w:rFonts w:ascii="Arial" w:hAnsi="Arial"/>
          <w:b/>
          <w:lang w:eastAsia="zh-CN"/>
        </w:rPr>
        <w:t xml:space="preserve"> SN initiated inter-SN SCG LTM</w:t>
      </w:r>
    </w:p>
    <w:p w14:paraId="2565A8BB" w14:textId="77777777" w:rsidR="00A61839" w:rsidRDefault="00A61839" w:rsidP="00A61839">
      <w:pPr>
        <w:ind w:leftChars="90" w:left="189"/>
        <w:rPr>
          <w:rFonts w:eastAsia="Times New Roman"/>
        </w:rPr>
      </w:pPr>
      <w:r>
        <w:t xml:space="preserve">Figure </w:t>
      </w:r>
      <w:r>
        <w:rPr>
          <w:lang w:eastAsia="zh-CN"/>
        </w:rPr>
        <w:t>10.5.2-</w:t>
      </w:r>
      <w:r>
        <w:rPr>
          <w:rFonts w:eastAsia="SimSun"/>
          <w:lang w:eastAsia="zh-CN"/>
        </w:rPr>
        <w:t>5</w:t>
      </w:r>
      <w:r>
        <w:t xml:space="preserve"> shows an example signalling flow for the inter-</w:t>
      </w:r>
      <w:r>
        <w:rPr>
          <w:lang w:eastAsia="zh-CN"/>
        </w:rPr>
        <w:t>SN SCG LTM</w:t>
      </w:r>
      <w:r>
        <w:t xml:space="preserve"> initiated by the S</w:t>
      </w:r>
      <w:r>
        <w:rPr>
          <w:lang w:eastAsia="zh-CN"/>
        </w:rPr>
        <w:t>N</w:t>
      </w:r>
      <w:r>
        <w:t>:</w:t>
      </w:r>
    </w:p>
    <w:p w14:paraId="4806DEC8"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RAN2 assumes that the</w:t>
      </w:r>
      <w:r>
        <w:rPr>
          <w:rFonts w:eastAsia="ＭＳ 明朝"/>
          <w:i/>
          <w:color w:val="FF0000"/>
          <w:lang w:eastAsia="en-US"/>
        </w:rPr>
        <w:t xml:space="preserve"> figure should be anchored together with RAN3. The final figure is up to the progresses made in RAN3.</w:t>
      </w:r>
    </w:p>
    <w:p w14:paraId="4A9D781F" w14:textId="77777777" w:rsidR="00A61839" w:rsidRDefault="00A61839" w:rsidP="00A61839">
      <w:pPr>
        <w:ind w:left="568" w:hanging="284"/>
        <w:rPr>
          <w:rFonts w:eastAsia="SimSun"/>
          <w:lang w:eastAsia="zh-CN"/>
        </w:rPr>
      </w:pPr>
      <w:r>
        <w:t>1.</w:t>
      </w:r>
      <w:r>
        <w:tab/>
        <w:t xml:space="preserve">The source SN initiates the inter-SN SCG LTM procedure by sending the </w:t>
      </w:r>
      <w:r>
        <w:rPr>
          <w:i/>
        </w:rPr>
        <w:t xml:space="preserve">SN </w:t>
      </w:r>
      <w:r>
        <w:rPr>
          <w:i/>
          <w:lang w:eastAsia="zh-CN"/>
        </w:rPr>
        <w:t>Change Required</w:t>
      </w:r>
      <w:r>
        <w:t xml:space="preserve"> (</w:t>
      </w:r>
      <w:r>
        <w:rPr>
          <w:rFonts w:eastAsia="ＭＳ 明朝"/>
          <w:i/>
          <w:color w:val="FF0000"/>
          <w:lang w:eastAsia="en-US"/>
        </w:rPr>
        <w:t>Editor’s Note:</w:t>
      </w:r>
      <w:r>
        <w:rPr>
          <w:rFonts w:eastAsia="SimSun"/>
          <w:i/>
          <w:color w:val="FF0000"/>
          <w:lang w:eastAsia="en-US"/>
        </w:rPr>
        <w:t xml:space="preserve"> FFS up to RAN3.</w:t>
      </w:r>
      <w:r>
        <w:t>) to the MN providing a list of candidate PSCell(s) for inter-SN SCG LTM preparation.</w:t>
      </w:r>
      <w:r>
        <w:rPr>
          <w:rFonts w:eastAsia="SimSun"/>
          <w:lang w:eastAsia="zh-CN"/>
        </w:rPr>
        <w:t xml:space="preserve"> The message </w:t>
      </w:r>
      <w:r>
        <w:t xml:space="preserve">may include </w:t>
      </w:r>
      <w:r>
        <w:rPr>
          <w:rFonts w:eastAsia="SimSun"/>
          <w:lang w:eastAsia="zh-CN"/>
        </w:rPr>
        <w:t>an</w:t>
      </w:r>
      <w:r>
        <w:t xml:space="preserve"> SCG </w:t>
      </w:r>
      <w:r>
        <w:rPr>
          <w:rFonts w:eastAsia="SimSun"/>
          <w:lang w:eastAsia="zh-CN"/>
        </w:rPr>
        <w:t xml:space="preserve">reference </w:t>
      </w:r>
      <w:r>
        <w:t>configuration</w:t>
      </w:r>
      <w:r>
        <w:rPr>
          <w:rFonts w:eastAsia="SimSun"/>
          <w:lang w:eastAsia="zh-CN"/>
        </w:rPr>
        <w:t>. Source SN may additionally send measurement results of candidate PSCells to the MN.</w:t>
      </w:r>
    </w:p>
    <w:p w14:paraId="16161275"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lastRenderedPageBreak/>
        <w:t>Editor’s Note:</w:t>
      </w:r>
      <w:r>
        <w:rPr>
          <w:rFonts w:eastAsia="SimSun"/>
          <w:i/>
          <w:color w:val="FF0000"/>
          <w:lang w:eastAsia="en-US"/>
        </w:rPr>
        <w:t xml:space="preserve"> RAN2 assumes that how to indicate the list of candidate PSCells from source SN to MN is up to RAN3.</w:t>
      </w:r>
    </w:p>
    <w:p w14:paraId="67CEDA22" w14:textId="77777777" w:rsidR="00A61839" w:rsidRDefault="00A61839" w:rsidP="00A61839">
      <w:pPr>
        <w:ind w:left="568" w:hanging="284"/>
        <w:rPr>
          <w:rFonts w:eastAsia="Times New Roman"/>
        </w:rPr>
      </w:pPr>
      <w:r>
        <w:t>2.</w:t>
      </w:r>
      <w:r>
        <w:tab/>
        <w:t>T</w:t>
      </w:r>
      <w:r>
        <w:rPr>
          <w:lang w:val="en-US"/>
        </w:rPr>
        <w:t xml:space="preserve">he MN requests each candidate SN to allocate resources for the UE by means of the SN Addition procedure. </w:t>
      </w:r>
      <w:r>
        <w:rPr>
          <w:rFonts w:eastAsia="SimSun"/>
          <w:lang w:eastAsia="zh-CN"/>
        </w:rPr>
        <w:t>T</w:t>
      </w:r>
      <w:r>
        <w:t xml:space="preserve">he MN also </w:t>
      </w:r>
      <w:r>
        <w:rPr>
          <w:rFonts w:eastAsia="SimSun"/>
          <w:lang w:eastAsia="zh-CN"/>
        </w:rPr>
        <w:t>provides a list of K</w:t>
      </w:r>
      <w:r>
        <w:rPr>
          <w:rFonts w:eastAsia="SimSun"/>
          <w:vertAlign w:val="subscript"/>
          <w:lang w:eastAsia="zh-CN"/>
        </w:rPr>
        <w:t>SN</w:t>
      </w:r>
      <w:r>
        <w:rPr>
          <w:rFonts w:eastAsia="SimSun"/>
          <w:lang w:eastAsia="zh-CN"/>
        </w:rPr>
        <w:t xml:space="preserve"> and associated sk-Counter values for each candidate SN, and forwards the received measurement results to each candidate SN(s)</w:t>
      </w:r>
      <w:r>
        <w:t xml:space="preserve">. The MN may select one of the candidate SN(s) and request providing the reference </w:t>
      </w:r>
      <w:r>
        <w:rPr>
          <w:rFonts w:eastAsia="SimSun"/>
          <w:lang w:eastAsia="zh-CN"/>
        </w:rPr>
        <w:t xml:space="preserve">SCG </w:t>
      </w:r>
      <w:r>
        <w:t>configuration as part of the SN Addition procedure. Once obtained, the MN provides the reference configuration to other candidate SN(s).</w:t>
      </w:r>
    </w:p>
    <w:p w14:paraId="05933D12" w14:textId="77777777" w:rsidR="00A61839" w:rsidRDefault="00A61839" w:rsidP="00A61839">
      <w:pPr>
        <w:ind w:left="568" w:hanging="284"/>
      </w:pPr>
      <w:r>
        <w:t>3.</w:t>
      </w:r>
      <w:r>
        <w:tab/>
        <w:t xml:space="preserve">The candidate SN(s) determines the LTM candidate cells based on the measurement results (if provided) and the upper limit for the number of PSCells that can be prepared by each candidate SN. The candidate SN provides the SCG part configuration of each candidate PSCell, and may also provide the L1 RS (e.g. a list of SSB or a list of CSI-RS) configuration for L1 measurement, early UL/DL sync configuration, by sending </w:t>
      </w:r>
      <w:r>
        <w:rPr>
          <w:i/>
        </w:rPr>
        <w:t>SN Addition Request Acknowledge</w:t>
      </w:r>
      <w:r>
        <w:t xml:space="preserve"> message to the MN.</w:t>
      </w:r>
    </w:p>
    <w:p w14:paraId="7C9A9288" w14:textId="77777777" w:rsidR="00A61839" w:rsidRDefault="00A61839" w:rsidP="00A61839">
      <w:pPr>
        <w:ind w:left="568" w:hanging="284"/>
      </w:pPr>
      <w:r>
        <w:t>4.</w:t>
      </w:r>
      <w:r>
        <w:tab/>
        <w:t xml:space="preserve">For SN terminated bearers using MCG resources, the MN provides Xn-U DL TNL address information in the </w:t>
      </w:r>
      <w:r>
        <w:rPr>
          <w:i/>
        </w:rPr>
        <w:t>Xn-U Address Indication</w:t>
      </w:r>
      <w:r>
        <w:t xml:space="preserve"> message to the </w:t>
      </w:r>
      <w:r>
        <w:rPr>
          <w:rFonts w:eastAsia="SimSun"/>
          <w:lang w:eastAsia="zh-CN"/>
        </w:rPr>
        <w:t xml:space="preserve">candidate </w:t>
      </w:r>
      <w:r>
        <w:t>SN</w:t>
      </w:r>
      <w:r>
        <w:rPr>
          <w:rFonts w:eastAsia="SimSun"/>
          <w:lang w:eastAsia="zh-CN"/>
        </w:rPr>
        <w:t>(s)</w:t>
      </w:r>
      <w:r>
        <w:t>.</w:t>
      </w:r>
    </w:p>
    <w:p w14:paraId="50F4780C" w14:textId="77777777" w:rsidR="00A61839" w:rsidRDefault="00A61839" w:rsidP="00A61839">
      <w:pPr>
        <w:ind w:left="568" w:hanging="284"/>
      </w:pPr>
      <w:r>
        <w:t>5.</w:t>
      </w:r>
      <w:r>
        <w:tab/>
        <w:t xml:space="preserve">The MN sends the received L1 RS configuration, early UL/DL sync configuration of candidate cells to the source SN </w:t>
      </w:r>
      <w:r>
        <w:rPr>
          <w:i/>
        </w:rPr>
        <w:t>via SN Modification Request</w:t>
      </w:r>
      <w:r>
        <w:t xml:space="preserve"> message.</w:t>
      </w:r>
    </w:p>
    <w:p w14:paraId="4DAE3BF3" w14:textId="77777777" w:rsidR="00A61839" w:rsidRDefault="00A61839" w:rsidP="00A61839">
      <w:pPr>
        <w:ind w:left="568" w:hanging="284"/>
      </w:pPr>
      <w:r>
        <w:t>6.</w:t>
      </w:r>
      <w:r>
        <w:tab/>
        <w:t xml:space="preserve">The source SN generates the common CSI resource configuration for L1 measurement on candidate PSCells. The source SN sends the generated common CSI resource configuration and the updated source SCG configuration to the MN via </w:t>
      </w:r>
      <w:r>
        <w:rPr>
          <w:i/>
        </w:rPr>
        <w:t>SN modification request acknowledge</w:t>
      </w:r>
      <w:r>
        <w:t xml:space="preserve"> message.</w:t>
      </w:r>
    </w:p>
    <w:p w14:paraId="303EC015" w14:textId="77777777" w:rsidR="00A61839" w:rsidRDefault="00A61839" w:rsidP="00A61839">
      <w:pPr>
        <w:ind w:left="568" w:hanging="284"/>
      </w:pPr>
      <w:r>
        <w:t>7.</w:t>
      </w:r>
      <w:r>
        <w:tab/>
        <w:t>The MN transfers, during the LTM preparation phase, the common CSI resource configuration and the collected information of candidate cells to each candidate SN.</w:t>
      </w:r>
    </w:p>
    <w:p w14:paraId="725BA132" w14:textId="77777777" w:rsidR="00A61839" w:rsidRDefault="00A61839" w:rsidP="00A61839">
      <w:pPr>
        <w:ind w:left="568" w:hanging="284"/>
      </w:pPr>
      <w:r>
        <w:t>8.</w:t>
      </w:r>
      <w:r>
        <w:tab/>
        <w:t>The candidate SN(s) responds with the updated candidate SCG configuration to the MN.</w:t>
      </w:r>
    </w:p>
    <w:p w14:paraId="4043E483" w14:textId="77777777" w:rsidR="00A61839" w:rsidRDefault="00A61839" w:rsidP="00A61839">
      <w:pPr>
        <w:ind w:left="568" w:hanging="284"/>
        <w:rPr>
          <w:rFonts w:eastAsia="SimSun"/>
          <w:lang w:eastAsia="zh-CN"/>
        </w:rPr>
      </w:pPr>
      <w:r>
        <w:t>9.</w:t>
      </w:r>
      <w: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w:t>
      </w:r>
      <w:r>
        <w:rPr>
          <w:rFonts w:eastAsia="SimSun"/>
        </w:rPr>
        <w:t xml:space="preserve">sends an </w:t>
      </w:r>
      <w:r>
        <w:rPr>
          <w:rFonts w:eastAsia="SimSun"/>
          <w:i/>
        </w:rPr>
        <w:t>RRC</w:t>
      </w:r>
      <w:r>
        <w:rPr>
          <w:rFonts w:eastAsia="SimSun"/>
          <w:i/>
          <w:lang w:eastAsia="zh-CN"/>
        </w:rPr>
        <w:t>R</w:t>
      </w:r>
      <w:r>
        <w:rPr>
          <w:rFonts w:eastAsia="SimSun"/>
          <w:i/>
        </w:rPr>
        <w:t>econfiguration</w:t>
      </w:r>
      <w:r>
        <w:rPr>
          <w:rFonts w:eastAsia="SimSun"/>
        </w:rPr>
        <w:t xml:space="preserve"> message</w:t>
      </w:r>
      <w:r>
        <w:rPr>
          <w:rFonts w:eastAsia="SimSun"/>
          <w:i/>
          <w:lang w:eastAsia="zh-CN"/>
        </w:rPr>
        <w:t xml:space="preserve"> </w:t>
      </w:r>
      <w:r>
        <w:rPr>
          <w:rFonts w:eastAsia="SimSun"/>
        </w:rPr>
        <w:t>to the UE including the inter-SN SCG LTM configuration</w:t>
      </w:r>
      <w:r>
        <w:rPr>
          <w:rFonts w:eastAsia="SimSun"/>
          <w:lang w:eastAsia="zh-CN"/>
        </w:rPr>
        <w:t xml:space="preserve">, i.e. a list of </w:t>
      </w:r>
      <w:r>
        <w:rPr>
          <w:rFonts w:eastAsia="SimSun"/>
          <w:i/>
          <w:lang w:eastAsia="en-US"/>
        </w:rPr>
        <w:t>RRC</w:t>
      </w:r>
      <w:r>
        <w:rPr>
          <w:rFonts w:eastAsia="SimSun"/>
          <w:i/>
          <w:lang w:eastAsia="zh-CN"/>
        </w:rPr>
        <w:t>R</w:t>
      </w:r>
      <w:r>
        <w:rPr>
          <w:rFonts w:eastAsia="SimSun"/>
          <w:i/>
          <w:lang w:eastAsia="en-US"/>
        </w:rPr>
        <w:t>econfiguration*</w:t>
      </w:r>
      <w:r>
        <w:rPr>
          <w:rFonts w:eastAsia="SimSun"/>
          <w:i/>
          <w:lang w:eastAsia="zh-CN"/>
        </w:rPr>
        <w:t xml:space="preserve"> </w:t>
      </w:r>
      <w:r>
        <w:rPr>
          <w:rFonts w:eastAsia="SimSun"/>
          <w:lang w:eastAsia="zh-CN"/>
        </w:rPr>
        <w:t xml:space="preserve">messages, in which each </w:t>
      </w:r>
      <w:r>
        <w:rPr>
          <w:rFonts w:eastAsia="SimSun"/>
          <w:i/>
          <w:lang w:eastAsia="en-US"/>
        </w:rPr>
        <w:t>RRC</w:t>
      </w:r>
      <w:r>
        <w:rPr>
          <w:rFonts w:eastAsia="SimSun"/>
          <w:i/>
          <w:lang w:eastAsia="zh-CN"/>
        </w:rPr>
        <w:t>R</w:t>
      </w:r>
      <w:r>
        <w:rPr>
          <w:rFonts w:eastAsia="SimSun"/>
          <w:i/>
          <w:lang w:eastAsia="en-US"/>
        </w:rPr>
        <w:t xml:space="preserve">econfiguration* </w:t>
      </w:r>
      <w:r>
        <w:rPr>
          <w:rFonts w:eastAsia="SimSun"/>
          <w:lang w:eastAsia="en-US"/>
        </w:rPr>
        <w:t>message</w:t>
      </w:r>
      <w:r>
        <w:rPr>
          <w:rFonts w:eastAsia="SimSun"/>
          <w:i/>
          <w:lang w:eastAsia="en-US"/>
        </w:rPr>
        <w:t xml:space="preserve"> </w:t>
      </w:r>
      <w:r>
        <w:rPr>
          <w:rFonts w:eastAsia="SimSun"/>
          <w:lang w:eastAsia="zh-CN"/>
        </w:rPr>
        <w:t xml:space="preserve">contains the SCG configuration in the </w:t>
      </w:r>
      <w:r>
        <w:rPr>
          <w:rFonts w:eastAsia="SimSun"/>
          <w:i/>
          <w:lang w:eastAsia="en-US"/>
        </w:rPr>
        <w:t xml:space="preserve">RRCReconfiguration** </w:t>
      </w:r>
      <w:r>
        <w:rPr>
          <w:rFonts w:eastAsia="SimSun"/>
          <w:iCs/>
          <w:lang w:eastAsia="zh-CN"/>
        </w:rPr>
        <w:t xml:space="preserve">message </w:t>
      </w:r>
      <w:r>
        <w:rPr>
          <w:rFonts w:eastAsia="SimSun"/>
          <w:lang w:eastAsia="en-US"/>
        </w:rPr>
        <w:t xml:space="preserve">received from the candidate SN </w:t>
      </w:r>
      <w:r>
        <w:rPr>
          <w:rFonts w:eastAsia="SimSun"/>
          <w:lang w:eastAsia="zh-CN"/>
        </w:rPr>
        <w:t xml:space="preserve">in step 3 </w:t>
      </w:r>
      <w:r>
        <w:rPr>
          <w:rFonts w:eastAsia="SimSun"/>
          <w:lang w:eastAsia="en-US"/>
        </w:rPr>
        <w:t>and possibly an MCG configuration</w:t>
      </w:r>
      <w:r>
        <w:rPr>
          <w:rFonts w:eastAsia="SimSun"/>
          <w:lang w:eastAsia="zh-CN"/>
        </w:rPr>
        <w:t xml:space="preserve">. Besides, the </w:t>
      </w:r>
      <w:r>
        <w:rPr>
          <w:rFonts w:eastAsia="SimSun"/>
          <w:i/>
          <w:lang w:eastAsia="en-US"/>
        </w:rPr>
        <w:t>RRC</w:t>
      </w:r>
      <w:r>
        <w:rPr>
          <w:rFonts w:eastAsia="SimSun"/>
          <w:i/>
          <w:lang w:eastAsia="zh-CN"/>
        </w:rPr>
        <w:t>R</w:t>
      </w:r>
      <w:r>
        <w:rPr>
          <w:rFonts w:eastAsia="SimSun"/>
          <w:i/>
          <w:lang w:eastAsia="en-US"/>
        </w:rPr>
        <w:t>econfiguration</w:t>
      </w:r>
      <w:r>
        <w:rPr>
          <w:rFonts w:eastAsia="SimSun"/>
          <w:lang w:eastAsia="en-US"/>
        </w:rPr>
        <w:t xml:space="preserve"> message</w:t>
      </w:r>
      <w:r>
        <w:rPr>
          <w:rFonts w:eastAsia="SimSun"/>
          <w:i/>
          <w:lang w:eastAsia="zh-CN"/>
        </w:rPr>
        <w:t xml:space="preserve"> </w:t>
      </w:r>
      <w:r>
        <w:rPr>
          <w:rFonts w:eastAsia="SimSun"/>
          <w:lang w:eastAsia="zh-CN"/>
        </w:rPr>
        <w:t xml:space="preserve">can also include an updated MCG configuration, as well as the NR </w:t>
      </w:r>
      <w:r>
        <w:rPr>
          <w:rFonts w:eastAsia="SimSun"/>
          <w:i/>
          <w:lang w:eastAsia="zh-CN"/>
        </w:rPr>
        <w:t>RRCReconfiguration**</w:t>
      </w:r>
      <w:r>
        <w:rPr>
          <w:rFonts w:eastAsia="SimSun"/>
          <w:lang w:eastAsia="zh-CN"/>
        </w:rPr>
        <w:t>* message generated by the source SN, e.g., to configure the required measurements.</w:t>
      </w:r>
    </w:p>
    <w:p w14:paraId="07A25E6B" w14:textId="77777777" w:rsidR="00A61839" w:rsidRDefault="00A61839" w:rsidP="00A61839">
      <w:pPr>
        <w:ind w:left="568" w:hanging="284"/>
        <w:rPr>
          <w:rFonts w:eastAsia="SimSun"/>
          <w:lang w:val="en-US"/>
        </w:rPr>
      </w:pPr>
      <w:r>
        <w:t>10.</w:t>
      </w:r>
      <w:r>
        <w:tab/>
      </w:r>
      <w:r>
        <w:rPr>
          <w:rFonts w:eastAsia="SimSun"/>
          <w:lang w:eastAsia="zh-CN"/>
        </w:rPr>
        <w:t>T</w:t>
      </w:r>
      <w:r>
        <w:rPr>
          <w:rFonts w:eastAsia="SimSun"/>
        </w:rPr>
        <w:t xml:space="preserve">he UE applies the </w:t>
      </w:r>
      <w:r>
        <w:rPr>
          <w:rFonts w:eastAsia="SimSun"/>
          <w:i/>
        </w:rPr>
        <w:t>RRC</w:t>
      </w:r>
      <w:r>
        <w:rPr>
          <w:rFonts w:eastAsia="SimSun"/>
          <w:i/>
          <w:lang w:eastAsia="zh-CN"/>
        </w:rPr>
        <w:t>R</w:t>
      </w:r>
      <w:r>
        <w:rPr>
          <w:rFonts w:eastAsia="SimSun"/>
          <w:i/>
        </w:rPr>
        <w:t>econfiguration</w:t>
      </w:r>
      <w:r>
        <w:rPr>
          <w:rFonts w:eastAsia="SimSun"/>
          <w:lang w:eastAsia="zh-CN"/>
        </w:rPr>
        <w:t xml:space="preserve"> message received in step 9, stores the</w:t>
      </w:r>
      <w:r>
        <w:t xml:space="preserve"> </w:t>
      </w:r>
      <w:r>
        <w:rPr>
          <w:rFonts w:eastAsia="SimSun"/>
        </w:rPr>
        <w:t>inter-SN SCG LTM</w:t>
      </w:r>
      <w:r>
        <w:rPr>
          <w:rFonts w:eastAsia="SimSun"/>
          <w:lang w:eastAsia="zh-CN"/>
        </w:rPr>
        <w:t xml:space="preserve">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r>
        <w:rPr>
          <w:rFonts w:eastAsia="SimSun"/>
        </w:rPr>
        <w:t xml:space="preserve"> message, including </w:t>
      </w:r>
      <w:r>
        <w:rPr>
          <w:rFonts w:eastAsia="SimSun"/>
          <w:lang w:val="en-US"/>
        </w:rPr>
        <w:t xml:space="preserve">an SN </w:t>
      </w:r>
      <w:r>
        <w:rPr>
          <w:rFonts w:eastAsia="SimSun"/>
          <w:i/>
          <w:iCs/>
          <w:lang w:val="en-US"/>
        </w:rPr>
        <w:t xml:space="preserve">RRCReconfigurationComplete*** </w:t>
      </w:r>
      <w:r>
        <w:rPr>
          <w:rFonts w:eastAsia="SimSun"/>
          <w:lang w:val="en-US"/>
        </w:rPr>
        <w:t>message to the source SN.</w:t>
      </w:r>
    </w:p>
    <w:p w14:paraId="7B0CE6C4" w14:textId="77777777" w:rsidR="00A61839" w:rsidRDefault="00A61839" w:rsidP="00A61839">
      <w:pPr>
        <w:ind w:left="568" w:hanging="284"/>
        <w:rPr>
          <w:rFonts w:eastAsia="SimSun"/>
          <w:lang w:val="en-US"/>
        </w:rPr>
      </w:pPr>
      <w:r>
        <w:rPr>
          <w:rFonts w:eastAsia="SimSun"/>
          <w:lang w:val="en-US"/>
        </w:rPr>
        <w:t>11.</w:t>
      </w:r>
      <w:r>
        <w:rPr>
          <w:rFonts w:eastAsia="SimSun"/>
          <w:lang w:val="en-US"/>
        </w:rPr>
        <w:tab/>
        <w:t xml:space="preserve">The MN informs the source SN with the SN </w:t>
      </w:r>
      <w:r>
        <w:rPr>
          <w:rFonts w:eastAsia="SimSun"/>
          <w:i/>
          <w:iCs/>
          <w:lang w:val="en-US"/>
        </w:rPr>
        <w:t xml:space="preserve">RRCReconfigurationComplete*** </w:t>
      </w:r>
      <w:r>
        <w:rPr>
          <w:rFonts w:eastAsia="SimSun"/>
          <w:lang w:val="en-US"/>
        </w:rPr>
        <w:t xml:space="preserve">message via SN Change Confirm message, to indicate that SCG LTM is prepared. </w:t>
      </w:r>
    </w:p>
    <w:p w14:paraId="38FDDA60" w14:textId="77777777" w:rsidR="00A61839" w:rsidRDefault="00A61839" w:rsidP="00A61839">
      <w:pPr>
        <w:ind w:left="568" w:hanging="284"/>
        <w:rPr>
          <w:rFonts w:eastAsia="SimSun"/>
          <w:lang w:val="en-US"/>
        </w:rPr>
      </w:pPr>
      <w:r>
        <w:rPr>
          <w:rFonts w:eastAsia="SimSun"/>
          <w:lang w:val="en-US"/>
        </w:rPr>
        <w:t>12.</w:t>
      </w:r>
      <w:r>
        <w:rPr>
          <w:rFonts w:eastAsia="SimSun"/>
          <w:lang w:val="en-US"/>
        </w:rPr>
        <w:tab/>
      </w:r>
      <w:r>
        <w:rPr>
          <w:rFonts w:eastAsia="ＭＳ 明朝"/>
          <w:i/>
          <w:color w:val="FF0000"/>
          <w:lang w:eastAsia="en-US"/>
        </w:rPr>
        <w:t>Editor’s Note: FFS up to RAN3.</w:t>
      </w:r>
    </w:p>
    <w:p w14:paraId="7DAF6160" w14:textId="77777777" w:rsidR="00A61839" w:rsidRDefault="00A61839" w:rsidP="00A61839">
      <w:pPr>
        <w:ind w:left="568" w:hanging="284"/>
        <w:rPr>
          <w:rFonts w:eastAsia="SimSun"/>
          <w:lang w:val="en-US"/>
        </w:rPr>
      </w:pPr>
      <w:r>
        <w:rPr>
          <w:rFonts w:eastAsia="SimSun"/>
          <w:lang w:val="en-US"/>
        </w:rPr>
        <w:t>13.</w:t>
      </w:r>
      <w:r>
        <w:rPr>
          <w:rFonts w:eastAsia="SimSun"/>
          <w:lang w:val="en-US"/>
        </w:rPr>
        <w:tab/>
      </w:r>
      <w:r>
        <w:t>The UE may perform DL synchronization with LTM candidate cell(s) before receiving the cell switch command, as specified in clause 9.2.3.5.2 in TS 38.300 [3].</w:t>
      </w:r>
    </w:p>
    <w:p w14:paraId="4C378B2C" w14:textId="77777777" w:rsidR="00A61839" w:rsidRDefault="00A61839" w:rsidP="00A61839">
      <w:pPr>
        <w:ind w:left="568" w:hanging="284"/>
        <w:rPr>
          <w:rFonts w:eastAsia="Times New Roman"/>
        </w:rPr>
      </w:pPr>
      <w:r>
        <w:rPr>
          <w:rFonts w:eastAsia="SimSun"/>
          <w:lang w:eastAsia="zh-CN"/>
        </w:rPr>
        <w:lastRenderedPageBreak/>
        <w:t>14a</w:t>
      </w:r>
      <w:r>
        <w:t>.The UE may perform UL synchronization with LTM candidate cell(s) before receiving the cell switch command, as specified in</w:t>
      </w:r>
      <w:r>
        <w:rPr>
          <w:rFonts w:eastAsia="SimSun"/>
          <w:lang w:eastAsia="zh-CN"/>
        </w:rPr>
        <w:t xml:space="preserve"> clause 9.2.3.5.2 in TS 38.300 [3].</w:t>
      </w:r>
    </w:p>
    <w:p w14:paraId="09E2F506" w14:textId="77777777" w:rsidR="00A61839" w:rsidRDefault="00A61839" w:rsidP="00A61839">
      <w:pPr>
        <w:ind w:left="568" w:hanging="284"/>
      </w:pPr>
      <w:r>
        <w:rPr>
          <w:rFonts w:eastAsia="SimSun"/>
          <w:lang w:eastAsia="zh-CN"/>
        </w:rPr>
        <w:t>14b</w:t>
      </w:r>
      <w:r>
        <w:t xml:space="preserve">. The candidate SN(s) transfers the calculated TA value of candidate cell(s) to the source SN via the MN. </w:t>
      </w:r>
    </w:p>
    <w:p w14:paraId="62DE9915"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Details for TA information transfer procedure is up to RAN3 discussion.</w:t>
      </w:r>
    </w:p>
    <w:p w14:paraId="10A3936C" w14:textId="77777777" w:rsidR="00A61839" w:rsidRDefault="00A61839" w:rsidP="00A61839">
      <w:pPr>
        <w:ind w:left="568" w:hanging="284"/>
        <w:rPr>
          <w:rFonts w:eastAsia="Times New Roman"/>
        </w:rPr>
      </w:pPr>
      <w:r>
        <w:t>15.</w:t>
      </w:r>
      <w:r>
        <w:tab/>
        <w:t xml:space="preserve">The UE performs L1 measurements on the configured LTM candidate cell(s) and transmits L1 measurement reports to the source </w:t>
      </w:r>
      <w:r>
        <w:rPr>
          <w:rFonts w:eastAsia="SimSun"/>
          <w:lang w:eastAsia="zh-CN"/>
        </w:rPr>
        <w:t xml:space="preserve">SN, </w:t>
      </w:r>
      <w:r>
        <w:rPr>
          <w:lang w:eastAsia="zh-CN"/>
        </w:rPr>
        <w:t>if</w:t>
      </w:r>
      <w:r>
        <w:rPr>
          <w:rFonts w:eastAsia="SimSun"/>
          <w:lang w:eastAsia="zh-CN"/>
        </w:rPr>
        <w:t xml:space="preserve"> the L1 measurement configuration in </w:t>
      </w:r>
      <w:r>
        <w:rPr>
          <w:rFonts w:eastAsia="SimSun"/>
          <w:i/>
          <w:iCs/>
          <w:lang w:eastAsia="zh-CN"/>
        </w:rPr>
        <w:t>RRCReconfiguration</w:t>
      </w:r>
      <w:r>
        <w:rPr>
          <w:rFonts w:eastAsia="SimSun"/>
          <w:lang w:eastAsia="zh-CN"/>
        </w:rPr>
        <w:t xml:space="preserve"> </w:t>
      </w:r>
      <w:r>
        <w:rPr>
          <w:lang w:eastAsia="zh-CN"/>
        </w:rPr>
        <w:t xml:space="preserve">is </w:t>
      </w:r>
      <w:r>
        <w:rPr>
          <w:rFonts w:eastAsia="SimSun"/>
          <w:lang w:eastAsia="zh-CN"/>
        </w:rPr>
        <w:t>received in step 9</w:t>
      </w:r>
      <w:r>
        <w:t xml:space="preserve">. </w:t>
      </w:r>
    </w:p>
    <w:p w14:paraId="6E5B5313" w14:textId="77777777" w:rsidR="00A61839" w:rsidRDefault="00A61839" w:rsidP="00A61839">
      <w:pPr>
        <w:ind w:left="568" w:hanging="284"/>
      </w:pPr>
      <w:r>
        <w:rPr>
          <w:rFonts w:eastAsia="SimSun"/>
          <w:lang w:eastAsia="zh-CN"/>
        </w:rPr>
        <w:t>16</w:t>
      </w:r>
      <w:r>
        <w:t>.</w:t>
      </w:r>
      <w:r>
        <w:tab/>
        <w:t xml:space="preserve">The source </w:t>
      </w:r>
      <w:r>
        <w:rPr>
          <w:rFonts w:eastAsia="SimSun"/>
          <w:lang w:eastAsia="zh-CN"/>
        </w:rPr>
        <w:t>SN</w:t>
      </w:r>
      <w:r>
        <w:t xml:space="preserve"> decides to execute cell switch to a target PSCell.</w:t>
      </w:r>
    </w:p>
    <w:p w14:paraId="408EECA0" w14:textId="77777777" w:rsidR="00A61839" w:rsidRDefault="00A61839" w:rsidP="00A61839">
      <w:pPr>
        <w:ind w:left="568" w:hanging="284"/>
      </w:pPr>
      <w:r>
        <w:t>17.</w:t>
      </w:r>
      <w:r>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 including PSCell change.</w:t>
      </w:r>
    </w:p>
    <w:p w14:paraId="46187F2E" w14:textId="77777777" w:rsidR="00A61839" w:rsidRDefault="00A61839" w:rsidP="00A61839">
      <w:pPr>
        <w:ind w:left="568" w:hanging="284"/>
      </w:pPr>
      <w:r>
        <w:t>18/19.</w:t>
      </w:r>
      <w:r>
        <w:tab/>
        <w:t>The source SN sends a notification message to the target SN via the MN, to indicate the triggering of LTM to the UE.</w:t>
      </w:r>
    </w:p>
    <w:p w14:paraId="34D3E55F"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Details for Cell Switch Notification procedure is up to RAN3 discussion.</w:t>
      </w:r>
    </w:p>
    <w:p w14:paraId="4013494D" w14:textId="77777777" w:rsidR="00A61839" w:rsidRDefault="00A61839" w:rsidP="00A61839">
      <w:pPr>
        <w:ind w:left="568" w:hanging="284"/>
        <w:rPr>
          <w:rFonts w:eastAsia="Times New Roman"/>
        </w:rPr>
      </w:pPr>
      <w:r>
        <w:rPr>
          <w:rFonts w:eastAsia="SimSun"/>
          <w:lang w:eastAsia="zh-CN"/>
        </w:rPr>
        <w:t>20</w:t>
      </w:r>
      <w:r>
        <w:t>.</w:t>
      </w:r>
      <w:r>
        <w:tab/>
        <w:t>The UE performs the random access procedure towards the target PSCell, if the UE does not have valid TA of the target PSCell.</w:t>
      </w:r>
    </w:p>
    <w:p w14:paraId="3EEFD601" w14:textId="77777777" w:rsidR="00A61839" w:rsidRDefault="00A61839" w:rsidP="00A61839">
      <w:pPr>
        <w:ind w:left="568" w:hanging="284"/>
        <w:rPr>
          <w:lang w:val="sv-SE"/>
        </w:rPr>
      </w:pPr>
      <w:r>
        <w:t xml:space="preserve">21. The UE sends an MN </w:t>
      </w:r>
      <w:r>
        <w:rPr>
          <w:i/>
        </w:rPr>
        <w:t>RRCReconfigurationComplete</w:t>
      </w:r>
      <w:r>
        <w:rPr>
          <w:i/>
          <w:lang w:eastAsia="zh-CN"/>
        </w:rPr>
        <w:t>*</w:t>
      </w:r>
      <w:r>
        <w:t xml:space="preserve"> message to the MN, which includes an SN </w:t>
      </w:r>
      <w:r>
        <w:rPr>
          <w:i/>
        </w:rPr>
        <w:t>RRCReconfigurationComplete</w:t>
      </w:r>
      <w:r>
        <w:rPr>
          <w:i/>
          <w:lang w:eastAsia="zh-CN"/>
        </w:rPr>
        <w:t>**</w:t>
      </w:r>
      <w:r>
        <w:t xml:space="preserve"> message to the target SN.</w:t>
      </w:r>
    </w:p>
    <w:p w14:paraId="11F1C5B3" w14:textId="77777777" w:rsidR="00A61839" w:rsidRDefault="00A61839" w:rsidP="00A61839">
      <w:pPr>
        <w:ind w:left="568" w:hanging="284"/>
      </w:pPr>
      <w:r>
        <w:rPr>
          <w:rFonts w:eastAsia="SimSun"/>
          <w:lang w:eastAsia="zh-CN"/>
        </w:rPr>
        <w:t>22</w:t>
      </w:r>
      <w:r>
        <w:t>.</w:t>
      </w:r>
      <w:r>
        <w:tab/>
        <w:t xml:space="preserve">The MN informs the target SN that the UE has completed the reconfiguration procedure successfully via </w:t>
      </w:r>
      <w:r>
        <w:rPr>
          <w:i/>
        </w:rPr>
        <w:t>SN Reconfiguration Complete</w:t>
      </w:r>
      <w:r>
        <w:t xml:space="preserve"> message, including the SN </w:t>
      </w:r>
      <w:r>
        <w:rPr>
          <w:i/>
        </w:rPr>
        <w:t>RRCReconfigurationComplete</w:t>
      </w:r>
      <w:r>
        <w:rPr>
          <w:i/>
          <w:lang w:eastAsia="zh-CN"/>
        </w:rPr>
        <w:t>**</w:t>
      </w:r>
      <w:r>
        <w:t xml:space="preserve"> message. </w:t>
      </w:r>
    </w:p>
    <w:p w14:paraId="033A15A2" w14:textId="77777777" w:rsidR="00A61839" w:rsidRDefault="00A61839" w:rsidP="00A61839">
      <w:pPr>
        <w:keepLines/>
        <w:ind w:left="1135" w:hanging="851"/>
        <w:rPr>
          <w:rFonts w:eastAsia="SimSun"/>
          <w:i/>
          <w:color w:val="FF0000"/>
          <w:lang w:eastAsia="en-US"/>
        </w:rPr>
      </w:pPr>
      <w:r>
        <w:t xml:space="preserve">23~29. </w:t>
      </w:r>
      <w:r>
        <w:rPr>
          <w:rFonts w:eastAsia="ＭＳ 明朝"/>
          <w:i/>
          <w:color w:val="FF0000"/>
          <w:lang w:eastAsia="en-US"/>
        </w:rPr>
        <w:t>Editor’s Note:</w:t>
      </w:r>
      <w:r>
        <w:rPr>
          <w:rFonts w:eastAsia="SimSun"/>
          <w:i/>
          <w:color w:val="FF0000"/>
          <w:lang w:eastAsia="en-US"/>
        </w:rPr>
        <w:t xml:space="preserve"> Details for related procedures and descriptions are up to RAN3 discussion.</w:t>
      </w:r>
    </w:p>
    <w:p w14:paraId="665CA4C4" w14:textId="77777777" w:rsidR="00A61839" w:rsidRDefault="00A61839" w:rsidP="00A61839">
      <w:pPr>
        <w:keepLines/>
        <w:spacing w:after="120"/>
        <w:ind w:left="1135" w:hanging="851"/>
        <w:rPr>
          <w:rFonts w:eastAsia="Helvetica 45 Light"/>
        </w:rPr>
      </w:pPr>
      <w:r>
        <w:rPr>
          <w:rFonts w:eastAsia="Helvetica 45 Light"/>
        </w:rPr>
        <w:t>NOTE X:</w:t>
      </w:r>
      <w:r>
        <w:rPr>
          <w:rFonts w:eastAsia="Helvetica 45 Light"/>
        </w:rPr>
        <w:tab/>
      </w:r>
      <w:r>
        <w:rPr>
          <w:rFonts w:eastAsia="Helvetica 45 Light"/>
          <w:lang w:eastAsia="zh-CN"/>
        </w:rPr>
        <w:t>The steps 12-29 can be performed multiple times for subsequent SCG LTM cell switch execution using the SCG LTM candidate configuration(s) provided in step 9.</w:t>
      </w:r>
    </w:p>
    <w:p w14:paraId="0B29E6E6" w14:textId="77777777" w:rsidR="00A61839" w:rsidRDefault="00A61839" w:rsidP="00A61839">
      <w:pPr>
        <w:keepLines/>
        <w:ind w:left="284"/>
        <w:rPr>
          <w:color w:val="FF0000"/>
          <w:lang w:eastAsia="en-US"/>
        </w:rPr>
      </w:pPr>
      <w:r>
        <w:rPr>
          <w:rFonts w:eastAsia="ＭＳ 明朝"/>
          <w:i/>
          <w:color w:val="FF0000"/>
          <w:lang w:eastAsia="en-US"/>
        </w:rPr>
        <w:t>Editor’s Note:</w:t>
      </w:r>
      <w:r>
        <w:rPr>
          <w:rFonts w:eastAsia="SimSun"/>
          <w:i/>
          <w:color w:val="FF0000"/>
          <w:lang w:eastAsia="en-US"/>
        </w:rPr>
        <w:t xml:space="preserve"> In the above descriptions and signalling flow for the overall procedure of SN-initiated inter-SN SCG LTM, the detail procedures and messages between MN, source or candidate SN(s) are up to RAN3 discussion. </w:t>
      </w:r>
    </w:p>
    <w:p w14:paraId="5B1845DC" w14:textId="77777777" w:rsidR="00A61839" w:rsidRPr="00A61839" w:rsidRDefault="00A61839" w:rsidP="00A61839"/>
    <w:sectPr w:rsidR="00A61839" w:rsidRPr="00A61839"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F37B" w14:textId="77777777" w:rsidR="00EE5B8A" w:rsidRDefault="00EE5B8A" w:rsidP="00F97DD8">
      <w:r>
        <w:separator/>
      </w:r>
    </w:p>
  </w:endnote>
  <w:endnote w:type="continuationSeparator" w:id="0">
    <w:p w14:paraId="31509801" w14:textId="77777777" w:rsidR="00EE5B8A" w:rsidRDefault="00EE5B8A" w:rsidP="00F97DD8">
      <w:r>
        <w:continuationSeparator/>
      </w:r>
    </w:p>
  </w:endnote>
  <w:endnote w:type="continuationNotice" w:id="1">
    <w:p w14:paraId="7A1F7929" w14:textId="77777777" w:rsidR="00EE5B8A" w:rsidRDefault="00EE5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F23B" w14:textId="77777777" w:rsidR="00EE5B8A" w:rsidRDefault="00EE5B8A" w:rsidP="00F97DD8">
      <w:r>
        <w:separator/>
      </w:r>
    </w:p>
  </w:footnote>
  <w:footnote w:type="continuationSeparator" w:id="0">
    <w:p w14:paraId="57027C09" w14:textId="77777777" w:rsidR="00EE5B8A" w:rsidRDefault="00EE5B8A" w:rsidP="00F97DD8">
      <w:r>
        <w:continuationSeparator/>
      </w:r>
    </w:p>
  </w:footnote>
  <w:footnote w:type="continuationNotice" w:id="1">
    <w:p w14:paraId="34341364" w14:textId="77777777" w:rsidR="00EE5B8A" w:rsidRDefault="00EE5B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17D"/>
    <w:multiLevelType w:val="hybridMultilevel"/>
    <w:tmpl w:val="DAF2FDD6"/>
    <w:lvl w:ilvl="0" w:tplc="A7CCB384">
      <w:start w:val="1"/>
      <w:numFmt w:val="decimal"/>
      <w:lvlText w:val="%1."/>
      <w:lvlJc w:val="left"/>
      <w:pPr>
        <w:ind w:left="720" w:hanging="360"/>
      </w:pPr>
    </w:lvl>
    <w:lvl w:ilvl="1" w:tplc="4B02F184">
      <w:start w:val="1"/>
      <w:numFmt w:val="decimal"/>
      <w:lvlText w:val="%2."/>
      <w:lvlJc w:val="left"/>
      <w:pPr>
        <w:ind w:left="720" w:hanging="360"/>
      </w:pPr>
    </w:lvl>
    <w:lvl w:ilvl="2" w:tplc="19345E14">
      <w:start w:val="1"/>
      <w:numFmt w:val="decimal"/>
      <w:lvlText w:val="%3."/>
      <w:lvlJc w:val="left"/>
      <w:pPr>
        <w:ind w:left="720" w:hanging="360"/>
      </w:pPr>
    </w:lvl>
    <w:lvl w:ilvl="3" w:tplc="B2341670">
      <w:start w:val="1"/>
      <w:numFmt w:val="decimal"/>
      <w:lvlText w:val="%4."/>
      <w:lvlJc w:val="left"/>
      <w:pPr>
        <w:ind w:left="720" w:hanging="360"/>
      </w:pPr>
    </w:lvl>
    <w:lvl w:ilvl="4" w:tplc="408475BA">
      <w:start w:val="1"/>
      <w:numFmt w:val="decimal"/>
      <w:lvlText w:val="%5."/>
      <w:lvlJc w:val="left"/>
      <w:pPr>
        <w:ind w:left="720" w:hanging="360"/>
      </w:pPr>
    </w:lvl>
    <w:lvl w:ilvl="5" w:tplc="C352B052">
      <w:start w:val="1"/>
      <w:numFmt w:val="decimal"/>
      <w:lvlText w:val="%6."/>
      <w:lvlJc w:val="left"/>
      <w:pPr>
        <w:ind w:left="720" w:hanging="360"/>
      </w:pPr>
    </w:lvl>
    <w:lvl w:ilvl="6" w:tplc="C91817EC">
      <w:start w:val="1"/>
      <w:numFmt w:val="decimal"/>
      <w:lvlText w:val="%7."/>
      <w:lvlJc w:val="left"/>
      <w:pPr>
        <w:ind w:left="720" w:hanging="360"/>
      </w:pPr>
    </w:lvl>
    <w:lvl w:ilvl="7" w:tplc="3EB88D70">
      <w:start w:val="1"/>
      <w:numFmt w:val="decimal"/>
      <w:lvlText w:val="%8."/>
      <w:lvlJc w:val="left"/>
      <w:pPr>
        <w:ind w:left="720" w:hanging="360"/>
      </w:pPr>
    </w:lvl>
    <w:lvl w:ilvl="8" w:tplc="86CCB756">
      <w:start w:val="1"/>
      <w:numFmt w:val="decimal"/>
      <w:lvlText w:val="%9."/>
      <w:lvlJc w:val="left"/>
      <w:pPr>
        <w:ind w:left="720" w:hanging="360"/>
      </w:pPr>
    </w:lvl>
  </w:abstractNum>
  <w:abstractNum w:abstractNumId="1" w15:restartNumberingAfterBreak="0">
    <w:nsid w:val="034A55DB"/>
    <w:multiLevelType w:val="hybridMultilevel"/>
    <w:tmpl w:val="862261A0"/>
    <w:lvl w:ilvl="0" w:tplc="2EAA80EC">
      <w:start w:val="60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83462BA"/>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4"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5FE5B12"/>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8" w15:restartNumberingAfterBreak="0">
    <w:nsid w:val="16C24FCE"/>
    <w:multiLevelType w:val="hybridMultilevel"/>
    <w:tmpl w:val="5614AFD0"/>
    <w:lvl w:ilvl="0" w:tplc="7708E04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43D6555"/>
    <w:multiLevelType w:val="hybridMultilevel"/>
    <w:tmpl w:val="C0E21CFE"/>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60" w:hanging="44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837375"/>
    <w:multiLevelType w:val="hybridMultilevel"/>
    <w:tmpl w:val="34B8DFF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222178"/>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6" w15:restartNumberingAfterBreak="0">
    <w:nsid w:val="3D621683"/>
    <w:multiLevelType w:val="hybridMultilevel"/>
    <w:tmpl w:val="9D9CF032"/>
    <w:lvl w:ilvl="0" w:tplc="54B87816">
      <w:start w:val="1"/>
      <w:numFmt w:val="decimal"/>
      <w:lvlText w:val="%1."/>
      <w:lvlJc w:val="left"/>
      <w:pPr>
        <w:ind w:left="720" w:hanging="360"/>
      </w:pPr>
    </w:lvl>
    <w:lvl w:ilvl="1" w:tplc="4D30AE94">
      <w:start w:val="1"/>
      <w:numFmt w:val="decimal"/>
      <w:lvlText w:val="%2."/>
      <w:lvlJc w:val="left"/>
      <w:pPr>
        <w:ind w:left="720" w:hanging="360"/>
      </w:pPr>
    </w:lvl>
    <w:lvl w:ilvl="2" w:tplc="E48095F0">
      <w:start w:val="1"/>
      <w:numFmt w:val="decimal"/>
      <w:lvlText w:val="%3."/>
      <w:lvlJc w:val="left"/>
      <w:pPr>
        <w:ind w:left="720" w:hanging="360"/>
      </w:pPr>
    </w:lvl>
    <w:lvl w:ilvl="3" w:tplc="978A3240">
      <w:start w:val="1"/>
      <w:numFmt w:val="decimal"/>
      <w:lvlText w:val="%4."/>
      <w:lvlJc w:val="left"/>
      <w:pPr>
        <w:ind w:left="720" w:hanging="360"/>
      </w:pPr>
    </w:lvl>
    <w:lvl w:ilvl="4" w:tplc="24E00A54">
      <w:start w:val="1"/>
      <w:numFmt w:val="decimal"/>
      <w:lvlText w:val="%5."/>
      <w:lvlJc w:val="left"/>
      <w:pPr>
        <w:ind w:left="720" w:hanging="360"/>
      </w:pPr>
    </w:lvl>
    <w:lvl w:ilvl="5" w:tplc="8FECCF4E">
      <w:start w:val="1"/>
      <w:numFmt w:val="decimal"/>
      <w:lvlText w:val="%6."/>
      <w:lvlJc w:val="left"/>
      <w:pPr>
        <w:ind w:left="720" w:hanging="360"/>
      </w:pPr>
    </w:lvl>
    <w:lvl w:ilvl="6" w:tplc="6B1A4C7E">
      <w:start w:val="1"/>
      <w:numFmt w:val="decimal"/>
      <w:lvlText w:val="%7."/>
      <w:lvlJc w:val="left"/>
      <w:pPr>
        <w:ind w:left="720" w:hanging="360"/>
      </w:pPr>
    </w:lvl>
    <w:lvl w:ilvl="7" w:tplc="E8D4CFA2">
      <w:start w:val="1"/>
      <w:numFmt w:val="decimal"/>
      <w:lvlText w:val="%8."/>
      <w:lvlJc w:val="left"/>
      <w:pPr>
        <w:ind w:left="720" w:hanging="360"/>
      </w:pPr>
    </w:lvl>
    <w:lvl w:ilvl="8" w:tplc="089A7E2E">
      <w:start w:val="1"/>
      <w:numFmt w:val="decimal"/>
      <w:lvlText w:val="%9."/>
      <w:lvlJc w:val="left"/>
      <w:pPr>
        <w:ind w:left="720" w:hanging="360"/>
      </w:pPr>
    </w:lvl>
  </w:abstractNum>
  <w:abstractNum w:abstractNumId="17"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8"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E3609C9"/>
    <w:multiLevelType w:val="hybridMultilevel"/>
    <w:tmpl w:val="E7CC0F46"/>
    <w:lvl w:ilvl="0" w:tplc="FFFFFFFF">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24" w15:restartNumberingAfterBreak="0">
    <w:nsid w:val="618B5A8F"/>
    <w:multiLevelType w:val="hybridMultilevel"/>
    <w:tmpl w:val="E12CD90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7"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28272990">
    <w:abstractNumId w:val="18"/>
  </w:num>
  <w:num w:numId="2" w16cid:durableId="868876444">
    <w:abstractNumId w:val="13"/>
  </w:num>
  <w:num w:numId="3" w16cid:durableId="1906640557">
    <w:abstractNumId w:val="28"/>
  </w:num>
  <w:num w:numId="4" w16cid:durableId="2353636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8568092">
    <w:abstractNumId w:val="30"/>
  </w:num>
  <w:num w:numId="6" w16cid:durableId="1023704725">
    <w:abstractNumId w:val="26"/>
  </w:num>
  <w:num w:numId="7" w16cid:durableId="2127430748">
    <w:abstractNumId w:val="21"/>
  </w:num>
  <w:num w:numId="8" w16cid:durableId="451098175">
    <w:abstractNumId w:val="25"/>
  </w:num>
  <w:num w:numId="9" w16cid:durableId="432288444">
    <w:abstractNumId w:val="11"/>
  </w:num>
  <w:num w:numId="10" w16cid:durableId="6435813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6001680">
    <w:abstractNumId w:val="29"/>
  </w:num>
  <w:num w:numId="12" w16cid:durableId="274413265">
    <w:abstractNumId w:val="4"/>
  </w:num>
  <w:num w:numId="13" w16cid:durableId="2107531437">
    <w:abstractNumId w:val="5"/>
  </w:num>
  <w:num w:numId="14" w16cid:durableId="866260715">
    <w:abstractNumId w:val="2"/>
  </w:num>
  <w:num w:numId="15" w16cid:durableId="761684232">
    <w:abstractNumId w:val="19"/>
  </w:num>
  <w:num w:numId="16" w16cid:durableId="1561935953">
    <w:abstractNumId w:val="9"/>
  </w:num>
  <w:num w:numId="17" w16cid:durableId="561411708">
    <w:abstractNumId w:val="10"/>
  </w:num>
  <w:num w:numId="18" w16cid:durableId="840045250">
    <w:abstractNumId w:val="27"/>
  </w:num>
  <w:num w:numId="19" w16cid:durableId="13055058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2834816">
    <w:abstractNumId w:val="22"/>
  </w:num>
  <w:num w:numId="21" w16cid:durableId="1162620929">
    <w:abstractNumId w:val="17"/>
  </w:num>
  <w:num w:numId="22" w16cid:durableId="1080641210">
    <w:abstractNumId w:val="3"/>
  </w:num>
  <w:num w:numId="23" w16cid:durableId="955404262">
    <w:abstractNumId w:val="1"/>
  </w:num>
  <w:num w:numId="24" w16cid:durableId="1378355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8957321">
    <w:abstractNumId w:val="14"/>
  </w:num>
  <w:num w:numId="26" w16cid:durableId="2038853078">
    <w:abstractNumId w:val="6"/>
  </w:num>
  <w:num w:numId="27" w16cid:durableId="759910218">
    <w:abstractNumId w:val="24"/>
  </w:num>
  <w:num w:numId="28" w16cid:durableId="565847309">
    <w:abstractNumId w:val="2"/>
  </w:num>
  <w:num w:numId="29" w16cid:durableId="570845207">
    <w:abstractNumId w:val="15"/>
  </w:num>
  <w:num w:numId="30" w16cid:durableId="1838686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606460">
    <w:abstractNumId w:val="12"/>
  </w:num>
  <w:num w:numId="32" w16cid:durableId="1593320989">
    <w:abstractNumId w:val="7"/>
  </w:num>
  <w:num w:numId="33" w16cid:durableId="402067990">
    <w:abstractNumId w:val="16"/>
  </w:num>
  <w:num w:numId="34" w16cid:durableId="1908606142">
    <w:abstractNumId w:val="0"/>
  </w:num>
  <w:num w:numId="35" w16cid:durableId="732832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33D"/>
    <w:rsid w:val="000039F2"/>
    <w:rsid w:val="00010335"/>
    <w:rsid w:val="000121F5"/>
    <w:rsid w:val="00013A3D"/>
    <w:rsid w:val="00014849"/>
    <w:rsid w:val="0001797D"/>
    <w:rsid w:val="000208E7"/>
    <w:rsid w:val="000226E6"/>
    <w:rsid w:val="000256D3"/>
    <w:rsid w:val="00025742"/>
    <w:rsid w:val="0002719B"/>
    <w:rsid w:val="000274DC"/>
    <w:rsid w:val="00033ECD"/>
    <w:rsid w:val="000352C7"/>
    <w:rsid w:val="00035DC5"/>
    <w:rsid w:val="00036BDE"/>
    <w:rsid w:val="00037F70"/>
    <w:rsid w:val="00044588"/>
    <w:rsid w:val="00045620"/>
    <w:rsid w:val="00046388"/>
    <w:rsid w:val="000517FC"/>
    <w:rsid w:val="00051FDE"/>
    <w:rsid w:val="000532E1"/>
    <w:rsid w:val="0005387D"/>
    <w:rsid w:val="0005400E"/>
    <w:rsid w:val="0006519E"/>
    <w:rsid w:val="000712BF"/>
    <w:rsid w:val="00071D9D"/>
    <w:rsid w:val="000755F4"/>
    <w:rsid w:val="000773E5"/>
    <w:rsid w:val="00082022"/>
    <w:rsid w:val="00082B83"/>
    <w:rsid w:val="00085470"/>
    <w:rsid w:val="0008686A"/>
    <w:rsid w:val="00087EA6"/>
    <w:rsid w:val="0009061D"/>
    <w:rsid w:val="00093CEF"/>
    <w:rsid w:val="00094631"/>
    <w:rsid w:val="00095AC8"/>
    <w:rsid w:val="000B1527"/>
    <w:rsid w:val="000B2654"/>
    <w:rsid w:val="000B319C"/>
    <w:rsid w:val="000B3254"/>
    <w:rsid w:val="000B5405"/>
    <w:rsid w:val="000B7EC1"/>
    <w:rsid w:val="000C4052"/>
    <w:rsid w:val="000C5FC9"/>
    <w:rsid w:val="000D1E18"/>
    <w:rsid w:val="000D28B0"/>
    <w:rsid w:val="000D3259"/>
    <w:rsid w:val="000D61DD"/>
    <w:rsid w:val="000E0D63"/>
    <w:rsid w:val="000E10F1"/>
    <w:rsid w:val="000E11B4"/>
    <w:rsid w:val="000E1FF1"/>
    <w:rsid w:val="000E2699"/>
    <w:rsid w:val="000E47E7"/>
    <w:rsid w:val="000E59F9"/>
    <w:rsid w:val="000F2455"/>
    <w:rsid w:val="000F25B6"/>
    <w:rsid w:val="000F4B8F"/>
    <w:rsid w:val="000F6CF9"/>
    <w:rsid w:val="00100C20"/>
    <w:rsid w:val="00101FD8"/>
    <w:rsid w:val="0011054C"/>
    <w:rsid w:val="00110E90"/>
    <w:rsid w:val="00112110"/>
    <w:rsid w:val="00112651"/>
    <w:rsid w:val="00114483"/>
    <w:rsid w:val="001248C1"/>
    <w:rsid w:val="00126889"/>
    <w:rsid w:val="00127263"/>
    <w:rsid w:val="00127A24"/>
    <w:rsid w:val="001300A7"/>
    <w:rsid w:val="001306F0"/>
    <w:rsid w:val="00130BCA"/>
    <w:rsid w:val="00135CD4"/>
    <w:rsid w:val="0013715E"/>
    <w:rsid w:val="00137576"/>
    <w:rsid w:val="0014150E"/>
    <w:rsid w:val="00153D12"/>
    <w:rsid w:val="001601EE"/>
    <w:rsid w:val="00165811"/>
    <w:rsid w:val="001679E5"/>
    <w:rsid w:val="00171036"/>
    <w:rsid w:val="001712F7"/>
    <w:rsid w:val="001717C8"/>
    <w:rsid w:val="001742BA"/>
    <w:rsid w:val="00174B9F"/>
    <w:rsid w:val="00176AF0"/>
    <w:rsid w:val="00180AA4"/>
    <w:rsid w:val="00182D11"/>
    <w:rsid w:val="0018395A"/>
    <w:rsid w:val="0018617C"/>
    <w:rsid w:val="00192A0C"/>
    <w:rsid w:val="00193CCF"/>
    <w:rsid w:val="0019427F"/>
    <w:rsid w:val="001A02BC"/>
    <w:rsid w:val="001A27A3"/>
    <w:rsid w:val="001A6838"/>
    <w:rsid w:val="001B0BBF"/>
    <w:rsid w:val="001B2AD7"/>
    <w:rsid w:val="001B5AA9"/>
    <w:rsid w:val="001B7AC5"/>
    <w:rsid w:val="001C4730"/>
    <w:rsid w:val="001D4553"/>
    <w:rsid w:val="001F286E"/>
    <w:rsid w:val="001F3094"/>
    <w:rsid w:val="00202467"/>
    <w:rsid w:val="00203A0D"/>
    <w:rsid w:val="00215404"/>
    <w:rsid w:val="002205AD"/>
    <w:rsid w:val="00220E6E"/>
    <w:rsid w:val="0022208A"/>
    <w:rsid w:val="00227BA4"/>
    <w:rsid w:val="00227F2E"/>
    <w:rsid w:val="002313F8"/>
    <w:rsid w:val="00241C63"/>
    <w:rsid w:val="00241CC8"/>
    <w:rsid w:val="00242A74"/>
    <w:rsid w:val="002448B2"/>
    <w:rsid w:val="0025060C"/>
    <w:rsid w:val="00253577"/>
    <w:rsid w:val="0025646F"/>
    <w:rsid w:val="0026406D"/>
    <w:rsid w:val="002665D8"/>
    <w:rsid w:val="0027596A"/>
    <w:rsid w:val="002761A5"/>
    <w:rsid w:val="00280198"/>
    <w:rsid w:val="0029232B"/>
    <w:rsid w:val="0029312C"/>
    <w:rsid w:val="00295763"/>
    <w:rsid w:val="00296D51"/>
    <w:rsid w:val="00297B86"/>
    <w:rsid w:val="002A4774"/>
    <w:rsid w:val="002A4B91"/>
    <w:rsid w:val="002A5338"/>
    <w:rsid w:val="002B596C"/>
    <w:rsid w:val="002C29EE"/>
    <w:rsid w:val="002C2B00"/>
    <w:rsid w:val="002C33F3"/>
    <w:rsid w:val="002D0F62"/>
    <w:rsid w:val="002D549D"/>
    <w:rsid w:val="002E1A29"/>
    <w:rsid w:val="002E2043"/>
    <w:rsid w:val="002E70C7"/>
    <w:rsid w:val="002F12B2"/>
    <w:rsid w:val="002F1B53"/>
    <w:rsid w:val="002F7064"/>
    <w:rsid w:val="002F7B01"/>
    <w:rsid w:val="00302906"/>
    <w:rsid w:val="00302EAB"/>
    <w:rsid w:val="00303817"/>
    <w:rsid w:val="0030681F"/>
    <w:rsid w:val="0031161E"/>
    <w:rsid w:val="00315216"/>
    <w:rsid w:val="00321A51"/>
    <w:rsid w:val="003236F2"/>
    <w:rsid w:val="00325488"/>
    <w:rsid w:val="0033189D"/>
    <w:rsid w:val="00334A25"/>
    <w:rsid w:val="0034413E"/>
    <w:rsid w:val="00345681"/>
    <w:rsid w:val="003514CD"/>
    <w:rsid w:val="00353718"/>
    <w:rsid w:val="00357E91"/>
    <w:rsid w:val="00361BD8"/>
    <w:rsid w:val="003632D0"/>
    <w:rsid w:val="003642CB"/>
    <w:rsid w:val="00366E38"/>
    <w:rsid w:val="0036765D"/>
    <w:rsid w:val="00367F67"/>
    <w:rsid w:val="003706DE"/>
    <w:rsid w:val="0037247B"/>
    <w:rsid w:val="00373385"/>
    <w:rsid w:val="00383ECD"/>
    <w:rsid w:val="003914AC"/>
    <w:rsid w:val="00391B17"/>
    <w:rsid w:val="00393A8E"/>
    <w:rsid w:val="00397870"/>
    <w:rsid w:val="003A16CA"/>
    <w:rsid w:val="003A1883"/>
    <w:rsid w:val="003A2109"/>
    <w:rsid w:val="003A2568"/>
    <w:rsid w:val="003A542D"/>
    <w:rsid w:val="003B35D0"/>
    <w:rsid w:val="003B3CC4"/>
    <w:rsid w:val="003B4A15"/>
    <w:rsid w:val="003C27C3"/>
    <w:rsid w:val="003D46B0"/>
    <w:rsid w:val="003D6F25"/>
    <w:rsid w:val="003D78E8"/>
    <w:rsid w:val="003E0239"/>
    <w:rsid w:val="003E4CDB"/>
    <w:rsid w:val="003F22C4"/>
    <w:rsid w:val="003F33E8"/>
    <w:rsid w:val="003F5399"/>
    <w:rsid w:val="003F673C"/>
    <w:rsid w:val="003F718E"/>
    <w:rsid w:val="00400774"/>
    <w:rsid w:val="00400F2A"/>
    <w:rsid w:val="00402DFA"/>
    <w:rsid w:val="00403FC4"/>
    <w:rsid w:val="00414973"/>
    <w:rsid w:val="00416438"/>
    <w:rsid w:val="004173CB"/>
    <w:rsid w:val="00421A99"/>
    <w:rsid w:val="00425E23"/>
    <w:rsid w:val="00431561"/>
    <w:rsid w:val="00437EF6"/>
    <w:rsid w:val="00451B02"/>
    <w:rsid w:val="004529CE"/>
    <w:rsid w:val="004536E4"/>
    <w:rsid w:val="0045432F"/>
    <w:rsid w:val="00456A71"/>
    <w:rsid w:val="004603C1"/>
    <w:rsid w:val="004606DC"/>
    <w:rsid w:val="004639A3"/>
    <w:rsid w:val="00464D3B"/>
    <w:rsid w:val="004678D1"/>
    <w:rsid w:val="00473304"/>
    <w:rsid w:val="004801B4"/>
    <w:rsid w:val="00484BA7"/>
    <w:rsid w:val="0048698C"/>
    <w:rsid w:val="00493714"/>
    <w:rsid w:val="00493B40"/>
    <w:rsid w:val="00497AD1"/>
    <w:rsid w:val="004A0A96"/>
    <w:rsid w:val="004A10DA"/>
    <w:rsid w:val="004A56FD"/>
    <w:rsid w:val="004A5A41"/>
    <w:rsid w:val="004A5EBF"/>
    <w:rsid w:val="004A63F3"/>
    <w:rsid w:val="004B3299"/>
    <w:rsid w:val="004B420B"/>
    <w:rsid w:val="004B424A"/>
    <w:rsid w:val="004C4771"/>
    <w:rsid w:val="004D0DB6"/>
    <w:rsid w:val="004D2302"/>
    <w:rsid w:val="004D5FA4"/>
    <w:rsid w:val="004D7C40"/>
    <w:rsid w:val="004E4B30"/>
    <w:rsid w:val="004E7F92"/>
    <w:rsid w:val="004F1EFF"/>
    <w:rsid w:val="004F3827"/>
    <w:rsid w:val="004F4427"/>
    <w:rsid w:val="004F57E6"/>
    <w:rsid w:val="004F6860"/>
    <w:rsid w:val="00504AFC"/>
    <w:rsid w:val="00504BC9"/>
    <w:rsid w:val="00506A18"/>
    <w:rsid w:val="00506F64"/>
    <w:rsid w:val="00516611"/>
    <w:rsid w:val="00520684"/>
    <w:rsid w:val="00522D5C"/>
    <w:rsid w:val="0052321C"/>
    <w:rsid w:val="00523A30"/>
    <w:rsid w:val="00534007"/>
    <w:rsid w:val="00542902"/>
    <w:rsid w:val="005436C1"/>
    <w:rsid w:val="005455AB"/>
    <w:rsid w:val="005511CF"/>
    <w:rsid w:val="00555A08"/>
    <w:rsid w:val="0056326E"/>
    <w:rsid w:val="005647EA"/>
    <w:rsid w:val="00564959"/>
    <w:rsid w:val="00565EBD"/>
    <w:rsid w:val="00572EA8"/>
    <w:rsid w:val="0058089F"/>
    <w:rsid w:val="005809FD"/>
    <w:rsid w:val="00583811"/>
    <w:rsid w:val="00586C96"/>
    <w:rsid w:val="0059318D"/>
    <w:rsid w:val="00593A0D"/>
    <w:rsid w:val="00594C41"/>
    <w:rsid w:val="00595E99"/>
    <w:rsid w:val="005A7717"/>
    <w:rsid w:val="005B218A"/>
    <w:rsid w:val="005B24D7"/>
    <w:rsid w:val="005B7C41"/>
    <w:rsid w:val="005B7F9E"/>
    <w:rsid w:val="005C2C10"/>
    <w:rsid w:val="005C36A5"/>
    <w:rsid w:val="005C3F9F"/>
    <w:rsid w:val="005C41DD"/>
    <w:rsid w:val="005C5E11"/>
    <w:rsid w:val="005D224E"/>
    <w:rsid w:val="005D6103"/>
    <w:rsid w:val="005E04BE"/>
    <w:rsid w:val="005E0C40"/>
    <w:rsid w:val="005E14FF"/>
    <w:rsid w:val="005E15FC"/>
    <w:rsid w:val="005E24B7"/>
    <w:rsid w:val="005E3085"/>
    <w:rsid w:val="005E414E"/>
    <w:rsid w:val="005E44C3"/>
    <w:rsid w:val="005E5597"/>
    <w:rsid w:val="005F1B32"/>
    <w:rsid w:val="005F478D"/>
    <w:rsid w:val="006143EF"/>
    <w:rsid w:val="006224BF"/>
    <w:rsid w:val="006244B0"/>
    <w:rsid w:val="006315E3"/>
    <w:rsid w:val="00636A93"/>
    <w:rsid w:val="006420D3"/>
    <w:rsid w:val="00644811"/>
    <w:rsid w:val="006455E6"/>
    <w:rsid w:val="00651F81"/>
    <w:rsid w:val="00653C94"/>
    <w:rsid w:val="0065462A"/>
    <w:rsid w:val="00660F6C"/>
    <w:rsid w:val="00665F70"/>
    <w:rsid w:val="00667CC2"/>
    <w:rsid w:val="006705F4"/>
    <w:rsid w:val="00670A3A"/>
    <w:rsid w:val="00675A08"/>
    <w:rsid w:val="006811A7"/>
    <w:rsid w:val="006822C5"/>
    <w:rsid w:val="006840B3"/>
    <w:rsid w:val="00684866"/>
    <w:rsid w:val="00690BE7"/>
    <w:rsid w:val="00696B8D"/>
    <w:rsid w:val="0069733D"/>
    <w:rsid w:val="006A35D7"/>
    <w:rsid w:val="006A44D9"/>
    <w:rsid w:val="006A5EBF"/>
    <w:rsid w:val="006B071E"/>
    <w:rsid w:val="006B0A93"/>
    <w:rsid w:val="006B17F4"/>
    <w:rsid w:val="006B1A50"/>
    <w:rsid w:val="006B4703"/>
    <w:rsid w:val="006C7A73"/>
    <w:rsid w:val="006D0670"/>
    <w:rsid w:val="006D14CC"/>
    <w:rsid w:val="006D2613"/>
    <w:rsid w:val="006D3462"/>
    <w:rsid w:val="006D699C"/>
    <w:rsid w:val="006E4F4B"/>
    <w:rsid w:val="006E7A5E"/>
    <w:rsid w:val="006F11FC"/>
    <w:rsid w:val="006F1A18"/>
    <w:rsid w:val="006F27F1"/>
    <w:rsid w:val="006F364E"/>
    <w:rsid w:val="00710106"/>
    <w:rsid w:val="00712243"/>
    <w:rsid w:val="00712B42"/>
    <w:rsid w:val="00715BAD"/>
    <w:rsid w:val="007161B2"/>
    <w:rsid w:val="007216CB"/>
    <w:rsid w:val="00725271"/>
    <w:rsid w:val="007264BC"/>
    <w:rsid w:val="00735773"/>
    <w:rsid w:val="0073758C"/>
    <w:rsid w:val="00746D34"/>
    <w:rsid w:val="00747795"/>
    <w:rsid w:val="00757911"/>
    <w:rsid w:val="007662D8"/>
    <w:rsid w:val="00774375"/>
    <w:rsid w:val="0077615C"/>
    <w:rsid w:val="007820FB"/>
    <w:rsid w:val="00783344"/>
    <w:rsid w:val="007872FF"/>
    <w:rsid w:val="00790A5E"/>
    <w:rsid w:val="00793AFA"/>
    <w:rsid w:val="00795107"/>
    <w:rsid w:val="007A011C"/>
    <w:rsid w:val="007A3ACD"/>
    <w:rsid w:val="007A564F"/>
    <w:rsid w:val="007B1283"/>
    <w:rsid w:val="007B14DB"/>
    <w:rsid w:val="007B1BB5"/>
    <w:rsid w:val="007B2AA7"/>
    <w:rsid w:val="007B36DD"/>
    <w:rsid w:val="007B51A5"/>
    <w:rsid w:val="007C21F0"/>
    <w:rsid w:val="007C3260"/>
    <w:rsid w:val="007C62D6"/>
    <w:rsid w:val="007C65F4"/>
    <w:rsid w:val="007C6A37"/>
    <w:rsid w:val="007D32ED"/>
    <w:rsid w:val="007D646D"/>
    <w:rsid w:val="007D6660"/>
    <w:rsid w:val="007D6C9D"/>
    <w:rsid w:val="007E09E0"/>
    <w:rsid w:val="007E7882"/>
    <w:rsid w:val="007F0D85"/>
    <w:rsid w:val="007F1B38"/>
    <w:rsid w:val="007F4106"/>
    <w:rsid w:val="007F758A"/>
    <w:rsid w:val="0080042A"/>
    <w:rsid w:val="008074FB"/>
    <w:rsid w:val="008116D5"/>
    <w:rsid w:val="008139FB"/>
    <w:rsid w:val="00816398"/>
    <w:rsid w:val="00821364"/>
    <w:rsid w:val="00822F2D"/>
    <w:rsid w:val="008262C9"/>
    <w:rsid w:val="008316C4"/>
    <w:rsid w:val="0083599B"/>
    <w:rsid w:val="008437EC"/>
    <w:rsid w:val="0084450D"/>
    <w:rsid w:val="00847F9A"/>
    <w:rsid w:val="00850203"/>
    <w:rsid w:val="008535B8"/>
    <w:rsid w:val="008600FF"/>
    <w:rsid w:val="0086134A"/>
    <w:rsid w:val="008642FB"/>
    <w:rsid w:val="00867A98"/>
    <w:rsid w:val="00876F2E"/>
    <w:rsid w:val="00877983"/>
    <w:rsid w:val="00883420"/>
    <w:rsid w:val="00887167"/>
    <w:rsid w:val="00890D9B"/>
    <w:rsid w:val="00892A6F"/>
    <w:rsid w:val="00893664"/>
    <w:rsid w:val="008959B2"/>
    <w:rsid w:val="00897D77"/>
    <w:rsid w:val="008A073E"/>
    <w:rsid w:val="008A113C"/>
    <w:rsid w:val="008A20BD"/>
    <w:rsid w:val="008A3A10"/>
    <w:rsid w:val="008A53C4"/>
    <w:rsid w:val="008A7989"/>
    <w:rsid w:val="008B5A76"/>
    <w:rsid w:val="008B6362"/>
    <w:rsid w:val="008B677D"/>
    <w:rsid w:val="008B6F77"/>
    <w:rsid w:val="008C46D6"/>
    <w:rsid w:val="008C6E85"/>
    <w:rsid w:val="008C7A9C"/>
    <w:rsid w:val="008D3476"/>
    <w:rsid w:val="008D59E9"/>
    <w:rsid w:val="008E1C7C"/>
    <w:rsid w:val="008E2B8D"/>
    <w:rsid w:val="008E37DE"/>
    <w:rsid w:val="008E3D82"/>
    <w:rsid w:val="008E3F7D"/>
    <w:rsid w:val="008E51BC"/>
    <w:rsid w:val="008F1743"/>
    <w:rsid w:val="008F3255"/>
    <w:rsid w:val="008F7CB5"/>
    <w:rsid w:val="00903AC5"/>
    <w:rsid w:val="00906CCC"/>
    <w:rsid w:val="00913169"/>
    <w:rsid w:val="00931945"/>
    <w:rsid w:val="00931E88"/>
    <w:rsid w:val="00933FB5"/>
    <w:rsid w:val="00941655"/>
    <w:rsid w:val="00942EEF"/>
    <w:rsid w:val="00946094"/>
    <w:rsid w:val="00946488"/>
    <w:rsid w:val="009505F4"/>
    <w:rsid w:val="00955BA4"/>
    <w:rsid w:val="00955FBA"/>
    <w:rsid w:val="00960FDB"/>
    <w:rsid w:val="00967FBD"/>
    <w:rsid w:val="00973990"/>
    <w:rsid w:val="00975907"/>
    <w:rsid w:val="00986926"/>
    <w:rsid w:val="00991520"/>
    <w:rsid w:val="00992AAF"/>
    <w:rsid w:val="0099334A"/>
    <w:rsid w:val="00993807"/>
    <w:rsid w:val="00994F0E"/>
    <w:rsid w:val="0099525E"/>
    <w:rsid w:val="009A62ED"/>
    <w:rsid w:val="009B349E"/>
    <w:rsid w:val="009C1539"/>
    <w:rsid w:val="009C6B96"/>
    <w:rsid w:val="009D097A"/>
    <w:rsid w:val="009D2E2A"/>
    <w:rsid w:val="009D2FFB"/>
    <w:rsid w:val="009D3CD7"/>
    <w:rsid w:val="009D6732"/>
    <w:rsid w:val="009E116E"/>
    <w:rsid w:val="009E1ADF"/>
    <w:rsid w:val="009E3820"/>
    <w:rsid w:val="009F1410"/>
    <w:rsid w:val="009F684B"/>
    <w:rsid w:val="009F7280"/>
    <w:rsid w:val="009F7794"/>
    <w:rsid w:val="00A039B2"/>
    <w:rsid w:val="00A06345"/>
    <w:rsid w:val="00A10B9B"/>
    <w:rsid w:val="00A112CB"/>
    <w:rsid w:val="00A11F13"/>
    <w:rsid w:val="00A12784"/>
    <w:rsid w:val="00A161AE"/>
    <w:rsid w:val="00A17248"/>
    <w:rsid w:val="00A20513"/>
    <w:rsid w:val="00A24474"/>
    <w:rsid w:val="00A24666"/>
    <w:rsid w:val="00A2479F"/>
    <w:rsid w:val="00A26F5F"/>
    <w:rsid w:val="00A276D7"/>
    <w:rsid w:val="00A56046"/>
    <w:rsid w:val="00A61223"/>
    <w:rsid w:val="00A61839"/>
    <w:rsid w:val="00A642B5"/>
    <w:rsid w:val="00A65B43"/>
    <w:rsid w:val="00A66357"/>
    <w:rsid w:val="00A6647F"/>
    <w:rsid w:val="00A67C0A"/>
    <w:rsid w:val="00A71692"/>
    <w:rsid w:val="00A8087F"/>
    <w:rsid w:val="00A822A1"/>
    <w:rsid w:val="00A85F75"/>
    <w:rsid w:val="00A8756F"/>
    <w:rsid w:val="00A87AC8"/>
    <w:rsid w:val="00A87EF3"/>
    <w:rsid w:val="00A96FDF"/>
    <w:rsid w:val="00A9744F"/>
    <w:rsid w:val="00A97702"/>
    <w:rsid w:val="00AA4E03"/>
    <w:rsid w:val="00AA6072"/>
    <w:rsid w:val="00AB1D24"/>
    <w:rsid w:val="00AB204C"/>
    <w:rsid w:val="00AB3FD5"/>
    <w:rsid w:val="00AC00D7"/>
    <w:rsid w:val="00AC0BAE"/>
    <w:rsid w:val="00AC55B7"/>
    <w:rsid w:val="00AC6383"/>
    <w:rsid w:val="00AC7390"/>
    <w:rsid w:val="00AD5228"/>
    <w:rsid w:val="00AD6595"/>
    <w:rsid w:val="00AD6C77"/>
    <w:rsid w:val="00AE3826"/>
    <w:rsid w:val="00AE759A"/>
    <w:rsid w:val="00AF15BA"/>
    <w:rsid w:val="00AF4A9C"/>
    <w:rsid w:val="00AF4F74"/>
    <w:rsid w:val="00B0071E"/>
    <w:rsid w:val="00B072B9"/>
    <w:rsid w:val="00B10CC5"/>
    <w:rsid w:val="00B14146"/>
    <w:rsid w:val="00B17CFE"/>
    <w:rsid w:val="00B21D39"/>
    <w:rsid w:val="00B22222"/>
    <w:rsid w:val="00B231B8"/>
    <w:rsid w:val="00B3228D"/>
    <w:rsid w:val="00B33EB8"/>
    <w:rsid w:val="00B34326"/>
    <w:rsid w:val="00B417F1"/>
    <w:rsid w:val="00B43A7A"/>
    <w:rsid w:val="00B579FA"/>
    <w:rsid w:val="00B627EC"/>
    <w:rsid w:val="00B6410F"/>
    <w:rsid w:val="00B71B7C"/>
    <w:rsid w:val="00B75515"/>
    <w:rsid w:val="00B80BDA"/>
    <w:rsid w:val="00B859A4"/>
    <w:rsid w:val="00B87701"/>
    <w:rsid w:val="00B941BB"/>
    <w:rsid w:val="00B965AD"/>
    <w:rsid w:val="00BA01E6"/>
    <w:rsid w:val="00BA13D2"/>
    <w:rsid w:val="00BA38BF"/>
    <w:rsid w:val="00BA487D"/>
    <w:rsid w:val="00BB03C3"/>
    <w:rsid w:val="00BC2D22"/>
    <w:rsid w:val="00BD1471"/>
    <w:rsid w:val="00BD1FFB"/>
    <w:rsid w:val="00BD253A"/>
    <w:rsid w:val="00BD5D6F"/>
    <w:rsid w:val="00BE131F"/>
    <w:rsid w:val="00BE3D4E"/>
    <w:rsid w:val="00BE7B7B"/>
    <w:rsid w:val="00BF1A49"/>
    <w:rsid w:val="00BF4B32"/>
    <w:rsid w:val="00C004E9"/>
    <w:rsid w:val="00C121D8"/>
    <w:rsid w:val="00C134AC"/>
    <w:rsid w:val="00C13AB3"/>
    <w:rsid w:val="00C143A9"/>
    <w:rsid w:val="00C1594C"/>
    <w:rsid w:val="00C1600E"/>
    <w:rsid w:val="00C16388"/>
    <w:rsid w:val="00C175F7"/>
    <w:rsid w:val="00C25BBC"/>
    <w:rsid w:val="00C27BAB"/>
    <w:rsid w:val="00C3068D"/>
    <w:rsid w:val="00C336B6"/>
    <w:rsid w:val="00C3542B"/>
    <w:rsid w:val="00C368A7"/>
    <w:rsid w:val="00C377FD"/>
    <w:rsid w:val="00C42FD3"/>
    <w:rsid w:val="00C439E4"/>
    <w:rsid w:val="00C441AE"/>
    <w:rsid w:val="00C46462"/>
    <w:rsid w:val="00C46837"/>
    <w:rsid w:val="00C46D36"/>
    <w:rsid w:val="00C50A90"/>
    <w:rsid w:val="00C51949"/>
    <w:rsid w:val="00C56E7F"/>
    <w:rsid w:val="00C608FD"/>
    <w:rsid w:val="00C6118A"/>
    <w:rsid w:val="00C63348"/>
    <w:rsid w:val="00C64838"/>
    <w:rsid w:val="00C65A1C"/>
    <w:rsid w:val="00C7223C"/>
    <w:rsid w:val="00C8240C"/>
    <w:rsid w:val="00C932AC"/>
    <w:rsid w:val="00C93DD4"/>
    <w:rsid w:val="00C94EA1"/>
    <w:rsid w:val="00C95AE0"/>
    <w:rsid w:val="00CA1203"/>
    <w:rsid w:val="00CA4A57"/>
    <w:rsid w:val="00CA79F3"/>
    <w:rsid w:val="00CA7DC0"/>
    <w:rsid w:val="00CA7FD4"/>
    <w:rsid w:val="00CB36F9"/>
    <w:rsid w:val="00CB3B1A"/>
    <w:rsid w:val="00CB3CC9"/>
    <w:rsid w:val="00CB5D87"/>
    <w:rsid w:val="00CC0581"/>
    <w:rsid w:val="00CC1AAF"/>
    <w:rsid w:val="00CD233D"/>
    <w:rsid w:val="00CD4E5B"/>
    <w:rsid w:val="00CD7514"/>
    <w:rsid w:val="00CE0304"/>
    <w:rsid w:val="00CE11B1"/>
    <w:rsid w:val="00CE639E"/>
    <w:rsid w:val="00CF657E"/>
    <w:rsid w:val="00CF6833"/>
    <w:rsid w:val="00CF74CF"/>
    <w:rsid w:val="00CF7AF8"/>
    <w:rsid w:val="00D036F2"/>
    <w:rsid w:val="00D03951"/>
    <w:rsid w:val="00D072C5"/>
    <w:rsid w:val="00D11210"/>
    <w:rsid w:val="00D131CB"/>
    <w:rsid w:val="00D13685"/>
    <w:rsid w:val="00D14175"/>
    <w:rsid w:val="00D16A3B"/>
    <w:rsid w:val="00D201D8"/>
    <w:rsid w:val="00D21334"/>
    <w:rsid w:val="00D22061"/>
    <w:rsid w:val="00D222C0"/>
    <w:rsid w:val="00D24C86"/>
    <w:rsid w:val="00D2571E"/>
    <w:rsid w:val="00D32B2C"/>
    <w:rsid w:val="00D4579D"/>
    <w:rsid w:val="00D60F8D"/>
    <w:rsid w:val="00D640AC"/>
    <w:rsid w:val="00D661D6"/>
    <w:rsid w:val="00D66F41"/>
    <w:rsid w:val="00D70144"/>
    <w:rsid w:val="00D70D28"/>
    <w:rsid w:val="00D8458E"/>
    <w:rsid w:val="00D926B8"/>
    <w:rsid w:val="00D93FD8"/>
    <w:rsid w:val="00D954D4"/>
    <w:rsid w:val="00D97919"/>
    <w:rsid w:val="00DA2D3C"/>
    <w:rsid w:val="00DA68DF"/>
    <w:rsid w:val="00DB0215"/>
    <w:rsid w:val="00DC3CAE"/>
    <w:rsid w:val="00DC5080"/>
    <w:rsid w:val="00DC5BB4"/>
    <w:rsid w:val="00DD2B46"/>
    <w:rsid w:val="00DD6147"/>
    <w:rsid w:val="00DE6320"/>
    <w:rsid w:val="00DE7DC1"/>
    <w:rsid w:val="00DF0779"/>
    <w:rsid w:val="00DF0AC2"/>
    <w:rsid w:val="00DF0EA7"/>
    <w:rsid w:val="00DF1CFD"/>
    <w:rsid w:val="00DF287A"/>
    <w:rsid w:val="00DF2C19"/>
    <w:rsid w:val="00DF3EB9"/>
    <w:rsid w:val="00DF5816"/>
    <w:rsid w:val="00DF59FB"/>
    <w:rsid w:val="00E01748"/>
    <w:rsid w:val="00E0588A"/>
    <w:rsid w:val="00E07633"/>
    <w:rsid w:val="00E17718"/>
    <w:rsid w:val="00E23184"/>
    <w:rsid w:val="00E26B26"/>
    <w:rsid w:val="00E31705"/>
    <w:rsid w:val="00E3503D"/>
    <w:rsid w:val="00E35E44"/>
    <w:rsid w:val="00E36645"/>
    <w:rsid w:val="00E3686B"/>
    <w:rsid w:val="00E37495"/>
    <w:rsid w:val="00E416E3"/>
    <w:rsid w:val="00E42656"/>
    <w:rsid w:val="00E44576"/>
    <w:rsid w:val="00E46FAA"/>
    <w:rsid w:val="00E50506"/>
    <w:rsid w:val="00E526AF"/>
    <w:rsid w:val="00E52BD6"/>
    <w:rsid w:val="00E6134E"/>
    <w:rsid w:val="00E65DD5"/>
    <w:rsid w:val="00E6674A"/>
    <w:rsid w:val="00E66819"/>
    <w:rsid w:val="00E72EBD"/>
    <w:rsid w:val="00E7395C"/>
    <w:rsid w:val="00E75172"/>
    <w:rsid w:val="00E77D4D"/>
    <w:rsid w:val="00E8497F"/>
    <w:rsid w:val="00E84A03"/>
    <w:rsid w:val="00E9003B"/>
    <w:rsid w:val="00E91117"/>
    <w:rsid w:val="00E9299F"/>
    <w:rsid w:val="00E929A2"/>
    <w:rsid w:val="00E94BD6"/>
    <w:rsid w:val="00EA051D"/>
    <w:rsid w:val="00EA47F1"/>
    <w:rsid w:val="00EA526E"/>
    <w:rsid w:val="00EB0F3B"/>
    <w:rsid w:val="00EB10DF"/>
    <w:rsid w:val="00EB485B"/>
    <w:rsid w:val="00EB6445"/>
    <w:rsid w:val="00EB6C69"/>
    <w:rsid w:val="00EC2524"/>
    <w:rsid w:val="00EC52A0"/>
    <w:rsid w:val="00EC5F78"/>
    <w:rsid w:val="00ED0183"/>
    <w:rsid w:val="00ED0BD3"/>
    <w:rsid w:val="00ED2982"/>
    <w:rsid w:val="00ED7698"/>
    <w:rsid w:val="00EE0ABB"/>
    <w:rsid w:val="00EE5B8A"/>
    <w:rsid w:val="00EE60F6"/>
    <w:rsid w:val="00EF0BC9"/>
    <w:rsid w:val="00EF2B55"/>
    <w:rsid w:val="00EF46D4"/>
    <w:rsid w:val="00F00C89"/>
    <w:rsid w:val="00F00D6D"/>
    <w:rsid w:val="00F06155"/>
    <w:rsid w:val="00F061B8"/>
    <w:rsid w:val="00F22805"/>
    <w:rsid w:val="00F2390D"/>
    <w:rsid w:val="00F27DEB"/>
    <w:rsid w:val="00F319BE"/>
    <w:rsid w:val="00F327C6"/>
    <w:rsid w:val="00F32885"/>
    <w:rsid w:val="00F33740"/>
    <w:rsid w:val="00F35BAF"/>
    <w:rsid w:val="00F43D7C"/>
    <w:rsid w:val="00F46948"/>
    <w:rsid w:val="00F61E6B"/>
    <w:rsid w:val="00F6509A"/>
    <w:rsid w:val="00F66F3E"/>
    <w:rsid w:val="00F71CB0"/>
    <w:rsid w:val="00F71F41"/>
    <w:rsid w:val="00F72EE6"/>
    <w:rsid w:val="00F75301"/>
    <w:rsid w:val="00F84C4C"/>
    <w:rsid w:val="00F90958"/>
    <w:rsid w:val="00F9349B"/>
    <w:rsid w:val="00F94247"/>
    <w:rsid w:val="00F966E2"/>
    <w:rsid w:val="00F97DD8"/>
    <w:rsid w:val="00FA2244"/>
    <w:rsid w:val="00FA7C04"/>
    <w:rsid w:val="00FB14F3"/>
    <w:rsid w:val="00FB464F"/>
    <w:rsid w:val="00FB502D"/>
    <w:rsid w:val="00FB50D7"/>
    <w:rsid w:val="00FB6D4D"/>
    <w:rsid w:val="00FB73A2"/>
    <w:rsid w:val="00FC054F"/>
    <w:rsid w:val="00FC3DB7"/>
    <w:rsid w:val="00FC4A56"/>
    <w:rsid w:val="00FC5E81"/>
    <w:rsid w:val="00FD7903"/>
    <w:rsid w:val="00FE471C"/>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1B7C"/>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 w:type="character" w:customStyle="1" w:styleId="B5Char">
    <w:name w:val="B5 Char"/>
    <w:link w:val="B5"/>
    <w:qFormat/>
    <w:locked/>
    <w:rsid w:val="003A542D"/>
    <w:rPr>
      <w:rFonts w:ascii="Times New Roman" w:eastAsia="Times New Roman" w:hAnsi="Times New Roman" w:cs="Times New Roman"/>
      <w:lang w:val="en-GB"/>
    </w:rPr>
  </w:style>
  <w:style w:type="paragraph" w:customStyle="1" w:styleId="B5">
    <w:name w:val="B5"/>
    <w:basedOn w:val="51"/>
    <w:link w:val="B5Char"/>
    <w:qFormat/>
    <w:rsid w:val="003A542D"/>
    <w:pPr>
      <w:widowControl/>
      <w:overflowPunct w:val="0"/>
      <w:autoSpaceDE w:val="0"/>
      <w:autoSpaceDN w:val="0"/>
      <w:adjustRightInd w:val="0"/>
      <w:spacing w:after="180"/>
      <w:ind w:leftChars="0" w:left="1702" w:firstLineChars="0" w:hanging="284"/>
      <w:contextualSpacing w:val="0"/>
      <w:jc w:val="left"/>
    </w:pPr>
    <w:rPr>
      <w:rFonts w:eastAsia="Times New Roman" w:cs="Times New Roman"/>
    </w:rPr>
  </w:style>
  <w:style w:type="paragraph" w:styleId="51">
    <w:name w:val="List 5"/>
    <w:basedOn w:val="a"/>
    <w:uiPriority w:val="99"/>
    <w:semiHidden/>
    <w:unhideWhenUsed/>
    <w:rsid w:val="003A54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8125">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48786482">
      <w:bodyDiv w:val="1"/>
      <w:marLeft w:val="0"/>
      <w:marRight w:val="0"/>
      <w:marTop w:val="0"/>
      <w:marBottom w:val="0"/>
      <w:divBdr>
        <w:top w:val="none" w:sz="0" w:space="0" w:color="auto"/>
        <w:left w:val="none" w:sz="0" w:space="0" w:color="auto"/>
        <w:bottom w:val="none" w:sz="0" w:space="0" w:color="auto"/>
        <w:right w:val="none" w:sz="0" w:space="0" w:color="auto"/>
      </w:divBdr>
    </w:div>
    <w:div w:id="230116677">
      <w:bodyDiv w:val="1"/>
      <w:marLeft w:val="0"/>
      <w:marRight w:val="0"/>
      <w:marTop w:val="0"/>
      <w:marBottom w:val="0"/>
      <w:divBdr>
        <w:top w:val="none" w:sz="0" w:space="0" w:color="auto"/>
        <w:left w:val="none" w:sz="0" w:space="0" w:color="auto"/>
        <w:bottom w:val="none" w:sz="0" w:space="0" w:color="auto"/>
        <w:right w:val="none" w:sz="0" w:space="0" w:color="auto"/>
      </w:divBdr>
    </w:div>
    <w:div w:id="397360779">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607741234">
      <w:bodyDiv w:val="1"/>
      <w:marLeft w:val="0"/>
      <w:marRight w:val="0"/>
      <w:marTop w:val="0"/>
      <w:marBottom w:val="0"/>
      <w:divBdr>
        <w:top w:val="none" w:sz="0" w:space="0" w:color="auto"/>
        <w:left w:val="none" w:sz="0" w:space="0" w:color="auto"/>
        <w:bottom w:val="none" w:sz="0" w:space="0" w:color="auto"/>
        <w:right w:val="none" w:sz="0" w:space="0" w:color="auto"/>
      </w:divBdr>
    </w:div>
    <w:div w:id="936212572">
      <w:bodyDiv w:val="1"/>
      <w:marLeft w:val="0"/>
      <w:marRight w:val="0"/>
      <w:marTop w:val="0"/>
      <w:marBottom w:val="0"/>
      <w:divBdr>
        <w:top w:val="none" w:sz="0" w:space="0" w:color="auto"/>
        <w:left w:val="none" w:sz="0" w:space="0" w:color="auto"/>
        <w:bottom w:val="none" w:sz="0" w:space="0" w:color="auto"/>
        <w:right w:val="none" w:sz="0" w:space="0" w:color="auto"/>
      </w:divBdr>
    </w:div>
    <w:div w:id="1122109747">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190290743">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2082935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676034380">
      <w:bodyDiv w:val="1"/>
      <w:marLeft w:val="0"/>
      <w:marRight w:val="0"/>
      <w:marTop w:val="0"/>
      <w:marBottom w:val="0"/>
      <w:divBdr>
        <w:top w:val="none" w:sz="0" w:space="0" w:color="auto"/>
        <w:left w:val="none" w:sz="0" w:space="0" w:color="auto"/>
        <w:bottom w:val="none" w:sz="0" w:space="0" w:color="auto"/>
        <w:right w:val="none" w:sz="0" w:space="0" w:color="auto"/>
      </w:divBdr>
    </w:div>
    <w:div w:id="186339736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07602-CE16-4BD7-9091-E0F61B5E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4698</Words>
  <Characters>26784</Characters>
  <Application>Microsoft Office Word</Application>
  <DocSecurity>0</DocSecurity>
  <Lines>223</Lines>
  <Paragraphs>62</Paragraphs>
  <ScaleCrop>false</ScaleCrop>
  <Company/>
  <LinksUpToDate>false</LinksUpToDate>
  <CharactersWithSpaces>31420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2025-03-27T07:34:00Z</dcterms:created>
  <dcterms:modified xsi:type="dcterms:W3CDTF">2025-03-28T07:42:00Z</dcterms:modified>
</cp:coreProperties>
</file>