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8F98B" w14:textId="05121D90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E547A6">
        <w:rPr>
          <w:b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C10343" w:rsidRPr="00C10343">
        <w:rPr>
          <w:b/>
          <w:bCs/>
          <w:iCs/>
          <w:noProof/>
          <w:sz w:val="28"/>
        </w:rPr>
        <w:t>R2-250201</w:t>
      </w:r>
      <w:r w:rsidR="00524296">
        <w:rPr>
          <w:b/>
          <w:bCs/>
          <w:iCs/>
          <w:noProof/>
          <w:sz w:val="28"/>
        </w:rPr>
        <w:t>2</w:t>
      </w:r>
    </w:p>
    <w:p w14:paraId="7BBA432D" w14:textId="7C659583" w:rsidR="00AC236A" w:rsidRDefault="00E547A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AC236A">
        <w:rPr>
          <w:b/>
          <w:noProof/>
          <w:sz w:val="24"/>
        </w:rPr>
        <w:t xml:space="preserve">, </w:t>
      </w:r>
      <w:r w:rsidR="00145040">
        <w:rPr>
          <w:rFonts w:cs="Arial"/>
          <w:b/>
          <w:noProof/>
          <w:sz w:val="24"/>
        </w:rPr>
        <w:t>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31AB8" w:rsidR="001E41F3" w:rsidRPr="006747CF" w:rsidRDefault="005F215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</w:t>
            </w:r>
            <w:r w:rsidR="00524296">
              <w:rPr>
                <w:b/>
                <w:noProof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F7166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8E7503">
              <w:rPr>
                <w:b/>
                <w:noProof/>
                <w:sz w:val="28"/>
                <w:lang w:eastAsia="zh-CN"/>
              </w:rPr>
              <w:t>6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8E7503">
              <w:rPr>
                <w:b/>
                <w:noProof/>
                <w:sz w:val="28"/>
                <w:lang w:eastAsia="zh-CN"/>
              </w:rPr>
              <w:t>11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A1FA0" w:rsidR="001E41F3" w:rsidRDefault="00B137A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B7145">
              <w:t>n</w:t>
            </w:r>
            <w:r>
              <w:t xml:space="preserve"> usage of </w:t>
            </w:r>
            <w:r w:rsidR="009166D4" w:rsidRPr="005B0533">
              <w:rPr>
                <w:i/>
                <w:iCs/>
              </w:rPr>
              <w:t>q-</w:t>
            </w:r>
            <w:proofErr w:type="spellStart"/>
            <w:r w:rsidR="009166D4" w:rsidRPr="005B0533">
              <w:rPr>
                <w:i/>
                <w:iCs/>
              </w:rPr>
              <w:t>RxLevMinSUL</w:t>
            </w:r>
            <w:proofErr w:type="spellEnd"/>
            <w:r w:rsidR="00180D3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6AA15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A0BB6">
              <w:rPr>
                <w:noProof/>
              </w:rPr>
              <w:t xml:space="preserve"> </w:t>
            </w:r>
            <w:r w:rsidR="00BA0BB6">
              <w:t>(Rapporteur)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65986" w:rsidR="001E41F3" w:rsidRDefault="007727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NR_newRAT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ECF0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0C25">
              <w:t>5</w:t>
            </w:r>
            <w:r w:rsidR="00C57ECE">
              <w:t>-0</w:t>
            </w:r>
            <w:r w:rsidR="0077271B">
              <w:t>3</w:t>
            </w:r>
            <w:r w:rsidR="00B137A1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36931" w:rsidR="001E41F3" w:rsidRPr="005D4834" w:rsidRDefault="00524296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655DD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524296">
              <w:rPr>
                <w:iCs/>
                <w:noProof/>
                <w:szCs w:val="22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87F5C" w14:textId="77777777" w:rsidR="008273C7" w:rsidRDefault="002F0747" w:rsidP="003811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behavior is not clear if a cell is configured with SUL carrier but the NW doees not signal SUL related parameters in SIBs</w:t>
            </w:r>
            <w:r w:rsidR="0095684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179A1387" w14:textId="77777777" w:rsidR="008273C7" w:rsidRDefault="008273C7" w:rsidP="003811E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7514A6" w14:textId="43D4BD7F" w:rsidR="00532AF9" w:rsidRDefault="008273C7" w:rsidP="003811E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</w:t>
            </w:r>
            <w:r w:rsidR="005B0533" w:rsidRPr="005B0533">
              <w:rPr>
                <w:i/>
                <w:iCs/>
              </w:rPr>
              <w:t>q-</w:t>
            </w:r>
            <w:proofErr w:type="spellStart"/>
            <w:r w:rsidR="005B0533" w:rsidRPr="005B0533">
              <w:rPr>
                <w:i/>
                <w:iCs/>
              </w:rPr>
              <w:t>RxLevMinSUL</w:t>
            </w:r>
            <w:proofErr w:type="spellEnd"/>
            <w:r w:rsidR="005E2A3A">
              <w:rPr>
                <w:noProof/>
                <w:lang w:eastAsia="zh-CN"/>
              </w:rPr>
              <w:t xml:space="preserve">, </w:t>
            </w:r>
            <w:r w:rsidR="005B0533">
              <w:rPr>
                <w:noProof/>
                <w:lang w:eastAsia="zh-CN"/>
              </w:rPr>
              <w:t xml:space="preserve">the related procedural </w:t>
            </w:r>
            <w:r w:rsidR="00BF1ABD">
              <w:rPr>
                <w:noProof/>
                <w:lang w:eastAsia="zh-CN"/>
              </w:rPr>
              <w:t xml:space="preserve">text has the if-branch as </w:t>
            </w:r>
            <w:r w:rsidR="005E2A3A">
              <w:rPr>
                <w:noProof/>
                <w:lang w:eastAsia="zh-CN"/>
              </w:rPr>
              <w:t>"</w:t>
            </w:r>
            <w:r w:rsidR="005E2A3A">
              <w:rPr>
                <w:rFonts w:eastAsia="DengXian" w:cs="Arial"/>
                <w:sz w:val="18"/>
              </w:rPr>
              <w:t>I</w:t>
            </w:r>
            <w:r w:rsidR="005E2A3A" w:rsidRPr="009215DD">
              <w:rPr>
                <w:noProof/>
                <w:lang w:val="fr-FR" w:eastAsia="zh-CN"/>
              </w:rPr>
              <w:t>f the UE supports SUL frequency for this cell</w:t>
            </w:r>
            <w:r w:rsidR="005E2A3A" w:rsidRPr="005E2A3A">
              <w:rPr>
                <w:noProof/>
                <w:lang w:eastAsia="zh-CN"/>
              </w:rPr>
              <w:t xml:space="preserve"> </w:t>
            </w:r>
            <w:r w:rsidR="005E2A3A">
              <w:rPr>
                <w:noProof/>
                <w:lang w:eastAsia="zh-CN"/>
              </w:rPr>
              <w:t xml:space="preserve">“ </w:t>
            </w:r>
            <w:r w:rsidR="00BF1ABD">
              <w:rPr>
                <w:noProof/>
                <w:lang w:eastAsia="zh-CN"/>
              </w:rPr>
              <w:t>but without a condition</w:t>
            </w:r>
            <w:r>
              <w:rPr>
                <w:noProof/>
                <w:lang w:eastAsia="zh-CN"/>
              </w:rPr>
              <w:t xml:space="preserve"> in the if-branch</w:t>
            </w:r>
            <w:r w:rsidR="00BF1ABD">
              <w:rPr>
                <w:noProof/>
                <w:lang w:eastAsia="zh-CN"/>
              </w:rPr>
              <w:t xml:space="preserve"> for </w:t>
            </w:r>
            <w:r w:rsidR="0009606E">
              <w:rPr>
                <w:noProof/>
                <w:lang w:eastAsia="zh-CN"/>
              </w:rPr>
              <w:t xml:space="preserve">the behavior of such </w:t>
            </w:r>
            <w:r w:rsidR="00A51413">
              <w:rPr>
                <w:noProof/>
                <w:lang w:eastAsia="zh-CN"/>
              </w:rPr>
              <w:t xml:space="preserve">a </w:t>
            </w:r>
            <w:r w:rsidR="00BF1ABD">
              <w:rPr>
                <w:noProof/>
                <w:lang w:eastAsia="zh-CN"/>
              </w:rPr>
              <w:t xml:space="preserve">UE when </w:t>
            </w:r>
            <w:r w:rsidR="0009606E">
              <w:rPr>
                <w:noProof/>
                <w:lang w:eastAsia="zh-CN"/>
              </w:rPr>
              <w:t xml:space="preserve">the </w:t>
            </w:r>
            <w:r w:rsidR="0009606E" w:rsidRPr="005B0533">
              <w:rPr>
                <w:i/>
                <w:iCs/>
              </w:rPr>
              <w:t>q-</w:t>
            </w:r>
            <w:proofErr w:type="spellStart"/>
            <w:r w:rsidR="0009606E" w:rsidRPr="005B0533">
              <w:rPr>
                <w:i/>
                <w:iCs/>
              </w:rPr>
              <w:t>RxLevMinSUL</w:t>
            </w:r>
            <w:proofErr w:type="spellEnd"/>
            <w:r w:rsidR="0009606E">
              <w:rPr>
                <w:i/>
                <w:iCs/>
              </w:rPr>
              <w:t xml:space="preserve"> </w:t>
            </w:r>
            <w:r w:rsidR="0009606E">
              <w:t>is not present.</w:t>
            </w:r>
            <w:r w:rsidR="003811EE">
              <w:t xml:space="preserve"> </w:t>
            </w:r>
            <w:r>
              <w:t>In other words,</w:t>
            </w:r>
            <w:r w:rsidR="00532AF9">
              <w:t xml:space="preserve"> the text has a condition “if present” for the IE without a branch</w:t>
            </w:r>
            <w:r w:rsidR="00802D3F">
              <w:t xml:space="preserve"> when it is not present</w:t>
            </w:r>
          </w:p>
          <w:p w14:paraId="1D672AE0" w14:textId="77777777" w:rsidR="00532AF9" w:rsidRDefault="00532AF9" w:rsidP="003811EE">
            <w:pPr>
              <w:pStyle w:val="CRCoverPage"/>
              <w:spacing w:after="0"/>
            </w:pPr>
          </w:p>
          <w:p w14:paraId="708AA7DE" w14:textId="3698A102" w:rsidR="00DD649B" w:rsidRPr="008273C7" w:rsidRDefault="008273C7" w:rsidP="003811EE">
            <w:pPr>
              <w:pStyle w:val="CRCoverPage"/>
              <w:spacing w:after="0"/>
            </w:pPr>
            <w:r>
              <w:t>A similar</w:t>
            </w:r>
            <w:r w:rsidR="003811EE">
              <w:t xml:space="preserve"> problem exists</w:t>
            </w:r>
            <w:r w:rsidR="00532AF9">
              <w:t xml:space="preserve"> also</w:t>
            </w:r>
            <w:r w:rsidR="003811EE">
              <w:t xml:space="preserve"> for </w:t>
            </w:r>
            <w:r w:rsidR="00532AF9" w:rsidRPr="00532AF9">
              <w:rPr>
                <w:i/>
                <w:iCs/>
              </w:rPr>
              <w:t>p-max</w:t>
            </w:r>
            <w:r w:rsidR="00532AF9">
              <w:t xml:space="preserve">, albeit the optionality of the parameter </w:t>
            </w:r>
            <w:r w:rsidR="00802D3F">
              <w:t xml:space="preserve">in the form of “if present” </w:t>
            </w:r>
            <w:r w:rsidR="00532AF9">
              <w:t xml:space="preserve">was not captured for </w:t>
            </w:r>
            <w:r w:rsidR="00532AF9" w:rsidRPr="00532AF9">
              <w:rPr>
                <w:i/>
                <w:iCs/>
              </w:rPr>
              <w:t>p-max</w:t>
            </w:r>
            <w:r>
              <w:t xml:space="preserve"> in the procedural text. </w:t>
            </w:r>
            <w:r w:rsidR="00130FBC">
              <w:t xml:space="preserve">In other words, it is already assumed in the specification that the NW should always signal SUL related </w:t>
            </w:r>
            <w:r w:rsidR="00130FBC" w:rsidRPr="00130FBC">
              <w:rPr>
                <w:i/>
                <w:iCs/>
              </w:rPr>
              <w:t>p-max</w:t>
            </w:r>
            <w:r w:rsidR="00130FBC">
              <w:t xml:space="preserve"> if the cell is configured with SUL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15B26" w14:textId="5122B0AB" w:rsidR="0009606E" w:rsidRPr="0009606E" w:rsidRDefault="0009606E" w:rsidP="0009606E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a cell is conifgured with SUL carrier and the UE supports the SUL frequency for this cell, the UE always uses </w:t>
            </w:r>
            <w:r w:rsidRPr="005B0533">
              <w:rPr>
                <w:i/>
                <w:iCs/>
              </w:rPr>
              <w:t>q-</w:t>
            </w:r>
            <w:proofErr w:type="spellStart"/>
            <w:r w:rsidRPr="005B0533">
              <w:rPr>
                <w:i/>
                <w:iCs/>
              </w:rPr>
              <w:t>RxLevMinSUL</w:t>
            </w:r>
            <w:proofErr w:type="spellEnd"/>
            <w:r w:rsidR="00802D3F">
              <w:rPr>
                <w:i/>
                <w:iCs/>
              </w:rPr>
              <w:t xml:space="preserve"> </w:t>
            </w:r>
            <w:r w:rsidR="00802D3F">
              <w:t>and</w:t>
            </w:r>
            <w:r w:rsidR="001D5D2F">
              <w:t xml:space="preserve"> SUL associated</w:t>
            </w:r>
            <w:r w:rsidR="00802D3F">
              <w:t xml:space="preserve"> </w:t>
            </w:r>
            <w:r w:rsidR="00802D3F" w:rsidRPr="00802D3F">
              <w:rPr>
                <w:i/>
                <w:iCs/>
              </w:rPr>
              <w:t>p-max</w:t>
            </w:r>
            <w:r>
              <w:rPr>
                <w:i/>
                <w:iCs/>
              </w:rPr>
              <w:t xml:space="preserve">. </w:t>
            </w:r>
            <w:r>
              <w:t>This implies that the NW should always signal</w:t>
            </w:r>
            <w:r w:rsidR="00802D3F">
              <w:t xml:space="preserve"> these parameters</w:t>
            </w:r>
            <w:r>
              <w:t xml:space="preserve"> for that cell.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E547A6" w:rsidRDefault="00025ACD" w:rsidP="002E01FF">
            <w:pPr>
              <w:pStyle w:val="CRCoverPage"/>
              <w:spacing w:afterLines="50"/>
              <w:ind w:left="10"/>
              <w:rPr>
                <w:noProof/>
                <w:lang w:val="fi-FI" w:eastAsia="zh-CN"/>
              </w:rPr>
            </w:pPr>
            <w:r w:rsidRPr="00E547A6">
              <w:rPr>
                <w:noProof/>
                <w:lang w:val="fi-FI" w:eastAsia="zh-CN"/>
              </w:rPr>
              <w:t>NR SA, NR-DC</w:t>
            </w:r>
            <w:r w:rsidR="00DA39D8" w:rsidRPr="00E547A6">
              <w:rPr>
                <w:noProof/>
                <w:lang w:val="fi-FI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576F17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57A78F5A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E7AF4">
              <w:rPr>
                <w:rFonts w:ascii="Arial" w:hAnsi="Arial" w:cs="Arial"/>
                <w:noProof/>
                <w:lang w:eastAsia="zh-CN"/>
              </w:rPr>
              <w:t>the UE behavior is unspecified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36D3C" w:rsidR="00FA46AC" w:rsidRPr="005B0058" w:rsidRDefault="005B0058" w:rsidP="005B0058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 UE </w:t>
            </w:r>
            <w:proofErr w:type="spellStart"/>
            <w:r>
              <w:rPr>
                <w:iCs/>
                <w:lang w:eastAsia="ko-KR"/>
              </w:rPr>
              <w:t>behavior</w:t>
            </w:r>
            <w:proofErr w:type="spellEnd"/>
            <w:r>
              <w:rPr>
                <w:iCs/>
                <w:lang w:eastAsia="ko-KR"/>
              </w:rPr>
              <w:t xml:space="preserve"> when SUL parameters are not </w:t>
            </w:r>
            <w:proofErr w:type="spellStart"/>
            <w:r>
              <w:rPr>
                <w:iCs/>
                <w:lang w:eastAsia="ko-KR"/>
              </w:rPr>
              <w:t>signaled</w:t>
            </w:r>
            <w:proofErr w:type="spellEnd"/>
            <w:r>
              <w:rPr>
                <w:iCs/>
                <w:lang w:eastAsia="ko-KR"/>
              </w:rPr>
              <w:t xml:space="preserve"> will not be clear</w:t>
            </w:r>
            <w:r>
              <w:rPr>
                <w:noProof/>
                <w:lang w:eastAsia="zh-CN"/>
              </w:rPr>
              <w:t>.</w:t>
            </w:r>
            <w:r w:rsidR="00FF42D3"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86CBB" w:rsidR="001A60FC" w:rsidRDefault="00397B98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5.2.</w:t>
            </w:r>
            <w:r w:rsidR="00D84755">
              <w:rPr>
                <w:noProof/>
                <w:lang w:eastAsia="zh-CN"/>
              </w:rPr>
              <w:t>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CD1E5A">
          <w:headerReference w:type="even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39785044" w14:textId="77777777" w:rsidR="00EC09FE" w:rsidRPr="00EC09FE" w:rsidRDefault="00EC09FE" w:rsidP="00EC09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29245202"/>
      <w:bookmarkStart w:id="40" w:name="_Toc37298548"/>
      <w:bookmarkStart w:id="41" w:name="_Toc46502310"/>
      <w:bookmarkStart w:id="42" w:name="_Toc52749287"/>
      <w:bookmarkStart w:id="43" w:name="_Toc185530595"/>
      <w:bookmarkStart w:id="44" w:name="_Toc60776828"/>
      <w:bookmarkStart w:id="45" w:name="_Toc146780803"/>
      <w:r w:rsidRPr="00EC09FE">
        <w:rPr>
          <w:rFonts w:ascii="Arial" w:eastAsia="Times New Roman" w:hAnsi="Arial"/>
          <w:sz w:val="24"/>
          <w:lang w:eastAsia="ja-JP"/>
        </w:rPr>
        <w:t>5.2.3.2</w:t>
      </w:r>
      <w:r w:rsidRPr="00EC09FE">
        <w:rPr>
          <w:rFonts w:ascii="Arial" w:eastAsia="Times New Roman" w:hAnsi="Arial"/>
          <w:sz w:val="24"/>
          <w:lang w:eastAsia="ja-JP"/>
        </w:rPr>
        <w:tab/>
        <w:t>Cell Selection Criterion</w:t>
      </w:r>
      <w:bookmarkEnd w:id="39"/>
      <w:bookmarkEnd w:id="40"/>
      <w:bookmarkEnd w:id="41"/>
      <w:bookmarkEnd w:id="42"/>
      <w:bookmarkEnd w:id="43"/>
    </w:p>
    <w:p w14:paraId="57AC23FB" w14:textId="77777777" w:rsidR="00EC09FE" w:rsidRPr="00EC09FE" w:rsidRDefault="00EC09FE" w:rsidP="00EC09F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C09FE">
        <w:rPr>
          <w:rFonts w:eastAsia="Times New Roman"/>
          <w:lang w:eastAsia="ja-JP"/>
        </w:rPr>
        <w:t>The cell selection criterion S</w:t>
      </w:r>
      <w:r w:rsidRPr="00EC09FE">
        <w:rPr>
          <w:rFonts w:eastAsia="Times New Roman"/>
          <w:lang w:eastAsia="zh-CN"/>
        </w:rPr>
        <w:t xml:space="preserve"> </w:t>
      </w:r>
      <w:r w:rsidRPr="00EC09FE">
        <w:rPr>
          <w:rFonts w:eastAsia="Times New Roman"/>
          <w:lang w:eastAsia="ja-JP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EC09FE" w:rsidRPr="00EC09FE" w14:paraId="06EB213D" w14:textId="77777777" w:rsidTr="00EC09FE">
        <w:tc>
          <w:tcPr>
            <w:tcW w:w="2835" w:type="dxa"/>
            <w:vAlign w:val="center"/>
            <w:hideMark/>
          </w:tcPr>
          <w:p w14:paraId="01ED47E1" w14:textId="77777777" w:rsidR="00EC09FE" w:rsidRPr="00EC09FE" w:rsidRDefault="00EC09FE" w:rsidP="00EC09FE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Times New Roman"/>
                <w:noProof/>
                <w:lang w:eastAsia="ja-JP"/>
              </w:rPr>
            </w:pPr>
            <w:r w:rsidRPr="00EC09FE">
              <w:rPr>
                <w:rFonts w:eastAsia="Times New Roman"/>
                <w:noProof/>
                <w:lang w:eastAsia="ja-JP"/>
              </w:rPr>
              <w:t>Srxlev &gt; 0 AND Squal &gt; 0</w:t>
            </w:r>
          </w:p>
        </w:tc>
      </w:tr>
    </w:tbl>
    <w:p w14:paraId="0566D1DF" w14:textId="77777777" w:rsidR="00EC09FE" w:rsidRPr="00EC09FE" w:rsidRDefault="00EC09FE" w:rsidP="00EC09F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C09FE">
        <w:rPr>
          <w:rFonts w:eastAsia="Times New Roman"/>
          <w:lang w:eastAsia="ja-JP"/>
        </w:rP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EC09FE" w:rsidRPr="00EC09FE" w14:paraId="6448527C" w14:textId="77777777" w:rsidTr="00EC09FE">
        <w:trPr>
          <w:trHeight w:val="927"/>
        </w:trPr>
        <w:tc>
          <w:tcPr>
            <w:tcW w:w="6204" w:type="dxa"/>
            <w:vAlign w:val="center"/>
            <w:hideMark/>
          </w:tcPr>
          <w:p w14:paraId="548DFEAA" w14:textId="77777777" w:rsidR="00EC09FE" w:rsidRPr="00EC09FE" w:rsidRDefault="00EC09FE" w:rsidP="00EC09FE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Times New Roman"/>
                <w:noProof/>
                <w:lang w:eastAsia="ja-JP"/>
              </w:rPr>
            </w:pPr>
            <w:r w:rsidRPr="00EC09FE">
              <w:rPr>
                <w:rFonts w:eastAsia="Times New Roman"/>
                <w:noProof/>
                <w:lang w:eastAsia="ja-JP"/>
              </w:rPr>
              <w:t>Srxlev = 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rxlevmeas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rxlevmin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 + 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rxlevminoffset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 )– P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 xml:space="preserve">compensation 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- </w:t>
            </w:r>
            <w:r w:rsidRPr="00EC09FE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EC09FE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  <w:p w14:paraId="666FA636" w14:textId="77777777" w:rsidR="00EC09FE" w:rsidRPr="00EC09FE" w:rsidRDefault="00EC09FE" w:rsidP="00EC09FE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Times New Roman"/>
                <w:noProof/>
                <w:lang w:eastAsia="ja-JP"/>
              </w:rPr>
            </w:pPr>
            <w:r w:rsidRPr="00EC09FE">
              <w:rPr>
                <w:rFonts w:eastAsia="Times New Roman"/>
                <w:noProof/>
                <w:lang w:eastAsia="ja-JP"/>
              </w:rPr>
              <w:t>Squal = 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qualmeas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qualmin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 + Q</w:t>
            </w:r>
            <w:r w:rsidRPr="00EC09FE">
              <w:rPr>
                <w:rFonts w:eastAsia="Times New Roman"/>
                <w:noProof/>
                <w:vertAlign w:val="subscript"/>
                <w:lang w:eastAsia="ja-JP"/>
              </w:rPr>
              <w:t>qualminoffset</w:t>
            </w:r>
            <w:r w:rsidRPr="00EC09FE">
              <w:rPr>
                <w:rFonts w:eastAsia="Times New Roman"/>
                <w:noProof/>
                <w:lang w:eastAsia="ja-JP"/>
              </w:rPr>
              <w:t xml:space="preserve">) - </w:t>
            </w:r>
            <w:r w:rsidRPr="00EC09FE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EC09FE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</w:tc>
      </w:tr>
    </w:tbl>
    <w:p w14:paraId="45915C54" w14:textId="77777777" w:rsidR="00EC09FE" w:rsidRPr="00EC09FE" w:rsidRDefault="00EC09FE" w:rsidP="00EC09F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C09FE">
        <w:rPr>
          <w:rFonts w:eastAsia="Times New Roman"/>
          <w:lang w:eastAsia="ja-JP"/>
        </w:rPr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EC09FE" w:rsidRPr="00EC09FE" w14:paraId="458DE018" w14:textId="77777777" w:rsidTr="00EC09FE">
        <w:trPr>
          <w:trHeight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D0F6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7463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>election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value (dB)</w:t>
            </w:r>
          </w:p>
        </w:tc>
      </w:tr>
      <w:tr w:rsidR="00EC09FE" w:rsidRPr="00EC09FE" w14:paraId="5718AFF3" w14:textId="77777777" w:rsidTr="00EC09FE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C24C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Squal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5AF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selection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value (dB)</w:t>
            </w:r>
          </w:p>
        </w:tc>
      </w:tr>
      <w:tr w:rsidR="00EC09FE" w:rsidRPr="00EC09FE" w14:paraId="416180E6" w14:textId="77777777" w:rsidTr="00EC09FE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F443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r w:rsidRPr="00EC09FE">
              <w:rPr>
                <w:rFonts w:ascii="Arial" w:eastAsia="DengXian" w:hAnsi="Arial" w:cs="Arial"/>
                <w:bCs/>
                <w:sz w:val="18"/>
                <w:lang w:val="fr-FR"/>
              </w:rPr>
              <w:t>Qoffset</w:t>
            </w:r>
            <w:r w:rsidRPr="00EC09FE">
              <w:rPr>
                <w:rFonts w:ascii="Arial" w:eastAsia="DengXian" w:hAnsi="Arial" w:cs="Arial"/>
                <w:bCs/>
                <w:sz w:val="18"/>
                <w:vertAlign w:val="subscript"/>
                <w:lang w:val="fr-FR"/>
              </w:rPr>
              <w:t>temp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9942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Offset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temporarily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applied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a cell 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specified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TS 38.331 [3] (dB)</w:t>
            </w:r>
          </w:p>
        </w:tc>
      </w:tr>
      <w:tr w:rsidR="00EC09FE" w:rsidRPr="00EC09FE" w14:paraId="7CEBA229" w14:textId="77777777" w:rsidTr="00EC09FE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BE36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0278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cell RX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value (RSRP)</w:t>
            </w:r>
          </w:p>
        </w:tc>
      </w:tr>
      <w:tr w:rsidR="00EC09FE" w:rsidRPr="00EC09FE" w14:paraId="73D91388" w14:textId="77777777" w:rsidTr="00EC09FE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06A9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86B1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value (RSR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>)</w:t>
            </w:r>
          </w:p>
        </w:tc>
      </w:tr>
      <w:tr w:rsidR="00EC09FE" w:rsidRPr="00EC09FE" w14:paraId="7982BC6F" w14:textId="77777777" w:rsidTr="00EC09FE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4370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036B" w14:textId="4E0AC7B2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the cell (dBm). </w:t>
            </w:r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If the UE supports SUL </w:t>
            </w:r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frequency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</w:t>
            </w:r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this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</w:t>
            </w:r>
            <w:del w:id="46" w:author="Ozcan Ozturk" w:date="2025-03-24T20:13:00Z" w16du:dateUtc="2025-03-25T03:13:00Z">
              <w:r w:rsidR="006E56AA" w:rsidRPr="009215DD" w:rsidDel="008A6682">
                <w:rPr>
                  <w:rFonts w:ascii="Arial" w:eastAsia="DengXian" w:hAnsi="Arial" w:cs="Arial"/>
                  <w:sz w:val="18"/>
                  <w:lang w:val="fr-FR"/>
                </w:rPr>
                <w:delText>,</w:delText>
              </w:r>
            </w:del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ins w:id="47" w:author="Ozcan Ozturk" w:date="2025-03-24T20:13:00Z" w16du:dateUtc="2025-03-25T03:13:00Z"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48" w:author="Ozcan Ozturk" w:date="2025-03-24T20:11:00Z" w16du:dateUtc="2025-03-25T03:11:00Z"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49" w:author="Ozcan Ozturk" w:date="2025-03-24T20:13:00Z" w16du:dateUtc="2025-03-25T03:13:00Z"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0" w:author="Ozcan Ozturk" w:date="2025-03-24T20:11:00Z" w16du:dateUtc="2025-03-25T03:11:00Z"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1" w:author="Ozcan Ozturk" w:date="2025-03-24T20:12:00Z" w16du:dateUtc="2025-03-25T03:12:00Z"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 w:rsidR="006E56AA"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carrier, </w:t>
              </w:r>
            </w:ins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Qrxlevmin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="006E56AA"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q-</w:t>
            </w:r>
            <w:proofErr w:type="spellStart"/>
            <w:r w:rsidR="006E56AA" w:rsidRPr="009215DD">
              <w:rPr>
                <w:rFonts w:ascii="Arial" w:eastAsia="DengXian" w:hAnsi="Arial" w:cs="Arial"/>
                <w:bCs/>
                <w:i/>
                <w:sz w:val="18"/>
                <w:lang w:val="fr-FR" w:eastAsia="x-none"/>
              </w:rPr>
              <w:t>RxLevMinSUL</w:t>
            </w:r>
            <w:del w:id="52" w:author="Ozcan Ozturk" w:date="2025-03-24T20:12:00Z" w16du:dateUtc="2025-03-25T03:12:00Z">
              <w:r w:rsidR="006E56AA" w:rsidRPr="009215DD" w:rsidDel="00AC314C">
                <w:rPr>
                  <w:rFonts w:ascii="Arial" w:eastAsia="DengXian" w:hAnsi="Arial" w:cs="Arial"/>
                  <w:bCs/>
                  <w:sz w:val="18"/>
                  <w:lang w:val="fr-FR"/>
                </w:rPr>
                <w:delText>, if present,</w:delText>
              </w:r>
              <w:r w:rsidR="006E56AA" w:rsidRPr="009215DD" w:rsidDel="00AC314C">
                <w:rPr>
                  <w:rFonts w:ascii="Arial" w:eastAsia="DengXian" w:hAnsi="Arial" w:cs="Arial"/>
                  <w:bCs/>
                  <w:i/>
                  <w:sz w:val="18"/>
                  <w:lang w:val="fr-FR"/>
                </w:rPr>
                <w:delText xml:space="preserve"> </w:delText>
              </w:r>
            </w:del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in</w:t>
            </w:r>
            <w:proofErr w:type="spellEnd"/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="006E56AA"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="006E56AA" w:rsidRPr="009215DD">
              <w:rPr>
                <w:rFonts w:ascii="Arial" w:eastAsia="DengXian" w:hAnsi="Arial" w:cs="Arial"/>
                <w:sz w:val="18"/>
                <w:lang w:val="fr-FR"/>
              </w:rPr>
              <w:t>,</w:t>
            </w:r>
            <w:r w:rsidR="006E56AA"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r w:rsidR="006E56AA"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SIB2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and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SIB4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rxlevminoffsetcellSUL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present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SIB3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Qrxlevmin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RX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cell;</w:t>
            </w:r>
          </w:p>
          <w:p w14:paraId="719EF0A4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else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EC09FE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q-</w:t>
            </w:r>
            <w:proofErr w:type="spellStart"/>
            <w:r w:rsidRPr="00EC09FE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RxLevMin</w:t>
            </w:r>
            <w:proofErr w:type="spellEnd"/>
            <w:r w:rsidRPr="00EC09FE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 xml:space="preserve"> 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SIB1, SIB2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and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SIB4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rxlevminoffsetcell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present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SIB3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Qrxlevmin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RX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>.</w:t>
            </w:r>
          </w:p>
        </w:tc>
      </w:tr>
      <w:tr w:rsidR="00EC09FE" w:rsidRPr="00EC09FE" w14:paraId="4799E465" w14:textId="77777777" w:rsidTr="00EC09FE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EE14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392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in the cell (dB).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qualminoffsetcell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signalled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cell.</w:t>
            </w:r>
          </w:p>
        </w:tc>
      </w:tr>
      <w:tr w:rsidR="00EC09FE" w:rsidRPr="00EC09FE" w14:paraId="10A83212" w14:textId="77777777" w:rsidTr="00EC09FE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E4E8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9FE8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EC09FE" w:rsidRPr="00EC09FE" w14:paraId="1EAF99DF" w14:textId="77777777" w:rsidTr="00EC09FE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8527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EDE1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qual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EC09FE" w:rsidRPr="00EC09FE" w14:paraId="721160EC" w14:textId="77777777" w:rsidTr="00EC09F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BE47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compensation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176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FR1, 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if the UE supports the </w:t>
            </w:r>
            <w:proofErr w:type="spellStart"/>
            <w:r w:rsidRPr="00EC09FE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additionalPmax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r w:rsidRPr="00EC09FE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NR-NS-</w:t>
            </w:r>
            <w:proofErr w:type="spellStart"/>
            <w:r w:rsidRPr="00EC09FE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PmaxList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, if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present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,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, SIB2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and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SIB4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</w:p>
          <w:p w14:paraId="55615346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max(P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, 0) – (min(P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EMAX2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) – min(P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)) (dB);</w:t>
            </w:r>
          </w:p>
          <w:p w14:paraId="11C4823E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else</w:t>
            </w:r>
            <w:proofErr w:type="spellEnd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</w:p>
          <w:p w14:paraId="3AC547E2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max(P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, 0) (dB)</w:t>
            </w:r>
          </w:p>
          <w:p w14:paraId="3D638E41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 w:eastAsia="fr-FR"/>
              </w:rPr>
            </w:pPr>
          </w:p>
          <w:p w14:paraId="2F5535B2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FR2,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compensation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set to 0.</w:t>
            </w:r>
          </w:p>
          <w:p w14:paraId="72F9BE95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</w:t>
            </w:r>
            <w:r w:rsidRPr="00EC09FE">
              <w:rPr>
                <w:rFonts w:ascii="Arial" w:eastAsia="DengXian" w:hAnsi="Arial" w:cs="Arial"/>
                <w:sz w:val="18"/>
                <w:lang w:val="fr-FR" w:eastAsia="zh-CN"/>
              </w:rPr>
              <w:t>IAB-MT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compensation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set to 0.</w:t>
            </w:r>
          </w:p>
        </w:tc>
      </w:tr>
      <w:tr w:rsidR="00EC09FE" w:rsidRPr="00EC09FE" w14:paraId="1FAA42DE" w14:textId="77777777" w:rsidTr="00EC09F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53F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>, 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80F0" w14:textId="3F52D18D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Maximum TX power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of a UE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may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use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when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transmitting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on the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uplink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the cell (dBm)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as 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TS 38.101 [15]. </w:t>
            </w:r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If UE supports SUL </w:t>
            </w:r>
            <w:proofErr w:type="spellStart"/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>frequency</w:t>
            </w:r>
            <w:proofErr w:type="spellEnd"/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</w:t>
            </w:r>
            <w:proofErr w:type="spellStart"/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</w:t>
            </w:r>
            <w:r w:rsidR="0051697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ins w:id="53" w:author="Ozcan Ozturk" w:date="2025-03-24T20:13:00Z" w16du:dateUtc="2025-03-25T03:13:00Z"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54" w:author="Ozcan Ozturk" w:date="2025-03-24T20:11:00Z" w16du:dateUtc="2025-03-25T03:11:00Z"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55" w:author="Ozcan Ozturk" w:date="2025-03-24T20:13:00Z" w16du:dateUtc="2025-03-25T03:13:00Z"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6" w:author="Ozcan Ozturk" w:date="2025-03-24T20:11:00Z" w16du:dateUtc="2025-03-25T03:11:00Z"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7" w:author="Ozcan Ozturk" w:date="2025-03-24T20:12:00Z" w16du:dateUtc="2025-03-25T03:12:00Z"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 w:rsidR="0051697D"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</w:t>
              </w:r>
            </w:ins>
            <w:r w:rsidR="0051697D"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EMAX1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 xml:space="preserve">EMAX2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are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obtained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from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p-Max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SUL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SIB1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NR-NS-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PmaxList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SUL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respectively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SIB1, SIB2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specified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TS 38.331 [3],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>else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and 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are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the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p-Max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NR-NS-</w:t>
            </w:r>
            <w:proofErr w:type="spellStart"/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PmaxList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respectively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, 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SIB2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EC09FE">
              <w:rPr>
                <w:rFonts w:ascii="Arial" w:eastAsia="DengXian" w:hAnsi="Arial" w:cs="Arial"/>
                <w:i/>
                <w:sz w:val="18"/>
                <w:lang w:val="fr-FR"/>
              </w:rPr>
              <w:t>SIB4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EC09FE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normal UL </w:t>
            </w: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TS 38.331 [3]. </w:t>
            </w:r>
          </w:p>
        </w:tc>
      </w:tr>
      <w:tr w:rsidR="00EC09FE" w:rsidRPr="00EC09FE" w14:paraId="313C126A" w14:textId="77777777" w:rsidTr="00EC09F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03A8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EC09FE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2909" w14:textId="77777777" w:rsidR="00EC09FE" w:rsidRPr="00EC09FE" w:rsidRDefault="00EC09FE" w:rsidP="00EC0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Maximum RF output power of the UE (dBm)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according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to the UE power class as </w:t>
            </w:r>
            <w:proofErr w:type="spellStart"/>
            <w:r w:rsidRPr="00EC09FE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EC09FE">
              <w:rPr>
                <w:rFonts w:ascii="Arial" w:eastAsia="DengXian" w:hAnsi="Arial" w:cs="Arial"/>
                <w:sz w:val="18"/>
                <w:lang w:val="fr-FR"/>
              </w:rPr>
              <w:t xml:space="preserve"> in TS 38.101-1 [15].</w:t>
            </w:r>
          </w:p>
        </w:tc>
      </w:tr>
    </w:tbl>
    <w:p w14:paraId="689B45AC" w14:textId="77777777" w:rsidR="00EC09FE" w:rsidRPr="00EC09FE" w:rsidRDefault="00EC09FE" w:rsidP="00EC09FE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ja-JP"/>
        </w:rPr>
      </w:pPr>
    </w:p>
    <w:p w14:paraId="27CCB72B" w14:textId="77777777" w:rsidR="00EC09FE" w:rsidRPr="00EC09FE" w:rsidRDefault="00EC09FE" w:rsidP="00EC09F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C09FE">
        <w:rPr>
          <w:rFonts w:eastAsia="Times New Roman"/>
          <w:lang w:eastAsia="ja-JP"/>
        </w:rPr>
        <w:lastRenderedPageBreak/>
        <w:t xml:space="preserve">The signalled values </w:t>
      </w:r>
      <w:proofErr w:type="spellStart"/>
      <w:r w:rsidRPr="00EC09FE">
        <w:rPr>
          <w:rFonts w:eastAsia="Times New Roman"/>
          <w:lang w:eastAsia="ja-JP"/>
        </w:rPr>
        <w:t>Q</w:t>
      </w:r>
      <w:r w:rsidRPr="00EC09FE">
        <w:rPr>
          <w:rFonts w:eastAsia="Times New Roman"/>
          <w:vertAlign w:val="subscript"/>
          <w:lang w:eastAsia="ja-JP"/>
        </w:rPr>
        <w:t>rxlevminoffset</w:t>
      </w:r>
      <w:proofErr w:type="spellEnd"/>
      <w:r w:rsidRPr="00EC09FE">
        <w:rPr>
          <w:rFonts w:eastAsia="Times New Roman"/>
          <w:lang w:eastAsia="ja-JP"/>
        </w:rPr>
        <w:t xml:space="preserve"> and </w:t>
      </w:r>
      <w:proofErr w:type="spellStart"/>
      <w:r w:rsidRPr="00EC09FE">
        <w:rPr>
          <w:rFonts w:eastAsia="Times New Roman"/>
          <w:lang w:eastAsia="ja-JP"/>
        </w:rPr>
        <w:t>Q</w:t>
      </w:r>
      <w:r w:rsidRPr="00EC09FE">
        <w:rPr>
          <w:rFonts w:eastAsia="Times New Roman"/>
          <w:vertAlign w:val="subscript"/>
          <w:lang w:eastAsia="ja-JP"/>
        </w:rPr>
        <w:t>qualminoffset</w:t>
      </w:r>
      <w:proofErr w:type="spellEnd"/>
      <w:r w:rsidRPr="00EC09FE">
        <w:rPr>
          <w:rFonts w:eastAsia="Times New Roman"/>
          <w:lang w:eastAsia="ja-JP"/>
        </w:rPr>
        <w:t xml:space="preserve"> are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4"/>
    <w:bookmarkEnd w:id="45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CD1E5A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11842"/>
    <w:rsid w:val="00022E4A"/>
    <w:rsid w:val="00023DED"/>
    <w:rsid w:val="00025ACD"/>
    <w:rsid w:val="000261B9"/>
    <w:rsid w:val="000306B3"/>
    <w:rsid w:val="000319C4"/>
    <w:rsid w:val="00033742"/>
    <w:rsid w:val="0003662F"/>
    <w:rsid w:val="000375A9"/>
    <w:rsid w:val="0004329F"/>
    <w:rsid w:val="000527B2"/>
    <w:rsid w:val="00056C33"/>
    <w:rsid w:val="000646B4"/>
    <w:rsid w:val="0007507F"/>
    <w:rsid w:val="0007561A"/>
    <w:rsid w:val="000801A3"/>
    <w:rsid w:val="00080507"/>
    <w:rsid w:val="00081B06"/>
    <w:rsid w:val="00085F5C"/>
    <w:rsid w:val="0008674C"/>
    <w:rsid w:val="00094432"/>
    <w:rsid w:val="0009606E"/>
    <w:rsid w:val="00097021"/>
    <w:rsid w:val="000A1D15"/>
    <w:rsid w:val="000A49E4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794"/>
    <w:rsid w:val="00100D2B"/>
    <w:rsid w:val="00102988"/>
    <w:rsid w:val="00107A1C"/>
    <w:rsid w:val="00122C8F"/>
    <w:rsid w:val="00125C4D"/>
    <w:rsid w:val="00130F3B"/>
    <w:rsid w:val="00130FBC"/>
    <w:rsid w:val="001310C6"/>
    <w:rsid w:val="001323E4"/>
    <w:rsid w:val="00132DAD"/>
    <w:rsid w:val="00135273"/>
    <w:rsid w:val="00136D7B"/>
    <w:rsid w:val="0014123A"/>
    <w:rsid w:val="00145040"/>
    <w:rsid w:val="00145D43"/>
    <w:rsid w:val="001638D4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5D2F"/>
    <w:rsid w:val="001D6FF0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2F0747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79D9"/>
    <w:rsid w:val="003718DD"/>
    <w:rsid w:val="00371D66"/>
    <w:rsid w:val="003725B4"/>
    <w:rsid w:val="00372CE6"/>
    <w:rsid w:val="00373C42"/>
    <w:rsid w:val="00374DD4"/>
    <w:rsid w:val="003811EE"/>
    <w:rsid w:val="0038183C"/>
    <w:rsid w:val="00384B6F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8FF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43CD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475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97D"/>
    <w:rsid w:val="00516AF5"/>
    <w:rsid w:val="00520B50"/>
    <w:rsid w:val="00524296"/>
    <w:rsid w:val="005254C9"/>
    <w:rsid w:val="00530C49"/>
    <w:rsid w:val="00532AF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76622"/>
    <w:rsid w:val="00582359"/>
    <w:rsid w:val="00591394"/>
    <w:rsid w:val="00592D74"/>
    <w:rsid w:val="005A2BE1"/>
    <w:rsid w:val="005A3BB3"/>
    <w:rsid w:val="005A7B4B"/>
    <w:rsid w:val="005A7CDD"/>
    <w:rsid w:val="005B0058"/>
    <w:rsid w:val="005B0533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A3A"/>
    <w:rsid w:val="005E2C44"/>
    <w:rsid w:val="005E6B6E"/>
    <w:rsid w:val="005F2152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0A42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87A88"/>
    <w:rsid w:val="00694B25"/>
    <w:rsid w:val="00695808"/>
    <w:rsid w:val="006A2BE2"/>
    <w:rsid w:val="006A3241"/>
    <w:rsid w:val="006B0B3A"/>
    <w:rsid w:val="006B46FB"/>
    <w:rsid w:val="006B4B3C"/>
    <w:rsid w:val="006C11E4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56AA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7271B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D6FE4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2D3F"/>
    <w:rsid w:val="008040A8"/>
    <w:rsid w:val="008054EB"/>
    <w:rsid w:val="00806BA9"/>
    <w:rsid w:val="00813984"/>
    <w:rsid w:val="00814B4A"/>
    <w:rsid w:val="00816A1E"/>
    <w:rsid w:val="00816DE4"/>
    <w:rsid w:val="00822223"/>
    <w:rsid w:val="008273C7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626E7"/>
    <w:rsid w:val="008669EB"/>
    <w:rsid w:val="00867987"/>
    <w:rsid w:val="00870C7F"/>
    <w:rsid w:val="00870EE7"/>
    <w:rsid w:val="00871B35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0C25"/>
    <w:rsid w:val="008A1F02"/>
    <w:rsid w:val="008A20B6"/>
    <w:rsid w:val="008A3838"/>
    <w:rsid w:val="008A3FC7"/>
    <w:rsid w:val="008A45A6"/>
    <w:rsid w:val="008A6682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E7503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166D4"/>
    <w:rsid w:val="009215DD"/>
    <w:rsid w:val="00931B66"/>
    <w:rsid w:val="00941E30"/>
    <w:rsid w:val="00946911"/>
    <w:rsid w:val="009511A9"/>
    <w:rsid w:val="00951E83"/>
    <w:rsid w:val="00953CDA"/>
    <w:rsid w:val="00956843"/>
    <w:rsid w:val="00973B32"/>
    <w:rsid w:val="009766E8"/>
    <w:rsid w:val="009777D9"/>
    <w:rsid w:val="00982567"/>
    <w:rsid w:val="0098346F"/>
    <w:rsid w:val="00991B88"/>
    <w:rsid w:val="00991D21"/>
    <w:rsid w:val="00996774"/>
    <w:rsid w:val="009A4886"/>
    <w:rsid w:val="009A5753"/>
    <w:rsid w:val="009A579D"/>
    <w:rsid w:val="009A73D3"/>
    <w:rsid w:val="009B02DD"/>
    <w:rsid w:val="009B1523"/>
    <w:rsid w:val="009B3494"/>
    <w:rsid w:val="009B3CE5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6930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1DF"/>
    <w:rsid w:val="00A47E70"/>
    <w:rsid w:val="00A50A7A"/>
    <w:rsid w:val="00A50CF0"/>
    <w:rsid w:val="00A51413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B500B"/>
    <w:rsid w:val="00AC1BF1"/>
    <w:rsid w:val="00AC236A"/>
    <w:rsid w:val="00AC3041"/>
    <w:rsid w:val="00AC314C"/>
    <w:rsid w:val="00AC46CD"/>
    <w:rsid w:val="00AC5820"/>
    <w:rsid w:val="00AD1CD8"/>
    <w:rsid w:val="00AD4491"/>
    <w:rsid w:val="00AE0055"/>
    <w:rsid w:val="00AE7241"/>
    <w:rsid w:val="00AF0D32"/>
    <w:rsid w:val="00AF4A32"/>
    <w:rsid w:val="00AF6C66"/>
    <w:rsid w:val="00B03799"/>
    <w:rsid w:val="00B104BB"/>
    <w:rsid w:val="00B12F62"/>
    <w:rsid w:val="00B1374B"/>
    <w:rsid w:val="00B137A1"/>
    <w:rsid w:val="00B24D6F"/>
    <w:rsid w:val="00B258BB"/>
    <w:rsid w:val="00B31BA2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0BB6"/>
    <w:rsid w:val="00BA3EC5"/>
    <w:rsid w:val="00BA51D9"/>
    <w:rsid w:val="00BA6002"/>
    <w:rsid w:val="00BA6025"/>
    <w:rsid w:val="00BB2169"/>
    <w:rsid w:val="00BB4764"/>
    <w:rsid w:val="00BB4ADF"/>
    <w:rsid w:val="00BB5DFC"/>
    <w:rsid w:val="00BB786D"/>
    <w:rsid w:val="00BC1F04"/>
    <w:rsid w:val="00BC43AB"/>
    <w:rsid w:val="00BD279D"/>
    <w:rsid w:val="00BD6BB8"/>
    <w:rsid w:val="00BE0D69"/>
    <w:rsid w:val="00BE134D"/>
    <w:rsid w:val="00BE1B92"/>
    <w:rsid w:val="00BE2DF4"/>
    <w:rsid w:val="00BF1ABD"/>
    <w:rsid w:val="00BF2DEF"/>
    <w:rsid w:val="00BF3165"/>
    <w:rsid w:val="00C10343"/>
    <w:rsid w:val="00C151AE"/>
    <w:rsid w:val="00C16D81"/>
    <w:rsid w:val="00C179EC"/>
    <w:rsid w:val="00C17AF9"/>
    <w:rsid w:val="00C204EE"/>
    <w:rsid w:val="00C23380"/>
    <w:rsid w:val="00C233BF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20E7"/>
    <w:rsid w:val="00CB3F13"/>
    <w:rsid w:val="00CB5224"/>
    <w:rsid w:val="00CC0FBE"/>
    <w:rsid w:val="00CC1CD4"/>
    <w:rsid w:val="00CC319C"/>
    <w:rsid w:val="00CC31F0"/>
    <w:rsid w:val="00CC5026"/>
    <w:rsid w:val="00CC5E6E"/>
    <w:rsid w:val="00CC68D0"/>
    <w:rsid w:val="00CD121A"/>
    <w:rsid w:val="00CD1E5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5BD9"/>
    <w:rsid w:val="00D36586"/>
    <w:rsid w:val="00D368FF"/>
    <w:rsid w:val="00D41EAC"/>
    <w:rsid w:val="00D428B4"/>
    <w:rsid w:val="00D43ABA"/>
    <w:rsid w:val="00D44267"/>
    <w:rsid w:val="00D445AC"/>
    <w:rsid w:val="00D4617F"/>
    <w:rsid w:val="00D46D26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755"/>
    <w:rsid w:val="00D84AE9"/>
    <w:rsid w:val="00D84F4D"/>
    <w:rsid w:val="00D94137"/>
    <w:rsid w:val="00DA39D8"/>
    <w:rsid w:val="00DA4F37"/>
    <w:rsid w:val="00DA6378"/>
    <w:rsid w:val="00DA7EF7"/>
    <w:rsid w:val="00DB7145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3F4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547A6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09FE"/>
    <w:rsid w:val="00EC3E6E"/>
    <w:rsid w:val="00ED3415"/>
    <w:rsid w:val="00ED7A3F"/>
    <w:rsid w:val="00EE5242"/>
    <w:rsid w:val="00EE7D7C"/>
    <w:rsid w:val="00EF4014"/>
    <w:rsid w:val="00F03587"/>
    <w:rsid w:val="00F078C5"/>
    <w:rsid w:val="00F1191A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45A8C"/>
    <w:rsid w:val="00F5489D"/>
    <w:rsid w:val="00F66B26"/>
    <w:rsid w:val="00F72532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D69C1"/>
    <w:rsid w:val="00FE4526"/>
    <w:rsid w:val="00FE7AF4"/>
    <w:rsid w:val="00FF42D3"/>
    <w:rsid w:val="00FF68C0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cc9c437c-ae0c-4066-8d90-a0f7de78612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ba37140e-f4c5-4a6c-a9b4-20a691ce6c8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10</cp:revision>
  <cp:lastPrinted>1900-01-01T08:00:00Z</cp:lastPrinted>
  <dcterms:created xsi:type="dcterms:W3CDTF">2025-03-26T03:42:00Z</dcterms:created>
  <dcterms:modified xsi:type="dcterms:W3CDTF">2025-03-28T03:09:00Z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