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CA0AF" w14:textId="311EE1C9" w:rsidR="00D45A71" w:rsidRDefault="00D45A71" w:rsidP="00D45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</w:t>
      </w:r>
      <w:r w:rsidR="00C76BF0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12</w:t>
      </w:r>
      <w:r w:rsidR="00C76BF0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D30CC4" w:rsidRPr="00C76BF0">
        <w:rPr>
          <w:b/>
          <w:iCs/>
          <w:noProof/>
          <w:sz w:val="28"/>
        </w:rPr>
        <w:t>R</w:t>
      </w:r>
      <w:r w:rsidR="00C76BF0" w:rsidRPr="00C76BF0">
        <w:rPr>
          <w:b/>
          <w:iCs/>
          <w:noProof/>
          <w:sz w:val="28"/>
        </w:rPr>
        <w:t>2-2411238</w:t>
      </w:r>
    </w:p>
    <w:p w14:paraId="3CB51F43" w14:textId="768EDB39" w:rsidR="00362526" w:rsidRDefault="00770ABB" w:rsidP="00C76BF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70ABB">
        <w:rPr>
          <w:b/>
          <w:noProof/>
          <w:sz w:val="24"/>
          <w:lang w:eastAsia="zh-CN"/>
        </w:rPr>
        <w:t>Orlando, U.S.A., 18 - 22 November, 2024</w:t>
      </w:r>
      <w:r w:rsidR="00C76BF0" w:rsidRPr="0038104B">
        <w:rPr>
          <w:b/>
          <w:noProof/>
          <w:sz w:val="24"/>
          <w:szCs w:val="24"/>
          <w:lang w:eastAsia="zh-CN"/>
        </w:rPr>
        <w:tab/>
      </w:r>
      <w:r w:rsidR="00C76BF0" w:rsidRPr="00C76BF0">
        <w:rPr>
          <w:b/>
          <w:i/>
          <w:iCs/>
          <w:noProof/>
          <w:sz w:val="24"/>
          <w:szCs w:val="24"/>
          <w:lang w:eastAsia="zh-CN"/>
        </w:rPr>
        <w:t xml:space="preserve">was </w:t>
      </w:r>
      <w:r w:rsidR="00C76BF0" w:rsidRPr="00C76BF0">
        <w:rPr>
          <w:b/>
          <w:i/>
          <w:noProof/>
          <w:sz w:val="24"/>
          <w:szCs w:val="24"/>
        </w:rPr>
        <w:t>R3-24709</w:t>
      </w:r>
      <w:r w:rsidR="00C76BF0">
        <w:rPr>
          <w:b/>
          <w:i/>
          <w:noProof/>
          <w:sz w:val="24"/>
          <w:szCs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00000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7A358525" w:rsidR="00362526" w:rsidRPr="00C76BF0" w:rsidRDefault="00C76BF0" w:rsidP="00C76BF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6BF0">
              <w:rPr>
                <w:b/>
                <w:bCs/>
                <w:sz w:val="28"/>
                <w:szCs w:val="28"/>
              </w:rPr>
              <w:t>0947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000000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A81DC6B" w:rsidR="00362526" w:rsidRPr="00410371" w:rsidRDefault="00000000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</w:t>
            </w:r>
            <w:r w:rsidR="003E0878">
              <w:rPr>
                <w:b/>
                <w:noProof/>
                <w:sz w:val="28"/>
              </w:rPr>
              <w:t>3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753FC6">
        <w:trPr>
          <w:trHeight w:val="180"/>
        </w:trPr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753FC6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000000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5049D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7A72D96A" w:rsidR="00362526" w:rsidRPr="004F4364" w:rsidRDefault="00C76BF0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R3 (</w:t>
            </w:r>
            <w:r w:rsidR="00705F85"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</w:t>
            </w:r>
            <w:r w:rsidR="0013268F">
              <w:rPr>
                <w:lang w:val="it-IT"/>
              </w:rPr>
              <w:t>, ZTE</w:t>
            </w:r>
            <w:r w:rsidR="0042736C">
              <w:rPr>
                <w:lang w:val="it-IT"/>
              </w:rPr>
              <w:t xml:space="preserve">, </w:t>
            </w:r>
            <w:r w:rsidR="00CB1AB2">
              <w:rPr>
                <w:lang w:val="it-IT"/>
              </w:rPr>
              <w:t xml:space="preserve">NEC, </w:t>
            </w:r>
            <w:r w:rsidR="0095049D">
              <w:rPr>
                <w:lang w:val="it-IT"/>
              </w:rPr>
              <w:t>Deutsche Telekom</w:t>
            </w:r>
            <w:r>
              <w:rPr>
                <w:lang w:val="it-IT"/>
              </w:rPr>
              <w:t>)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2FBCD63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76BF0">
              <w:t>2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6076E15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60FF7">
              <w:t>9</w:t>
            </w:r>
            <w:r>
              <w:t>-</w:t>
            </w:r>
            <w:r w:rsidR="00A60FF7">
              <w:t>26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53F6CE4E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</w:t>
            </w:r>
            <w:r w:rsidR="00F57827">
              <w:t xml:space="preserve"> and to provide examples of model performance feedback metrics that can be consider</w:t>
            </w:r>
            <w:r w:rsidR="00B90CEC">
              <w:t>ed as revealing model implementation aspects</w:t>
            </w:r>
            <w:r w:rsidR="00B02299">
              <w:t>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0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9E667FF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90CEC">
              <w:rPr>
                <w:lang w:eastAsia="zh-CN"/>
              </w:rPr>
              <w:t>in</w:t>
            </w:r>
            <w:r w:rsidR="00B02299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597966DE" w:rsidR="00362526" w:rsidRDefault="00C76BF0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R3-24709</w:t>
            </w:r>
            <w:r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1"/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3" w:name="_Toc171672466"/>
      <w:r w:rsidRPr="00296CF8">
        <w:t>16.20.2</w:t>
      </w:r>
      <w:r w:rsidRPr="00296CF8">
        <w:tab/>
        <w:t>Principles</w:t>
      </w:r>
      <w:bookmarkEnd w:id="3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481324BF" w:rsidR="003D6532" w:rsidRPr="00296CF8" w:rsidRDefault="003D6532" w:rsidP="005D2B0E">
      <w:r w:rsidRPr="00296CF8">
        <w:t>AI/ML algorithms and models are out of 3GPP scope</w:t>
      </w:r>
      <w:ins w:id="4" w:author="Ericsson User" w:date="2024-10-17T09:12:00Z">
        <w:r w:rsidR="00906928">
          <w:t>.</w:t>
        </w:r>
      </w:ins>
      <w:ins w:id="5" w:author="Ericsson User" w:date="2024-10-17T06:12:00Z">
        <w:r w:rsidR="00EE4C57" w:rsidRPr="00EE4C57">
          <w:t xml:space="preserve"> Model-specific performance information, e.g. model performance indicators specified in section 6 of TS 28.105 [64], is not exchanged over NG-RAN interfaces </w:t>
        </w:r>
      </w:ins>
      <w:ins w:id="6" w:author="Ericsson User" w:date="2024-10-17T09:13:00Z">
        <w:r w:rsidR="00A6669A">
          <w:t>in</w:t>
        </w:r>
        <w:r w:rsidR="0020057D">
          <w:t xml:space="preserve"> </w:t>
        </w:r>
      </w:ins>
      <w:ins w:id="7" w:author="Ericsson User" w:date="2024-10-17T09:12:00Z">
        <w:r w:rsidR="00A6669A">
          <w:t xml:space="preserve">TS 38.401 </w:t>
        </w:r>
      </w:ins>
      <w:ins w:id="8" w:author="Ericsson User" w:date="2024-10-17T06:12:00Z">
        <w:r w:rsidR="00EE4C57" w:rsidRPr="00EE4C57">
          <w:t>[4].</w:t>
        </w:r>
      </w:ins>
      <w:del w:id="9" w:author="Ericsson User" w:date="2024-10-17T06:12:00Z">
        <w:r w:rsidRPr="00296CF8" w:rsidDel="00EE4C57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</w:t>
      </w:r>
      <w:proofErr w:type="spellStart"/>
      <w:r w:rsidRPr="00296CF8">
        <w:t>eNB</w:t>
      </w:r>
      <w:proofErr w:type="spellEnd"/>
      <w:r w:rsidRPr="00296CF8">
        <w:t>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is located in the OAM and AI/ML Model Inference is located in the NG-RAN node;</w:t>
      </w:r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BDA7B" w14:textId="77777777" w:rsidR="00810110" w:rsidRDefault="00810110">
      <w:r>
        <w:separator/>
      </w:r>
    </w:p>
  </w:endnote>
  <w:endnote w:type="continuationSeparator" w:id="0">
    <w:p w14:paraId="2ED4C054" w14:textId="77777777" w:rsidR="00810110" w:rsidRDefault="00810110">
      <w:r>
        <w:continuationSeparator/>
      </w:r>
    </w:p>
  </w:endnote>
  <w:endnote w:type="continuationNotice" w:id="1">
    <w:p w14:paraId="4D6D2B24" w14:textId="77777777" w:rsidR="00810110" w:rsidRDefault="00810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E7E90" w14:textId="77777777" w:rsidR="00810110" w:rsidRDefault="00810110">
      <w:r>
        <w:separator/>
      </w:r>
    </w:p>
  </w:footnote>
  <w:footnote w:type="continuationSeparator" w:id="0">
    <w:p w14:paraId="066D043B" w14:textId="77777777" w:rsidR="00810110" w:rsidRDefault="00810110">
      <w:r>
        <w:continuationSeparator/>
      </w:r>
    </w:p>
  </w:footnote>
  <w:footnote w:type="continuationNotice" w:id="1">
    <w:p w14:paraId="26F42EDD" w14:textId="77777777" w:rsidR="00810110" w:rsidRDefault="00810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1A3A"/>
    <w:rsid w:val="00093B62"/>
    <w:rsid w:val="000954C3"/>
    <w:rsid w:val="0009682E"/>
    <w:rsid w:val="000A01E1"/>
    <w:rsid w:val="000A6394"/>
    <w:rsid w:val="000B7FED"/>
    <w:rsid w:val="000C038A"/>
    <w:rsid w:val="000C6598"/>
    <w:rsid w:val="000D44B3"/>
    <w:rsid w:val="000F68EB"/>
    <w:rsid w:val="0010370D"/>
    <w:rsid w:val="00106B13"/>
    <w:rsid w:val="00114943"/>
    <w:rsid w:val="00124220"/>
    <w:rsid w:val="0013268F"/>
    <w:rsid w:val="00137B86"/>
    <w:rsid w:val="001443FC"/>
    <w:rsid w:val="00145D43"/>
    <w:rsid w:val="0015570D"/>
    <w:rsid w:val="00166FB4"/>
    <w:rsid w:val="0017372D"/>
    <w:rsid w:val="00174D86"/>
    <w:rsid w:val="00182B9E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057D"/>
    <w:rsid w:val="00205BC4"/>
    <w:rsid w:val="0021033E"/>
    <w:rsid w:val="00223A97"/>
    <w:rsid w:val="00226068"/>
    <w:rsid w:val="00231F4F"/>
    <w:rsid w:val="0023744A"/>
    <w:rsid w:val="0026004D"/>
    <w:rsid w:val="002640DD"/>
    <w:rsid w:val="0027183C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33AF"/>
    <w:rsid w:val="00304E2F"/>
    <w:rsid w:val="00305409"/>
    <w:rsid w:val="00314295"/>
    <w:rsid w:val="00333969"/>
    <w:rsid w:val="0036027C"/>
    <w:rsid w:val="003609EF"/>
    <w:rsid w:val="00361E29"/>
    <w:rsid w:val="0036231A"/>
    <w:rsid w:val="00362526"/>
    <w:rsid w:val="00372C34"/>
    <w:rsid w:val="00374DD4"/>
    <w:rsid w:val="00376823"/>
    <w:rsid w:val="00395EFD"/>
    <w:rsid w:val="003A1CB2"/>
    <w:rsid w:val="003A5624"/>
    <w:rsid w:val="003D30BA"/>
    <w:rsid w:val="003D6532"/>
    <w:rsid w:val="003E0878"/>
    <w:rsid w:val="003E1A36"/>
    <w:rsid w:val="003E395F"/>
    <w:rsid w:val="00410204"/>
    <w:rsid w:val="00410371"/>
    <w:rsid w:val="00417741"/>
    <w:rsid w:val="004242F1"/>
    <w:rsid w:val="0042736C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C7358"/>
    <w:rsid w:val="004E24BE"/>
    <w:rsid w:val="004F4364"/>
    <w:rsid w:val="005010F2"/>
    <w:rsid w:val="005013A0"/>
    <w:rsid w:val="00501EBE"/>
    <w:rsid w:val="00503093"/>
    <w:rsid w:val="00510547"/>
    <w:rsid w:val="005141D9"/>
    <w:rsid w:val="00515646"/>
    <w:rsid w:val="0051580D"/>
    <w:rsid w:val="00531D3C"/>
    <w:rsid w:val="00547111"/>
    <w:rsid w:val="00553306"/>
    <w:rsid w:val="00565888"/>
    <w:rsid w:val="005912F5"/>
    <w:rsid w:val="00592D74"/>
    <w:rsid w:val="00595294"/>
    <w:rsid w:val="005960B1"/>
    <w:rsid w:val="005A0066"/>
    <w:rsid w:val="005A0DBA"/>
    <w:rsid w:val="005A72A6"/>
    <w:rsid w:val="005B29A4"/>
    <w:rsid w:val="005B4F1F"/>
    <w:rsid w:val="005C59EC"/>
    <w:rsid w:val="005D2B0E"/>
    <w:rsid w:val="005D2E0B"/>
    <w:rsid w:val="005E2C44"/>
    <w:rsid w:val="005E5A41"/>
    <w:rsid w:val="00604D3C"/>
    <w:rsid w:val="006106FE"/>
    <w:rsid w:val="00621188"/>
    <w:rsid w:val="006257ED"/>
    <w:rsid w:val="00632372"/>
    <w:rsid w:val="006325BD"/>
    <w:rsid w:val="006422EF"/>
    <w:rsid w:val="00653DE4"/>
    <w:rsid w:val="00656417"/>
    <w:rsid w:val="00662498"/>
    <w:rsid w:val="00663E05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53FC6"/>
    <w:rsid w:val="0075406A"/>
    <w:rsid w:val="00763A50"/>
    <w:rsid w:val="00767D82"/>
    <w:rsid w:val="00770ABB"/>
    <w:rsid w:val="007712CF"/>
    <w:rsid w:val="00777D7E"/>
    <w:rsid w:val="007819F6"/>
    <w:rsid w:val="0078603B"/>
    <w:rsid w:val="00792342"/>
    <w:rsid w:val="00793446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110"/>
    <w:rsid w:val="00810D89"/>
    <w:rsid w:val="00812B0B"/>
    <w:rsid w:val="00815950"/>
    <w:rsid w:val="00820667"/>
    <w:rsid w:val="00825D17"/>
    <w:rsid w:val="008279FA"/>
    <w:rsid w:val="00827DF1"/>
    <w:rsid w:val="008315AC"/>
    <w:rsid w:val="00846520"/>
    <w:rsid w:val="00851F7C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1F5E"/>
    <w:rsid w:val="008B2938"/>
    <w:rsid w:val="008B73FA"/>
    <w:rsid w:val="008C2D17"/>
    <w:rsid w:val="008D3BC6"/>
    <w:rsid w:val="008D3CCC"/>
    <w:rsid w:val="008F1ED8"/>
    <w:rsid w:val="008F3789"/>
    <w:rsid w:val="008F686C"/>
    <w:rsid w:val="008F7165"/>
    <w:rsid w:val="009017F8"/>
    <w:rsid w:val="009055C0"/>
    <w:rsid w:val="00906928"/>
    <w:rsid w:val="009114B5"/>
    <w:rsid w:val="009148DE"/>
    <w:rsid w:val="00924074"/>
    <w:rsid w:val="00936E7F"/>
    <w:rsid w:val="00941E30"/>
    <w:rsid w:val="0095049D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19F4"/>
    <w:rsid w:val="009A5753"/>
    <w:rsid w:val="009A579D"/>
    <w:rsid w:val="009B5289"/>
    <w:rsid w:val="009D5993"/>
    <w:rsid w:val="009E0719"/>
    <w:rsid w:val="009E0D87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273D"/>
    <w:rsid w:val="00A554E4"/>
    <w:rsid w:val="00A60CE6"/>
    <w:rsid w:val="00A60D16"/>
    <w:rsid w:val="00A60FF7"/>
    <w:rsid w:val="00A64B7E"/>
    <w:rsid w:val="00A6669A"/>
    <w:rsid w:val="00A74610"/>
    <w:rsid w:val="00A7671C"/>
    <w:rsid w:val="00A876B0"/>
    <w:rsid w:val="00A93170"/>
    <w:rsid w:val="00AA2CBC"/>
    <w:rsid w:val="00AA6CD6"/>
    <w:rsid w:val="00AB37F3"/>
    <w:rsid w:val="00AB5421"/>
    <w:rsid w:val="00AC0AF7"/>
    <w:rsid w:val="00AC5820"/>
    <w:rsid w:val="00AD1CD8"/>
    <w:rsid w:val="00AF30B4"/>
    <w:rsid w:val="00AF380E"/>
    <w:rsid w:val="00AF5883"/>
    <w:rsid w:val="00B02299"/>
    <w:rsid w:val="00B039A5"/>
    <w:rsid w:val="00B07803"/>
    <w:rsid w:val="00B11317"/>
    <w:rsid w:val="00B258BB"/>
    <w:rsid w:val="00B4023E"/>
    <w:rsid w:val="00B570EC"/>
    <w:rsid w:val="00B6239A"/>
    <w:rsid w:val="00B67049"/>
    <w:rsid w:val="00B67B97"/>
    <w:rsid w:val="00B85D7A"/>
    <w:rsid w:val="00B8705A"/>
    <w:rsid w:val="00B90CEC"/>
    <w:rsid w:val="00B968C8"/>
    <w:rsid w:val="00BA08DD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16EA0"/>
    <w:rsid w:val="00C2339C"/>
    <w:rsid w:val="00C42C38"/>
    <w:rsid w:val="00C46120"/>
    <w:rsid w:val="00C533D0"/>
    <w:rsid w:val="00C55092"/>
    <w:rsid w:val="00C570F4"/>
    <w:rsid w:val="00C628C0"/>
    <w:rsid w:val="00C66BA2"/>
    <w:rsid w:val="00C73F0E"/>
    <w:rsid w:val="00C76BF0"/>
    <w:rsid w:val="00C800EF"/>
    <w:rsid w:val="00C81EB8"/>
    <w:rsid w:val="00C8437A"/>
    <w:rsid w:val="00C870F6"/>
    <w:rsid w:val="00C902AA"/>
    <w:rsid w:val="00C90351"/>
    <w:rsid w:val="00C95985"/>
    <w:rsid w:val="00CA57BE"/>
    <w:rsid w:val="00CA5ADA"/>
    <w:rsid w:val="00CA60BB"/>
    <w:rsid w:val="00CA61E4"/>
    <w:rsid w:val="00CB09BD"/>
    <w:rsid w:val="00CB1AB2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30CC4"/>
    <w:rsid w:val="00D41E6F"/>
    <w:rsid w:val="00D43C03"/>
    <w:rsid w:val="00D44765"/>
    <w:rsid w:val="00D44927"/>
    <w:rsid w:val="00D45A71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2391"/>
    <w:rsid w:val="00DA2C17"/>
    <w:rsid w:val="00DA4138"/>
    <w:rsid w:val="00DB4C98"/>
    <w:rsid w:val="00DB5FC2"/>
    <w:rsid w:val="00DD325A"/>
    <w:rsid w:val="00DE34CF"/>
    <w:rsid w:val="00DE42E2"/>
    <w:rsid w:val="00DF1CA6"/>
    <w:rsid w:val="00DF4F0A"/>
    <w:rsid w:val="00E0501E"/>
    <w:rsid w:val="00E1194D"/>
    <w:rsid w:val="00E1202C"/>
    <w:rsid w:val="00E13F3D"/>
    <w:rsid w:val="00E14006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4C57"/>
    <w:rsid w:val="00EE6C1C"/>
    <w:rsid w:val="00EE7D7C"/>
    <w:rsid w:val="00EF399C"/>
    <w:rsid w:val="00EF7D06"/>
    <w:rsid w:val="00F0243E"/>
    <w:rsid w:val="00F25D98"/>
    <w:rsid w:val="00F300FB"/>
    <w:rsid w:val="00F57827"/>
    <w:rsid w:val="00F96F29"/>
    <w:rsid w:val="00FA539C"/>
    <w:rsid w:val="00FB5B3B"/>
    <w:rsid w:val="00FB6386"/>
    <w:rsid w:val="00FB78D7"/>
    <w:rsid w:val="00FC6FC4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79BFBE-DD6E-4FDA-A049-855022C7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editorials</cp:lastModifiedBy>
  <cp:revision>3</cp:revision>
  <cp:lastPrinted>1899-12-31T23:00:00Z</cp:lastPrinted>
  <dcterms:created xsi:type="dcterms:W3CDTF">2024-11-26T12:47:00Z</dcterms:created>
  <dcterms:modified xsi:type="dcterms:W3CDTF">2024-11-26T12:51:00Z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2024-10-15T07:35:05Z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24073476-0fe4-47a7-98ee-4d577a3c6148</vt:lpwstr>
  </property>
  <property fmtid="{D5CDD505-2E9C-101B-9397-08002B2CF9AE}" pid="36" name="MSIP_Label_278005ce-31f4-4f90-bc26-ec23758efcb0_ContentBits">
    <vt:lpwstr>0</vt:lpwstr>
  </property>
</Properties>
</file>