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3B85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r w:rsidR="003C1C67">
        <w:fldChar w:fldCharType="begin"/>
      </w:r>
      <w:r w:rsidR="003C1C67">
        <w:instrText xml:space="preserve"> DOCPROPERTY  MtgTitle  \* MERGEFORMAT </w:instrText>
      </w:r>
      <w:r w:rsidR="003C1C67">
        <w:fldChar w:fldCharType="end"/>
      </w:r>
      <w:r>
        <w:rPr>
          <w:b/>
          <w:i/>
          <w:noProof/>
          <w:sz w:val="28"/>
        </w:rPr>
        <w:tab/>
      </w:r>
      <w:fldSimple w:instr=" DOCPROPERTY  Tdoc#  \* MERGEFORMAT ">
        <w:r w:rsidR="00E13F3D" w:rsidRPr="00E13F3D">
          <w:rPr>
            <w:b/>
            <w:i/>
            <w:noProof/>
            <w:sz w:val="28"/>
          </w:rPr>
          <w:t>R2-2410</w:t>
        </w:r>
        <w:r w:rsidR="001373AF">
          <w:rPr>
            <w:b/>
            <w:i/>
            <w:noProof/>
            <w:sz w:val="28"/>
          </w:rPr>
          <w:t>966</w:t>
        </w:r>
      </w:fldSimple>
    </w:p>
    <w:p w14:paraId="7CB45193" w14:textId="77777777" w:rsidR="001E41F3" w:rsidRDefault="003C1C67"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1C67" w:rsidP="00E13F3D">
            <w:pPr>
              <w:pStyle w:val="CRCoverPage"/>
              <w:spacing w:after="0"/>
              <w:jc w:val="right"/>
              <w:rPr>
                <w:b/>
                <w:noProof/>
                <w:sz w:val="28"/>
              </w:rPr>
            </w:pPr>
            <w:fldSimple w:instr=" DOCPROPERTY  Spec#  \* MERGEFORMAT ">
              <w:r w:rsidR="00E13F3D" w:rsidRPr="00410371">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1C67" w:rsidP="00547111">
            <w:pPr>
              <w:pStyle w:val="CRCoverPage"/>
              <w:spacing w:after="0"/>
              <w:rPr>
                <w:noProof/>
              </w:rPr>
            </w:pPr>
            <w:fldSimple w:instr=" DOCPROPERTY  Cr#  \* MERGEFORMAT ">
              <w:r w:rsidR="00E13F3D" w:rsidRPr="00410371">
                <w:rPr>
                  <w:b/>
                  <w:noProof/>
                  <w:sz w:val="28"/>
                </w:rPr>
                <w:t>0922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A51DB" w:rsidR="001E41F3" w:rsidRPr="00410371" w:rsidRDefault="009A4368" w:rsidP="00E13F3D">
            <w:pPr>
              <w:pStyle w:val="CRCoverPage"/>
              <w:spacing w:after="0"/>
              <w:jc w:val="center"/>
              <w:rPr>
                <w:b/>
                <w:noProof/>
              </w:rPr>
            </w:pPr>
            <w:bookmarkStart w:id="0" w:name="_GoBack"/>
            <w:bookmarkEnd w:id="0"/>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1C67">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F11481" w:rsidR="00F25D98" w:rsidRDefault="003B28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AC4DC3" w:rsidR="00F25D98" w:rsidRDefault="003B28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1C67">
            <w:pPr>
              <w:pStyle w:val="CRCoverPage"/>
              <w:spacing w:after="0"/>
              <w:ind w:left="100"/>
              <w:rPr>
                <w:noProof/>
              </w:rPr>
            </w:pPr>
            <w:fldSimple w:instr=" DOCPROPERTY  CrTitle  \* MERGEFORMAT ">
              <w:r w:rsidR="002640DD">
                <w:t>Miscellaneous corrections to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1C67">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059EBD" w:rsidR="001E41F3" w:rsidRDefault="003B28D7" w:rsidP="00547111">
            <w:pPr>
              <w:pStyle w:val="CRCoverPage"/>
              <w:spacing w:after="0"/>
              <w:ind w:left="100"/>
              <w:rPr>
                <w:noProof/>
              </w:rPr>
            </w:pPr>
            <w:r>
              <w:t>R2</w:t>
            </w:r>
            <w:r w:rsidR="003C1C67">
              <w:fldChar w:fldCharType="begin"/>
            </w:r>
            <w:r w:rsidR="003C1C67">
              <w:instrText xml:space="preserve"> DOCPROPERTY  SourceIfTsg  \* MERGEFORMAT </w:instrText>
            </w:r>
            <w:r w:rsidR="003C1C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1C67">
            <w:pPr>
              <w:pStyle w:val="CRCoverPage"/>
              <w:spacing w:after="0"/>
              <w:ind w:left="100"/>
              <w:rPr>
                <w:noProof/>
              </w:rPr>
            </w:pPr>
            <w:fldSimple w:instr=" DOCPROPERTY  RelatedWis  \* MERGEFORMAT ">
              <w:r w:rsidR="00E13F3D">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1C67">
            <w:pPr>
              <w:pStyle w:val="CRCoverPage"/>
              <w:spacing w:after="0"/>
              <w:ind w:left="100"/>
              <w:rPr>
                <w:noProof/>
              </w:rPr>
            </w:pPr>
            <w:fldSimple w:instr=" DOCPROPERTY  ResDate  \* MERGEFORMAT ">
              <w:r w:rsidR="00D24991">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1C6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1C6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6C0F5" w14:textId="77777777" w:rsidR="003B28D7" w:rsidRDefault="003B28D7" w:rsidP="003B28D7">
            <w:pPr>
              <w:pStyle w:val="CRCoverPage"/>
              <w:spacing w:after="0"/>
              <w:ind w:left="100"/>
              <w:rPr>
                <w:bCs/>
                <w:iCs/>
              </w:rPr>
            </w:pPr>
            <w:r>
              <w:rPr>
                <w:rFonts w:eastAsia="DengXian"/>
                <w:noProof/>
                <w:lang w:eastAsia="zh-CN"/>
              </w:rPr>
              <w:t>1. The description of timing advance for RACH-less HO is misleading “</w:t>
            </w:r>
            <w:r w:rsidRPr="008A58AC">
              <w:rPr>
                <w:i/>
              </w:rPr>
              <w:t>The UE uses the same timing advance value at the target cell as in the source cell or timing advance value of 0.</w:t>
            </w:r>
            <w:r>
              <w:rPr>
                <w:rFonts w:eastAsia="DengXian"/>
                <w:noProof/>
                <w:lang w:eastAsia="zh-CN"/>
              </w:rPr>
              <w:t xml:space="preserve">”. Instead of the whole timing advance value, it is only </w:t>
            </w:r>
            <w:r w:rsidRPr="000B7163">
              <w:rPr>
                <w:bCs/>
                <w:iCs/>
              </w:rPr>
              <w:t>N</w:t>
            </w:r>
            <w:r w:rsidRPr="000B7163">
              <w:rPr>
                <w:bCs/>
                <w:iCs/>
                <w:vertAlign w:val="subscript"/>
              </w:rPr>
              <w:t>TA</w:t>
            </w:r>
            <w:r w:rsidRPr="000B7163">
              <w:rPr>
                <w:bCs/>
                <w:iCs/>
              </w:rPr>
              <w:t xml:space="preserve"> value</w:t>
            </w:r>
            <w:r>
              <w:rPr>
                <w:bCs/>
                <w:iCs/>
              </w:rPr>
              <w:t xml:space="preserve"> (i.e., one component of the whole timing advance) can be either 0 or same as source cell. A clarification is needed. </w:t>
            </w:r>
          </w:p>
          <w:p w14:paraId="04954682" w14:textId="77777777" w:rsidR="003B28D7" w:rsidRDefault="003B28D7" w:rsidP="003B28D7">
            <w:pPr>
              <w:pStyle w:val="CRCoverPage"/>
              <w:spacing w:after="0"/>
              <w:ind w:left="100"/>
              <w:rPr>
                <w:rFonts w:eastAsia="DengXian"/>
                <w:noProof/>
                <w:lang w:eastAsia="zh-CN"/>
              </w:rPr>
            </w:pPr>
          </w:p>
          <w:p w14:paraId="6DBE91FC" w14:textId="77777777" w:rsidR="003B28D7" w:rsidRDefault="003B28D7" w:rsidP="003B28D7">
            <w:pPr>
              <w:pStyle w:val="CRCoverPage"/>
              <w:spacing w:after="0"/>
              <w:ind w:left="100"/>
              <w:rPr>
                <w:rFonts w:eastAsia="DengXian"/>
                <w:noProof/>
                <w:lang w:eastAsia="zh-CN"/>
              </w:rPr>
            </w:pPr>
            <w:r>
              <w:rPr>
                <w:rFonts w:eastAsia="DengXian"/>
                <w:noProof/>
                <w:lang w:eastAsia="zh-CN"/>
              </w:rPr>
              <w:t>2. Time-based measurement initiation is introduced for cell reselection in Rel-17 as specified in TS 38.304, and in Rel-18 it is also supported for cell reselection in the feeder link switch scenario. But it is not applied in cell selection. However, in clause 16.14.3.3., the description is not correct: “</w:t>
            </w:r>
            <w:r w:rsidRPr="008A58AC">
              <w:rPr>
                <w:rFonts w:eastAsia="DengXian"/>
                <w:i/>
                <w:noProof/>
                <w:lang w:eastAsia="zh-CN"/>
              </w:rPr>
              <w:t>The time-based measurement initiation may be applicable for the feeder link switchover case for cell (re)selection.</w:t>
            </w:r>
            <w:r>
              <w:rPr>
                <w:rFonts w:eastAsia="DengXian"/>
                <w:noProof/>
                <w:lang w:eastAsia="zh-CN"/>
              </w:rPr>
              <w:t>”. A wording correction is needed.</w:t>
            </w:r>
          </w:p>
          <w:p w14:paraId="42F3698E" w14:textId="77777777" w:rsidR="003B28D7" w:rsidRDefault="003B28D7" w:rsidP="003B28D7">
            <w:pPr>
              <w:pStyle w:val="CRCoverPage"/>
              <w:spacing w:after="0"/>
              <w:ind w:left="100"/>
              <w:rPr>
                <w:rFonts w:eastAsia="DengXian"/>
                <w:noProof/>
                <w:lang w:eastAsia="zh-CN"/>
              </w:rPr>
            </w:pPr>
          </w:p>
          <w:p w14:paraId="0F2553EA" w14:textId="77777777" w:rsidR="003B28D7" w:rsidRDefault="003B28D7" w:rsidP="003B28D7">
            <w:pPr>
              <w:pStyle w:val="CRCoverPage"/>
              <w:spacing w:after="0"/>
              <w:ind w:left="100"/>
              <w:rPr>
                <w:rFonts w:eastAsia="DengXian"/>
                <w:noProof/>
                <w:lang w:eastAsia="zh-CN"/>
              </w:rPr>
            </w:pPr>
            <w:r>
              <w:rPr>
                <w:rFonts w:eastAsia="DengXian"/>
                <w:noProof/>
                <w:lang w:eastAsia="zh-CN"/>
              </w:rPr>
              <w:t>3. Typo in clause 7.3.1.</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0171B" w14:textId="77777777" w:rsidR="003B28D7" w:rsidRPr="006B6DBE" w:rsidRDefault="003B28D7" w:rsidP="003B28D7">
            <w:pPr>
              <w:pStyle w:val="CRCoverPage"/>
              <w:numPr>
                <w:ilvl w:val="0"/>
                <w:numId w:val="1"/>
              </w:numPr>
              <w:spacing w:after="0"/>
              <w:rPr>
                <w:rFonts w:eastAsia="DengXian"/>
                <w:noProof/>
                <w:lang w:eastAsia="zh-CN"/>
              </w:rPr>
            </w:pPr>
            <w:r>
              <w:rPr>
                <w:rFonts w:eastAsia="DengXian"/>
                <w:noProof/>
                <w:lang w:eastAsia="zh-CN"/>
              </w:rPr>
              <w:t xml:space="preserve">In clause 9.2.3.6, clarify timing advance (i.e., </w:t>
            </w:r>
            <w:r w:rsidRPr="000B7163">
              <w:rPr>
                <w:bCs/>
                <w:iCs/>
              </w:rPr>
              <w:t>N</w:t>
            </w:r>
            <w:r w:rsidRPr="000B7163">
              <w:rPr>
                <w:bCs/>
                <w:iCs/>
                <w:vertAlign w:val="subscript"/>
              </w:rPr>
              <w:t>TA</w:t>
            </w:r>
            <w:r w:rsidRPr="000B7163">
              <w:rPr>
                <w:bCs/>
                <w:iCs/>
              </w:rPr>
              <w:t xml:space="preserve"> value</w:t>
            </w:r>
            <w:r>
              <w:rPr>
                <w:bCs/>
                <w:iCs/>
              </w:rPr>
              <w:t>) can be 0 or same as the source cell.</w:t>
            </w:r>
          </w:p>
          <w:p w14:paraId="35933F13" w14:textId="77777777" w:rsidR="003B28D7" w:rsidRDefault="003B28D7" w:rsidP="003B28D7">
            <w:pPr>
              <w:pStyle w:val="CRCoverPage"/>
              <w:numPr>
                <w:ilvl w:val="0"/>
                <w:numId w:val="1"/>
              </w:numPr>
              <w:spacing w:after="0"/>
              <w:rPr>
                <w:rFonts w:eastAsia="DengXian"/>
                <w:noProof/>
                <w:lang w:eastAsia="zh-CN"/>
              </w:rPr>
            </w:pPr>
            <w:r>
              <w:rPr>
                <w:rFonts w:eastAsia="DengXian"/>
                <w:noProof/>
                <w:lang w:eastAsia="zh-CN"/>
              </w:rPr>
              <w:t xml:space="preserve">In clause 16.14.3.3, replace </w:t>
            </w:r>
            <w:r w:rsidRPr="006B6DBE">
              <w:rPr>
                <w:rFonts w:eastAsia="DengXian"/>
                <w:noProof/>
                <w:lang w:eastAsia="zh-CN"/>
              </w:rPr>
              <w:t>cell (re)selection</w:t>
            </w:r>
            <w:r>
              <w:rPr>
                <w:rFonts w:eastAsia="DengXian"/>
                <w:noProof/>
                <w:lang w:eastAsia="zh-CN"/>
              </w:rPr>
              <w:t xml:space="preserve"> by </w:t>
            </w:r>
            <w:r w:rsidRPr="006B6DBE">
              <w:rPr>
                <w:rFonts w:eastAsia="DengXian"/>
                <w:noProof/>
                <w:lang w:eastAsia="zh-CN"/>
              </w:rPr>
              <w:t>cell re</w:t>
            </w:r>
            <w:r>
              <w:rPr>
                <w:rFonts w:eastAsia="DengXian"/>
                <w:noProof/>
                <w:lang w:eastAsia="zh-CN"/>
              </w:rPr>
              <w:t>-</w:t>
            </w:r>
            <w:r w:rsidRPr="006B6DBE">
              <w:rPr>
                <w:rFonts w:eastAsia="DengXian"/>
                <w:noProof/>
                <w:lang w:eastAsia="zh-CN"/>
              </w:rPr>
              <w:t>selection</w:t>
            </w:r>
            <w:r>
              <w:rPr>
                <w:rFonts w:eastAsia="DengXian"/>
                <w:noProof/>
                <w:lang w:eastAsia="zh-CN"/>
              </w:rPr>
              <w:t>.</w:t>
            </w:r>
          </w:p>
          <w:p w14:paraId="6CE794B1" w14:textId="77777777" w:rsidR="003B28D7" w:rsidRDefault="003B28D7" w:rsidP="003B28D7">
            <w:pPr>
              <w:pStyle w:val="CRCoverPage"/>
              <w:numPr>
                <w:ilvl w:val="0"/>
                <w:numId w:val="1"/>
              </w:numPr>
              <w:spacing w:after="0"/>
              <w:rPr>
                <w:rFonts w:eastAsia="DengXian"/>
                <w:noProof/>
                <w:lang w:eastAsia="zh-CN"/>
              </w:rPr>
            </w:pPr>
            <w:r>
              <w:rPr>
                <w:rFonts w:eastAsia="DengXian"/>
                <w:noProof/>
                <w:lang w:eastAsia="zh-CN"/>
              </w:rPr>
              <w:t>In clause 7.3.1, fix a typo.</w:t>
            </w:r>
          </w:p>
          <w:p w14:paraId="12B9B59F" w14:textId="77777777" w:rsidR="001E41F3" w:rsidRDefault="001E41F3">
            <w:pPr>
              <w:pStyle w:val="CRCoverPage"/>
              <w:spacing w:after="0"/>
              <w:ind w:left="100"/>
              <w:rPr>
                <w:noProof/>
              </w:rPr>
            </w:pPr>
          </w:p>
          <w:p w14:paraId="79794C21" w14:textId="77777777" w:rsidR="003B28D7" w:rsidRPr="003B28D7" w:rsidRDefault="003B28D7" w:rsidP="003B28D7">
            <w:pPr>
              <w:pStyle w:val="CRCoverPage"/>
              <w:spacing w:after="0"/>
              <w:ind w:left="100"/>
              <w:rPr>
                <w:b/>
                <w:noProof/>
              </w:rPr>
            </w:pPr>
            <w:r w:rsidRPr="003B28D7">
              <w:rPr>
                <w:b/>
                <w:noProof/>
              </w:rPr>
              <w:t>I</w:t>
            </w:r>
            <w:r w:rsidRPr="003B28D7">
              <w:rPr>
                <w:rFonts w:hint="eastAsia"/>
                <w:b/>
                <w:noProof/>
              </w:rPr>
              <w:t>mpact analysis</w:t>
            </w:r>
          </w:p>
          <w:p w14:paraId="27A98171" w14:textId="77777777" w:rsidR="001373AF" w:rsidRPr="001373AF" w:rsidRDefault="001373AF" w:rsidP="001373AF">
            <w:pPr>
              <w:pStyle w:val="CRCoverPage"/>
              <w:spacing w:after="0"/>
              <w:ind w:left="100"/>
              <w:rPr>
                <w:noProof/>
                <w:u w:val="single"/>
              </w:rPr>
            </w:pPr>
            <w:r w:rsidRPr="001373AF">
              <w:rPr>
                <w:noProof/>
                <w:u w:val="single"/>
              </w:rPr>
              <w:t>Impacted 5G architecture options:</w:t>
            </w:r>
          </w:p>
          <w:p w14:paraId="0ADFF758" w14:textId="7F74F677" w:rsidR="001373AF" w:rsidRDefault="001373AF" w:rsidP="001373AF">
            <w:pPr>
              <w:pStyle w:val="CRCoverPage"/>
              <w:ind w:left="100"/>
              <w:rPr>
                <w:noProof/>
                <w:u w:val="single"/>
              </w:rPr>
            </w:pPr>
            <w:r w:rsidRPr="00745C05">
              <w:rPr>
                <w:noProof/>
              </w:rPr>
              <w:t>NR SA</w:t>
            </w:r>
          </w:p>
          <w:p w14:paraId="3D6A971C" w14:textId="4F36F849" w:rsidR="003B28D7" w:rsidRPr="003B28D7" w:rsidRDefault="003B28D7" w:rsidP="003B28D7">
            <w:pPr>
              <w:pStyle w:val="CRCoverPage"/>
              <w:spacing w:after="0"/>
              <w:ind w:left="100"/>
              <w:rPr>
                <w:noProof/>
                <w:u w:val="single"/>
              </w:rPr>
            </w:pPr>
            <w:r w:rsidRPr="003B28D7">
              <w:rPr>
                <w:noProof/>
                <w:u w:val="single"/>
              </w:rPr>
              <w:t>I</w:t>
            </w:r>
            <w:r w:rsidRPr="003B28D7">
              <w:rPr>
                <w:rFonts w:hint="eastAsia"/>
                <w:noProof/>
                <w:u w:val="single"/>
              </w:rPr>
              <w:t>mpacted functionality:</w:t>
            </w:r>
          </w:p>
          <w:p w14:paraId="07C85715" w14:textId="0564F098" w:rsidR="003B28D7" w:rsidRPr="003B28D7" w:rsidRDefault="003B28D7" w:rsidP="003B28D7">
            <w:pPr>
              <w:pStyle w:val="CRCoverPage"/>
              <w:ind w:left="100"/>
              <w:rPr>
                <w:noProof/>
              </w:rPr>
            </w:pPr>
            <w:r w:rsidRPr="003B28D7">
              <w:rPr>
                <w:noProof/>
              </w:rPr>
              <w:t>NR NTN</w:t>
            </w:r>
          </w:p>
          <w:p w14:paraId="2BC16678" w14:textId="77777777" w:rsidR="003B28D7" w:rsidRPr="003B28D7" w:rsidRDefault="003B28D7" w:rsidP="003B28D7">
            <w:pPr>
              <w:pStyle w:val="CRCoverPage"/>
              <w:spacing w:after="0"/>
              <w:ind w:left="100"/>
              <w:rPr>
                <w:noProof/>
              </w:rPr>
            </w:pPr>
            <w:r w:rsidRPr="003B28D7">
              <w:rPr>
                <w:noProof/>
                <w:u w:val="single"/>
              </w:rPr>
              <w:t>Inter-operability:</w:t>
            </w:r>
          </w:p>
          <w:p w14:paraId="3584D905" w14:textId="77777777" w:rsidR="003B28D7" w:rsidRPr="003B28D7" w:rsidRDefault="003B28D7" w:rsidP="003B28D7">
            <w:pPr>
              <w:pStyle w:val="CRCoverPage"/>
              <w:ind w:left="100"/>
              <w:rPr>
                <w:noProof/>
              </w:rPr>
            </w:pPr>
            <w:r w:rsidRPr="003B28D7">
              <w:rPr>
                <w:noProof/>
              </w:rPr>
              <w:t>If the UE is implemented according to this CR but the network is not, there is no inter-operability issue.</w:t>
            </w:r>
          </w:p>
          <w:p w14:paraId="7E32D6AB" w14:textId="77777777" w:rsidR="003B28D7" w:rsidRDefault="003B28D7" w:rsidP="003B28D7">
            <w:pPr>
              <w:pStyle w:val="CRCoverPage"/>
              <w:spacing w:after="0"/>
              <w:ind w:left="100"/>
              <w:rPr>
                <w:noProof/>
              </w:rPr>
            </w:pPr>
            <w:r w:rsidRPr="003B28D7">
              <w:rPr>
                <w:noProof/>
              </w:rPr>
              <w:lastRenderedPageBreak/>
              <w:t>If the network is implemented according to this CR but the UE is not, there is no inter-operability issue.</w:t>
            </w:r>
          </w:p>
          <w:p w14:paraId="31C656EC" w14:textId="70AB7EF8" w:rsidR="00990D17" w:rsidRDefault="00990D17" w:rsidP="003B28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A60DC" w14:textId="77777777" w:rsidR="003B28D7" w:rsidRDefault="003B28D7" w:rsidP="003B28D7">
            <w:pPr>
              <w:pStyle w:val="CRCoverPage"/>
              <w:spacing w:after="0"/>
              <w:ind w:left="100"/>
              <w:rPr>
                <w:rFonts w:eastAsia="DengXian"/>
                <w:noProof/>
                <w:lang w:eastAsia="zh-CN"/>
              </w:rPr>
            </w:pPr>
            <w:r>
              <w:rPr>
                <w:rFonts w:eastAsia="DengXian"/>
                <w:noProof/>
                <w:lang w:eastAsia="zh-CN"/>
              </w:rPr>
              <w:t xml:space="preserve">1. Timing advance for RACH-less HO is not clear. </w:t>
            </w:r>
          </w:p>
          <w:p w14:paraId="4D52A58C" w14:textId="77777777" w:rsidR="003B28D7" w:rsidRDefault="003B28D7" w:rsidP="003B28D7">
            <w:pPr>
              <w:pStyle w:val="CRCoverPage"/>
              <w:spacing w:after="0"/>
              <w:ind w:left="100"/>
              <w:rPr>
                <w:rFonts w:eastAsia="DengXian"/>
                <w:noProof/>
                <w:lang w:eastAsia="zh-CN"/>
              </w:rPr>
            </w:pPr>
            <w:r>
              <w:rPr>
                <w:rFonts w:eastAsia="DengXian"/>
                <w:noProof/>
                <w:lang w:eastAsia="zh-CN"/>
              </w:rPr>
              <w:t xml:space="preserve">2. It is not clear time-based measurement initiation in feeder link switch is only applied in cell reselection. </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6A9CD" w:rsidR="001E41F3" w:rsidRDefault="003B28D7">
            <w:pPr>
              <w:pStyle w:val="CRCoverPage"/>
              <w:spacing w:after="0"/>
              <w:ind w:left="100"/>
              <w:rPr>
                <w:noProof/>
              </w:rPr>
            </w:pPr>
            <w:r>
              <w:rPr>
                <w:rFonts w:eastAsia="DengXian"/>
                <w:noProof/>
                <w:lang w:eastAsia="zh-CN"/>
              </w:rPr>
              <w:t>7.3.1, 9.2.3.6, 16.14.3.3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CCFB83" w:rsidR="001E41F3" w:rsidRDefault="003B28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9827E" w:rsidR="001E41F3" w:rsidRDefault="003B28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FF491" w:rsidR="001E41F3" w:rsidRDefault="003B28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D457AF" w:rsidR="008863B9" w:rsidRDefault="001373AF">
            <w:pPr>
              <w:pStyle w:val="CRCoverPage"/>
              <w:spacing w:after="0"/>
              <w:ind w:left="100"/>
              <w:rPr>
                <w:noProof/>
              </w:rPr>
            </w:pPr>
            <w:r w:rsidRPr="003B28D7">
              <w:rPr>
                <w:b/>
                <w:i/>
                <w:noProof/>
              </w:rPr>
              <w:t>R2-24</w:t>
            </w:r>
            <w:r>
              <w:rPr>
                <w:b/>
                <w:i/>
                <w:noProof/>
              </w:rPr>
              <w:t xml:space="preserve">10541, </w:t>
            </w:r>
            <w:r w:rsidR="003B28D7" w:rsidRPr="003B28D7">
              <w:rPr>
                <w:b/>
                <w:i/>
                <w:noProof/>
              </w:rPr>
              <w:t>R2-2409244</w:t>
            </w:r>
            <w:r w:rsidR="003B28D7">
              <w:rPr>
                <w:b/>
                <w:i/>
                <w:noProof/>
              </w:rPr>
              <w:t xml:space="preserve">, </w:t>
            </w:r>
            <w:r w:rsidR="003B28D7" w:rsidRPr="003B28D7">
              <w:rPr>
                <w:b/>
                <w:i/>
                <w:noProof/>
              </w:rPr>
              <w:t>R2-2409027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5DD524" w14:textId="77777777" w:rsidR="003B28D7" w:rsidRPr="000C68CE" w:rsidRDefault="003B28D7" w:rsidP="003B28D7">
      <w:pPr>
        <w:pStyle w:val="Heading3"/>
      </w:pPr>
      <w:bookmarkStart w:id="2" w:name="_Toc20387953"/>
      <w:bookmarkStart w:id="3" w:name="_Toc29376032"/>
      <w:bookmarkStart w:id="4" w:name="_Toc37231921"/>
      <w:bookmarkStart w:id="5" w:name="_Toc46501976"/>
      <w:bookmarkStart w:id="6" w:name="_Toc51971324"/>
      <w:bookmarkStart w:id="7" w:name="_Toc52551307"/>
      <w:bookmarkStart w:id="8" w:name="_Toc178255861"/>
      <w:r w:rsidRPr="000C68CE">
        <w:lastRenderedPageBreak/>
        <w:t>7.3.1</w:t>
      </w:r>
      <w:r w:rsidRPr="000C68CE">
        <w:tab/>
        <w:t>Overview</w:t>
      </w:r>
      <w:bookmarkEnd w:id="2"/>
      <w:bookmarkEnd w:id="3"/>
      <w:bookmarkEnd w:id="4"/>
      <w:bookmarkEnd w:id="5"/>
      <w:bookmarkEnd w:id="6"/>
      <w:bookmarkEnd w:id="7"/>
      <w:bookmarkEnd w:id="8"/>
    </w:p>
    <w:p w14:paraId="0DC6997A" w14:textId="77777777" w:rsidR="003B28D7" w:rsidRPr="000C68CE" w:rsidRDefault="003B28D7" w:rsidP="003B28D7">
      <w:r w:rsidRPr="000C68CE">
        <w:t xml:space="preserve">System Information (SI) consists of a MIB and a number of SIBs, which are divided into Minimum SI and </w:t>
      </w:r>
      <w:proofErr w:type="gramStart"/>
      <w:r w:rsidRPr="000C68CE">
        <w:t>Other</w:t>
      </w:r>
      <w:proofErr w:type="gramEnd"/>
      <w:r w:rsidRPr="000C68CE">
        <w:t xml:space="preserve"> SI:</w:t>
      </w:r>
    </w:p>
    <w:p w14:paraId="16FA972B" w14:textId="77777777" w:rsidR="003B28D7" w:rsidRPr="000C68CE" w:rsidRDefault="003B28D7" w:rsidP="003B28D7">
      <w:pPr>
        <w:pStyle w:val="B1"/>
        <w:rPr>
          <w:b/>
        </w:rPr>
      </w:pPr>
      <w:r w:rsidRPr="000C68CE">
        <w:t>-</w:t>
      </w:r>
      <w:r w:rsidRPr="000C68CE">
        <w:tab/>
      </w:r>
      <w:r w:rsidRPr="000C68CE">
        <w:rPr>
          <w:b/>
        </w:rPr>
        <w:t>Minimum SI</w:t>
      </w:r>
      <w:r w:rsidRPr="000C68CE">
        <w:t xml:space="preserve"> comprises basic information required for initial access and information for acquiring any other SI. Minimum SI consists of:</w:t>
      </w:r>
    </w:p>
    <w:p w14:paraId="268608CA" w14:textId="77777777" w:rsidR="003B28D7" w:rsidRPr="000C68CE" w:rsidRDefault="003B28D7" w:rsidP="003B28D7">
      <w:pPr>
        <w:pStyle w:val="B2"/>
      </w:pPr>
      <w:r w:rsidRPr="000C68CE">
        <w:t>-</w:t>
      </w:r>
      <w:r w:rsidRPr="000C68CE">
        <w:tab/>
      </w:r>
      <w:r w:rsidRPr="000C68CE">
        <w:rPr>
          <w:i/>
        </w:rPr>
        <w:t>MIB</w:t>
      </w:r>
      <w:r w:rsidRPr="000C68CE">
        <w:t xml:space="preserve"> contains cell barred status information and essential physical layer information of the cell required to receive further system information, e.g. CORESET#0 configuration. </w:t>
      </w:r>
      <w:r w:rsidRPr="000C68CE">
        <w:rPr>
          <w:i/>
        </w:rPr>
        <w:t>MIB</w:t>
      </w:r>
      <w:r w:rsidRPr="000C68CE">
        <w:t xml:space="preserve"> is periodically broadcast on BCH.</w:t>
      </w:r>
    </w:p>
    <w:p w14:paraId="7F0C01C0" w14:textId="77777777" w:rsidR="003B28D7" w:rsidRPr="000C68CE" w:rsidRDefault="003B28D7" w:rsidP="003B28D7">
      <w:pPr>
        <w:pStyle w:val="B2"/>
      </w:pPr>
      <w:r w:rsidRPr="000C68CE">
        <w:t>-</w:t>
      </w:r>
      <w:r w:rsidRPr="000C68CE">
        <w:tab/>
      </w:r>
      <w:r w:rsidRPr="000C68CE">
        <w:rPr>
          <w:i/>
        </w:rPr>
        <w:t>SIB1</w:t>
      </w:r>
      <w:r w:rsidRPr="000C68CE">
        <w:t xml:space="preserve"> defines the scheduling of other system information blocks and contains information required for initial access. SIB1 is also referred to as Remaining Minimum SI (RMSI) and is periodically broadcast on DL-SCH</w:t>
      </w:r>
      <w:r w:rsidRPr="000C68CE">
        <w:rPr>
          <w:rFonts w:eastAsia="SimSun"/>
        </w:rPr>
        <w:t xml:space="preserve"> or sent in a dedicated manner on DL-SCH to UEs in RRC_CONNECTED</w:t>
      </w:r>
      <w:r w:rsidRPr="000C68CE">
        <w:t>.</w:t>
      </w:r>
    </w:p>
    <w:p w14:paraId="0AAC10D3" w14:textId="77777777" w:rsidR="003B28D7" w:rsidRPr="000C68CE" w:rsidRDefault="003B28D7" w:rsidP="003B28D7">
      <w:pPr>
        <w:pStyle w:val="B1"/>
      </w:pPr>
      <w:r w:rsidRPr="000C68CE">
        <w:t>-</w:t>
      </w:r>
      <w:r w:rsidRPr="000C68CE">
        <w:tab/>
      </w:r>
      <w:r w:rsidRPr="000C68CE">
        <w:rPr>
          <w:b/>
        </w:rPr>
        <w:t>Other SI</w:t>
      </w:r>
      <w:r w:rsidRPr="000C68CE">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proofErr w:type="gramStart"/>
      <w:r w:rsidRPr="000C68CE">
        <w:t>Other</w:t>
      </w:r>
      <w:proofErr w:type="gramEnd"/>
      <w:r w:rsidRPr="000C68CE">
        <w:t xml:space="preserve"> SI consists of:</w:t>
      </w:r>
    </w:p>
    <w:p w14:paraId="060E1BB0" w14:textId="77777777" w:rsidR="003B28D7" w:rsidRPr="000C68CE" w:rsidRDefault="003B28D7" w:rsidP="003B28D7">
      <w:pPr>
        <w:pStyle w:val="B2"/>
      </w:pPr>
      <w:r w:rsidRPr="000C68CE">
        <w:t>-</w:t>
      </w:r>
      <w:r w:rsidRPr="000C68CE">
        <w:tab/>
      </w:r>
      <w:r w:rsidRPr="000C68CE">
        <w:rPr>
          <w:i/>
        </w:rPr>
        <w:t>SIB2</w:t>
      </w:r>
      <w:r w:rsidRPr="000C68CE">
        <w:t xml:space="preserve"> contains cell re-selection information, mainly related to the serving cell;</w:t>
      </w:r>
    </w:p>
    <w:p w14:paraId="6648E8C8" w14:textId="77777777" w:rsidR="003B28D7" w:rsidRPr="000C68CE" w:rsidRDefault="003B28D7" w:rsidP="003B28D7">
      <w:pPr>
        <w:pStyle w:val="B2"/>
      </w:pPr>
      <w:r w:rsidRPr="000C68CE">
        <w:t>-</w:t>
      </w:r>
      <w:r w:rsidRPr="000C68CE">
        <w:tab/>
      </w:r>
      <w:r w:rsidRPr="000C68CE">
        <w:rPr>
          <w:i/>
        </w:rPr>
        <w:t>SIB3</w:t>
      </w:r>
      <w:r w:rsidRPr="000C68CE">
        <w:t xml:space="preserve"> contains information about the serving frequency and intra-frequency neighbouring cells relevant for cell re-selection (including cell re-selection parameters common for a frequency as well as cell specific re-selection parameters);</w:t>
      </w:r>
    </w:p>
    <w:p w14:paraId="16172331" w14:textId="77777777" w:rsidR="003B28D7" w:rsidRPr="000C68CE" w:rsidRDefault="003B28D7" w:rsidP="003B28D7">
      <w:pPr>
        <w:pStyle w:val="B2"/>
      </w:pPr>
      <w:r w:rsidRPr="000C68CE">
        <w:t>-</w:t>
      </w:r>
      <w:r w:rsidRPr="000C68CE">
        <w:tab/>
      </w:r>
      <w:r w:rsidRPr="000C68CE">
        <w:rPr>
          <w:i/>
        </w:rPr>
        <w:t>SIB4</w:t>
      </w:r>
      <w:r w:rsidRPr="000C68CE">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10ADBCCF" w14:textId="77777777" w:rsidR="003B28D7" w:rsidRPr="000C68CE" w:rsidRDefault="003B28D7" w:rsidP="003B28D7">
      <w:pPr>
        <w:pStyle w:val="B2"/>
      </w:pPr>
      <w:r w:rsidRPr="000C68CE">
        <w:t>-</w:t>
      </w:r>
      <w:r w:rsidRPr="000C68CE">
        <w:tab/>
      </w:r>
      <w:r w:rsidRPr="000C68CE">
        <w:rPr>
          <w:i/>
        </w:rPr>
        <w:t>SIB5</w:t>
      </w:r>
      <w:r w:rsidRPr="000C68CE">
        <w:t xml:space="preserve"> contains information about E-UTRA frequencies and E-UTRA neighbouring cells relevant for cell re-selection (including cell re-selection parameters common for a frequency as well as cell specific re-selection parameters);</w:t>
      </w:r>
    </w:p>
    <w:p w14:paraId="743118E7" w14:textId="77777777" w:rsidR="003B28D7" w:rsidRPr="000C68CE" w:rsidRDefault="003B28D7" w:rsidP="003B28D7">
      <w:pPr>
        <w:pStyle w:val="B2"/>
      </w:pPr>
      <w:r w:rsidRPr="000C68CE">
        <w:t>-</w:t>
      </w:r>
      <w:r w:rsidRPr="000C68CE">
        <w:tab/>
      </w:r>
      <w:r w:rsidRPr="000C68CE">
        <w:rPr>
          <w:i/>
        </w:rPr>
        <w:t>SIB6</w:t>
      </w:r>
      <w:r w:rsidRPr="000C68CE">
        <w:t xml:space="preserve"> contains an ETWS primary notification;</w:t>
      </w:r>
    </w:p>
    <w:p w14:paraId="1A954F9B" w14:textId="77777777" w:rsidR="003B28D7" w:rsidRPr="000C68CE" w:rsidRDefault="003B28D7" w:rsidP="003B28D7">
      <w:pPr>
        <w:pStyle w:val="B2"/>
      </w:pPr>
      <w:r w:rsidRPr="000C68CE">
        <w:t>-</w:t>
      </w:r>
      <w:r w:rsidRPr="000C68CE">
        <w:tab/>
      </w:r>
      <w:r w:rsidRPr="000C68CE">
        <w:rPr>
          <w:i/>
        </w:rPr>
        <w:t>SIB7</w:t>
      </w:r>
      <w:r w:rsidRPr="000C68CE">
        <w:t xml:space="preserve"> contains an ETWS secondary notification;</w:t>
      </w:r>
    </w:p>
    <w:p w14:paraId="6D1BA02F" w14:textId="77777777" w:rsidR="003B28D7" w:rsidRPr="000C68CE" w:rsidRDefault="003B28D7" w:rsidP="003B28D7">
      <w:pPr>
        <w:pStyle w:val="B2"/>
      </w:pPr>
      <w:r w:rsidRPr="000C68CE">
        <w:t>-</w:t>
      </w:r>
      <w:r w:rsidRPr="000C68CE">
        <w:tab/>
      </w:r>
      <w:r w:rsidRPr="000C68CE">
        <w:rPr>
          <w:i/>
        </w:rPr>
        <w:t>SIB8</w:t>
      </w:r>
      <w:r w:rsidRPr="000C68CE">
        <w:t xml:space="preserve"> contains a CMAS warning notification;</w:t>
      </w:r>
    </w:p>
    <w:p w14:paraId="57DD11BA" w14:textId="77777777" w:rsidR="003B28D7" w:rsidRPr="000C68CE" w:rsidRDefault="003B28D7" w:rsidP="003B28D7">
      <w:pPr>
        <w:pStyle w:val="B2"/>
      </w:pPr>
      <w:r w:rsidRPr="000C68CE">
        <w:t>-</w:t>
      </w:r>
      <w:r w:rsidRPr="000C68CE">
        <w:tab/>
      </w:r>
      <w:r w:rsidRPr="000C68CE">
        <w:rPr>
          <w:i/>
        </w:rPr>
        <w:t>SIB9</w:t>
      </w:r>
      <w:r w:rsidRPr="000C68CE">
        <w:t xml:space="preserve"> contains information related to GPS time and Coordinated Universal Time (UTC);</w:t>
      </w:r>
    </w:p>
    <w:p w14:paraId="56FDE0B7" w14:textId="77777777" w:rsidR="003B28D7" w:rsidRPr="000C68CE" w:rsidRDefault="003B28D7" w:rsidP="003B28D7">
      <w:pPr>
        <w:pStyle w:val="B2"/>
        <w:rPr>
          <w:rFonts w:eastAsia="Malgun Gothic"/>
          <w:lang w:eastAsia="ko-KR"/>
        </w:rPr>
      </w:pPr>
      <w:r w:rsidRPr="000C68CE">
        <w:rPr>
          <w:rFonts w:eastAsia="Malgun Gothic"/>
          <w:lang w:eastAsia="ko-KR"/>
        </w:rPr>
        <w:t>-</w:t>
      </w:r>
      <w:r w:rsidRPr="000C68CE">
        <w:rPr>
          <w:rFonts w:eastAsia="Malgun Gothic"/>
          <w:lang w:eastAsia="ko-KR"/>
        </w:rPr>
        <w:tab/>
      </w:r>
      <w:r w:rsidRPr="000C68CE">
        <w:rPr>
          <w:rFonts w:eastAsia="Malgun Gothic"/>
          <w:i/>
          <w:iCs/>
          <w:lang w:eastAsia="ko-KR"/>
        </w:rPr>
        <w:t>SIB10</w:t>
      </w:r>
      <w:r w:rsidRPr="000C68CE">
        <w:rPr>
          <w:rFonts w:eastAsia="Malgun Gothic"/>
          <w:lang w:eastAsia="ko-KR"/>
        </w:rPr>
        <w:t xml:space="preserve"> contains the Human-Readable Network Names (HRNN) of the NPNs listed in SIB1;</w:t>
      </w:r>
    </w:p>
    <w:p w14:paraId="64A2A5A5" w14:textId="77777777" w:rsidR="003B28D7" w:rsidRPr="000C68CE" w:rsidRDefault="003B28D7" w:rsidP="003B28D7">
      <w:pPr>
        <w:pStyle w:val="B2"/>
        <w:rPr>
          <w:rFonts w:eastAsia="Malgun Gothic"/>
          <w:lang w:eastAsia="ko-KR"/>
        </w:rPr>
      </w:pPr>
      <w:r w:rsidRPr="000C68CE">
        <w:rPr>
          <w:rFonts w:eastAsia="Malgun Gothic"/>
          <w:lang w:eastAsia="ko-KR"/>
        </w:rPr>
        <w:t>-</w:t>
      </w:r>
      <w:r w:rsidRPr="000C68CE">
        <w:rPr>
          <w:rFonts w:eastAsia="Malgun Gothic"/>
          <w:lang w:eastAsia="ko-KR"/>
        </w:rPr>
        <w:tab/>
      </w:r>
      <w:r w:rsidRPr="000C68CE">
        <w:rPr>
          <w:rFonts w:eastAsia="Malgun Gothic"/>
          <w:i/>
          <w:iCs/>
          <w:lang w:eastAsia="ko-KR"/>
        </w:rPr>
        <w:t>SIB11</w:t>
      </w:r>
      <w:r w:rsidRPr="000C68CE">
        <w:rPr>
          <w:rFonts w:eastAsia="Malgun Gothic"/>
          <w:lang w:eastAsia="ko-KR"/>
        </w:rPr>
        <w:t xml:space="preserve"> contains information related to idle/inactive measurements;</w:t>
      </w:r>
    </w:p>
    <w:p w14:paraId="4EB98AA0" w14:textId="77777777" w:rsidR="003B28D7" w:rsidRPr="000C68CE" w:rsidRDefault="003B28D7" w:rsidP="003B28D7">
      <w:pPr>
        <w:pStyle w:val="B2"/>
        <w:rPr>
          <w:rFonts w:eastAsia="Malgun Gothic"/>
          <w:lang w:eastAsia="ko-KR"/>
        </w:rPr>
      </w:pPr>
      <w:r w:rsidRPr="000C68CE">
        <w:rPr>
          <w:rFonts w:eastAsia="Malgun Gothic"/>
          <w:lang w:eastAsia="ko-KR"/>
        </w:rPr>
        <w:t>-</w:t>
      </w:r>
      <w:r w:rsidRPr="000C68CE">
        <w:rPr>
          <w:rFonts w:eastAsia="Malgun Gothic"/>
          <w:lang w:eastAsia="ko-KR"/>
        </w:rPr>
        <w:tab/>
      </w:r>
      <w:r w:rsidRPr="000C68CE">
        <w:rPr>
          <w:rFonts w:eastAsia="Malgun Gothic"/>
          <w:i/>
          <w:iCs/>
          <w:lang w:eastAsia="ko-KR"/>
        </w:rPr>
        <w:t>SIB15</w:t>
      </w:r>
      <w:r w:rsidRPr="000C68CE">
        <w:rPr>
          <w:rFonts w:eastAsia="Malgun Gothic"/>
          <w:lang w:eastAsia="ko-KR"/>
        </w:rPr>
        <w:t xml:space="preserve"> contains information related to disaster roaming;</w:t>
      </w:r>
    </w:p>
    <w:p w14:paraId="3F07F43E" w14:textId="77777777" w:rsidR="003B28D7" w:rsidRPr="000C68CE" w:rsidRDefault="003B28D7" w:rsidP="003B28D7">
      <w:pPr>
        <w:pStyle w:val="B2"/>
        <w:rPr>
          <w:rFonts w:eastAsia="Malgun Gothic"/>
          <w:lang w:eastAsia="ko-KR"/>
        </w:rPr>
      </w:pPr>
      <w:r w:rsidRPr="000C68CE">
        <w:rPr>
          <w:rFonts w:eastAsia="Malgun Gothic"/>
          <w:i/>
          <w:iCs/>
          <w:lang w:eastAsia="ko-KR"/>
        </w:rPr>
        <w:t>-</w:t>
      </w:r>
      <w:r w:rsidRPr="000C68CE">
        <w:rPr>
          <w:rFonts w:eastAsia="Malgun Gothic"/>
          <w:i/>
          <w:iCs/>
          <w:lang w:eastAsia="ko-KR"/>
        </w:rPr>
        <w:tab/>
        <w:t>SIB16</w:t>
      </w:r>
      <w:r w:rsidRPr="000C68CE">
        <w:rPr>
          <w:rFonts w:eastAsia="Malgun Gothic"/>
          <w:lang w:eastAsia="ko-KR"/>
        </w:rPr>
        <w:t xml:space="preserve"> contains slice-based</w:t>
      </w:r>
      <w:r w:rsidRPr="000C68CE">
        <w:t xml:space="preserve"> cell reselection information</w:t>
      </w:r>
      <w:r w:rsidRPr="000C68CE">
        <w:rPr>
          <w:rFonts w:eastAsia="Malgun Gothic"/>
          <w:lang w:eastAsia="ko-KR"/>
        </w:rPr>
        <w:t>;</w:t>
      </w:r>
    </w:p>
    <w:p w14:paraId="2F31B961" w14:textId="77777777" w:rsidR="003B28D7" w:rsidRPr="000C68CE" w:rsidRDefault="003B28D7" w:rsidP="003B28D7">
      <w:pPr>
        <w:pStyle w:val="B2"/>
        <w:rPr>
          <w:lang w:eastAsia="ko-KR"/>
        </w:rPr>
      </w:pPr>
      <w:r w:rsidRPr="000C68CE">
        <w:rPr>
          <w:lang w:eastAsia="ko-KR"/>
        </w:rPr>
        <w:t>-</w:t>
      </w:r>
      <w:r w:rsidRPr="000C68CE">
        <w:rPr>
          <w:lang w:eastAsia="ko-KR"/>
        </w:rPr>
        <w:tab/>
      </w:r>
      <w:r w:rsidRPr="000C68CE">
        <w:rPr>
          <w:i/>
          <w:iCs/>
          <w:lang w:eastAsia="ko-KR"/>
        </w:rPr>
        <w:t>SIB17</w:t>
      </w:r>
      <w:r w:rsidRPr="000C68CE">
        <w:rPr>
          <w:lang w:eastAsia="ko-KR"/>
        </w:rPr>
        <w:t xml:space="preserve"> </w:t>
      </w:r>
      <w:r w:rsidRPr="000C68CE">
        <w:rPr>
          <w:rFonts w:eastAsiaTheme="minorEastAsia"/>
        </w:rPr>
        <w:t xml:space="preserve">and </w:t>
      </w:r>
      <w:r w:rsidRPr="000C68CE">
        <w:rPr>
          <w:rFonts w:eastAsiaTheme="minorEastAsia"/>
          <w:i/>
        </w:rPr>
        <w:t>SIB</w:t>
      </w:r>
      <w:r w:rsidRPr="000C68CE">
        <w:rPr>
          <w:rFonts w:eastAsia="SimSun"/>
          <w:i/>
        </w:rPr>
        <w:t>17bis</w:t>
      </w:r>
      <w:r w:rsidRPr="000C68CE">
        <w:rPr>
          <w:rFonts w:eastAsiaTheme="minorEastAsia"/>
          <w:i/>
        </w:rPr>
        <w:t xml:space="preserve"> </w:t>
      </w:r>
      <w:r w:rsidRPr="000C68CE">
        <w:rPr>
          <w:lang w:eastAsia="ko-KR"/>
        </w:rPr>
        <w:t>contain information related to</w:t>
      </w:r>
      <w:r w:rsidRPr="000C68CE">
        <w:t xml:space="preserve"> TRS configuration for UEs in RRC_IDLE/RRC_INACTIVE</w:t>
      </w:r>
      <w:r w:rsidRPr="000C68CE">
        <w:rPr>
          <w:lang w:eastAsia="ko-KR"/>
        </w:rPr>
        <w:t>;</w:t>
      </w:r>
    </w:p>
    <w:p w14:paraId="21A18353" w14:textId="77777777" w:rsidR="003B28D7" w:rsidRPr="000C68CE" w:rsidRDefault="003B28D7" w:rsidP="003B28D7">
      <w:pPr>
        <w:pStyle w:val="B2"/>
      </w:pPr>
      <w:r w:rsidRPr="000C68CE">
        <w:t>-</w:t>
      </w:r>
      <w:r w:rsidRPr="000C68CE">
        <w:tab/>
      </w:r>
      <w:proofErr w:type="spellStart"/>
      <w:r w:rsidRPr="000C68CE">
        <w:rPr>
          <w:i/>
          <w:iCs/>
        </w:rPr>
        <w:t>SIBpos</w:t>
      </w:r>
      <w:proofErr w:type="spellEnd"/>
      <w:r w:rsidRPr="000C68CE">
        <w:rPr>
          <w:i/>
          <w:iCs/>
        </w:rPr>
        <w:t xml:space="preserve"> </w:t>
      </w:r>
      <w:r w:rsidRPr="000C68CE">
        <w:t>contains positioning assistance data as defined in TS 37.355 [43] and TS 38.331 [12];</w:t>
      </w:r>
    </w:p>
    <w:p w14:paraId="4C37CCC3" w14:textId="77777777" w:rsidR="003B28D7" w:rsidRPr="000C68CE" w:rsidRDefault="003B28D7" w:rsidP="003B28D7">
      <w:pPr>
        <w:pStyle w:val="B2"/>
      </w:pPr>
      <w:r w:rsidRPr="000C68CE">
        <w:rPr>
          <w:rFonts w:eastAsia="Malgun Gothic"/>
          <w:lang w:eastAsia="ko-KR"/>
        </w:rPr>
        <w:t>-</w:t>
      </w:r>
      <w:r w:rsidRPr="000C68CE">
        <w:rPr>
          <w:rFonts w:eastAsia="Malgun Gothic"/>
          <w:lang w:eastAsia="ko-KR"/>
        </w:rPr>
        <w:tab/>
      </w:r>
      <w:r w:rsidRPr="000C68CE">
        <w:rPr>
          <w:rFonts w:eastAsia="Malgun Gothic"/>
          <w:i/>
          <w:iCs/>
          <w:lang w:eastAsia="ko-KR"/>
        </w:rPr>
        <w:t>SIB18</w:t>
      </w:r>
      <w:r w:rsidRPr="000C68CE">
        <w:rPr>
          <w:rFonts w:eastAsia="Malgun Gothic"/>
          <w:lang w:eastAsia="ko-KR"/>
        </w:rPr>
        <w:t xml:space="preserve"> contains information related to the Group IDs for Network selection (GINs) associated with SNPNs listed in SIB1</w:t>
      </w:r>
      <w:r w:rsidRPr="000C68CE">
        <w:t>.</w:t>
      </w:r>
    </w:p>
    <w:p w14:paraId="13B724DE" w14:textId="77777777" w:rsidR="003B28D7" w:rsidRPr="000C68CE" w:rsidRDefault="003B28D7" w:rsidP="003B28D7">
      <w:pPr>
        <w:pStyle w:val="B2"/>
        <w:rPr>
          <w:rFonts w:eastAsia="Malgun Gothic"/>
          <w:lang w:eastAsia="ko-KR"/>
        </w:rPr>
      </w:pPr>
      <w:r w:rsidRPr="000C68CE">
        <w:rPr>
          <w:i/>
        </w:rPr>
        <w:t>-</w:t>
      </w:r>
      <w:r w:rsidRPr="000C68CE">
        <w:rPr>
          <w:i/>
        </w:rPr>
        <w:tab/>
        <w:t>SIB19</w:t>
      </w:r>
      <w:r w:rsidRPr="000C68CE">
        <w:t xml:space="preserve"> in TN contains NTN-specific parameters for NTN neighbour cells as defined in TS 38.331 [12].</w:t>
      </w:r>
    </w:p>
    <w:p w14:paraId="740E0BD2" w14:textId="77777777" w:rsidR="003B28D7" w:rsidRPr="000C68CE" w:rsidRDefault="003B28D7" w:rsidP="003B28D7">
      <w:pPr>
        <w:rPr>
          <w:rFonts w:eastAsia="Malgun Gothic"/>
          <w:lang w:eastAsia="ko-KR"/>
        </w:rPr>
      </w:pPr>
      <w:r w:rsidRPr="000C68CE">
        <w:rPr>
          <w:rFonts w:eastAsia="Malgun Gothic"/>
          <w:lang w:eastAsia="ko-KR"/>
        </w:rPr>
        <w:t xml:space="preserve">For </w:t>
      </w:r>
      <w:proofErr w:type="spellStart"/>
      <w:r w:rsidRPr="000C68CE">
        <w:rPr>
          <w:rFonts w:eastAsia="Malgun Gothic"/>
          <w:lang w:eastAsia="ko-KR"/>
        </w:rPr>
        <w:t>sidelink</w:t>
      </w:r>
      <w:proofErr w:type="spellEnd"/>
      <w:r w:rsidRPr="000C68CE">
        <w:rPr>
          <w:rFonts w:eastAsia="Malgun Gothic"/>
          <w:lang w:eastAsia="ko-KR"/>
        </w:rPr>
        <w:t xml:space="preserve">, </w:t>
      </w:r>
      <w:proofErr w:type="gramStart"/>
      <w:r w:rsidRPr="000C68CE">
        <w:t>Other</w:t>
      </w:r>
      <w:proofErr w:type="gramEnd"/>
      <w:r w:rsidRPr="000C68CE">
        <w:t xml:space="preserve"> SI also includes:</w:t>
      </w:r>
    </w:p>
    <w:p w14:paraId="59E879D0" w14:textId="77777777" w:rsidR="003B28D7" w:rsidRPr="000C68CE" w:rsidRDefault="003B28D7" w:rsidP="003B28D7">
      <w:pPr>
        <w:pStyle w:val="B2"/>
      </w:pPr>
      <w:r w:rsidRPr="000C68CE">
        <w:t>-</w:t>
      </w:r>
      <w:r w:rsidRPr="000C68CE">
        <w:tab/>
      </w:r>
      <w:r w:rsidRPr="000C68CE">
        <w:rPr>
          <w:i/>
        </w:rPr>
        <w:t>SIB12</w:t>
      </w:r>
      <w:r w:rsidRPr="000C68CE">
        <w:t xml:space="preserve"> contains information related to NR </w:t>
      </w:r>
      <w:proofErr w:type="spellStart"/>
      <w:r w:rsidRPr="000C68CE">
        <w:t>sidelink</w:t>
      </w:r>
      <w:proofErr w:type="spellEnd"/>
      <w:r w:rsidRPr="000C68CE">
        <w:t xml:space="preserve"> communication;</w:t>
      </w:r>
    </w:p>
    <w:p w14:paraId="46960A96" w14:textId="77777777" w:rsidR="003B28D7" w:rsidRPr="000C68CE" w:rsidRDefault="003B28D7" w:rsidP="003B28D7">
      <w:pPr>
        <w:pStyle w:val="B2"/>
      </w:pPr>
      <w:r w:rsidRPr="000C68CE">
        <w:lastRenderedPageBreak/>
        <w:t>-</w:t>
      </w:r>
      <w:r w:rsidRPr="000C68CE">
        <w:tab/>
      </w:r>
      <w:r w:rsidRPr="000C68CE">
        <w:rPr>
          <w:i/>
        </w:rPr>
        <w:t>SIB13</w:t>
      </w:r>
      <w:r w:rsidRPr="000C68CE">
        <w:t xml:space="preserve"> contains information related to </w:t>
      </w:r>
      <w:r w:rsidRPr="000C68CE">
        <w:rPr>
          <w:i/>
        </w:rPr>
        <w:t xml:space="preserve">SystemInformationBlockType21 </w:t>
      </w:r>
      <w:r w:rsidRPr="000C68CE">
        <w:t xml:space="preserve">for V2X </w:t>
      </w:r>
      <w:proofErr w:type="spellStart"/>
      <w:r w:rsidRPr="000C68CE">
        <w:t>sidelink</w:t>
      </w:r>
      <w:proofErr w:type="spellEnd"/>
      <w:r w:rsidRPr="000C68CE">
        <w:t xml:space="preserve"> communication as specified in TS 36.331 clause 5.2.2.28 [29];</w:t>
      </w:r>
    </w:p>
    <w:p w14:paraId="0520F729" w14:textId="77777777" w:rsidR="003B28D7" w:rsidRPr="000C68CE" w:rsidRDefault="003B28D7" w:rsidP="003B28D7">
      <w:pPr>
        <w:pStyle w:val="B2"/>
      </w:pPr>
      <w:r w:rsidRPr="000C68CE">
        <w:t>-</w:t>
      </w:r>
      <w:r w:rsidRPr="000C68CE">
        <w:tab/>
      </w:r>
      <w:r w:rsidRPr="000C68CE">
        <w:rPr>
          <w:i/>
        </w:rPr>
        <w:t>SIB14</w:t>
      </w:r>
      <w:r w:rsidRPr="000C68CE">
        <w:t xml:space="preserve"> contains information related to </w:t>
      </w:r>
      <w:r w:rsidRPr="000C68CE">
        <w:rPr>
          <w:i/>
        </w:rPr>
        <w:t xml:space="preserve">SystemInformationBlockType26 </w:t>
      </w:r>
      <w:r w:rsidRPr="000C68CE">
        <w:t xml:space="preserve">for V2X </w:t>
      </w:r>
      <w:proofErr w:type="spellStart"/>
      <w:r w:rsidRPr="000C68CE">
        <w:t>sidelink</w:t>
      </w:r>
      <w:proofErr w:type="spellEnd"/>
      <w:r w:rsidRPr="000C68CE">
        <w:t xml:space="preserve"> communication as specified in TS 36.331 clause 5.2.2.33 [29];</w:t>
      </w:r>
    </w:p>
    <w:p w14:paraId="5CB68B20" w14:textId="77777777" w:rsidR="003B28D7" w:rsidRPr="000C68CE" w:rsidRDefault="003B28D7" w:rsidP="003B28D7">
      <w:pPr>
        <w:pStyle w:val="B2"/>
      </w:pPr>
      <w:r w:rsidRPr="000C68CE">
        <w:t>-</w:t>
      </w:r>
      <w:r w:rsidRPr="000C68CE">
        <w:tab/>
      </w:r>
      <w:r w:rsidRPr="000C68CE">
        <w:rPr>
          <w:i/>
          <w:iCs/>
        </w:rPr>
        <w:t>SIB23</w:t>
      </w:r>
      <w:r w:rsidRPr="000C68CE">
        <w:t xml:space="preserve"> contains information related to ranging and </w:t>
      </w:r>
      <w:proofErr w:type="spellStart"/>
      <w:r w:rsidRPr="000C68CE">
        <w:t>sidelink</w:t>
      </w:r>
      <w:proofErr w:type="spellEnd"/>
      <w:r w:rsidRPr="000C68CE">
        <w:t xml:space="preserve"> positioning.</w:t>
      </w:r>
    </w:p>
    <w:p w14:paraId="62044368" w14:textId="77777777" w:rsidR="003B28D7" w:rsidRPr="000C68CE" w:rsidRDefault="003B28D7" w:rsidP="003B28D7">
      <w:pPr>
        <w:rPr>
          <w:rFonts w:eastAsia="Malgun Gothic"/>
          <w:lang w:eastAsia="ko-KR"/>
        </w:rPr>
      </w:pPr>
      <w:r w:rsidRPr="000C68CE">
        <w:rPr>
          <w:rFonts w:eastAsia="Malgun Gothic"/>
          <w:lang w:eastAsia="ko-KR"/>
        </w:rPr>
        <w:t xml:space="preserve">For non-terrestrial network, </w:t>
      </w:r>
      <w:proofErr w:type="gramStart"/>
      <w:r w:rsidRPr="000C68CE">
        <w:t>Other</w:t>
      </w:r>
      <w:proofErr w:type="gramEnd"/>
      <w:r w:rsidRPr="000C68CE">
        <w:t xml:space="preserve"> SI also includes:</w:t>
      </w:r>
    </w:p>
    <w:p w14:paraId="589AE57D" w14:textId="77777777" w:rsidR="003B28D7" w:rsidRPr="000C68CE" w:rsidRDefault="003B28D7" w:rsidP="003B28D7">
      <w:pPr>
        <w:pStyle w:val="B2"/>
      </w:pPr>
      <w:r w:rsidRPr="000C68CE">
        <w:t>-</w:t>
      </w:r>
      <w:r w:rsidRPr="000C68CE">
        <w:tab/>
      </w:r>
      <w:r w:rsidRPr="000C68CE">
        <w:rPr>
          <w:i/>
        </w:rPr>
        <w:t>SIB19</w:t>
      </w:r>
      <w:r w:rsidRPr="000C68CE">
        <w:t xml:space="preserve"> contains NTN-specific parameters for serving cell and optionally NTN-specific parameters for neighbour cells as defined in TS 38.331 [12].</w:t>
      </w:r>
    </w:p>
    <w:p w14:paraId="4962DE27" w14:textId="77777777" w:rsidR="003B28D7" w:rsidRPr="000C68CE" w:rsidRDefault="003B28D7" w:rsidP="003B28D7">
      <w:pPr>
        <w:pStyle w:val="B2"/>
      </w:pPr>
      <w:r w:rsidRPr="000C68CE">
        <w:t>-</w:t>
      </w:r>
      <w:r w:rsidRPr="000C68CE">
        <w:tab/>
      </w:r>
      <w:r w:rsidRPr="000C68CE">
        <w:rPr>
          <w:i/>
          <w:iCs/>
        </w:rPr>
        <w:t>SIB25</w:t>
      </w:r>
      <w:r w:rsidRPr="000C68CE">
        <w:t xml:space="preserve"> contains TN coverage </w:t>
      </w:r>
      <w:del w:id="9" w:author="Samsung" w:date="2024-11-07T14:47:00Z">
        <w:r w:rsidRPr="000C68CE" w:rsidDel="003B28D7">
          <w:delText xml:space="preserve">are </w:delText>
        </w:r>
      </w:del>
      <w:r w:rsidRPr="000C68CE">
        <w:t>information as defined in TS 38.331 [12].</w:t>
      </w:r>
    </w:p>
    <w:p w14:paraId="70F14DAA" w14:textId="77777777" w:rsidR="003B28D7" w:rsidRPr="000C68CE" w:rsidRDefault="003B28D7" w:rsidP="003B28D7">
      <w:pPr>
        <w:rPr>
          <w:rFonts w:eastAsia="Malgun Gothic"/>
          <w:lang w:eastAsia="ko-KR"/>
        </w:rPr>
      </w:pPr>
      <w:r w:rsidRPr="000C68CE">
        <w:rPr>
          <w:rFonts w:eastAsia="Malgun Gothic"/>
          <w:lang w:eastAsia="ko-KR"/>
        </w:rPr>
        <w:t xml:space="preserve">For MBS broadcast, </w:t>
      </w:r>
      <w:proofErr w:type="gramStart"/>
      <w:r w:rsidRPr="000C68CE">
        <w:rPr>
          <w:rFonts w:eastAsia="Malgun Gothic"/>
          <w:lang w:eastAsia="ko-KR"/>
        </w:rPr>
        <w:t>Other</w:t>
      </w:r>
      <w:proofErr w:type="gramEnd"/>
      <w:r w:rsidRPr="000C68CE">
        <w:rPr>
          <w:rFonts w:eastAsia="Malgun Gothic"/>
          <w:lang w:eastAsia="ko-KR"/>
        </w:rPr>
        <w:t xml:space="preserve"> SI also includes:</w:t>
      </w:r>
    </w:p>
    <w:p w14:paraId="743D683E" w14:textId="77777777" w:rsidR="003B28D7" w:rsidRPr="000C68CE" w:rsidRDefault="003B28D7" w:rsidP="003B28D7">
      <w:pPr>
        <w:pStyle w:val="B2"/>
        <w:rPr>
          <w:rFonts w:eastAsiaTheme="minorEastAsia"/>
        </w:rPr>
      </w:pPr>
      <w:r w:rsidRPr="000C68CE">
        <w:rPr>
          <w:rFonts w:eastAsiaTheme="minorEastAsia"/>
        </w:rPr>
        <w:t>-</w:t>
      </w:r>
      <w:r w:rsidRPr="000C68CE">
        <w:rPr>
          <w:rFonts w:eastAsiaTheme="minorEastAsia"/>
        </w:rPr>
        <w:tab/>
      </w:r>
      <w:r w:rsidRPr="000C68CE">
        <w:rPr>
          <w:rFonts w:eastAsiaTheme="minorEastAsia"/>
          <w:i/>
          <w:iCs/>
        </w:rPr>
        <w:t>SIB20</w:t>
      </w:r>
      <w:r w:rsidRPr="000C68CE">
        <w:rPr>
          <w:rFonts w:eastAsiaTheme="minorEastAsia"/>
        </w:rPr>
        <w:t xml:space="preserve"> contains MCCH configuration;</w:t>
      </w:r>
    </w:p>
    <w:p w14:paraId="72D50B88" w14:textId="77777777" w:rsidR="003B28D7" w:rsidRPr="000C68CE" w:rsidRDefault="003B28D7" w:rsidP="003B28D7">
      <w:pPr>
        <w:pStyle w:val="B2"/>
        <w:rPr>
          <w:rFonts w:eastAsia="Yu Mincho"/>
        </w:rPr>
      </w:pPr>
      <w:r w:rsidRPr="000C68CE">
        <w:rPr>
          <w:rFonts w:eastAsiaTheme="minorEastAsia"/>
        </w:rPr>
        <w:t>-</w:t>
      </w:r>
      <w:r w:rsidRPr="000C68CE">
        <w:rPr>
          <w:rFonts w:eastAsiaTheme="minorEastAsia"/>
        </w:rPr>
        <w:tab/>
      </w:r>
      <w:r w:rsidRPr="000C68CE">
        <w:rPr>
          <w:rFonts w:eastAsiaTheme="minorEastAsia"/>
          <w:i/>
          <w:iCs/>
        </w:rPr>
        <w:t>SIB21</w:t>
      </w:r>
      <w:r w:rsidRPr="000C68CE">
        <w:rPr>
          <w:rFonts w:eastAsiaTheme="minorEastAsia"/>
        </w:rPr>
        <w:t xml:space="preserve"> contains information related to service continuity for MBS broadcast reception.</w:t>
      </w:r>
    </w:p>
    <w:p w14:paraId="722847BB" w14:textId="77777777" w:rsidR="003B28D7" w:rsidRPr="000C68CE" w:rsidRDefault="003B28D7" w:rsidP="003B28D7">
      <w:r w:rsidRPr="000C68CE">
        <w:t xml:space="preserve">For MBS multicast reception in RRC_INACTIVE state, </w:t>
      </w:r>
      <w:proofErr w:type="gramStart"/>
      <w:r w:rsidRPr="000C68CE">
        <w:t>Other</w:t>
      </w:r>
      <w:proofErr w:type="gramEnd"/>
      <w:r w:rsidRPr="000C68CE">
        <w:t xml:space="preserve"> SI also includes:</w:t>
      </w:r>
    </w:p>
    <w:p w14:paraId="0E54BD5C" w14:textId="77777777" w:rsidR="003B28D7" w:rsidRPr="000C68CE" w:rsidRDefault="003B28D7" w:rsidP="003B28D7">
      <w:pPr>
        <w:pStyle w:val="B2"/>
      </w:pPr>
      <w:r w:rsidRPr="000C68CE">
        <w:t>-</w:t>
      </w:r>
      <w:r w:rsidRPr="000C68CE">
        <w:tab/>
      </w:r>
      <w:r w:rsidRPr="000C68CE">
        <w:rPr>
          <w:i/>
        </w:rPr>
        <w:t>SIB24</w:t>
      </w:r>
      <w:r w:rsidRPr="000C68CE">
        <w:t xml:space="preserve"> contains the information required to acquire the multicast MCCH/MTCH configuration </w:t>
      </w:r>
      <w:r w:rsidRPr="000C68CE">
        <w:rPr>
          <w:rFonts w:eastAsia="Yu Mincho"/>
        </w:rPr>
        <w:t>as defined in TS 38.331 [12]</w:t>
      </w:r>
      <w:r w:rsidRPr="000C68CE">
        <w:t>.</w:t>
      </w:r>
    </w:p>
    <w:p w14:paraId="63F11F9A" w14:textId="77777777" w:rsidR="003B28D7" w:rsidRPr="000C68CE" w:rsidRDefault="003B28D7" w:rsidP="003B28D7">
      <w:pPr>
        <w:rPr>
          <w:rFonts w:eastAsia="Malgun Gothic"/>
          <w:lang w:eastAsia="ko-KR"/>
        </w:rPr>
      </w:pPr>
      <w:r w:rsidRPr="000C68CE">
        <w:rPr>
          <w:rFonts w:eastAsia="Malgun Gothic"/>
          <w:lang w:eastAsia="ko-KR"/>
        </w:rPr>
        <w:t xml:space="preserve">For </w:t>
      </w:r>
      <w:r w:rsidRPr="000C68CE">
        <w:rPr>
          <w:rFonts w:eastAsia="SimSun"/>
        </w:rPr>
        <w:t>ATG</w:t>
      </w:r>
      <w:r w:rsidRPr="000C68CE">
        <w:rPr>
          <w:rFonts w:eastAsia="Malgun Gothic"/>
          <w:lang w:eastAsia="ko-KR"/>
        </w:rPr>
        <w:t xml:space="preserve"> network, </w:t>
      </w:r>
      <w:proofErr w:type="gramStart"/>
      <w:r w:rsidRPr="000C68CE">
        <w:t>Other</w:t>
      </w:r>
      <w:proofErr w:type="gramEnd"/>
      <w:r w:rsidRPr="000C68CE">
        <w:t xml:space="preserve"> SI also includes:</w:t>
      </w:r>
    </w:p>
    <w:p w14:paraId="34564517" w14:textId="77777777" w:rsidR="003B28D7" w:rsidRPr="000C68CE" w:rsidRDefault="003B28D7" w:rsidP="003B28D7">
      <w:pPr>
        <w:pStyle w:val="B2"/>
        <w:rPr>
          <w:rFonts w:eastAsiaTheme="minorEastAsia"/>
        </w:rPr>
      </w:pPr>
      <w:r w:rsidRPr="000C68CE">
        <w:t>-</w:t>
      </w:r>
      <w:r w:rsidRPr="000C68CE">
        <w:tab/>
      </w:r>
      <w:r w:rsidRPr="000C68CE">
        <w:rPr>
          <w:rFonts w:eastAsia="Yu Mincho"/>
          <w:i/>
          <w:iCs/>
        </w:rPr>
        <w:t xml:space="preserve">SIB22 </w:t>
      </w:r>
      <w:r w:rsidRPr="000C68CE">
        <w:rPr>
          <w:rFonts w:eastAsia="Yu Mincho"/>
        </w:rPr>
        <w:t>contains ATG-specific parameters for serving cell and optionally ATG-specific parameters for neighbour cells as defined in TS 38.331 [12].</w:t>
      </w:r>
    </w:p>
    <w:p w14:paraId="6CA55DA4" w14:textId="77777777" w:rsidR="003B28D7" w:rsidRPr="000C68CE" w:rsidRDefault="003B28D7" w:rsidP="003B28D7">
      <w:r w:rsidRPr="000C68CE">
        <w:t>Figure 7.3.1-1 below summarises System Information provisioning.</w:t>
      </w:r>
    </w:p>
    <w:p w14:paraId="1F065810" w14:textId="77777777" w:rsidR="003B28D7" w:rsidRPr="000C68CE" w:rsidRDefault="003B28D7" w:rsidP="003B28D7">
      <w:pPr>
        <w:pStyle w:val="TH"/>
      </w:pPr>
      <w:r w:rsidRPr="000C68CE">
        <w:rPr>
          <w:noProof/>
        </w:rPr>
        <w:object w:dxaOrig="4480" w:dyaOrig="5690" w14:anchorId="28E39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65pt;height:189.7pt" o:ole="">
            <v:fill o:detectmouseclick="t"/>
            <v:imagedata r:id="rId13" o:title=""/>
            <o:lock v:ext="edit" aspectratio="f"/>
          </v:shape>
          <o:OLEObject Type="Embed" ProgID="Mscgen.Chart" ShapeID="_x0000_i1025" DrawAspect="Content" ObjectID="_1793550580" r:id="rId14">
            <o:FieldCodes>\* MERGEFORMAT</o:FieldCodes>
          </o:OLEObject>
        </w:object>
      </w:r>
    </w:p>
    <w:p w14:paraId="516D1E7A" w14:textId="77777777" w:rsidR="003B28D7" w:rsidRPr="000C68CE" w:rsidRDefault="003B28D7" w:rsidP="003B28D7">
      <w:pPr>
        <w:pStyle w:val="TF"/>
        <w:rPr>
          <w:i/>
        </w:rPr>
      </w:pPr>
      <w:r w:rsidRPr="000C68CE">
        <w:t>Figure 7.3.1-1: System Information Provisioning</w:t>
      </w:r>
    </w:p>
    <w:p w14:paraId="6236FECB" w14:textId="77777777" w:rsidR="003B28D7" w:rsidRPr="000C68CE" w:rsidRDefault="003B28D7" w:rsidP="003B28D7">
      <w:r w:rsidRPr="000C68CE">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2D98EBB" w14:textId="77777777" w:rsidR="003B28D7" w:rsidRPr="000C68CE" w:rsidRDefault="003B28D7" w:rsidP="003B28D7">
      <w:r w:rsidRPr="000C68CE">
        <w:t>If the UE cannot determine the full contents of the minimum SI of a cell by receiving from that cell, the UE shall consider that cell as barred.</w:t>
      </w:r>
    </w:p>
    <w:p w14:paraId="1F4585BC" w14:textId="77777777" w:rsidR="003B28D7" w:rsidRPr="000C68CE" w:rsidRDefault="003B28D7" w:rsidP="003B28D7">
      <w:r w:rsidRPr="000C68CE">
        <w:t>In case of BA, the UE only acquires SI on the active BWP.</w:t>
      </w:r>
    </w:p>
    <w:p w14:paraId="4928430E" w14:textId="77777777" w:rsidR="003B28D7" w:rsidRPr="000C68CE" w:rsidRDefault="003B28D7" w:rsidP="003B28D7">
      <w:r w:rsidRPr="000C68CE">
        <w:t>If the UE is configured with inter cell beam management:</w:t>
      </w:r>
    </w:p>
    <w:p w14:paraId="28A14E0C" w14:textId="77777777" w:rsidR="003B28D7" w:rsidRPr="000C68CE" w:rsidRDefault="003B28D7" w:rsidP="003B28D7">
      <w:pPr>
        <w:pStyle w:val="B1"/>
      </w:pPr>
      <w:r w:rsidRPr="000C68CE">
        <w:t>-</w:t>
      </w:r>
      <w:r w:rsidRPr="000C68CE">
        <w:tab/>
        <w:t>the UE is not required to acquire the SI from the serving cell while it is receiving DL-SCH from a TRP with PCI different from serving cell's PCI.</w:t>
      </w:r>
    </w:p>
    <w:p w14:paraId="668636A4" w14:textId="77777777" w:rsidR="00F57FB1" w:rsidRPr="000C68CE" w:rsidRDefault="00F57FB1" w:rsidP="00F57FB1">
      <w:pPr>
        <w:pStyle w:val="Heading4"/>
      </w:pPr>
      <w:bookmarkStart w:id="10" w:name="_Toc178255908"/>
      <w:r w:rsidRPr="000C68CE">
        <w:lastRenderedPageBreak/>
        <w:t>9.2.3.6</w:t>
      </w:r>
      <w:r w:rsidRPr="000C68CE">
        <w:tab/>
        <w:t>RACH-less handover</w:t>
      </w:r>
      <w:bookmarkEnd w:id="10"/>
    </w:p>
    <w:p w14:paraId="45EB2BA3" w14:textId="77777777" w:rsidR="00F57FB1" w:rsidRPr="000C68CE" w:rsidRDefault="00F57FB1" w:rsidP="00F57FB1">
      <w:r w:rsidRPr="000C68CE">
        <w:t>During intra-</w:t>
      </w:r>
      <w:proofErr w:type="spellStart"/>
      <w:r w:rsidRPr="000C68CE">
        <w:t>gNB</w:t>
      </w:r>
      <w:proofErr w:type="spellEnd"/>
      <w:r w:rsidRPr="000C68CE">
        <w:t xml:space="preserve"> HO procedure, RACH-less handover can be configured for a UE. The RACH-less handover procedure applies the following functionality:</w:t>
      </w:r>
    </w:p>
    <w:p w14:paraId="69F5E1EE" w14:textId="0B92971F" w:rsidR="00F57FB1" w:rsidRPr="000C68CE" w:rsidRDefault="00F57FB1" w:rsidP="00F57FB1">
      <w:pPr>
        <w:pStyle w:val="B1"/>
      </w:pPr>
      <w:r w:rsidRPr="000C68CE">
        <w:t>-</w:t>
      </w:r>
      <w:r w:rsidRPr="000C68CE">
        <w:tab/>
        <w:t xml:space="preserve">The UE uses the same timing advance value </w:t>
      </w:r>
      <w:ins w:id="11" w:author="Samsung" w:date="2024-11-07T14:50:00Z">
        <w:r>
          <w:rPr>
            <w:lang w:eastAsia="zh-CN"/>
          </w:rPr>
          <w:t xml:space="preserve">(i.e., </w:t>
        </w:r>
        <w:r w:rsidRPr="00AC20D4">
          <w:rPr>
            <w:bCs/>
            <w:iCs/>
            <w:lang w:eastAsia="zh-CN"/>
          </w:rPr>
          <w:t>N</w:t>
        </w:r>
        <w:r w:rsidRPr="00AC20D4">
          <w:rPr>
            <w:bCs/>
            <w:iCs/>
            <w:vertAlign w:val="subscript"/>
            <w:lang w:eastAsia="zh-CN"/>
          </w:rPr>
          <w:t>TA</w:t>
        </w:r>
        <w:r w:rsidRPr="00AC20D4">
          <w:rPr>
            <w:bCs/>
            <w:iCs/>
            <w:lang w:eastAsia="zh-CN"/>
          </w:rPr>
          <w:t xml:space="preserve"> value</w:t>
        </w:r>
        <w:r>
          <w:rPr>
            <w:lang w:eastAsia="zh-CN"/>
          </w:rPr>
          <w:t>)</w:t>
        </w:r>
        <w:r w:rsidRPr="00AC20D4">
          <w:rPr>
            <w:lang w:eastAsia="zh-CN"/>
          </w:rPr>
          <w:t xml:space="preserve"> </w:t>
        </w:r>
      </w:ins>
      <w:r w:rsidRPr="000C68CE">
        <w:t xml:space="preserve">at the target cell as in the source cell or timing advance value </w:t>
      </w:r>
      <w:ins w:id="12" w:author="Samsung" w:date="2024-11-07T14:50:00Z">
        <w:r>
          <w:rPr>
            <w:lang w:eastAsia="zh-CN"/>
          </w:rPr>
          <w:t xml:space="preserve">(i.e., </w:t>
        </w:r>
        <w:r w:rsidRPr="00AC20D4">
          <w:rPr>
            <w:bCs/>
            <w:iCs/>
            <w:lang w:eastAsia="zh-CN"/>
          </w:rPr>
          <w:t>N</w:t>
        </w:r>
        <w:r w:rsidRPr="00AC20D4">
          <w:rPr>
            <w:bCs/>
            <w:iCs/>
            <w:vertAlign w:val="subscript"/>
            <w:lang w:eastAsia="zh-CN"/>
          </w:rPr>
          <w:t>TA</w:t>
        </w:r>
        <w:r w:rsidRPr="00AC20D4">
          <w:rPr>
            <w:bCs/>
            <w:iCs/>
            <w:lang w:eastAsia="zh-CN"/>
          </w:rPr>
          <w:t xml:space="preserve"> value</w:t>
        </w:r>
        <w:r>
          <w:rPr>
            <w:lang w:eastAsia="zh-CN"/>
          </w:rPr>
          <w:t>)</w:t>
        </w:r>
        <w:r w:rsidRPr="00AC20D4">
          <w:rPr>
            <w:lang w:eastAsia="zh-CN"/>
          </w:rPr>
          <w:t xml:space="preserve"> </w:t>
        </w:r>
      </w:ins>
      <w:r w:rsidRPr="000C68CE">
        <w:t>of 0.</w:t>
      </w:r>
    </w:p>
    <w:p w14:paraId="18E95FE0" w14:textId="77777777" w:rsidR="00F57FB1" w:rsidRPr="000C68CE" w:rsidRDefault="00F57FB1" w:rsidP="00F57FB1">
      <w:pPr>
        <w:pStyle w:val="B1"/>
      </w:pPr>
      <w:r w:rsidRPr="000C68CE">
        <w:t>-</w:t>
      </w:r>
      <w:r w:rsidRPr="000C68CE">
        <w:tab/>
        <w:t xml:space="preserve">The handover command for the UE may contain a beam identifier for the beam to be used by the UE at the target cell. The beam may be determined based on a UE measurement report and/or left up to </w:t>
      </w:r>
      <w:proofErr w:type="spellStart"/>
      <w:r w:rsidRPr="000C68CE">
        <w:t>gNB</w:t>
      </w:r>
      <w:proofErr w:type="spellEnd"/>
      <w:r w:rsidRPr="000C68CE">
        <w:t xml:space="preserve"> implementation, e.g., using the target cell's knowledge about the beam(s) used by the UE at the co-located source cell.</w:t>
      </w:r>
    </w:p>
    <w:p w14:paraId="4C0FC3E1" w14:textId="77777777" w:rsidR="00F57FB1" w:rsidRPr="000C68CE" w:rsidRDefault="00F57FB1" w:rsidP="00F57FB1">
      <w:pPr>
        <w:pStyle w:val="B1"/>
      </w:pPr>
      <w:r w:rsidRPr="000C68CE">
        <w:t>-</w:t>
      </w:r>
      <w:r w:rsidRPr="000C68CE">
        <w:tab/>
        <w:t xml:space="preserve">The handover command may include a configured UL grant. UE can </w:t>
      </w:r>
      <w:proofErr w:type="spellStart"/>
      <w:r w:rsidRPr="000C68CE">
        <w:t>fallback</w:t>
      </w:r>
      <w:proofErr w:type="spellEnd"/>
      <w:r w:rsidRPr="000C68CE">
        <w:t xml:space="preserve"> to RACH when there is no valid configured uplink grant. Alternatively, an UL grant is dynamically signalled by the target cell.</w:t>
      </w:r>
    </w:p>
    <w:p w14:paraId="13DA6EB9" w14:textId="77777777" w:rsidR="00F57FB1" w:rsidRPr="000C68CE" w:rsidRDefault="00F57FB1" w:rsidP="00F57FB1">
      <w:pPr>
        <w:pStyle w:val="B1"/>
      </w:pPr>
      <w:r w:rsidRPr="000C68CE">
        <w:t>-</w:t>
      </w:r>
      <w:r w:rsidRPr="000C68CE">
        <w:tab/>
        <w:t xml:space="preserve">The UE transmits the </w:t>
      </w:r>
      <w:proofErr w:type="spellStart"/>
      <w:r w:rsidRPr="000C68CE">
        <w:rPr>
          <w:i/>
          <w:iCs/>
        </w:rPr>
        <w:t>RRCReconfigurationComplete</w:t>
      </w:r>
      <w:proofErr w:type="spellEnd"/>
      <w:r w:rsidRPr="000C68CE">
        <w:t xml:space="preserve"> message using the configured or dynamically signalled UL grant. Successful UL data reception on the target cell terminates the RACH-less handover execution.</w:t>
      </w:r>
    </w:p>
    <w:p w14:paraId="73876CE3" w14:textId="77777777" w:rsidR="00F57FB1" w:rsidRPr="000C68CE" w:rsidRDefault="00F57FB1" w:rsidP="00F57FB1">
      <w:pPr>
        <w:pStyle w:val="Heading4"/>
      </w:pPr>
      <w:bookmarkStart w:id="13" w:name="_Toc178256178"/>
      <w:r w:rsidRPr="000C68CE">
        <w:t>16.14.3.3</w:t>
      </w:r>
      <w:r w:rsidRPr="000C68CE">
        <w:tab/>
        <w:t>Measurements</w:t>
      </w:r>
      <w:bookmarkEnd w:id="13"/>
    </w:p>
    <w:p w14:paraId="2D6945C4" w14:textId="77777777" w:rsidR="00F57FB1" w:rsidRPr="000C68CE" w:rsidRDefault="00F57FB1" w:rsidP="00F57FB1">
      <w:r w:rsidRPr="000C68CE">
        <w:t>The same principle as described in 9.2.4 applies to measurements in NTN unless hereunder specified.</w:t>
      </w:r>
    </w:p>
    <w:p w14:paraId="3AA62913" w14:textId="77777777" w:rsidR="00F57FB1" w:rsidRPr="000C68CE" w:rsidRDefault="00F57FB1" w:rsidP="00F57FB1">
      <w:r w:rsidRPr="000C68CE">
        <w:t>The network can configure:</w:t>
      </w:r>
    </w:p>
    <w:p w14:paraId="13829293" w14:textId="77777777" w:rsidR="00F57FB1" w:rsidRPr="000C68CE" w:rsidRDefault="00F57FB1" w:rsidP="00F57FB1">
      <w:pPr>
        <w:pStyle w:val="B1"/>
      </w:pPr>
      <w:r w:rsidRPr="000C68CE">
        <w:t>-</w:t>
      </w:r>
      <w:r w:rsidRPr="000C68CE">
        <w:tab/>
        <w:t>multiple SMTCs in parallel per carrier and for a given set of cells depending on UE capabilities;</w:t>
      </w:r>
    </w:p>
    <w:p w14:paraId="133DCE9F" w14:textId="77777777" w:rsidR="00F57FB1" w:rsidRPr="000C68CE" w:rsidRDefault="00F57FB1" w:rsidP="00F57FB1">
      <w:pPr>
        <w:pStyle w:val="B1"/>
      </w:pPr>
      <w:r w:rsidRPr="000C68CE">
        <w:t>-</w:t>
      </w:r>
      <w:r w:rsidRPr="000C68CE">
        <w:tab/>
        <w:t>measurement gaps based on multiple SMTCs;</w:t>
      </w:r>
    </w:p>
    <w:p w14:paraId="452C6C99" w14:textId="77777777" w:rsidR="00F57FB1" w:rsidRPr="000C68CE" w:rsidRDefault="00F57FB1" w:rsidP="00F57FB1">
      <w:pPr>
        <w:pStyle w:val="B1"/>
      </w:pPr>
      <w:r w:rsidRPr="000C68CE">
        <w:t>-</w:t>
      </w:r>
      <w:r w:rsidRPr="000C68CE">
        <w:tab/>
        <w:t xml:space="preserve">assistance information (e.g., ephemeris, Common TA parameters,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0C68CE">
        <w:t>) provided in SIB19 for UE to perform measurement on neighbour cells in RRC_IDLE/RRC_INACTIVE/RRC_CONNECTED.</w:t>
      </w:r>
    </w:p>
    <w:p w14:paraId="544F0452" w14:textId="77777777" w:rsidR="00F57FB1" w:rsidRPr="000C68CE" w:rsidRDefault="00F57FB1" w:rsidP="00F57FB1">
      <w:r w:rsidRPr="000C68CE">
        <w:t>NW-controlled adjustment of SMTCs can be based on UE assistance information reported in RRC_CONNECTED. A UE in RRC_IDLE/RRC_INACTIVE can adjust SMTCs based on its location and assistance information in SIB19.</w:t>
      </w:r>
    </w:p>
    <w:p w14:paraId="7665965A" w14:textId="77777777" w:rsidR="00F57FB1" w:rsidRPr="000C68CE" w:rsidRDefault="00F57FB1" w:rsidP="00F57FB1">
      <w:r w:rsidRPr="000C68CE">
        <w:t>UE assistance information consists of the service link propagation delay difference(s) between serving the cell and neighbour cell(s).</w:t>
      </w:r>
    </w:p>
    <w:p w14:paraId="3245EF5C" w14:textId="77777777" w:rsidR="00F57FB1" w:rsidRPr="000C68CE" w:rsidRDefault="00F57FB1" w:rsidP="00F57FB1">
      <w:r w:rsidRPr="000C68CE">
        <w:t>For a UE in idle/inactive mode, it is up to UE implementation whether to perform NTN neighbour cell measurements on a cell indicated in SIB3/SIB4 but not included in SIB19.</w:t>
      </w:r>
    </w:p>
    <w:p w14:paraId="3FFC6F38" w14:textId="77777777" w:rsidR="00F57FB1" w:rsidRPr="000C68CE" w:rsidRDefault="00F57FB1" w:rsidP="00F57FB1">
      <w:r w:rsidRPr="000C68CE">
        <w:t>For a UE in connected mode, it is up to UE implementation whether to perform NTN neighbour cell measurements on a cell included in the measurement configuration, but without corresponding satellite information in measurement configuration or in SIB19.</w:t>
      </w:r>
    </w:p>
    <w:p w14:paraId="5243862B" w14:textId="77777777" w:rsidR="00F57FB1" w:rsidRPr="000C68CE" w:rsidRDefault="00F57FB1" w:rsidP="00F57FB1">
      <w:pPr>
        <w:rPr>
          <w:rFonts w:eastAsia="Malgun Gothic"/>
          <w:lang w:eastAsia="ko-KR"/>
        </w:rPr>
      </w:pPr>
      <w:r w:rsidRPr="000C68CE">
        <w:rPr>
          <w:rFonts w:eastAsia="Malgun Gothic"/>
          <w:lang w:eastAsia="ko-KR"/>
        </w:rPr>
        <w:t>UE can perform time-based and location-based measurements on neighbour cells in RRC_IDLE/RRC_INACTIVE:</w:t>
      </w:r>
    </w:p>
    <w:p w14:paraId="037EFCC3" w14:textId="77777777" w:rsidR="00F57FB1" w:rsidRPr="000C68CE" w:rsidRDefault="00F57FB1" w:rsidP="00F57FB1">
      <w:pPr>
        <w:pStyle w:val="B1"/>
        <w:rPr>
          <w:rFonts w:eastAsia="Malgun Gothic"/>
          <w:lang w:eastAsia="ko-KR"/>
        </w:rPr>
      </w:pPr>
      <w:r w:rsidRPr="000C68CE">
        <w:rPr>
          <w:rFonts w:eastAsia="Malgun Gothic"/>
          <w:lang w:eastAsia="ko-KR"/>
        </w:rPr>
        <w:t>-</w:t>
      </w:r>
      <w:r w:rsidRPr="000C68CE">
        <w:rPr>
          <w:rFonts w:eastAsia="Malgun Gothic"/>
          <w:lang w:eastAsia="ko-KR"/>
        </w:rPr>
        <w:tab/>
        <w:t>The timing and location information associated to the serving cell is provided in SIB19;</w:t>
      </w:r>
    </w:p>
    <w:p w14:paraId="39B36FD9" w14:textId="77777777" w:rsidR="00F57FB1" w:rsidRPr="000C68CE" w:rsidRDefault="00F57FB1" w:rsidP="00F57FB1">
      <w:pPr>
        <w:pStyle w:val="B1"/>
        <w:rPr>
          <w:rFonts w:eastAsia="Malgun Gothic"/>
          <w:lang w:eastAsia="ko-KR"/>
        </w:rPr>
      </w:pPr>
      <w:r w:rsidRPr="000C68CE">
        <w:rPr>
          <w:rFonts w:eastAsia="Malgun Gothic"/>
          <w:lang w:eastAsia="ko-KR"/>
        </w:rPr>
        <w:t>-</w:t>
      </w:r>
      <w:r w:rsidRPr="000C68CE">
        <w:rPr>
          <w:rFonts w:eastAsia="Malgun Gothic"/>
          <w:lang w:eastAsia="ko-KR"/>
        </w:rPr>
        <w:tab/>
        <w:t>Timing information refers to the UTC time when the serving cell stops serving the current geographical area;</w:t>
      </w:r>
    </w:p>
    <w:p w14:paraId="33D6BBB6" w14:textId="77777777" w:rsidR="00F57FB1" w:rsidRPr="000C68CE" w:rsidRDefault="00F57FB1" w:rsidP="00F57FB1">
      <w:pPr>
        <w:pStyle w:val="B1"/>
        <w:rPr>
          <w:rFonts w:eastAsia="Malgun Gothic"/>
          <w:lang w:eastAsia="ko-KR"/>
        </w:rPr>
      </w:pPr>
      <w:r w:rsidRPr="000C68CE">
        <w:rPr>
          <w:rFonts w:eastAsia="Malgun Gothic"/>
          <w:lang w:eastAsia="ko-KR"/>
        </w:rPr>
        <w:t>-</w:t>
      </w:r>
      <w:r w:rsidRPr="000C68CE">
        <w:rPr>
          <w:rFonts w:eastAsia="Malgun Gothic"/>
          <w:lang w:eastAsia="ko-KR"/>
        </w:rPr>
        <w:tab/>
        <w:t>Location information refers:</w:t>
      </w:r>
    </w:p>
    <w:p w14:paraId="4FEC13D3" w14:textId="77777777" w:rsidR="00F57FB1" w:rsidRPr="000C68CE" w:rsidRDefault="00F57FB1" w:rsidP="00F57FB1">
      <w:pPr>
        <w:pStyle w:val="B2"/>
      </w:pPr>
      <w:r w:rsidRPr="000C68CE">
        <w:t>-</w:t>
      </w:r>
      <w:r w:rsidRPr="000C68CE">
        <w:tab/>
        <w:t>In the quasi-Earth fixed cell scenario, to the reference location of the serving cell and a distance threshold to the reference location.</w:t>
      </w:r>
    </w:p>
    <w:p w14:paraId="2EC17645" w14:textId="77777777" w:rsidR="00F57FB1" w:rsidRPr="000C68CE" w:rsidRDefault="00F57FB1" w:rsidP="00F57FB1">
      <w:pPr>
        <w:pStyle w:val="B2"/>
      </w:pPr>
      <w:r w:rsidRPr="000C68CE">
        <w:t>-</w:t>
      </w:r>
      <w:r w:rsidRPr="000C68CE">
        <w:tab/>
        <w:t>In the Earth moving cell scenario, to the reference location of the serving cell at the epoch time and a distance threshold to the reference location.</w:t>
      </w:r>
    </w:p>
    <w:p w14:paraId="4EE30F21" w14:textId="5B586DA7" w:rsidR="00F57FB1" w:rsidRPr="000C68CE" w:rsidRDefault="00F57FB1" w:rsidP="00F57FB1">
      <w:pPr>
        <w:rPr>
          <w:rFonts w:eastAsia="Malgun Gothic"/>
          <w:lang w:eastAsia="ko-KR"/>
        </w:rPr>
      </w:pPr>
      <w:r w:rsidRPr="000C68CE">
        <w:rPr>
          <w:rFonts w:eastAsia="Malgun Gothic"/>
          <w:lang w:eastAsia="ko-KR"/>
        </w:rPr>
        <w:t xml:space="preserve">The time-based measurement initiation may be applicable for the feeder link switchover case for cell </w:t>
      </w:r>
      <w:del w:id="14" w:author="Samsung" w:date="2024-11-07T14:52:00Z">
        <w:r w:rsidRPr="000C68CE" w:rsidDel="00F57FB1">
          <w:rPr>
            <w:rFonts w:eastAsia="Malgun Gothic"/>
            <w:lang w:eastAsia="ko-KR"/>
          </w:rPr>
          <w:delText>(</w:delText>
        </w:r>
      </w:del>
      <w:r w:rsidRPr="000C68CE">
        <w:rPr>
          <w:rFonts w:eastAsia="Malgun Gothic"/>
          <w:lang w:eastAsia="ko-KR"/>
        </w:rPr>
        <w:t>re</w:t>
      </w:r>
      <w:del w:id="15" w:author="Samsung" w:date="2024-11-07T14:52:00Z">
        <w:r w:rsidRPr="000C68CE" w:rsidDel="00F57FB1">
          <w:rPr>
            <w:rFonts w:eastAsia="Malgun Gothic"/>
            <w:lang w:eastAsia="ko-KR"/>
          </w:rPr>
          <w:delText>)</w:delText>
        </w:r>
      </w:del>
      <w:ins w:id="16" w:author="Samsung" w:date="2024-11-07T14:52:00Z">
        <w:r>
          <w:rPr>
            <w:rFonts w:eastAsia="Malgun Gothic"/>
            <w:lang w:eastAsia="ko-KR"/>
          </w:rPr>
          <w:t>-</w:t>
        </w:r>
      </w:ins>
      <w:r w:rsidRPr="000C68CE">
        <w:rPr>
          <w:rFonts w:eastAsia="Malgun Gothic"/>
          <w:lang w:eastAsia="ko-KR"/>
        </w:rPr>
        <w:t>selection.</w:t>
      </w:r>
    </w:p>
    <w:p w14:paraId="77C84B90" w14:textId="77777777" w:rsidR="00F57FB1" w:rsidRPr="000C68CE" w:rsidRDefault="00F57FB1" w:rsidP="00F57FB1">
      <w:pPr>
        <w:rPr>
          <w:rFonts w:eastAsia="Malgun Gothic"/>
          <w:lang w:eastAsia="ko-KR"/>
        </w:rPr>
      </w:pPr>
      <w:r w:rsidRPr="000C68CE">
        <w:rPr>
          <w:rFonts w:eastAsia="Malgun Gothic"/>
          <w:lang w:eastAsia="ko-KR"/>
        </w:rPr>
        <w:t>Measurement rules for cell re-selection based on timing information and location information are specified in clause 5.2.4.2 in TS 38.304 [10].</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32D43" w14:textId="77777777" w:rsidR="00B7557B" w:rsidRDefault="00B7557B">
      <w:r>
        <w:separator/>
      </w:r>
    </w:p>
  </w:endnote>
  <w:endnote w:type="continuationSeparator" w:id="0">
    <w:p w14:paraId="7F71B7F3" w14:textId="77777777" w:rsidR="00B7557B" w:rsidRDefault="00B75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A8659" w14:textId="77777777" w:rsidR="00B7557B" w:rsidRDefault="00B7557B">
      <w:r>
        <w:separator/>
      </w:r>
    </w:p>
  </w:footnote>
  <w:footnote w:type="continuationSeparator" w:id="0">
    <w:p w14:paraId="5EF6BBA0" w14:textId="77777777" w:rsidR="00B7557B" w:rsidRDefault="00B75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1F2C53"/>
    <w:multiLevelType w:val="hybridMultilevel"/>
    <w:tmpl w:val="DB749B0C"/>
    <w:lvl w:ilvl="0" w:tplc="D39C93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73A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8D7"/>
    <w:rsid w:val="003C1C67"/>
    <w:rsid w:val="003E1A36"/>
    <w:rsid w:val="00410371"/>
    <w:rsid w:val="004242F1"/>
    <w:rsid w:val="004B75B7"/>
    <w:rsid w:val="004D27A6"/>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0D17"/>
    <w:rsid w:val="00991B88"/>
    <w:rsid w:val="009A4368"/>
    <w:rsid w:val="009A5753"/>
    <w:rsid w:val="009A579D"/>
    <w:rsid w:val="009E3297"/>
    <w:rsid w:val="009F734F"/>
    <w:rsid w:val="00A246B6"/>
    <w:rsid w:val="00A47E70"/>
    <w:rsid w:val="00A50CF0"/>
    <w:rsid w:val="00A7671C"/>
    <w:rsid w:val="00AA2CBC"/>
    <w:rsid w:val="00AC5820"/>
    <w:rsid w:val="00AD1CD8"/>
    <w:rsid w:val="00B258BB"/>
    <w:rsid w:val="00B67B97"/>
    <w:rsid w:val="00B7557B"/>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7F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3B28D7"/>
    <w:rPr>
      <w:rFonts w:ascii="Arial" w:hAnsi="Arial"/>
      <w:lang w:val="en-GB" w:eastAsia="en-US"/>
    </w:rPr>
  </w:style>
  <w:style w:type="character" w:customStyle="1" w:styleId="B1Zchn">
    <w:name w:val="B1 Zchn"/>
    <w:link w:val="B1"/>
    <w:qFormat/>
    <w:rsid w:val="003B28D7"/>
    <w:rPr>
      <w:rFonts w:ascii="Times New Roman" w:hAnsi="Times New Roman"/>
      <w:lang w:val="en-GB" w:eastAsia="en-US"/>
    </w:rPr>
  </w:style>
  <w:style w:type="character" w:customStyle="1" w:styleId="THChar">
    <w:name w:val="TH Char"/>
    <w:link w:val="TH"/>
    <w:qFormat/>
    <w:rsid w:val="003B28D7"/>
    <w:rPr>
      <w:rFonts w:ascii="Arial" w:hAnsi="Arial"/>
      <w:b/>
      <w:lang w:val="en-GB" w:eastAsia="en-US"/>
    </w:rPr>
  </w:style>
  <w:style w:type="character" w:customStyle="1" w:styleId="TFChar">
    <w:name w:val="TF Char"/>
    <w:link w:val="TF"/>
    <w:qFormat/>
    <w:rsid w:val="003B28D7"/>
    <w:rPr>
      <w:rFonts w:ascii="Arial" w:hAnsi="Arial"/>
      <w:b/>
      <w:lang w:val="en-GB" w:eastAsia="en-US"/>
    </w:rPr>
  </w:style>
  <w:style w:type="character" w:customStyle="1" w:styleId="B2Char">
    <w:name w:val="B2 Char"/>
    <w:link w:val="B2"/>
    <w:qFormat/>
    <w:rsid w:val="003B28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397CD-FBEA-42FE-9089-89150AAE5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1844</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Shiyang (Samsung)</cp:lastModifiedBy>
  <cp:revision>4</cp:revision>
  <cp:lastPrinted>1900-01-01T06:00:00Z</cp:lastPrinted>
  <dcterms:created xsi:type="dcterms:W3CDTF">2024-11-20T01:09:00Z</dcterms:created>
  <dcterms:modified xsi:type="dcterms:W3CDTF">2024-11-20T01:14:00Z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R2-2410541</vt:lpwstr>
  </property>
  <property fmtid="{D5CDD505-2E9C-101B-9397-08002B2CF9AE}" pid="10" name="Spec#">
    <vt:lpwstr>38.300</vt:lpwstr>
  </property>
  <property fmtid="{D5CDD505-2E9C-101B-9397-08002B2CF9AE}" pid="11" name="Cr#">
    <vt:lpwstr>0922</vt:lpwstr>
  </property>
  <property fmtid="{D5CDD505-2E9C-101B-9397-08002B2CF9AE}" pid="12" name="Revision">
    <vt:lpwstr>2</vt:lpwstr>
  </property>
  <property fmtid="{D5CDD505-2E9C-101B-9397-08002B2CF9AE}" pid="13" name="Version">
    <vt:lpwstr>18.3.0</vt:lpwstr>
  </property>
  <property fmtid="{D5CDD505-2E9C-101B-9397-08002B2CF9AE}" pid="14" name="CrTitle">
    <vt:lpwstr>Miscellaneous corrections to NR NTN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