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FE85F6" w14:textId="2C0DC794" w:rsidR="001243D9" w:rsidRDefault="001243D9" w:rsidP="001243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71467051"/>
      <w:bookmarkStart w:id="1" w:name="_Toc60776683"/>
      <w:bookmarkStart w:id="2" w:name="_Toc178104362"/>
      <w:bookmarkStart w:id="3" w:name="_Toc46439061"/>
      <w:bookmarkStart w:id="4" w:name="_Toc46443898"/>
      <w:bookmarkStart w:id="5" w:name="_Toc46486659"/>
      <w:bookmarkStart w:id="6" w:name="_Toc52836537"/>
      <w:bookmarkStart w:id="7" w:name="_Toc52837545"/>
      <w:bookmarkStart w:id="8" w:name="_Toc53006185"/>
      <w:bookmarkStart w:id="9" w:name="_Toc20425633"/>
      <w:bookmarkStart w:id="10" w:name="_Toc29321029"/>
      <w:bookmarkStart w:id="11" w:name="_Toc36756613"/>
      <w:bookmarkStart w:id="12" w:name="_Toc36836154"/>
      <w:bookmarkStart w:id="13" w:name="_Toc36843131"/>
      <w:bookmarkStart w:id="14" w:name="_Toc37067420"/>
      <w:r w:rsidRPr="00E17966">
        <w:rPr>
          <w:b/>
          <w:noProof/>
          <w:sz w:val="24"/>
        </w:rPr>
        <w:t xml:space="preserve">3GPP TSG-RAN WG2 </w:t>
      </w:r>
      <w:r>
        <w:rPr>
          <w:b/>
          <w:noProof/>
          <w:sz w:val="24"/>
        </w:rPr>
        <w:t>#12</w:t>
      </w:r>
      <w:r w:rsidR="003C2FB2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7069E8">
        <w:fldChar w:fldCharType="begin"/>
      </w:r>
      <w:r w:rsidR="007069E8">
        <w:instrText xml:space="preserve"> DOCPROPERTY  Tdoc#  \* MERGEFORMAT </w:instrText>
      </w:r>
      <w:r w:rsidR="007069E8">
        <w:fldChar w:fldCharType="separate"/>
      </w:r>
      <w:r w:rsidR="007069E8" w:rsidRPr="007069E8">
        <w:rPr>
          <w:b/>
          <w:i/>
          <w:noProof/>
          <w:sz w:val="28"/>
        </w:rPr>
        <w:t>R2-2410203</w:t>
      </w:r>
      <w:r w:rsidR="007069E8" w:rsidRPr="007069E8">
        <w:rPr>
          <w:b/>
          <w:i/>
          <w:noProof/>
          <w:sz w:val="28"/>
        </w:rPr>
        <w:t xml:space="preserve"> </w:t>
      </w:r>
      <w:r w:rsidR="007069E8">
        <w:rPr>
          <w:b/>
          <w:i/>
          <w:noProof/>
          <w:sz w:val="28"/>
        </w:rPr>
        <w:fldChar w:fldCharType="end"/>
      </w:r>
    </w:p>
    <w:p w14:paraId="5266013D" w14:textId="2E155F3E" w:rsidR="001243D9" w:rsidRDefault="009276E8" w:rsidP="001243D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207BCB" w:rsidRPr="00207BCB">
        <w:rPr>
          <w:b/>
          <w:noProof/>
          <w:sz w:val="24"/>
        </w:rPr>
        <w:t xml:space="preserve">, </w:t>
      </w:r>
      <w:r w:rsidR="00D64E81">
        <w:rPr>
          <w:b/>
          <w:noProof/>
          <w:sz w:val="24"/>
        </w:rPr>
        <w:t>US</w:t>
      </w:r>
      <w:r w:rsidR="00207BCB" w:rsidRPr="00207BCB">
        <w:rPr>
          <w:b/>
          <w:noProof/>
          <w:sz w:val="24"/>
        </w:rPr>
        <w:t xml:space="preserve">, </w:t>
      </w:r>
      <w:r w:rsidR="00D64E81">
        <w:rPr>
          <w:b/>
          <w:noProof/>
          <w:sz w:val="24"/>
        </w:rPr>
        <w:t>18</w:t>
      </w:r>
      <w:r w:rsidR="00207BCB">
        <w:rPr>
          <w:b/>
          <w:noProof/>
          <w:sz w:val="24"/>
        </w:rPr>
        <w:t>-</w:t>
      </w:r>
      <w:r w:rsidR="00D64E81">
        <w:rPr>
          <w:b/>
          <w:noProof/>
          <w:sz w:val="24"/>
        </w:rPr>
        <w:t>22</w:t>
      </w:r>
      <w:r w:rsidR="00207BCB">
        <w:rPr>
          <w:b/>
          <w:noProof/>
          <w:sz w:val="24"/>
        </w:rPr>
        <w:t xml:space="preserve"> </w:t>
      </w:r>
      <w:r w:rsidR="00D64E81">
        <w:rPr>
          <w:b/>
          <w:noProof/>
          <w:sz w:val="24"/>
        </w:rPr>
        <w:t>November,</w:t>
      </w:r>
      <w:r w:rsidR="00207BCB">
        <w:rPr>
          <w:b/>
          <w:noProof/>
          <w:sz w:val="24"/>
        </w:rPr>
        <w:t xml:space="preserve"> </w:t>
      </w:r>
      <w:r w:rsidR="001243D9">
        <w:rPr>
          <w:b/>
          <w:noProof/>
          <w:sz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243D9" w14:paraId="74F6A7A7" w14:textId="77777777" w:rsidTr="00E0341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A56F4" w14:textId="77777777" w:rsidR="001243D9" w:rsidRDefault="001243D9" w:rsidP="00E0341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243D9" w14:paraId="23A017BA" w14:textId="77777777" w:rsidTr="00E034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8AA9C7" w14:textId="77777777" w:rsidR="001243D9" w:rsidRDefault="001243D9" w:rsidP="00E034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243D9" w14:paraId="55BA80F2" w14:textId="77777777" w:rsidTr="00E034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BB0BA4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0C147295" w14:textId="77777777" w:rsidTr="00E0341C">
        <w:tc>
          <w:tcPr>
            <w:tcW w:w="142" w:type="dxa"/>
            <w:tcBorders>
              <w:left w:val="single" w:sz="4" w:space="0" w:color="auto"/>
            </w:tcBorders>
          </w:tcPr>
          <w:p w14:paraId="6EF1B31B" w14:textId="77777777" w:rsidR="001243D9" w:rsidRDefault="001243D9" w:rsidP="00E0341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7101ED" w14:textId="77777777" w:rsidR="001243D9" w:rsidRPr="00410371" w:rsidRDefault="007069E8" w:rsidP="00E034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243D9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F63C954" w14:textId="77777777" w:rsidR="001243D9" w:rsidRDefault="001243D9" w:rsidP="00E034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2F4208" w14:textId="3583BFF3" w:rsidR="001243D9" w:rsidRPr="00410371" w:rsidRDefault="007069E8" w:rsidP="00E0341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268A7" w:rsidRPr="00A268A7">
              <w:rPr>
                <w:b/>
                <w:noProof/>
                <w:sz w:val="28"/>
              </w:rPr>
              <w:t>5089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A04EE51" w14:textId="77777777" w:rsidR="001243D9" w:rsidRDefault="001243D9" w:rsidP="00E0341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378938" w14:textId="4DE81D47" w:rsidR="001243D9" w:rsidRPr="00410371" w:rsidRDefault="00B04873" w:rsidP="00E0341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F981A7D" w14:textId="77777777" w:rsidR="001243D9" w:rsidRDefault="001243D9" w:rsidP="00E0341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3CEB87" w14:textId="39E4C60D" w:rsidR="001243D9" w:rsidRPr="00410371" w:rsidRDefault="007069E8" w:rsidP="00E034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243D9">
              <w:rPr>
                <w:b/>
                <w:noProof/>
                <w:sz w:val="28"/>
              </w:rPr>
              <w:t>1</w:t>
            </w:r>
            <w:r w:rsidR="002942E3">
              <w:rPr>
                <w:b/>
                <w:noProof/>
                <w:sz w:val="28"/>
              </w:rPr>
              <w:t>6</w:t>
            </w:r>
            <w:r w:rsidR="001243D9">
              <w:rPr>
                <w:b/>
                <w:noProof/>
                <w:sz w:val="28"/>
              </w:rPr>
              <w:t>.</w:t>
            </w:r>
            <w:r w:rsidR="005E592C">
              <w:rPr>
                <w:b/>
                <w:noProof/>
                <w:sz w:val="28"/>
              </w:rPr>
              <w:t>1</w:t>
            </w:r>
            <w:r w:rsidR="002942E3">
              <w:rPr>
                <w:b/>
                <w:noProof/>
                <w:sz w:val="28"/>
              </w:rPr>
              <w:t>8</w:t>
            </w:r>
            <w:r w:rsidR="001243D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2463C6" w14:textId="77777777" w:rsidR="001243D9" w:rsidRDefault="001243D9" w:rsidP="00E0341C">
            <w:pPr>
              <w:pStyle w:val="CRCoverPage"/>
              <w:spacing w:after="0"/>
              <w:rPr>
                <w:noProof/>
              </w:rPr>
            </w:pPr>
          </w:p>
        </w:tc>
      </w:tr>
      <w:tr w:rsidR="001243D9" w14:paraId="4C9AB36B" w14:textId="77777777" w:rsidTr="00E034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C74D5" w14:textId="77777777" w:rsidR="001243D9" w:rsidRDefault="001243D9" w:rsidP="00E0341C">
            <w:pPr>
              <w:pStyle w:val="CRCoverPage"/>
              <w:spacing w:after="0"/>
              <w:rPr>
                <w:noProof/>
              </w:rPr>
            </w:pPr>
          </w:p>
        </w:tc>
      </w:tr>
      <w:tr w:rsidR="001243D9" w14:paraId="28EF0459" w14:textId="77777777" w:rsidTr="00E0341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E1F7DF" w14:textId="77777777" w:rsidR="001243D9" w:rsidRPr="00F25D98" w:rsidRDefault="001243D9" w:rsidP="00E0341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243D9" w14:paraId="6A86327A" w14:textId="77777777" w:rsidTr="00E0341C">
        <w:tc>
          <w:tcPr>
            <w:tcW w:w="9641" w:type="dxa"/>
            <w:gridSpan w:val="9"/>
          </w:tcPr>
          <w:p w14:paraId="7486981B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4B5719" w14:textId="77777777" w:rsidR="001243D9" w:rsidRDefault="001243D9" w:rsidP="001243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243D9" w14:paraId="3BDC6499" w14:textId="77777777" w:rsidTr="00E0341C">
        <w:tc>
          <w:tcPr>
            <w:tcW w:w="2835" w:type="dxa"/>
          </w:tcPr>
          <w:p w14:paraId="1A593FB0" w14:textId="77777777" w:rsidR="001243D9" w:rsidRDefault="001243D9" w:rsidP="00E034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CED021A" w14:textId="77777777" w:rsidR="001243D9" w:rsidRDefault="001243D9" w:rsidP="00E034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767E01" w14:textId="77777777" w:rsidR="001243D9" w:rsidRDefault="001243D9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CCCF31" w14:textId="77777777" w:rsidR="001243D9" w:rsidRDefault="001243D9" w:rsidP="00E034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357B0C" w14:textId="6A265976" w:rsidR="001243D9" w:rsidRDefault="00190A9A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DBE32BB" w14:textId="77777777" w:rsidR="001243D9" w:rsidRDefault="001243D9" w:rsidP="00E034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AD12B0" w14:textId="5C42E426" w:rsidR="001243D9" w:rsidRDefault="00190A9A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B2D336" w14:textId="77777777" w:rsidR="001243D9" w:rsidRDefault="001243D9" w:rsidP="00E034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5DA052" w14:textId="77777777" w:rsidR="001243D9" w:rsidRDefault="001243D9" w:rsidP="00E0341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10C1056" w14:textId="77777777" w:rsidR="001243D9" w:rsidRDefault="001243D9" w:rsidP="001243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243D9" w14:paraId="797398D9" w14:textId="77777777" w:rsidTr="00E0341C">
        <w:tc>
          <w:tcPr>
            <w:tcW w:w="9640" w:type="dxa"/>
            <w:gridSpan w:val="11"/>
          </w:tcPr>
          <w:p w14:paraId="16DB630D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6CB" w14:paraId="3DFDF9D6" w14:textId="77777777" w:rsidTr="00E0341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BBC6B3" w14:textId="77777777" w:rsidR="007336CB" w:rsidRDefault="007336CB" w:rsidP="007336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C2A342" w14:textId="52770C7A" w:rsidR="007336CB" w:rsidRDefault="007336CB" w:rsidP="007336C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086303">
              <w:t xml:space="preserve">missing </w:t>
            </w:r>
            <w:r w:rsidRPr="003E7879">
              <w:t>NR-</w:t>
            </w:r>
            <w:r w:rsidR="00086303">
              <w:t>DC</w:t>
            </w:r>
            <w:r w:rsidRPr="003E7879">
              <w:t xml:space="preserve"> parameters branches</w:t>
            </w:r>
          </w:p>
        </w:tc>
      </w:tr>
      <w:tr w:rsidR="001243D9" w14:paraId="64A24944" w14:textId="77777777" w:rsidTr="00E0341C">
        <w:tc>
          <w:tcPr>
            <w:tcW w:w="1843" w:type="dxa"/>
            <w:tcBorders>
              <w:left w:val="single" w:sz="4" w:space="0" w:color="auto"/>
            </w:tcBorders>
          </w:tcPr>
          <w:p w14:paraId="53665EEF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54C8A6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038D0B02" w14:textId="77777777" w:rsidTr="00E0341C">
        <w:tc>
          <w:tcPr>
            <w:tcW w:w="1843" w:type="dxa"/>
            <w:tcBorders>
              <w:left w:val="single" w:sz="4" w:space="0" w:color="auto"/>
            </w:tcBorders>
          </w:tcPr>
          <w:p w14:paraId="40E1A20D" w14:textId="77777777" w:rsidR="001243D9" w:rsidRDefault="001243D9" w:rsidP="00E034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12993A" w14:textId="77777777" w:rsidR="001243D9" w:rsidRDefault="007069E8" w:rsidP="00E034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243D9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243D9" w14:paraId="49BC7A94" w14:textId="77777777" w:rsidTr="00E0341C">
        <w:tc>
          <w:tcPr>
            <w:tcW w:w="1843" w:type="dxa"/>
            <w:tcBorders>
              <w:left w:val="single" w:sz="4" w:space="0" w:color="auto"/>
            </w:tcBorders>
          </w:tcPr>
          <w:p w14:paraId="54EC0366" w14:textId="77777777" w:rsidR="001243D9" w:rsidRDefault="001243D9" w:rsidP="00E034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4B3851" w14:textId="77777777" w:rsidR="001243D9" w:rsidRDefault="007069E8" w:rsidP="00E034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243D9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243D9" w14:paraId="393E74CC" w14:textId="77777777" w:rsidTr="00E0341C">
        <w:tc>
          <w:tcPr>
            <w:tcW w:w="1843" w:type="dxa"/>
            <w:tcBorders>
              <w:left w:val="single" w:sz="4" w:space="0" w:color="auto"/>
            </w:tcBorders>
          </w:tcPr>
          <w:p w14:paraId="5EB7630B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F90B0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1C91016F" w14:textId="77777777" w:rsidTr="00E0341C">
        <w:tc>
          <w:tcPr>
            <w:tcW w:w="1843" w:type="dxa"/>
            <w:tcBorders>
              <w:left w:val="single" w:sz="4" w:space="0" w:color="auto"/>
            </w:tcBorders>
          </w:tcPr>
          <w:p w14:paraId="2C138D2D" w14:textId="77777777" w:rsidR="001243D9" w:rsidRDefault="001243D9" w:rsidP="00E034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1BD3BD" w14:textId="29CC368B" w:rsidR="001243D9" w:rsidRDefault="00E969DD" w:rsidP="00E0341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969DD">
              <w:t>NR_newRAT</w:t>
            </w:r>
            <w:proofErr w:type="spellEnd"/>
            <w:r w:rsidRPr="00E969DD">
              <w:t>-Core</w:t>
            </w:r>
            <w:r w:rsidR="006A677C"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1796ABB7" w14:textId="77777777" w:rsidR="001243D9" w:rsidRDefault="001243D9" w:rsidP="00E0341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464BD9" w14:textId="77777777" w:rsidR="001243D9" w:rsidRDefault="001243D9" w:rsidP="00E034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D8786F" w14:textId="54344301" w:rsidR="001243D9" w:rsidRDefault="007069E8" w:rsidP="00E034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243D9">
              <w:rPr>
                <w:noProof/>
              </w:rPr>
              <w:t>2024-</w:t>
            </w:r>
            <w:r w:rsidR="00207BCB">
              <w:rPr>
                <w:noProof/>
              </w:rPr>
              <w:t>1</w:t>
            </w:r>
            <w:r w:rsidR="00964448">
              <w:rPr>
                <w:noProof/>
              </w:rPr>
              <w:t>1</w:t>
            </w:r>
            <w:r w:rsidR="001243D9">
              <w:rPr>
                <w:noProof/>
              </w:rPr>
              <w:t>-</w:t>
            </w:r>
            <w:r w:rsidR="00964448">
              <w:rPr>
                <w:noProof/>
              </w:rPr>
              <w:t>0</w:t>
            </w:r>
            <w:r w:rsidR="004E10CD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243D9" w14:paraId="469704E0" w14:textId="77777777" w:rsidTr="00E0341C">
        <w:tc>
          <w:tcPr>
            <w:tcW w:w="1843" w:type="dxa"/>
            <w:tcBorders>
              <w:left w:val="single" w:sz="4" w:space="0" w:color="auto"/>
            </w:tcBorders>
          </w:tcPr>
          <w:p w14:paraId="01F0C144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32FB30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DB1DBC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106FBB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B3D9A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6D252D08" w14:textId="77777777" w:rsidTr="00E0341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A2ED9A" w14:textId="77777777" w:rsidR="001243D9" w:rsidRDefault="001243D9" w:rsidP="00E034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81F9D2" w14:textId="03EBEF62" w:rsidR="001243D9" w:rsidRDefault="007069E8" w:rsidP="00E034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D207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59D510" w14:textId="77777777" w:rsidR="001243D9" w:rsidRDefault="001243D9" w:rsidP="00E034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4FB69A" w14:textId="77777777" w:rsidR="001243D9" w:rsidRDefault="001243D9" w:rsidP="00E034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1D3273" w14:textId="60FCF271" w:rsidR="001243D9" w:rsidRDefault="007069E8" w:rsidP="00E034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243D9">
              <w:rPr>
                <w:noProof/>
              </w:rPr>
              <w:t>Rel-1</w:t>
            </w:r>
            <w:r w:rsidR="00372D27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243D9" w14:paraId="027BB1E4" w14:textId="77777777" w:rsidTr="00E0341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3D8225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B69132" w14:textId="77777777" w:rsidR="001243D9" w:rsidRDefault="001243D9" w:rsidP="00E0341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ECF724" w14:textId="77777777" w:rsidR="001243D9" w:rsidRDefault="001243D9" w:rsidP="00E0341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D200F6" w14:textId="77777777" w:rsidR="001243D9" w:rsidRPr="007C2097" w:rsidRDefault="001243D9" w:rsidP="00E034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243D9" w14:paraId="1C3E103F" w14:textId="77777777" w:rsidTr="00E0341C">
        <w:tc>
          <w:tcPr>
            <w:tcW w:w="1843" w:type="dxa"/>
          </w:tcPr>
          <w:p w14:paraId="5E64271B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3D2841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2B0EDFB5" w14:textId="77777777" w:rsidTr="00E034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01F112" w14:textId="77777777" w:rsidR="001243D9" w:rsidRDefault="001243D9" w:rsidP="00E03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89EB26" w14:textId="338590D3" w:rsidR="001243D9" w:rsidRPr="00DC6F25" w:rsidRDefault="00FB46DD" w:rsidP="00F7251A">
            <w:pPr>
              <w:pStyle w:val="BodyText"/>
              <w:rPr>
                <w:rFonts w:ascii="Arial" w:hAnsi="Arial" w:cs="Arial"/>
              </w:rPr>
            </w:pPr>
            <w:r w:rsidRPr="00D03288">
              <w:rPr>
                <w:rFonts w:ascii="Arial" w:hAnsi="Arial" w:cs="Arial"/>
              </w:rPr>
              <w:t>The</w:t>
            </w:r>
            <w:r>
              <w:rPr>
                <w:rFonts w:ascii="Arial" w:hAnsi="Arial" w:cs="Arial"/>
              </w:rPr>
              <w:t xml:space="preserve"> fields</w:t>
            </w:r>
            <w:r w:rsidRPr="00D03288">
              <w:rPr>
                <w:rFonts w:ascii="Arial" w:hAnsi="Arial" w:cs="Arial"/>
              </w:rPr>
              <w:t xml:space="preserve"> </w:t>
            </w:r>
            <w:r w:rsidRPr="00B167AD">
              <w:rPr>
                <w:rFonts w:ascii="Arial" w:hAnsi="Arial" w:cs="Arial"/>
                <w:i/>
                <w:iCs/>
              </w:rPr>
              <w:t xml:space="preserve">CA-ParametersNR-v1690 </w:t>
            </w:r>
            <w:r w:rsidRPr="00B167AD">
              <w:rPr>
                <w:rFonts w:ascii="Arial" w:hAnsi="Arial" w:cs="Arial"/>
              </w:rPr>
              <w:t>and</w:t>
            </w:r>
            <w:r w:rsidRPr="00B167AD">
              <w:rPr>
                <w:rFonts w:ascii="Arial" w:hAnsi="Arial" w:cs="Arial"/>
                <w:i/>
                <w:iCs/>
              </w:rPr>
              <w:t xml:space="preserve"> CA-ParametersNR-v1740 </w:t>
            </w:r>
            <w:r>
              <w:rPr>
                <w:rFonts w:ascii="Arial" w:hAnsi="Arial" w:cs="Arial"/>
              </w:rPr>
              <w:t xml:space="preserve">were defined </w:t>
            </w:r>
            <w:r w:rsidRPr="00B167AD">
              <w:rPr>
                <w:rFonts w:ascii="Arial" w:hAnsi="Arial" w:cs="Arial"/>
              </w:rPr>
              <w:t xml:space="preserve">for </w:t>
            </w:r>
            <w:r>
              <w:rPr>
                <w:rFonts w:ascii="Arial" w:hAnsi="Arial" w:cs="Arial"/>
              </w:rPr>
              <w:t xml:space="preserve">NR CA but not for </w:t>
            </w:r>
            <w:r w:rsidRPr="00B167AD">
              <w:rPr>
                <w:rFonts w:ascii="Arial" w:hAnsi="Arial" w:cs="Arial"/>
              </w:rPr>
              <w:t>NR-DC</w:t>
            </w:r>
            <w:r w:rsidRPr="00D03288"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 w:cs="Arial"/>
              </w:rPr>
              <w:t>Hence, s</w:t>
            </w:r>
            <w:r w:rsidRPr="00F7251A">
              <w:rPr>
                <w:rFonts w:ascii="Arial" w:hAnsi="Arial" w:cs="Arial"/>
              </w:rPr>
              <w:t xml:space="preserve">upport for both NR-CA and NR-DC is </w:t>
            </w:r>
            <w:r w:rsidR="00315246">
              <w:rPr>
                <w:rFonts w:ascii="Arial" w:hAnsi="Arial" w:cs="Arial"/>
              </w:rPr>
              <w:t>re-</w:t>
            </w:r>
            <w:r w:rsidRPr="00F7251A">
              <w:rPr>
                <w:rFonts w:ascii="Arial" w:hAnsi="Arial" w:cs="Arial"/>
              </w:rPr>
              <w:t xml:space="preserve">added </w:t>
            </w:r>
            <w:r w:rsidR="00315246">
              <w:rPr>
                <w:rFonts w:ascii="Arial" w:hAnsi="Arial" w:cs="Arial"/>
              </w:rPr>
              <w:t>as late non-critical extensions for</w:t>
            </w:r>
            <w:r w:rsidRPr="00F7251A">
              <w:rPr>
                <w:rFonts w:ascii="Arial" w:hAnsi="Arial" w:cs="Arial"/>
              </w:rPr>
              <w:t xml:space="preserve"> the features defined in </w:t>
            </w:r>
            <w:r w:rsidRPr="00F7251A">
              <w:rPr>
                <w:rFonts w:ascii="Arial" w:hAnsi="Arial" w:cs="Arial"/>
                <w:i/>
                <w:iCs/>
              </w:rPr>
              <w:t>CA-ParametersNR-v1690</w:t>
            </w:r>
            <w:r w:rsidRPr="00F7251A">
              <w:rPr>
                <w:rFonts w:ascii="Arial" w:hAnsi="Arial" w:cs="Arial"/>
              </w:rPr>
              <w:t xml:space="preserve"> and </w:t>
            </w:r>
            <w:r w:rsidRPr="00F7251A">
              <w:rPr>
                <w:rFonts w:ascii="Arial" w:hAnsi="Arial" w:cs="Arial"/>
                <w:i/>
                <w:iCs/>
              </w:rPr>
              <w:t>CA-ParametersNR-v1740</w:t>
            </w:r>
            <w:r w:rsidRPr="00F7251A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And t</w:t>
            </w:r>
            <w:r w:rsidRPr="00F7251A">
              <w:rPr>
                <w:rFonts w:ascii="Arial" w:hAnsi="Arial" w:cs="Arial"/>
              </w:rPr>
              <w:t xml:space="preserve">he legacy </w:t>
            </w:r>
            <w:r w:rsidRPr="00F7251A">
              <w:rPr>
                <w:rFonts w:ascii="Arial" w:hAnsi="Arial" w:cs="Arial"/>
                <w:i/>
                <w:iCs/>
              </w:rPr>
              <w:t>ca-ParametersNR-v1690</w:t>
            </w:r>
            <w:r w:rsidRPr="00F7251A">
              <w:rPr>
                <w:rFonts w:ascii="Arial" w:hAnsi="Arial" w:cs="Arial"/>
              </w:rPr>
              <w:t xml:space="preserve"> and </w:t>
            </w:r>
            <w:r w:rsidRPr="00F7251A">
              <w:rPr>
                <w:rFonts w:ascii="Arial" w:hAnsi="Arial" w:cs="Arial"/>
                <w:i/>
                <w:iCs/>
              </w:rPr>
              <w:t>ca-ParametersNR-v1740</w:t>
            </w:r>
            <w:r w:rsidRPr="00F7251A">
              <w:rPr>
                <w:rFonts w:ascii="Arial" w:hAnsi="Arial" w:cs="Arial"/>
              </w:rPr>
              <w:t xml:space="preserve"> fields are </w:t>
            </w:r>
            <w:proofErr w:type="spellStart"/>
            <w:r w:rsidRPr="00F7251A">
              <w:rPr>
                <w:rFonts w:ascii="Arial" w:hAnsi="Arial" w:cs="Arial"/>
              </w:rPr>
              <w:t>dummified</w:t>
            </w:r>
            <w:proofErr w:type="spellEnd"/>
            <w:r w:rsidRPr="00F7251A">
              <w:rPr>
                <w:rFonts w:ascii="Arial" w:hAnsi="Arial" w:cs="Arial"/>
              </w:rPr>
              <w:t>.</w:t>
            </w:r>
          </w:p>
        </w:tc>
      </w:tr>
      <w:tr w:rsidR="001243D9" w14:paraId="1541FB4C" w14:textId="77777777" w:rsidTr="00E03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8E07E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B93564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0830C95E" w14:textId="77777777" w:rsidTr="00E03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524E68" w14:textId="77777777" w:rsidR="001243D9" w:rsidRDefault="001243D9" w:rsidP="00E03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969D4F" w14:textId="60406DDA" w:rsidR="001243D9" w:rsidRPr="005F0C23" w:rsidRDefault="00C50275" w:rsidP="00C50275">
            <w:pPr>
              <w:pStyle w:val="CRCoverPage"/>
              <w:numPr>
                <w:ilvl w:val="0"/>
                <w:numId w:val="5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Dummify </w:t>
            </w:r>
            <w:r w:rsidRPr="00F7251A">
              <w:rPr>
                <w:rFonts w:cs="Arial"/>
                <w:i/>
                <w:iCs/>
              </w:rPr>
              <w:t>ca-ParametersNR-</w:t>
            </w:r>
            <w:proofErr w:type="gramStart"/>
            <w:r w:rsidRPr="00F7251A">
              <w:rPr>
                <w:rFonts w:cs="Arial"/>
                <w:i/>
                <w:iCs/>
              </w:rPr>
              <w:t>v1690</w:t>
            </w:r>
            <w:r>
              <w:rPr>
                <w:rFonts w:cs="Arial"/>
                <w:i/>
                <w:iCs/>
              </w:rPr>
              <w:t>;</w:t>
            </w:r>
            <w:proofErr w:type="gramEnd"/>
          </w:p>
          <w:p w14:paraId="1B1FA9D5" w14:textId="6D683AB9" w:rsidR="005F0C23" w:rsidRPr="00C50275" w:rsidRDefault="005F0C23" w:rsidP="00C50275">
            <w:pPr>
              <w:pStyle w:val="CRCoverPage"/>
              <w:numPr>
                <w:ilvl w:val="0"/>
                <w:numId w:val="55"/>
              </w:numPr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Add late non-critical extension support for </w:t>
            </w:r>
            <w:r w:rsidR="005A27AE" w:rsidRPr="00F7251A">
              <w:rPr>
                <w:rFonts w:cs="Arial"/>
              </w:rPr>
              <w:t xml:space="preserve">both NR-CA and NR-DC for the features defined in </w:t>
            </w:r>
            <w:r w:rsidR="005A27AE" w:rsidRPr="00F7251A">
              <w:rPr>
                <w:rFonts w:cs="Arial"/>
                <w:i/>
                <w:iCs/>
              </w:rPr>
              <w:t>CA-ParametersNR-</w:t>
            </w:r>
            <w:proofErr w:type="gramStart"/>
            <w:r w:rsidR="005A27AE" w:rsidRPr="00F7251A">
              <w:rPr>
                <w:rFonts w:cs="Arial"/>
                <w:i/>
                <w:iCs/>
              </w:rPr>
              <w:t>v1690</w:t>
            </w:r>
            <w:r w:rsidR="005A27AE">
              <w:rPr>
                <w:rFonts w:cs="Arial"/>
                <w:i/>
                <w:iCs/>
              </w:rPr>
              <w:t>;</w:t>
            </w:r>
            <w:proofErr w:type="gramEnd"/>
          </w:p>
          <w:p w14:paraId="341DBC03" w14:textId="77777777" w:rsidR="001243D9" w:rsidRDefault="001243D9" w:rsidP="00E034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EAFF99" w14:textId="77777777" w:rsidR="000F55EE" w:rsidRDefault="000F55EE" w:rsidP="000F55E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525C4DA6" w14:textId="77777777" w:rsidR="000F55EE" w:rsidRDefault="000F55EE" w:rsidP="000F55E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Impacted 5G architecture options: NR SA, (NG)</w:t>
            </w:r>
            <w:r>
              <w:t>EN-DC, NE-</w:t>
            </w:r>
            <w:proofErr w:type="gramStart"/>
            <w:r>
              <w:t>DC</w:t>
            </w:r>
            <w:r>
              <w:rPr>
                <w:rFonts w:ascii="SimSun" w:hAnsi="SimSun" w:hint="eastAsia"/>
                <w:lang w:eastAsia="zh-CN"/>
              </w:rPr>
              <w:t>,</w:t>
            </w:r>
            <w:r>
              <w:t>NR</w:t>
            </w:r>
            <w:proofErr w:type="gramEnd"/>
            <w:r>
              <w:t xml:space="preserve">-DC </w:t>
            </w:r>
          </w:p>
          <w:p w14:paraId="3A1BB492" w14:textId="77777777" w:rsidR="000F55EE" w:rsidRDefault="000F55EE" w:rsidP="000F55E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53EB0D1F" w14:textId="77777777" w:rsidR="000F55EE" w:rsidRDefault="000F55EE" w:rsidP="000F55E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  <w:r w:rsidRPr="00A7798D">
              <w:rPr>
                <w:noProof/>
              </w:rPr>
              <w:t xml:space="preserve"> </w:t>
            </w:r>
            <w:r>
              <w:rPr>
                <w:noProof/>
              </w:rPr>
              <w:t>NR CA/DC Parameter features</w:t>
            </w:r>
          </w:p>
          <w:p w14:paraId="7B632E0F" w14:textId="77777777" w:rsidR="000F55EE" w:rsidRDefault="000F55EE" w:rsidP="000F55E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6EAE073" w14:textId="77777777" w:rsidR="000F55EE" w:rsidRDefault="000F55EE" w:rsidP="000F55E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13BEA00" w14:textId="77777777" w:rsidR="005A6005" w:rsidRDefault="005A6005" w:rsidP="005A600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there is no inter-operability </w:t>
            </w:r>
            <w:proofErr w:type="gramStart"/>
            <w:r>
              <w:rPr>
                <w:lang w:eastAsia="zh-CN"/>
              </w:rPr>
              <w:t>issue, since</w:t>
            </w:r>
            <w:proofErr w:type="gramEnd"/>
            <w:r>
              <w:rPr>
                <w:lang w:eastAsia="zh-CN"/>
              </w:rPr>
              <w:t xml:space="preserve"> the network will not check the UE support for </w:t>
            </w:r>
            <w:r>
              <w:rPr>
                <w:rFonts w:cs="Arial"/>
              </w:rPr>
              <w:t>t</w:t>
            </w:r>
            <w:r w:rsidRPr="00F7251A">
              <w:rPr>
                <w:rFonts w:cs="Arial"/>
              </w:rPr>
              <w:t xml:space="preserve">he legacy </w:t>
            </w:r>
            <w:r w:rsidRPr="00F7251A">
              <w:rPr>
                <w:rFonts w:cs="Arial"/>
                <w:i/>
                <w:iCs/>
              </w:rPr>
              <w:t>ca-ParametersNR-v1690</w:t>
            </w:r>
            <w:r w:rsidRPr="00F7251A">
              <w:rPr>
                <w:rFonts w:cs="Arial"/>
              </w:rPr>
              <w:t xml:space="preserve"> and </w:t>
            </w:r>
            <w:r w:rsidRPr="00F7251A">
              <w:rPr>
                <w:rFonts w:cs="Arial"/>
                <w:i/>
                <w:iCs/>
              </w:rPr>
              <w:t>ca-ParametersNR-v1740</w:t>
            </w:r>
            <w:r w:rsidRPr="00F7251A">
              <w:rPr>
                <w:rFonts w:cs="Arial"/>
              </w:rPr>
              <w:t xml:space="preserve"> fields</w:t>
            </w:r>
            <w:r>
              <w:rPr>
                <w:lang w:eastAsia="zh-CN"/>
              </w:rPr>
              <w:t xml:space="preserve">. </w:t>
            </w:r>
          </w:p>
          <w:p w14:paraId="628CC210" w14:textId="77777777" w:rsidR="005A6005" w:rsidRDefault="005A6005" w:rsidP="005A600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7A0357C" w14:textId="52AE17F2" w:rsidR="001243D9" w:rsidRDefault="005A6005" w:rsidP="005A600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there is no inter-operability </w:t>
            </w:r>
            <w:proofErr w:type="gramStart"/>
            <w:r>
              <w:rPr>
                <w:lang w:eastAsia="zh-CN"/>
              </w:rPr>
              <w:t>issue, since</w:t>
            </w:r>
            <w:proofErr w:type="gramEnd"/>
            <w:r>
              <w:rPr>
                <w:lang w:eastAsia="zh-CN"/>
              </w:rPr>
              <w:t xml:space="preserve"> the UE will only report the newly added features and not the </w:t>
            </w:r>
            <w:r w:rsidRPr="00F7251A">
              <w:rPr>
                <w:rFonts w:cs="Arial"/>
              </w:rPr>
              <w:t xml:space="preserve">legacy </w:t>
            </w:r>
            <w:r w:rsidRPr="00F7251A">
              <w:rPr>
                <w:rFonts w:cs="Arial"/>
                <w:i/>
                <w:iCs/>
              </w:rPr>
              <w:t>ca-ParametersNR-v1690</w:t>
            </w:r>
            <w:r w:rsidRPr="00F7251A">
              <w:rPr>
                <w:rFonts w:cs="Arial"/>
              </w:rPr>
              <w:t xml:space="preserve"> and </w:t>
            </w:r>
            <w:r w:rsidRPr="00F7251A">
              <w:rPr>
                <w:rFonts w:cs="Arial"/>
                <w:i/>
                <w:iCs/>
              </w:rPr>
              <w:t>ca-ParametersNR-v1740</w:t>
            </w:r>
            <w:r w:rsidRPr="00F7251A">
              <w:rPr>
                <w:rFonts w:cs="Arial"/>
              </w:rPr>
              <w:t xml:space="preserve"> fields</w:t>
            </w:r>
            <w:r>
              <w:rPr>
                <w:lang w:eastAsia="zh-CN"/>
              </w:rPr>
              <w:t xml:space="preserve">. </w:t>
            </w:r>
            <w:r w:rsidR="00DC255F">
              <w:rPr>
                <w:lang w:eastAsia="zh-CN"/>
              </w:rPr>
              <w:t xml:space="preserve"> </w:t>
            </w:r>
          </w:p>
        </w:tc>
      </w:tr>
      <w:tr w:rsidR="001243D9" w14:paraId="05FD87FA" w14:textId="77777777" w:rsidTr="00E03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9BD2A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CADFEE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43FAD9EE" w14:textId="77777777" w:rsidTr="00E034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56457A" w14:textId="77777777" w:rsidR="001243D9" w:rsidRDefault="001243D9" w:rsidP="00E03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B45A5A" w14:textId="4DABCB0E" w:rsidR="001243D9" w:rsidRDefault="008D3394" w:rsidP="00E03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features defined in </w:t>
            </w:r>
            <w:r w:rsidRPr="00F7251A">
              <w:rPr>
                <w:rFonts w:cs="Arial"/>
                <w:i/>
                <w:iCs/>
              </w:rPr>
              <w:t>ca-ParametersNR-v1690</w:t>
            </w:r>
            <w:r w:rsidRPr="00F7251A">
              <w:rPr>
                <w:rFonts w:cs="Arial"/>
              </w:rPr>
              <w:t xml:space="preserve"> and </w:t>
            </w:r>
            <w:r w:rsidRPr="00F7251A">
              <w:rPr>
                <w:rFonts w:cs="Arial"/>
                <w:i/>
                <w:iCs/>
              </w:rPr>
              <w:t>ca-ParametersNR-v1740</w:t>
            </w:r>
            <w:r w:rsidRPr="00F7251A">
              <w:rPr>
                <w:rFonts w:cs="Arial"/>
              </w:rPr>
              <w:t xml:space="preserve"> </w:t>
            </w:r>
            <w:r>
              <w:rPr>
                <w:noProof/>
              </w:rPr>
              <w:t>are not supported for NR-DC.</w:t>
            </w:r>
          </w:p>
        </w:tc>
      </w:tr>
      <w:tr w:rsidR="001243D9" w14:paraId="3A3F9028" w14:textId="77777777" w:rsidTr="00E0341C">
        <w:tc>
          <w:tcPr>
            <w:tcW w:w="2694" w:type="dxa"/>
            <w:gridSpan w:val="2"/>
          </w:tcPr>
          <w:p w14:paraId="098751E3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5D1D73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55084D8D" w14:textId="77777777" w:rsidTr="00E034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8A1E08" w14:textId="77777777" w:rsidR="001243D9" w:rsidRDefault="001243D9" w:rsidP="00E03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AEE808" w14:textId="66B74ABA" w:rsidR="001243D9" w:rsidRDefault="003E0AF6" w:rsidP="00E03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</w:t>
            </w:r>
            <w:r w:rsidR="00DB6196">
              <w:rPr>
                <w:noProof/>
              </w:rPr>
              <w:t>3</w:t>
            </w:r>
          </w:p>
        </w:tc>
      </w:tr>
      <w:tr w:rsidR="001243D9" w14:paraId="125B07DE" w14:textId="77777777" w:rsidTr="00E03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940179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096455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6D89704C" w14:textId="77777777" w:rsidTr="00E03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99435" w14:textId="77777777" w:rsidR="001243D9" w:rsidRDefault="001243D9" w:rsidP="00E03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C796D0" w14:textId="77777777" w:rsidR="001243D9" w:rsidRDefault="001243D9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F17012" w14:textId="77777777" w:rsidR="001243D9" w:rsidRDefault="001243D9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653975" w14:textId="77777777" w:rsidR="001243D9" w:rsidRDefault="001243D9" w:rsidP="00E034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5A0BF4" w14:textId="77777777" w:rsidR="001243D9" w:rsidRDefault="001243D9" w:rsidP="00E034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43D9" w14:paraId="1BDA6AAF" w14:textId="77777777" w:rsidTr="00E03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5F996" w14:textId="77777777" w:rsidR="001243D9" w:rsidRDefault="001243D9" w:rsidP="00E03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64D194" w14:textId="39C0625A" w:rsidR="001243D9" w:rsidRDefault="001243D9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C8C553" w14:textId="371CEA75" w:rsidR="001243D9" w:rsidRDefault="00C1765F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46E197" w14:textId="77777777" w:rsidR="001243D9" w:rsidRDefault="001243D9" w:rsidP="00E034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490890" w14:textId="59165993" w:rsidR="001243D9" w:rsidRDefault="001243D9" w:rsidP="00E034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1765F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1243D9" w14:paraId="392AA028" w14:textId="77777777" w:rsidTr="00E03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3B8468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535289" w14:textId="77777777" w:rsidR="001243D9" w:rsidRDefault="001243D9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9239EB" w14:textId="34486801" w:rsidR="001243D9" w:rsidRDefault="0073629F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C4D8CB" w14:textId="77777777" w:rsidR="001243D9" w:rsidRDefault="001243D9" w:rsidP="00E034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DB737" w14:textId="77777777" w:rsidR="001243D9" w:rsidRDefault="001243D9" w:rsidP="00E034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43D9" w14:paraId="427A4732" w14:textId="77777777" w:rsidTr="00E03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4EFD04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4D5E2A" w14:textId="77777777" w:rsidR="001243D9" w:rsidRDefault="001243D9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257AF" w14:textId="58CAC92D" w:rsidR="001243D9" w:rsidRDefault="0073629F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8ABA19" w14:textId="77777777" w:rsidR="001243D9" w:rsidRDefault="001243D9" w:rsidP="00E034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125602" w14:textId="77777777" w:rsidR="001243D9" w:rsidRDefault="001243D9" w:rsidP="00E034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43D9" w14:paraId="63CAAAF2" w14:textId="77777777" w:rsidTr="00E03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0A130B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896A94" w14:textId="77777777" w:rsidR="001243D9" w:rsidRDefault="001243D9" w:rsidP="00E0341C">
            <w:pPr>
              <w:pStyle w:val="CRCoverPage"/>
              <w:spacing w:after="0"/>
              <w:rPr>
                <w:noProof/>
              </w:rPr>
            </w:pPr>
          </w:p>
        </w:tc>
      </w:tr>
      <w:tr w:rsidR="001243D9" w14:paraId="6F0B6E01" w14:textId="77777777" w:rsidTr="00E034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0CF76E" w14:textId="77777777" w:rsidR="001243D9" w:rsidRDefault="001243D9" w:rsidP="00E03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7D17EC" w14:textId="77777777" w:rsidR="001243D9" w:rsidRDefault="001243D9" w:rsidP="00E034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243D9" w:rsidRPr="008863B9" w14:paraId="759FCD42" w14:textId="77777777" w:rsidTr="00E0341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882230" w14:textId="77777777" w:rsidR="001243D9" w:rsidRPr="008863B9" w:rsidRDefault="001243D9" w:rsidP="00E03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944ECD" w14:textId="77777777" w:rsidR="001243D9" w:rsidRPr="008863B9" w:rsidRDefault="001243D9" w:rsidP="00E0341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243D9" w14:paraId="23210BD6" w14:textId="77777777" w:rsidTr="00E034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92656D" w14:textId="77777777" w:rsidR="001243D9" w:rsidRDefault="001243D9" w:rsidP="00E03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9B13C" w14:textId="6E2402CB" w:rsidR="001243D9" w:rsidRDefault="00A87D5D" w:rsidP="00E03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</w:t>
            </w:r>
            <w:r w:rsidR="00F73874">
              <w:rPr>
                <w:noProof/>
              </w:rPr>
              <w:t>header and date</w:t>
            </w:r>
            <w:r>
              <w:rPr>
                <w:noProof/>
              </w:rPr>
              <w:t xml:space="preserve"> was updated for resubmission </w:t>
            </w:r>
            <w:r w:rsidR="00D208FC">
              <w:rPr>
                <w:noProof/>
              </w:rPr>
              <w:t>of the CR to RAN2#1</w:t>
            </w:r>
            <w:r w:rsidR="00F73874">
              <w:rPr>
                <w:noProof/>
              </w:rPr>
              <w:t>28.</w:t>
            </w:r>
          </w:p>
        </w:tc>
      </w:tr>
    </w:tbl>
    <w:p w14:paraId="5278BE0B" w14:textId="77777777" w:rsidR="001243D9" w:rsidRDefault="001243D9" w:rsidP="001243D9">
      <w:pPr>
        <w:rPr>
          <w:noProof/>
        </w:rPr>
        <w:sectPr w:rsidR="001243D9" w:rsidSect="001243D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FECA9D" w14:textId="72E78239" w:rsidR="003E4B60" w:rsidRPr="003E4B60" w:rsidRDefault="003E4B60" w:rsidP="003E4B60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16" w:name="_Toc60777430"/>
      <w:bookmarkStart w:id="17" w:name="_Toc171468129"/>
      <w:bookmarkEnd w:id="0"/>
      <w:bookmarkEnd w:id="1"/>
      <w:bookmarkEnd w:id="2"/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="00F51EB7">
        <w:rPr>
          <w:rFonts w:ascii="Times New Roman" w:hAnsi="Times New Roman" w:cs="Times New Roman"/>
          <w:lang w:val="en-US"/>
        </w:rPr>
        <w:t xml:space="preserve">FIRST </w:t>
      </w:r>
      <w:r w:rsidRPr="004E1C92">
        <w:rPr>
          <w:rFonts w:ascii="Times New Roman" w:hAnsi="Times New Roman" w:cs="Times New Roman"/>
          <w:lang w:val="en-US"/>
        </w:rPr>
        <w:t>CHANGE</w:t>
      </w:r>
    </w:p>
    <w:bookmarkEnd w:id="16"/>
    <w:bookmarkEnd w:id="17"/>
    <w:p w14:paraId="258AF387" w14:textId="77777777" w:rsidR="000C187E" w:rsidRPr="002D3917" w:rsidRDefault="000C187E" w:rsidP="000C187E">
      <w:pPr>
        <w:pStyle w:val="Heading4"/>
      </w:pPr>
      <w:r w:rsidRPr="002D3917">
        <w:t>–</w:t>
      </w:r>
      <w:r w:rsidRPr="002D3917">
        <w:tab/>
      </w:r>
      <w:r w:rsidRPr="002D3917">
        <w:rPr>
          <w:i/>
          <w:noProof/>
        </w:rPr>
        <w:t>BandCombinationList</w:t>
      </w:r>
    </w:p>
    <w:p w14:paraId="5EAD4CD2" w14:textId="77777777" w:rsidR="000C187E" w:rsidRPr="002D3917" w:rsidRDefault="000C187E" w:rsidP="000C187E">
      <w:r w:rsidRPr="002D3917">
        <w:t xml:space="preserve">The IE </w:t>
      </w:r>
      <w:proofErr w:type="spellStart"/>
      <w:r w:rsidRPr="002D3917">
        <w:rPr>
          <w:i/>
        </w:rPr>
        <w:t>BandCombinationList</w:t>
      </w:r>
      <w:proofErr w:type="spellEnd"/>
      <w:r w:rsidRPr="002D3917">
        <w:t xml:space="preserve"> contains a list of </w:t>
      </w:r>
      <w:proofErr w:type="gramStart"/>
      <w:r w:rsidRPr="002D3917">
        <w:t>NR</w:t>
      </w:r>
      <w:proofErr w:type="gramEnd"/>
      <w:r w:rsidRPr="002D3917">
        <w:t xml:space="preserve"> CA, NR non-CA and/or MR-DC band combinations (also including DL only or UL only band).</w:t>
      </w:r>
    </w:p>
    <w:p w14:paraId="3968F8C5" w14:textId="77777777" w:rsidR="000C187E" w:rsidRPr="002D3917" w:rsidRDefault="000C187E" w:rsidP="000C187E">
      <w:pPr>
        <w:pStyle w:val="TH"/>
      </w:pPr>
      <w:proofErr w:type="spellStart"/>
      <w:r w:rsidRPr="002D3917">
        <w:rPr>
          <w:i/>
        </w:rPr>
        <w:t>BandCombinationList</w:t>
      </w:r>
      <w:proofErr w:type="spellEnd"/>
      <w:r w:rsidRPr="002D3917">
        <w:t xml:space="preserve"> information element</w:t>
      </w:r>
    </w:p>
    <w:p w14:paraId="0B1C674D" w14:textId="77777777" w:rsidR="000C187E" w:rsidRPr="00E450AC" w:rsidRDefault="000C187E" w:rsidP="000C187E">
      <w:pPr>
        <w:pStyle w:val="PL"/>
        <w:rPr>
          <w:color w:val="808080"/>
        </w:rPr>
      </w:pPr>
      <w:r w:rsidRPr="00E450AC">
        <w:rPr>
          <w:color w:val="808080"/>
        </w:rPr>
        <w:t>-- ASN1START</w:t>
      </w:r>
    </w:p>
    <w:p w14:paraId="5BB39E42" w14:textId="77777777" w:rsidR="000C187E" w:rsidRPr="00E450AC" w:rsidRDefault="000C187E" w:rsidP="000C187E">
      <w:pPr>
        <w:pStyle w:val="PL"/>
        <w:rPr>
          <w:color w:val="808080"/>
        </w:rPr>
      </w:pPr>
      <w:r w:rsidRPr="00E450AC">
        <w:rPr>
          <w:color w:val="808080"/>
        </w:rPr>
        <w:t>-- TAG-BANDCOMBINATIONLIST-START</w:t>
      </w:r>
    </w:p>
    <w:p w14:paraId="14CB270A" w14:textId="77777777" w:rsidR="000C187E" w:rsidRPr="00E450AC" w:rsidRDefault="000C187E" w:rsidP="000C187E">
      <w:pPr>
        <w:pStyle w:val="PL"/>
      </w:pPr>
    </w:p>
    <w:p w14:paraId="50A57509" w14:textId="77777777" w:rsidR="000C187E" w:rsidRPr="00E450AC" w:rsidRDefault="000C187E" w:rsidP="000C187E">
      <w:pPr>
        <w:pStyle w:val="PL"/>
      </w:pPr>
      <w:r w:rsidRPr="00E450AC">
        <w:t xml:space="preserve">BandCombinationList ::=      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</w:t>
      </w:r>
    </w:p>
    <w:p w14:paraId="7687C244" w14:textId="77777777" w:rsidR="000C187E" w:rsidRPr="00E450AC" w:rsidRDefault="000C187E" w:rsidP="000C187E">
      <w:pPr>
        <w:pStyle w:val="PL"/>
      </w:pPr>
    </w:p>
    <w:p w14:paraId="5134AF67" w14:textId="77777777" w:rsidR="000C187E" w:rsidRPr="00E450AC" w:rsidRDefault="000C187E" w:rsidP="000C187E">
      <w:pPr>
        <w:pStyle w:val="PL"/>
      </w:pPr>
      <w:r w:rsidRPr="00E450AC">
        <w:t xml:space="preserve">BandCombinationList-v1540 ::=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BandCombination-v1540</w:t>
      </w:r>
    </w:p>
    <w:p w14:paraId="6D39D044" w14:textId="77777777" w:rsidR="000C187E" w:rsidRPr="00E450AC" w:rsidRDefault="000C187E" w:rsidP="000C187E">
      <w:pPr>
        <w:pStyle w:val="PL"/>
      </w:pPr>
    </w:p>
    <w:p w14:paraId="5DF7B657" w14:textId="77777777" w:rsidR="000C187E" w:rsidRPr="00E450AC" w:rsidRDefault="000C187E" w:rsidP="000C187E">
      <w:pPr>
        <w:pStyle w:val="PL"/>
      </w:pPr>
      <w:r w:rsidRPr="00E450AC">
        <w:t xml:space="preserve">BandCombinationList-v1550 ::=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BandCombination-v1550</w:t>
      </w:r>
    </w:p>
    <w:p w14:paraId="031B0858" w14:textId="77777777" w:rsidR="000C187E" w:rsidRPr="00E450AC" w:rsidRDefault="000C187E" w:rsidP="000C187E">
      <w:pPr>
        <w:pStyle w:val="PL"/>
      </w:pPr>
    </w:p>
    <w:p w14:paraId="3F1BB830" w14:textId="77777777" w:rsidR="000C187E" w:rsidRPr="00E450AC" w:rsidRDefault="000C187E" w:rsidP="000C187E">
      <w:pPr>
        <w:pStyle w:val="PL"/>
      </w:pPr>
      <w:r w:rsidRPr="00E450AC">
        <w:t xml:space="preserve">BandCombinationList-v1560 ::=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BandCombination-v1560</w:t>
      </w:r>
    </w:p>
    <w:p w14:paraId="2575E754" w14:textId="77777777" w:rsidR="000C187E" w:rsidRPr="00E450AC" w:rsidRDefault="000C187E" w:rsidP="000C187E">
      <w:pPr>
        <w:pStyle w:val="PL"/>
      </w:pPr>
    </w:p>
    <w:p w14:paraId="37383C7C" w14:textId="77777777" w:rsidR="000C187E" w:rsidRPr="00E450AC" w:rsidRDefault="000C187E" w:rsidP="000C187E">
      <w:pPr>
        <w:pStyle w:val="PL"/>
      </w:pPr>
      <w:r w:rsidRPr="00E450AC">
        <w:t xml:space="preserve">BandCombinationList-v1570 ::=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BandCombination-v1570</w:t>
      </w:r>
    </w:p>
    <w:p w14:paraId="03753904" w14:textId="77777777" w:rsidR="000C187E" w:rsidRPr="00E450AC" w:rsidRDefault="000C187E" w:rsidP="000C187E">
      <w:pPr>
        <w:pStyle w:val="PL"/>
      </w:pPr>
    </w:p>
    <w:p w14:paraId="43190B5F" w14:textId="77777777" w:rsidR="000C187E" w:rsidRPr="00E450AC" w:rsidRDefault="000C187E" w:rsidP="000C187E">
      <w:pPr>
        <w:pStyle w:val="PL"/>
      </w:pPr>
      <w:r w:rsidRPr="00E450AC">
        <w:t xml:space="preserve">BandCombinationList-v1580 ::=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BandCombination-v1580</w:t>
      </w:r>
    </w:p>
    <w:p w14:paraId="32D608D7" w14:textId="77777777" w:rsidR="000C187E" w:rsidRPr="00E450AC" w:rsidRDefault="000C187E" w:rsidP="000C187E">
      <w:pPr>
        <w:pStyle w:val="PL"/>
      </w:pPr>
    </w:p>
    <w:p w14:paraId="581DE4F7" w14:textId="77777777" w:rsidR="000C187E" w:rsidRPr="00E450AC" w:rsidRDefault="000C187E" w:rsidP="000C187E">
      <w:pPr>
        <w:pStyle w:val="PL"/>
      </w:pPr>
      <w:r w:rsidRPr="00E450AC">
        <w:t xml:space="preserve">BandCombinationList-v1590 ::=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BandCombination-v1590</w:t>
      </w:r>
    </w:p>
    <w:p w14:paraId="0DE5AECD" w14:textId="77777777" w:rsidR="000C187E" w:rsidRPr="00E450AC" w:rsidRDefault="000C187E" w:rsidP="000C187E">
      <w:pPr>
        <w:pStyle w:val="PL"/>
      </w:pPr>
    </w:p>
    <w:p w14:paraId="3F6FA47F" w14:textId="77777777" w:rsidR="000C187E" w:rsidRPr="00E450AC" w:rsidRDefault="000C187E" w:rsidP="000C187E">
      <w:pPr>
        <w:pStyle w:val="PL"/>
      </w:pPr>
      <w:r w:rsidRPr="00E450AC">
        <w:t xml:space="preserve">BandCombinationList-v15g0 ::=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BandCombination-v15g0</w:t>
      </w:r>
    </w:p>
    <w:p w14:paraId="3906748E" w14:textId="77777777" w:rsidR="000C187E" w:rsidRPr="00E450AC" w:rsidRDefault="000C187E" w:rsidP="000C187E">
      <w:pPr>
        <w:pStyle w:val="PL"/>
      </w:pPr>
    </w:p>
    <w:p w14:paraId="47B22BF3" w14:textId="77777777" w:rsidR="000C187E" w:rsidRPr="00E450AC" w:rsidRDefault="000C187E" w:rsidP="000C187E">
      <w:pPr>
        <w:pStyle w:val="PL"/>
      </w:pPr>
      <w:r w:rsidRPr="00E450AC">
        <w:t xml:space="preserve">BandCombinationList-v15n0 ::=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BandCombination-v15n0</w:t>
      </w:r>
    </w:p>
    <w:p w14:paraId="194CE43E" w14:textId="77777777" w:rsidR="000C187E" w:rsidRPr="00E450AC" w:rsidRDefault="000C187E" w:rsidP="000C187E">
      <w:pPr>
        <w:pStyle w:val="PL"/>
      </w:pPr>
    </w:p>
    <w:p w14:paraId="35DCE5A2" w14:textId="77777777" w:rsidR="000C187E" w:rsidRPr="00E450AC" w:rsidRDefault="000C187E" w:rsidP="000C187E">
      <w:pPr>
        <w:pStyle w:val="PL"/>
      </w:pPr>
      <w:r w:rsidRPr="00E450AC">
        <w:t xml:space="preserve">BandCombinationList-v1610 ::=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BandCombination-v1610</w:t>
      </w:r>
    </w:p>
    <w:p w14:paraId="766239C9" w14:textId="77777777" w:rsidR="000C187E" w:rsidRPr="00E450AC" w:rsidRDefault="000C187E" w:rsidP="000C187E">
      <w:pPr>
        <w:pStyle w:val="PL"/>
      </w:pPr>
    </w:p>
    <w:p w14:paraId="314FCE3B" w14:textId="77777777" w:rsidR="000C187E" w:rsidRPr="00E450AC" w:rsidRDefault="000C187E" w:rsidP="000C187E">
      <w:pPr>
        <w:pStyle w:val="PL"/>
      </w:pPr>
      <w:r w:rsidRPr="00E450AC">
        <w:t xml:space="preserve">BandCombinationList-v1630 ::=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BandCombination-v1630</w:t>
      </w:r>
    </w:p>
    <w:p w14:paraId="5DA76ACC" w14:textId="77777777" w:rsidR="000C187E" w:rsidRPr="00E450AC" w:rsidRDefault="000C187E" w:rsidP="000C187E">
      <w:pPr>
        <w:pStyle w:val="PL"/>
      </w:pPr>
    </w:p>
    <w:p w14:paraId="7AB90B3E" w14:textId="77777777" w:rsidR="000C187E" w:rsidRPr="00E450AC" w:rsidRDefault="000C187E" w:rsidP="000C187E">
      <w:pPr>
        <w:pStyle w:val="PL"/>
      </w:pPr>
      <w:r w:rsidRPr="00E450AC">
        <w:t xml:space="preserve">BandCombinationList-v1640 ::=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BandCombination-v1640</w:t>
      </w:r>
    </w:p>
    <w:p w14:paraId="27F14262" w14:textId="77777777" w:rsidR="000C187E" w:rsidRPr="00E450AC" w:rsidRDefault="000C187E" w:rsidP="000C187E">
      <w:pPr>
        <w:pStyle w:val="PL"/>
      </w:pPr>
    </w:p>
    <w:p w14:paraId="6D8C82FD" w14:textId="77777777" w:rsidR="000C187E" w:rsidRPr="00E450AC" w:rsidRDefault="000C187E" w:rsidP="000C187E">
      <w:pPr>
        <w:pStyle w:val="PL"/>
      </w:pPr>
      <w:r w:rsidRPr="00E450AC">
        <w:t xml:space="preserve">BandCombinationList-v1650 ::=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BandCombination-v1650</w:t>
      </w:r>
    </w:p>
    <w:p w14:paraId="428A1880" w14:textId="77777777" w:rsidR="000C187E" w:rsidRPr="00E450AC" w:rsidRDefault="000C187E" w:rsidP="000C187E">
      <w:pPr>
        <w:pStyle w:val="PL"/>
      </w:pPr>
    </w:p>
    <w:p w14:paraId="46DAB241" w14:textId="77777777" w:rsidR="000C187E" w:rsidRPr="00E450AC" w:rsidRDefault="000C187E" w:rsidP="000C187E">
      <w:pPr>
        <w:pStyle w:val="PL"/>
      </w:pPr>
      <w:r w:rsidRPr="00E450AC">
        <w:t xml:space="preserve">BandCombinationList-v1680 ::=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BandCombination-v1680</w:t>
      </w:r>
    </w:p>
    <w:p w14:paraId="4EF53397" w14:textId="77777777" w:rsidR="000C187E" w:rsidRPr="00E450AC" w:rsidRDefault="000C187E" w:rsidP="000C187E">
      <w:pPr>
        <w:pStyle w:val="PL"/>
      </w:pPr>
    </w:p>
    <w:p w14:paraId="2FC908BD" w14:textId="77777777" w:rsidR="000C187E" w:rsidRPr="00E450AC" w:rsidRDefault="000C187E" w:rsidP="000C187E">
      <w:pPr>
        <w:pStyle w:val="PL"/>
      </w:pPr>
      <w:r w:rsidRPr="00E450AC">
        <w:t xml:space="preserve">BandCombinationList-v1690 ::=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BandCombination-v1690</w:t>
      </w:r>
    </w:p>
    <w:p w14:paraId="4E610F2E" w14:textId="77777777" w:rsidR="000C187E" w:rsidRPr="00E450AC" w:rsidRDefault="000C187E" w:rsidP="000C187E">
      <w:pPr>
        <w:pStyle w:val="PL"/>
      </w:pPr>
    </w:p>
    <w:p w14:paraId="7C902D5A" w14:textId="77777777" w:rsidR="000C187E" w:rsidRDefault="000C187E" w:rsidP="000C187E">
      <w:pPr>
        <w:pStyle w:val="PL"/>
        <w:rPr>
          <w:ins w:id="18" w:author="Ericsson" w:date="2024-10-17T09:58:00Z"/>
        </w:rPr>
      </w:pPr>
      <w:r w:rsidRPr="00E450AC">
        <w:t xml:space="preserve">BandCombinationList-v16a0 ::=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BandCombination-v16a0</w:t>
      </w:r>
    </w:p>
    <w:p w14:paraId="61F2D84C" w14:textId="77777777" w:rsidR="00FC66A5" w:rsidRDefault="00FC66A5" w:rsidP="000C187E">
      <w:pPr>
        <w:pStyle w:val="PL"/>
        <w:rPr>
          <w:ins w:id="19" w:author="Ericsson" w:date="2024-10-17T09:58:00Z"/>
        </w:rPr>
      </w:pPr>
    </w:p>
    <w:p w14:paraId="102D1FAB" w14:textId="1151E7E2" w:rsidR="00FC66A5" w:rsidRPr="00E450AC" w:rsidRDefault="00FC66A5" w:rsidP="000C187E">
      <w:pPr>
        <w:pStyle w:val="PL"/>
      </w:pPr>
      <w:ins w:id="20" w:author="Ericsson" w:date="2024-10-17T09:58:00Z">
        <w:r w:rsidRPr="00FF4867">
          <w:t>BandCombinationList-v1</w:t>
        </w:r>
        <w:r>
          <w:t>6xy</w:t>
        </w:r>
        <w:r w:rsidRPr="00FF4867">
          <w:t xml:space="preserve"> ::=       </w:t>
        </w:r>
        <w:r w:rsidRPr="00FF4867">
          <w:rPr>
            <w:color w:val="993366"/>
          </w:rPr>
          <w:t>SEQUENCE</w:t>
        </w:r>
        <w:r w:rsidRPr="00FF4867">
          <w:t xml:space="preserve"> (</w:t>
        </w:r>
        <w:r w:rsidRPr="00FF4867">
          <w:rPr>
            <w:color w:val="993366"/>
          </w:rPr>
          <w:t>SIZE</w:t>
        </w:r>
        <w:r w:rsidRPr="00FF4867">
          <w:t xml:space="preserve"> (1..maxBandComb))</w:t>
        </w:r>
        <w:r w:rsidRPr="00FF4867">
          <w:rPr>
            <w:color w:val="993366"/>
          </w:rPr>
          <w:t xml:space="preserve"> OF</w:t>
        </w:r>
        <w:r w:rsidRPr="00FF4867">
          <w:t xml:space="preserve"> BandCombination-v1</w:t>
        </w:r>
        <w:r>
          <w:t>6xy</w:t>
        </w:r>
      </w:ins>
    </w:p>
    <w:p w14:paraId="62367850" w14:textId="77777777" w:rsidR="000C187E" w:rsidRPr="00E450AC" w:rsidRDefault="000C187E" w:rsidP="000C187E">
      <w:pPr>
        <w:pStyle w:val="PL"/>
      </w:pPr>
    </w:p>
    <w:p w14:paraId="5EB28588" w14:textId="77777777" w:rsidR="000C187E" w:rsidRPr="00E450AC" w:rsidRDefault="000C187E" w:rsidP="000C187E">
      <w:pPr>
        <w:pStyle w:val="PL"/>
      </w:pPr>
      <w:r w:rsidRPr="00E450AC">
        <w:t xml:space="preserve">BandCombinationList-UplinkTxSwitch-r16 ::=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BandCombination-UplinkTxSwitch-r16</w:t>
      </w:r>
    </w:p>
    <w:p w14:paraId="01B98CEC" w14:textId="77777777" w:rsidR="000C187E" w:rsidRPr="00E450AC" w:rsidRDefault="000C187E" w:rsidP="000C187E">
      <w:pPr>
        <w:pStyle w:val="PL"/>
      </w:pPr>
    </w:p>
    <w:p w14:paraId="465FFD65" w14:textId="77777777" w:rsidR="000C187E" w:rsidRPr="00E450AC" w:rsidRDefault="000C187E" w:rsidP="000C187E">
      <w:pPr>
        <w:pStyle w:val="PL"/>
      </w:pPr>
      <w:r w:rsidRPr="00E450AC">
        <w:t xml:space="preserve">BandCombinationList-UplinkTxSwitch-v1630 ::=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BandCombination-UplinkTxSwitch-v1630</w:t>
      </w:r>
    </w:p>
    <w:p w14:paraId="6B88E65B" w14:textId="77777777" w:rsidR="000C187E" w:rsidRPr="00E450AC" w:rsidRDefault="000C187E" w:rsidP="000C187E">
      <w:pPr>
        <w:pStyle w:val="PL"/>
      </w:pPr>
    </w:p>
    <w:p w14:paraId="7DFA19A8" w14:textId="77777777" w:rsidR="000C187E" w:rsidRPr="00E450AC" w:rsidRDefault="000C187E" w:rsidP="000C187E">
      <w:pPr>
        <w:pStyle w:val="PL"/>
      </w:pPr>
      <w:r w:rsidRPr="00E450AC">
        <w:lastRenderedPageBreak/>
        <w:t xml:space="preserve">BandCombinationList-UplinkTxSwitch-v1640 ::=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BandCombination-UplinkTxSwitch-v1640</w:t>
      </w:r>
    </w:p>
    <w:p w14:paraId="7EB731BF" w14:textId="77777777" w:rsidR="000C187E" w:rsidRPr="00E450AC" w:rsidRDefault="000C187E" w:rsidP="000C187E">
      <w:pPr>
        <w:pStyle w:val="PL"/>
      </w:pPr>
    </w:p>
    <w:p w14:paraId="54FC65FF" w14:textId="77777777" w:rsidR="000C187E" w:rsidRPr="00E450AC" w:rsidRDefault="000C187E" w:rsidP="000C187E">
      <w:pPr>
        <w:pStyle w:val="PL"/>
      </w:pPr>
      <w:r w:rsidRPr="00E450AC">
        <w:t xml:space="preserve">BandCombinationList-UplinkTxSwitch-v1650 ::=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BandCombination-UplinkTxSwitch-v1650</w:t>
      </w:r>
    </w:p>
    <w:p w14:paraId="71E1B9FB" w14:textId="77777777" w:rsidR="000C187E" w:rsidRPr="00E450AC" w:rsidRDefault="000C187E" w:rsidP="000C187E">
      <w:pPr>
        <w:pStyle w:val="PL"/>
      </w:pPr>
    </w:p>
    <w:p w14:paraId="7BA8C3EC" w14:textId="77777777" w:rsidR="000C187E" w:rsidRPr="00E450AC" w:rsidRDefault="000C187E" w:rsidP="000C187E">
      <w:pPr>
        <w:pStyle w:val="PL"/>
      </w:pPr>
      <w:r w:rsidRPr="00E450AC">
        <w:t xml:space="preserve">BandCombinationList-UplinkTxSwitch-v1670 ::=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BandCombination-UplinkTxSwitch-v1670</w:t>
      </w:r>
    </w:p>
    <w:p w14:paraId="14712AC0" w14:textId="77777777" w:rsidR="000C187E" w:rsidRPr="00E450AC" w:rsidRDefault="000C187E" w:rsidP="000C187E">
      <w:pPr>
        <w:pStyle w:val="PL"/>
      </w:pPr>
    </w:p>
    <w:p w14:paraId="5481BE86" w14:textId="77777777" w:rsidR="000C187E" w:rsidRPr="00E450AC" w:rsidRDefault="000C187E" w:rsidP="000C187E">
      <w:pPr>
        <w:pStyle w:val="PL"/>
      </w:pPr>
      <w:r w:rsidRPr="00E450AC">
        <w:t xml:space="preserve">BandCombinationList-UplinkTxSwitch-v1690 ::=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BandCombination-UplinkTxSwitch-v1690</w:t>
      </w:r>
    </w:p>
    <w:p w14:paraId="1076EC0E" w14:textId="77777777" w:rsidR="000C187E" w:rsidRPr="00E450AC" w:rsidRDefault="000C187E" w:rsidP="000C187E">
      <w:pPr>
        <w:pStyle w:val="PL"/>
      </w:pPr>
    </w:p>
    <w:p w14:paraId="3D4A929A" w14:textId="77777777" w:rsidR="000C187E" w:rsidRPr="00E450AC" w:rsidRDefault="000C187E" w:rsidP="000C187E">
      <w:pPr>
        <w:pStyle w:val="PL"/>
      </w:pPr>
      <w:r w:rsidRPr="00E450AC">
        <w:t xml:space="preserve">BandCombinationList-UplinkTxSwitch-v16a0 ::=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BandCombination-UplinkTxSwitch-v16a0</w:t>
      </w:r>
    </w:p>
    <w:p w14:paraId="70E6FCA7" w14:textId="77777777" w:rsidR="000C187E" w:rsidRPr="00E450AC" w:rsidRDefault="000C187E" w:rsidP="000C187E">
      <w:pPr>
        <w:pStyle w:val="PL"/>
      </w:pPr>
    </w:p>
    <w:p w14:paraId="68778348" w14:textId="77777777" w:rsidR="000C187E" w:rsidRPr="00E450AC" w:rsidRDefault="000C187E" w:rsidP="000C187E">
      <w:pPr>
        <w:pStyle w:val="PL"/>
      </w:pPr>
      <w:r w:rsidRPr="00E450AC">
        <w:t xml:space="preserve">BandCombinationList-UplinkTxSwitch-v16e0 ::=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BandCombination-UplinkTxSwitch-v16e0</w:t>
      </w:r>
    </w:p>
    <w:p w14:paraId="69F63791" w14:textId="77777777" w:rsidR="00FE288F" w:rsidRDefault="00FE288F" w:rsidP="00FE288F">
      <w:pPr>
        <w:pStyle w:val="PL"/>
        <w:rPr>
          <w:ins w:id="21" w:author="Ericsson" w:date="2024-10-17T09:59:00Z"/>
        </w:rPr>
      </w:pPr>
    </w:p>
    <w:p w14:paraId="7DB1F3BB" w14:textId="00B2A216" w:rsidR="00FE288F" w:rsidRPr="00FF4867" w:rsidRDefault="00FE288F" w:rsidP="00FE288F">
      <w:pPr>
        <w:pStyle w:val="PL"/>
        <w:rPr>
          <w:ins w:id="22" w:author="Ericsson" w:date="2024-10-17T09:59:00Z"/>
        </w:rPr>
      </w:pPr>
      <w:ins w:id="23" w:author="Ericsson" w:date="2024-10-17T09:59:00Z">
        <w:r w:rsidRPr="00FF4867">
          <w:t>BandCombinationList-UplinkTxSwitch-v1</w:t>
        </w:r>
        <w:r>
          <w:t>6xy</w:t>
        </w:r>
        <w:r w:rsidRPr="00FF4867">
          <w:t xml:space="preserve"> ::= </w:t>
        </w:r>
        <w:r w:rsidRPr="00FF4867">
          <w:rPr>
            <w:color w:val="993366"/>
          </w:rPr>
          <w:t>SEQUENCE</w:t>
        </w:r>
        <w:r w:rsidRPr="00FF4867">
          <w:t xml:space="preserve"> (</w:t>
        </w:r>
        <w:r w:rsidRPr="00FF4867">
          <w:rPr>
            <w:color w:val="993366"/>
          </w:rPr>
          <w:t>SIZE</w:t>
        </w:r>
        <w:r w:rsidRPr="00FF4867">
          <w:t xml:space="preserve"> (1..maxBandComb))</w:t>
        </w:r>
        <w:r w:rsidRPr="00FF4867">
          <w:rPr>
            <w:color w:val="993366"/>
          </w:rPr>
          <w:t xml:space="preserve"> OF</w:t>
        </w:r>
        <w:r w:rsidRPr="00FF4867">
          <w:t xml:space="preserve"> BandCombination-UplinkTxSwitch-v1</w:t>
        </w:r>
      </w:ins>
      <w:ins w:id="24" w:author="Ericsson" w:date="2024-10-17T10:00:00Z">
        <w:r>
          <w:t>6</w:t>
        </w:r>
      </w:ins>
      <w:ins w:id="25" w:author="Ericsson" w:date="2024-10-17T09:59:00Z">
        <w:r>
          <w:t>xy</w:t>
        </w:r>
      </w:ins>
    </w:p>
    <w:p w14:paraId="0D01D334" w14:textId="77777777" w:rsidR="000C187E" w:rsidRDefault="000C187E" w:rsidP="000C187E">
      <w:pPr>
        <w:pStyle w:val="PL"/>
      </w:pPr>
    </w:p>
    <w:p w14:paraId="717E850F" w14:textId="77777777" w:rsidR="000C187E" w:rsidRPr="00E450AC" w:rsidRDefault="000C187E" w:rsidP="000C187E">
      <w:pPr>
        <w:pStyle w:val="PL"/>
      </w:pPr>
      <w:r w:rsidRPr="00E450AC">
        <w:t xml:space="preserve">BandCombination ::=  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1DC39659" w14:textId="77777777" w:rsidR="000C187E" w:rsidRPr="00E450AC" w:rsidRDefault="000C187E" w:rsidP="000C187E">
      <w:pPr>
        <w:pStyle w:val="PL"/>
      </w:pPr>
      <w:r w:rsidRPr="00E450AC">
        <w:t xml:space="preserve">    bandList                     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(1..maxSimultaneousBands))</w:t>
      </w:r>
      <w:r w:rsidRPr="00E450AC">
        <w:rPr>
          <w:color w:val="993366"/>
        </w:rPr>
        <w:t xml:space="preserve"> OF</w:t>
      </w:r>
      <w:r w:rsidRPr="00E450AC">
        <w:t xml:space="preserve"> BandParameters,</w:t>
      </w:r>
    </w:p>
    <w:p w14:paraId="736B9E95" w14:textId="77777777" w:rsidR="000C187E" w:rsidRPr="00E450AC" w:rsidRDefault="000C187E" w:rsidP="000C187E">
      <w:pPr>
        <w:pStyle w:val="PL"/>
      </w:pPr>
      <w:r w:rsidRPr="00E450AC">
        <w:t xml:space="preserve">    featureSetCombination               FeatureSetCombinationId,</w:t>
      </w:r>
    </w:p>
    <w:p w14:paraId="02AFBA8F" w14:textId="77777777" w:rsidR="000C187E" w:rsidRPr="00E450AC" w:rsidRDefault="000C187E" w:rsidP="000C187E">
      <w:pPr>
        <w:pStyle w:val="PL"/>
      </w:pPr>
      <w:r w:rsidRPr="00E450AC">
        <w:t xml:space="preserve">    ca-ParametersEUTRA                  CA-ParametersEUTRA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2A94C050" w14:textId="77777777" w:rsidR="000C187E" w:rsidRPr="00E450AC" w:rsidRDefault="000C187E" w:rsidP="000C187E">
      <w:pPr>
        <w:pStyle w:val="PL"/>
      </w:pPr>
      <w:r w:rsidRPr="00E450AC">
        <w:t xml:space="preserve">    ca-ParametersNR                     CA-ParametersNR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27A29808" w14:textId="77777777" w:rsidR="000C187E" w:rsidRPr="00E450AC" w:rsidRDefault="000C187E" w:rsidP="000C187E">
      <w:pPr>
        <w:pStyle w:val="PL"/>
      </w:pPr>
      <w:r w:rsidRPr="00E450AC">
        <w:t xml:space="preserve">    mrdc-Parameters                     MRDC-Parameters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23AF22A8" w14:textId="77777777" w:rsidR="000C187E" w:rsidRPr="00E450AC" w:rsidRDefault="000C187E" w:rsidP="000C187E">
      <w:pPr>
        <w:pStyle w:val="PL"/>
      </w:pPr>
      <w:r w:rsidRPr="00E450AC">
        <w:t xml:space="preserve">    supportedBandwidthCombinationSet    </w:t>
      </w:r>
      <w:r w:rsidRPr="00E450AC">
        <w:rPr>
          <w:color w:val="993366"/>
        </w:rPr>
        <w:t>BIT</w:t>
      </w:r>
      <w:r w:rsidRPr="00E450AC">
        <w:t xml:space="preserve"> </w:t>
      </w:r>
      <w:r w:rsidRPr="00E450AC">
        <w:rPr>
          <w:color w:val="993366"/>
        </w:rPr>
        <w:t>STRING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(1..32))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10D13FE8" w14:textId="77777777" w:rsidR="000C187E" w:rsidRPr="00E450AC" w:rsidRDefault="000C187E" w:rsidP="000C187E">
      <w:pPr>
        <w:pStyle w:val="PL"/>
      </w:pPr>
      <w:r w:rsidRPr="00E450AC">
        <w:t xml:space="preserve">    powerClass-v1530                    </w:t>
      </w:r>
      <w:r w:rsidRPr="00E450AC">
        <w:rPr>
          <w:color w:val="993366"/>
        </w:rPr>
        <w:t>ENUMERATED</w:t>
      </w:r>
      <w:r w:rsidRPr="00E450AC">
        <w:t xml:space="preserve"> {pc2}                            </w:t>
      </w:r>
      <w:r w:rsidRPr="00E450AC">
        <w:rPr>
          <w:color w:val="993366"/>
        </w:rPr>
        <w:t>OPTIONAL</w:t>
      </w:r>
    </w:p>
    <w:p w14:paraId="468D5596" w14:textId="77777777" w:rsidR="000C187E" w:rsidRPr="00E450AC" w:rsidRDefault="000C187E" w:rsidP="000C187E">
      <w:pPr>
        <w:pStyle w:val="PL"/>
      </w:pPr>
      <w:r w:rsidRPr="00E450AC">
        <w:t>}</w:t>
      </w:r>
    </w:p>
    <w:p w14:paraId="37193F13" w14:textId="77777777" w:rsidR="000C187E" w:rsidRPr="00E450AC" w:rsidRDefault="000C187E" w:rsidP="000C187E">
      <w:pPr>
        <w:pStyle w:val="PL"/>
      </w:pPr>
    </w:p>
    <w:p w14:paraId="5E957EBD" w14:textId="77777777" w:rsidR="000C187E" w:rsidRPr="00E450AC" w:rsidRDefault="000C187E" w:rsidP="000C187E">
      <w:pPr>
        <w:pStyle w:val="PL"/>
      </w:pPr>
      <w:r w:rsidRPr="00E450AC">
        <w:t xml:space="preserve">BandCombination-v1540::=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282BF366" w14:textId="77777777" w:rsidR="000C187E" w:rsidRPr="00E450AC" w:rsidRDefault="000C187E" w:rsidP="000C187E">
      <w:pPr>
        <w:pStyle w:val="PL"/>
      </w:pPr>
      <w:r w:rsidRPr="00E450AC">
        <w:t xml:space="preserve">    bandList-v1540               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(1..maxSimultaneousBands))</w:t>
      </w:r>
      <w:r w:rsidRPr="00E450AC">
        <w:rPr>
          <w:color w:val="993366"/>
        </w:rPr>
        <w:t xml:space="preserve"> OF</w:t>
      </w:r>
      <w:r w:rsidRPr="00E450AC">
        <w:t xml:space="preserve"> BandParameters-v1540,</w:t>
      </w:r>
    </w:p>
    <w:p w14:paraId="3925689F" w14:textId="77777777" w:rsidR="000C187E" w:rsidRPr="00E450AC" w:rsidRDefault="000C187E" w:rsidP="000C187E">
      <w:pPr>
        <w:pStyle w:val="PL"/>
      </w:pPr>
      <w:r w:rsidRPr="00E450AC">
        <w:t xml:space="preserve">    ca-ParametersNR-v1540               CA-ParametersNR-v1540                       </w:t>
      </w:r>
      <w:r w:rsidRPr="00E450AC">
        <w:rPr>
          <w:color w:val="993366"/>
        </w:rPr>
        <w:t>OPTIONAL</w:t>
      </w:r>
    </w:p>
    <w:p w14:paraId="6B2B6A0F" w14:textId="77777777" w:rsidR="000C187E" w:rsidRPr="00E450AC" w:rsidRDefault="000C187E" w:rsidP="000C187E">
      <w:pPr>
        <w:pStyle w:val="PL"/>
      </w:pPr>
      <w:r w:rsidRPr="00E450AC">
        <w:t>}</w:t>
      </w:r>
    </w:p>
    <w:p w14:paraId="7B90BA88" w14:textId="77777777" w:rsidR="000C187E" w:rsidRPr="00E450AC" w:rsidRDefault="000C187E" w:rsidP="000C187E">
      <w:pPr>
        <w:pStyle w:val="PL"/>
      </w:pPr>
    </w:p>
    <w:p w14:paraId="7A50E19F" w14:textId="77777777" w:rsidR="000C187E" w:rsidRPr="00E450AC" w:rsidRDefault="000C187E" w:rsidP="000C187E">
      <w:pPr>
        <w:pStyle w:val="PL"/>
      </w:pPr>
      <w:r w:rsidRPr="00E450AC">
        <w:t xml:space="preserve">BandCombination-v1550 ::=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0BEC9876" w14:textId="77777777" w:rsidR="000C187E" w:rsidRPr="00E450AC" w:rsidRDefault="000C187E" w:rsidP="000C187E">
      <w:pPr>
        <w:pStyle w:val="PL"/>
      </w:pPr>
      <w:r w:rsidRPr="00E450AC">
        <w:t xml:space="preserve">    ca-ParametersNR-v1550               CA-ParametersNR-v1550</w:t>
      </w:r>
    </w:p>
    <w:p w14:paraId="0EA1988C" w14:textId="77777777" w:rsidR="000C187E" w:rsidRPr="00E450AC" w:rsidRDefault="000C187E" w:rsidP="000C187E">
      <w:pPr>
        <w:pStyle w:val="PL"/>
      </w:pPr>
      <w:r w:rsidRPr="00E450AC">
        <w:t>}</w:t>
      </w:r>
    </w:p>
    <w:p w14:paraId="6865F6BE" w14:textId="77777777" w:rsidR="000C187E" w:rsidRPr="00E450AC" w:rsidRDefault="000C187E" w:rsidP="000C187E">
      <w:pPr>
        <w:pStyle w:val="PL"/>
      </w:pPr>
      <w:r w:rsidRPr="00E450AC">
        <w:t xml:space="preserve">BandCombination-v1560::=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2AB7C698" w14:textId="77777777" w:rsidR="000C187E" w:rsidRPr="00E450AC" w:rsidRDefault="000C187E" w:rsidP="000C187E">
      <w:pPr>
        <w:pStyle w:val="PL"/>
      </w:pPr>
      <w:r w:rsidRPr="00E450AC">
        <w:t xml:space="preserve">    ne-DC-BC                                </w:t>
      </w:r>
      <w:r w:rsidRPr="00E450AC">
        <w:rPr>
          <w:color w:val="993366"/>
        </w:rPr>
        <w:t>ENUMERATED</w:t>
      </w:r>
      <w:r w:rsidRPr="00E450AC">
        <w:t xml:space="preserve"> {supported}                 </w:t>
      </w:r>
      <w:r w:rsidRPr="00E450AC">
        <w:rPr>
          <w:color w:val="993366"/>
        </w:rPr>
        <w:t>OPTIONAL</w:t>
      </w:r>
      <w:r w:rsidRPr="00E450AC">
        <w:t>,</w:t>
      </w:r>
    </w:p>
    <w:p w14:paraId="674A7A73" w14:textId="77777777" w:rsidR="000C187E" w:rsidRPr="00E450AC" w:rsidRDefault="000C187E" w:rsidP="000C187E">
      <w:pPr>
        <w:pStyle w:val="PL"/>
      </w:pPr>
      <w:r w:rsidRPr="00E450AC">
        <w:t xml:space="preserve">    ca-ParametersNRDC                       CA-ParametersNRDC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2F4887B0" w14:textId="77777777" w:rsidR="000C187E" w:rsidRPr="00E450AC" w:rsidRDefault="000C187E" w:rsidP="000C187E">
      <w:pPr>
        <w:pStyle w:val="PL"/>
      </w:pPr>
      <w:r w:rsidRPr="00E450AC">
        <w:t xml:space="preserve">    ca-ParametersEUTRA-v1560                CA-ParametersEUTRA-v1560               </w:t>
      </w:r>
      <w:r w:rsidRPr="00E450AC">
        <w:rPr>
          <w:color w:val="993366"/>
        </w:rPr>
        <w:t>OPTIONAL</w:t>
      </w:r>
      <w:r w:rsidRPr="00E450AC">
        <w:t>,</w:t>
      </w:r>
    </w:p>
    <w:p w14:paraId="0C8A32B9" w14:textId="77777777" w:rsidR="000C187E" w:rsidRPr="00E450AC" w:rsidRDefault="000C187E" w:rsidP="000C187E">
      <w:pPr>
        <w:pStyle w:val="PL"/>
      </w:pPr>
      <w:r w:rsidRPr="00E450AC">
        <w:t xml:space="preserve">    ca-ParametersNR-v1560                   CA-ParametersNR-v1560                  </w:t>
      </w:r>
      <w:r w:rsidRPr="00E450AC">
        <w:rPr>
          <w:color w:val="993366"/>
        </w:rPr>
        <w:t>OPTIONAL</w:t>
      </w:r>
    </w:p>
    <w:p w14:paraId="2CC89722" w14:textId="77777777" w:rsidR="000C187E" w:rsidRPr="00E450AC" w:rsidRDefault="000C187E" w:rsidP="000C187E">
      <w:pPr>
        <w:pStyle w:val="PL"/>
      </w:pPr>
      <w:r w:rsidRPr="00E450AC">
        <w:t>}</w:t>
      </w:r>
    </w:p>
    <w:p w14:paraId="265AC879" w14:textId="77777777" w:rsidR="000C187E" w:rsidRPr="00E450AC" w:rsidRDefault="000C187E" w:rsidP="000C187E">
      <w:pPr>
        <w:pStyle w:val="PL"/>
      </w:pPr>
    </w:p>
    <w:p w14:paraId="03C98AA0" w14:textId="77777777" w:rsidR="000C187E" w:rsidRPr="00E450AC" w:rsidRDefault="000C187E" w:rsidP="000C187E">
      <w:pPr>
        <w:pStyle w:val="PL"/>
      </w:pPr>
      <w:r w:rsidRPr="00E450AC">
        <w:t xml:space="preserve">BandCombination-v1570 ::=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65D7C63C" w14:textId="77777777" w:rsidR="000C187E" w:rsidRPr="00E450AC" w:rsidRDefault="000C187E" w:rsidP="000C187E">
      <w:pPr>
        <w:pStyle w:val="PL"/>
      </w:pPr>
      <w:r w:rsidRPr="00E450AC">
        <w:t xml:space="preserve">    ca-ParametersEUTRA-v1570            CA-ParametersEUTRA-v1570</w:t>
      </w:r>
    </w:p>
    <w:p w14:paraId="21DCC8C9" w14:textId="77777777" w:rsidR="000C187E" w:rsidRPr="00E450AC" w:rsidRDefault="000C187E" w:rsidP="000C187E">
      <w:pPr>
        <w:pStyle w:val="PL"/>
      </w:pPr>
      <w:r w:rsidRPr="00E450AC">
        <w:t>}</w:t>
      </w:r>
    </w:p>
    <w:p w14:paraId="2E0F8A75" w14:textId="77777777" w:rsidR="000C187E" w:rsidRPr="00E450AC" w:rsidRDefault="000C187E" w:rsidP="000C187E">
      <w:pPr>
        <w:pStyle w:val="PL"/>
      </w:pPr>
    </w:p>
    <w:p w14:paraId="253F7044" w14:textId="77777777" w:rsidR="000C187E" w:rsidRPr="00E450AC" w:rsidRDefault="000C187E" w:rsidP="000C187E">
      <w:pPr>
        <w:pStyle w:val="PL"/>
      </w:pPr>
      <w:r w:rsidRPr="00E450AC">
        <w:t xml:space="preserve">BandCombination-v1580 ::=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0DC2984E" w14:textId="77777777" w:rsidR="000C187E" w:rsidRPr="00E450AC" w:rsidRDefault="000C187E" w:rsidP="000C187E">
      <w:pPr>
        <w:pStyle w:val="PL"/>
      </w:pPr>
      <w:r w:rsidRPr="00E450AC">
        <w:t xml:space="preserve">    mrdc-Parameters-v1580               MRDC-Parameters-v1580</w:t>
      </w:r>
    </w:p>
    <w:p w14:paraId="7D599344" w14:textId="77777777" w:rsidR="000C187E" w:rsidRPr="00E450AC" w:rsidRDefault="000C187E" w:rsidP="000C187E">
      <w:pPr>
        <w:pStyle w:val="PL"/>
      </w:pPr>
      <w:r w:rsidRPr="00E450AC">
        <w:t>}</w:t>
      </w:r>
    </w:p>
    <w:p w14:paraId="70739AFA" w14:textId="77777777" w:rsidR="000C187E" w:rsidRPr="00E450AC" w:rsidRDefault="000C187E" w:rsidP="000C187E">
      <w:pPr>
        <w:pStyle w:val="PL"/>
      </w:pPr>
    </w:p>
    <w:p w14:paraId="1E0D4BA7" w14:textId="77777777" w:rsidR="000C187E" w:rsidRPr="00E450AC" w:rsidRDefault="000C187E" w:rsidP="000C187E">
      <w:pPr>
        <w:pStyle w:val="PL"/>
      </w:pPr>
      <w:r w:rsidRPr="00E450AC">
        <w:t xml:space="preserve">BandCombination-v1590::=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7F1C0F9E" w14:textId="77777777" w:rsidR="000C187E" w:rsidRPr="00E450AC" w:rsidRDefault="000C187E" w:rsidP="000C187E">
      <w:pPr>
        <w:pStyle w:val="PL"/>
      </w:pPr>
      <w:r w:rsidRPr="00E450AC">
        <w:t xml:space="preserve">    supportedBandwidthCombinationSetIntraENDC  </w:t>
      </w:r>
      <w:r w:rsidRPr="00E450AC">
        <w:rPr>
          <w:color w:val="993366"/>
        </w:rPr>
        <w:t>BIT</w:t>
      </w:r>
      <w:r w:rsidRPr="00E450AC">
        <w:t xml:space="preserve"> </w:t>
      </w:r>
      <w:r w:rsidRPr="00E450AC">
        <w:rPr>
          <w:color w:val="993366"/>
        </w:rPr>
        <w:t>STRING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(1..32))           </w:t>
      </w:r>
      <w:r w:rsidRPr="00E450AC">
        <w:rPr>
          <w:color w:val="993366"/>
        </w:rPr>
        <w:t>OPTIONAL</w:t>
      </w:r>
      <w:r w:rsidRPr="00E450AC">
        <w:t>,</w:t>
      </w:r>
    </w:p>
    <w:p w14:paraId="72902B50" w14:textId="77777777" w:rsidR="000C187E" w:rsidRPr="00E450AC" w:rsidRDefault="000C187E" w:rsidP="000C187E">
      <w:pPr>
        <w:pStyle w:val="PL"/>
      </w:pPr>
      <w:r w:rsidRPr="00E450AC">
        <w:t xml:space="preserve">    mrdc-Parameters-v1590                      MRDC-Parameters-v1590</w:t>
      </w:r>
    </w:p>
    <w:p w14:paraId="1FDA9347" w14:textId="77777777" w:rsidR="000C187E" w:rsidRPr="00E450AC" w:rsidRDefault="000C187E" w:rsidP="000C187E">
      <w:pPr>
        <w:pStyle w:val="PL"/>
      </w:pPr>
      <w:r w:rsidRPr="00E450AC">
        <w:t>}</w:t>
      </w:r>
    </w:p>
    <w:p w14:paraId="1F50BDF9" w14:textId="77777777" w:rsidR="000C187E" w:rsidRPr="00E450AC" w:rsidRDefault="000C187E" w:rsidP="000C187E">
      <w:pPr>
        <w:pStyle w:val="PL"/>
      </w:pPr>
    </w:p>
    <w:p w14:paraId="7794AF41" w14:textId="77777777" w:rsidR="000C187E" w:rsidRPr="00E450AC" w:rsidRDefault="000C187E" w:rsidP="000C187E">
      <w:pPr>
        <w:pStyle w:val="PL"/>
      </w:pPr>
      <w:r w:rsidRPr="00E450AC">
        <w:t xml:space="preserve">BandCombination-v15g0::=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1E143A7D" w14:textId="77777777" w:rsidR="000C187E" w:rsidRPr="00E450AC" w:rsidRDefault="000C187E" w:rsidP="000C187E">
      <w:pPr>
        <w:pStyle w:val="PL"/>
      </w:pPr>
      <w:r w:rsidRPr="00E450AC">
        <w:t xml:space="preserve">    ca-ParametersNR-v15g0               CA-ParametersNR-v15g0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09149A37" w14:textId="77777777" w:rsidR="000C187E" w:rsidRPr="00E450AC" w:rsidRDefault="000C187E" w:rsidP="000C187E">
      <w:pPr>
        <w:pStyle w:val="PL"/>
      </w:pPr>
      <w:r w:rsidRPr="00E450AC">
        <w:t xml:space="preserve">    ca-ParametersNRDC-v15g0             CA-ParametersNRDC-v15g0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766CEA6C" w14:textId="77777777" w:rsidR="000C187E" w:rsidRPr="00E450AC" w:rsidRDefault="000C187E" w:rsidP="000C187E">
      <w:pPr>
        <w:pStyle w:val="PL"/>
      </w:pPr>
      <w:r w:rsidRPr="00E450AC">
        <w:t xml:space="preserve">    mrdc-Parameters-v15g0               MRDC-Parameters-v15g0                      </w:t>
      </w:r>
      <w:r w:rsidRPr="00E450AC">
        <w:rPr>
          <w:color w:val="993366"/>
        </w:rPr>
        <w:t>OPTIONAL</w:t>
      </w:r>
    </w:p>
    <w:p w14:paraId="4B6A2526" w14:textId="77777777" w:rsidR="000C187E" w:rsidRPr="00E450AC" w:rsidRDefault="000C187E" w:rsidP="000C187E">
      <w:pPr>
        <w:pStyle w:val="PL"/>
      </w:pPr>
      <w:r w:rsidRPr="00E450AC">
        <w:t>}</w:t>
      </w:r>
    </w:p>
    <w:p w14:paraId="421FFCA5" w14:textId="77777777" w:rsidR="000C187E" w:rsidRPr="00E450AC" w:rsidRDefault="000C187E" w:rsidP="000C187E">
      <w:pPr>
        <w:pStyle w:val="PL"/>
      </w:pPr>
    </w:p>
    <w:p w14:paraId="602C179D" w14:textId="77777777" w:rsidR="000C187E" w:rsidRPr="00E450AC" w:rsidRDefault="000C187E" w:rsidP="000C187E">
      <w:pPr>
        <w:pStyle w:val="PL"/>
      </w:pPr>
      <w:r w:rsidRPr="00E450AC">
        <w:t xml:space="preserve">BandCombination-v15n0::=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1692BB6D" w14:textId="77777777" w:rsidR="000C187E" w:rsidRPr="00E450AC" w:rsidRDefault="000C187E" w:rsidP="000C187E">
      <w:pPr>
        <w:pStyle w:val="PL"/>
      </w:pPr>
      <w:r w:rsidRPr="00E450AC">
        <w:t xml:space="preserve">    mrdc-Parameters-v15n0               MRDC-Parameters-v15n0</w:t>
      </w:r>
    </w:p>
    <w:p w14:paraId="162D12D3" w14:textId="77777777" w:rsidR="000C187E" w:rsidRPr="00E450AC" w:rsidRDefault="000C187E" w:rsidP="000C187E">
      <w:pPr>
        <w:pStyle w:val="PL"/>
      </w:pPr>
      <w:r w:rsidRPr="00E450AC">
        <w:t>}</w:t>
      </w:r>
    </w:p>
    <w:p w14:paraId="5A37F467" w14:textId="77777777" w:rsidR="000C187E" w:rsidRPr="00E450AC" w:rsidRDefault="000C187E" w:rsidP="000C187E">
      <w:pPr>
        <w:pStyle w:val="PL"/>
      </w:pPr>
    </w:p>
    <w:p w14:paraId="2FA805C3" w14:textId="77777777" w:rsidR="000C187E" w:rsidRPr="00E450AC" w:rsidRDefault="000C187E" w:rsidP="000C187E">
      <w:pPr>
        <w:pStyle w:val="PL"/>
      </w:pPr>
      <w:r w:rsidRPr="00E450AC">
        <w:t xml:space="preserve">BandCombination-v1610 ::=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5BF1C45C" w14:textId="77777777" w:rsidR="000C187E" w:rsidRPr="00E450AC" w:rsidRDefault="000C187E" w:rsidP="000C187E">
      <w:pPr>
        <w:pStyle w:val="PL"/>
      </w:pPr>
      <w:r w:rsidRPr="00E450AC">
        <w:t xml:space="preserve">    bandList-v1610               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(1..maxSimultaneousBands))</w:t>
      </w:r>
      <w:r w:rsidRPr="00E450AC">
        <w:rPr>
          <w:color w:val="993366"/>
        </w:rPr>
        <w:t xml:space="preserve"> OF</w:t>
      </w:r>
      <w:r w:rsidRPr="00E450AC">
        <w:t xml:space="preserve"> BandParameters-v1610  </w:t>
      </w:r>
      <w:r w:rsidRPr="00E450AC">
        <w:rPr>
          <w:color w:val="993366"/>
        </w:rPr>
        <w:t>OPTIONAL</w:t>
      </w:r>
      <w:r w:rsidRPr="00E450AC">
        <w:t>,</w:t>
      </w:r>
    </w:p>
    <w:p w14:paraId="6506D1F0" w14:textId="77777777" w:rsidR="000C187E" w:rsidRPr="00E450AC" w:rsidRDefault="000C187E" w:rsidP="000C187E">
      <w:pPr>
        <w:pStyle w:val="PL"/>
      </w:pPr>
      <w:r w:rsidRPr="00E450AC">
        <w:t xml:space="preserve">    ca-ParametersNR-v1610               CA-ParametersNR-v1610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51B0E031" w14:textId="77777777" w:rsidR="000C187E" w:rsidRPr="00E450AC" w:rsidRDefault="000C187E" w:rsidP="000C187E">
      <w:pPr>
        <w:pStyle w:val="PL"/>
      </w:pPr>
      <w:r w:rsidRPr="00E450AC">
        <w:t xml:space="preserve">    ca-ParametersNRDC-v1610             CA-ParametersNRDC-v1610                </w:t>
      </w:r>
      <w:r w:rsidRPr="00E450AC">
        <w:rPr>
          <w:color w:val="993366"/>
        </w:rPr>
        <w:t>OPTIONAL</w:t>
      </w:r>
      <w:r w:rsidRPr="00E450AC">
        <w:t>,</w:t>
      </w:r>
    </w:p>
    <w:p w14:paraId="0995A93F" w14:textId="77777777" w:rsidR="000C187E" w:rsidRPr="00E450AC" w:rsidRDefault="000C187E" w:rsidP="000C187E">
      <w:pPr>
        <w:pStyle w:val="PL"/>
      </w:pPr>
      <w:r w:rsidRPr="00E450AC">
        <w:t xml:space="preserve">    powerClass-v1610                    </w:t>
      </w:r>
      <w:r w:rsidRPr="00E450AC">
        <w:rPr>
          <w:color w:val="993366"/>
        </w:rPr>
        <w:t>ENUMERATED</w:t>
      </w:r>
      <w:r w:rsidRPr="00E450AC">
        <w:t xml:space="preserve"> {pc1dot5}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4D8A8983" w14:textId="77777777" w:rsidR="000C187E" w:rsidRPr="00E450AC" w:rsidRDefault="000C187E" w:rsidP="000C187E">
      <w:pPr>
        <w:pStyle w:val="PL"/>
      </w:pPr>
      <w:r w:rsidRPr="00E450AC">
        <w:t xml:space="preserve">    powerClassNRPart-r16                </w:t>
      </w:r>
      <w:r w:rsidRPr="00E450AC">
        <w:rPr>
          <w:color w:val="993366"/>
        </w:rPr>
        <w:t>ENUMERATED</w:t>
      </w:r>
      <w:r w:rsidRPr="00E450AC">
        <w:t xml:space="preserve"> {pc1, pc2, pc3, pc5}        </w:t>
      </w:r>
      <w:r w:rsidRPr="00E450AC">
        <w:rPr>
          <w:color w:val="993366"/>
        </w:rPr>
        <w:t>OPTIONAL</w:t>
      </w:r>
      <w:r w:rsidRPr="00E450AC">
        <w:t>,</w:t>
      </w:r>
    </w:p>
    <w:p w14:paraId="56CA4633" w14:textId="77777777" w:rsidR="000C187E" w:rsidRPr="00E450AC" w:rsidRDefault="000C187E" w:rsidP="000C187E">
      <w:pPr>
        <w:pStyle w:val="PL"/>
      </w:pPr>
      <w:r w:rsidRPr="00E450AC">
        <w:t xml:space="preserve">    featureSetCombinationDAPS-r16       FeatureSetCombinationId                </w:t>
      </w:r>
      <w:r w:rsidRPr="00E450AC">
        <w:rPr>
          <w:color w:val="993366"/>
        </w:rPr>
        <w:t>OPTIONAL</w:t>
      </w:r>
      <w:r w:rsidRPr="00E450AC">
        <w:t>,</w:t>
      </w:r>
    </w:p>
    <w:p w14:paraId="28F3E3AD" w14:textId="77777777" w:rsidR="000C187E" w:rsidRPr="00E450AC" w:rsidRDefault="000C187E" w:rsidP="000C187E">
      <w:pPr>
        <w:pStyle w:val="PL"/>
      </w:pPr>
      <w:r w:rsidRPr="00E450AC">
        <w:t xml:space="preserve">    mrdc-Parameters-v1620               MRDC-Parameters-v1620                  </w:t>
      </w:r>
      <w:r w:rsidRPr="00E450AC">
        <w:rPr>
          <w:color w:val="993366"/>
        </w:rPr>
        <w:t>OPTIONAL</w:t>
      </w:r>
    </w:p>
    <w:p w14:paraId="2F7232D3" w14:textId="77777777" w:rsidR="000C187E" w:rsidRPr="00E450AC" w:rsidRDefault="000C187E" w:rsidP="000C187E">
      <w:pPr>
        <w:pStyle w:val="PL"/>
      </w:pPr>
      <w:r w:rsidRPr="00E450AC">
        <w:t>}</w:t>
      </w:r>
    </w:p>
    <w:p w14:paraId="4B148D5C" w14:textId="77777777" w:rsidR="000C187E" w:rsidRPr="00E450AC" w:rsidRDefault="000C187E" w:rsidP="000C187E">
      <w:pPr>
        <w:pStyle w:val="PL"/>
      </w:pPr>
    </w:p>
    <w:p w14:paraId="6E7FF1EA" w14:textId="77777777" w:rsidR="000C187E" w:rsidRPr="00E450AC" w:rsidRDefault="000C187E" w:rsidP="000C187E">
      <w:pPr>
        <w:pStyle w:val="PL"/>
      </w:pPr>
      <w:r w:rsidRPr="00E450AC">
        <w:t xml:space="preserve">BandCombination-v1630 ::=    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3D7082A3" w14:textId="77777777" w:rsidR="000C187E" w:rsidRPr="00E450AC" w:rsidRDefault="000C187E" w:rsidP="000C187E">
      <w:pPr>
        <w:pStyle w:val="PL"/>
      </w:pPr>
      <w:r w:rsidRPr="00E450AC">
        <w:t xml:space="preserve">    ca-ParametersNR-v1630                       CA-ParametersNR-v1630  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20507EF5" w14:textId="77777777" w:rsidR="000C187E" w:rsidRPr="00E450AC" w:rsidRDefault="000C187E" w:rsidP="000C187E">
      <w:pPr>
        <w:pStyle w:val="PL"/>
      </w:pPr>
      <w:r w:rsidRPr="00E450AC">
        <w:t xml:space="preserve">    ca-ParametersNRDC-v1630                     CA-ParametersNRDC-v1630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4B234B61" w14:textId="77777777" w:rsidR="000C187E" w:rsidRPr="00E450AC" w:rsidRDefault="000C187E" w:rsidP="000C187E">
      <w:pPr>
        <w:pStyle w:val="PL"/>
      </w:pPr>
      <w:r w:rsidRPr="00E450AC">
        <w:t xml:space="preserve">    mrdc-Parameters-v1630                       MRDC-Parameters-v1630  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240FA1EE" w14:textId="77777777" w:rsidR="000C187E" w:rsidRPr="00E450AC" w:rsidRDefault="000C187E" w:rsidP="000C187E">
      <w:pPr>
        <w:pStyle w:val="PL"/>
      </w:pPr>
      <w:r w:rsidRPr="00E450AC">
        <w:t xml:space="preserve">    supportedTxBandCombListPerBC-Sidelink-r16   </w:t>
      </w:r>
      <w:r w:rsidRPr="00E450AC">
        <w:rPr>
          <w:color w:val="993366"/>
        </w:rPr>
        <w:t>BIT</w:t>
      </w:r>
      <w:r w:rsidRPr="00E450AC">
        <w:t xml:space="preserve"> </w:t>
      </w:r>
      <w:r w:rsidRPr="00E450AC">
        <w:rPr>
          <w:color w:val="993366"/>
        </w:rPr>
        <w:t>STRING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06C3EB33" w14:textId="77777777" w:rsidR="000C187E" w:rsidRPr="00E450AC" w:rsidRDefault="000C187E" w:rsidP="000C187E">
      <w:pPr>
        <w:pStyle w:val="PL"/>
      </w:pPr>
      <w:r w:rsidRPr="00E450AC">
        <w:t xml:space="preserve">    supportedRxBandCombListPerBC-Sidelink-r16   </w:t>
      </w:r>
      <w:r w:rsidRPr="00E450AC">
        <w:rPr>
          <w:color w:val="993366"/>
        </w:rPr>
        <w:t>BIT</w:t>
      </w:r>
      <w:r w:rsidRPr="00E450AC">
        <w:t xml:space="preserve"> </w:t>
      </w:r>
      <w:r w:rsidRPr="00E450AC">
        <w:rPr>
          <w:color w:val="993366"/>
        </w:rPr>
        <w:t>STRING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2522BECC" w14:textId="77777777" w:rsidR="000C187E" w:rsidRPr="00E450AC" w:rsidRDefault="000C187E" w:rsidP="000C187E">
      <w:pPr>
        <w:pStyle w:val="PL"/>
      </w:pPr>
      <w:r w:rsidRPr="00E450AC">
        <w:t xml:space="preserve">    scalingFactorTxSidelink-r16          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ScalingFactorSidelink-r16     </w:t>
      </w:r>
      <w:r w:rsidRPr="00E450AC">
        <w:rPr>
          <w:color w:val="993366"/>
        </w:rPr>
        <w:t>OPTIONAL</w:t>
      </w:r>
      <w:r w:rsidRPr="00E450AC">
        <w:t>,</w:t>
      </w:r>
    </w:p>
    <w:p w14:paraId="40FE6596" w14:textId="77777777" w:rsidR="000C187E" w:rsidRPr="00E450AC" w:rsidRDefault="000C187E" w:rsidP="000C187E">
      <w:pPr>
        <w:pStyle w:val="PL"/>
      </w:pPr>
      <w:r w:rsidRPr="00E450AC">
        <w:t xml:space="preserve">    scalingFactorRxSidelink-r16          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ScalingFactorSidelink-r16     </w:t>
      </w:r>
      <w:r w:rsidRPr="00E450AC">
        <w:rPr>
          <w:color w:val="993366"/>
        </w:rPr>
        <w:t>OPTIONAL</w:t>
      </w:r>
    </w:p>
    <w:p w14:paraId="7A8BFE49" w14:textId="77777777" w:rsidR="000C187E" w:rsidRPr="00E450AC" w:rsidRDefault="000C187E" w:rsidP="000C187E">
      <w:pPr>
        <w:pStyle w:val="PL"/>
      </w:pPr>
      <w:r w:rsidRPr="00E450AC">
        <w:t>}</w:t>
      </w:r>
    </w:p>
    <w:p w14:paraId="67A72BB5" w14:textId="77777777" w:rsidR="000C187E" w:rsidRPr="00E450AC" w:rsidRDefault="000C187E" w:rsidP="000C187E">
      <w:pPr>
        <w:pStyle w:val="PL"/>
      </w:pPr>
    </w:p>
    <w:p w14:paraId="13449BE5" w14:textId="77777777" w:rsidR="000C187E" w:rsidRPr="00E450AC" w:rsidRDefault="000C187E" w:rsidP="000C187E">
      <w:pPr>
        <w:pStyle w:val="PL"/>
      </w:pPr>
      <w:r w:rsidRPr="00E450AC">
        <w:t xml:space="preserve">BandCombination-v1640 ::=    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4A1D4B33" w14:textId="77777777" w:rsidR="000C187E" w:rsidRPr="00E450AC" w:rsidRDefault="000C187E" w:rsidP="000C187E">
      <w:pPr>
        <w:pStyle w:val="PL"/>
      </w:pPr>
      <w:r w:rsidRPr="00E450AC">
        <w:t xml:space="preserve">    ca-ParametersNR-v1640                       CA-ParametersNR-v1640  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60DAC768" w14:textId="77777777" w:rsidR="000C187E" w:rsidRPr="00E450AC" w:rsidRDefault="000C187E" w:rsidP="000C187E">
      <w:pPr>
        <w:pStyle w:val="PL"/>
      </w:pPr>
      <w:r w:rsidRPr="00E450AC">
        <w:t xml:space="preserve">    ca-ParametersNRDC-v1640                     CA-ParametersNRDC-v1640                                           </w:t>
      </w:r>
      <w:r w:rsidRPr="00E450AC">
        <w:rPr>
          <w:color w:val="993366"/>
        </w:rPr>
        <w:t>OPTIONAL</w:t>
      </w:r>
    </w:p>
    <w:p w14:paraId="4420BF7E" w14:textId="77777777" w:rsidR="000C187E" w:rsidRPr="00E450AC" w:rsidRDefault="000C187E" w:rsidP="000C187E">
      <w:pPr>
        <w:pStyle w:val="PL"/>
      </w:pPr>
      <w:r w:rsidRPr="00E450AC">
        <w:t>}</w:t>
      </w:r>
    </w:p>
    <w:p w14:paraId="375F0F07" w14:textId="77777777" w:rsidR="000C187E" w:rsidRPr="00E450AC" w:rsidRDefault="000C187E" w:rsidP="000C187E">
      <w:pPr>
        <w:pStyle w:val="PL"/>
      </w:pPr>
    </w:p>
    <w:p w14:paraId="54D0599B" w14:textId="77777777" w:rsidR="000C187E" w:rsidRPr="00E450AC" w:rsidRDefault="000C187E" w:rsidP="000C187E">
      <w:pPr>
        <w:pStyle w:val="PL"/>
      </w:pPr>
      <w:r w:rsidRPr="00E450AC">
        <w:t xml:space="preserve">BandCombination-v1650 ::=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580A75E2" w14:textId="77777777" w:rsidR="000C187E" w:rsidRPr="00E450AC" w:rsidRDefault="000C187E" w:rsidP="000C187E">
      <w:pPr>
        <w:pStyle w:val="PL"/>
      </w:pPr>
      <w:r w:rsidRPr="00E450AC">
        <w:t xml:space="preserve">    ca-ParametersNRDC-v1650             CA-ParametersNRDC-v1650                 </w:t>
      </w:r>
      <w:r w:rsidRPr="00E450AC">
        <w:rPr>
          <w:color w:val="993366"/>
        </w:rPr>
        <w:t>OPTIONAL</w:t>
      </w:r>
    </w:p>
    <w:p w14:paraId="2459527E" w14:textId="77777777" w:rsidR="000C187E" w:rsidRPr="00E450AC" w:rsidRDefault="000C187E" w:rsidP="000C187E">
      <w:pPr>
        <w:pStyle w:val="PL"/>
      </w:pPr>
      <w:r w:rsidRPr="00E450AC">
        <w:t>}</w:t>
      </w:r>
    </w:p>
    <w:p w14:paraId="11BE7B20" w14:textId="77777777" w:rsidR="000C187E" w:rsidRPr="00E450AC" w:rsidRDefault="000C187E" w:rsidP="000C187E">
      <w:pPr>
        <w:pStyle w:val="PL"/>
      </w:pPr>
    </w:p>
    <w:p w14:paraId="53863BD0" w14:textId="77777777" w:rsidR="000C187E" w:rsidRPr="00E450AC" w:rsidRDefault="000C187E" w:rsidP="000C187E">
      <w:pPr>
        <w:pStyle w:val="PL"/>
      </w:pPr>
      <w:r w:rsidRPr="00E450AC">
        <w:t xml:space="preserve">BandCombination-v1680 ::=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5FB17573" w14:textId="77777777" w:rsidR="000C187E" w:rsidRPr="00E450AC" w:rsidRDefault="000C187E" w:rsidP="000C187E">
      <w:pPr>
        <w:pStyle w:val="PL"/>
      </w:pPr>
      <w:r w:rsidRPr="00E450AC">
        <w:t xml:space="preserve">    intrabandConcurrentOperationPowerClass-r16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IntraBandPowerClass-r16     </w:t>
      </w:r>
      <w:r w:rsidRPr="00E450AC">
        <w:rPr>
          <w:color w:val="993366"/>
        </w:rPr>
        <w:t>OPTIONAL</w:t>
      </w:r>
    </w:p>
    <w:p w14:paraId="35F3A348" w14:textId="77777777" w:rsidR="000C187E" w:rsidRPr="00E450AC" w:rsidRDefault="000C187E" w:rsidP="000C187E">
      <w:pPr>
        <w:pStyle w:val="PL"/>
      </w:pPr>
      <w:r w:rsidRPr="00E450AC">
        <w:t>}</w:t>
      </w:r>
    </w:p>
    <w:p w14:paraId="5ECBC736" w14:textId="77777777" w:rsidR="000C187E" w:rsidRPr="00E450AC" w:rsidRDefault="000C187E" w:rsidP="000C187E">
      <w:pPr>
        <w:pStyle w:val="PL"/>
      </w:pPr>
    </w:p>
    <w:p w14:paraId="4AA65C73" w14:textId="77777777" w:rsidR="000C187E" w:rsidRPr="00E450AC" w:rsidRDefault="000C187E" w:rsidP="000C187E">
      <w:pPr>
        <w:pStyle w:val="PL"/>
      </w:pPr>
      <w:r w:rsidRPr="00E450AC">
        <w:t xml:space="preserve">BandCombination-v1690 ::=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6B358EF4" w14:textId="1434A75C" w:rsidR="000C187E" w:rsidRPr="00E450AC" w:rsidRDefault="000C187E" w:rsidP="000C187E">
      <w:pPr>
        <w:pStyle w:val="PL"/>
      </w:pPr>
      <w:r w:rsidRPr="00E450AC">
        <w:t xml:space="preserve">    </w:t>
      </w:r>
      <w:del w:id="26" w:author="Ericsson" w:date="2024-10-17T11:36:00Z">
        <w:r w:rsidRPr="00E450AC" w:rsidDel="00A6286D">
          <w:delText>ca-ParametersNR-v1690</w:delText>
        </w:r>
      </w:del>
      <w:ins w:id="27" w:author="Ericsson" w:date="2024-10-17T11:36:00Z">
        <w:r w:rsidR="00A6286D">
          <w:t>dummy</w:t>
        </w:r>
      </w:ins>
      <w:r w:rsidRPr="00E450AC">
        <w:t xml:space="preserve">              CA-ParametersNR-v1690                 </w:t>
      </w:r>
      <w:r w:rsidRPr="00E450AC">
        <w:rPr>
          <w:color w:val="993366"/>
        </w:rPr>
        <w:t>OPTIONAL</w:t>
      </w:r>
    </w:p>
    <w:p w14:paraId="00BA050E" w14:textId="77777777" w:rsidR="000C187E" w:rsidRPr="00E450AC" w:rsidRDefault="000C187E" w:rsidP="000C187E">
      <w:pPr>
        <w:pStyle w:val="PL"/>
      </w:pPr>
      <w:r w:rsidRPr="00E450AC">
        <w:t>}</w:t>
      </w:r>
    </w:p>
    <w:p w14:paraId="7B609877" w14:textId="77777777" w:rsidR="000C187E" w:rsidRPr="00E450AC" w:rsidRDefault="000C187E" w:rsidP="000C187E">
      <w:pPr>
        <w:pStyle w:val="PL"/>
      </w:pPr>
    </w:p>
    <w:p w14:paraId="43C5F7C8" w14:textId="77777777" w:rsidR="000C187E" w:rsidRPr="00E450AC" w:rsidRDefault="000C187E" w:rsidP="000C187E">
      <w:pPr>
        <w:pStyle w:val="PL"/>
      </w:pPr>
      <w:r w:rsidRPr="00E450AC">
        <w:t xml:space="preserve">BandCombination-v16a0 ::=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1CBF7DEA" w14:textId="77777777" w:rsidR="000C187E" w:rsidRPr="00E450AC" w:rsidRDefault="000C187E" w:rsidP="000C187E">
      <w:pPr>
        <w:pStyle w:val="PL"/>
      </w:pPr>
      <w:r w:rsidRPr="00E450AC">
        <w:t xml:space="preserve">    ca-ParametersNR-v16a0              CA-ParametersNR-v16a0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794E2DB5" w14:textId="77777777" w:rsidR="000C187E" w:rsidRPr="00E450AC" w:rsidRDefault="000C187E" w:rsidP="000C187E">
      <w:pPr>
        <w:pStyle w:val="PL"/>
      </w:pPr>
      <w:r w:rsidRPr="00E450AC">
        <w:t xml:space="preserve">    ca-ParametersNRDC-v16a0            CA-ParametersNRDC-v16a0                  </w:t>
      </w:r>
      <w:r w:rsidRPr="00E450AC">
        <w:rPr>
          <w:color w:val="993366"/>
        </w:rPr>
        <w:t>OPTIONAL</w:t>
      </w:r>
    </w:p>
    <w:p w14:paraId="473C5F55" w14:textId="77777777" w:rsidR="000C187E" w:rsidRDefault="000C187E" w:rsidP="000C187E">
      <w:pPr>
        <w:pStyle w:val="PL"/>
        <w:rPr>
          <w:ins w:id="28" w:author="Ericsson" w:date="2024-10-17T10:02:00Z"/>
        </w:rPr>
      </w:pPr>
      <w:r w:rsidRPr="00E450AC">
        <w:lastRenderedPageBreak/>
        <w:t>}</w:t>
      </w:r>
    </w:p>
    <w:p w14:paraId="18F47EC0" w14:textId="77777777" w:rsidR="007119B8" w:rsidRDefault="007119B8" w:rsidP="000C187E">
      <w:pPr>
        <w:pStyle w:val="PL"/>
        <w:rPr>
          <w:ins w:id="29" w:author="Ericsson" w:date="2024-10-17T10:02:00Z"/>
        </w:rPr>
      </w:pPr>
    </w:p>
    <w:p w14:paraId="13B0A4EA" w14:textId="5B59271A" w:rsidR="007119B8" w:rsidRDefault="007119B8" w:rsidP="007119B8">
      <w:pPr>
        <w:pStyle w:val="PL"/>
        <w:rPr>
          <w:ins w:id="30" w:author="Ericsson" w:date="2024-10-17T10:02:00Z"/>
        </w:rPr>
      </w:pPr>
      <w:ins w:id="31" w:author="Ericsson" w:date="2024-10-17T10:02:00Z">
        <w:r w:rsidRPr="00FF4867">
          <w:t>BandCombination-v1</w:t>
        </w:r>
        <w:r>
          <w:t>6xy</w:t>
        </w:r>
        <w:r w:rsidRPr="00FF4867">
          <w:t xml:space="preserve">::=            </w:t>
        </w:r>
        <w:r w:rsidRPr="00FF4867">
          <w:rPr>
            <w:color w:val="993366"/>
          </w:rPr>
          <w:t>SEQUENCE</w:t>
        </w:r>
        <w:r w:rsidRPr="00FF4867">
          <w:t xml:space="preserve"> {</w:t>
        </w:r>
      </w:ins>
    </w:p>
    <w:p w14:paraId="7AB36C56" w14:textId="7A0109C4" w:rsidR="007119B8" w:rsidRDefault="007119B8" w:rsidP="007119B8">
      <w:pPr>
        <w:pStyle w:val="PL"/>
        <w:rPr>
          <w:ins w:id="32" w:author="Ericsson" w:date="2024-10-17T10:02:00Z"/>
          <w:color w:val="993366"/>
        </w:rPr>
      </w:pPr>
      <w:ins w:id="33" w:author="Ericsson" w:date="2024-10-17T10:02:00Z">
        <w:r>
          <w:t xml:space="preserve">    c</w:t>
        </w:r>
        <w:r w:rsidRPr="00FF4867">
          <w:t>a-ParametersNR-v1</w:t>
        </w:r>
        <w:r>
          <w:t>6xy</w:t>
        </w:r>
        <w:r w:rsidRPr="00FF4867">
          <w:t xml:space="preserve">             CA-ParametersNR-v1</w:t>
        </w:r>
        <w:r>
          <w:t>690</w:t>
        </w:r>
        <w:r w:rsidRPr="00FF4867">
          <w:t xml:space="preserve">                    </w:t>
        </w:r>
        <w:r w:rsidRPr="00FF4867">
          <w:rPr>
            <w:color w:val="993366"/>
          </w:rPr>
          <w:t>OPTIONAL</w:t>
        </w:r>
        <w:r w:rsidRPr="007E35C1">
          <w:t>,</w:t>
        </w:r>
      </w:ins>
    </w:p>
    <w:p w14:paraId="2C602F56" w14:textId="6A15CDDE" w:rsidR="007119B8" w:rsidRPr="00FF4867" w:rsidRDefault="007119B8" w:rsidP="007119B8">
      <w:pPr>
        <w:pStyle w:val="PL"/>
        <w:rPr>
          <w:ins w:id="34" w:author="Ericsson" w:date="2024-10-17T10:02:00Z"/>
        </w:rPr>
      </w:pPr>
      <w:ins w:id="35" w:author="Ericsson" w:date="2024-10-17T10:02:00Z">
        <w:r w:rsidRPr="00FF4867">
          <w:t xml:space="preserve">    ca-ParametersNRDC-v1</w:t>
        </w:r>
      </w:ins>
      <w:ins w:id="36" w:author="Ericsson" w:date="2024-10-17T10:03:00Z">
        <w:r>
          <w:t>6</w:t>
        </w:r>
      </w:ins>
      <w:ins w:id="37" w:author="Ericsson" w:date="2024-10-17T10:02:00Z">
        <w:r>
          <w:t>xy</w:t>
        </w:r>
        <w:r w:rsidRPr="00FF4867">
          <w:t xml:space="preserve">           CA-ParametersNRDC-v1</w:t>
        </w:r>
      </w:ins>
      <w:ins w:id="38" w:author="Ericsson" w:date="2024-10-17T10:03:00Z">
        <w:r>
          <w:t>6</w:t>
        </w:r>
      </w:ins>
      <w:ins w:id="39" w:author="Ericsson" w:date="2024-10-17T10:02:00Z">
        <w:r>
          <w:t>xy</w:t>
        </w:r>
        <w:r w:rsidRPr="00FF4867">
          <w:t xml:space="preserve">                  </w:t>
        </w:r>
        <w:r w:rsidRPr="00FF4867">
          <w:rPr>
            <w:color w:val="993366"/>
          </w:rPr>
          <w:t>OPTIONAL</w:t>
        </w:r>
      </w:ins>
    </w:p>
    <w:p w14:paraId="0104BBA1" w14:textId="77777777" w:rsidR="007119B8" w:rsidRPr="00FF4867" w:rsidRDefault="007119B8" w:rsidP="007119B8">
      <w:pPr>
        <w:pStyle w:val="PL"/>
        <w:rPr>
          <w:ins w:id="40" w:author="Ericsson" w:date="2024-10-17T10:02:00Z"/>
        </w:rPr>
      </w:pPr>
      <w:ins w:id="41" w:author="Ericsson" w:date="2024-10-17T10:02:00Z">
        <w:r w:rsidRPr="00FF4867">
          <w:t>}</w:t>
        </w:r>
      </w:ins>
    </w:p>
    <w:p w14:paraId="3CEE166F" w14:textId="77777777" w:rsidR="000C187E" w:rsidRPr="00E450AC" w:rsidRDefault="000C187E" w:rsidP="000C187E">
      <w:pPr>
        <w:pStyle w:val="PL"/>
      </w:pPr>
    </w:p>
    <w:p w14:paraId="14DF87BA" w14:textId="77777777" w:rsidR="000C187E" w:rsidRPr="00E450AC" w:rsidRDefault="000C187E" w:rsidP="000C187E">
      <w:pPr>
        <w:pStyle w:val="PL"/>
      </w:pPr>
      <w:r w:rsidRPr="00E450AC">
        <w:t xml:space="preserve">BandCombination-UplinkTxSwitch-r16 ::=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5E66B785" w14:textId="77777777" w:rsidR="000C187E" w:rsidRPr="00E450AC" w:rsidRDefault="000C187E" w:rsidP="000C187E">
      <w:pPr>
        <w:pStyle w:val="PL"/>
      </w:pPr>
      <w:r w:rsidRPr="00E450AC">
        <w:t xml:space="preserve">    bandCombination-r16                 BandCombination,</w:t>
      </w:r>
    </w:p>
    <w:p w14:paraId="259B5810" w14:textId="77777777" w:rsidR="000C187E" w:rsidRPr="00E450AC" w:rsidRDefault="000C187E" w:rsidP="000C187E">
      <w:pPr>
        <w:pStyle w:val="PL"/>
      </w:pPr>
      <w:r w:rsidRPr="00E450AC">
        <w:t xml:space="preserve">    bandCombination-v1540               BandCombination-v1540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538E231F" w14:textId="77777777" w:rsidR="000C187E" w:rsidRPr="00E450AC" w:rsidRDefault="000C187E" w:rsidP="000C187E">
      <w:pPr>
        <w:pStyle w:val="PL"/>
      </w:pPr>
      <w:r w:rsidRPr="00E450AC">
        <w:t xml:space="preserve">    bandCombination-v1560               BandCombination-v1560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0EE636C7" w14:textId="77777777" w:rsidR="000C187E" w:rsidRPr="00E450AC" w:rsidRDefault="000C187E" w:rsidP="000C187E">
      <w:pPr>
        <w:pStyle w:val="PL"/>
      </w:pPr>
      <w:r w:rsidRPr="00E450AC">
        <w:t xml:space="preserve">    bandCombination-v1570               BandCombination-v1570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30D033F4" w14:textId="77777777" w:rsidR="000C187E" w:rsidRPr="00E450AC" w:rsidRDefault="000C187E" w:rsidP="000C187E">
      <w:pPr>
        <w:pStyle w:val="PL"/>
      </w:pPr>
      <w:r w:rsidRPr="00E450AC">
        <w:t xml:space="preserve">    bandCombination-v1580               BandCombination-v1580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3E65F24E" w14:textId="77777777" w:rsidR="000C187E" w:rsidRPr="00E450AC" w:rsidRDefault="000C187E" w:rsidP="000C187E">
      <w:pPr>
        <w:pStyle w:val="PL"/>
      </w:pPr>
      <w:r w:rsidRPr="00E450AC">
        <w:t xml:space="preserve">    bandCombination-v1590               BandCombination-v1590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680D6BEE" w14:textId="77777777" w:rsidR="000C187E" w:rsidRPr="00E450AC" w:rsidRDefault="000C187E" w:rsidP="000C187E">
      <w:pPr>
        <w:pStyle w:val="PL"/>
      </w:pPr>
      <w:r w:rsidRPr="00E450AC">
        <w:t xml:space="preserve">    bandCombination-v1610               BandCombination-v1610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65F2823E" w14:textId="77777777" w:rsidR="000C187E" w:rsidRPr="00E450AC" w:rsidRDefault="000C187E" w:rsidP="000C187E">
      <w:pPr>
        <w:pStyle w:val="PL"/>
      </w:pPr>
      <w:r w:rsidRPr="00E450AC">
        <w:t xml:space="preserve">    supportedBandPairListNR-r16  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(1..maxULTxSwitchingBandPairs))</w:t>
      </w:r>
      <w:r w:rsidRPr="00E450AC">
        <w:rPr>
          <w:color w:val="993366"/>
        </w:rPr>
        <w:t xml:space="preserve"> OF</w:t>
      </w:r>
      <w:r w:rsidRPr="00E450AC">
        <w:t xml:space="preserve"> ULTxSwitchingBandPair-r16,</w:t>
      </w:r>
    </w:p>
    <w:p w14:paraId="237B7D3C" w14:textId="77777777" w:rsidR="000C187E" w:rsidRPr="00E450AC" w:rsidRDefault="000C187E" w:rsidP="000C187E">
      <w:pPr>
        <w:pStyle w:val="PL"/>
      </w:pPr>
      <w:r w:rsidRPr="00E450AC">
        <w:t xml:space="preserve">    uplinkTxSwitching-OptionSupport-r16 </w:t>
      </w:r>
      <w:r w:rsidRPr="00E450AC">
        <w:rPr>
          <w:color w:val="993366"/>
        </w:rPr>
        <w:t>ENUMERATED</w:t>
      </w:r>
      <w:r w:rsidRPr="00E450AC">
        <w:t xml:space="preserve"> {switchedUL, dualUL, both}      </w:t>
      </w:r>
      <w:r w:rsidRPr="00E450AC">
        <w:rPr>
          <w:color w:val="993366"/>
        </w:rPr>
        <w:t>OPTIONAL</w:t>
      </w:r>
      <w:r w:rsidRPr="00E450AC">
        <w:t>,</w:t>
      </w:r>
    </w:p>
    <w:p w14:paraId="5380322D" w14:textId="77777777" w:rsidR="000C187E" w:rsidRPr="00E450AC" w:rsidRDefault="000C187E" w:rsidP="000C187E">
      <w:pPr>
        <w:pStyle w:val="PL"/>
      </w:pPr>
      <w:r w:rsidRPr="00E450AC">
        <w:t xml:space="preserve">    uplinkTxSwitching-PowerBoosting-r16 </w:t>
      </w:r>
      <w:r w:rsidRPr="00E450AC">
        <w:rPr>
          <w:color w:val="993366"/>
        </w:rPr>
        <w:t>ENUMERATED</w:t>
      </w:r>
      <w:r w:rsidRPr="00E450AC">
        <w:t xml:space="preserve"> {supported}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7811B7D8" w14:textId="77777777" w:rsidR="000C187E" w:rsidRPr="00E450AC" w:rsidRDefault="000C187E" w:rsidP="000C187E">
      <w:pPr>
        <w:pStyle w:val="PL"/>
      </w:pPr>
      <w:r w:rsidRPr="00E450AC">
        <w:t xml:space="preserve">    ...,</w:t>
      </w:r>
    </w:p>
    <w:p w14:paraId="5AC6CEF4" w14:textId="77777777" w:rsidR="000C187E" w:rsidRPr="00E450AC" w:rsidRDefault="000C187E" w:rsidP="000C187E">
      <w:pPr>
        <w:pStyle w:val="PL"/>
      </w:pPr>
      <w:r w:rsidRPr="00E450AC">
        <w:t xml:space="preserve">    [[</w:t>
      </w:r>
    </w:p>
    <w:p w14:paraId="17FE5FA7" w14:textId="77777777" w:rsidR="000C187E" w:rsidRPr="00E450AC" w:rsidRDefault="000C187E" w:rsidP="000C187E">
      <w:pPr>
        <w:pStyle w:val="PL"/>
        <w:rPr>
          <w:color w:val="808080"/>
        </w:rPr>
      </w:pPr>
      <w:r w:rsidRPr="00E450AC">
        <w:t xml:space="preserve">    </w:t>
      </w:r>
      <w:r w:rsidRPr="00E450AC">
        <w:rPr>
          <w:color w:val="808080"/>
        </w:rPr>
        <w:t>-- R4 16-5 UL-MIMO coherence capability for dynamic Tx switching between 3CC 1Tx-2Tx switching</w:t>
      </w:r>
    </w:p>
    <w:p w14:paraId="14A84A8F" w14:textId="77777777" w:rsidR="000C187E" w:rsidRPr="00E450AC" w:rsidRDefault="000C187E" w:rsidP="000C187E">
      <w:pPr>
        <w:pStyle w:val="PL"/>
      </w:pPr>
      <w:r w:rsidRPr="00E450AC">
        <w:t xml:space="preserve">    uplinkTxSwitching-PUSCH-TransCoherence-r16     </w:t>
      </w:r>
      <w:r w:rsidRPr="00E450AC">
        <w:rPr>
          <w:color w:val="993366"/>
        </w:rPr>
        <w:t>ENUMERATED</w:t>
      </w:r>
      <w:r w:rsidRPr="00E450AC">
        <w:t xml:space="preserve"> {nonCoherent, fullCoherent}   </w:t>
      </w:r>
      <w:r w:rsidRPr="00E450AC">
        <w:rPr>
          <w:color w:val="993366"/>
        </w:rPr>
        <w:t>OPTIONAL</w:t>
      </w:r>
    </w:p>
    <w:p w14:paraId="17410EF7" w14:textId="77777777" w:rsidR="000C187E" w:rsidRPr="00E450AC" w:rsidRDefault="000C187E" w:rsidP="000C187E">
      <w:pPr>
        <w:pStyle w:val="PL"/>
      </w:pPr>
      <w:r w:rsidRPr="00E450AC">
        <w:t xml:space="preserve">    ]]</w:t>
      </w:r>
    </w:p>
    <w:p w14:paraId="35E7EA5B" w14:textId="77777777" w:rsidR="000C187E" w:rsidRPr="00E450AC" w:rsidRDefault="000C187E" w:rsidP="000C187E">
      <w:pPr>
        <w:pStyle w:val="PL"/>
      </w:pPr>
      <w:r w:rsidRPr="00E450AC">
        <w:t>}</w:t>
      </w:r>
    </w:p>
    <w:p w14:paraId="1D16699F" w14:textId="77777777" w:rsidR="000C187E" w:rsidRPr="00E450AC" w:rsidRDefault="000C187E" w:rsidP="000C187E">
      <w:pPr>
        <w:pStyle w:val="PL"/>
      </w:pPr>
    </w:p>
    <w:p w14:paraId="7FDEB3F4" w14:textId="77777777" w:rsidR="000C187E" w:rsidRPr="00E450AC" w:rsidRDefault="000C187E" w:rsidP="000C187E">
      <w:pPr>
        <w:pStyle w:val="PL"/>
      </w:pPr>
      <w:r w:rsidRPr="00E450AC">
        <w:t xml:space="preserve">BandCombination-UplinkTxSwitch-v1630 ::=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1DAA8484" w14:textId="77777777" w:rsidR="000C187E" w:rsidRPr="00E450AC" w:rsidRDefault="000C187E" w:rsidP="000C187E">
      <w:pPr>
        <w:pStyle w:val="PL"/>
      </w:pPr>
      <w:r w:rsidRPr="00E450AC">
        <w:t xml:space="preserve">    bandCombination-v1630                       BandCombination-v1630              </w:t>
      </w:r>
      <w:r w:rsidRPr="00E450AC">
        <w:rPr>
          <w:color w:val="993366"/>
        </w:rPr>
        <w:t>OPTIONAL</w:t>
      </w:r>
    </w:p>
    <w:p w14:paraId="31AA6C95" w14:textId="77777777" w:rsidR="000C187E" w:rsidRPr="00E450AC" w:rsidRDefault="000C187E" w:rsidP="000C187E">
      <w:pPr>
        <w:pStyle w:val="PL"/>
      </w:pPr>
      <w:r w:rsidRPr="00E450AC">
        <w:t>}</w:t>
      </w:r>
    </w:p>
    <w:p w14:paraId="7214658B" w14:textId="77777777" w:rsidR="000C187E" w:rsidRPr="00E450AC" w:rsidRDefault="000C187E" w:rsidP="000C187E">
      <w:pPr>
        <w:pStyle w:val="PL"/>
      </w:pPr>
    </w:p>
    <w:p w14:paraId="13888866" w14:textId="77777777" w:rsidR="000C187E" w:rsidRPr="00E450AC" w:rsidRDefault="000C187E" w:rsidP="000C187E">
      <w:pPr>
        <w:pStyle w:val="PL"/>
      </w:pPr>
      <w:r w:rsidRPr="00E450AC">
        <w:t xml:space="preserve">BandCombination-UplinkTxSwitch-v1640 ::=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77E5711E" w14:textId="77777777" w:rsidR="000C187E" w:rsidRPr="00E450AC" w:rsidRDefault="000C187E" w:rsidP="000C187E">
      <w:pPr>
        <w:pStyle w:val="PL"/>
      </w:pPr>
      <w:r w:rsidRPr="00E450AC">
        <w:t xml:space="preserve">    bandCombination-v1640                       BandCombination-v1640              </w:t>
      </w:r>
      <w:r w:rsidRPr="00E450AC">
        <w:rPr>
          <w:color w:val="993366"/>
        </w:rPr>
        <w:t>OPTIONAL</w:t>
      </w:r>
    </w:p>
    <w:p w14:paraId="3831715A" w14:textId="77777777" w:rsidR="000C187E" w:rsidRPr="00E450AC" w:rsidRDefault="000C187E" w:rsidP="000C187E">
      <w:pPr>
        <w:pStyle w:val="PL"/>
      </w:pPr>
      <w:r w:rsidRPr="00E450AC">
        <w:t>}</w:t>
      </w:r>
    </w:p>
    <w:p w14:paraId="5BD6616F" w14:textId="77777777" w:rsidR="000C187E" w:rsidRPr="00E450AC" w:rsidRDefault="000C187E" w:rsidP="000C187E">
      <w:pPr>
        <w:pStyle w:val="PL"/>
      </w:pPr>
    </w:p>
    <w:p w14:paraId="4A64D410" w14:textId="77777777" w:rsidR="000C187E" w:rsidRPr="00E450AC" w:rsidRDefault="000C187E" w:rsidP="000C187E">
      <w:pPr>
        <w:pStyle w:val="PL"/>
      </w:pPr>
      <w:r w:rsidRPr="00E450AC">
        <w:t xml:space="preserve">BandCombination-UplinkTxSwitch-v1650 ::=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19284381" w14:textId="77777777" w:rsidR="000C187E" w:rsidRPr="00E450AC" w:rsidRDefault="000C187E" w:rsidP="000C187E">
      <w:pPr>
        <w:pStyle w:val="PL"/>
      </w:pPr>
      <w:r w:rsidRPr="00E450AC">
        <w:t xml:space="preserve">    bandCombination-v1650               BandCombination-v1650                      </w:t>
      </w:r>
      <w:r w:rsidRPr="00E450AC">
        <w:rPr>
          <w:color w:val="993366"/>
        </w:rPr>
        <w:t>OPTIONAL</w:t>
      </w:r>
    </w:p>
    <w:p w14:paraId="38B26F99" w14:textId="77777777" w:rsidR="000C187E" w:rsidRPr="00E450AC" w:rsidRDefault="000C187E" w:rsidP="000C187E">
      <w:pPr>
        <w:pStyle w:val="PL"/>
      </w:pPr>
      <w:r w:rsidRPr="00E450AC">
        <w:t>}</w:t>
      </w:r>
    </w:p>
    <w:p w14:paraId="30702237" w14:textId="77777777" w:rsidR="000C187E" w:rsidRPr="00E450AC" w:rsidRDefault="000C187E" w:rsidP="000C187E">
      <w:pPr>
        <w:pStyle w:val="PL"/>
      </w:pPr>
    </w:p>
    <w:p w14:paraId="58DD6575" w14:textId="77777777" w:rsidR="000C187E" w:rsidRPr="00E450AC" w:rsidRDefault="000C187E" w:rsidP="000C187E">
      <w:pPr>
        <w:pStyle w:val="PL"/>
      </w:pPr>
      <w:r w:rsidRPr="00E450AC">
        <w:t xml:space="preserve">BandCombination-UplinkTxSwitch-v1670 ::=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408A0C4D" w14:textId="77777777" w:rsidR="000C187E" w:rsidRPr="00E450AC" w:rsidRDefault="000C187E" w:rsidP="000C187E">
      <w:pPr>
        <w:pStyle w:val="PL"/>
      </w:pPr>
      <w:r w:rsidRPr="00E450AC">
        <w:t xml:space="preserve">    bandCombination-v15g0                    BandCombination-v15g0                 </w:t>
      </w:r>
      <w:r w:rsidRPr="00E450AC">
        <w:rPr>
          <w:color w:val="993366"/>
        </w:rPr>
        <w:t>OPTIONAL</w:t>
      </w:r>
    </w:p>
    <w:p w14:paraId="0B06B4CD" w14:textId="77777777" w:rsidR="000C187E" w:rsidRPr="00E450AC" w:rsidRDefault="000C187E" w:rsidP="000C187E">
      <w:pPr>
        <w:pStyle w:val="PL"/>
      </w:pPr>
      <w:r w:rsidRPr="00E450AC">
        <w:t>}</w:t>
      </w:r>
    </w:p>
    <w:p w14:paraId="1B52D33F" w14:textId="77777777" w:rsidR="000C187E" w:rsidRPr="00E450AC" w:rsidRDefault="000C187E" w:rsidP="000C187E">
      <w:pPr>
        <w:pStyle w:val="PL"/>
      </w:pPr>
    </w:p>
    <w:p w14:paraId="537EE942" w14:textId="77777777" w:rsidR="000C187E" w:rsidRPr="00E450AC" w:rsidRDefault="000C187E" w:rsidP="000C187E">
      <w:pPr>
        <w:pStyle w:val="PL"/>
      </w:pPr>
      <w:r w:rsidRPr="00E450AC">
        <w:t xml:space="preserve">BandCombination-UplinkTxSwitch-v1690 ::=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46C76CDB" w14:textId="77777777" w:rsidR="000C187E" w:rsidRPr="00E450AC" w:rsidRDefault="000C187E" w:rsidP="000C187E">
      <w:pPr>
        <w:pStyle w:val="PL"/>
      </w:pPr>
      <w:r w:rsidRPr="00E450AC">
        <w:t xml:space="preserve">    bandCombination-v1690                     BandCombination-v1690                </w:t>
      </w:r>
      <w:r w:rsidRPr="00E450AC">
        <w:rPr>
          <w:color w:val="993366"/>
        </w:rPr>
        <w:t>OPTIONAL</w:t>
      </w:r>
    </w:p>
    <w:p w14:paraId="6BA7EC44" w14:textId="77777777" w:rsidR="000C187E" w:rsidRPr="00E450AC" w:rsidRDefault="000C187E" w:rsidP="000C187E">
      <w:pPr>
        <w:pStyle w:val="PL"/>
      </w:pPr>
      <w:r w:rsidRPr="00E450AC">
        <w:t>}</w:t>
      </w:r>
    </w:p>
    <w:p w14:paraId="241FDD53" w14:textId="77777777" w:rsidR="000C187E" w:rsidRPr="00E450AC" w:rsidRDefault="000C187E" w:rsidP="000C187E">
      <w:pPr>
        <w:pStyle w:val="PL"/>
      </w:pPr>
    </w:p>
    <w:p w14:paraId="757A6CED" w14:textId="77777777" w:rsidR="000C187E" w:rsidRPr="00E450AC" w:rsidRDefault="000C187E" w:rsidP="000C187E">
      <w:pPr>
        <w:pStyle w:val="PL"/>
      </w:pPr>
      <w:r w:rsidRPr="00E450AC">
        <w:t xml:space="preserve">BandCombination-UplinkTxSwitch-v16a0 ::=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74B1ADA4" w14:textId="77777777" w:rsidR="000C187E" w:rsidRPr="00E450AC" w:rsidRDefault="000C187E" w:rsidP="000C187E">
      <w:pPr>
        <w:pStyle w:val="PL"/>
      </w:pPr>
      <w:r w:rsidRPr="00E450AC">
        <w:t xml:space="preserve">    bandCombination-v16a0                    BandCombination-v16a0                 </w:t>
      </w:r>
      <w:r w:rsidRPr="00E450AC">
        <w:rPr>
          <w:color w:val="993366"/>
        </w:rPr>
        <w:t>OPTIONAL</w:t>
      </w:r>
    </w:p>
    <w:p w14:paraId="5F5F5BFF" w14:textId="77777777" w:rsidR="000C187E" w:rsidRPr="00E450AC" w:rsidRDefault="000C187E" w:rsidP="000C187E">
      <w:pPr>
        <w:pStyle w:val="PL"/>
      </w:pPr>
      <w:r w:rsidRPr="00E450AC">
        <w:t>}</w:t>
      </w:r>
    </w:p>
    <w:p w14:paraId="6859235F" w14:textId="77777777" w:rsidR="000C187E" w:rsidRPr="00E450AC" w:rsidRDefault="000C187E" w:rsidP="000C187E">
      <w:pPr>
        <w:pStyle w:val="PL"/>
      </w:pPr>
    </w:p>
    <w:p w14:paraId="3EAED645" w14:textId="77777777" w:rsidR="000C187E" w:rsidRPr="00E450AC" w:rsidRDefault="000C187E" w:rsidP="000C187E">
      <w:pPr>
        <w:pStyle w:val="PL"/>
      </w:pPr>
      <w:r w:rsidRPr="00E450AC">
        <w:t xml:space="preserve">BandCombination-UplinkTxSwitch-v16e0 ::=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545ED7FA" w14:textId="77777777" w:rsidR="000C187E" w:rsidRPr="00E450AC" w:rsidRDefault="000C187E" w:rsidP="000C187E">
      <w:pPr>
        <w:pStyle w:val="PL"/>
      </w:pPr>
      <w:r w:rsidRPr="00E450AC">
        <w:t xml:space="preserve">    bandCombination-v15n0                    BandCombination-v15n0                 </w:t>
      </w:r>
      <w:r w:rsidRPr="00E450AC">
        <w:rPr>
          <w:color w:val="993366"/>
        </w:rPr>
        <w:t>OPTIONAL</w:t>
      </w:r>
    </w:p>
    <w:p w14:paraId="55907387" w14:textId="77777777" w:rsidR="000C187E" w:rsidRPr="00E450AC" w:rsidRDefault="000C187E" w:rsidP="000C187E">
      <w:pPr>
        <w:pStyle w:val="PL"/>
      </w:pPr>
      <w:r w:rsidRPr="00E450AC">
        <w:lastRenderedPageBreak/>
        <w:t>}</w:t>
      </w:r>
    </w:p>
    <w:p w14:paraId="024D694B" w14:textId="77777777" w:rsidR="00BB613A" w:rsidRDefault="00BB613A" w:rsidP="00BB613A">
      <w:pPr>
        <w:pStyle w:val="PL"/>
        <w:rPr>
          <w:ins w:id="42" w:author="Ericsson" w:date="2024-10-17T10:04:00Z"/>
        </w:rPr>
      </w:pPr>
    </w:p>
    <w:p w14:paraId="739DDEF6" w14:textId="7972EA03" w:rsidR="00BB613A" w:rsidRPr="00FF4867" w:rsidRDefault="00BB613A" w:rsidP="00BB613A">
      <w:pPr>
        <w:pStyle w:val="PL"/>
        <w:rPr>
          <w:ins w:id="43" w:author="Ericsson" w:date="2024-10-17T10:04:00Z"/>
        </w:rPr>
      </w:pPr>
      <w:ins w:id="44" w:author="Ericsson" w:date="2024-10-17T10:04:00Z">
        <w:r w:rsidRPr="00FF4867">
          <w:t>BandCombination-UplinkTxSwitch-v1</w:t>
        </w:r>
        <w:r>
          <w:t>6xy</w:t>
        </w:r>
        <w:r w:rsidRPr="00FF4867">
          <w:t xml:space="preserve"> ::= </w:t>
        </w:r>
        <w:r w:rsidRPr="00FF4867">
          <w:rPr>
            <w:color w:val="993366"/>
          </w:rPr>
          <w:t>SEQUENCE</w:t>
        </w:r>
        <w:r w:rsidRPr="00FF4867">
          <w:t xml:space="preserve"> {</w:t>
        </w:r>
      </w:ins>
    </w:p>
    <w:p w14:paraId="0A7F6DB2" w14:textId="74A9B7E0" w:rsidR="00BB613A" w:rsidRPr="00FF4867" w:rsidRDefault="00BB613A" w:rsidP="00BB613A">
      <w:pPr>
        <w:pStyle w:val="PL"/>
        <w:rPr>
          <w:ins w:id="45" w:author="Ericsson" w:date="2024-10-17T10:04:00Z"/>
        </w:rPr>
      </w:pPr>
      <w:ins w:id="46" w:author="Ericsson" w:date="2024-10-17T10:04:00Z">
        <w:r w:rsidRPr="00FF4867">
          <w:t xml:space="preserve">    bandCombination-v1</w:t>
        </w:r>
        <w:r>
          <w:t>6xy</w:t>
        </w:r>
        <w:r w:rsidRPr="00FF4867">
          <w:t xml:space="preserve">                    BandCombination-v1</w:t>
        </w:r>
        <w:r>
          <w:t>6xy</w:t>
        </w:r>
        <w:r w:rsidRPr="00FF4867">
          <w:t xml:space="preserve">           </w:t>
        </w:r>
      </w:ins>
      <w:ins w:id="47" w:author="Ericsson" w:date="2024-10-17T10:05:00Z">
        <w:r>
          <w:t xml:space="preserve">   </w:t>
        </w:r>
      </w:ins>
      <w:ins w:id="48" w:author="Ericsson" w:date="2024-10-17T10:04:00Z">
        <w:r w:rsidRPr="00FF4867">
          <w:t xml:space="preserve">   </w:t>
        </w:r>
        <w:r w:rsidRPr="00FF4867">
          <w:rPr>
            <w:color w:val="993366"/>
          </w:rPr>
          <w:t>OPTIONAL</w:t>
        </w:r>
      </w:ins>
    </w:p>
    <w:p w14:paraId="559FEF8C" w14:textId="77777777" w:rsidR="00BB613A" w:rsidRPr="00FF4867" w:rsidRDefault="00BB613A" w:rsidP="00BB613A">
      <w:pPr>
        <w:pStyle w:val="PL"/>
        <w:rPr>
          <w:ins w:id="49" w:author="Ericsson" w:date="2024-10-17T10:04:00Z"/>
        </w:rPr>
      </w:pPr>
      <w:ins w:id="50" w:author="Ericsson" w:date="2024-10-17T10:04:00Z">
        <w:r w:rsidRPr="00FF4867">
          <w:t>}</w:t>
        </w:r>
      </w:ins>
    </w:p>
    <w:p w14:paraId="6371DEC8" w14:textId="77777777" w:rsidR="000C187E" w:rsidRPr="00E450AC" w:rsidRDefault="000C187E" w:rsidP="000C187E">
      <w:pPr>
        <w:pStyle w:val="PL"/>
      </w:pPr>
    </w:p>
    <w:p w14:paraId="227C811D" w14:textId="77777777" w:rsidR="000C187E" w:rsidRPr="00E450AC" w:rsidRDefault="000C187E" w:rsidP="000C187E">
      <w:pPr>
        <w:pStyle w:val="PL"/>
      </w:pPr>
      <w:r w:rsidRPr="00E450AC">
        <w:t xml:space="preserve">ULTxSwitchingBandPair-r16 ::=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1D7202F0" w14:textId="77777777" w:rsidR="000C187E" w:rsidRPr="00E450AC" w:rsidRDefault="000C187E" w:rsidP="000C187E">
      <w:pPr>
        <w:pStyle w:val="PL"/>
      </w:pPr>
      <w:r w:rsidRPr="00E450AC">
        <w:t xml:space="preserve">    bandIndexUL1-r16                    </w:t>
      </w:r>
      <w:r w:rsidRPr="00E450AC">
        <w:rPr>
          <w:color w:val="993366"/>
        </w:rPr>
        <w:t>INTEGER</w:t>
      </w:r>
      <w:r w:rsidRPr="00E450AC">
        <w:t>(1..maxSimultaneousBands),</w:t>
      </w:r>
    </w:p>
    <w:p w14:paraId="39E77D04" w14:textId="77777777" w:rsidR="000C187E" w:rsidRPr="00E450AC" w:rsidRDefault="000C187E" w:rsidP="000C187E">
      <w:pPr>
        <w:pStyle w:val="PL"/>
      </w:pPr>
      <w:r w:rsidRPr="00E450AC">
        <w:t xml:space="preserve">    bandIndexUL2-r16                    </w:t>
      </w:r>
      <w:r w:rsidRPr="00E450AC">
        <w:rPr>
          <w:color w:val="993366"/>
        </w:rPr>
        <w:t>INTEGER</w:t>
      </w:r>
      <w:r w:rsidRPr="00E450AC">
        <w:t>(1..maxSimultaneousBands),</w:t>
      </w:r>
    </w:p>
    <w:p w14:paraId="00B3D567" w14:textId="77777777" w:rsidR="000C187E" w:rsidRPr="00E450AC" w:rsidRDefault="000C187E" w:rsidP="000C187E">
      <w:pPr>
        <w:pStyle w:val="PL"/>
      </w:pPr>
      <w:r w:rsidRPr="00E450AC">
        <w:t xml:space="preserve">    uplinkTxSwitchingPeriod-r16         </w:t>
      </w:r>
      <w:r w:rsidRPr="00E450AC">
        <w:rPr>
          <w:color w:val="993366"/>
        </w:rPr>
        <w:t>ENUMERATED</w:t>
      </w:r>
      <w:r w:rsidRPr="00E450AC">
        <w:t xml:space="preserve"> {n35us, n140us, n210us},</w:t>
      </w:r>
    </w:p>
    <w:p w14:paraId="0E0E86D2" w14:textId="77777777" w:rsidR="000C187E" w:rsidRPr="00E450AC" w:rsidRDefault="000C187E" w:rsidP="000C187E">
      <w:pPr>
        <w:pStyle w:val="PL"/>
      </w:pPr>
      <w:r w:rsidRPr="00E450AC">
        <w:t xml:space="preserve">    uplinkTxSwitching-DL-Interruption-r16 </w:t>
      </w:r>
      <w:r w:rsidRPr="00E450AC">
        <w:rPr>
          <w:color w:val="993366"/>
        </w:rPr>
        <w:t>BIT</w:t>
      </w:r>
      <w:r w:rsidRPr="00E450AC">
        <w:t xml:space="preserve"> </w:t>
      </w:r>
      <w:r w:rsidRPr="00E450AC">
        <w:rPr>
          <w:color w:val="993366"/>
        </w:rPr>
        <w:t>STRING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(1..maxSimultaneousBands)) </w:t>
      </w:r>
      <w:r w:rsidRPr="00E450AC">
        <w:rPr>
          <w:color w:val="993366"/>
        </w:rPr>
        <w:t>OPTIONAL</w:t>
      </w:r>
    </w:p>
    <w:p w14:paraId="5E56D4D2" w14:textId="77777777" w:rsidR="000C187E" w:rsidRPr="00E450AC" w:rsidRDefault="000C187E" w:rsidP="000C187E">
      <w:pPr>
        <w:pStyle w:val="PL"/>
      </w:pPr>
      <w:r w:rsidRPr="00E450AC">
        <w:t>}</w:t>
      </w:r>
    </w:p>
    <w:p w14:paraId="5A89250B" w14:textId="77777777" w:rsidR="000C187E" w:rsidRPr="00E450AC" w:rsidRDefault="000C187E" w:rsidP="000C187E">
      <w:pPr>
        <w:pStyle w:val="PL"/>
      </w:pPr>
    </w:p>
    <w:p w14:paraId="5A5EED3D" w14:textId="77777777" w:rsidR="000C187E" w:rsidRPr="00E450AC" w:rsidRDefault="000C187E" w:rsidP="000C187E">
      <w:pPr>
        <w:pStyle w:val="PL"/>
      </w:pPr>
      <w:r w:rsidRPr="00E450AC">
        <w:t xml:space="preserve">BandParameters ::=                      </w:t>
      </w:r>
      <w:r w:rsidRPr="00E450AC">
        <w:rPr>
          <w:color w:val="993366"/>
        </w:rPr>
        <w:t>CHOICE</w:t>
      </w:r>
      <w:r w:rsidRPr="00E450AC">
        <w:t xml:space="preserve"> {</w:t>
      </w:r>
    </w:p>
    <w:p w14:paraId="06C019A0" w14:textId="77777777" w:rsidR="000C187E" w:rsidRPr="00E450AC" w:rsidRDefault="000C187E" w:rsidP="000C187E">
      <w:pPr>
        <w:pStyle w:val="PL"/>
      </w:pPr>
      <w:r w:rsidRPr="00E450AC">
        <w:t xml:space="preserve">    eutra                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12A3C826" w14:textId="77777777" w:rsidR="000C187E" w:rsidRPr="00E450AC" w:rsidRDefault="000C187E" w:rsidP="000C187E">
      <w:pPr>
        <w:pStyle w:val="PL"/>
      </w:pPr>
      <w:r w:rsidRPr="00E450AC">
        <w:t xml:space="preserve">        bandEUTRA                           FreqBandIndicatorEUTRA,</w:t>
      </w:r>
    </w:p>
    <w:p w14:paraId="3042160C" w14:textId="77777777" w:rsidR="000C187E" w:rsidRPr="00E450AC" w:rsidRDefault="000C187E" w:rsidP="000C187E">
      <w:pPr>
        <w:pStyle w:val="PL"/>
      </w:pPr>
      <w:r w:rsidRPr="00E450AC">
        <w:t xml:space="preserve">        ca-BandwidthClassDL-EUTRA           CA-BandwidthClassEUTRA                 </w:t>
      </w:r>
      <w:r w:rsidRPr="00E450AC">
        <w:rPr>
          <w:color w:val="993366"/>
        </w:rPr>
        <w:t>OPTIONAL</w:t>
      </w:r>
      <w:r w:rsidRPr="00E450AC">
        <w:t>,</w:t>
      </w:r>
    </w:p>
    <w:p w14:paraId="7254A5B2" w14:textId="77777777" w:rsidR="000C187E" w:rsidRPr="00E450AC" w:rsidRDefault="000C187E" w:rsidP="000C187E">
      <w:pPr>
        <w:pStyle w:val="PL"/>
      </w:pPr>
      <w:r w:rsidRPr="00E450AC">
        <w:t xml:space="preserve">        ca-BandwidthClassUL-EUTRA           CA-BandwidthClassEUTRA                 </w:t>
      </w:r>
      <w:r w:rsidRPr="00E450AC">
        <w:rPr>
          <w:color w:val="993366"/>
        </w:rPr>
        <w:t>OPTIONAL</w:t>
      </w:r>
    </w:p>
    <w:p w14:paraId="3465879D" w14:textId="77777777" w:rsidR="000C187E" w:rsidRPr="00E450AC" w:rsidRDefault="000C187E" w:rsidP="000C187E">
      <w:pPr>
        <w:pStyle w:val="PL"/>
      </w:pPr>
      <w:r w:rsidRPr="00E450AC">
        <w:t xml:space="preserve">    },</w:t>
      </w:r>
    </w:p>
    <w:p w14:paraId="361065E1" w14:textId="77777777" w:rsidR="000C187E" w:rsidRPr="00E450AC" w:rsidRDefault="000C187E" w:rsidP="000C187E">
      <w:pPr>
        <w:pStyle w:val="PL"/>
      </w:pPr>
      <w:r w:rsidRPr="00E450AC">
        <w:t xml:space="preserve">    nr                   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2E214C65" w14:textId="77777777" w:rsidR="000C187E" w:rsidRPr="00E450AC" w:rsidRDefault="000C187E" w:rsidP="000C187E">
      <w:pPr>
        <w:pStyle w:val="PL"/>
      </w:pPr>
      <w:r w:rsidRPr="00E450AC">
        <w:t xml:space="preserve">        bandNR                              FreqBandIndicatorNR,</w:t>
      </w:r>
    </w:p>
    <w:p w14:paraId="4E7C887F" w14:textId="77777777" w:rsidR="000C187E" w:rsidRPr="00E450AC" w:rsidRDefault="000C187E" w:rsidP="000C187E">
      <w:pPr>
        <w:pStyle w:val="PL"/>
      </w:pPr>
      <w:r w:rsidRPr="00E450AC">
        <w:t xml:space="preserve">        ca-BandwidthClassDL-NR              CA-BandwidthClassNR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1A8D46C2" w14:textId="77777777" w:rsidR="000C187E" w:rsidRPr="00E450AC" w:rsidRDefault="000C187E" w:rsidP="000C187E">
      <w:pPr>
        <w:pStyle w:val="PL"/>
      </w:pPr>
      <w:r w:rsidRPr="00E450AC">
        <w:t xml:space="preserve">        ca-BandwidthClassUL-NR              CA-BandwidthClassNR                    </w:t>
      </w:r>
      <w:r w:rsidRPr="00E450AC">
        <w:rPr>
          <w:color w:val="993366"/>
        </w:rPr>
        <w:t>OPTIONAL</w:t>
      </w:r>
    </w:p>
    <w:p w14:paraId="38E0330E" w14:textId="77777777" w:rsidR="000C187E" w:rsidRPr="00E450AC" w:rsidRDefault="000C187E" w:rsidP="000C187E">
      <w:pPr>
        <w:pStyle w:val="PL"/>
      </w:pPr>
      <w:r w:rsidRPr="00E450AC">
        <w:t xml:space="preserve">    }</w:t>
      </w:r>
    </w:p>
    <w:p w14:paraId="0C136ADE" w14:textId="77777777" w:rsidR="000C187E" w:rsidRPr="00E450AC" w:rsidRDefault="000C187E" w:rsidP="000C187E">
      <w:pPr>
        <w:pStyle w:val="PL"/>
      </w:pPr>
      <w:r w:rsidRPr="00E450AC">
        <w:t>}</w:t>
      </w:r>
    </w:p>
    <w:p w14:paraId="5FF784C3" w14:textId="77777777" w:rsidR="000C187E" w:rsidRPr="00E450AC" w:rsidRDefault="000C187E" w:rsidP="000C187E">
      <w:pPr>
        <w:pStyle w:val="PL"/>
      </w:pPr>
    </w:p>
    <w:p w14:paraId="35AD1CEF" w14:textId="77777777" w:rsidR="000C187E" w:rsidRPr="00E450AC" w:rsidRDefault="000C187E" w:rsidP="000C187E">
      <w:pPr>
        <w:pStyle w:val="PL"/>
      </w:pPr>
      <w:r w:rsidRPr="00E450AC">
        <w:t xml:space="preserve">BandParameters-v1540 ::=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4D3BCC79" w14:textId="77777777" w:rsidR="000C187E" w:rsidRPr="00E450AC" w:rsidRDefault="000C187E" w:rsidP="000C187E">
      <w:pPr>
        <w:pStyle w:val="PL"/>
      </w:pPr>
      <w:r w:rsidRPr="00E450AC">
        <w:t xml:space="preserve">    srs-CarrierSwitch                   </w:t>
      </w:r>
      <w:r w:rsidRPr="00E450AC">
        <w:rPr>
          <w:color w:val="993366"/>
        </w:rPr>
        <w:t>CHOICE</w:t>
      </w:r>
      <w:r w:rsidRPr="00E450AC">
        <w:t xml:space="preserve"> {</w:t>
      </w:r>
    </w:p>
    <w:p w14:paraId="0A201B06" w14:textId="77777777" w:rsidR="000C187E" w:rsidRPr="00E450AC" w:rsidRDefault="000C187E" w:rsidP="000C187E">
      <w:pPr>
        <w:pStyle w:val="PL"/>
      </w:pPr>
      <w:r w:rsidRPr="00E450AC">
        <w:t xml:space="preserve">        nr                   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0CB95939" w14:textId="77777777" w:rsidR="000C187E" w:rsidRPr="00E450AC" w:rsidRDefault="000C187E" w:rsidP="000C187E">
      <w:pPr>
        <w:pStyle w:val="PL"/>
      </w:pPr>
      <w:r w:rsidRPr="00E450AC">
        <w:t xml:space="preserve">            srs-SwitchingTimesListNR     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(1..maxSimultaneousBands))</w:t>
      </w:r>
      <w:r w:rsidRPr="00E450AC">
        <w:rPr>
          <w:color w:val="993366"/>
        </w:rPr>
        <w:t xml:space="preserve"> OF</w:t>
      </w:r>
      <w:r w:rsidRPr="00E450AC">
        <w:t xml:space="preserve"> SRS-SwitchingTimeNR</w:t>
      </w:r>
    </w:p>
    <w:p w14:paraId="3DA0A158" w14:textId="77777777" w:rsidR="000C187E" w:rsidRPr="00E450AC" w:rsidRDefault="000C187E" w:rsidP="000C187E">
      <w:pPr>
        <w:pStyle w:val="PL"/>
      </w:pPr>
      <w:r w:rsidRPr="00E450AC">
        <w:t xml:space="preserve">        },</w:t>
      </w:r>
    </w:p>
    <w:p w14:paraId="565A8B4D" w14:textId="77777777" w:rsidR="000C187E" w:rsidRPr="00E450AC" w:rsidRDefault="000C187E" w:rsidP="000C187E">
      <w:pPr>
        <w:pStyle w:val="PL"/>
      </w:pPr>
      <w:r w:rsidRPr="00E450AC">
        <w:t xml:space="preserve">        eutra                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6A9EFD1C" w14:textId="77777777" w:rsidR="000C187E" w:rsidRPr="00E450AC" w:rsidRDefault="000C187E" w:rsidP="000C187E">
      <w:pPr>
        <w:pStyle w:val="PL"/>
      </w:pPr>
      <w:r w:rsidRPr="00E450AC">
        <w:t xml:space="preserve">            srs-SwitchingTimesListEUTRA  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(1..maxSimultaneousBands))</w:t>
      </w:r>
      <w:r w:rsidRPr="00E450AC">
        <w:rPr>
          <w:color w:val="993366"/>
        </w:rPr>
        <w:t xml:space="preserve"> OF</w:t>
      </w:r>
      <w:r w:rsidRPr="00E450AC">
        <w:t xml:space="preserve"> SRS-SwitchingTimeEUTRA</w:t>
      </w:r>
    </w:p>
    <w:p w14:paraId="706109D7" w14:textId="77777777" w:rsidR="000C187E" w:rsidRPr="00E450AC" w:rsidRDefault="000C187E" w:rsidP="000C187E">
      <w:pPr>
        <w:pStyle w:val="PL"/>
      </w:pPr>
      <w:r w:rsidRPr="00E450AC">
        <w:t xml:space="preserve">        }</w:t>
      </w:r>
    </w:p>
    <w:p w14:paraId="55C361CF" w14:textId="77777777" w:rsidR="000C187E" w:rsidRPr="00E450AC" w:rsidRDefault="000C187E" w:rsidP="000C187E">
      <w:pPr>
        <w:pStyle w:val="PL"/>
      </w:pPr>
      <w:r w:rsidRPr="00E450AC">
        <w:t xml:space="preserve">    }                                   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438C20D5" w14:textId="77777777" w:rsidR="000C187E" w:rsidRPr="00E450AC" w:rsidRDefault="000C187E" w:rsidP="000C187E">
      <w:pPr>
        <w:pStyle w:val="PL"/>
      </w:pPr>
      <w:r w:rsidRPr="00E450AC">
        <w:t xml:space="preserve">    srs-TxSwitch     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71D47506" w14:textId="77777777" w:rsidR="000C187E" w:rsidRPr="00E450AC" w:rsidRDefault="000C187E" w:rsidP="000C187E">
      <w:pPr>
        <w:pStyle w:val="PL"/>
      </w:pPr>
      <w:r w:rsidRPr="00E450AC">
        <w:t xml:space="preserve">        supportedSRS-TxPortSwitch       </w:t>
      </w:r>
      <w:r w:rsidRPr="00E450AC">
        <w:rPr>
          <w:color w:val="993366"/>
        </w:rPr>
        <w:t>ENUMERATED</w:t>
      </w:r>
      <w:r w:rsidRPr="00E450AC">
        <w:t xml:space="preserve"> {t1r2, t1r4, t2r4, t1r4-t2r4, t1r1, t2r2, t4r4, notSupported},</w:t>
      </w:r>
    </w:p>
    <w:p w14:paraId="7E9A6BB9" w14:textId="77777777" w:rsidR="000C187E" w:rsidRPr="00E450AC" w:rsidRDefault="000C187E" w:rsidP="000C187E">
      <w:pPr>
        <w:pStyle w:val="PL"/>
      </w:pPr>
      <w:r w:rsidRPr="00E450AC">
        <w:t xml:space="preserve">        txSwitchImpactToRx              </w:t>
      </w:r>
      <w:r w:rsidRPr="00E450AC">
        <w:rPr>
          <w:color w:val="993366"/>
        </w:rPr>
        <w:t>INTEGER</w:t>
      </w:r>
      <w:r w:rsidRPr="00E450AC">
        <w:t xml:space="preserve"> (1..32)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0523A4DA" w14:textId="77777777" w:rsidR="000C187E" w:rsidRPr="00E450AC" w:rsidRDefault="000C187E" w:rsidP="000C187E">
      <w:pPr>
        <w:pStyle w:val="PL"/>
      </w:pPr>
      <w:r w:rsidRPr="00E450AC">
        <w:t xml:space="preserve">        txSwitchWithAnotherBand         </w:t>
      </w:r>
      <w:r w:rsidRPr="00E450AC">
        <w:rPr>
          <w:color w:val="993366"/>
        </w:rPr>
        <w:t>INTEGER</w:t>
      </w:r>
      <w:r w:rsidRPr="00E450AC">
        <w:t xml:space="preserve"> (1..32)                            </w:t>
      </w:r>
      <w:r w:rsidRPr="00E450AC">
        <w:rPr>
          <w:color w:val="993366"/>
        </w:rPr>
        <w:t>OPTIONAL</w:t>
      </w:r>
    </w:p>
    <w:p w14:paraId="4377F06C" w14:textId="77777777" w:rsidR="000C187E" w:rsidRPr="00E450AC" w:rsidRDefault="000C187E" w:rsidP="000C187E">
      <w:pPr>
        <w:pStyle w:val="PL"/>
      </w:pPr>
      <w:r w:rsidRPr="00E450AC">
        <w:t xml:space="preserve">    }                                                                              </w:t>
      </w:r>
      <w:r w:rsidRPr="00E450AC">
        <w:rPr>
          <w:color w:val="993366"/>
        </w:rPr>
        <w:t>OPTIONAL</w:t>
      </w:r>
    </w:p>
    <w:p w14:paraId="6B4F4609" w14:textId="77777777" w:rsidR="000C187E" w:rsidRPr="00E450AC" w:rsidRDefault="000C187E" w:rsidP="000C187E">
      <w:pPr>
        <w:pStyle w:val="PL"/>
      </w:pPr>
      <w:r w:rsidRPr="00E450AC">
        <w:t>}</w:t>
      </w:r>
    </w:p>
    <w:p w14:paraId="5B3EA933" w14:textId="77777777" w:rsidR="000C187E" w:rsidRPr="00E450AC" w:rsidRDefault="000C187E" w:rsidP="000C187E">
      <w:pPr>
        <w:pStyle w:val="PL"/>
      </w:pPr>
    </w:p>
    <w:p w14:paraId="0DEDF2F4" w14:textId="77777777" w:rsidR="000C187E" w:rsidRPr="00E450AC" w:rsidRDefault="000C187E" w:rsidP="000C187E">
      <w:pPr>
        <w:pStyle w:val="PL"/>
      </w:pPr>
      <w:r w:rsidRPr="00E450AC">
        <w:t xml:space="preserve">BandParameters-v1610 ::=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7C8E43EB" w14:textId="77777777" w:rsidR="000C187E" w:rsidRPr="00E450AC" w:rsidRDefault="000C187E" w:rsidP="000C187E">
      <w:pPr>
        <w:pStyle w:val="PL"/>
      </w:pPr>
      <w:r w:rsidRPr="00E450AC">
        <w:t xml:space="preserve">    srs-TxSwitch-v1610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78D080EF" w14:textId="77777777" w:rsidR="000C187E" w:rsidRPr="00E450AC" w:rsidRDefault="000C187E" w:rsidP="000C187E">
      <w:pPr>
        <w:pStyle w:val="PL"/>
      </w:pPr>
      <w:r w:rsidRPr="00E450AC">
        <w:t xml:space="preserve">        supportedSRS-TxPortSwitch-v1610  </w:t>
      </w:r>
      <w:r w:rsidRPr="00E450AC">
        <w:rPr>
          <w:color w:val="993366"/>
        </w:rPr>
        <w:t>ENUMERATED</w:t>
      </w:r>
      <w:r w:rsidRPr="00E450AC">
        <w:t xml:space="preserve"> {t1r1-t1r2, t1r1-t1r2-t1r4, t1r1-t1r2-t2r2-t2r4, t1r1-t1r2-t2r2-t1r4-t2r4,</w:t>
      </w:r>
    </w:p>
    <w:p w14:paraId="71EF46AF" w14:textId="77777777" w:rsidR="000C187E" w:rsidRPr="00E450AC" w:rsidRDefault="000C187E" w:rsidP="000C187E">
      <w:pPr>
        <w:pStyle w:val="PL"/>
      </w:pPr>
      <w:r w:rsidRPr="00E450AC">
        <w:t xml:space="preserve">                                                         t1r1-t2r2, t1r1-t2r2-t4r4}</w:t>
      </w:r>
    </w:p>
    <w:p w14:paraId="03779D24" w14:textId="77777777" w:rsidR="000C187E" w:rsidRPr="00E450AC" w:rsidRDefault="000C187E" w:rsidP="000C187E">
      <w:pPr>
        <w:pStyle w:val="PL"/>
      </w:pPr>
      <w:r w:rsidRPr="00E450AC">
        <w:t xml:space="preserve">    }                                                                              </w:t>
      </w:r>
      <w:r w:rsidRPr="00E450AC">
        <w:rPr>
          <w:color w:val="993366"/>
        </w:rPr>
        <w:t>OPTIONAL</w:t>
      </w:r>
    </w:p>
    <w:p w14:paraId="1ED42168" w14:textId="77777777" w:rsidR="000C187E" w:rsidRPr="00E450AC" w:rsidRDefault="000C187E" w:rsidP="000C187E">
      <w:pPr>
        <w:pStyle w:val="PL"/>
      </w:pPr>
      <w:r w:rsidRPr="00E450AC">
        <w:t>}</w:t>
      </w:r>
    </w:p>
    <w:p w14:paraId="70770D31" w14:textId="77777777" w:rsidR="00B1550D" w:rsidRDefault="00B1550D" w:rsidP="000C187E">
      <w:pPr>
        <w:pStyle w:val="PL"/>
      </w:pPr>
    </w:p>
    <w:p w14:paraId="01D8695B" w14:textId="7C29F3B3" w:rsidR="000C187E" w:rsidRPr="00E450AC" w:rsidRDefault="000C187E" w:rsidP="000C187E">
      <w:pPr>
        <w:pStyle w:val="PL"/>
      </w:pPr>
      <w:r w:rsidRPr="00E450AC">
        <w:t xml:space="preserve">ScalingFactorSidelink-r16 ::=       </w:t>
      </w:r>
      <w:r w:rsidRPr="00E450AC">
        <w:rPr>
          <w:color w:val="993366"/>
        </w:rPr>
        <w:t>ENUMERATED</w:t>
      </w:r>
      <w:r w:rsidRPr="00E450AC">
        <w:t xml:space="preserve"> {f0p4, f0p75, f0p8, f1}</w:t>
      </w:r>
    </w:p>
    <w:p w14:paraId="664E82F3" w14:textId="77777777" w:rsidR="000C187E" w:rsidRPr="00E450AC" w:rsidRDefault="000C187E" w:rsidP="000C187E">
      <w:pPr>
        <w:pStyle w:val="PL"/>
      </w:pPr>
    </w:p>
    <w:p w14:paraId="6D029BA3" w14:textId="77777777" w:rsidR="000C187E" w:rsidRPr="00E450AC" w:rsidRDefault="000C187E" w:rsidP="000C187E">
      <w:pPr>
        <w:pStyle w:val="PL"/>
      </w:pPr>
      <w:r w:rsidRPr="00E450AC">
        <w:lastRenderedPageBreak/>
        <w:t xml:space="preserve">IntraBandPowerClass-r16 ::=         </w:t>
      </w:r>
      <w:r w:rsidRPr="00E450AC">
        <w:rPr>
          <w:color w:val="993366"/>
        </w:rPr>
        <w:t>ENUMERATED</w:t>
      </w:r>
      <w:r w:rsidRPr="00E450AC">
        <w:t xml:space="preserve"> {pc2, pc3, spare6, spare5, spare4, spare3, spare2, spare1}</w:t>
      </w:r>
    </w:p>
    <w:p w14:paraId="1819BA9F" w14:textId="77777777" w:rsidR="000C187E" w:rsidRPr="00E450AC" w:rsidRDefault="000C187E" w:rsidP="000C187E">
      <w:pPr>
        <w:pStyle w:val="PL"/>
      </w:pPr>
    </w:p>
    <w:p w14:paraId="2E1929B9" w14:textId="77777777" w:rsidR="000C187E" w:rsidRPr="00E450AC" w:rsidRDefault="000C187E" w:rsidP="000C187E">
      <w:pPr>
        <w:pStyle w:val="PL"/>
      </w:pPr>
      <w:r w:rsidRPr="00E450AC">
        <w:t xml:space="preserve">SRS-SwitchingAffectedBandsNR-r17 ::= </w:t>
      </w:r>
      <w:r w:rsidRPr="00E450AC">
        <w:rPr>
          <w:color w:val="993366"/>
        </w:rPr>
        <w:t>BIT</w:t>
      </w:r>
      <w:r w:rsidRPr="00E450AC">
        <w:t xml:space="preserve"> </w:t>
      </w:r>
      <w:r w:rsidRPr="00E450AC">
        <w:rPr>
          <w:color w:val="993366"/>
        </w:rPr>
        <w:t>STRING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(1..maxSimultaneousBands))</w:t>
      </w:r>
    </w:p>
    <w:p w14:paraId="16626E62" w14:textId="77777777" w:rsidR="000C187E" w:rsidRPr="00E450AC" w:rsidRDefault="000C187E" w:rsidP="000C187E">
      <w:pPr>
        <w:pStyle w:val="PL"/>
      </w:pPr>
    </w:p>
    <w:p w14:paraId="593166B7" w14:textId="77777777" w:rsidR="000C187E" w:rsidRPr="00E450AC" w:rsidRDefault="000C187E" w:rsidP="000C187E">
      <w:pPr>
        <w:pStyle w:val="PL"/>
      </w:pPr>
      <w:r w:rsidRPr="00E450AC">
        <w:t xml:space="preserve">SupportedIntraENDC-BandCombination-r17 ::=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573E4E66" w14:textId="77777777" w:rsidR="000C187E" w:rsidRPr="00E450AC" w:rsidRDefault="000C187E" w:rsidP="000C187E">
      <w:pPr>
        <w:pStyle w:val="PL"/>
      </w:pPr>
      <w:r w:rsidRPr="00E450AC">
        <w:t xml:space="preserve">    supportedBandwidthCombinationSetIntraENDC-v1790  </w:t>
      </w:r>
      <w:r w:rsidRPr="00E450AC">
        <w:rPr>
          <w:color w:val="993366"/>
        </w:rPr>
        <w:t>BIT</w:t>
      </w:r>
      <w:r w:rsidRPr="00E450AC">
        <w:t xml:space="preserve"> </w:t>
      </w:r>
      <w:r w:rsidRPr="00E450AC">
        <w:rPr>
          <w:color w:val="993366"/>
        </w:rPr>
        <w:t>STRING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(1..32))           </w:t>
      </w:r>
      <w:r w:rsidRPr="00E450AC">
        <w:rPr>
          <w:color w:val="993366"/>
        </w:rPr>
        <w:t>OPTIONAL</w:t>
      </w:r>
      <w:r w:rsidRPr="00E450AC">
        <w:t>,</w:t>
      </w:r>
    </w:p>
    <w:p w14:paraId="0C5289AE" w14:textId="77777777" w:rsidR="000C187E" w:rsidRPr="00E450AC" w:rsidRDefault="000C187E" w:rsidP="000C187E">
      <w:pPr>
        <w:pStyle w:val="PL"/>
      </w:pPr>
      <w:r w:rsidRPr="00E450AC">
        <w:t xml:space="preserve">    mrdc-Parameters-v1790                            MRDC-Parameters-v1790               </w:t>
      </w:r>
      <w:r w:rsidRPr="00E450AC">
        <w:rPr>
          <w:color w:val="993366"/>
        </w:rPr>
        <w:t>OPTIONAL</w:t>
      </w:r>
    </w:p>
    <w:p w14:paraId="55789DE5" w14:textId="77777777" w:rsidR="000C187E" w:rsidRPr="00E450AC" w:rsidRDefault="000C187E" w:rsidP="000C187E">
      <w:pPr>
        <w:pStyle w:val="PL"/>
      </w:pPr>
      <w:r w:rsidRPr="00E450AC">
        <w:t>}</w:t>
      </w:r>
    </w:p>
    <w:p w14:paraId="0F4E3130" w14:textId="77777777" w:rsidR="000C187E" w:rsidRPr="00E450AC" w:rsidRDefault="000C187E" w:rsidP="000C187E">
      <w:pPr>
        <w:pStyle w:val="PL"/>
      </w:pPr>
    </w:p>
    <w:p w14:paraId="45C1AD7E" w14:textId="77777777" w:rsidR="000C187E" w:rsidRPr="00E450AC" w:rsidRDefault="000C187E" w:rsidP="000C187E">
      <w:pPr>
        <w:pStyle w:val="PL"/>
        <w:rPr>
          <w:color w:val="808080"/>
        </w:rPr>
      </w:pPr>
      <w:r w:rsidRPr="00E450AC">
        <w:rPr>
          <w:color w:val="808080"/>
        </w:rPr>
        <w:t>-- TAG-BANDCOMBINATIONLIST-STOP</w:t>
      </w:r>
    </w:p>
    <w:p w14:paraId="32299750" w14:textId="77777777" w:rsidR="000C187E" w:rsidRPr="00E450AC" w:rsidRDefault="000C187E" w:rsidP="000C187E">
      <w:pPr>
        <w:pStyle w:val="PL"/>
        <w:rPr>
          <w:color w:val="808080"/>
        </w:rPr>
      </w:pPr>
      <w:r w:rsidRPr="00E450AC">
        <w:rPr>
          <w:color w:val="808080"/>
        </w:rPr>
        <w:t>-- ASN1STOP</w:t>
      </w:r>
    </w:p>
    <w:p w14:paraId="009E980E" w14:textId="77777777" w:rsidR="000C187E" w:rsidRPr="002D3917" w:rsidRDefault="000C187E" w:rsidP="000C187E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0C187E" w:rsidRPr="002D3917" w14:paraId="1D3A11F8" w14:textId="77777777" w:rsidTr="00B347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C0935" w14:textId="77777777" w:rsidR="000C187E" w:rsidRPr="002D3917" w:rsidRDefault="000C187E" w:rsidP="00B3476B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2D3917">
              <w:rPr>
                <w:i/>
                <w:szCs w:val="22"/>
                <w:lang w:eastAsia="sv-SE"/>
              </w:rPr>
              <w:lastRenderedPageBreak/>
              <w:t>BandCombination</w:t>
            </w:r>
            <w:proofErr w:type="spellEnd"/>
            <w:r w:rsidRPr="002D3917">
              <w:rPr>
                <w:i/>
                <w:szCs w:val="22"/>
                <w:lang w:eastAsia="sv-SE"/>
              </w:rPr>
              <w:t xml:space="preserve"> </w:t>
            </w:r>
            <w:r w:rsidRPr="002D3917">
              <w:rPr>
                <w:szCs w:val="22"/>
                <w:lang w:eastAsia="sv-SE"/>
              </w:rPr>
              <w:t>field descriptions</w:t>
            </w:r>
          </w:p>
        </w:tc>
      </w:tr>
      <w:tr w:rsidR="000C187E" w:rsidRPr="002D3917" w14:paraId="4686118A" w14:textId="77777777" w:rsidTr="00B347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0229F" w14:textId="77585DE1" w:rsidR="000C187E" w:rsidRPr="002D3917" w:rsidRDefault="000C187E" w:rsidP="00B3476B">
            <w:pPr>
              <w:pStyle w:val="TAL"/>
              <w:rPr>
                <w:b/>
                <w:i/>
                <w:lang w:eastAsia="sv-SE"/>
              </w:rPr>
            </w:pPr>
            <w:r w:rsidRPr="002D3917">
              <w:rPr>
                <w:b/>
                <w:i/>
                <w:lang w:eastAsia="sv-SE"/>
              </w:rPr>
              <w:t>BandCombinationList-v1540, BandCombinationList-v1550, BandCombinationList-v1560</w:t>
            </w:r>
            <w:r w:rsidRPr="002D3917">
              <w:rPr>
                <w:rFonts w:cs="Arial"/>
                <w:b/>
                <w:i/>
                <w:lang w:eastAsia="sv-SE"/>
              </w:rPr>
              <w:t>, BandCombinationList-v1570, BandCombinationList-v1580</w:t>
            </w:r>
            <w:r w:rsidRPr="002D3917">
              <w:rPr>
                <w:b/>
                <w:i/>
                <w:lang w:eastAsia="sv-SE"/>
              </w:rPr>
              <w:t>, BandCombinationList-v1590</w:t>
            </w:r>
            <w:r w:rsidRPr="002D3917">
              <w:rPr>
                <w:rFonts w:cs="Arial"/>
                <w:b/>
                <w:i/>
                <w:lang w:eastAsia="sv-SE"/>
              </w:rPr>
              <w:t xml:space="preserve">, </w:t>
            </w:r>
            <w:r w:rsidRPr="002D3917">
              <w:rPr>
                <w:b/>
                <w:i/>
                <w:lang w:eastAsia="x-none"/>
              </w:rPr>
              <w:t>BandCombinationList-v15g0,</w:t>
            </w:r>
            <w:r w:rsidRPr="002D3917">
              <w:rPr>
                <w:rFonts w:cs="Arial"/>
                <w:b/>
                <w:i/>
                <w:lang w:eastAsia="sv-SE"/>
              </w:rPr>
              <w:t xml:space="preserve"> BandCombinationList-v15n0</w:t>
            </w:r>
            <w:r w:rsidRPr="002D3917">
              <w:rPr>
                <w:rFonts w:eastAsia="DengXian" w:cs="Arial"/>
                <w:b/>
                <w:i/>
              </w:rPr>
              <w:t xml:space="preserve">, </w:t>
            </w:r>
            <w:r w:rsidRPr="002D3917">
              <w:rPr>
                <w:b/>
                <w:bCs/>
                <w:i/>
                <w:iCs/>
                <w:lang w:eastAsia="en-US"/>
              </w:rPr>
              <w:t>BandCombinationList-v1610</w:t>
            </w:r>
            <w:r w:rsidRPr="002D3917">
              <w:rPr>
                <w:b/>
                <w:bCs/>
                <w:lang w:eastAsia="en-US"/>
              </w:rPr>
              <w:t xml:space="preserve">, </w:t>
            </w:r>
            <w:r w:rsidRPr="002D3917">
              <w:rPr>
                <w:b/>
                <w:bCs/>
                <w:i/>
                <w:iCs/>
                <w:lang w:eastAsia="en-US"/>
              </w:rPr>
              <w:t>BandCombinationList-v1630</w:t>
            </w:r>
            <w:r w:rsidRPr="002D3917">
              <w:rPr>
                <w:b/>
                <w:bCs/>
                <w:lang w:eastAsia="en-US"/>
              </w:rPr>
              <w:t xml:space="preserve">, </w:t>
            </w:r>
            <w:r w:rsidRPr="002D3917">
              <w:rPr>
                <w:b/>
                <w:bCs/>
                <w:i/>
                <w:iCs/>
                <w:lang w:eastAsia="en-US"/>
              </w:rPr>
              <w:t>BandCombinationList-v1640</w:t>
            </w:r>
            <w:r w:rsidRPr="002D3917">
              <w:rPr>
                <w:b/>
                <w:bCs/>
                <w:lang w:eastAsia="en-US"/>
              </w:rPr>
              <w:t xml:space="preserve">, </w:t>
            </w:r>
            <w:r w:rsidRPr="002D3917">
              <w:rPr>
                <w:b/>
                <w:bCs/>
                <w:i/>
                <w:iCs/>
                <w:lang w:eastAsia="en-US"/>
              </w:rPr>
              <w:t>BandCombinationList-v1650</w:t>
            </w:r>
            <w:r w:rsidRPr="002D3917">
              <w:rPr>
                <w:rFonts w:cs="Arial"/>
                <w:b/>
                <w:i/>
                <w:lang w:eastAsia="sv-SE"/>
              </w:rPr>
              <w:t>, BandCombinationList-v1680, BandCombinationList-v1690, BandCombinationList-v16a0,</w:t>
            </w:r>
            <w:ins w:id="51" w:author="Ericsson" w:date="2024-10-17T09:45:00Z">
              <w:r w:rsidR="009628ED">
                <w:rPr>
                  <w:rFonts w:cs="Arial"/>
                  <w:b/>
                  <w:i/>
                  <w:lang w:eastAsia="sv-SE"/>
                </w:rPr>
                <w:t xml:space="preserve"> </w:t>
              </w:r>
              <w:r w:rsidR="009628ED" w:rsidRPr="000B7163">
                <w:rPr>
                  <w:rFonts w:cs="Arial"/>
                  <w:b/>
                  <w:i/>
                  <w:lang w:eastAsia="sv-SE"/>
                </w:rPr>
                <w:t>BandCombinationList-v1</w:t>
              </w:r>
              <w:r w:rsidR="009628ED">
                <w:rPr>
                  <w:rFonts w:cs="Arial"/>
                  <w:b/>
                  <w:i/>
                  <w:lang w:eastAsia="sv-SE"/>
                </w:rPr>
                <w:t>6xy</w:t>
              </w:r>
            </w:ins>
          </w:p>
          <w:p w14:paraId="66CD0B32" w14:textId="77777777" w:rsidR="000C187E" w:rsidRPr="002D3917" w:rsidRDefault="000C187E" w:rsidP="00B3476B">
            <w:pPr>
              <w:pStyle w:val="TAL"/>
              <w:rPr>
                <w:lang w:eastAsia="x-none"/>
              </w:rPr>
            </w:pPr>
            <w:r w:rsidRPr="002D3917">
              <w:rPr>
                <w:lang w:eastAsia="sv-SE"/>
              </w:rPr>
              <w:t xml:space="preserve">The UE shall include the same number of entries, and listed in the same order, as in </w:t>
            </w:r>
            <w:proofErr w:type="spellStart"/>
            <w:r w:rsidRPr="002D3917">
              <w:rPr>
                <w:i/>
                <w:lang w:eastAsia="sv-SE"/>
              </w:rPr>
              <w:t>BandCombinationList</w:t>
            </w:r>
            <w:proofErr w:type="spellEnd"/>
            <w:r w:rsidRPr="002D3917">
              <w:rPr>
                <w:lang w:eastAsia="sv-SE"/>
              </w:rPr>
              <w:t xml:space="preserve"> (without suffix).</w:t>
            </w:r>
            <w:r w:rsidRPr="002D3917">
              <w:t xml:space="preserve"> </w:t>
            </w:r>
            <w:r w:rsidRPr="002D3917">
              <w:rPr>
                <w:lang w:eastAsia="x-none"/>
              </w:rPr>
              <w:t xml:space="preserve">If the field is included in </w:t>
            </w:r>
            <w:r w:rsidRPr="002D3917">
              <w:rPr>
                <w:i/>
                <w:iCs/>
                <w:lang w:eastAsia="x-none"/>
              </w:rPr>
              <w:t>supportedBandCombinationListNEDC-Only-v1610</w:t>
            </w:r>
            <w:r w:rsidRPr="002D3917">
              <w:rPr>
                <w:lang w:eastAsia="x-none"/>
              </w:rPr>
              <w:t xml:space="preserve">, the UE shall include the same number of entries, and listed in the same order, as in </w:t>
            </w:r>
            <w:proofErr w:type="spellStart"/>
            <w:r w:rsidRPr="002D3917">
              <w:rPr>
                <w:i/>
                <w:iCs/>
                <w:lang w:eastAsia="x-none"/>
              </w:rPr>
              <w:t>BandCombinationList</w:t>
            </w:r>
            <w:proofErr w:type="spellEnd"/>
            <w:r w:rsidRPr="002D3917">
              <w:rPr>
                <w:lang w:eastAsia="x-none"/>
              </w:rPr>
              <w:t xml:space="preserve"> of </w:t>
            </w:r>
            <w:proofErr w:type="spellStart"/>
            <w:r w:rsidRPr="002D3917">
              <w:rPr>
                <w:i/>
                <w:iCs/>
                <w:lang w:eastAsia="x-none"/>
              </w:rPr>
              <w:t>supportedBandCombinationListNEDC</w:t>
            </w:r>
            <w:proofErr w:type="spellEnd"/>
            <w:r w:rsidRPr="002D3917">
              <w:rPr>
                <w:i/>
                <w:iCs/>
                <w:lang w:eastAsia="x-none"/>
              </w:rPr>
              <w:t xml:space="preserve">-Only </w:t>
            </w:r>
            <w:r w:rsidRPr="002D3917">
              <w:rPr>
                <w:lang w:eastAsia="x-none"/>
              </w:rPr>
              <w:t>(without suffix) field.</w:t>
            </w:r>
          </w:p>
          <w:p w14:paraId="63336A68" w14:textId="77777777" w:rsidR="000C187E" w:rsidRPr="002D3917" w:rsidRDefault="000C187E" w:rsidP="00B3476B">
            <w:pPr>
              <w:pStyle w:val="TAL"/>
              <w:rPr>
                <w:lang w:eastAsia="sv-SE"/>
              </w:rPr>
            </w:pPr>
            <w:r w:rsidRPr="002D3917">
              <w:rPr>
                <w:lang w:eastAsia="x-none"/>
              </w:rPr>
              <w:t xml:space="preserve">If the field is included in </w:t>
            </w:r>
            <w:r w:rsidRPr="002D3917">
              <w:rPr>
                <w:i/>
                <w:lang w:eastAsia="x-none"/>
              </w:rPr>
              <w:t>supportedBandCombinationListNEDC-Only-v15a0</w:t>
            </w:r>
            <w:r w:rsidRPr="002D3917">
              <w:rPr>
                <w:lang w:eastAsia="x-none"/>
              </w:rPr>
              <w:t xml:space="preserve">, the UE shall include the same number of entries, and listed in the same order, as in </w:t>
            </w:r>
            <w:proofErr w:type="spellStart"/>
            <w:r w:rsidRPr="002D3917">
              <w:rPr>
                <w:i/>
                <w:lang w:eastAsia="x-none"/>
              </w:rPr>
              <w:t>BandCombinationList</w:t>
            </w:r>
            <w:proofErr w:type="spellEnd"/>
            <w:r w:rsidRPr="002D3917">
              <w:rPr>
                <w:lang w:eastAsia="x-none"/>
              </w:rPr>
              <w:t xml:space="preserve"> </w:t>
            </w:r>
            <w:r w:rsidRPr="002D3917">
              <w:rPr>
                <w:rFonts w:eastAsia="DengXian"/>
              </w:rPr>
              <w:t xml:space="preserve">(without suffix) </w:t>
            </w:r>
            <w:r w:rsidRPr="002D3917">
              <w:rPr>
                <w:lang w:eastAsia="x-none"/>
              </w:rPr>
              <w:t xml:space="preserve">of </w:t>
            </w:r>
            <w:proofErr w:type="spellStart"/>
            <w:r w:rsidRPr="002D3917">
              <w:rPr>
                <w:i/>
                <w:lang w:eastAsia="x-none"/>
              </w:rPr>
              <w:t>supportedBandCombinationListNEDC</w:t>
            </w:r>
            <w:proofErr w:type="spellEnd"/>
            <w:r w:rsidRPr="002D3917">
              <w:rPr>
                <w:i/>
                <w:lang w:eastAsia="x-none"/>
              </w:rPr>
              <w:t>-Only</w:t>
            </w:r>
            <w:r w:rsidRPr="002D3917">
              <w:rPr>
                <w:lang w:eastAsia="x-none"/>
              </w:rPr>
              <w:t xml:space="preserve"> </w:t>
            </w:r>
            <w:r w:rsidRPr="002D3917">
              <w:rPr>
                <w:rFonts w:eastAsia="DengXian"/>
              </w:rPr>
              <w:t xml:space="preserve">(without suffix) </w:t>
            </w:r>
            <w:r w:rsidRPr="002D3917">
              <w:rPr>
                <w:lang w:eastAsia="x-none"/>
              </w:rPr>
              <w:t>field.</w:t>
            </w:r>
          </w:p>
        </w:tc>
      </w:tr>
      <w:tr w:rsidR="000C187E" w:rsidRPr="002D3917" w14:paraId="0AEBEDDA" w14:textId="77777777" w:rsidTr="00B347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BB58" w14:textId="7483AF89" w:rsidR="000C187E" w:rsidRPr="002D3917" w:rsidRDefault="000C187E" w:rsidP="00B3476B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2D3917">
              <w:rPr>
                <w:b/>
                <w:bCs/>
                <w:i/>
                <w:iCs/>
                <w:lang w:eastAsia="sv-SE"/>
              </w:rPr>
              <w:t>BandCombinationList-UplinkTxSwitch-r16, BandCombinationList-UplinkTxSwitch-v1630, BandCombinationList-UplinkTxSwitch-v1640, BandCombinationList-UplinkTxSwitch-v1650, BandCombinationList-UplinkTxSwitch-v1690, BandCombinationList-UplinkTxSwitch-v16a0, BandCombinationList-UplinkTxSwitch-v16e0,</w:t>
            </w:r>
            <w:ins w:id="52" w:author="Ericsson" w:date="2024-10-17T09:46:00Z">
              <w:r w:rsidR="007E6DEE">
                <w:rPr>
                  <w:b/>
                  <w:bCs/>
                  <w:i/>
                  <w:iCs/>
                  <w:lang w:eastAsia="sv-SE"/>
                </w:rPr>
                <w:t xml:space="preserve"> </w:t>
              </w:r>
              <w:r w:rsidR="007E6DEE" w:rsidRPr="002D3917">
                <w:rPr>
                  <w:b/>
                  <w:bCs/>
                  <w:i/>
                  <w:iCs/>
                  <w:lang w:eastAsia="sv-SE"/>
                </w:rPr>
                <w:t>BandCombinationList-UplinkTxSwitch-v1</w:t>
              </w:r>
              <w:r w:rsidR="007E6DEE">
                <w:rPr>
                  <w:b/>
                  <w:bCs/>
                  <w:i/>
                  <w:iCs/>
                  <w:lang w:eastAsia="sv-SE"/>
                </w:rPr>
                <w:t>6xy</w:t>
              </w:r>
            </w:ins>
          </w:p>
          <w:p w14:paraId="7A2EDB22" w14:textId="77777777" w:rsidR="000C187E" w:rsidRPr="002D3917" w:rsidRDefault="000C187E" w:rsidP="00B3476B">
            <w:pPr>
              <w:pStyle w:val="TAL"/>
            </w:pPr>
            <w:r w:rsidRPr="002D3917">
              <w:rPr>
                <w:lang w:eastAsia="sv-SE"/>
              </w:rPr>
              <w:t xml:space="preserve">The UE shall include the same number of entries, and listed in the same order, as in </w:t>
            </w:r>
            <w:r w:rsidRPr="002D3917">
              <w:rPr>
                <w:i/>
                <w:iCs/>
                <w:lang w:eastAsia="sv-SE"/>
              </w:rPr>
              <w:t>BandCombinationList-UplinkTxSwitch-r16</w:t>
            </w:r>
            <w:r w:rsidRPr="002D3917">
              <w:rPr>
                <w:lang w:eastAsia="sv-SE"/>
              </w:rPr>
              <w:t>.</w:t>
            </w:r>
          </w:p>
          <w:p w14:paraId="7299A215" w14:textId="77777777" w:rsidR="000C187E" w:rsidRPr="002D3917" w:rsidRDefault="000C187E" w:rsidP="00B3476B">
            <w:pPr>
              <w:pStyle w:val="TAL"/>
              <w:rPr>
                <w:lang w:eastAsia="sv-SE"/>
              </w:rPr>
            </w:pPr>
            <w:r w:rsidRPr="002D3917">
              <w:rPr>
                <w:bCs/>
                <w:iCs/>
                <w:szCs w:val="22"/>
                <w:lang w:eastAsia="sv-SE"/>
              </w:rPr>
              <w:t>For the field of</w:t>
            </w:r>
            <w:r w:rsidRPr="002D3917">
              <w:rPr>
                <w:bCs/>
                <w:i/>
                <w:szCs w:val="22"/>
                <w:lang w:eastAsia="sv-SE"/>
              </w:rPr>
              <w:t xml:space="preserve"> supportedBandCombinationList-UplinkTxSwitch-v1700</w:t>
            </w:r>
            <w:r w:rsidRPr="002D3917">
              <w:rPr>
                <w:bCs/>
                <w:iCs/>
                <w:szCs w:val="22"/>
                <w:lang w:eastAsia="sv-SE"/>
              </w:rPr>
              <w:t xml:space="preserve">, </w:t>
            </w:r>
            <w:r w:rsidRPr="002D3917">
              <w:rPr>
                <w:lang w:eastAsia="sv-SE"/>
              </w:rPr>
              <w:t xml:space="preserve">if the UE does not support 2Tx-2Tx switching for a given band combination, the field of </w:t>
            </w:r>
            <w:r w:rsidRPr="002D3917">
              <w:rPr>
                <w:bCs/>
                <w:i/>
                <w:szCs w:val="22"/>
                <w:lang w:eastAsia="sv-SE"/>
              </w:rPr>
              <w:t>supportedBandPairListNR-v1700</w:t>
            </w:r>
            <w:r w:rsidRPr="002D3917">
              <w:rPr>
                <w:lang w:eastAsia="sv-SE"/>
              </w:rPr>
              <w:t xml:space="preserve"> in the corresponding entry is absent.</w:t>
            </w:r>
          </w:p>
        </w:tc>
      </w:tr>
      <w:tr w:rsidR="000C187E" w:rsidRPr="002D3917" w14:paraId="1BF1DBFD" w14:textId="77777777" w:rsidTr="00B347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07F2B" w14:textId="77777777" w:rsidR="000C187E" w:rsidRPr="002D3917" w:rsidRDefault="000C187E" w:rsidP="00B3476B">
            <w:pPr>
              <w:pStyle w:val="TAL"/>
              <w:rPr>
                <w:b/>
                <w:i/>
                <w:lang w:eastAsia="sv-SE"/>
              </w:rPr>
            </w:pPr>
            <w:r w:rsidRPr="002D3917">
              <w:rPr>
                <w:b/>
                <w:i/>
                <w:lang w:eastAsia="sv-SE"/>
              </w:rPr>
              <w:t>ca-</w:t>
            </w:r>
            <w:proofErr w:type="spellStart"/>
            <w:r w:rsidRPr="002D3917">
              <w:rPr>
                <w:b/>
                <w:i/>
                <w:lang w:eastAsia="sv-SE"/>
              </w:rPr>
              <w:t>ParametersNRDC</w:t>
            </w:r>
            <w:proofErr w:type="spellEnd"/>
          </w:p>
          <w:p w14:paraId="4BEB4639" w14:textId="77777777" w:rsidR="000C187E" w:rsidRPr="002D3917" w:rsidRDefault="000C187E" w:rsidP="00B3476B">
            <w:pPr>
              <w:pStyle w:val="TAL"/>
              <w:rPr>
                <w:lang w:eastAsia="sv-SE"/>
              </w:rPr>
            </w:pPr>
            <w:r w:rsidRPr="002D3917">
              <w:rPr>
                <w:lang w:eastAsia="sv-SE"/>
              </w:rPr>
              <w:t xml:space="preserve">If the field </w:t>
            </w:r>
            <w:r w:rsidRPr="002D3917">
              <w:rPr>
                <w:lang w:eastAsia="x-none"/>
              </w:rPr>
              <w:t xml:space="preserve">(without suffix) </w:t>
            </w:r>
            <w:r w:rsidRPr="002D3917">
              <w:rPr>
                <w:lang w:eastAsia="sv-SE"/>
              </w:rPr>
              <w:t>is included for a band combination in the NR capability container, the field</w:t>
            </w:r>
            <w:r w:rsidRPr="002D3917">
              <w:rPr>
                <w:lang w:eastAsia="x-none"/>
              </w:rPr>
              <w:t xml:space="preserve"> (without suffix)</w:t>
            </w:r>
            <w:r w:rsidRPr="002D3917">
              <w:rPr>
                <w:lang w:eastAsia="sv-SE"/>
              </w:rPr>
              <w:t xml:space="preserve"> indicates support of NR-DC. Otherwise, the field is absent.</w:t>
            </w:r>
            <w:r w:rsidRPr="002D3917">
              <w:rPr>
                <w:lang w:eastAsia="x-none"/>
              </w:rPr>
              <w:t xml:space="preserve"> If a version of the field (with suffix) is absent for a band combination, </w:t>
            </w:r>
            <w:r w:rsidRPr="002D3917">
              <w:rPr>
                <w:i/>
                <w:lang w:eastAsia="x-none"/>
              </w:rPr>
              <w:t>ca-</w:t>
            </w:r>
            <w:proofErr w:type="spellStart"/>
            <w:r w:rsidRPr="002D3917">
              <w:rPr>
                <w:i/>
                <w:lang w:eastAsia="x-none"/>
              </w:rPr>
              <w:t>ParametersNR</w:t>
            </w:r>
            <w:proofErr w:type="spellEnd"/>
            <w:r w:rsidRPr="002D3917">
              <w:rPr>
                <w:lang w:eastAsia="x-none"/>
              </w:rPr>
              <w:t xml:space="preserve"> field version in </w:t>
            </w:r>
            <w:proofErr w:type="spellStart"/>
            <w:r w:rsidRPr="002D3917">
              <w:rPr>
                <w:i/>
                <w:lang w:eastAsia="x-none"/>
              </w:rPr>
              <w:t>BandCombination</w:t>
            </w:r>
            <w:proofErr w:type="spellEnd"/>
            <w:r w:rsidRPr="002D3917">
              <w:rPr>
                <w:lang w:eastAsia="x-none"/>
              </w:rPr>
              <w:t xml:space="preserve"> corresponding to the </w:t>
            </w:r>
            <w:r w:rsidRPr="002D3917">
              <w:rPr>
                <w:rFonts w:cs="Arial"/>
                <w:i/>
                <w:iCs/>
                <w:szCs w:val="18"/>
                <w:shd w:val="clear" w:color="auto" w:fill="FFFFFF"/>
              </w:rPr>
              <w:t>ca-</w:t>
            </w:r>
            <w:proofErr w:type="spellStart"/>
            <w:r w:rsidRPr="002D3917">
              <w:rPr>
                <w:rFonts w:cs="Arial"/>
                <w:i/>
                <w:iCs/>
                <w:szCs w:val="18"/>
                <w:shd w:val="clear" w:color="auto" w:fill="FFFFFF"/>
              </w:rPr>
              <w:t>ParametersNR</w:t>
            </w:r>
            <w:proofErr w:type="spellEnd"/>
            <w:r w:rsidRPr="002D3917">
              <w:rPr>
                <w:rFonts w:cs="Arial"/>
                <w:i/>
                <w:iCs/>
                <w:szCs w:val="18"/>
                <w:shd w:val="clear" w:color="auto" w:fill="FFFFFF"/>
              </w:rPr>
              <w:t>-</w:t>
            </w:r>
            <w:proofErr w:type="spellStart"/>
            <w:r w:rsidRPr="002D3917">
              <w:rPr>
                <w:rFonts w:cs="Arial"/>
                <w:i/>
                <w:iCs/>
                <w:szCs w:val="18"/>
                <w:shd w:val="clear" w:color="auto" w:fill="FFFFFF"/>
              </w:rPr>
              <w:t>ForDC</w:t>
            </w:r>
            <w:proofErr w:type="spellEnd"/>
            <w:r w:rsidRPr="002D3917">
              <w:rPr>
                <w:rFonts w:cs="Arial"/>
                <w:szCs w:val="18"/>
                <w:shd w:val="clear" w:color="auto" w:fill="FFFFFF"/>
              </w:rPr>
              <w:t xml:space="preserve"> field version in the field (with suffix) </w:t>
            </w:r>
            <w:r w:rsidRPr="002D3917">
              <w:rPr>
                <w:lang w:eastAsia="x-none"/>
              </w:rPr>
              <w:t>is applicable to the UE configured with NR-DC for the band combination.</w:t>
            </w:r>
          </w:p>
        </w:tc>
      </w:tr>
      <w:tr w:rsidR="000C187E" w:rsidRPr="002D3917" w14:paraId="075731E3" w14:textId="77777777" w:rsidTr="00B347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463D" w14:textId="77777777" w:rsidR="000C187E" w:rsidRPr="002D3917" w:rsidRDefault="000C187E" w:rsidP="00B3476B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2D3917">
              <w:rPr>
                <w:b/>
                <w:bCs/>
                <w:i/>
                <w:iCs/>
                <w:lang w:eastAsia="sv-SE"/>
              </w:rPr>
              <w:t>featureSetCombinationDAPS</w:t>
            </w:r>
            <w:proofErr w:type="spellEnd"/>
          </w:p>
          <w:p w14:paraId="68405704" w14:textId="77777777" w:rsidR="000C187E" w:rsidRPr="002D3917" w:rsidRDefault="000C187E" w:rsidP="00B3476B">
            <w:pPr>
              <w:pStyle w:val="TAL"/>
              <w:rPr>
                <w:b/>
                <w:i/>
                <w:lang w:eastAsia="sv-SE"/>
              </w:rPr>
            </w:pPr>
            <w:r w:rsidRPr="002D3917">
              <w:rPr>
                <w:rFonts w:cs="Arial"/>
                <w:lang w:eastAsia="sv-SE"/>
              </w:rPr>
              <w:t>If this field is present for a band combination, it reports the feature set combination supported for the band combination when any DAPS bearer is configured.</w:t>
            </w:r>
          </w:p>
        </w:tc>
      </w:tr>
      <w:tr w:rsidR="000C187E" w:rsidRPr="002D3917" w14:paraId="6874EB60" w14:textId="77777777" w:rsidTr="00B347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1877D" w14:textId="77777777" w:rsidR="000C187E" w:rsidRPr="002D3917" w:rsidRDefault="000C187E" w:rsidP="00B3476B">
            <w:pPr>
              <w:pStyle w:val="TAL"/>
              <w:rPr>
                <w:b/>
                <w:i/>
                <w:lang w:eastAsia="sv-SE"/>
              </w:rPr>
            </w:pPr>
            <w:r w:rsidRPr="002D3917">
              <w:rPr>
                <w:b/>
                <w:i/>
                <w:lang w:eastAsia="sv-SE"/>
              </w:rPr>
              <w:t>ne-DC-BC</w:t>
            </w:r>
          </w:p>
          <w:p w14:paraId="1C579ED4" w14:textId="77777777" w:rsidR="000C187E" w:rsidRPr="002D3917" w:rsidRDefault="000C187E" w:rsidP="00B3476B">
            <w:pPr>
              <w:pStyle w:val="TAL"/>
              <w:rPr>
                <w:lang w:eastAsia="sv-SE"/>
              </w:rPr>
            </w:pPr>
            <w:r w:rsidRPr="002D3917">
              <w:rPr>
                <w:lang w:eastAsia="sv-SE"/>
              </w:rPr>
              <w:t>If the field is included for a band combination in the MR-DC capability container, the field indicates support of NE-DC. Otherwise, the field is absent.</w:t>
            </w:r>
          </w:p>
        </w:tc>
      </w:tr>
      <w:tr w:rsidR="000C187E" w:rsidRPr="002D3917" w14:paraId="414B6B90" w14:textId="77777777" w:rsidTr="00B347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C333" w14:textId="422E613A" w:rsidR="000C187E" w:rsidRPr="002D3917" w:rsidRDefault="000C187E" w:rsidP="00B3476B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2D3917">
              <w:rPr>
                <w:b/>
                <w:bCs/>
                <w:i/>
                <w:iCs/>
                <w:lang w:eastAsia="sv-SE"/>
              </w:rPr>
              <w:t>supportedBandPairListNR-r16</w:t>
            </w:r>
          </w:p>
          <w:p w14:paraId="2F2B6900" w14:textId="77777777" w:rsidR="000C187E" w:rsidRPr="002D3917" w:rsidRDefault="000C187E" w:rsidP="00B3476B">
            <w:pPr>
              <w:pStyle w:val="TAL"/>
              <w:rPr>
                <w:lang w:eastAsia="sv-SE"/>
              </w:rPr>
            </w:pPr>
            <w:r w:rsidRPr="002D3917">
              <w:rPr>
                <w:lang w:eastAsia="sv-SE"/>
              </w:rPr>
              <w:t>Indicates a list of band pair supporting UL Tx switching as defined in TS 38.101-1 [15] for a given band combination.</w:t>
            </w:r>
          </w:p>
          <w:p w14:paraId="2F67E6F0" w14:textId="77777777" w:rsidR="000C187E" w:rsidRPr="002D3917" w:rsidRDefault="000C187E" w:rsidP="00B3476B">
            <w:pPr>
              <w:pStyle w:val="TAL"/>
              <w:rPr>
                <w:lang w:eastAsia="sv-SE"/>
              </w:rPr>
            </w:pPr>
            <w:r w:rsidRPr="002D3917">
              <w:rPr>
                <w:lang w:eastAsia="sv-SE"/>
              </w:rPr>
              <w:t xml:space="preserve">A UE supporting 2Tx-2Tx switching should include both of </w:t>
            </w:r>
            <w:r w:rsidRPr="002D3917">
              <w:rPr>
                <w:i/>
                <w:iCs/>
                <w:lang w:eastAsia="sv-SE"/>
              </w:rPr>
              <w:t>supportedBandPairListNR-r16</w:t>
            </w:r>
            <w:r w:rsidRPr="002D3917">
              <w:rPr>
                <w:lang w:eastAsia="sv-SE"/>
              </w:rPr>
              <w:t xml:space="preserve"> and </w:t>
            </w:r>
            <w:r w:rsidRPr="002D3917">
              <w:rPr>
                <w:i/>
                <w:iCs/>
                <w:lang w:eastAsia="sv-SE"/>
              </w:rPr>
              <w:t>supportedBandPairListNR-v1700</w:t>
            </w:r>
            <w:r w:rsidRPr="002D3917">
              <w:rPr>
                <w:lang w:eastAsia="sv-SE"/>
              </w:rPr>
              <w:t xml:space="preserve">. And the UE shall include the same number of entries listed in the same order as in </w:t>
            </w:r>
            <w:r w:rsidRPr="002D3917">
              <w:rPr>
                <w:i/>
                <w:iCs/>
                <w:lang w:eastAsia="sv-SE"/>
              </w:rPr>
              <w:t>supportedBandPairListNR-r16</w:t>
            </w:r>
            <w:r w:rsidRPr="002D3917">
              <w:rPr>
                <w:lang w:eastAsia="sv-SE"/>
              </w:rPr>
              <w:t>.</w:t>
            </w:r>
          </w:p>
          <w:p w14:paraId="40135908" w14:textId="77777777" w:rsidR="000C187E" w:rsidRPr="002D3917" w:rsidRDefault="000C187E" w:rsidP="00B3476B">
            <w:pPr>
              <w:pStyle w:val="TAL"/>
              <w:rPr>
                <w:lang w:eastAsia="sv-SE"/>
              </w:rPr>
            </w:pPr>
            <w:r w:rsidRPr="002D3917">
              <w:rPr>
                <w:lang w:eastAsia="sv-SE"/>
              </w:rPr>
              <w:t xml:space="preserve">If the UE does not support 2Tx-2Tx switching for a given band pair, the field of </w:t>
            </w:r>
            <w:r w:rsidRPr="002D3917">
              <w:rPr>
                <w:i/>
                <w:iCs/>
                <w:lang w:eastAsia="sv-SE"/>
              </w:rPr>
              <w:t>uplinkTxSwitchingPeriod2T2T</w:t>
            </w:r>
            <w:r w:rsidRPr="002D3917">
              <w:rPr>
                <w:lang w:eastAsia="sv-SE"/>
              </w:rPr>
              <w:t xml:space="preserve"> in the corresponding entry is absent.</w:t>
            </w:r>
          </w:p>
        </w:tc>
      </w:tr>
      <w:tr w:rsidR="000C187E" w:rsidRPr="002D3917" w14:paraId="14A5F518" w14:textId="77777777" w:rsidTr="00B347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EA000" w14:textId="77777777" w:rsidR="000C187E" w:rsidRPr="002D3917" w:rsidRDefault="000C187E" w:rsidP="00B3476B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2D3917">
              <w:rPr>
                <w:b/>
                <w:i/>
                <w:lang w:eastAsia="sv-SE"/>
              </w:rPr>
              <w:t>srs-SwitchingTimesListNR</w:t>
            </w:r>
            <w:proofErr w:type="spellEnd"/>
          </w:p>
          <w:p w14:paraId="2CDCFD10" w14:textId="77777777" w:rsidR="000C187E" w:rsidRPr="002D3917" w:rsidRDefault="000C187E" w:rsidP="00B3476B">
            <w:pPr>
              <w:pStyle w:val="TAL"/>
              <w:rPr>
                <w:lang w:eastAsia="sv-SE"/>
              </w:rPr>
            </w:pPr>
            <w:r w:rsidRPr="002D3917">
              <w:rPr>
                <w:lang w:eastAsia="sv-SE"/>
              </w:rPr>
              <w:t>Indicates, for a particular pair of NR bands, the RF retuning time when switching between a NR carrier corresponding to this band entry and another (PUSCH-less) NR carrier corresponding to the band entry in the order indicated below:</w:t>
            </w:r>
          </w:p>
          <w:p w14:paraId="34E51938" w14:textId="77777777" w:rsidR="000C187E" w:rsidRPr="002D3917" w:rsidRDefault="000C187E" w:rsidP="00B3476B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2D3917">
              <w:rPr>
                <w:rFonts w:cs="Arial"/>
                <w:szCs w:val="18"/>
                <w:lang w:eastAsia="sv-SE"/>
              </w:rPr>
              <w:t>-</w:t>
            </w:r>
            <w:r w:rsidRPr="002D3917">
              <w:rPr>
                <w:rFonts w:cs="Arial"/>
                <w:szCs w:val="18"/>
                <w:lang w:eastAsia="sv-SE"/>
              </w:rPr>
              <w:tab/>
              <w:t xml:space="preserve">For the first NR band, the UE shall include the same number of entries for NR bands as in </w:t>
            </w:r>
            <w:proofErr w:type="spellStart"/>
            <w:r w:rsidRPr="002D3917">
              <w:rPr>
                <w:i/>
                <w:lang w:eastAsia="sv-SE"/>
              </w:rPr>
              <w:t>bandList</w:t>
            </w:r>
            <w:proofErr w:type="spellEnd"/>
            <w:r w:rsidRPr="002D3917">
              <w:rPr>
                <w:rFonts w:cs="Arial"/>
                <w:szCs w:val="18"/>
                <w:lang w:eastAsia="sv-SE"/>
              </w:rPr>
              <w:t xml:space="preserve">, i.e. first entry corresponds to first NR band in </w:t>
            </w:r>
            <w:proofErr w:type="spellStart"/>
            <w:r w:rsidRPr="002D3917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2D3917">
              <w:rPr>
                <w:rFonts w:cs="Arial"/>
                <w:szCs w:val="18"/>
                <w:lang w:eastAsia="sv-SE"/>
              </w:rPr>
              <w:t xml:space="preserve"> and so on,</w:t>
            </w:r>
          </w:p>
          <w:p w14:paraId="54053AFB" w14:textId="77777777" w:rsidR="000C187E" w:rsidRPr="002D3917" w:rsidRDefault="000C187E" w:rsidP="00B3476B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2D3917">
              <w:rPr>
                <w:rFonts w:cs="Arial"/>
                <w:szCs w:val="18"/>
                <w:lang w:eastAsia="sv-SE"/>
              </w:rPr>
              <w:t>-</w:t>
            </w:r>
            <w:r w:rsidRPr="002D3917">
              <w:rPr>
                <w:rFonts w:cs="Arial"/>
                <w:szCs w:val="18"/>
                <w:lang w:eastAsia="sv-SE"/>
              </w:rPr>
              <w:tab/>
              <w:t xml:space="preserve">For the second NR band, the UE shall include one entry less, i.e. first entry corresponds to the second NR band in </w:t>
            </w:r>
            <w:proofErr w:type="spellStart"/>
            <w:r w:rsidRPr="002D3917">
              <w:rPr>
                <w:i/>
                <w:lang w:eastAsia="sv-SE"/>
              </w:rPr>
              <w:t>bandList</w:t>
            </w:r>
            <w:proofErr w:type="spellEnd"/>
            <w:r w:rsidRPr="002D3917">
              <w:rPr>
                <w:rFonts w:cs="Arial"/>
                <w:szCs w:val="18"/>
                <w:lang w:eastAsia="sv-SE"/>
              </w:rPr>
              <w:t xml:space="preserve"> and so on</w:t>
            </w:r>
          </w:p>
          <w:p w14:paraId="67B48D84" w14:textId="77777777" w:rsidR="000C187E" w:rsidRPr="002D3917" w:rsidRDefault="000C187E" w:rsidP="00B3476B">
            <w:pPr>
              <w:pStyle w:val="TAL"/>
              <w:ind w:left="284"/>
              <w:rPr>
                <w:lang w:eastAsia="sv-SE"/>
              </w:rPr>
            </w:pPr>
            <w:r w:rsidRPr="002D3917">
              <w:rPr>
                <w:rFonts w:cs="Arial"/>
                <w:szCs w:val="18"/>
                <w:lang w:eastAsia="sv-SE"/>
              </w:rPr>
              <w:t>-</w:t>
            </w:r>
            <w:r w:rsidRPr="002D3917">
              <w:rPr>
                <w:rFonts w:cs="Arial"/>
                <w:szCs w:val="18"/>
                <w:lang w:eastAsia="sv-SE"/>
              </w:rPr>
              <w:tab/>
              <w:t xml:space="preserve">And </w:t>
            </w:r>
            <w:proofErr w:type="gramStart"/>
            <w:r w:rsidRPr="002D3917">
              <w:rPr>
                <w:rFonts w:cs="Arial"/>
                <w:szCs w:val="18"/>
                <w:lang w:eastAsia="sv-SE"/>
              </w:rPr>
              <w:t>so</w:t>
            </w:r>
            <w:proofErr w:type="gramEnd"/>
            <w:r w:rsidRPr="002D3917">
              <w:rPr>
                <w:rFonts w:cs="Arial"/>
                <w:szCs w:val="18"/>
                <w:lang w:eastAsia="sv-SE"/>
              </w:rPr>
              <w:t xml:space="preserve"> on</w:t>
            </w:r>
          </w:p>
        </w:tc>
      </w:tr>
      <w:tr w:rsidR="000C187E" w:rsidRPr="002D3917" w14:paraId="22B4CC49" w14:textId="77777777" w:rsidTr="00B347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6206" w14:textId="77777777" w:rsidR="000C187E" w:rsidRPr="002D3917" w:rsidRDefault="000C187E" w:rsidP="00B3476B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2D3917">
              <w:rPr>
                <w:b/>
                <w:i/>
                <w:lang w:eastAsia="sv-SE"/>
              </w:rPr>
              <w:t>srs-SwitchingTimesListEUTRA</w:t>
            </w:r>
            <w:proofErr w:type="spellEnd"/>
          </w:p>
          <w:p w14:paraId="659564E2" w14:textId="77777777" w:rsidR="000C187E" w:rsidRPr="002D3917" w:rsidRDefault="000C187E" w:rsidP="00B3476B">
            <w:pPr>
              <w:pStyle w:val="TAL"/>
              <w:rPr>
                <w:lang w:eastAsia="sv-SE"/>
              </w:rPr>
            </w:pPr>
            <w:r w:rsidRPr="002D3917">
              <w:rPr>
                <w:lang w:eastAsia="sv-SE"/>
              </w:rPr>
              <w:t>Indicates, for a particular pair of E-UTRA bands, the RF retuning time when switching between an E-UTRA carrier corresponding to this band entry and another (PUSCH-less) E-UTRA carrier corresponding to the band entry in the order indicated below:</w:t>
            </w:r>
          </w:p>
          <w:p w14:paraId="2F4C10BD" w14:textId="77777777" w:rsidR="000C187E" w:rsidRPr="002D3917" w:rsidRDefault="000C187E" w:rsidP="00B3476B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2D3917">
              <w:rPr>
                <w:rFonts w:cs="Arial"/>
                <w:szCs w:val="18"/>
                <w:lang w:eastAsia="sv-SE"/>
              </w:rPr>
              <w:t>-</w:t>
            </w:r>
            <w:r w:rsidRPr="002D3917">
              <w:rPr>
                <w:rFonts w:cs="Arial"/>
                <w:szCs w:val="18"/>
                <w:lang w:eastAsia="sv-SE"/>
              </w:rPr>
              <w:tab/>
              <w:t xml:space="preserve">For the first E-UTRA band, the UE shall include the same number of entries for E-UTRA bands as in </w:t>
            </w:r>
            <w:proofErr w:type="spellStart"/>
            <w:r w:rsidRPr="002D3917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2D3917">
              <w:rPr>
                <w:rFonts w:cs="Arial"/>
                <w:i/>
                <w:szCs w:val="18"/>
                <w:lang w:eastAsia="sv-SE"/>
              </w:rPr>
              <w:t>,</w:t>
            </w:r>
            <w:r w:rsidRPr="002D3917">
              <w:rPr>
                <w:rFonts w:cs="Arial"/>
                <w:szCs w:val="18"/>
                <w:lang w:eastAsia="sv-SE"/>
              </w:rPr>
              <w:t xml:space="preserve"> i.e. first entry corresponds to first E-UTRA band in </w:t>
            </w:r>
            <w:proofErr w:type="spellStart"/>
            <w:r w:rsidRPr="002D3917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2D3917">
              <w:rPr>
                <w:rFonts w:cs="Arial"/>
                <w:szCs w:val="18"/>
                <w:lang w:eastAsia="sv-SE"/>
              </w:rPr>
              <w:t xml:space="preserve"> and so on,</w:t>
            </w:r>
          </w:p>
          <w:p w14:paraId="142AE5F3" w14:textId="77777777" w:rsidR="000C187E" w:rsidRPr="002D3917" w:rsidRDefault="000C187E" w:rsidP="00B3476B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2D3917">
              <w:rPr>
                <w:rFonts w:cs="Arial"/>
                <w:szCs w:val="18"/>
                <w:lang w:eastAsia="sv-SE"/>
              </w:rPr>
              <w:t>-</w:t>
            </w:r>
            <w:r w:rsidRPr="002D3917">
              <w:rPr>
                <w:rFonts w:cs="Arial"/>
                <w:szCs w:val="18"/>
                <w:lang w:eastAsia="sv-SE"/>
              </w:rPr>
              <w:tab/>
              <w:t xml:space="preserve">For the second E-UTRA band, the UE shall include one entry less, i.e. first entry corresponds to the second E-UTRA band in </w:t>
            </w:r>
            <w:proofErr w:type="spellStart"/>
            <w:r w:rsidRPr="002D3917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2D3917">
              <w:rPr>
                <w:rFonts w:cs="Arial"/>
                <w:szCs w:val="18"/>
                <w:lang w:eastAsia="sv-SE"/>
              </w:rPr>
              <w:t xml:space="preserve"> and so on</w:t>
            </w:r>
          </w:p>
          <w:p w14:paraId="4CC45319" w14:textId="77777777" w:rsidR="000C187E" w:rsidRPr="002D3917" w:rsidRDefault="000C187E" w:rsidP="00B3476B">
            <w:pPr>
              <w:pStyle w:val="TAL"/>
              <w:ind w:left="284"/>
              <w:rPr>
                <w:lang w:eastAsia="sv-SE"/>
              </w:rPr>
            </w:pPr>
            <w:r w:rsidRPr="002D3917">
              <w:rPr>
                <w:lang w:eastAsia="sv-SE"/>
              </w:rPr>
              <w:t xml:space="preserve"> -</w:t>
            </w:r>
            <w:r w:rsidRPr="002D3917">
              <w:rPr>
                <w:lang w:eastAsia="sv-SE"/>
              </w:rPr>
              <w:tab/>
              <w:t xml:space="preserve">And </w:t>
            </w:r>
            <w:proofErr w:type="gramStart"/>
            <w:r w:rsidRPr="002D3917">
              <w:rPr>
                <w:lang w:eastAsia="sv-SE"/>
              </w:rPr>
              <w:t>so</w:t>
            </w:r>
            <w:proofErr w:type="gramEnd"/>
            <w:r w:rsidRPr="002D3917">
              <w:rPr>
                <w:lang w:eastAsia="sv-SE"/>
              </w:rPr>
              <w:t xml:space="preserve"> on</w:t>
            </w:r>
          </w:p>
        </w:tc>
      </w:tr>
      <w:tr w:rsidR="000C187E" w:rsidRPr="002D3917" w14:paraId="19590CAB" w14:textId="77777777" w:rsidTr="00B347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DDD12" w14:textId="77777777" w:rsidR="000C187E" w:rsidRPr="002D3917" w:rsidRDefault="000C187E" w:rsidP="00B3476B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2D3917">
              <w:rPr>
                <w:b/>
                <w:bCs/>
                <w:i/>
                <w:iCs/>
              </w:rPr>
              <w:lastRenderedPageBreak/>
              <w:t>srs-TxSwitch</w:t>
            </w:r>
            <w:proofErr w:type="spellEnd"/>
          </w:p>
          <w:p w14:paraId="67E6B921" w14:textId="77777777" w:rsidR="000C187E" w:rsidRPr="002D3917" w:rsidRDefault="000C187E" w:rsidP="00B3476B">
            <w:pPr>
              <w:pStyle w:val="TAL"/>
            </w:pPr>
            <w:r w:rsidRPr="002D3917">
              <w:rPr>
                <w:szCs w:val="22"/>
              </w:rPr>
              <w:t xml:space="preserve">Indicates supported SRS antenna switch capability for the associated band. If the UE indicates support of </w:t>
            </w:r>
            <w:r w:rsidRPr="002D3917">
              <w:rPr>
                <w:i/>
                <w:szCs w:val="22"/>
              </w:rPr>
              <w:t>SRS-</w:t>
            </w:r>
            <w:proofErr w:type="spellStart"/>
            <w:r w:rsidRPr="002D3917">
              <w:rPr>
                <w:i/>
                <w:szCs w:val="22"/>
              </w:rPr>
              <w:t>SwitchingTimeNR</w:t>
            </w:r>
            <w:proofErr w:type="spellEnd"/>
            <w:r w:rsidRPr="002D3917">
              <w:rPr>
                <w:szCs w:val="22"/>
              </w:rPr>
              <w:t xml:space="preserve">, the UE is allowed to set this field for a band with associated </w:t>
            </w:r>
            <w:proofErr w:type="spellStart"/>
            <w:r w:rsidRPr="002D3917">
              <w:rPr>
                <w:i/>
                <w:iCs/>
                <w:szCs w:val="22"/>
              </w:rPr>
              <w:t>FeatureSetUplinkId</w:t>
            </w:r>
            <w:proofErr w:type="spellEnd"/>
            <w:r w:rsidRPr="002D3917">
              <w:rPr>
                <w:szCs w:val="22"/>
              </w:rPr>
              <w:t xml:space="preserve"> set to 0 for SRS carrier switching.</w:t>
            </w:r>
          </w:p>
        </w:tc>
      </w:tr>
      <w:tr w:rsidR="000C187E" w:rsidRPr="002D3917" w14:paraId="05655FC8" w14:textId="77777777" w:rsidTr="00B347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C242" w14:textId="77777777" w:rsidR="000C187E" w:rsidRPr="002D3917" w:rsidRDefault="000C187E" w:rsidP="00B3476B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2D3917">
              <w:rPr>
                <w:b/>
                <w:bCs/>
                <w:i/>
                <w:iCs/>
              </w:rPr>
              <w:t>supportedIntraENDC-BandCombinationList</w:t>
            </w:r>
            <w:proofErr w:type="spellEnd"/>
          </w:p>
          <w:p w14:paraId="43F4120D" w14:textId="77777777" w:rsidR="000C187E" w:rsidRPr="002D3917" w:rsidRDefault="000C187E" w:rsidP="00B3476B">
            <w:pPr>
              <w:pStyle w:val="TAL"/>
              <w:rPr>
                <w:b/>
                <w:bCs/>
                <w:i/>
                <w:iCs/>
              </w:rPr>
            </w:pPr>
            <w:r w:rsidRPr="002D3917">
              <w:t>Indicates BCS and/or spectrum contiguity capability for each entry in a list of intra-</w:t>
            </w:r>
            <w:proofErr w:type="gramStart"/>
            <w:r w:rsidRPr="002D3917">
              <w:t>band</w:t>
            </w:r>
            <w:proofErr w:type="gramEnd"/>
            <w:r w:rsidRPr="002D3917">
              <w:t xml:space="preserve"> (NG)EN-DC components in an inter-band (NG)EN-DC band combination. The UE shall include the entries in the order corresponding to the order of NR band entries of the intra-band (NG)EN-DC components in the </w:t>
            </w:r>
            <w:proofErr w:type="spellStart"/>
            <w:r w:rsidRPr="002D3917">
              <w:rPr>
                <w:i/>
              </w:rPr>
              <w:t>bandList</w:t>
            </w:r>
            <w:proofErr w:type="spellEnd"/>
            <w:r w:rsidRPr="002D3917">
              <w:t xml:space="preserve"> in the inter-band (NG)EN-DC band combination (i.e., </w:t>
            </w:r>
            <w:proofErr w:type="spellStart"/>
            <w:r w:rsidRPr="002D3917">
              <w:rPr>
                <w:i/>
              </w:rPr>
              <w:t>BandCombination</w:t>
            </w:r>
            <w:proofErr w:type="spellEnd"/>
            <w:r w:rsidRPr="002D3917">
              <w:t xml:space="preserve"> without suffix).</w:t>
            </w:r>
          </w:p>
        </w:tc>
      </w:tr>
    </w:tbl>
    <w:p w14:paraId="0E948F8C" w14:textId="75290505" w:rsidR="003E4B60" w:rsidRPr="00625A51" w:rsidRDefault="003E4B60" w:rsidP="003E4B60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="00F51EB7">
        <w:rPr>
          <w:rFonts w:ascii="Times New Roman" w:hAnsi="Times New Roman" w:cs="Times New Roman"/>
          <w:lang w:val="en-US"/>
        </w:rPr>
        <w:t xml:space="preserve">FIRST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4B61B0D5" w14:textId="77777777" w:rsidR="007D563B" w:rsidRDefault="007D563B" w:rsidP="007D563B"/>
    <w:p w14:paraId="155ECE90" w14:textId="77777777" w:rsidR="002A1CA8" w:rsidRPr="00F9053B" w:rsidRDefault="002A1CA8" w:rsidP="002A1CA8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SECOND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712718EA" w14:textId="77777777" w:rsidR="002A1CA8" w:rsidRPr="002D3917" w:rsidRDefault="002A1CA8" w:rsidP="002A1CA8">
      <w:pPr>
        <w:pStyle w:val="Heading4"/>
        <w:rPr>
          <w:rFonts w:eastAsiaTheme="minorEastAsia"/>
          <w:i/>
          <w:iCs/>
        </w:rPr>
      </w:pPr>
      <w:bookmarkStart w:id="53" w:name="_Toc60777436"/>
      <w:bookmarkStart w:id="54" w:name="_Toc171468136"/>
      <w:r w:rsidRPr="002D3917">
        <w:t>–</w:t>
      </w:r>
      <w:r w:rsidRPr="002D3917">
        <w:tab/>
      </w:r>
      <w:r w:rsidRPr="002D3917">
        <w:rPr>
          <w:i/>
          <w:iCs/>
        </w:rPr>
        <w:t>CA-</w:t>
      </w:r>
      <w:proofErr w:type="spellStart"/>
      <w:r w:rsidRPr="002D3917">
        <w:rPr>
          <w:i/>
          <w:iCs/>
        </w:rPr>
        <w:t>ParametersNRDC</w:t>
      </w:r>
      <w:bookmarkEnd w:id="53"/>
      <w:bookmarkEnd w:id="54"/>
      <w:proofErr w:type="spellEnd"/>
    </w:p>
    <w:p w14:paraId="03F3C877" w14:textId="77777777" w:rsidR="002A1CA8" w:rsidRPr="002D3917" w:rsidRDefault="002A1CA8" w:rsidP="002A1CA8">
      <w:pPr>
        <w:rPr>
          <w:rFonts w:eastAsiaTheme="minorEastAsia"/>
        </w:rPr>
      </w:pPr>
      <w:r w:rsidRPr="002D3917">
        <w:rPr>
          <w:rFonts w:eastAsiaTheme="minorEastAsia"/>
        </w:rPr>
        <w:t xml:space="preserve">The IE </w:t>
      </w:r>
      <w:r w:rsidRPr="002D3917">
        <w:rPr>
          <w:rFonts w:eastAsiaTheme="minorEastAsia"/>
          <w:i/>
        </w:rPr>
        <w:t>CA-</w:t>
      </w:r>
      <w:proofErr w:type="spellStart"/>
      <w:r w:rsidRPr="002D3917">
        <w:rPr>
          <w:rFonts w:eastAsiaTheme="minorEastAsia"/>
          <w:i/>
        </w:rPr>
        <w:t>ParametersNRDC</w:t>
      </w:r>
      <w:proofErr w:type="spellEnd"/>
      <w:r w:rsidRPr="002D3917">
        <w:rPr>
          <w:rFonts w:eastAsiaTheme="minorEastAsia"/>
        </w:rPr>
        <w:t xml:space="preserve"> contains dual connectivity related capabilities that are defined per band combination.</w:t>
      </w:r>
    </w:p>
    <w:p w14:paraId="3A5E2FA8" w14:textId="77777777" w:rsidR="002A1CA8" w:rsidRPr="002D3917" w:rsidRDefault="002A1CA8" w:rsidP="002A1CA8">
      <w:pPr>
        <w:pStyle w:val="TH"/>
        <w:rPr>
          <w:rFonts w:eastAsiaTheme="minorEastAsia"/>
        </w:rPr>
      </w:pPr>
      <w:r w:rsidRPr="002D3917">
        <w:rPr>
          <w:rFonts w:eastAsiaTheme="minorEastAsia"/>
          <w:i/>
        </w:rPr>
        <w:t>CA-</w:t>
      </w:r>
      <w:proofErr w:type="spellStart"/>
      <w:r w:rsidRPr="002D3917">
        <w:rPr>
          <w:rFonts w:eastAsiaTheme="minorEastAsia"/>
          <w:i/>
        </w:rPr>
        <w:t>ParametersNRDC</w:t>
      </w:r>
      <w:proofErr w:type="spellEnd"/>
      <w:r w:rsidRPr="002D3917">
        <w:rPr>
          <w:rFonts w:eastAsiaTheme="minorEastAsia"/>
          <w:i/>
        </w:rPr>
        <w:t xml:space="preserve"> </w:t>
      </w:r>
      <w:r w:rsidRPr="002D3917">
        <w:rPr>
          <w:rFonts w:eastAsiaTheme="minorEastAsia"/>
        </w:rPr>
        <w:t>information element</w:t>
      </w:r>
    </w:p>
    <w:p w14:paraId="4A57233C" w14:textId="77777777" w:rsidR="002A1CA8" w:rsidRPr="00E450AC" w:rsidRDefault="002A1CA8" w:rsidP="002A1CA8">
      <w:pPr>
        <w:pStyle w:val="PL"/>
        <w:rPr>
          <w:color w:val="808080"/>
        </w:rPr>
      </w:pPr>
      <w:r w:rsidRPr="00E450AC">
        <w:rPr>
          <w:color w:val="808080"/>
        </w:rPr>
        <w:t>-- ASN1START</w:t>
      </w:r>
    </w:p>
    <w:p w14:paraId="0BEFA185" w14:textId="77777777" w:rsidR="002A1CA8" w:rsidRPr="00E450AC" w:rsidRDefault="002A1CA8" w:rsidP="002A1CA8">
      <w:pPr>
        <w:pStyle w:val="PL"/>
        <w:rPr>
          <w:rFonts w:eastAsiaTheme="minorEastAsia"/>
          <w:color w:val="808080"/>
        </w:rPr>
      </w:pPr>
      <w:r w:rsidRPr="00E450AC">
        <w:rPr>
          <w:color w:val="808080"/>
        </w:rPr>
        <w:t>-- TAG-CA-PARAMETERS-NRDC-START</w:t>
      </w:r>
    </w:p>
    <w:p w14:paraId="0314344D" w14:textId="77777777" w:rsidR="002A1CA8" w:rsidRPr="00E450AC" w:rsidRDefault="002A1CA8" w:rsidP="002A1CA8">
      <w:pPr>
        <w:pStyle w:val="PL"/>
        <w:rPr>
          <w:rFonts w:eastAsiaTheme="minorEastAsia"/>
        </w:rPr>
      </w:pPr>
    </w:p>
    <w:p w14:paraId="39271E4D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rPr>
          <w:rFonts w:eastAsiaTheme="minorEastAsia"/>
        </w:rPr>
        <w:t>CA-ParametersNRDC ::=</w:t>
      </w:r>
      <w:r w:rsidRPr="00E450AC">
        <w:t xml:space="preserve">    </w:t>
      </w:r>
      <w:r w:rsidRPr="00E450AC">
        <w:rPr>
          <w:rFonts w:eastAsiaTheme="minorEastAsia"/>
        </w:rPr>
        <w:t xml:space="preserve"> </w:t>
      </w:r>
      <w:r w:rsidRPr="00E450AC">
        <w:t xml:space="preserve">    </w:t>
      </w:r>
      <w:r w:rsidRPr="00E450AC">
        <w:rPr>
          <w:rFonts w:eastAsiaTheme="minorEastAsia"/>
        </w:rPr>
        <w:t xml:space="preserve"> </w:t>
      </w:r>
      <w:r w:rsidRPr="00E450AC">
        <w:t xml:space="preserve">    </w:t>
      </w:r>
      <w:r w:rsidRPr="00E450AC">
        <w:rPr>
          <w:rFonts w:eastAsiaTheme="minorEastAsia"/>
        </w:rPr>
        <w:t xml:space="preserve"> </w:t>
      </w:r>
      <w:r w:rsidRPr="00E450AC">
        <w:t xml:space="preserve">    </w:t>
      </w:r>
      <w:r w:rsidRPr="00E450AC">
        <w:rPr>
          <w:rFonts w:eastAsiaTheme="minorEastAsia"/>
        </w:rPr>
        <w:t xml:space="preserve"> </w:t>
      </w:r>
      <w:r w:rsidRPr="00E450AC">
        <w:t xml:space="preserve">    </w:t>
      </w:r>
      <w:r w:rsidRPr="00E450AC">
        <w:rPr>
          <w:rFonts w:eastAsiaTheme="minorEastAsia"/>
        </w:rPr>
        <w:t xml:space="preserve"> </w:t>
      </w:r>
      <w:r w:rsidRPr="00E450AC">
        <w:rPr>
          <w:rFonts w:eastAsiaTheme="minorEastAsia"/>
          <w:color w:val="993366"/>
        </w:rPr>
        <w:t>SEQUENCE</w:t>
      </w:r>
      <w:r w:rsidRPr="00E450AC">
        <w:rPr>
          <w:rFonts w:eastAsiaTheme="minorEastAsia"/>
        </w:rPr>
        <w:t xml:space="preserve"> {</w:t>
      </w:r>
    </w:p>
    <w:p w14:paraId="2CC24FE2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t xml:space="preserve">    </w:t>
      </w:r>
      <w:r w:rsidRPr="00E450AC">
        <w:rPr>
          <w:rFonts w:eastAsiaTheme="minorEastAsia"/>
        </w:rPr>
        <w:t xml:space="preserve"> ca-ParametersNR-ForDC</w:t>
      </w:r>
      <w:r w:rsidRPr="00E450AC">
        <w:t xml:space="preserve">                       </w:t>
      </w:r>
      <w:r w:rsidRPr="00E450AC">
        <w:rPr>
          <w:rFonts w:eastAsiaTheme="minorEastAsia"/>
        </w:rPr>
        <w:t>CA-ParametersNR</w:t>
      </w:r>
      <w:r w:rsidRPr="00E450AC">
        <w:t xml:space="preserve">                              </w:t>
      </w:r>
      <w:r w:rsidRPr="00E450AC">
        <w:rPr>
          <w:rFonts w:eastAsiaTheme="minorEastAsia"/>
          <w:color w:val="993366"/>
        </w:rPr>
        <w:t>OPTIONAL</w:t>
      </w:r>
      <w:r w:rsidRPr="00E450AC">
        <w:rPr>
          <w:rFonts w:eastAsiaTheme="minorEastAsia"/>
        </w:rPr>
        <w:t>,</w:t>
      </w:r>
    </w:p>
    <w:p w14:paraId="357F6EC3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t xml:space="preserve">    </w:t>
      </w:r>
      <w:r w:rsidRPr="00E450AC">
        <w:rPr>
          <w:rFonts w:eastAsiaTheme="minorEastAsia"/>
        </w:rPr>
        <w:t xml:space="preserve"> ca-ParametersNR-ForDC-v1540</w:t>
      </w:r>
      <w:r w:rsidRPr="00E450AC">
        <w:t xml:space="preserve">                 </w:t>
      </w:r>
      <w:r w:rsidRPr="00E450AC">
        <w:rPr>
          <w:rFonts w:eastAsiaTheme="minorEastAsia"/>
        </w:rPr>
        <w:t>CA-ParametersNR-v1540</w:t>
      </w:r>
      <w:r w:rsidRPr="00E450AC">
        <w:t xml:space="preserve">                        </w:t>
      </w:r>
      <w:r w:rsidRPr="00E450AC">
        <w:rPr>
          <w:rFonts w:eastAsiaTheme="minorEastAsia"/>
          <w:color w:val="993366"/>
        </w:rPr>
        <w:t>OPTIONAL</w:t>
      </w:r>
      <w:r w:rsidRPr="00E450AC">
        <w:rPr>
          <w:rFonts w:eastAsiaTheme="minorEastAsia"/>
        </w:rPr>
        <w:t>,</w:t>
      </w:r>
    </w:p>
    <w:p w14:paraId="74C90AA0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t xml:space="preserve">    </w:t>
      </w:r>
      <w:r w:rsidRPr="00E450AC">
        <w:rPr>
          <w:rFonts w:eastAsiaTheme="minorEastAsia"/>
        </w:rPr>
        <w:t xml:space="preserve"> ca-ParametersNR-ForDC-v1550</w:t>
      </w:r>
      <w:r w:rsidRPr="00E450AC">
        <w:t xml:space="preserve">                 </w:t>
      </w:r>
      <w:r w:rsidRPr="00E450AC">
        <w:rPr>
          <w:rFonts w:eastAsiaTheme="minorEastAsia"/>
        </w:rPr>
        <w:t>CA-ParametersNR-v1550</w:t>
      </w:r>
      <w:r w:rsidRPr="00E450AC">
        <w:t xml:space="preserve">                        </w:t>
      </w:r>
      <w:r w:rsidRPr="00E450AC">
        <w:rPr>
          <w:rFonts w:eastAsiaTheme="minorEastAsia"/>
          <w:color w:val="993366"/>
        </w:rPr>
        <w:t>OPTIONAL</w:t>
      </w:r>
      <w:r w:rsidRPr="00E450AC">
        <w:rPr>
          <w:rFonts w:eastAsiaTheme="minorEastAsia"/>
        </w:rPr>
        <w:t>,</w:t>
      </w:r>
    </w:p>
    <w:p w14:paraId="5FA98985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t xml:space="preserve">    </w:t>
      </w:r>
      <w:r w:rsidRPr="00E450AC">
        <w:rPr>
          <w:rFonts w:eastAsiaTheme="minorEastAsia"/>
        </w:rPr>
        <w:t xml:space="preserve"> ca-ParametersNR-ForDC-v1560</w:t>
      </w:r>
      <w:r w:rsidRPr="00E450AC">
        <w:t xml:space="preserve">                 </w:t>
      </w:r>
      <w:r w:rsidRPr="00E450AC">
        <w:rPr>
          <w:rFonts w:eastAsiaTheme="minorEastAsia"/>
        </w:rPr>
        <w:t>CA-ParametersNR-v1560</w:t>
      </w:r>
      <w:r w:rsidRPr="00E450AC">
        <w:t xml:space="preserve">                        </w:t>
      </w:r>
      <w:r w:rsidRPr="00E450AC">
        <w:rPr>
          <w:rFonts w:eastAsiaTheme="minorEastAsia"/>
          <w:color w:val="993366"/>
        </w:rPr>
        <w:t>OPTIONAL</w:t>
      </w:r>
      <w:r w:rsidRPr="00E450AC">
        <w:rPr>
          <w:rFonts w:eastAsiaTheme="minorEastAsia"/>
        </w:rPr>
        <w:t>,</w:t>
      </w:r>
    </w:p>
    <w:p w14:paraId="060D94A7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t xml:space="preserve">    </w:t>
      </w:r>
      <w:r w:rsidRPr="00E450AC">
        <w:rPr>
          <w:rFonts w:eastAsiaTheme="minorEastAsia"/>
        </w:rPr>
        <w:t xml:space="preserve"> featureSetCombinationDC</w:t>
      </w:r>
      <w:r w:rsidRPr="00E450AC">
        <w:t xml:space="preserve">                     </w:t>
      </w:r>
      <w:r w:rsidRPr="00E450AC">
        <w:rPr>
          <w:rFonts w:eastAsiaTheme="minorEastAsia"/>
        </w:rPr>
        <w:t>FeatureSetCombinationId</w:t>
      </w:r>
      <w:r w:rsidRPr="00E450AC">
        <w:t xml:space="preserve">                      </w:t>
      </w:r>
      <w:r w:rsidRPr="00E450AC">
        <w:rPr>
          <w:rFonts w:eastAsiaTheme="minorEastAsia"/>
          <w:color w:val="993366"/>
        </w:rPr>
        <w:t>OPTIONAL</w:t>
      </w:r>
    </w:p>
    <w:p w14:paraId="520C7C45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rPr>
          <w:rFonts w:eastAsiaTheme="minorEastAsia"/>
        </w:rPr>
        <w:t>}</w:t>
      </w:r>
    </w:p>
    <w:p w14:paraId="44084659" w14:textId="77777777" w:rsidR="002A1CA8" w:rsidRPr="00E450AC" w:rsidRDefault="002A1CA8" w:rsidP="002A1CA8">
      <w:pPr>
        <w:pStyle w:val="PL"/>
        <w:rPr>
          <w:rFonts w:eastAsiaTheme="minorEastAsia"/>
        </w:rPr>
      </w:pPr>
    </w:p>
    <w:p w14:paraId="0C7F91A9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rPr>
          <w:rFonts w:eastAsiaTheme="minorEastAsia"/>
        </w:rPr>
        <w:t>CA-ParametersNRDC-v15g0 ::=</w:t>
      </w:r>
      <w:r w:rsidRPr="00E450AC">
        <w:t xml:space="preserve">                  </w:t>
      </w:r>
      <w:r w:rsidRPr="00E450AC">
        <w:rPr>
          <w:rFonts w:eastAsiaTheme="minorEastAsia"/>
          <w:color w:val="993366"/>
        </w:rPr>
        <w:t>SEQUENCE</w:t>
      </w:r>
      <w:r w:rsidRPr="00E450AC">
        <w:rPr>
          <w:rFonts w:eastAsiaTheme="minorEastAsia"/>
        </w:rPr>
        <w:t xml:space="preserve"> {</w:t>
      </w:r>
    </w:p>
    <w:p w14:paraId="1503C542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t xml:space="preserve">    </w:t>
      </w:r>
      <w:r w:rsidRPr="00E450AC">
        <w:rPr>
          <w:rFonts w:eastAsiaTheme="minorEastAsia"/>
        </w:rPr>
        <w:t>ca-ParametersNR-ForDC-v15g0</w:t>
      </w:r>
      <w:r w:rsidRPr="00E450AC">
        <w:t xml:space="preserve">               </w:t>
      </w:r>
      <w:r w:rsidRPr="00E450AC">
        <w:rPr>
          <w:rFonts w:eastAsiaTheme="minorEastAsia"/>
        </w:rPr>
        <w:t xml:space="preserve">    CA-ParametersNR-v15g0</w:t>
      </w:r>
      <w:r w:rsidRPr="00E450AC">
        <w:t xml:space="preserve">                        </w:t>
      </w:r>
      <w:r w:rsidRPr="00E450AC">
        <w:rPr>
          <w:rFonts w:eastAsiaTheme="minorEastAsia"/>
          <w:color w:val="993366"/>
        </w:rPr>
        <w:t>OPTIONAL</w:t>
      </w:r>
    </w:p>
    <w:p w14:paraId="4CB325AE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rPr>
          <w:rFonts w:eastAsiaTheme="minorEastAsia"/>
        </w:rPr>
        <w:t>}</w:t>
      </w:r>
    </w:p>
    <w:p w14:paraId="0FB9609A" w14:textId="77777777" w:rsidR="002A1CA8" w:rsidRPr="00E450AC" w:rsidRDefault="002A1CA8" w:rsidP="002A1CA8">
      <w:pPr>
        <w:pStyle w:val="PL"/>
        <w:rPr>
          <w:rFonts w:eastAsiaTheme="minorEastAsia"/>
        </w:rPr>
      </w:pPr>
    </w:p>
    <w:p w14:paraId="55BBA5FF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rPr>
          <w:rFonts w:eastAsiaTheme="minorEastAsia"/>
        </w:rPr>
        <w:t xml:space="preserve">CA-ParametersNRDC-v1610 ::= </w:t>
      </w:r>
      <w:r w:rsidRPr="00E450AC">
        <w:rPr>
          <w:rFonts w:eastAsiaTheme="minorEastAsia"/>
          <w:color w:val="993366"/>
        </w:rPr>
        <w:t>SEQUENCE</w:t>
      </w:r>
      <w:r w:rsidRPr="00E450AC">
        <w:rPr>
          <w:rFonts w:eastAsiaTheme="minorEastAsia"/>
        </w:rPr>
        <w:t xml:space="preserve"> {</w:t>
      </w:r>
    </w:p>
    <w:p w14:paraId="1ADC0E5E" w14:textId="77777777" w:rsidR="002A1CA8" w:rsidRPr="00E450AC" w:rsidRDefault="002A1CA8" w:rsidP="002A1CA8">
      <w:pPr>
        <w:pStyle w:val="PL"/>
        <w:rPr>
          <w:rFonts w:eastAsiaTheme="minorEastAsia"/>
          <w:color w:val="808080"/>
        </w:rPr>
      </w:pPr>
      <w:r w:rsidRPr="00E450AC">
        <w:t xml:space="preserve">    </w:t>
      </w:r>
      <w:r w:rsidRPr="00E450AC">
        <w:rPr>
          <w:rFonts w:eastAsiaTheme="minorEastAsia"/>
          <w:color w:val="808080"/>
        </w:rPr>
        <w:t xml:space="preserve">-- R1 18-1: </w:t>
      </w:r>
      <w:r w:rsidRPr="00E450AC">
        <w:rPr>
          <w:color w:val="808080"/>
        </w:rPr>
        <w:t>Semi-static power sharing mode1 between MCG and SCG cells of same FR for NR dual connectivity</w:t>
      </w:r>
    </w:p>
    <w:p w14:paraId="071FE0C0" w14:textId="77777777" w:rsidR="002A1CA8" w:rsidRPr="00E450AC" w:rsidRDefault="002A1CA8" w:rsidP="002A1CA8">
      <w:pPr>
        <w:pStyle w:val="PL"/>
      </w:pPr>
      <w:r w:rsidRPr="00E450AC">
        <w:t xml:space="preserve">    intraFR-NR-DC-PwrSharingMode1-r16        </w:t>
      </w:r>
      <w:r w:rsidRPr="00E450AC">
        <w:rPr>
          <w:color w:val="993366"/>
        </w:rPr>
        <w:t>ENUMERATED</w:t>
      </w:r>
      <w:r w:rsidRPr="00E450AC">
        <w:t xml:space="preserve"> {supported}         </w:t>
      </w:r>
      <w:r w:rsidRPr="00E450AC">
        <w:rPr>
          <w:color w:val="993366"/>
        </w:rPr>
        <w:t>OPTIONAL</w:t>
      </w:r>
      <w:r w:rsidRPr="00E450AC">
        <w:t>,</w:t>
      </w:r>
    </w:p>
    <w:p w14:paraId="6CFDECDB" w14:textId="77777777" w:rsidR="002A1CA8" w:rsidRPr="00E450AC" w:rsidRDefault="002A1CA8" w:rsidP="002A1CA8">
      <w:pPr>
        <w:pStyle w:val="PL"/>
        <w:rPr>
          <w:color w:val="808080"/>
        </w:rPr>
      </w:pPr>
      <w:r w:rsidRPr="00E450AC">
        <w:t xml:space="preserve">    </w:t>
      </w:r>
      <w:r w:rsidRPr="00E450AC">
        <w:rPr>
          <w:color w:val="808080"/>
        </w:rPr>
        <w:t>-- R1 18-1a: Semi-static power sharing mode 2 between MCG and SCG cells of same FR for NR dual connectivity</w:t>
      </w:r>
    </w:p>
    <w:p w14:paraId="647475DB" w14:textId="77777777" w:rsidR="002A1CA8" w:rsidRPr="00E450AC" w:rsidRDefault="002A1CA8" w:rsidP="002A1CA8">
      <w:pPr>
        <w:pStyle w:val="PL"/>
      </w:pPr>
      <w:r w:rsidRPr="00E450AC">
        <w:t xml:space="preserve">    intraFR-NR-DC-PwrSharingMode2-r16        </w:t>
      </w:r>
      <w:r w:rsidRPr="00E450AC">
        <w:rPr>
          <w:color w:val="993366"/>
        </w:rPr>
        <w:t>ENUMERATED</w:t>
      </w:r>
      <w:r w:rsidRPr="00E450AC">
        <w:t xml:space="preserve"> {supported}         </w:t>
      </w:r>
      <w:r w:rsidRPr="00E450AC">
        <w:rPr>
          <w:color w:val="993366"/>
        </w:rPr>
        <w:t>OPTIONAL</w:t>
      </w:r>
      <w:r w:rsidRPr="00E450AC">
        <w:t>,</w:t>
      </w:r>
    </w:p>
    <w:p w14:paraId="62DA4CC4" w14:textId="77777777" w:rsidR="002A1CA8" w:rsidRPr="00E450AC" w:rsidRDefault="002A1CA8" w:rsidP="002A1CA8">
      <w:pPr>
        <w:pStyle w:val="PL"/>
        <w:rPr>
          <w:color w:val="808080"/>
        </w:rPr>
      </w:pPr>
      <w:r w:rsidRPr="00E450AC">
        <w:t xml:space="preserve">    </w:t>
      </w:r>
      <w:r w:rsidRPr="00E450AC">
        <w:rPr>
          <w:color w:val="808080"/>
        </w:rPr>
        <w:t>-- R1 18-1b: Dynamic power sharing between MCG and SCG cells of same FR for NR dual connectivity</w:t>
      </w:r>
    </w:p>
    <w:p w14:paraId="6BBFDEDB" w14:textId="77777777" w:rsidR="002A1CA8" w:rsidRPr="00E450AC" w:rsidRDefault="002A1CA8" w:rsidP="002A1CA8">
      <w:pPr>
        <w:pStyle w:val="PL"/>
      </w:pPr>
      <w:r w:rsidRPr="00E450AC">
        <w:t xml:space="preserve">    intraFR-NR-DC-DynamicPwrSharing-r16      </w:t>
      </w:r>
      <w:r w:rsidRPr="00E450AC">
        <w:rPr>
          <w:color w:val="993366"/>
        </w:rPr>
        <w:t>ENUMERATED</w:t>
      </w:r>
      <w:r w:rsidRPr="00E450AC">
        <w:t xml:space="preserve"> {short, long}       </w:t>
      </w:r>
      <w:r w:rsidRPr="00E450AC">
        <w:rPr>
          <w:color w:val="993366"/>
        </w:rPr>
        <w:t>OPTIONAL</w:t>
      </w:r>
      <w:r w:rsidRPr="00E450AC">
        <w:t>,</w:t>
      </w:r>
    </w:p>
    <w:p w14:paraId="3AD567BA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t xml:space="preserve">    </w:t>
      </w:r>
      <w:r w:rsidRPr="00E450AC">
        <w:rPr>
          <w:rFonts w:eastAsiaTheme="minorEastAsia"/>
        </w:rPr>
        <w:t>asyncNRDC-r16</w:t>
      </w:r>
      <w:r w:rsidRPr="00E450AC">
        <w:t xml:space="preserve">                            </w:t>
      </w:r>
      <w:r w:rsidRPr="00E450AC">
        <w:rPr>
          <w:rFonts w:eastAsiaTheme="minorEastAsia"/>
          <w:color w:val="993366"/>
        </w:rPr>
        <w:t>ENUMERATED</w:t>
      </w:r>
      <w:r w:rsidRPr="00E450AC">
        <w:rPr>
          <w:rFonts w:eastAsiaTheme="minorEastAsia"/>
        </w:rPr>
        <w:t xml:space="preserve"> {supported}</w:t>
      </w:r>
      <w:r w:rsidRPr="00E450AC">
        <w:t xml:space="preserve">         </w:t>
      </w:r>
      <w:r w:rsidRPr="00E450AC">
        <w:rPr>
          <w:rFonts w:eastAsiaTheme="minorEastAsia"/>
          <w:color w:val="993366"/>
        </w:rPr>
        <w:t>OPTIONAL</w:t>
      </w:r>
    </w:p>
    <w:p w14:paraId="27F92144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rPr>
          <w:rFonts w:eastAsiaTheme="minorEastAsia"/>
        </w:rPr>
        <w:t>}</w:t>
      </w:r>
    </w:p>
    <w:p w14:paraId="1B7DE740" w14:textId="77777777" w:rsidR="002A1CA8" w:rsidRPr="00E450AC" w:rsidRDefault="002A1CA8" w:rsidP="002A1CA8">
      <w:pPr>
        <w:pStyle w:val="PL"/>
        <w:rPr>
          <w:rFonts w:eastAsiaTheme="minorEastAsia"/>
        </w:rPr>
      </w:pPr>
    </w:p>
    <w:p w14:paraId="481D48E8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rPr>
          <w:rFonts w:eastAsiaTheme="minorEastAsia"/>
        </w:rPr>
        <w:t xml:space="preserve">CA-ParametersNRDC-v1630 ::=                         </w:t>
      </w:r>
      <w:r w:rsidRPr="00E450AC">
        <w:rPr>
          <w:rFonts w:eastAsiaTheme="minorEastAsia"/>
          <w:color w:val="993366"/>
        </w:rPr>
        <w:t>SEQUENCE</w:t>
      </w:r>
      <w:r w:rsidRPr="00E450AC">
        <w:rPr>
          <w:rFonts w:eastAsiaTheme="minorEastAsia"/>
        </w:rPr>
        <w:t xml:space="preserve"> {</w:t>
      </w:r>
    </w:p>
    <w:p w14:paraId="2682D123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t xml:space="preserve">    </w:t>
      </w:r>
      <w:r w:rsidRPr="00E450AC">
        <w:rPr>
          <w:rFonts w:eastAsiaTheme="minorEastAsia"/>
        </w:rPr>
        <w:t xml:space="preserve"> ca-ParametersNR-ForDC-v1610</w:t>
      </w:r>
      <w:r w:rsidRPr="00E450AC">
        <w:t xml:space="preserve">                 </w:t>
      </w:r>
      <w:r w:rsidRPr="00E450AC">
        <w:rPr>
          <w:rFonts w:eastAsiaTheme="minorEastAsia"/>
        </w:rPr>
        <w:t>CA-ParametersNR-v1610</w:t>
      </w:r>
      <w:r w:rsidRPr="00E450AC">
        <w:t xml:space="preserve">                        </w:t>
      </w:r>
      <w:r w:rsidRPr="00E450AC">
        <w:rPr>
          <w:rFonts w:eastAsiaTheme="minorEastAsia"/>
          <w:color w:val="993366"/>
        </w:rPr>
        <w:t>OPTIONAL</w:t>
      </w:r>
      <w:r w:rsidRPr="00E450AC">
        <w:rPr>
          <w:rFonts w:eastAsiaTheme="minorEastAsia"/>
        </w:rPr>
        <w:t>,</w:t>
      </w:r>
    </w:p>
    <w:p w14:paraId="039DF1ED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t xml:space="preserve">    </w:t>
      </w:r>
      <w:r w:rsidRPr="00E450AC">
        <w:rPr>
          <w:rFonts w:eastAsiaTheme="minorEastAsia"/>
        </w:rPr>
        <w:t xml:space="preserve"> ca-ParametersNR-ForDC-v1630</w:t>
      </w:r>
      <w:r w:rsidRPr="00E450AC">
        <w:t xml:space="preserve">                 </w:t>
      </w:r>
      <w:r w:rsidRPr="00E450AC">
        <w:rPr>
          <w:rFonts w:eastAsiaTheme="minorEastAsia"/>
        </w:rPr>
        <w:t>CA-ParametersNR-v1630</w:t>
      </w:r>
      <w:r w:rsidRPr="00E450AC">
        <w:t xml:space="preserve">                        </w:t>
      </w:r>
      <w:r w:rsidRPr="00E450AC">
        <w:rPr>
          <w:rFonts w:eastAsiaTheme="minorEastAsia"/>
          <w:color w:val="993366"/>
        </w:rPr>
        <w:t>OPTIONAL</w:t>
      </w:r>
    </w:p>
    <w:p w14:paraId="5D56CC24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rPr>
          <w:rFonts w:eastAsiaTheme="minorEastAsia"/>
        </w:rPr>
        <w:t>}</w:t>
      </w:r>
    </w:p>
    <w:p w14:paraId="65E26003" w14:textId="77777777" w:rsidR="002A1CA8" w:rsidRPr="00E450AC" w:rsidRDefault="002A1CA8" w:rsidP="002A1CA8">
      <w:pPr>
        <w:pStyle w:val="PL"/>
        <w:rPr>
          <w:rFonts w:eastAsiaTheme="minorEastAsia"/>
        </w:rPr>
      </w:pPr>
    </w:p>
    <w:p w14:paraId="388A3240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rPr>
          <w:rFonts w:eastAsiaTheme="minorEastAsia"/>
        </w:rPr>
        <w:t>CA-ParametersNRDC-v1640 ::=</w:t>
      </w:r>
      <w:r w:rsidRPr="00E450AC">
        <w:t xml:space="preserve">                 </w:t>
      </w:r>
      <w:r w:rsidRPr="00E450AC">
        <w:rPr>
          <w:rFonts w:eastAsiaTheme="minorEastAsia"/>
        </w:rPr>
        <w:t xml:space="preserve"> </w:t>
      </w:r>
      <w:r w:rsidRPr="00E450AC">
        <w:rPr>
          <w:rFonts w:eastAsiaTheme="minorEastAsia"/>
          <w:color w:val="993366"/>
        </w:rPr>
        <w:t>SEQUENCE</w:t>
      </w:r>
      <w:r w:rsidRPr="00E450AC">
        <w:rPr>
          <w:rFonts w:eastAsiaTheme="minorEastAsia"/>
        </w:rPr>
        <w:t xml:space="preserve"> {</w:t>
      </w:r>
    </w:p>
    <w:p w14:paraId="28B68EF4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t xml:space="preserve">    </w:t>
      </w:r>
      <w:r w:rsidRPr="00E450AC">
        <w:rPr>
          <w:rFonts w:eastAsiaTheme="minorEastAsia"/>
        </w:rPr>
        <w:t>ca-ParametersNR-ForDC-v1640</w:t>
      </w:r>
      <w:r w:rsidRPr="00E450AC">
        <w:t xml:space="preserve">                  </w:t>
      </w:r>
      <w:r w:rsidRPr="00E450AC">
        <w:rPr>
          <w:rFonts w:eastAsiaTheme="minorEastAsia"/>
        </w:rPr>
        <w:t>CA-ParametersNR-v1640</w:t>
      </w:r>
      <w:r w:rsidRPr="00E450AC">
        <w:t xml:space="preserve">                        </w:t>
      </w:r>
      <w:r w:rsidRPr="00E450AC">
        <w:rPr>
          <w:rFonts w:eastAsiaTheme="minorEastAsia"/>
          <w:color w:val="993366"/>
        </w:rPr>
        <w:t>OPTIONAL</w:t>
      </w:r>
    </w:p>
    <w:p w14:paraId="7E96E7F9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rPr>
          <w:rFonts w:eastAsiaTheme="minorEastAsia"/>
        </w:rPr>
        <w:t>}</w:t>
      </w:r>
    </w:p>
    <w:p w14:paraId="7E4E4AA4" w14:textId="77777777" w:rsidR="002A1CA8" w:rsidRPr="00E450AC" w:rsidRDefault="002A1CA8" w:rsidP="002A1CA8">
      <w:pPr>
        <w:pStyle w:val="PL"/>
        <w:rPr>
          <w:rFonts w:eastAsiaTheme="minorEastAsia"/>
        </w:rPr>
      </w:pPr>
    </w:p>
    <w:p w14:paraId="1C927A47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rPr>
          <w:rFonts w:eastAsiaTheme="minorEastAsia"/>
        </w:rPr>
        <w:t>CA-ParametersNRDC-v1650 ::=</w:t>
      </w:r>
      <w:r w:rsidRPr="00E450AC">
        <w:t xml:space="preserve">                  </w:t>
      </w:r>
      <w:r w:rsidRPr="00E450AC">
        <w:rPr>
          <w:rFonts w:eastAsiaTheme="minorEastAsia"/>
          <w:color w:val="993366"/>
        </w:rPr>
        <w:t>SEQUENCE</w:t>
      </w:r>
      <w:r w:rsidRPr="00E450AC">
        <w:rPr>
          <w:rFonts w:eastAsiaTheme="minorEastAsia"/>
        </w:rPr>
        <w:t xml:space="preserve"> {</w:t>
      </w:r>
    </w:p>
    <w:p w14:paraId="3A69C3A5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t xml:space="preserve">    </w:t>
      </w:r>
      <w:r w:rsidRPr="00E450AC">
        <w:rPr>
          <w:rFonts w:eastAsiaTheme="minorEastAsia"/>
        </w:rPr>
        <w:t>supportedCellGrouping-r16</w:t>
      </w:r>
      <w:r w:rsidRPr="00E450AC">
        <w:t xml:space="preserve">                    </w:t>
      </w:r>
      <w:r w:rsidRPr="00E450AC">
        <w:rPr>
          <w:rFonts w:eastAsiaTheme="minorEastAsia"/>
          <w:color w:val="993366"/>
        </w:rPr>
        <w:t>BIT</w:t>
      </w:r>
      <w:r w:rsidRPr="00E450AC">
        <w:rPr>
          <w:rFonts w:eastAsiaTheme="minorEastAsia"/>
        </w:rPr>
        <w:t xml:space="preserve"> </w:t>
      </w:r>
      <w:r w:rsidRPr="00E450AC">
        <w:rPr>
          <w:rFonts w:eastAsiaTheme="minorEastAsia"/>
          <w:color w:val="993366"/>
        </w:rPr>
        <w:t>STRING</w:t>
      </w:r>
      <w:r w:rsidRPr="00E450AC">
        <w:rPr>
          <w:rFonts w:eastAsiaTheme="minorEastAsia"/>
        </w:rPr>
        <w:t xml:space="preserve"> (</w:t>
      </w:r>
      <w:r w:rsidRPr="00E450AC">
        <w:rPr>
          <w:rFonts w:eastAsiaTheme="minorEastAsia"/>
          <w:color w:val="993366"/>
        </w:rPr>
        <w:t>SIZE</w:t>
      </w:r>
      <w:r w:rsidRPr="00E450AC">
        <w:rPr>
          <w:rFonts w:eastAsiaTheme="minorEastAsia"/>
        </w:rPr>
        <w:t xml:space="preserve"> (1..maxCellGroupings-r16))</w:t>
      </w:r>
      <w:r w:rsidRPr="00E450AC">
        <w:t xml:space="preserve">  </w:t>
      </w:r>
      <w:r w:rsidRPr="00E450AC">
        <w:rPr>
          <w:rFonts w:eastAsiaTheme="minorEastAsia"/>
          <w:color w:val="993366"/>
        </w:rPr>
        <w:t>OPTIONAL</w:t>
      </w:r>
    </w:p>
    <w:p w14:paraId="06836038" w14:textId="77777777" w:rsidR="002A1CA8" w:rsidRPr="00E450AC" w:rsidRDefault="002A1CA8" w:rsidP="002A1CA8">
      <w:pPr>
        <w:pStyle w:val="PL"/>
      </w:pPr>
      <w:r w:rsidRPr="00E450AC">
        <w:t>}</w:t>
      </w:r>
    </w:p>
    <w:p w14:paraId="790EFE8F" w14:textId="77777777" w:rsidR="002A1CA8" w:rsidRPr="00E450AC" w:rsidRDefault="002A1CA8" w:rsidP="002A1CA8">
      <w:pPr>
        <w:pStyle w:val="PL"/>
        <w:rPr>
          <w:rFonts w:eastAsiaTheme="minorEastAsia"/>
        </w:rPr>
      </w:pPr>
    </w:p>
    <w:p w14:paraId="4F48B952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rPr>
          <w:rFonts w:eastAsiaTheme="minorEastAsia"/>
        </w:rPr>
        <w:t>CA-ParametersNRDC-v16a0 ::=</w:t>
      </w:r>
      <w:r w:rsidRPr="00E450AC">
        <w:t xml:space="preserve">                  </w:t>
      </w:r>
      <w:r w:rsidRPr="00E450AC">
        <w:rPr>
          <w:color w:val="993366"/>
        </w:rPr>
        <w:t>S</w:t>
      </w:r>
      <w:r w:rsidRPr="00E450AC">
        <w:rPr>
          <w:rFonts w:eastAsiaTheme="minorEastAsia"/>
          <w:color w:val="993366"/>
        </w:rPr>
        <w:t>EQUENCE</w:t>
      </w:r>
      <w:r w:rsidRPr="00E450AC">
        <w:rPr>
          <w:rFonts w:eastAsiaTheme="minorEastAsia"/>
        </w:rPr>
        <w:t xml:space="preserve"> {</w:t>
      </w:r>
    </w:p>
    <w:p w14:paraId="33FA64EB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t xml:space="preserve">    </w:t>
      </w:r>
      <w:r w:rsidRPr="00E450AC">
        <w:rPr>
          <w:rFonts w:eastAsiaTheme="minorEastAsia"/>
        </w:rPr>
        <w:t>ca-ParametersNR-ForDC-v16a0</w:t>
      </w:r>
      <w:r w:rsidRPr="00E450AC">
        <w:t xml:space="preserve">                  </w:t>
      </w:r>
      <w:r w:rsidRPr="00E450AC">
        <w:rPr>
          <w:rFonts w:eastAsiaTheme="minorEastAsia"/>
        </w:rPr>
        <w:t>CA-ParametersNR-v16a0</w:t>
      </w:r>
      <w:r w:rsidRPr="00E450AC">
        <w:t xml:space="preserve">                        </w:t>
      </w:r>
      <w:r w:rsidRPr="00E450AC">
        <w:rPr>
          <w:rFonts w:eastAsiaTheme="minorEastAsia"/>
          <w:color w:val="993366"/>
        </w:rPr>
        <w:t>OPTIONAL</w:t>
      </w:r>
    </w:p>
    <w:p w14:paraId="27FE54F4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rPr>
          <w:rFonts w:eastAsiaTheme="minorEastAsia"/>
        </w:rPr>
        <w:t>}</w:t>
      </w:r>
    </w:p>
    <w:p w14:paraId="630DD65A" w14:textId="77777777" w:rsidR="002A1CA8" w:rsidRDefault="002A1CA8" w:rsidP="002A1CA8">
      <w:pPr>
        <w:pStyle w:val="PL"/>
        <w:rPr>
          <w:ins w:id="55" w:author="Ericsson" w:date="2024-10-17T10:09:00Z"/>
          <w:rFonts w:eastAsiaTheme="minorEastAsia"/>
        </w:rPr>
      </w:pPr>
    </w:p>
    <w:p w14:paraId="7CC622E5" w14:textId="2D14040F" w:rsidR="006B2FD8" w:rsidRPr="00D72B33" w:rsidRDefault="006B2FD8" w:rsidP="006B2FD8">
      <w:pPr>
        <w:pStyle w:val="PL"/>
        <w:rPr>
          <w:ins w:id="56" w:author="Ericsson" w:date="2024-10-17T10:09:00Z"/>
          <w:rFonts w:eastAsiaTheme="minorEastAsia"/>
          <w:color w:val="FF0000"/>
        </w:rPr>
      </w:pPr>
      <w:ins w:id="57" w:author="Ericsson" w:date="2024-10-17T10:09:00Z">
        <w:r w:rsidRPr="00B3476B">
          <w:rPr>
            <w:rFonts w:eastAsiaTheme="minorEastAsia"/>
          </w:rPr>
          <w:t>CA-ParametersNRDC-v1</w:t>
        </w:r>
        <w:r>
          <w:rPr>
            <w:rFonts w:eastAsiaTheme="minorEastAsia"/>
          </w:rPr>
          <w:t>6</w:t>
        </w:r>
        <w:r w:rsidRPr="00B3476B">
          <w:rPr>
            <w:rFonts w:eastAsiaTheme="minorEastAsia"/>
          </w:rPr>
          <w:t>xy</w:t>
        </w:r>
        <w:r w:rsidRPr="00B3476B">
          <w:t xml:space="preserve"> </w:t>
        </w:r>
        <w:r w:rsidRPr="00B3476B">
          <w:rPr>
            <w:rFonts w:eastAsiaTheme="minorEastAsia"/>
          </w:rPr>
          <w:t>::=</w:t>
        </w:r>
        <w:r w:rsidRPr="00B3476B">
          <w:t xml:space="preserve">                  </w:t>
        </w:r>
        <w:r w:rsidRPr="00B3476B">
          <w:rPr>
            <w:color w:val="993366"/>
          </w:rPr>
          <w:t>S</w:t>
        </w:r>
        <w:r w:rsidRPr="00B3476B">
          <w:rPr>
            <w:rFonts w:eastAsiaTheme="minorEastAsia"/>
            <w:color w:val="993366"/>
          </w:rPr>
          <w:t>EQUENCE</w:t>
        </w:r>
        <w:r w:rsidRPr="00B3476B">
          <w:rPr>
            <w:rFonts w:eastAsiaTheme="minorEastAsia"/>
          </w:rPr>
          <w:t xml:space="preserve"> {</w:t>
        </w:r>
      </w:ins>
    </w:p>
    <w:p w14:paraId="5835AA1E" w14:textId="6804769D" w:rsidR="006B2FD8" w:rsidRPr="00446512" w:rsidRDefault="006B2FD8" w:rsidP="006B2FD8">
      <w:pPr>
        <w:pStyle w:val="PL"/>
        <w:rPr>
          <w:ins w:id="58" w:author="Ericsson" w:date="2024-10-17T10:09:00Z"/>
          <w:rFonts w:eastAsiaTheme="minorEastAsia"/>
          <w:color w:val="D9D9D9" w:themeColor="background1" w:themeShade="D9"/>
        </w:rPr>
      </w:pPr>
      <w:ins w:id="59" w:author="Ericsson" w:date="2024-10-17T10:09:00Z">
        <w:r w:rsidRPr="00B3476B">
          <w:t xml:space="preserve">    </w:t>
        </w:r>
        <w:r w:rsidRPr="00B3476B">
          <w:rPr>
            <w:rFonts w:eastAsiaTheme="minorEastAsia"/>
          </w:rPr>
          <w:t>ca-ParametersNR-ForDC-v1</w:t>
        </w:r>
        <w:r>
          <w:rPr>
            <w:rFonts w:eastAsiaTheme="minorEastAsia"/>
          </w:rPr>
          <w:t>6</w:t>
        </w:r>
        <w:r w:rsidRPr="00B3476B">
          <w:rPr>
            <w:rFonts w:eastAsiaTheme="minorEastAsia"/>
          </w:rPr>
          <w:t>xy</w:t>
        </w:r>
        <w:r w:rsidRPr="00B3476B">
          <w:t xml:space="preserve">               </w:t>
        </w:r>
        <w:r>
          <w:t xml:space="preserve"> </w:t>
        </w:r>
        <w:r w:rsidRPr="00B3476B">
          <w:t xml:space="preserve">  </w:t>
        </w:r>
        <w:r w:rsidRPr="00B3476B">
          <w:rPr>
            <w:rFonts w:eastAsiaTheme="minorEastAsia"/>
          </w:rPr>
          <w:t>CA-ParametersNR-v1690</w:t>
        </w:r>
        <w:r w:rsidRPr="00B3476B">
          <w:t xml:space="preserve">                        </w:t>
        </w:r>
        <w:r w:rsidRPr="00B3476B">
          <w:rPr>
            <w:rFonts w:eastAsiaTheme="minorEastAsia"/>
            <w:color w:val="993366"/>
          </w:rPr>
          <w:t>OPTIONAL</w:t>
        </w:r>
      </w:ins>
    </w:p>
    <w:p w14:paraId="3E3567C6" w14:textId="77777777" w:rsidR="006B2FD8" w:rsidRPr="00B3476B" w:rsidRDefault="006B2FD8" w:rsidP="006B2FD8">
      <w:pPr>
        <w:pStyle w:val="PL"/>
        <w:rPr>
          <w:ins w:id="60" w:author="Ericsson" w:date="2024-10-17T10:09:00Z"/>
          <w:rFonts w:eastAsiaTheme="minorEastAsia"/>
        </w:rPr>
      </w:pPr>
      <w:ins w:id="61" w:author="Ericsson" w:date="2024-10-17T10:09:00Z">
        <w:r w:rsidRPr="00B3476B">
          <w:rPr>
            <w:rFonts w:eastAsiaTheme="minorEastAsia"/>
          </w:rPr>
          <w:t>}</w:t>
        </w:r>
      </w:ins>
    </w:p>
    <w:p w14:paraId="61D45721" w14:textId="77777777" w:rsidR="002A1CA8" w:rsidRPr="00E450AC" w:rsidRDefault="002A1CA8" w:rsidP="002A1CA8">
      <w:pPr>
        <w:pStyle w:val="PL"/>
        <w:rPr>
          <w:rFonts w:eastAsiaTheme="minorEastAsia"/>
        </w:rPr>
      </w:pPr>
    </w:p>
    <w:p w14:paraId="2A1F82B4" w14:textId="77777777" w:rsidR="002A1CA8" w:rsidRPr="00E450AC" w:rsidRDefault="002A1CA8" w:rsidP="002A1CA8">
      <w:pPr>
        <w:pStyle w:val="PL"/>
        <w:rPr>
          <w:color w:val="808080"/>
        </w:rPr>
      </w:pPr>
      <w:r w:rsidRPr="00E450AC">
        <w:rPr>
          <w:color w:val="808080"/>
        </w:rPr>
        <w:t>-- TAG-CA-PARAMETERS-NRDC-STOP</w:t>
      </w:r>
    </w:p>
    <w:p w14:paraId="15E5F495" w14:textId="77777777" w:rsidR="002A1CA8" w:rsidRPr="00E450AC" w:rsidRDefault="002A1CA8" w:rsidP="002A1CA8">
      <w:pPr>
        <w:pStyle w:val="PL"/>
        <w:rPr>
          <w:color w:val="808080"/>
        </w:rPr>
      </w:pPr>
      <w:r w:rsidRPr="00E450AC">
        <w:rPr>
          <w:color w:val="808080"/>
        </w:rPr>
        <w:t>-- ASN1STOP</w:t>
      </w:r>
    </w:p>
    <w:p w14:paraId="31E4ACA8" w14:textId="77777777" w:rsidR="002A1CA8" w:rsidRPr="002D3917" w:rsidRDefault="002A1CA8" w:rsidP="002A1CA8">
      <w:pPr>
        <w:rPr>
          <w:rFonts w:eastAsiaTheme="minorEastAsi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4281"/>
      </w:tblGrid>
      <w:tr w:rsidR="002A1CA8" w:rsidRPr="002D3917" w14:paraId="6C8F830A" w14:textId="77777777" w:rsidTr="00B3476B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0692C" w14:textId="77777777" w:rsidR="002A1CA8" w:rsidRPr="002D3917" w:rsidRDefault="002A1CA8" w:rsidP="00B3476B">
            <w:pPr>
              <w:pStyle w:val="TAH"/>
              <w:rPr>
                <w:rFonts w:eastAsiaTheme="minorEastAsia"/>
                <w:lang w:eastAsia="sv-SE"/>
              </w:rPr>
            </w:pPr>
            <w:r w:rsidRPr="002D3917">
              <w:rPr>
                <w:rFonts w:eastAsiaTheme="minorEastAsia"/>
                <w:i/>
                <w:lang w:eastAsia="sv-SE"/>
              </w:rPr>
              <w:t>CA-</w:t>
            </w:r>
            <w:proofErr w:type="spellStart"/>
            <w:r w:rsidRPr="002D3917">
              <w:rPr>
                <w:rFonts w:eastAsiaTheme="minorEastAsia"/>
                <w:i/>
                <w:lang w:eastAsia="sv-SE"/>
              </w:rPr>
              <w:t>ParametersNRDC</w:t>
            </w:r>
            <w:proofErr w:type="spellEnd"/>
            <w:r w:rsidRPr="002D3917">
              <w:rPr>
                <w:rFonts w:eastAsiaTheme="minorEastAsia"/>
                <w:i/>
                <w:lang w:eastAsia="sv-SE"/>
              </w:rPr>
              <w:t xml:space="preserve"> </w:t>
            </w:r>
            <w:r w:rsidRPr="002D3917">
              <w:rPr>
                <w:rFonts w:eastAsiaTheme="minorEastAsia"/>
                <w:lang w:eastAsia="sv-SE"/>
              </w:rPr>
              <w:t>field descriptions</w:t>
            </w:r>
          </w:p>
        </w:tc>
      </w:tr>
      <w:tr w:rsidR="002A1CA8" w:rsidRPr="002D3917" w14:paraId="700C0FEE" w14:textId="77777777" w:rsidTr="00B3476B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31077" w14:textId="77777777" w:rsidR="002A1CA8" w:rsidRPr="002D3917" w:rsidRDefault="002A1CA8" w:rsidP="00B3476B">
            <w:pPr>
              <w:pStyle w:val="TAL"/>
              <w:rPr>
                <w:rFonts w:eastAsiaTheme="minorEastAsia"/>
                <w:b/>
                <w:i/>
                <w:lang w:eastAsia="sv-SE"/>
              </w:rPr>
            </w:pPr>
            <w:r w:rsidRPr="002D3917">
              <w:rPr>
                <w:rFonts w:eastAsiaTheme="minorEastAsia"/>
                <w:b/>
                <w:i/>
                <w:lang w:eastAsia="sv-SE"/>
              </w:rPr>
              <w:t>ca-</w:t>
            </w:r>
            <w:proofErr w:type="spellStart"/>
            <w:r w:rsidRPr="002D3917">
              <w:rPr>
                <w:rFonts w:eastAsiaTheme="minorEastAsia"/>
                <w:b/>
                <w:i/>
                <w:lang w:eastAsia="sv-SE"/>
              </w:rPr>
              <w:t>ParametersNR</w:t>
            </w:r>
            <w:proofErr w:type="spellEnd"/>
            <w:r w:rsidRPr="002D3917">
              <w:rPr>
                <w:rFonts w:eastAsiaTheme="minorEastAsia"/>
                <w:b/>
                <w:i/>
                <w:lang w:eastAsia="sv-SE"/>
              </w:rPr>
              <w:t>-</w:t>
            </w:r>
            <w:proofErr w:type="spellStart"/>
            <w:r w:rsidRPr="002D3917">
              <w:rPr>
                <w:rFonts w:eastAsiaTheme="minorEastAsia"/>
                <w:b/>
                <w:i/>
                <w:lang w:eastAsia="sv-SE"/>
              </w:rPr>
              <w:t>forDC</w:t>
            </w:r>
            <w:proofErr w:type="spellEnd"/>
            <w:r w:rsidRPr="002D3917">
              <w:rPr>
                <w:rFonts w:eastAsiaTheme="minorEastAsia"/>
                <w:b/>
                <w:i/>
                <w:lang w:eastAsia="sv-SE"/>
              </w:rPr>
              <w:t xml:space="preserve"> (with and without suffix)</w:t>
            </w:r>
          </w:p>
          <w:p w14:paraId="02BB8C90" w14:textId="77777777" w:rsidR="002A1CA8" w:rsidRPr="002D3917" w:rsidRDefault="002A1CA8" w:rsidP="00B3476B">
            <w:pPr>
              <w:pStyle w:val="TAL"/>
              <w:rPr>
                <w:rFonts w:eastAsiaTheme="minorEastAsia"/>
                <w:lang w:eastAsia="sv-SE"/>
              </w:rPr>
            </w:pPr>
            <w:r w:rsidRPr="002D3917">
              <w:rPr>
                <w:rFonts w:eastAsiaTheme="minorEastAsia"/>
                <w:lang w:eastAsia="sv-SE"/>
              </w:rPr>
              <w:t xml:space="preserve">If this field is present for a band combination, it reports the UE capabilities when NR-DC is configured with the band combination. If a version of this field (i.e., with or without suffix) is absent for a band combination, the corresponding </w:t>
            </w:r>
            <w:r w:rsidRPr="002D3917">
              <w:rPr>
                <w:rFonts w:eastAsiaTheme="minorEastAsia"/>
                <w:i/>
                <w:lang w:eastAsia="sv-SE"/>
              </w:rPr>
              <w:t>ca-</w:t>
            </w:r>
            <w:proofErr w:type="spellStart"/>
            <w:r w:rsidRPr="002D3917">
              <w:rPr>
                <w:rFonts w:eastAsiaTheme="minorEastAsia"/>
                <w:i/>
                <w:lang w:eastAsia="sv-SE"/>
              </w:rPr>
              <w:t>ParametersNR</w:t>
            </w:r>
            <w:proofErr w:type="spellEnd"/>
            <w:r w:rsidRPr="002D3917">
              <w:rPr>
                <w:rFonts w:eastAsiaTheme="minorEastAsia"/>
                <w:lang w:eastAsia="sv-SE"/>
              </w:rPr>
              <w:t xml:space="preserve"> field version in </w:t>
            </w:r>
            <w:proofErr w:type="spellStart"/>
            <w:r w:rsidRPr="002D3917">
              <w:rPr>
                <w:rFonts w:eastAsiaTheme="minorEastAsia"/>
                <w:i/>
                <w:lang w:eastAsia="sv-SE"/>
              </w:rPr>
              <w:t>BandCombination</w:t>
            </w:r>
            <w:proofErr w:type="spellEnd"/>
            <w:r w:rsidRPr="002D3917">
              <w:rPr>
                <w:rFonts w:eastAsiaTheme="minorEastAsia"/>
                <w:lang w:eastAsia="sv-SE"/>
              </w:rPr>
              <w:t xml:space="preserve"> is applicable to the UE configured with NR-DC for the band combination. If a version of this field (i.e., with or without suffix) is present for a band combination but does not contain any parameters, the UE does not support the corresponding field version when configured with NR-DC for the band combination.</w:t>
            </w:r>
          </w:p>
        </w:tc>
      </w:tr>
      <w:tr w:rsidR="002A1CA8" w:rsidRPr="002D3917" w14:paraId="1351311D" w14:textId="77777777" w:rsidTr="00B3476B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C1055" w14:textId="77777777" w:rsidR="002A1CA8" w:rsidRPr="002D3917" w:rsidRDefault="002A1CA8" w:rsidP="00B3476B">
            <w:pPr>
              <w:pStyle w:val="TAL"/>
              <w:rPr>
                <w:rFonts w:eastAsiaTheme="minorEastAsia"/>
                <w:b/>
                <w:i/>
                <w:lang w:eastAsia="sv-SE"/>
              </w:rPr>
            </w:pPr>
            <w:proofErr w:type="spellStart"/>
            <w:r w:rsidRPr="002D3917">
              <w:rPr>
                <w:rFonts w:eastAsiaTheme="minorEastAsia"/>
                <w:b/>
                <w:i/>
                <w:lang w:eastAsia="sv-SE"/>
              </w:rPr>
              <w:t>featureSetCombinationDC</w:t>
            </w:r>
            <w:proofErr w:type="spellEnd"/>
          </w:p>
          <w:p w14:paraId="449B4274" w14:textId="77777777" w:rsidR="002A1CA8" w:rsidRPr="002D3917" w:rsidRDefault="002A1CA8" w:rsidP="00B3476B">
            <w:pPr>
              <w:pStyle w:val="TAL"/>
              <w:rPr>
                <w:rFonts w:eastAsiaTheme="minorEastAsia"/>
                <w:lang w:eastAsia="sv-SE"/>
              </w:rPr>
            </w:pPr>
            <w:r w:rsidRPr="002D3917">
              <w:rPr>
                <w:rFonts w:eastAsiaTheme="minorEastAsia"/>
                <w:lang w:eastAsia="sv-SE"/>
              </w:rPr>
              <w:t xml:space="preserve">If this field is present for a band combination, it reports the feature set combination supported for the band combination when NR-DC is configured. If this field is absent for a band combination, the </w:t>
            </w:r>
            <w:proofErr w:type="spellStart"/>
            <w:r w:rsidRPr="002D3917">
              <w:rPr>
                <w:rFonts w:eastAsiaTheme="minorEastAsia"/>
                <w:i/>
                <w:lang w:eastAsia="sv-SE"/>
              </w:rPr>
              <w:t>featureSetCombination</w:t>
            </w:r>
            <w:proofErr w:type="spellEnd"/>
            <w:r w:rsidRPr="002D3917">
              <w:rPr>
                <w:rFonts w:eastAsiaTheme="minorEastAsia"/>
                <w:lang w:eastAsia="sv-SE"/>
              </w:rPr>
              <w:t xml:space="preserve"> in </w:t>
            </w:r>
            <w:proofErr w:type="spellStart"/>
            <w:r w:rsidRPr="002D3917">
              <w:rPr>
                <w:rFonts w:eastAsiaTheme="minorEastAsia"/>
                <w:i/>
                <w:lang w:eastAsia="sv-SE"/>
              </w:rPr>
              <w:t>BandCombination</w:t>
            </w:r>
            <w:proofErr w:type="spellEnd"/>
            <w:r w:rsidRPr="002D3917">
              <w:rPr>
                <w:rFonts w:eastAsiaTheme="minorEastAsia"/>
                <w:lang w:eastAsia="sv-SE"/>
              </w:rPr>
              <w:t xml:space="preserve"> (without suffix) is applicable to the UE configured with NR-DC for the band combination.</w:t>
            </w:r>
          </w:p>
        </w:tc>
      </w:tr>
    </w:tbl>
    <w:p w14:paraId="2CD5D843" w14:textId="77777777" w:rsidR="002A1CA8" w:rsidRPr="00625A51" w:rsidRDefault="002A1CA8" w:rsidP="002A1CA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SECOND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7053D13A" w14:textId="77777777" w:rsidR="002A1CA8" w:rsidRDefault="002A1CA8" w:rsidP="007D563B"/>
    <w:p w14:paraId="2C971263" w14:textId="77777777" w:rsidR="002A1CA8" w:rsidRDefault="002A1CA8" w:rsidP="007D563B"/>
    <w:p w14:paraId="796C19D1" w14:textId="39FC5179" w:rsidR="00955CB5" w:rsidRPr="00625A51" w:rsidRDefault="00955CB5" w:rsidP="00955CB5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="002A1CA8">
        <w:rPr>
          <w:rFonts w:ascii="Times New Roman" w:hAnsi="Times New Roman" w:cs="Times New Roman"/>
          <w:lang w:val="en-US"/>
        </w:rPr>
        <w:t>THIRD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7DDEB225" w14:textId="77777777" w:rsidR="00955CB5" w:rsidRDefault="00955CB5" w:rsidP="007D563B"/>
    <w:p w14:paraId="48FF57D4" w14:textId="77777777" w:rsidR="0015392C" w:rsidRPr="000B7163" w:rsidRDefault="0015392C" w:rsidP="0015392C">
      <w:pPr>
        <w:pStyle w:val="Heading4"/>
        <w:rPr>
          <w:rFonts w:eastAsia="Malgun Gothic"/>
        </w:rPr>
      </w:pPr>
      <w:bookmarkStart w:id="62" w:name="_Toc60777475"/>
      <w:bookmarkStart w:id="63" w:name="_Toc178105499"/>
      <w:r w:rsidRPr="000B7163">
        <w:rPr>
          <w:rFonts w:eastAsia="Malgun Gothic"/>
        </w:rPr>
        <w:t>–</w:t>
      </w:r>
      <w:r w:rsidRPr="000B7163">
        <w:rPr>
          <w:rFonts w:eastAsia="Malgun Gothic"/>
        </w:rPr>
        <w:tab/>
      </w:r>
      <w:r w:rsidRPr="000B7163">
        <w:rPr>
          <w:rFonts w:eastAsia="Malgun Gothic"/>
          <w:i/>
        </w:rPr>
        <w:t>RF-Parameters</w:t>
      </w:r>
      <w:bookmarkEnd w:id="62"/>
      <w:bookmarkEnd w:id="63"/>
    </w:p>
    <w:p w14:paraId="06D92E3F" w14:textId="77777777" w:rsidR="0015392C" w:rsidRPr="000B7163" w:rsidRDefault="0015392C" w:rsidP="0015392C">
      <w:pPr>
        <w:rPr>
          <w:rFonts w:eastAsia="Malgun Gothic"/>
        </w:rPr>
      </w:pPr>
      <w:r w:rsidRPr="000B7163">
        <w:rPr>
          <w:rFonts w:eastAsia="Malgun Gothic"/>
        </w:rPr>
        <w:t xml:space="preserve">The IE </w:t>
      </w:r>
      <w:r w:rsidRPr="000B7163">
        <w:rPr>
          <w:rFonts w:eastAsia="Malgun Gothic"/>
          <w:i/>
        </w:rPr>
        <w:t>RF-Parameters</w:t>
      </w:r>
      <w:r w:rsidRPr="000B7163">
        <w:rPr>
          <w:rFonts w:eastAsia="Malgun Gothic"/>
        </w:rPr>
        <w:t xml:space="preserve"> </w:t>
      </w:r>
      <w:proofErr w:type="gramStart"/>
      <w:r w:rsidRPr="000B7163">
        <w:rPr>
          <w:rFonts w:eastAsia="Malgun Gothic"/>
        </w:rPr>
        <w:t>is</w:t>
      </w:r>
      <w:proofErr w:type="gramEnd"/>
      <w:r w:rsidRPr="000B7163">
        <w:rPr>
          <w:rFonts w:eastAsia="Malgun Gothic"/>
        </w:rPr>
        <w:t xml:space="preserve"> used to convey RF-related capabilities for NR operation.</w:t>
      </w:r>
    </w:p>
    <w:p w14:paraId="54CFCC46" w14:textId="77777777" w:rsidR="0015392C" w:rsidRPr="000B7163" w:rsidRDefault="0015392C" w:rsidP="0015392C">
      <w:pPr>
        <w:pStyle w:val="TH"/>
        <w:rPr>
          <w:rFonts w:eastAsia="Malgun Gothic"/>
        </w:rPr>
      </w:pPr>
      <w:r w:rsidRPr="000B7163">
        <w:rPr>
          <w:rFonts w:eastAsia="Malgun Gothic"/>
          <w:i/>
        </w:rPr>
        <w:t>RF-Parameters</w:t>
      </w:r>
      <w:r w:rsidRPr="000B7163">
        <w:rPr>
          <w:rFonts w:eastAsia="Malgun Gothic"/>
        </w:rPr>
        <w:t xml:space="preserve"> information element</w:t>
      </w:r>
    </w:p>
    <w:p w14:paraId="42DC8BC5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rPr>
          <w:color w:val="808080"/>
        </w:rPr>
        <w:t>-- ASN1START</w:t>
      </w:r>
    </w:p>
    <w:p w14:paraId="21EAE573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rPr>
          <w:color w:val="808080"/>
        </w:rPr>
        <w:t>-- TAG-RF-PARAMETERS-START</w:t>
      </w:r>
    </w:p>
    <w:p w14:paraId="4B71414C" w14:textId="77777777" w:rsidR="0015392C" w:rsidRPr="000B7163" w:rsidRDefault="0015392C" w:rsidP="0015392C">
      <w:pPr>
        <w:pStyle w:val="PL"/>
      </w:pPr>
    </w:p>
    <w:p w14:paraId="52E2D640" w14:textId="77777777" w:rsidR="0015392C" w:rsidRPr="000B7163" w:rsidRDefault="0015392C" w:rsidP="0015392C">
      <w:pPr>
        <w:pStyle w:val="PL"/>
      </w:pPr>
      <w:r w:rsidRPr="000B7163">
        <w:t xml:space="preserve">RF-Parameters ::=  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34246B1" w14:textId="77777777" w:rsidR="0015392C" w:rsidRPr="000B7163" w:rsidRDefault="0015392C" w:rsidP="0015392C">
      <w:pPr>
        <w:pStyle w:val="PL"/>
      </w:pPr>
      <w:r w:rsidRPr="000B7163">
        <w:t xml:space="preserve">    supportedBandListNR                     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(1..maxBands))</w:t>
      </w:r>
      <w:r w:rsidRPr="000B7163">
        <w:rPr>
          <w:color w:val="993366"/>
        </w:rPr>
        <w:t xml:space="preserve"> OF</w:t>
      </w:r>
      <w:r w:rsidRPr="000B7163">
        <w:t xml:space="preserve"> BandNR,</w:t>
      </w:r>
    </w:p>
    <w:p w14:paraId="009ECE4B" w14:textId="77777777" w:rsidR="0015392C" w:rsidRPr="000B7163" w:rsidRDefault="0015392C" w:rsidP="0015392C">
      <w:pPr>
        <w:pStyle w:val="PL"/>
      </w:pPr>
      <w:r w:rsidRPr="000B7163">
        <w:t xml:space="preserve">    supportedBandCombinationList                        BandCombinationList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75CCC7D" w14:textId="77777777" w:rsidR="0015392C" w:rsidRPr="000B7163" w:rsidRDefault="0015392C" w:rsidP="0015392C">
      <w:pPr>
        <w:pStyle w:val="PL"/>
      </w:pPr>
      <w:r w:rsidRPr="000B7163">
        <w:t xml:space="preserve">    appliedFreqBandListFilter                           FreqBandList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E1DCEEB" w14:textId="77777777" w:rsidR="0015392C" w:rsidRPr="000B7163" w:rsidRDefault="0015392C" w:rsidP="0015392C">
      <w:pPr>
        <w:pStyle w:val="PL"/>
      </w:pPr>
      <w:r w:rsidRPr="000B7163">
        <w:t xml:space="preserve">    ...,</w:t>
      </w:r>
    </w:p>
    <w:p w14:paraId="08980E2D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4C64911D" w14:textId="77777777" w:rsidR="0015392C" w:rsidRPr="000B7163" w:rsidRDefault="0015392C" w:rsidP="0015392C">
      <w:pPr>
        <w:pStyle w:val="PL"/>
      </w:pPr>
      <w:r w:rsidRPr="000B7163">
        <w:t xml:space="preserve">    supportedBandCombinationList-v1540                  BandCombinationList-v1540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91FEB4A" w14:textId="77777777" w:rsidR="0015392C" w:rsidRPr="000B7163" w:rsidRDefault="0015392C" w:rsidP="0015392C">
      <w:pPr>
        <w:pStyle w:val="PL"/>
      </w:pPr>
      <w:r w:rsidRPr="000B7163">
        <w:t xml:space="preserve">    srs-SwitchingTimeRequested                          </w:t>
      </w:r>
      <w:r w:rsidRPr="000B7163">
        <w:rPr>
          <w:color w:val="993366"/>
        </w:rPr>
        <w:t>ENUMERATED</w:t>
      </w:r>
      <w:r w:rsidRPr="000B7163">
        <w:t xml:space="preserve"> {true}                           </w:t>
      </w:r>
      <w:r w:rsidRPr="000B7163">
        <w:rPr>
          <w:color w:val="993366"/>
        </w:rPr>
        <w:t>OPTIONAL</w:t>
      </w:r>
    </w:p>
    <w:p w14:paraId="689242FB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4E2093DD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52D568B7" w14:textId="77777777" w:rsidR="0015392C" w:rsidRPr="000B7163" w:rsidRDefault="0015392C" w:rsidP="0015392C">
      <w:pPr>
        <w:pStyle w:val="PL"/>
      </w:pPr>
      <w:r w:rsidRPr="000B7163">
        <w:t xml:space="preserve">    supportedBandCombinationList-v1550                  BandCombinationList-v1550                   </w:t>
      </w:r>
      <w:r w:rsidRPr="000B7163">
        <w:rPr>
          <w:color w:val="993366"/>
        </w:rPr>
        <w:t>OPTIONAL</w:t>
      </w:r>
    </w:p>
    <w:p w14:paraId="601F0FBE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22ABCF01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3431312E" w14:textId="77777777" w:rsidR="0015392C" w:rsidRPr="000B7163" w:rsidRDefault="0015392C" w:rsidP="0015392C">
      <w:pPr>
        <w:pStyle w:val="PL"/>
      </w:pPr>
      <w:r w:rsidRPr="000B7163">
        <w:t xml:space="preserve">    supportedBandCombinationList-v1560                  BandCombinationList-v1560                   </w:t>
      </w:r>
      <w:r w:rsidRPr="000B7163">
        <w:rPr>
          <w:color w:val="993366"/>
        </w:rPr>
        <w:t>OPTIONAL</w:t>
      </w:r>
    </w:p>
    <w:p w14:paraId="5E38870E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39A1F9A8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15F36625" w14:textId="77777777" w:rsidR="0015392C" w:rsidRPr="000B7163" w:rsidRDefault="0015392C" w:rsidP="0015392C">
      <w:pPr>
        <w:pStyle w:val="PL"/>
      </w:pPr>
      <w:r w:rsidRPr="000B7163">
        <w:t xml:space="preserve">    supportedBandCombinationList-v1610                  BandCombinationList-v1610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5A25130" w14:textId="77777777" w:rsidR="0015392C" w:rsidRPr="000B7163" w:rsidRDefault="0015392C" w:rsidP="0015392C">
      <w:pPr>
        <w:pStyle w:val="PL"/>
      </w:pPr>
      <w:r w:rsidRPr="000B7163">
        <w:t xml:space="preserve">    supportedBandCombinationListSidelinkEUTRA-NR-r16    BandCombinationListSidelinkEUTRA-NR-r16     </w:t>
      </w:r>
      <w:r w:rsidRPr="000B7163">
        <w:rPr>
          <w:color w:val="993366"/>
        </w:rPr>
        <w:t>OPTIONAL</w:t>
      </w:r>
      <w:r w:rsidRPr="000B7163">
        <w:t>,</w:t>
      </w:r>
    </w:p>
    <w:p w14:paraId="2F117DAC" w14:textId="77777777" w:rsidR="0015392C" w:rsidRPr="000B7163" w:rsidRDefault="0015392C" w:rsidP="0015392C">
      <w:pPr>
        <w:pStyle w:val="PL"/>
      </w:pPr>
      <w:r w:rsidRPr="000B7163">
        <w:t xml:space="preserve">    supportedBandCombinationList-UplinkTxSwitch-r16     BandCombinationList-UplinkTxSwitch-r16      </w:t>
      </w:r>
      <w:r w:rsidRPr="000B7163">
        <w:rPr>
          <w:color w:val="993366"/>
        </w:rPr>
        <w:t>OPTIONAL</w:t>
      </w:r>
    </w:p>
    <w:p w14:paraId="4D0F0427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541F2FBF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4B779B96" w14:textId="77777777" w:rsidR="0015392C" w:rsidRPr="000B7163" w:rsidRDefault="0015392C" w:rsidP="0015392C">
      <w:pPr>
        <w:pStyle w:val="PL"/>
      </w:pPr>
      <w:r w:rsidRPr="000B7163">
        <w:t xml:space="preserve">    supportedBandCombinationList-v1630                  BandCombinationList-v1630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698A43B" w14:textId="77777777" w:rsidR="0015392C" w:rsidRPr="000B7163" w:rsidRDefault="0015392C" w:rsidP="0015392C">
      <w:pPr>
        <w:pStyle w:val="PL"/>
      </w:pPr>
      <w:r w:rsidRPr="000B7163">
        <w:t xml:space="preserve">    supportedBandCombinationListSidelinkEUTRA-NR-v1630  BandCombinationListSidelinkEUTRA-NR-v1630   </w:t>
      </w:r>
      <w:r w:rsidRPr="000B7163">
        <w:rPr>
          <w:color w:val="993366"/>
        </w:rPr>
        <w:t>OPTIONAL</w:t>
      </w:r>
      <w:r w:rsidRPr="000B7163">
        <w:t>,</w:t>
      </w:r>
    </w:p>
    <w:p w14:paraId="68E143FF" w14:textId="77777777" w:rsidR="0015392C" w:rsidRPr="000B7163" w:rsidRDefault="0015392C" w:rsidP="0015392C">
      <w:pPr>
        <w:pStyle w:val="PL"/>
      </w:pPr>
      <w:r w:rsidRPr="000B7163">
        <w:t xml:space="preserve">    supportedBandCombinationList-UplinkTxSwitch-v1630   BandCombinationList-UplinkTxSwitch-v1630    </w:t>
      </w:r>
      <w:r w:rsidRPr="000B7163">
        <w:rPr>
          <w:color w:val="993366"/>
        </w:rPr>
        <w:t>OPTIONAL</w:t>
      </w:r>
    </w:p>
    <w:p w14:paraId="24FA824D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396596B2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0952F286" w14:textId="77777777" w:rsidR="0015392C" w:rsidRPr="000B7163" w:rsidRDefault="0015392C" w:rsidP="0015392C">
      <w:pPr>
        <w:pStyle w:val="PL"/>
      </w:pPr>
      <w:r w:rsidRPr="000B7163">
        <w:t xml:space="preserve">    supportedBandCombinationList-v1640                  BandCombinationList-v1640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E2EB993" w14:textId="77777777" w:rsidR="0015392C" w:rsidRPr="000B7163" w:rsidRDefault="0015392C" w:rsidP="0015392C">
      <w:pPr>
        <w:pStyle w:val="PL"/>
      </w:pPr>
      <w:r w:rsidRPr="000B7163">
        <w:t xml:space="preserve">    supportedBandCombinationList-UplinkTxSwitch-v1640   BandCombinationList-UplinkTxSwitch-v1640    </w:t>
      </w:r>
      <w:r w:rsidRPr="000B7163">
        <w:rPr>
          <w:color w:val="993366"/>
        </w:rPr>
        <w:t>OPTIONAL</w:t>
      </w:r>
    </w:p>
    <w:p w14:paraId="71920D66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0B18E976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55C0FA74" w14:textId="77777777" w:rsidR="0015392C" w:rsidRPr="000B7163" w:rsidRDefault="0015392C" w:rsidP="0015392C">
      <w:pPr>
        <w:pStyle w:val="PL"/>
      </w:pPr>
      <w:r w:rsidRPr="000B7163">
        <w:t xml:space="preserve">    supportedBandCombinationList-v1650                  BandCombinationList-v1650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75522E2" w14:textId="77777777" w:rsidR="0015392C" w:rsidRPr="000B7163" w:rsidRDefault="0015392C" w:rsidP="0015392C">
      <w:pPr>
        <w:pStyle w:val="PL"/>
      </w:pPr>
      <w:r w:rsidRPr="000B7163">
        <w:t xml:space="preserve">    supportedBandCombinationList-UplinkTxSwitch-v1650   BandCombinationList-UplinkTxSwitch-v1650    </w:t>
      </w:r>
      <w:r w:rsidRPr="000B7163">
        <w:rPr>
          <w:color w:val="993366"/>
        </w:rPr>
        <w:t>OPTIONAL</w:t>
      </w:r>
    </w:p>
    <w:p w14:paraId="482823C6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46F13D71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2FCF0213" w14:textId="77777777" w:rsidR="0015392C" w:rsidRPr="000B7163" w:rsidRDefault="0015392C" w:rsidP="0015392C">
      <w:pPr>
        <w:pStyle w:val="PL"/>
      </w:pPr>
      <w:r w:rsidRPr="000B7163">
        <w:t xml:space="preserve">    extendedBand-n77-r16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</w:t>
      </w:r>
      <w:r w:rsidRPr="000B7163">
        <w:rPr>
          <w:color w:val="993366"/>
        </w:rPr>
        <w:t>OPTIONAL</w:t>
      </w:r>
    </w:p>
    <w:p w14:paraId="338F6D91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206B2546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4981C0DA" w14:textId="77777777" w:rsidR="0015392C" w:rsidRPr="000B7163" w:rsidRDefault="0015392C" w:rsidP="0015392C">
      <w:pPr>
        <w:pStyle w:val="PL"/>
      </w:pPr>
      <w:r w:rsidRPr="000B7163">
        <w:t xml:space="preserve">    supportedBandCombinationList-UplinkTxSwitch-v1670   BandCombinationList-UplinkTxSwitch-v1670    </w:t>
      </w:r>
      <w:r w:rsidRPr="000B7163">
        <w:rPr>
          <w:color w:val="993366"/>
        </w:rPr>
        <w:t>OPTIONAL</w:t>
      </w:r>
    </w:p>
    <w:p w14:paraId="11D03D8B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7CD5C8DF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308808E0" w14:textId="77777777" w:rsidR="0015392C" w:rsidRPr="000B7163" w:rsidRDefault="0015392C" w:rsidP="0015392C">
      <w:pPr>
        <w:pStyle w:val="PL"/>
      </w:pPr>
      <w:r w:rsidRPr="000B7163">
        <w:t xml:space="preserve">    supportedBandCombinationList-v1680                  BandCombinationList-v1680                   </w:t>
      </w:r>
      <w:r w:rsidRPr="000B7163">
        <w:rPr>
          <w:color w:val="993366"/>
        </w:rPr>
        <w:t>OPTIONAL</w:t>
      </w:r>
    </w:p>
    <w:p w14:paraId="6DC94892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5DF20904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2950C196" w14:textId="77777777" w:rsidR="0015392C" w:rsidRPr="000B7163" w:rsidRDefault="0015392C" w:rsidP="0015392C">
      <w:pPr>
        <w:pStyle w:val="PL"/>
      </w:pPr>
      <w:r w:rsidRPr="000B7163">
        <w:t xml:space="preserve">    supportedBandCombinationList-v1690                  BandCombinationList-v1690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A1F56E2" w14:textId="77777777" w:rsidR="0015392C" w:rsidRPr="000B7163" w:rsidRDefault="0015392C" w:rsidP="0015392C">
      <w:pPr>
        <w:pStyle w:val="PL"/>
      </w:pPr>
      <w:r w:rsidRPr="000B7163">
        <w:t xml:space="preserve">    supportedBandCombinationList-UplinkTxSwitch-v1690   BandCombinationList-UplinkTxSwitch-v1690    </w:t>
      </w:r>
      <w:r w:rsidRPr="000B7163">
        <w:rPr>
          <w:color w:val="993366"/>
        </w:rPr>
        <w:t>OPTIONAL</w:t>
      </w:r>
    </w:p>
    <w:p w14:paraId="7A006545" w14:textId="6216619D" w:rsidR="0015392C" w:rsidRPr="000B7163" w:rsidRDefault="0015392C" w:rsidP="0015392C">
      <w:pPr>
        <w:pStyle w:val="PL"/>
      </w:pPr>
      <w:r w:rsidRPr="000B7163">
        <w:t xml:space="preserve">    ]]</w:t>
      </w:r>
    </w:p>
    <w:p w14:paraId="7C39F502" w14:textId="77777777" w:rsidR="0015392C" w:rsidRPr="000B7163" w:rsidRDefault="0015392C" w:rsidP="0015392C">
      <w:pPr>
        <w:pStyle w:val="PL"/>
      </w:pPr>
      <w:r w:rsidRPr="000B7163">
        <w:t>}</w:t>
      </w:r>
    </w:p>
    <w:p w14:paraId="56795220" w14:textId="77777777" w:rsidR="0015392C" w:rsidRPr="000B7163" w:rsidRDefault="0015392C" w:rsidP="0015392C">
      <w:pPr>
        <w:pStyle w:val="PL"/>
      </w:pPr>
    </w:p>
    <w:p w14:paraId="07506DF8" w14:textId="77777777" w:rsidR="0015392C" w:rsidRPr="000B7163" w:rsidRDefault="0015392C" w:rsidP="0015392C">
      <w:pPr>
        <w:pStyle w:val="PL"/>
      </w:pPr>
      <w:r w:rsidRPr="000B7163">
        <w:t xml:space="preserve">RF-Parameters-v15g0 ::=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3977C7D" w14:textId="77777777" w:rsidR="0015392C" w:rsidRPr="000B7163" w:rsidRDefault="0015392C" w:rsidP="0015392C">
      <w:pPr>
        <w:pStyle w:val="PL"/>
      </w:pPr>
      <w:r w:rsidRPr="000B7163">
        <w:t xml:space="preserve">    supportedBandCombinationList-v15g0        BandCombinationList-v15g0                   </w:t>
      </w:r>
      <w:r w:rsidRPr="000B7163">
        <w:rPr>
          <w:color w:val="993366"/>
        </w:rPr>
        <w:t>OPTIONAL</w:t>
      </w:r>
    </w:p>
    <w:p w14:paraId="558FA67E" w14:textId="77777777" w:rsidR="0015392C" w:rsidRPr="000B7163" w:rsidRDefault="0015392C" w:rsidP="0015392C">
      <w:pPr>
        <w:pStyle w:val="PL"/>
      </w:pPr>
      <w:r w:rsidRPr="000B7163">
        <w:t>}</w:t>
      </w:r>
    </w:p>
    <w:p w14:paraId="02F31CE0" w14:textId="77777777" w:rsidR="0015392C" w:rsidRPr="000B7163" w:rsidRDefault="0015392C" w:rsidP="0015392C">
      <w:pPr>
        <w:pStyle w:val="PL"/>
      </w:pPr>
    </w:p>
    <w:p w14:paraId="43A75C78" w14:textId="77777777" w:rsidR="0015392C" w:rsidRPr="000B7163" w:rsidRDefault="0015392C" w:rsidP="0015392C">
      <w:pPr>
        <w:pStyle w:val="PL"/>
      </w:pPr>
      <w:r w:rsidRPr="000B7163">
        <w:t xml:space="preserve">RF-Parameters-v16a0 ::=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693500D" w14:textId="77777777" w:rsidR="0015392C" w:rsidRPr="000B7163" w:rsidRDefault="0015392C" w:rsidP="0015392C">
      <w:pPr>
        <w:pStyle w:val="PL"/>
      </w:pPr>
      <w:r w:rsidRPr="000B7163">
        <w:t xml:space="preserve">    supportedBandCombinationList-v16a0                 BandCombinationList-v16a0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C72AEC7" w14:textId="77777777" w:rsidR="0015392C" w:rsidRPr="000B7163" w:rsidRDefault="0015392C" w:rsidP="0015392C">
      <w:pPr>
        <w:pStyle w:val="PL"/>
      </w:pPr>
      <w:r w:rsidRPr="000B7163">
        <w:t xml:space="preserve">    supportedBandCombinationList-UplinkTxSwitch-v16a0  BandCombinationList-UplinkTxSwitch-v16a0     </w:t>
      </w:r>
      <w:r w:rsidRPr="000B7163">
        <w:rPr>
          <w:color w:val="993366"/>
        </w:rPr>
        <w:t>OPTIONAL</w:t>
      </w:r>
    </w:p>
    <w:p w14:paraId="36A80101" w14:textId="77777777" w:rsidR="0015392C" w:rsidRPr="000B7163" w:rsidRDefault="0015392C" w:rsidP="0015392C">
      <w:pPr>
        <w:pStyle w:val="PL"/>
      </w:pPr>
      <w:r w:rsidRPr="000B7163">
        <w:t>}</w:t>
      </w:r>
    </w:p>
    <w:p w14:paraId="663B4EBD" w14:textId="77777777" w:rsidR="0015392C" w:rsidRPr="000B7163" w:rsidRDefault="0015392C" w:rsidP="0015392C">
      <w:pPr>
        <w:pStyle w:val="PL"/>
      </w:pPr>
    </w:p>
    <w:p w14:paraId="0C489E87" w14:textId="77777777" w:rsidR="0015392C" w:rsidRPr="000B7163" w:rsidRDefault="0015392C" w:rsidP="0015392C">
      <w:pPr>
        <w:pStyle w:val="PL"/>
      </w:pPr>
      <w:r w:rsidRPr="000B7163">
        <w:t xml:space="preserve">RF-Parameters-v16c0 ::=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8F649CE" w14:textId="77777777" w:rsidR="0015392C" w:rsidRPr="000B7163" w:rsidRDefault="0015392C" w:rsidP="0015392C">
      <w:pPr>
        <w:pStyle w:val="PL"/>
      </w:pPr>
      <w:r w:rsidRPr="000B7163">
        <w:t xml:space="preserve">    supportedBandListNR-v16c0              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(1..maxBands))</w:t>
      </w:r>
      <w:r w:rsidRPr="000B7163">
        <w:rPr>
          <w:color w:val="993366"/>
        </w:rPr>
        <w:t xml:space="preserve"> OF</w:t>
      </w:r>
      <w:r w:rsidRPr="000B7163">
        <w:t xml:space="preserve"> BandNR-v16c0</w:t>
      </w:r>
    </w:p>
    <w:p w14:paraId="7B7A367B" w14:textId="77777777" w:rsidR="0015392C" w:rsidRPr="000B7163" w:rsidRDefault="0015392C" w:rsidP="0015392C">
      <w:pPr>
        <w:pStyle w:val="PL"/>
      </w:pPr>
      <w:r w:rsidRPr="000B7163">
        <w:t>}</w:t>
      </w:r>
    </w:p>
    <w:p w14:paraId="1A88F3F0" w14:textId="77777777" w:rsidR="0015392C" w:rsidRDefault="0015392C" w:rsidP="0015392C">
      <w:pPr>
        <w:pStyle w:val="PL"/>
        <w:rPr>
          <w:ins w:id="64" w:author="Ericsson" w:date="2024-10-17T09:38:00Z"/>
        </w:rPr>
      </w:pPr>
    </w:p>
    <w:p w14:paraId="02DACA71" w14:textId="69C7B520" w:rsidR="005413E9" w:rsidRPr="000B7163" w:rsidRDefault="005413E9" w:rsidP="005413E9">
      <w:pPr>
        <w:pStyle w:val="PL"/>
        <w:rPr>
          <w:ins w:id="65" w:author="Ericsson" w:date="2024-10-17T09:38:00Z"/>
        </w:rPr>
      </w:pPr>
      <w:ins w:id="66" w:author="Ericsson" w:date="2024-10-17T09:38:00Z">
        <w:r w:rsidRPr="000B7163">
          <w:t>RF-Parameters-v16</w:t>
        </w:r>
        <w:r>
          <w:t>xy</w:t>
        </w:r>
        <w:r w:rsidRPr="000B7163">
          <w:t xml:space="preserve"> ::=                            </w:t>
        </w:r>
        <w:r w:rsidRPr="000B7163">
          <w:rPr>
            <w:color w:val="993366"/>
          </w:rPr>
          <w:t>SEQUENCE</w:t>
        </w:r>
        <w:r w:rsidRPr="000B7163">
          <w:t xml:space="preserve"> {</w:t>
        </w:r>
      </w:ins>
    </w:p>
    <w:p w14:paraId="1E9511B7" w14:textId="24E20BF6" w:rsidR="005413E9" w:rsidRPr="000B7163" w:rsidRDefault="005413E9" w:rsidP="005413E9">
      <w:pPr>
        <w:pStyle w:val="PL"/>
        <w:rPr>
          <w:ins w:id="67" w:author="Ericsson" w:date="2024-10-17T09:38:00Z"/>
        </w:rPr>
      </w:pPr>
      <w:ins w:id="68" w:author="Ericsson" w:date="2024-10-17T09:38:00Z">
        <w:r w:rsidRPr="000B7163">
          <w:t xml:space="preserve">    supportedBandCombinationList-v16</w:t>
        </w:r>
        <w:r>
          <w:t>xy</w:t>
        </w:r>
        <w:r w:rsidRPr="000B7163">
          <w:t xml:space="preserve">                 BandCombinationList-v16</w:t>
        </w:r>
        <w:r>
          <w:t>xy</w:t>
        </w:r>
        <w:r w:rsidRPr="000B7163">
          <w:t xml:space="preserve">                    </w:t>
        </w:r>
        <w:r w:rsidRPr="000B7163">
          <w:rPr>
            <w:color w:val="993366"/>
          </w:rPr>
          <w:t>OPTIONAL</w:t>
        </w:r>
        <w:r w:rsidRPr="000B7163">
          <w:t>,</w:t>
        </w:r>
      </w:ins>
    </w:p>
    <w:p w14:paraId="57D569F4" w14:textId="54C1B1AE" w:rsidR="005413E9" w:rsidRPr="000B7163" w:rsidRDefault="005413E9" w:rsidP="005413E9">
      <w:pPr>
        <w:pStyle w:val="PL"/>
        <w:rPr>
          <w:ins w:id="69" w:author="Ericsson" w:date="2024-10-17T09:38:00Z"/>
        </w:rPr>
      </w:pPr>
      <w:ins w:id="70" w:author="Ericsson" w:date="2024-10-17T09:38:00Z">
        <w:r w:rsidRPr="000B7163">
          <w:t xml:space="preserve">    supportedBandCombinationList-UplinkTxSwitch-v16</w:t>
        </w:r>
        <w:r>
          <w:t>xy</w:t>
        </w:r>
        <w:r w:rsidRPr="000B7163">
          <w:t xml:space="preserve">  BandCombinationList-UplinkTxSwitch-v16</w:t>
        </w:r>
      </w:ins>
      <w:ins w:id="71" w:author="Ericsson" w:date="2024-10-17T09:39:00Z">
        <w:r>
          <w:t>xy</w:t>
        </w:r>
      </w:ins>
      <w:ins w:id="72" w:author="Ericsson" w:date="2024-10-17T09:38:00Z">
        <w:r w:rsidRPr="000B7163">
          <w:t xml:space="preserve">     </w:t>
        </w:r>
        <w:r w:rsidRPr="000B7163">
          <w:rPr>
            <w:color w:val="993366"/>
          </w:rPr>
          <w:t>OPTIONAL</w:t>
        </w:r>
      </w:ins>
    </w:p>
    <w:p w14:paraId="314EA9A1" w14:textId="77777777" w:rsidR="005413E9" w:rsidRPr="000B7163" w:rsidRDefault="005413E9" w:rsidP="005413E9">
      <w:pPr>
        <w:pStyle w:val="PL"/>
        <w:rPr>
          <w:ins w:id="73" w:author="Ericsson" w:date="2024-10-17T09:38:00Z"/>
        </w:rPr>
      </w:pPr>
      <w:ins w:id="74" w:author="Ericsson" w:date="2024-10-17T09:38:00Z">
        <w:r w:rsidRPr="000B7163">
          <w:t>}</w:t>
        </w:r>
      </w:ins>
    </w:p>
    <w:p w14:paraId="1D9ACED4" w14:textId="77777777" w:rsidR="00A94F4F" w:rsidRPr="000B7163" w:rsidRDefault="00A94F4F" w:rsidP="0015392C">
      <w:pPr>
        <w:pStyle w:val="PL"/>
      </w:pPr>
    </w:p>
    <w:p w14:paraId="1302FD5B" w14:textId="77777777" w:rsidR="0015392C" w:rsidRPr="000B7163" w:rsidRDefault="0015392C" w:rsidP="0015392C">
      <w:pPr>
        <w:pStyle w:val="PL"/>
      </w:pPr>
      <w:r w:rsidRPr="000B7163">
        <w:t xml:space="preserve">BandNR ::=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4BE4440" w14:textId="77777777" w:rsidR="0015392C" w:rsidRPr="000B7163" w:rsidRDefault="0015392C" w:rsidP="0015392C">
      <w:pPr>
        <w:pStyle w:val="PL"/>
      </w:pPr>
      <w:r w:rsidRPr="000B7163">
        <w:t xml:space="preserve">    bandNR                              FreqBandIndicatorNR,</w:t>
      </w:r>
    </w:p>
    <w:p w14:paraId="424D544B" w14:textId="77777777" w:rsidR="0015392C" w:rsidRPr="000B7163" w:rsidRDefault="0015392C" w:rsidP="0015392C">
      <w:pPr>
        <w:pStyle w:val="PL"/>
      </w:pPr>
      <w:r w:rsidRPr="000B7163">
        <w:t xml:space="preserve">    modifiedMPR-Behaviour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(8))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BA7A3A1" w14:textId="77777777" w:rsidR="0015392C" w:rsidRPr="000B7163" w:rsidRDefault="0015392C" w:rsidP="0015392C">
      <w:pPr>
        <w:pStyle w:val="PL"/>
      </w:pPr>
      <w:r w:rsidRPr="000B7163">
        <w:t xml:space="preserve">    mimo-ParametersPerBand              MIMO-ParametersPerBand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93D1DEB" w14:textId="77777777" w:rsidR="0015392C" w:rsidRPr="000B7163" w:rsidRDefault="0015392C" w:rsidP="0015392C">
      <w:pPr>
        <w:pStyle w:val="PL"/>
      </w:pPr>
      <w:r w:rsidRPr="000B7163">
        <w:t xml:space="preserve">    extendedCP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8B1B6B0" w14:textId="77777777" w:rsidR="0015392C" w:rsidRPr="000B7163" w:rsidRDefault="0015392C" w:rsidP="0015392C">
      <w:pPr>
        <w:pStyle w:val="PL"/>
      </w:pPr>
      <w:r w:rsidRPr="000B7163">
        <w:t xml:space="preserve">    multipleTCI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4BA2A24" w14:textId="77777777" w:rsidR="0015392C" w:rsidRPr="000B7163" w:rsidRDefault="0015392C" w:rsidP="0015392C">
      <w:pPr>
        <w:pStyle w:val="PL"/>
      </w:pPr>
      <w:r w:rsidRPr="000B7163">
        <w:t xml:space="preserve">    bwp-WithoutRestriction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4EFADBA" w14:textId="77777777" w:rsidR="0015392C" w:rsidRPr="000B7163" w:rsidRDefault="0015392C" w:rsidP="0015392C">
      <w:pPr>
        <w:pStyle w:val="PL"/>
      </w:pPr>
      <w:r w:rsidRPr="000B7163">
        <w:t xml:space="preserve">    bwp-SameNumerology                  </w:t>
      </w:r>
      <w:r w:rsidRPr="000B7163">
        <w:rPr>
          <w:color w:val="993366"/>
        </w:rPr>
        <w:t>ENUMERATED</w:t>
      </w:r>
      <w:r w:rsidRPr="000B7163">
        <w:t xml:space="preserve"> {upto2, upto4}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9E87BC9" w14:textId="77777777" w:rsidR="0015392C" w:rsidRPr="000B7163" w:rsidRDefault="0015392C" w:rsidP="0015392C">
      <w:pPr>
        <w:pStyle w:val="PL"/>
      </w:pPr>
      <w:r w:rsidRPr="000B7163">
        <w:t xml:space="preserve">    bwp-DiffNumerology                  </w:t>
      </w:r>
      <w:r w:rsidRPr="000B7163">
        <w:rPr>
          <w:color w:val="993366"/>
        </w:rPr>
        <w:t>ENUMERATED</w:t>
      </w:r>
      <w:r w:rsidRPr="000B7163">
        <w:t xml:space="preserve"> {upto4}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6E17EE0" w14:textId="77777777" w:rsidR="0015392C" w:rsidRPr="000B7163" w:rsidRDefault="0015392C" w:rsidP="0015392C">
      <w:pPr>
        <w:pStyle w:val="PL"/>
      </w:pPr>
      <w:r w:rsidRPr="000B7163">
        <w:t xml:space="preserve">    crossCarrierScheduling-SameSCS      </w:t>
      </w:r>
      <w:r w:rsidRPr="000B7163">
        <w:rPr>
          <w:color w:val="993366"/>
        </w:rPr>
        <w:t>ENUMERATED</w:t>
      </w:r>
      <w:r w:rsidRPr="000B7163">
        <w:t xml:space="preserve"> {supported}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3CD1B57" w14:textId="77777777" w:rsidR="0015392C" w:rsidRPr="000B7163" w:rsidRDefault="0015392C" w:rsidP="0015392C">
      <w:pPr>
        <w:pStyle w:val="PL"/>
      </w:pPr>
      <w:r w:rsidRPr="000B7163">
        <w:t xml:space="preserve">    pdsch-256QAM-FR2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E9E826A" w14:textId="77777777" w:rsidR="0015392C" w:rsidRPr="000B7163" w:rsidRDefault="0015392C" w:rsidP="0015392C">
      <w:pPr>
        <w:pStyle w:val="PL"/>
      </w:pPr>
      <w:r w:rsidRPr="000B7163">
        <w:t xml:space="preserve">    pusch-256QAM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1FE03FB" w14:textId="77777777" w:rsidR="0015392C" w:rsidRPr="000B7163" w:rsidRDefault="0015392C" w:rsidP="0015392C">
      <w:pPr>
        <w:pStyle w:val="PL"/>
      </w:pPr>
      <w:r w:rsidRPr="000B7163">
        <w:t xml:space="preserve">    ue-PowerClass                       </w:t>
      </w:r>
      <w:r w:rsidRPr="000B7163">
        <w:rPr>
          <w:color w:val="993366"/>
        </w:rPr>
        <w:t>ENUMERATED</w:t>
      </w:r>
      <w:r w:rsidRPr="000B7163">
        <w:t xml:space="preserve"> {pc1, pc2, pc3, pc4}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8EBAE77" w14:textId="77777777" w:rsidR="0015392C" w:rsidRPr="000B7163" w:rsidRDefault="0015392C" w:rsidP="0015392C">
      <w:pPr>
        <w:pStyle w:val="PL"/>
      </w:pPr>
      <w:r w:rsidRPr="000B7163">
        <w:t xml:space="preserve">    rateMatchingLTE-CRS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490F5DB" w14:textId="77777777" w:rsidR="0015392C" w:rsidRPr="000B7163" w:rsidRDefault="0015392C" w:rsidP="0015392C">
      <w:pPr>
        <w:pStyle w:val="PL"/>
      </w:pPr>
      <w:r w:rsidRPr="000B7163">
        <w:t xml:space="preserve">    channelBWs-DL       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3834983E" w14:textId="77777777" w:rsidR="0015392C" w:rsidRPr="000B7163" w:rsidRDefault="0015392C" w:rsidP="0015392C">
      <w:pPr>
        <w:pStyle w:val="PL"/>
      </w:pPr>
      <w:r w:rsidRPr="000B7163">
        <w:t xml:space="preserve">        fr1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4C15984" w14:textId="77777777" w:rsidR="0015392C" w:rsidRPr="000B7163" w:rsidRDefault="0015392C" w:rsidP="0015392C">
      <w:pPr>
        <w:pStyle w:val="PL"/>
      </w:pPr>
      <w:r w:rsidRPr="000B7163">
        <w:t xml:space="preserve">            scs-15kHz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(10))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893F260" w14:textId="77777777" w:rsidR="0015392C" w:rsidRPr="000B7163" w:rsidRDefault="0015392C" w:rsidP="0015392C">
      <w:pPr>
        <w:pStyle w:val="PL"/>
      </w:pPr>
      <w:r w:rsidRPr="000B7163">
        <w:t xml:space="preserve">            scs-30kHz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(10))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EC6030B" w14:textId="77777777" w:rsidR="0015392C" w:rsidRPr="000B7163" w:rsidRDefault="0015392C" w:rsidP="0015392C">
      <w:pPr>
        <w:pStyle w:val="PL"/>
      </w:pPr>
      <w:r w:rsidRPr="000B7163">
        <w:t xml:space="preserve">            scs-60kHz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(10))                      </w:t>
      </w:r>
      <w:r w:rsidRPr="000B7163">
        <w:rPr>
          <w:color w:val="993366"/>
        </w:rPr>
        <w:t>OPTIONAL</w:t>
      </w:r>
    </w:p>
    <w:p w14:paraId="0D6FC9B7" w14:textId="77777777" w:rsidR="0015392C" w:rsidRPr="000B7163" w:rsidRDefault="0015392C" w:rsidP="0015392C">
      <w:pPr>
        <w:pStyle w:val="PL"/>
      </w:pPr>
      <w:r w:rsidRPr="000B7163">
        <w:t xml:space="preserve">        },</w:t>
      </w:r>
    </w:p>
    <w:p w14:paraId="149A29C1" w14:textId="77777777" w:rsidR="0015392C" w:rsidRPr="000B7163" w:rsidRDefault="0015392C" w:rsidP="0015392C">
      <w:pPr>
        <w:pStyle w:val="PL"/>
      </w:pPr>
      <w:r w:rsidRPr="000B7163">
        <w:t xml:space="preserve">        fr2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9409465" w14:textId="77777777" w:rsidR="0015392C" w:rsidRPr="000B7163" w:rsidRDefault="0015392C" w:rsidP="0015392C">
      <w:pPr>
        <w:pStyle w:val="PL"/>
      </w:pPr>
      <w:r w:rsidRPr="000B7163">
        <w:t xml:space="preserve">            scs-60kHz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(3))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D89EB3D" w14:textId="77777777" w:rsidR="0015392C" w:rsidRPr="000B7163" w:rsidRDefault="0015392C" w:rsidP="0015392C">
      <w:pPr>
        <w:pStyle w:val="PL"/>
      </w:pPr>
      <w:r w:rsidRPr="000B7163">
        <w:t xml:space="preserve">            scs-120kHz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(3))                       </w:t>
      </w:r>
      <w:r w:rsidRPr="000B7163">
        <w:rPr>
          <w:color w:val="993366"/>
        </w:rPr>
        <w:t>OPTIONAL</w:t>
      </w:r>
    </w:p>
    <w:p w14:paraId="6F12696F" w14:textId="77777777" w:rsidR="0015392C" w:rsidRPr="000B7163" w:rsidRDefault="0015392C" w:rsidP="0015392C">
      <w:pPr>
        <w:pStyle w:val="PL"/>
      </w:pPr>
      <w:r w:rsidRPr="000B7163">
        <w:t xml:space="preserve">        }</w:t>
      </w:r>
    </w:p>
    <w:p w14:paraId="3063C534" w14:textId="77777777" w:rsidR="0015392C" w:rsidRPr="000B7163" w:rsidRDefault="0015392C" w:rsidP="0015392C">
      <w:pPr>
        <w:pStyle w:val="PL"/>
      </w:pPr>
      <w:r w:rsidRPr="000B7163">
        <w:t xml:space="preserve">    }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E913BB8" w14:textId="77777777" w:rsidR="0015392C" w:rsidRPr="000B7163" w:rsidRDefault="0015392C" w:rsidP="0015392C">
      <w:pPr>
        <w:pStyle w:val="PL"/>
      </w:pPr>
      <w:r w:rsidRPr="000B7163">
        <w:t xml:space="preserve">    channelBWs-UL       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24AD0E43" w14:textId="77777777" w:rsidR="0015392C" w:rsidRPr="000B7163" w:rsidRDefault="0015392C" w:rsidP="0015392C">
      <w:pPr>
        <w:pStyle w:val="PL"/>
      </w:pPr>
      <w:r w:rsidRPr="000B7163">
        <w:t xml:space="preserve">        fr1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E08E31A" w14:textId="77777777" w:rsidR="0015392C" w:rsidRPr="000B7163" w:rsidRDefault="0015392C" w:rsidP="0015392C">
      <w:pPr>
        <w:pStyle w:val="PL"/>
      </w:pPr>
      <w:r w:rsidRPr="000B7163">
        <w:t xml:space="preserve">            scs-15kHz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(10))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5FD3037" w14:textId="77777777" w:rsidR="0015392C" w:rsidRPr="000B7163" w:rsidRDefault="0015392C" w:rsidP="0015392C">
      <w:pPr>
        <w:pStyle w:val="PL"/>
      </w:pPr>
      <w:r w:rsidRPr="000B7163">
        <w:t xml:space="preserve">            scs-30kHz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(10))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D2F8AAA" w14:textId="77777777" w:rsidR="0015392C" w:rsidRPr="000B7163" w:rsidRDefault="0015392C" w:rsidP="0015392C">
      <w:pPr>
        <w:pStyle w:val="PL"/>
      </w:pPr>
      <w:r w:rsidRPr="000B7163">
        <w:t xml:space="preserve">            scs-60kHz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(10))                      </w:t>
      </w:r>
      <w:r w:rsidRPr="000B7163">
        <w:rPr>
          <w:color w:val="993366"/>
        </w:rPr>
        <w:t>OPTIONAL</w:t>
      </w:r>
    </w:p>
    <w:p w14:paraId="53E7900C" w14:textId="77777777" w:rsidR="0015392C" w:rsidRPr="000B7163" w:rsidRDefault="0015392C" w:rsidP="0015392C">
      <w:pPr>
        <w:pStyle w:val="PL"/>
      </w:pPr>
      <w:r w:rsidRPr="000B7163">
        <w:t xml:space="preserve">        },</w:t>
      </w:r>
    </w:p>
    <w:p w14:paraId="758DF299" w14:textId="77777777" w:rsidR="0015392C" w:rsidRPr="000B7163" w:rsidRDefault="0015392C" w:rsidP="0015392C">
      <w:pPr>
        <w:pStyle w:val="PL"/>
      </w:pPr>
      <w:r w:rsidRPr="000B7163">
        <w:t xml:space="preserve">        fr2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1A0DA68" w14:textId="77777777" w:rsidR="0015392C" w:rsidRPr="000B7163" w:rsidRDefault="0015392C" w:rsidP="0015392C">
      <w:pPr>
        <w:pStyle w:val="PL"/>
      </w:pPr>
      <w:r w:rsidRPr="000B7163">
        <w:t xml:space="preserve">            scs-60kHz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(3))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2E7A750" w14:textId="77777777" w:rsidR="0015392C" w:rsidRPr="000B7163" w:rsidRDefault="0015392C" w:rsidP="0015392C">
      <w:pPr>
        <w:pStyle w:val="PL"/>
      </w:pPr>
      <w:r w:rsidRPr="000B7163">
        <w:t xml:space="preserve">            scs-120kHz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(3))                       </w:t>
      </w:r>
      <w:r w:rsidRPr="000B7163">
        <w:rPr>
          <w:color w:val="993366"/>
        </w:rPr>
        <w:t>OPTIONAL</w:t>
      </w:r>
    </w:p>
    <w:p w14:paraId="3C0A989B" w14:textId="77777777" w:rsidR="0015392C" w:rsidRPr="000B7163" w:rsidRDefault="0015392C" w:rsidP="0015392C">
      <w:pPr>
        <w:pStyle w:val="PL"/>
      </w:pPr>
      <w:r w:rsidRPr="000B7163">
        <w:t xml:space="preserve">        }</w:t>
      </w:r>
    </w:p>
    <w:p w14:paraId="7D8D458D" w14:textId="77777777" w:rsidR="0015392C" w:rsidRPr="000B7163" w:rsidRDefault="0015392C" w:rsidP="0015392C">
      <w:pPr>
        <w:pStyle w:val="PL"/>
      </w:pPr>
      <w:r w:rsidRPr="000B7163">
        <w:t xml:space="preserve">    }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FB22ADC" w14:textId="77777777" w:rsidR="0015392C" w:rsidRPr="000B7163" w:rsidRDefault="0015392C" w:rsidP="0015392C">
      <w:pPr>
        <w:pStyle w:val="PL"/>
      </w:pPr>
      <w:r w:rsidRPr="000B7163">
        <w:t xml:space="preserve">    ...,</w:t>
      </w:r>
    </w:p>
    <w:p w14:paraId="6122FE7B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1689963E" w14:textId="77777777" w:rsidR="0015392C" w:rsidRPr="000B7163" w:rsidRDefault="0015392C" w:rsidP="0015392C">
      <w:pPr>
        <w:pStyle w:val="PL"/>
      </w:pPr>
      <w:r w:rsidRPr="000B7163">
        <w:t xml:space="preserve">    maxUplinkDutyCycle-PC2-FR1                  </w:t>
      </w:r>
      <w:r w:rsidRPr="000B7163">
        <w:rPr>
          <w:color w:val="993366"/>
        </w:rPr>
        <w:t>ENUMERATED</w:t>
      </w:r>
      <w:r w:rsidRPr="000B7163">
        <w:t xml:space="preserve"> {n60, n70, n80, n90, n100}   </w:t>
      </w:r>
      <w:r w:rsidRPr="000B7163">
        <w:rPr>
          <w:color w:val="993366"/>
        </w:rPr>
        <w:t>OPTIONAL</w:t>
      </w:r>
    </w:p>
    <w:p w14:paraId="37558F08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685CFCD2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525BF91A" w14:textId="77777777" w:rsidR="0015392C" w:rsidRPr="000B7163" w:rsidRDefault="0015392C" w:rsidP="0015392C">
      <w:pPr>
        <w:pStyle w:val="PL"/>
      </w:pPr>
      <w:r w:rsidRPr="000B7163">
        <w:t xml:space="preserve">    pucch-SpatialRelInfoMAC-CE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D703B1B" w14:textId="77777777" w:rsidR="0015392C" w:rsidRPr="000B7163" w:rsidRDefault="0015392C" w:rsidP="0015392C">
      <w:pPr>
        <w:pStyle w:val="PL"/>
      </w:pPr>
      <w:r w:rsidRPr="000B7163">
        <w:t xml:space="preserve">    powerBoosting-pi2BPSK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</w:t>
      </w:r>
      <w:r w:rsidRPr="000B7163">
        <w:rPr>
          <w:color w:val="993366"/>
        </w:rPr>
        <w:t>OPTIONAL</w:t>
      </w:r>
    </w:p>
    <w:p w14:paraId="45983A6C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7C06233D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1282CB7B" w14:textId="77777777" w:rsidR="0015392C" w:rsidRPr="000B7163" w:rsidRDefault="0015392C" w:rsidP="0015392C">
      <w:pPr>
        <w:pStyle w:val="PL"/>
      </w:pPr>
      <w:r w:rsidRPr="000B7163">
        <w:t xml:space="preserve">    maxUplinkDutyCycle-FR2          </w:t>
      </w:r>
      <w:r w:rsidRPr="000B7163">
        <w:rPr>
          <w:color w:val="993366"/>
        </w:rPr>
        <w:t>ENUMERATED</w:t>
      </w:r>
      <w:r w:rsidRPr="000B7163">
        <w:t xml:space="preserve"> {n15, n20, n25, n30, n40, n50, n60, n70, n80, n90, n100}     </w:t>
      </w:r>
      <w:r w:rsidRPr="000B7163">
        <w:rPr>
          <w:color w:val="993366"/>
        </w:rPr>
        <w:t>OPTIONAL</w:t>
      </w:r>
    </w:p>
    <w:p w14:paraId="3EC4EBF3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239CA0F2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4AD72B52" w14:textId="77777777" w:rsidR="0015392C" w:rsidRPr="000B7163" w:rsidRDefault="0015392C" w:rsidP="0015392C">
      <w:pPr>
        <w:pStyle w:val="PL"/>
      </w:pPr>
      <w:r w:rsidRPr="000B7163">
        <w:t xml:space="preserve">    channelBWs-DL-v1590 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3BA5C69A" w14:textId="77777777" w:rsidR="0015392C" w:rsidRPr="000B7163" w:rsidRDefault="0015392C" w:rsidP="0015392C">
      <w:pPr>
        <w:pStyle w:val="PL"/>
      </w:pPr>
      <w:r w:rsidRPr="000B7163">
        <w:t xml:space="preserve">        fr1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1C0C54E" w14:textId="77777777" w:rsidR="0015392C" w:rsidRPr="000B7163" w:rsidRDefault="0015392C" w:rsidP="0015392C">
      <w:pPr>
        <w:pStyle w:val="PL"/>
      </w:pPr>
      <w:r w:rsidRPr="000B7163">
        <w:t xml:space="preserve">            scs-15kHz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(16))              </w:t>
      </w:r>
      <w:r w:rsidRPr="000B7163">
        <w:rPr>
          <w:color w:val="993366"/>
        </w:rPr>
        <w:t>OPTIONAL</w:t>
      </w:r>
      <w:r w:rsidRPr="000B7163">
        <w:t>,</w:t>
      </w:r>
    </w:p>
    <w:p w14:paraId="3B5E267D" w14:textId="77777777" w:rsidR="0015392C" w:rsidRPr="000B7163" w:rsidRDefault="0015392C" w:rsidP="0015392C">
      <w:pPr>
        <w:pStyle w:val="PL"/>
      </w:pPr>
      <w:r w:rsidRPr="000B7163">
        <w:t xml:space="preserve">            scs-30kHz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(16))              </w:t>
      </w:r>
      <w:r w:rsidRPr="000B7163">
        <w:rPr>
          <w:color w:val="993366"/>
        </w:rPr>
        <w:t>OPTIONAL</w:t>
      </w:r>
      <w:r w:rsidRPr="000B7163">
        <w:t>,</w:t>
      </w:r>
    </w:p>
    <w:p w14:paraId="25F76B7E" w14:textId="77777777" w:rsidR="0015392C" w:rsidRPr="000B7163" w:rsidRDefault="0015392C" w:rsidP="0015392C">
      <w:pPr>
        <w:pStyle w:val="PL"/>
      </w:pPr>
      <w:r w:rsidRPr="000B7163">
        <w:t xml:space="preserve">            scs-60kHz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(16))              </w:t>
      </w:r>
      <w:r w:rsidRPr="000B7163">
        <w:rPr>
          <w:color w:val="993366"/>
        </w:rPr>
        <w:t>OPTIONAL</w:t>
      </w:r>
    </w:p>
    <w:p w14:paraId="1FE391B3" w14:textId="77777777" w:rsidR="0015392C" w:rsidRPr="000B7163" w:rsidRDefault="0015392C" w:rsidP="0015392C">
      <w:pPr>
        <w:pStyle w:val="PL"/>
      </w:pPr>
      <w:r w:rsidRPr="000B7163">
        <w:t xml:space="preserve">        },</w:t>
      </w:r>
    </w:p>
    <w:p w14:paraId="78593A18" w14:textId="77777777" w:rsidR="0015392C" w:rsidRPr="000B7163" w:rsidRDefault="0015392C" w:rsidP="0015392C">
      <w:pPr>
        <w:pStyle w:val="PL"/>
      </w:pPr>
      <w:r w:rsidRPr="000B7163">
        <w:t xml:space="preserve">        fr2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216A228" w14:textId="77777777" w:rsidR="0015392C" w:rsidRPr="000B7163" w:rsidRDefault="0015392C" w:rsidP="0015392C">
      <w:pPr>
        <w:pStyle w:val="PL"/>
      </w:pPr>
      <w:r w:rsidRPr="000B7163">
        <w:t xml:space="preserve">            scs-60kHz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(8))               </w:t>
      </w:r>
      <w:r w:rsidRPr="000B7163">
        <w:rPr>
          <w:color w:val="993366"/>
        </w:rPr>
        <w:t>OPTIONAL</w:t>
      </w:r>
      <w:r w:rsidRPr="000B7163">
        <w:t>,</w:t>
      </w:r>
    </w:p>
    <w:p w14:paraId="0957A0B1" w14:textId="77777777" w:rsidR="0015392C" w:rsidRPr="000B7163" w:rsidRDefault="0015392C" w:rsidP="0015392C">
      <w:pPr>
        <w:pStyle w:val="PL"/>
      </w:pPr>
      <w:r w:rsidRPr="000B7163">
        <w:t xml:space="preserve">            scs-120kHz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(8))               </w:t>
      </w:r>
      <w:r w:rsidRPr="000B7163">
        <w:rPr>
          <w:color w:val="993366"/>
        </w:rPr>
        <w:t>OPTIONAL</w:t>
      </w:r>
    </w:p>
    <w:p w14:paraId="01BC56B5" w14:textId="77777777" w:rsidR="0015392C" w:rsidRPr="000B7163" w:rsidRDefault="0015392C" w:rsidP="0015392C">
      <w:pPr>
        <w:pStyle w:val="PL"/>
      </w:pPr>
      <w:r w:rsidRPr="000B7163">
        <w:t xml:space="preserve">        }</w:t>
      </w:r>
    </w:p>
    <w:p w14:paraId="31571E45" w14:textId="77777777" w:rsidR="0015392C" w:rsidRPr="000B7163" w:rsidRDefault="0015392C" w:rsidP="0015392C">
      <w:pPr>
        <w:pStyle w:val="PL"/>
      </w:pPr>
      <w:r w:rsidRPr="000B7163">
        <w:t xml:space="preserve">    }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630FF9A" w14:textId="77777777" w:rsidR="0015392C" w:rsidRPr="000B7163" w:rsidRDefault="0015392C" w:rsidP="0015392C">
      <w:pPr>
        <w:pStyle w:val="PL"/>
      </w:pPr>
      <w:r w:rsidRPr="000B7163">
        <w:t xml:space="preserve">    channelBWs-UL-v1590 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50CAB32D" w14:textId="77777777" w:rsidR="0015392C" w:rsidRPr="000B7163" w:rsidRDefault="0015392C" w:rsidP="0015392C">
      <w:pPr>
        <w:pStyle w:val="PL"/>
      </w:pPr>
      <w:r w:rsidRPr="000B7163">
        <w:t xml:space="preserve">        fr1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B48A57C" w14:textId="77777777" w:rsidR="0015392C" w:rsidRPr="000B7163" w:rsidRDefault="0015392C" w:rsidP="0015392C">
      <w:pPr>
        <w:pStyle w:val="PL"/>
      </w:pPr>
      <w:r w:rsidRPr="000B7163">
        <w:t xml:space="preserve">            scs-15kHz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(16))              </w:t>
      </w:r>
      <w:r w:rsidRPr="000B7163">
        <w:rPr>
          <w:color w:val="993366"/>
        </w:rPr>
        <w:t>OPTIONAL</w:t>
      </w:r>
      <w:r w:rsidRPr="000B7163">
        <w:t>,</w:t>
      </w:r>
    </w:p>
    <w:p w14:paraId="7D013B3E" w14:textId="77777777" w:rsidR="0015392C" w:rsidRPr="000B7163" w:rsidRDefault="0015392C" w:rsidP="0015392C">
      <w:pPr>
        <w:pStyle w:val="PL"/>
      </w:pPr>
      <w:r w:rsidRPr="000B7163">
        <w:t xml:space="preserve">            scs-30kHz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(16))              </w:t>
      </w:r>
      <w:r w:rsidRPr="000B7163">
        <w:rPr>
          <w:color w:val="993366"/>
        </w:rPr>
        <w:t>OPTIONAL</w:t>
      </w:r>
      <w:r w:rsidRPr="000B7163">
        <w:t>,</w:t>
      </w:r>
    </w:p>
    <w:p w14:paraId="334AB861" w14:textId="77777777" w:rsidR="0015392C" w:rsidRPr="000B7163" w:rsidRDefault="0015392C" w:rsidP="0015392C">
      <w:pPr>
        <w:pStyle w:val="PL"/>
      </w:pPr>
      <w:r w:rsidRPr="000B7163">
        <w:t xml:space="preserve">            scs-60kHz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(16))              </w:t>
      </w:r>
      <w:r w:rsidRPr="000B7163">
        <w:rPr>
          <w:color w:val="993366"/>
        </w:rPr>
        <w:t>OPTIONAL</w:t>
      </w:r>
    </w:p>
    <w:p w14:paraId="549028A5" w14:textId="77777777" w:rsidR="0015392C" w:rsidRPr="000B7163" w:rsidRDefault="0015392C" w:rsidP="0015392C">
      <w:pPr>
        <w:pStyle w:val="PL"/>
      </w:pPr>
      <w:r w:rsidRPr="000B7163">
        <w:t xml:space="preserve">        },</w:t>
      </w:r>
    </w:p>
    <w:p w14:paraId="39741FC1" w14:textId="77777777" w:rsidR="0015392C" w:rsidRPr="000B7163" w:rsidRDefault="0015392C" w:rsidP="0015392C">
      <w:pPr>
        <w:pStyle w:val="PL"/>
      </w:pPr>
      <w:r w:rsidRPr="000B7163">
        <w:t xml:space="preserve">        fr2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6F2F27A" w14:textId="77777777" w:rsidR="0015392C" w:rsidRPr="000B7163" w:rsidRDefault="0015392C" w:rsidP="0015392C">
      <w:pPr>
        <w:pStyle w:val="PL"/>
      </w:pPr>
      <w:r w:rsidRPr="000B7163">
        <w:t xml:space="preserve">            scs-60kHz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(8))               </w:t>
      </w:r>
      <w:r w:rsidRPr="000B7163">
        <w:rPr>
          <w:color w:val="993366"/>
        </w:rPr>
        <w:t>OPTIONAL</w:t>
      </w:r>
      <w:r w:rsidRPr="000B7163">
        <w:t>,</w:t>
      </w:r>
    </w:p>
    <w:p w14:paraId="214CF11D" w14:textId="77777777" w:rsidR="0015392C" w:rsidRPr="000B7163" w:rsidRDefault="0015392C" w:rsidP="0015392C">
      <w:pPr>
        <w:pStyle w:val="PL"/>
      </w:pPr>
      <w:r w:rsidRPr="000B7163">
        <w:t xml:space="preserve">            scs-120kHz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(8))               </w:t>
      </w:r>
      <w:r w:rsidRPr="000B7163">
        <w:rPr>
          <w:color w:val="993366"/>
        </w:rPr>
        <w:t>OPTIONAL</w:t>
      </w:r>
    </w:p>
    <w:p w14:paraId="1FCAA141" w14:textId="77777777" w:rsidR="0015392C" w:rsidRPr="000B7163" w:rsidRDefault="0015392C" w:rsidP="0015392C">
      <w:pPr>
        <w:pStyle w:val="PL"/>
      </w:pPr>
      <w:r w:rsidRPr="000B7163">
        <w:t xml:space="preserve">        }</w:t>
      </w:r>
    </w:p>
    <w:p w14:paraId="3B990B89" w14:textId="77777777" w:rsidR="0015392C" w:rsidRPr="000B7163" w:rsidRDefault="0015392C" w:rsidP="0015392C">
      <w:pPr>
        <w:pStyle w:val="PL"/>
      </w:pPr>
      <w:r w:rsidRPr="000B7163">
        <w:t xml:space="preserve">    }                                                                               </w:t>
      </w:r>
      <w:r w:rsidRPr="000B7163">
        <w:rPr>
          <w:color w:val="993366"/>
        </w:rPr>
        <w:t>OPTIONAL</w:t>
      </w:r>
    </w:p>
    <w:p w14:paraId="795C6733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68F006F6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5B47F9E3" w14:textId="77777777" w:rsidR="0015392C" w:rsidRPr="000B7163" w:rsidRDefault="0015392C" w:rsidP="0015392C">
      <w:pPr>
        <w:pStyle w:val="PL"/>
      </w:pPr>
      <w:r w:rsidRPr="000B7163">
        <w:t xml:space="preserve">    asymmetricBandwidthCombinationSet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(1..32))           </w:t>
      </w:r>
      <w:r w:rsidRPr="000B7163">
        <w:rPr>
          <w:color w:val="993366"/>
        </w:rPr>
        <w:t>OPTIONAL</w:t>
      </w:r>
    </w:p>
    <w:p w14:paraId="734A503B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04F4CE50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3E9B95AD" w14:textId="77777777" w:rsidR="0015392C" w:rsidRPr="000B7163" w:rsidRDefault="0015392C" w:rsidP="0015392C">
      <w:pPr>
        <w:pStyle w:val="PL"/>
        <w:rPr>
          <w:rFonts w:eastAsiaTheme="minorEastAsia"/>
          <w:color w:val="808080"/>
        </w:rPr>
      </w:pPr>
      <w:r w:rsidRPr="000B7163">
        <w:t xml:space="preserve">    </w:t>
      </w:r>
      <w:r w:rsidRPr="000B7163">
        <w:rPr>
          <w:rFonts w:eastAsiaTheme="minorEastAsia"/>
          <w:color w:val="808080"/>
        </w:rPr>
        <w:t>-- R1 10: NR-unlicensed</w:t>
      </w:r>
    </w:p>
    <w:p w14:paraId="71C9D3AE" w14:textId="77777777" w:rsidR="0015392C" w:rsidRPr="000B7163" w:rsidRDefault="0015392C" w:rsidP="0015392C">
      <w:pPr>
        <w:pStyle w:val="PL"/>
      </w:pPr>
      <w:r w:rsidRPr="000B7163">
        <w:t xml:space="preserve">    </w:t>
      </w:r>
      <w:r w:rsidRPr="000B7163">
        <w:rPr>
          <w:rFonts w:eastAsiaTheme="minorEastAsia"/>
        </w:rPr>
        <w:t>sharedSpectrumChAccessParamsPerBand-r16</w:t>
      </w:r>
      <w:r w:rsidRPr="000B7163">
        <w:t xml:space="preserve"> </w:t>
      </w:r>
      <w:r w:rsidRPr="000B7163">
        <w:rPr>
          <w:rFonts w:eastAsiaTheme="minorEastAsia"/>
        </w:rPr>
        <w:t>SharedSpectrumChAccessParamsPerBand-r16</w:t>
      </w:r>
      <w:r w:rsidRPr="000B7163">
        <w:t xml:space="preserve"> </w:t>
      </w:r>
      <w:r w:rsidRPr="000B7163">
        <w:rPr>
          <w:rFonts w:eastAsiaTheme="minorEastAsia"/>
          <w:color w:val="993366"/>
        </w:rPr>
        <w:t>OPTIONAL</w:t>
      </w:r>
      <w:r w:rsidRPr="000B7163">
        <w:rPr>
          <w:rFonts w:eastAsiaTheme="minorEastAsia"/>
        </w:rPr>
        <w:t>,</w:t>
      </w:r>
    </w:p>
    <w:p w14:paraId="66CA9F23" w14:textId="77777777" w:rsidR="0015392C" w:rsidRPr="000B7163" w:rsidRDefault="0015392C" w:rsidP="0015392C">
      <w:pPr>
        <w:pStyle w:val="PL"/>
        <w:rPr>
          <w:rFonts w:eastAsiaTheme="minorEastAsia"/>
          <w:color w:val="808080"/>
        </w:rPr>
      </w:pPr>
      <w:r w:rsidRPr="000B7163">
        <w:t xml:space="preserve">    </w:t>
      </w:r>
      <w:r w:rsidRPr="000B7163">
        <w:rPr>
          <w:rFonts w:eastAsiaTheme="minorEastAsia"/>
          <w:color w:val="808080"/>
        </w:rPr>
        <w:t>-- R1 11-7b: Independent cancellation of the overlapping PUSCHs in an intra-band UL CA</w:t>
      </w:r>
    </w:p>
    <w:p w14:paraId="0647F555" w14:textId="77777777" w:rsidR="0015392C" w:rsidRPr="000B7163" w:rsidRDefault="0015392C" w:rsidP="0015392C">
      <w:pPr>
        <w:pStyle w:val="PL"/>
        <w:rPr>
          <w:rFonts w:eastAsiaTheme="minorEastAsia"/>
        </w:rPr>
      </w:pPr>
      <w:r w:rsidRPr="000B7163">
        <w:t xml:space="preserve">    </w:t>
      </w:r>
      <w:r w:rsidRPr="000B7163">
        <w:rPr>
          <w:rFonts w:eastAsiaTheme="minorEastAsia"/>
        </w:rPr>
        <w:t>cancelOverlappingPUSCH-r16</w:t>
      </w:r>
      <w:r w:rsidRPr="000B7163">
        <w:t xml:space="preserve">              </w:t>
      </w:r>
      <w:r w:rsidRPr="000B7163">
        <w:rPr>
          <w:rFonts w:eastAsiaTheme="minorEastAsia"/>
          <w:color w:val="993366"/>
        </w:rPr>
        <w:t>ENUMERATED</w:t>
      </w:r>
      <w:r w:rsidRPr="000B7163">
        <w:rPr>
          <w:rFonts w:eastAsiaTheme="minorEastAsia"/>
        </w:rPr>
        <w:t xml:space="preserve"> {supported}</w:t>
      </w:r>
      <w:r w:rsidRPr="000B7163">
        <w:t xml:space="preserve">                  </w:t>
      </w:r>
      <w:r w:rsidRPr="000B7163">
        <w:rPr>
          <w:rFonts w:eastAsiaTheme="minorEastAsia"/>
          <w:color w:val="993366"/>
        </w:rPr>
        <w:t>OPTIONAL</w:t>
      </w:r>
      <w:r w:rsidRPr="000B7163">
        <w:rPr>
          <w:rFonts w:eastAsiaTheme="minorEastAsia"/>
        </w:rPr>
        <w:t>,</w:t>
      </w:r>
    </w:p>
    <w:p w14:paraId="119B7BC6" w14:textId="77777777" w:rsidR="0015392C" w:rsidRPr="000B7163" w:rsidRDefault="0015392C" w:rsidP="0015392C">
      <w:pPr>
        <w:pStyle w:val="PL"/>
        <w:rPr>
          <w:rFonts w:eastAsiaTheme="minorEastAsia"/>
          <w:color w:val="808080"/>
        </w:rPr>
      </w:pPr>
      <w:r w:rsidRPr="000B7163">
        <w:t xml:space="preserve">    </w:t>
      </w:r>
      <w:r w:rsidRPr="000B7163">
        <w:rPr>
          <w:rFonts w:eastAsiaTheme="minorEastAsia"/>
          <w:color w:val="808080"/>
        </w:rPr>
        <w:t>-- R1 14-1: Multiple LTE-CRS rate matching patterns</w:t>
      </w:r>
    </w:p>
    <w:p w14:paraId="14E80FC2" w14:textId="77777777" w:rsidR="0015392C" w:rsidRPr="000B7163" w:rsidRDefault="0015392C" w:rsidP="0015392C">
      <w:pPr>
        <w:pStyle w:val="PL"/>
        <w:rPr>
          <w:rFonts w:eastAsiaTheme="minorEastAsia"/>
        </w:rPr>
      </w:pPr>
      <w:r w:rsidRPr="000B7163">
        <w:t xml:space="preserve">    </w:t>
      </w:r>
      <w:r w:rsidRPr="000B7163">
        <w:rPr>
          <w:rFonts w:eastAsiaTheme="minorEastAsia"/>
        </w:rPr>
        <w:t>multipleRateMatchingEUTRA-CRS-r16</w:t>
      </w:r>
      <w:r w:rsidRPr="000B7163">
        <w:t xml:space="preserve">       </w:t>
      </w:r>
      <w:r w:rsidRPr="000B7163">
        <w:rPr>
          <w:rFonts w:eastAsiaTheme="minorEastAsia"/>
          <w:color w:val="993366"/>
        </w:rPr>
        <w:t>SEQUENCE</w:t>
      </w:r>
      <w:r w:rsidRPr="000B7163">
        <w:rPr>
          <w:rFonts w:eastAsiaTheme="minorEastAsia"/>
        </w:rPr>
        <w:t xml:space="preserve"> {</w:t>
      </w:r>
    </w:p>
    <w:p w14:paraId="25B13B21" w14:textId="77777777" w:rsidR="0015392C" w:rsidRPr="000B7163" w:rsidRDefault="0015392C" w:rsidP="0015392C">
      <w:pPr>
        <w:pStyle w:val="PL"/>
        <w:rPr>
          <w:rFonts w:eastAsiaTheme="minorEastAsia"/>
        </w:rPr>
      </w:pPr>
      <w:r w:rsidRPr="000B7163">
        <w:t xml:space="preserve">        </w:t>
      </w:r>
      <w:r w:rsidRPr="000B7163">
        <w:rPr>
          <w:rFonts w:eastAsiaTheme="minorEastAsia"/>
        </w:rPr>
        <w:t>maxNumberPatterns-r16</w:t>
      </w:r>
      <w:r w:rsidRPr="000B7163">
        <w:t xml:space="preserve">               </w:t>
      </w:r>
      <w:r w:rsidRPr="000B7163">
        <w:rPr>
          <w:rFonts w:eastAsiaTheme="minorEastAsia"/>
          <w:color w:val="993366"/>
        </w:rPr>
        <w:t>INTEGER</w:t>
      </w:r>
      <w:r w:rsidRPr="000B7163">
        <w:rPr>
          <w:rFonts w:eastAsiaTheme="minorEastAsia"/>
        </w:rPr>
        <w:t xml:space="preserve"> (2..6),</w:t>
      </w:r>
    </w:p>
    <w:p w14:paraId="1B361691" w14:textId="77777777" w:rsidR="0015392C" w:rsidRPr="000B7163" w:rsidRDefault="0015392C" w:rsidP="0015392C">
      <w:pPr>
        <w:pStyle w:val="PL"/>
        <w:rPr>
          <w:rFonts w:eastAsiaTheme="minorEastAsia"/>
        </w:rPr>
      </w:pPr>
      <w:r w:rsidRPr="000B7163">
        <w:t xml:space="preserve">        </w:t>
      </w:r>
      <w:r w:rsidRPr="000B7163">
        <w:rPr>
          <w:rFonts w:eastAsiaTheme="minorEastAsia"/>
        </w:rPr>
        <w:t>maxNumberNon-OverlapPatterns-r16</w:t>
      </w:r>
      <w:r w:rsidRPr="000B7163">
        <w:t xml:space="preserve">    </w:t>
      </w:r>
      <w:r w:rsidRPr="000B7163">
        <w:rPr>
          <w:rFonts w:eastAsiaTheme="minorEastAsia"/>
          <w:color w:val="993366"/>
        </w:rPr>
        <w:t>INTEGER</w:t>
      </w:r>
      <w:r w:rsidRPr="000B7163">
        <w:rPr>
          <w:rFonts w:eastAsiaTheme="minorEastAsia"/>
        </w:rPr>
        <w:t xml:space="preserve"> (1..3)</w:t>
      </w:r>
    </w:p>
    <w:p w14:paraId="050C6749" w14:textId="77777777" w:rsidR="0015392C" w:rsidRPr="000B7163" w:rsidRDefault="0015392C" w:rsidP="0015392C">
      <w:pPr>
        <w:pStyle w:val="PL"/>
        <w:rPr>
          <w:rFonts w:eastAsiaTheme="minorEastAsia"/>
        </w:rPr>
      </w:pPr>
      <w:r w:rsidRPr="000B7163">
        <w:t xml:space="preserve">    </w:t>
      </w:r>
      <w:r w:rsidRPr="000B7163">
        <w:rPr>
          <w:rFonts w:eastAsiaTheme="minorEastAsia"/>
        </w:rPr>
        <w:t>}</w:t>
      </w:r>
      <w:r w:rsidRPr="000B7163">
        <w:t xml:space="preserve">                                                                               </w:t>
      </w:r>
      <w:r w:rsidRPr="000B7163">
        <w:rPr>
          <w:rFonts w:eastAsiaTheme="minorEastAsia"/>
          <w:color w:val="993366"/>
        </w:rPr>
        <w:t>OPTIONAL</w:t>
      </w:r>
      <w:r w:rsidRPr="000B7163">
        <w:rPr>
          <w:rFonts w:eastAsiaTheme="minorEastAsia"/>
        </w:rPr>
        <w:t>,</w:t>
      </w:r>
    </w:p>
    <w:p w14:paraId="47E30E3F" w14:textId="77777777" w:rsidR="0015392C" w:rsidRPr="000B7163" w:rsidRDefault="0015392C" w:rsidP="0015392C">
      <w:pPr>
        <w:pStyle w:val="PL"/>
        <w:rPr>
          <w:rFonts w:eastAsiaTheme="minorEastAsia"/>
          <w:color w:val="808080"/>
        </w:rPr>
      </w:pPr>
      <w:r w:rsidRPr="000B7163">
        <w:t xml:space="preserve">    </w:t>
      </w:r>
      <w:r w:rsidRPr="000B7163">
        <w:rPr>
          <w:rFonts w:eastAsiaTheme="minorEastAsia"/>
          <w:color w:val="808080"/>
        </w:rPr>
        <w:t>-- R1 14-1a: Two LTE-CRS overlapping rate matching patterns within a part of NR carrier using 15 kHz overlapping with a LTE carrier</w:t>
      </w:r>
    </w:p>
    <w:p w14:paraId="6CA65F99" w14:textId="77777777" w:rsidR="0015392C" w:rsidRPr="000B7163" w:rsidRDefault="0015392C" w:rsidP="0015392C">
      <w:pPr>
        <w:pStyle w:val="PL"/>
        <w:rPr>
          <w:rFonts w:eastAsiaTheme="minorEastAsia"/>
        </w:rPr>
      </w:pPr>
      <w:r w:rsidRPr="000B7163">
        <w:t xml:space="preserve">    </w:t>
      </w:r>
      <w:r w:rsidRPr="000B7163">
        <w:rPr>
          <w:rFonts w:eastAsiaTheme="minorEastAsia"/>
        </w:rPr>
        <w:t>overlapRateMatchingEUTRA-CRS-r16</w:t>
      </w:r>
      <w:r w:rsidRPr="000B7163">
        <w:t xml:space="preserve">        </w:t>
      </w:r>
      <w:r w:rsidRPr="000B7163">
        <w:rPr>
          <w:rFonts w:eastAsiaTheme="minorEastAsia"/>
          <w:color w:val="993366"/>
        </w:rPr>
        <w:t>ENUMERATED</w:t>
      </w:r>
      <w:r w:rsidRPr="000B7163">
        <w:rPr>
          <w:rFonts w:eastAsiaTheme="minorEastAsia"/>
        </w:rPr>
        <w:t xml:space="preserve"> {supported}</w:t>
      </w:r>
      <w:r w:rsidRPr="000B7163">
        <w:t xml:space="preserve">                  </w:t>
      </w:r>
      <w:r w:rsidRPr="000B7163">
        <w:rPr>
          <w:rFonts w:eastAsiaTheme="minorEastAsia"/>
          <w:color w:val="993366"/>
        </w:rPr>
        <w:t>OPTIONAL</w:t>
      </w:r>
      <w:r w:rsidRPr="000B7163">
        <w:rPr>
          <w:rFonts w:eastAsiaTheme="minorEastAsia"/>
        </w:rPr>
        <w:t>,</w:t>
      </w:r>
    </w:p>
    <w:p w14:paraId="45AE732F" w14:textId="77777777" w:rsidR="0015392C" w:rsidRPr="000B7163" w:rsidRDefault="0015392C" w:rsidP="0015392C">
      <w:pPr>
        <w:pStyle w:val="PL"/>
        <w:rPr>
          <w:rFonts w:eastAsiaTheme="minorEastAsia"/>
          <w:color w:val="808080"/>
        </w:rPr>
      </w:pPr>
      <w:r w:rsidRPr="000B7163">
        <w:t xml:space="preserve">    </w:t>
      </w:r>
      <w:r w:rsidRPr="000B7163">
        <w:rPr>
          <w:rFonts w:eastAsiaTheme="minorEastAsia"/>
          <w:color w:val="808080"/>
        </w:rPr>
        <w:t>-- R1 14-2: PDSCH Type B mapping of length 9 and 10 OFDM symbols</w:t>
      </w:r>
    </w:p>
    <w:p w14:paraId="50859CA1" w14:textId="77777777" w:rsidR="0015392C" w:rsidRPr="000B7163" w:rsidRDefault="0015392C" w:rsidP="0015392C">
      <w:pPr>
        <w:pStyle w:val="PL"/>
        <w:rPr>
          <w:rFonts w:eastAsiaTheme="minorEastAsia"/>
        </w:rPr>
      </w:pPr>
      <w:r w:rsidRPr="000B7163">
        <w:t xml:space="preserve">    </w:t>
      </w:r>
      <w:r w:rsidRPr="000B7163">
        <w:rPr>
          <w:rFonts w:eastAsiaTheme="minorEastAsia"/>
        </w:rPr>
        <w:t>pdsch-MappingTypeB-Alt-r16</w:t>
      </w:r>
      <w:r w:rsidRPr="000B7163">
        <w:t xml:space="preserve">              </w:t>
      </w:r>
      <w:r w:rsidRPr="000B7163">
        <w:rPr>
          <w:rFonts w:eastAsiaTheme="minorEastAsia"/>
          <w:color w:val="993366"/>
        </w:rPr>
        <w:t>ENUMERATED</w:t>
      </w:r>
      <w:r w:rsidRPr="000B7163">
        <w:rPr>
          <w:rFonts w:eastAsiaTheme="minorEastAsia"/>
        </w:rPr>
        <w:t xml:space="preserve"> {supported}</w:t>
      </w:r>
      <w:r w:rsidRPr="000B7163">
        <w:t xml:space="preserve">                  </w:t>
      </w:r>
      <w:r w:rsidRPr="000B7163">
        <w:rPr>
          <w:rFonts w:eastAsiaTheme="minorEastAsia"/>
          <w:color w:val="993366"/>
        </w:rPr>
        <w:t>OPTIONAL</w:t>
      </w:r>
      <w:r w:rsidRPr="000B7163">
        <w:rPr>
          <w:rFonts w:eastAsiaTheme="minorEastAsia"/>
        </w:rPr>
        <w:t>,</w:t>
      </w:r>
    </w:p>
    <w:p w14:paraId="30D69C10" w14:textId="77777777" w:rsidR="0015392C" w:rsidRPr="000B7163" w:rsidRDefault="0015392C" w:rsidP="0015392C">
      <w:pPr>
        <w:pStyle w:val="PL"/>
        <w:rPr>
          <w:rFonts w:eastAsiaTheme="minorEastAsia"/>
          <w:color w:val="808080"/>
        </w:rPr>
      </w:pPr>
      <w:r w:rsidRPr="000B7163">
        <w:t xml:space="preserve">    </w:t>
      </w:r>
      <w:r w:rsidRPr="000B7163">
        <w:rPr>
          <w:rFonts w:eastAsiaTheme="minorEastAsia"/>
          <w:color w:val="808080"/>
        </w:rPr>
        <w:t>-- R1 14-3: One slot periodic TRS configuration for FR1</w:t>
      </w:r>
    </w:p>
    <w:p w14:paraId="342DE7E8" w14:textId="77777777" w:rsidR="0015392C" w:rsidRPr="000B7163" w:rsidRDefault="0015392C" w:rsidP="0015392C">
      <w:pPr>
        <w:pStyle w:val="PL"/>
        <w:rPr>
          <w:rFonts w:eastAsiaTheme="minorEastAsia"/>
        </w:rPr>
      </w:pPr>
      <w:r w:rsidRPr="000B7163">
        <w:t xml:space="preserve">    </w:t>
      </w:r>
      <w:r w:rsidRPr="000B7163">
        <w:rPr>
          <w:rFonts w:eastAsiaTheme="minorEastAsia"/>
        </w:rPr>
        <w:t>oneSlotPeriodicTRS-r16</w:t>
      </w:r>
      <w:r w:rsidRPr="000B7163">
        <w:t xml:space="preserve">                  </w:t>
      </w:r>
      <w:r w:rsidRPr="000B7163">
        <w:rPr>
          <w:rFonts w:eastAsiaTheme="minorEastAsia"/>
          <w:color w:val="993366"/>
        </w:rPr>
        <w:t>ENUMERATED</w:t>
      </w:r>
      <w:r w:rsidRPr="000B7163">
        <w:rPr>
          <w:rFonts w:eastAsiaTheme="minorEastAsia"/>
        </w:rPr>
        <w:t xml:space="preserve"> {supported}</w:t>
      </w:r>
      <w:r w:rsidRPr="000B7163">
        <w:t xml:space="preserve">                  </w:t>
      </w:r>
      <w:r w:rsidRPr="000B7163">
        <w:rPr>
          <w:rFonts w:eastAsiaTheme="minorEastAsia"/>
          <w:color w:val="993366"/>
        </w:rPr>
        <w:t>OPTIONAL</w:t>
      </w:r>
      <w:r w:rsidRPr="000B7163">
        <w:rPr>
          <w:rFonts w:eastAsiaTheme="minorEastAsia"/>
        </w:rPr>
        <w:t>,</w:t>
      </w:r>
    </w:p>
    <w:p w14:paraId="60267DCE" w14:textId="77777777" w:rsidR="0015392C" w:rsidRPr="000B7163" w:rsidRDefault="0015392C" w:rsidP="0015392C">
      <w:pPr>
        <w:pStyle w:val="PL"/>
        <w:rPr>
          <w:rFonts w:eastAsiaTheme="minorEastAsia"/>
        </w:rPr>
      </w:pPr>
      <w:r w:rsidRPr="000B7163">
        <w:t xml:space="preserve">    olpc-SRS-Pos-r16                        </w:t>
      </w:r>
      <w:r w:rsidRPr="000B7163">
        <w:rPr>
          <w:rFonts w:eastAsiaTheme="minorEastAsia"/>
        </w:rPr>
        <w:t>OLPC-SRS-Pos-r16</w:t>
      </w:r>
      <w:r w:rsidRPr="000B7163">
        <w:t xml:space="preserve">                        </w:t>
      </w:r>
      <w:r w:rsidRPr="000B7163">
        <w:rPr>
          <w:rFonts w:eastAsiaTheme="minorEastAsia"/>
          <w:color w:val="993366"/>
        </w:rPr>
        <w:t>OPTIONAL</w:t>
      </w:r>
      <w:r w:rsidRPr="000B7163">
        <w:rPr>
          <w:rFonts w:eastAsiaTheme="minorEastAsia"/>
        </w:rPr>
        <w:t>,</w:t>
      </w:r>
    </w:p>
    <w:p w14:paraId="3FB52F76" w14:textId="77777777" w:rsidR="0015392C" w:rsidRPr="000B7163" w:rsidRDefault="0015392C" w:rsidP="0015392C">
      <w:pPr>
        <w:pStyle w:val="PL"/>
      </w:pPr>
      <w:r w:rsidRPr="000B7163">
        <w:t xml:space="preserve">    spatialRelationsSRS-Pos-r16             SpatialRelationsSRS-Pos-r16             </w:t>
      </w:r>
      <w:r w:rsidRPr="000B7163">
        <w:rPr>
          <w:color w:val="993366"/>
        </w:rPr>
        <w:t>OPTIONAL</w:t>
      </w:r>
      <w:r w:rsidRPr="000B7163">
        <w:t>,</w:t>
      </w:r>
    </w:p>
    <w:p w14:paraId="24EAA3BA" w14:textId="77777777" w:rsidR="0015392C" w:rsidRPr="000B7163" w:rsidRDefault="0015392C" w:rsidP="0015392C">
      <w:pPr>
        <w:pStyle w:val="PL"/>
      </w:pPr>
      <w:r w:rsidRPr="000B7163">
        <w:t xml:space="preserve">    simulSRS-MIMO-TransWithinBand-r16       </w:t>
      </w:r>
      <w:r w:rsidRPr="000B7163">
        <w:rPr>
          <w:color w:val="993366"/>
        </w:rPr>
        <w:t>ENUMERATED</w:t>
      </w:r>
      <w:r w:rsidRPr="000B7163">
        <w:t xml:space="preserve"> {n2}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897D296" w14:textId="77777777" w:rsidR="0015392C" w:rsidRPr="000B7163" w:rsidRDefault="0015392C" w:rsidP="0015392C">
      <w:pPr>
        <w:pStyle w:val="PL"/>
      </w:pPr>
      <w:r w:rsidRPr="000B7163">
        <w:t xml:space="preserve">    channelBW-DL-IAB-r16    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5376B14A" w14:textId="77777777" w:rsidR="0015392C" w:rsidRPr="000B7163" w:rsidRDefault="0015392C" w:rsidP="0015392C">
      <w:pPr>
        <w:pStyle w:val="PL"/>
      </w:pPr>
      <w:r w:rsidRPr="000B7163">
        <w:t xml:space="preserve">        fr1-100mhz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B7C33D6" w14:textId="77777777" w:rsidR="0015392C" w:rsidRPr="000B7163" w:rsidRDefault="0015392C" w:rsidP="0015392C">
      <w:pPr>
        <w:pStyle w:val="PL"/>
      </w:pPr>
      <w:r w:rsidRPr="000B7163">
        <w:t xml:space="preserve">            scs-15kHz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</w:t>
      </w:r>
      <w:r w:rsidRPr="000B7163">
        <w:rPr>
          <w:color w:val="993366"/>
        </w:rPr>
        <w:t>OPTIONAL</w:t>
      </w:r>
      <w:r w:rsidRPr="000B7163">
        <w:t>,</w:t>
      </w:r>
    </w:p>
    <w:p w14:paraId="36DD44F3" w14:textId="77777777" w:rsidR="0015392C" w:rsidRPr="000B7163" w:rsidRDefault="0015392C" w:rsidP="0015392C">
      <w:pPr>
        <w:pStyle w:val="PL"/>
      </w:pPr>
      <w:r w:rsidRPr="000B7163">
        <w:t xml:space="preserve">            scs-30kHz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</w:t>
      </w:r>
      <w:r w:rsidRPr="000B7163">
        <w:rPr>
          <w:color w:val="993366"/>
        </w:rPr>
        <w:t>OPTIONAL</w:t>
      </w:r>
      <w:r w:rsidRPr="000B7163">
        <w:t>,</w:t>
      </w:r>
    </w:p>
    <w:p w14:paraId="61AAFE8F" w14:textId="77777777" w:rsidR="0015392C" w:rsidRPr="000B7163" w:rsidRDefault="0015392C" w:rsidP="0015392C">
      <w:pPr>
        <w:pStyle w:val="PL"/>
      </w:pPr>
      <w:r w:rsidRPr="000B7163">
        <w:t xml:space="preserve">            scs-60kHz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</w:t>
      </w:r>
      <w:r w:rsidRPr="000B7163">
        <w:rPr>
          <w:color w:val="993366"/>
        </w:rPr>
        <w:t>OPTIONAL</w:t>
      </w:r>
    </w:p>
    <w:p w14:paraId="77F49D72" w14:textId="77777777" w:rsidR="0015392C" w:rsidRPr="000B7163" w:rsidRDefault="0015392C" w:rsidP="0015392C">
      <w:pPr>
        <w:pStyle w:val="PL"/>
      </w:pPr>
      <w:r w:rsidRPr="000B7163">
        <w:t xml:space="preserve">        },</w:t>
      </w:r>
    </w:p>
    <w:p w14:paraId="7E491506" w14:textId="77777777" w:rsidR="0015392C" w:rsidRPr="000B7163" w:rsidRDefault="0015392C" w:rsidP="0015392C">
      <w:pPr>
        <w:pStyle w:val="PL"/>
      </w:pPr>
      <w:r w:rsidRPr="000B7163">
        <w:t xml:space="preserve">        fr2-200mhz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4B875B3" w14:textId="77777777" w:rsidR="0015392C" w:rsidRPr="000B7163" w:rsidRDefault="0015392C" w:rsidP="0015392C">
      <w:pPr>
        <w:pStyle w:val="PL"/>
      </w:pPr>
      <w:r w:rsidRPr="000B7163">
        <w:t xml:space="preserve">            scs-60kHz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</w:t>
      </w:r>
      <w:r w:rsidRPr="000B7163">
        <w:rPr>
          <w:color w:val="993366"/>
        </w:rPr>
        <w:t>OPTIONAL</w:t>
      </w:r>
      <w:r w:rsidRPr="000B7163">
        <w:t>,</w:t>
      </w:r>
    </w:p>
    <w:p w14:paraId="43882ADF" w14:textId="77777777" w:rsidR="0015392C" w:rsidRPr="000B7163" w:rsidRDefault="0015392C" w:rsidP="0015392C">
      <w:pPr>
        <w:pStyle w:val="PL"/>
      </w:pPr>
      <w:r w:rsidRPr="000B7163">
        <w:t xml:space="preserve">            scs-120kHz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</w:t>
      </w:r>
      <w:r w:rsidRPr="000B7163">
        <w:rPr>
          <w:color w:val="993366"/>
        </w:rPr>
        <w:t>OPTIONAL</w:t>
      </w:r>
    </w:p>
    <w:p w14:paraId="59E1747E" w14:textId="77777777" w:rsidR="0015392C" w:rsidRPr="000B7163" w:rsidRDefault="0015392C" w:rsidP="0015392C">
      <w:pPr>
        <w:pStyle w:val="PL"/>
      </w:pPr>
      <w:r w:rsidRPr="000B7163">
        <w:t xml:space="preserve">        }</w:t>
      </w:r>
    </w:p>
    <w:p w14:paraId="393EEA8D" w14:textId="77777777" w:rsidR="0015392C" w:rsidRPr="000B7163" w:rsidRDefault="0015392C" w:rsidP="0015392C">
      <w:pPr>
        <w:pStyle w:val="PL"/>
      </w:pPr>
      <w:r w:rsidRPr="000B7163">
        <w:t xml:space="preserve">    }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DB908D3" w14:textId="77777777" w:rsidR="0015392C" w:rsidRPr="000B7163" w:rsidRDefault="0015392C" w:rsidP="0015392C">
      <w:pPr>
        <w:pStyle w:val="PL"/>
      </w:pPr>
      <w:r w:rsidRPr="000B7163">
        <w:t xml:space="preserve">    channelBW-UL-IAB-r16    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7E946C2D" w14:textId="77777777" w:rsidR="0015392C" w:rsidRPr="000B7163" w:rsidRDefault="0015392C" w:rsidP="0015392C">
      <w:pPr>
        <w:pStyle w:val="PL"/>
      </w:pPr>
      <w:r w:rsidRPr="000B7163">
        <w:t xml:space="preserve">        fr1-100mhz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F06FF46" w14:textId="77777777" w:rsidR="0015392C" w:rsidRPr="000B7163" w:rsidRDefault="0015392C" w:rsidP="0015392C">
      <w:pPr>
        <w:pStyle w:val="PL"/>
      </w:pPr>
      <w:r w:rsidRPr="000B7163">
        <w:t xml:space="preserve">            scs-15kHz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</w:t>
      </w:r>
      <w:r w:rsidRPr="000B7163">
        <w:rPr>
          <w:color w:val="993366"/>
        </w:rPr>
        <w:t>OPTIONAL</w:t>
      </w:r>
      <w:r w:rsidRPr="000B7163">
        <w:t>,</w:t>
      </w:r>
    </w:p>
    <w:p w14:paraId="6A7BDCE5" w14:textId="77777777" w:rsidR="0015392C" w:rsidRPr="000B7163" w:rsidRDefault="0015392C" w:rsidP="0015392C">
      <w:pPr>
        <w:pStyle w:val="PL"/>
      </w:pPr>
      <w:r w:rsidRPr="000B7163">
        <w:t xml:space="preserve">            scs-30kHz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</w:t>
      </w:r>
      <w:r w:rsidRPr="000B7163">
        <w:rPr>
          <w:color w:val="993366"/>
        </w:rPr>
        <w:t>OPTIONAL</w:t>
      </w:r>
      <w:r w:rsidRPr="000B7163">
        <w:t>,</w:t>
      </w:r>
    </w:p>
    <w:p w14:paraId="2CD62D6F" w14:textId="77777777" w:rsidR="0015392C" w:rsidRPr="000B7163" w:rsidRDefault="0015392C" w:rsidP="0015392C">
      <w:pPr>
        <w:pStyle w:val="PL"/>
      </w:pPr>
      <w:r w:rsidRPr="000B7163">
        <w:t xml:space="preserve">            scs-60kHz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</w:t>
      </w:r>
      <w:r w:rsidRPr="000B7163">
        <w:rPr>
          <w:color w:val="993366"/>
        </w:rPr>
        <w:t>OPTIONAL</w:t>
      </w:r>
    </w:p>
    <w:p w14:paraId="2F99D8E9" w14:textId="77777777" w:rsidR="0015392C" w:rsidRPr="000B7163" w:rsidRDefault="0015392C" w:rsidP="0015392C">
      <w:pPr>
        <w:pStyle w:val="PL"/>
      </w:pPr>
      <w:r w:rsidRPr="000B7163">
        <w:t xml:space="preserve">        },</w:t>
      </w:r>
    </w:p>
    <w:p w14:paraId="3C233777" w14:textId="77777777" w:rsidR="0015392C" w:rsidRPr="000B7163" w:rsidRDefault="0015392C" w:rsidP="0015392C">
      <w:pPr>
        <w:pStyle w:val="PL"/>
      </w:pPr>
      <w:r w:rsidRPr="000B7163">
        <w:t xml:space="preserve">        fr2-200mhz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E139B63" w14:textId="77777777" w:rsidR="0015392C" w:rsidRPr="000B7163" w:rsidRDefault="0015392C" w:rsidP="0015392C">
      <w:pPr>
        <w:pStyle w:val="PL"/>
      </w:pPr>
      <w:r w:rsidRPr="000B7163">
        <w:t xml:space="preserve">            scs-60kHz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</w:t>
      </w:r>
      <w:r w:rsidRPr="000B7163">
        <w:rPr>
          <w:color w:val="993366"/>
        </w:rPr>
        <w:t>OPTIONAL</w:t>
      </w:r>
      <w:r w:rsidRPr="000B7163">
        <w:t>,</w:t>
      </w:r>
    </w:p>
    <w:p w14:paraId="413CDF8F" w14:textId="77777777" w:rsidR="0015392C" w:rsidRPr="000B7163" w:rsidRDefault="0015392C" w:rsidP="0015392C">
      <w:pPr>
        <w:pStyle w:val="PL"/>
      </w:pPr>
      <w:r w:rsidRPr="000B7163">
        <w:t xml:space="preserve">            scs-120kHz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</w:t>
      </w:r>
      <w:r w:rsidRPr="000B7163">
        <w:rPr>
          <w:color w:val="993366"/>
        </w:rPr>
        <w:t>OPTIONAL</w:t>
      </w:r>
    </w:p>
    <w:p w14:paraId="57594C70" w14:textId="77777777" w:rsidR="0015392C" w:rsidRPr="000B7163" w:rsidRDefault="0015392C" w:rsidP="0015392C">
      <w:pPr>
        <w:pStyle w:val="PL"/>
      </w:pPr>
      <w:r w:rsidRPr="000B7163">
        <w:t xml:space="preserve">        }</w:t>
      </w:r>
    </w:p>
    <w:p w14:paraId="17D63636" w14:textId="77777777" w:rsidR="0015392C" w:rsidRPr="000B7163" w:rsidRDefault="0015392C" w:rsidP="0015392C">
      <w:pPr>
        <w:pStyle w:val="PL"/>
      </w:pPr>
      <w:r w:rsidRPr="000B7163">
        <w:t xml:space="preserve">    }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FEA8113" w14:textId="77777777" w:rsidR="0015392C" w:rsidRPr="000B7163" w:rsidRDefault="0015392C" w:rsidP="0015392C">
      <w:pPr>
        <w:pStyle w:val="PL"/>
      </w:pPr>
      <w:r w:rsidRPr="000B7163">
        <w:t xml:space="preserve">    rasterShift7dot5-IAB-r16        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2666602" w14:textId="77777777" w:rsidR="0015392C" w:rsidRPr="000B7163" w:rsidRDefault="0015392C" w:rsidP="0015392C">
      <w:pPr>
        <w:pStyle w:val="PL"/>
      </w:pPr>
      <w:r w:rsidRPr="000B7163">
        <w:t xml:space="preserve">    ue-PowerClass-v1610                     </w:t>
      </w:r>
      <w:r w:rsidRPr="000B7163">
        <w:rPr>
          <w:color w:val="993366"/>
        </w:rPr>
        <w:t>ENUMERATED</w:t>
      </w:r>
      <w:r w:rsidRPr="000B7163">
        <w:t xml:space="preserve"> {pc1dot5}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D6425BB" w14:textId="77777777" w:rsidR="0015392C" w:rsidRPr="000B7163" w:rsidRDefault="0015392C" w:rsidP="0015392C">
      <w:pPr>
        <w:pStyle w:val="PL"/>
      </w:pPr>
      <w:r w:rsidRPr="000B7163">
        <w:t xml:space="preserve">    condHandover-r16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60849F5" w14:textId="77777777" w:rsidR="0015392C" w:rsidRPr="000B7163" w:rsidRDefault="0015392C" w:rsidP="0015392C">
      <w:pPr>
        <w:pStyle w:val="PL"/>
      </w:pPr>
      <w:r w:rsidRPr="000B7163">
        <w:t xml:space="preserve">    condHandoverFailure-r16         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709F95F" w14:textId="77777777" w:rsidR="0015392C" w:rsidRPr="000B7163" w:rsidRDefault="0015392C" w:rsidP="0015392C">
      <w:pPr>
        <w:pStyle w:val="PL"/>
      </w:pPr>
      <w:r w:rsidRPr="000B7163">
        <w:t xml:space="preserve">    condHandoverTwoTriggerEvents-r16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4B08249" w14:textId="77777777" w:rsidR="0015392C" w:rsidRPr="000B7163" w:rsidRDefault="0015392C" w:rsidP="0015392C">
      <w:pPr>
        <w:pStyle w:val="PL"/>
      </w:pPr>
      <w:r w:rsidRPr="000B7163">
        <w:t xml:space="preserve">    condPSCellChange-r16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282FD04" w14:textId="77777777" w:rsidR="0015392C" w:rsidRPr="000B7163" w:rsidRDefault="0015392C" w:rsidP="0015392C">
      <w:pPr>
        <w:pStyle w:val="PL"/>
      </w:pPr>
      <w:r w:rsidRPr="000B7163">
        <w:t xml:space="preserve">    condPSCellChangeTwoTriggerEvents-r16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6315BC5" w14:textId="77777777" w:rsidR="0015392C" w:rsidRPr="000B7163" w:rsidRDefault="0015392C" w:rsidP="0015392C">
      <w:pPr>
        <w:pStyle w:val="PL"/>
      </w:pPr>
      <w:r w:rsidRPr="000B7163">
        <w:t xml:space="preserve">    mpr-PowerBoost-FR2-r16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E9A5BD3" w14:textId="77777777" w:rsidR="0015392C" w:rsidRPr="000B7163" w:rsidRDefault="0015392C" w:rsidP="0015392C">
      <w:pPr>
        <w:pStyle w:val="PL"/>
      </w:pPr>
    </w:p>
    <w:p w14:paraId="22C17D87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11-9: Multiple active configured grant configurations for a BWP of a serving cell</w:t>
      </w:r>
    </w:p>
    <w:p w14:paraId="73F96FA5" w14:textId="77777777" w:rsidR="0015392C" w:rsidRPr="000B7163" w:rsidRDefault="0015392C" w:rsidP="0015392C">
      <w:pPr>
        <w:pStyle w:val="PL"/>
      </w:pPr>
      <w:r w:rsidRPr="000B7163">
        <w:t xml:space="preserve">    activeConfiguredGrant-r16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33CF158" w14:textId="77777777" w:rsidR="0015392C" w:rsidRPr="000B7163" w:rsidRDefault="0015392C" w:rsidP="0015392C">
      <w:pPr>
        <w:pStyle w:val="PL"/>
      </w:pPr>
      <w:r w:rsidRPr="000B7163">
        <w:t xml:space="preserve">    maxNumberConfigsPerBWP-r16                  </w:t>
      </w:r>
      <w:r w:rsidRPr="000B7163">
        <w:rPr>
          <w:color w:val="993366"/>
        </w:rPr>
        <w:t>ENUMERATED</w:t>
      </w:r>
      <w:r w:rsidRPr="000B7163">
        <w:t xml:space="preserve"> {n1, n2, n4, n8, n12},</w:t>
      </w:r>
    </w:p>
    <w:p w14:paraId="1403A619" w14:textId="77777777" w:rsidR="0015392C" w:rsidRPr="000B7163" w:rsidRDefault="0015392C" w:rsidP="0015392C">
      <w:pPr>
        <w:pStyle w:val="PL"/>
      </w:pPr>
      <w:r w:rsidRPr="000B7163">
        <w:t xml:space="preserve">    maxNumberConfigsAllCC-r16                   </w:t>
      </w:r>
      <w:r w:rsidRPr="000B7163">
        <w:rPr>
          <w:color w:val="993366"/>
        </w:rPr>
        <w:t>INTEGER</w:t>
      </w:r>
      <w:r w:rsidRPr="000B7163">
        <w:t xml:space="preserve"> (2..32)</w:t>
      </w:r>
    </w:p>
    <w:p w14:paraId="6B07BA7C" w14:textId="77777777" w:rsidR="0015392C" w:rsidRPr="000B7163" w:rsidRDefault="0015392C" w:rsidP="0015392C">
      <w:pPr>
        <w:pStyle w:val="PL"/>
      </w:pPr>
      <w:r w:rsidRPr="000B7163">
        <w:t xml:space="preserve">    }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28A2A19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11-9a: Joint release in a DCI for two or more configured grant Type 2 configurations for a given BWP of a serving cell</w:t>
      </w:r>
    </w:p>
    <w:p w14:paraId="297DCF16" w14:textId="77777777" w:rsidR="0015392C" w:rsidRPr="000B7163" w:rsidRDefault="0015392C" w:rsidP="0015392C">
      <w:pPr>
        <w:pStyle w:val="PL"/>
      </w:pPr>
      <w:r w:rsidRPr="000B7163">
        <w:t xml:space="preserve">    jointReleaseConfiguredGrantType2-r16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A7E35D7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12-2: Multiple SPS configurations</w:t>
      </w:r>
    </w:p>
    <w:p w14:paraId="36E45172" w14:textId="77777777" w:rsidR="0015392C" w:rsidRPr="000B7163" w:rsidRDefault="0015392C" w:rsidP="0015392C">
      <w:pPr>
        <w:pStyle w:val="PL"/>
      </w:pPr>
      <w:r w:rsidRPr="000B7163">
        <w:t xml:space="preserve">    sps-r16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015622B" w14:textId="77777777" w:rsidR="0015392C" w:rsidRPr="000B7163" w:rsidRDefault="0015392C" w:rsidP="0015392C">
      <w:pPr>
        <w:pStyle w:val="PL"/>
      </w:pPr>
      <w:r w:rsidRPr="000B7163">
        <w:t xml:space="preserve">    maxNumberConfigsPerBWP-r16                  </w:t>
      </w:r>
      <w:r w:rsidRPr="000B7163">
        <w:rPr>
          <w:color w:val="993366"/>
        </w:rPr>
        <w:t>INTEGER</w:t>
      </w:r>
      <w:r w:rsidRPr="000B7163">
        <w:t xml:space="preserve"> (1..8),</w:t>
      </w:r>
    </w:p>
    <w:p w14:paraId="7F641111" w14:textId="77777777" w:rsidR="0015392C" w:rsidRPr="000B7163" w:rsidRDefault="0015392C" w:rsidP="0015392C">
      <w:pPr>
        <w:pStyle w:val="PL"/>
      </w:pPr>
      <w:r w:rsidRPr="000B7163">
        <w:t xml:space="preserve">    maxNumberConfigsAllCC-r16                   </w:t>
      </w:r>
      <w:r w:rsidRPr="000B7163">
        <w:rPr>
          <w:color w:val="993366"/>
        </w:rPr>
        <w:t>INTEGER</w:t>
      </w:r>
      <w:r w:rsidRPr="000B7163">
        <w:t xml:space="preserve"> (2..32)</w:t>
      </w:r>
    </w:p>
    <w:p w14:paraId="3CEFA659" w14:textId="77777777" w:rsidR="0015392C" w:rsidRPr="000B7163" w:rsidRDefault="0015392C" w:rsidP="0015392C">
      <w:pPr>
        <w:pStyle w:val="PL"/>
      </w:pPr>
      <w:r w:rsidRPr="000B7163">
        <w:t xml:space="preserve">    }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0CD70D5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12-2a: Joint release in a DCI for two or more SPS configurations for a given BWP of a serving cell</w:t>
      </w:r>
    </w:p>
    <w:p w14:paraId="746E86AC" w14:textId="77777777" w:rsidR="0015392C" w:rsidRPr="000B7163" w:rsidRDefault="0015392C" w:rsidP="0015392C">
      <w:pPr>
        <w:pStyle w:val="PL"/>
      </w:pPr>
      <w:r w:rsidRPr="000B7163">
        <w:t xml:space="preserve">    jointReleaseSPS-r16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F3178E2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13-19: Simultaneous positioning SRS and MIMO SRS transmission within a band across multiple CCs</w:t>
      </w:r>
    </w:p>
    <w:p w14:paraId="37F74E71" w14:textId="77777777" w:rsidR="0015392C" w:rsidRPr="000B7163" w:rsidRDefault="0015392C" w:rsidP="0015392C">
      <w:pPr>
        <w:pStyle w:val="PL"/>
      </w:pPr>
      <w:r w:rsidRPr="000B7163">
        <w:t xml:space="preserve">    simulSRS-TransWithinBand-r16            </w:t>
      </w:r>
      <w:r w:rsidRPr="000B7163">
        <w:rPr>
          <w:color w:val="993366"/>
        </w:rPr>
        <w:t>ENUMERATED</w:t>
      </w:r>
      <w:r w:rsidRPr="000B7163">
        <w:t xml:space="preserve"> {n2}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58924D0" w14:textId="77777777" w:rsidR="0015392C" w:rsidRPr="000B7163" w:rsidRDefault="0015392C" w:rsidP="0015392C">
      <w:pPr>
        <w:pStyle w:val="PL"/>
      </w:pPr>
      <w:r w:rsidRPr="000B7163">
        <w:t xml:space="preserve">    trs-AdditionalBandwidth-r16             </w:t>
      </w:r>
      <w:r w:rsidRPr="000B7163">
        <w:rPr>
          <w:color w:val="993366"/>
        </w:rPr>
        <w:t>ENUMERATED</w:t>
      </w:r>
      <w:r w:rsidRPr="000B7163">
        <w:t xml:space="preserve"> {trs-AddBW-Set1, trs-AddBW-Set2}  </w:t>
      </w:r>
      <w:r w:rsidRPr="000B7163">
        <w:rPr>
          <w:color w:val="993366"/>
        </w:rPr>
        <w:t>OPTIONAL</w:t>
      </w:r>
      <w:r w:rsidRPr="000B7163">
        <w:t>,</w:t>
      </w:r>
    </w:p>
    <w:p w14:paraId="1955F849" w14:textId="77777777" w:rsidR="0015392C" w:rsidRPr="000B7163" w:rsidRDefault="0015392C" w:rsidP="0015392C">
      <w:pPr>
        <w:pStyle w:val="PL"/>
      </w:pPr>
      <w:r w:rsidRPr="000B7163">
        <w:t xml:space="preserve">    handoverIntraF-IAB-r16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</w:p>
    <w:p w14:paraId="1222CF41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5C75B612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2AD6B8FE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22-5a: Simultaneous transmission of SRS for antenna switching and SRS for CB/NCB /BM for intra-band UL CA</w:t>
      </w:r>
    </w:p>
    <w:p w14:paraId="0A83A3B2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22-5c: Simultaneous transmission of SRS for antenna switching and SRS for antenna switching for intra-band UL CA</w:t>
      </w:r>
    </w:p>
    <w:p w14:paraId="772B98B6" w14:textId="77777777" w:rsidR="0015392C" w:rsidRPr="000B7163" w:rsidRDefault="0015392C" w:rsidP="0015392C">
      <w:pPr>
        <w:pStyle w:val="PL"/>
      </w:pPr>
      <w:r w:rsidRPr="000B7163">
        <w:t xml:space="preserve">    simulTX-SRS-AntSwitchingIntraBandUL-CA-r16  SimulSRS-ForAntennaSwitching-r16            </w:t>
      </w:r>
      <w:r w:rsidRPr="000B7163">
        <w:rPr>
          <w:color w:val="993366"/>
        </w:rPr>
        <w:t>OPTIONAL</w:t>
      </w:r>
      <w:r w:rsidRPr="000B7163">
        <w:t>,</w:t>
      </w:r>
    </w:p>
    <w:p w14:paraId="5E8E6F08" w14:textId="77777777" w:rsidR="0015392C" w:rsidRPr="000B7163" w:rsidRDefault="0015392C" w:rsidP="0015392C">
      <w:pPr>
        <w:pStyle w:val="PL"/>
        <w:rPr>
          <w:rFonts w:eastAsiaTheme="minorEastAsia"/>
          <w:color w:val="808080"/>
        </w:rPr>
      </w:pPr>
      <w:r w:rsidRPr="000B7163">
        <w:t xml:space="preserve">    </w:t>
      </w:r>
      <w:r w:rsidRPr="000B7163">
        <w:rPr>
          <w:rFonts w:eastAsiaTheme="minorEastAsia"/>
          <w:color w:val="808080"/>
        </w:rPr>
        <w:t>-- R1 10: NR-unlicensed</w:t>
      </w:r>
    </w:p>
    <w:p w14:paraId="19467BEC" w14:textId="77777777" w:rsidR="0015392C" w:rsidRPr="000B7163" w:rsidRDefault="0015392C" w:rsidP="0015392C">
      <w:pPr>
        <w:pStyle w:val="PL"/>
      </w:pPr>
      <w:r w:rsidRPr="000B7163">
        <w:t xml:space="preserve">    </w:t>
      </w:r>
      <w:r w:rsidRPr="000B7163">
        <w:rPr>
          <w:rFonts w:eastAsiaTheme="minorEastAsia"/>
        </w:rPr>
        <w:t>sharedSpectrumChAccessParamsPerBand-v1630</w:t>
      </w:r>
      <w:r w:rsidRPr="000B7163">
        <w:t xml:space="preserve">   </w:t>
      </w:r>
      <w:r w:rsidRPr="000B7163">
        <w:rPr>
          <w:rFonts w:eastAsiaTheme="minorEastAsia"/>
        </w:rPr>
        <w:t>SharedSpectrumChAccessParamsPerBand-v1630</w:t>
      </w:r>
      <w:r w:rsidRPr="000B7163">
        <w:t xml:space="preserve">   </w:t>
      </w:r>
      <w:r w:rsidRPr="000B7163">
        <w:rPr>
          <w:rFonts w:eastAsiaTheme="minorEastAsia"/>
          <w:color w:val="993366"/>
        </w:rPr>
        <w:t>OPTIONAL</w:t>
      </w:r>
    </w:p>
    <w:p w14:paraId="400CC36F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44B243BA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05DD1E93" w14:textId="77777777" w:rsidR="0015392C" w:rsidRPr="000B7163" w:rsidRDefault="0015392C" w:rsidP="0015392C">
      <w:pPr>
        <w:pStyle w:val="PL"/>
      </w:pPr>
      <w:r w:rsidRPr="000B7163">
        <w:t xml:space="preserve">    handoverUTRA-FDD-r16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EEAA561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7-4: Report the shorter transient capability supported by the UE: 2, 4 or 7us</w:t>
      </w:r>
    </w:p>
    <w:p w14:paraId="5AD721A6" w14:textId="77777777" w:rsidR="0015392C" w:rsidRPr="000B7163" w:rsidRDefault="0015392C" w:rsidP="0015392C">
      <w:pPr>
        <w:pStyle w:val="PL"/>
      </w:pPr>
      <w:r w:rsidRPr="000B7163">
        <w:t xml:space="preserve">    enhancedUL-TransientPeriod-r16            </w:t>
      </w:r>
      <w:r w:rsidRPr="000B7163">
        <w:rPr>
          <w:color w:val="993366"/>
        </w:rPr>
        <w:t>ENUMERATED</w:t>
      </w:r>
      <w:r w:rsidRPr="000B7163">
        <w:t xml:space="preserve"> {us2, us4, us7}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A32CBFA" w14:textId="77777777" w:rsidR="0015392C" w:rsidRPr="000B7163" w:rsidRDefault="0015392C" w:rsidP="0015392C">
      <w:pPr>
        <w:pStyle w:val="PL"/>
      </w:pPr>
      <w:r w:rsidRPr="000B7163">
        <w:t xml:space="preserve">    sharedSpectrumChAccessParamsPerBand-v1640 SharedSpectrumChAccessParamsPerBand-v1640    </w:t>
      </w:r>
      <w:r w:rsidRPr="000B7163">
        <w:rPr>
          <w:color w:val="993366"/>
        </w:rPr>
        <w:t>OPTIONAL</w:t>
      </w:r>
    </w:p>
    <w:p w14:paraId="59C7F429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66EEA787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6C9DCFB1" w14:textId="77777777" w:rsidR="0015392C" w:rsidRPr="000B7163" w:rsidRDefault="0015392C" w:rsidP="0015392C">
      <w:pPr>
        <w:pStyle w:val="PL"/>
      </w:pPr>
      <w:r w:rsidRPr="000B7163">
        <w:t xml:space="preserve">    type1-PUSCH-RepetitionMultiSlots-v1650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D35977B" w14:textId="77777777" w:rsidR="0015392C" w:rsidRPr="000B7163" w:rsidRDefault="0015392C" w:rsidP="0015392C">
      <w:pPr>
        <w:pStyle w:val="PL"/>
      </w:pPr>
      <w:r w:rsidRPr="000B7163">
        <w:t xml:space="preserve">    type2-PUSCH-RepetitionMultiSlots-v1650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C015654" w14:textId="77777777" w:rsidR="0015392C" w:rsidRPr="000B7163" w:rsidRDefault="0015392C" w:rsidP="0015392C">
      <w:pPr>
        <w:pStyle w:val="PL"/>
      </w:pPr>
      <w:r w:rsidRPr="000B7163">
        <w:t xml:space="preserve">    pusch-RepetitionMultiSlots-v1650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A5985BF" w14:textId="77777777" w:rsidR="0015392C" w:rsidRPr="000B7163" w:rsidRDefault="0015392C" w:rsidP="0015392C">
      <w:pPr>
        <w:pStyle w:val="PL"/>
      </w:pPr>
      <w:r w:rsidRPr="000B7163">
        <w:t xml:space="preserve">    configuredUL-GrantType1-v1650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76CB0D3" w14:textId="77777777" w:rsidR="0015392C" w:rsidRPr="000B7163" w:rsidRDefault="0015392C" w:rsidP="0015392C">
      <w:pPr>
        <w:pStyle w:val="PL"/>
      </w:pPr>
      <w:r w:rsidRPr="000B7163">
        <w:t xml:space="preserve">    configuredUL-GrantType2-v1650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FC87096" w14:textId="77777777" w:rsidR="0015392C" w:rsidRPr="000B7163" w:rsidRDefault="0015392C" w:rsidP="0015392C">
      <w:pPr>
        <w:pStyle w:val="PL"/>
      </w:pPr>
      <w:r w:rsidRPr="000B7163">
        <w:t xml:space="preserve">    sharedSpectrumChAccessParamsPerBand-v1650 SharedSpectrumChAccessParamsPerBand-v1650    </w:t>
      </w:r>
      <w:r w:rsidRPr="000B7163">
        <w:rPr>
          <w:color w:val="993366"/>
        </w:rPr>
        <w:t>OPTIONAL</w:t>
      </w:r>
    </w:p>
    <w:p w14:paraId="3793ED7B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410A49FF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42C58BF6" w14:textId="77777777" w:rsidR="0015392C" w:rsidRPr="000B7163" w:rsidRDefault="0015392C" w:rsidP="0015392C">
      <w:pPr>
        <w:pStyle w:val="PL"/>
      </w:pPr>
      <w:r w:rsidRPr="000B7163">
        <w:t xml:space="preserve">    enhancedSkipUplinkTxConfigured-v1660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F972B6B" w14:textId="77777777" w:rsidR="0015392C" w:rsidRPr="000B7163" w:rsidRDefault="0015392C" w:rsidP="0015392C">
      <w:pPr>
        <w:pStyle w:val="PL"/>
      </w:pPr>
      <w:r w:rsidRPr="000B7163">
        <w:t xml:space="preserve">    enhancedSkipUplinkTxDynamic-v1660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</w:p>
    <w:p w14:paraId="5569738C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4982AD3B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353C9570" w14:textId="77777777" w:rsidR="0015392C" w:rsidRPr="000B7163" w:rsidRDefault="0015392C" w:rsidP="0015392C">
      <w:pPr>
        <w:pStyle w:val="PL"/>
      </w:pPr>
      <w:r w:rsidRPr="000B7163">
        <w:t xml:space="preserve">    maxUplinkDutyCycle-PC1dot5-MPE-FR1-r16    </w:t>
      </w:r>
      <w:r w:rsidRPr="000B7163">
        <w:rPr>
          <w:color w:val="993366"/>
        </w:rPr>
        <w:t>ENUMERATED</w:t>
      </w:r>
      <w:r w:rsidRPr="000B7163">
        <w:t xml:space="preserve"> {n10, n15, n20, n25, n30, n40, n50, n60, n70, n80, n90, n100}   </w:t>
      </w:r>
      <w:r w:rsidRPr="000B7163">
        <w:rPr>
          <w:color w:val="993366"/>
        </w:rPr>
        <w:t>OPTIONAL</w:t>
      </w:r>
      <w:r w:rsidRPr="000B7163">
        <w:t>,</w:t>
      </w:r>
    </w:p>
    <w:p w14:paraId="703DBDD4" w14:textId="77777777" w:rsidR="0015392C" w:rsidRPr="000B7163" w:rsidRDefault="0015392C" w:rsidP="0015392C">
      <w:pPr>
        <w:pStyle w:val="PL"/>
      </w:pPr>
      <w:r w:rsidRPr="000B7163">
        <w:t xml:space="preserve">    txDiversity-r16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</w:p>
    <w:p w14:paraId="30ACC2FD" w14:textId="1C427633" w:rsidR="0015392C" w:rsidRPr="000B7163" w:rsidRDefault="0015392C" w:rsidP="0015392C">
      <w:pPr>
        <w:pStyle w:val="PL"/>
      </w:pPr>
      <w:r w:rsidRPr="000B7163">
        <w:t xml:space="preserve">    ]]</w:t>
      </w:r>
    </w:p>
    <w:p w14:paraId="6EC12DC9" w14:textId="77777777" w:rsidR="0015392C" w:rsidRPr="000B7163" w:rsidRDefault="0015392C" w:rsidP="0015392C">
      <w:pPr>
        <w:pStyle w:val="PL"/>
      </w:pPr>
      <w:r w:rsidRPr="000B7163">
        <w:t>}</w:t>
      </w:r>
    </w:p>
    <w:p w14:paraId="04067BF9" w14:textId="77777777" w:rsidR="0015392C" w:rsidRPr="000B7163" w:rsidRDefault="0015392C" w:rsidP="0015392C">
      <w:pPr>
        <w:pStyle w:val="PL"/>
      </w:pPr>
    </w:p>
    <w:p w14:paraId="07CEADFE" w14:textId="77777777" w:rsidR="0015392C" w:rsidRPr="000B7163" w:rsidRDefault="0015392C" w:rsidP="0015392C">
      <w:pPr>
        <w:pStyle w:val="PL"/>
      </w:pPr>
      <w:r w:rsidRPr="000B7163">
        <w:t xml:space="preserve">BandNR-v16c0 ::=               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EF59509" w14:textId="77777777" w:rsidR="0015392C" w:rsidRPr="000B7163" w:rsidRDefault="0015392C" w:rsidP="0015392C">
      <w:pPr>
        <w:pStyle w:val="PL"/>
      </w:pPr>
      <w:r w:rsidRPr="000B7163">
        <w:t xml:space="preserve">    pusch-RepetitionTypeA-v16c0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E6330BE" w14:textId="77777777" w:rsidR="0015392C" w:rsidRPr="000B7163" w:rsidRDefault="0015392C" w:rsidP="0015392C">
      <w:pPr>
        <w:pStyle w:val="PL"/>
      </w:pPr>
      <w:r w:rsidRPr="000B7163">
        <w:t xml:space="preserve">    ...</w:t>
      </w:r>
    </w:p>
    <w:p w14:paraId="4E51C4E3" w14:textId="77777777" w:rsidR="0015392C" w:rsidRPr="000B7163" w:rsidRDefault="0015392C" w:rsidP="0015392C">
      <w:pPr>
        <w:pStyle w:val="PL"/>
      </w:pPr>
      <w:r w:rsidRPr="000B7163">
        <w:t>}</w:t>
      </w:r>
    </w:p>
    <w:p w14:paraId="66A51B59" w14:textId="77777777" w:rsidR="0015392C" w:rsidRPr="000B7163" w:rsidRDefault="0015392C" w:rsidP="0015392C">
      <w:pPr>
        <w:pStyle w:val="PL"/>
      </w:pPr>
    </w:p>
    <w:p w14:paraId="67171220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rPr>
          <w:color w:val="808080"/>
        </w:rPr>
        <w:t>-- TAG-RF-PARAMETERS-STOP</w:t>
      </w:r>
    </w:p>
    <w:p w14:paraId="7B1F4BEF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rPr>
          <w:color w:val="808080"/>
        </w:rPr>
        <w:t>-- ASN1STOP</w:t>
      </w:r>
    </w:p>
    <w:p w14:paraId="7AB108C1" w14:textId="77777777" w:rsidR="0015392C" w:rsidRPr="000B7163" w:rsidRDefault="0015392C" w:rsidP="0015392C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5392C" w:rsidRPr="000B7163" w14:paraId="333FEDCB" w14:textId="77777777" w:rsidTr="00B347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9DAE8" w14:textId="77777777" w:rsidR="0015392C" w:rsidRPr="000B7163" w:rsidRDefault="0015392C" w:rsidP="00B3476B">
            <w:pPr>
              <w:pStyle w:val="TAH"/>
              <w:rPr>
                <w:szCs w:val="22"/>
                <w:lang w:eastAsia="sv-SE"/>
              </w:rPr>
            </w:pPr>
            <w:r w:rsidRPr="000B7163">
              <w:rPr>
                <w:i/>
                <w:szCs w:val="22"/>
                <w:lang w:eastAsia="sv-SE"/>
              </w:rPr>
              <w:t xml:space="preserve">RF-Parameters </w:t>
            </w:r>
            <w:r w:rsidRPr="000B7163">
              <w:rPr>
                <w:szCs w:val="22"/>
                <w:lang w:eastAsia="sv-SE"/>
              </w:rPr>
              <w:t>field descriptions</w:t>
            </w:r>
          </w:p>
        </w:tc>
      </w:tr>
      <w:tr w:rsidR="0015392C" w:rsidRPr="000B7163" w14:paraId="36E3FE65" w14:textId="77777777" w:rsidTr="00B347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253CC" w14:textId="77777777" w:rsidR="0015392C" w:rsidRPr="000B7163" w:rsidRDefault="0015392C" w:rsidP="00B3476B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0B7163">
              <w:rPr>
                <w:b/>
                <w:i/>
                <w:szCs w:val="22"/>
                <w:lang w:eastAsia="sv-SE"/>
              </w:rPr>
              <w:t>appliedFreqBandListFilter</w:t>
            </w:r>
            <w:proofErr w:type="spellEnd"/>
          </w:p>
          <w:p w14:paraId="26A584CA" w14:textId="77777777" w:rsidR="0015392C" w:rsidRPr="000B7163" w:rsidRDefault="0015392C" w:rsidP="00B3476B">
            <w:pPr>
              <w:pStyle w:val="TAL"/>
              <w:rPr>
                <w:szCs w:val="22"/>
                <w:lang w:eastAsia="sv-SE"/>
              </w:rPr>
            </w:pPr>
            <w:r w:rsidRPr="000B7163">
              <w:rPr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0B7163">
              <w:rPr>
                <w:i/>
                <w:lang w:eastAsia="sv-SE"/>
              </w:rPr>
              <w:t>FreqBandList</w:t>
            </w:r>
            <w:proofErr w:type="spellEnd"/>
            <w:r w:rsidRPr="000B7163">
              <w:rPr>
                <w:szCs w:val="22"/>
                <w:lang w:eastAsia="sv-SE"/>
              </w:rPr>
              <w:t xml:space="preserve"> that the NW provided in the capability enquiry, if any, as described in clause 5.6.1.4. The UE filtered the band combinations in the </w:t>
            </w:r>
            <w:proofErr w:type="spellStart"/>
            <w:r w:rsidRPr="000B7163">
              <w:rPr>
                <w:i/>
                <w:lang w:eastAsia="sv-SE"/>
              </w:rPr>
              <w:t>supportedBandCombinationList</w:t>
            </w:r>
            <w:proofErr w:type="spellEnd"/>
            <w:r w:rsidRPr="000B7163">
              <w:rPr>
                <w:szCs w:val="22"/>
                <w:lang w:eastAsia="sv-SE"/>
              </w:rPr>
              <w:t xml:space="preserve"> in accordance with this </w:t>
            </w:r>
            <w:proofErr w:type="spellStart"/>
            <w:r w:rsidRPr="000B7163">
              <w:rPr>
                <w:i/>
                <w:lang w:eastAsia="sv-SE"/>
              </w:rPr>
              <w:t>appliedFreqBandListFilter</w:t>
            </w:r>
            <w:proofErr w:type="spellEnd"/>
            <w:r w:rsidRPr="000B7163">
              <w:rPr>
                <w:szCs w:val="22"/>
                <w:lang w:eastAsia="sv-SE"/>
              </w:rPr>
              <w:t>. The UE does not include this field if the UE capability is requested by E-</w:t>
            </w:r>
            <w:proofErr w:type="gramStart"/>
            <w:r w:rsidRPr="000B7163">
              <w:rPr>
                <w:szCs w:val="22"/>
                <w:lang w:eastAsia="sv-SE"/>
              </w:rPr>
              <w:t>UTRAN</w:t>
            </w:r>
            <w:proofErr w:type="gramEnd"/>
            <w:r w:rsidRPr="000B7163">
              <w:rPr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0B7163">
              <w:rPr>
                <w:i/>
                <w:szCs w:val="22"/>
                <w:lang w:eastAsia="sv-SE"/>
              </w:rPr>
              <w:t>eutra</w:t>
            </w:r>
            <w:proofErr w:type="spellEnd"/>
            <w:r w:rsidRPr="000B7163">
              <w:rPr>
                <w:i/>
                <w:szCs w:val="22"/>
                <w:lang w:eastAsia="sv-SE"/>
              </w:rPr>
              <w:t>-nr-only</w:t>
            </w:r>
            <w:r w:rsidRPr="000B7163">
              <w:rPr>
                <w:szCs w:val="22"/>
                <w:lang w:eastAsia="sv-SE"/>
              </w:rPr>
              <w:t xml:space="preserve"> [10].</w:t>
            </w:r>
          </w:p>
        </w:tc>
      </w:tr>
      <w:tr w:rsidR="0015392C" w:rsidRPr="000B7163" w14:paraId="06C20B59" w14:textId="77777777" w:rsidTr="00B347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2754" w14:textId="77777777" w:rsidR="0015392C" w:rsidRPr="000B7163" w:rsidRDefault="0015392C" w:rsidP="00B3476B">
            <w:pPr>
              <w:pStyle w:val="TAL"/>
              <w:rPr>
                <w:rFonts w:eastAsia="Yu Mincho"/>
                <w:b/>
                <w:bCs/>
                <w:i/>
                <w:iCs/>
              </w:rPr>
            </w:pPr>
            <w:r w:rsidRPr="000B7163">
              <w:rPr>
                <w:rFonts w:eastAsia="Yu Mincho"/>
                <w:b/>
                <w:bCs/>
                <w:i/>
                <w:iCs/>
              </w:rPr>
              <w:t>dummy1, dummy2</w:t>
            </w:r>
          </w:p>
          <w:p w14:paraId="0528BC07" w14:textId="77777777" w:rsidR="0015392C" w:rsidRPr="000B7163" w:rsidRDefault="0015392C" w:rsidP="00B3476B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0B7163">
              <w:rPr>
                <w:rFonts w:cs="Arial"/>
                <w:szCs w:val="18"/>
                <w:lang w:eastAsia="sv-SE"/>
              </w:rPr>
              <w:t>The fields are not used in the specification</w:t>
            </w:r>
            <w:r w:rsidRPr="000B7163">
              <w:rPr>
                <w:rFonts w:cs="Arial"/>
                <w:szCs w:val="18"/>
              </w:rPr>
              <w:t xml:space="preserve"> and the network ignores the received values</w:t>
            </w:r>
            <w:r w:rsidRPr="000B7163">
              <w:rPr>
                <w:rFonts w:cs="Arial"/>
                <w:szCs w:val="18"/>
                <w:lang w:eastAsia="sv-SE"/>
              </w:rPr>
              <w:t>.</w:t>
            </w:r>
          </w:p>
        </w:tc>
      </w:tr>
      <w:tr w:rsidR="0015392C" w:rsidRPr="000B7163" w14:paraId="17CB8DE0" w14:textId="77777777" w:rsidTr="00B347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A0EA7" w14:textId="77777777" w:rsidR="0015392C" w:rsidRPr="000B7163" w:rsidRDefault="0015392C" w:rsidP="00B3476B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0B7163">
              <w:rPr>
                <w:b/>
                <w:i/>
                <w:szCs w:val="22"/>
                <w:lang w:eastAsia="sv-SE"/>
              </w:rPr>
              <w:t>supportedBandCombinationList</w:t>
            </w:r>
            <w:proofErr w:type="spellEnd"/>
          </w:p>
          <w:p w14:paraId="1750F4C9" w14:textId="77777777" w:rsidR="0015392C" w:rsidRPr="000B7163" w:rsidRDefault="0015392C" w:rsidP="00B3476B">
            <w:pPr>
              <w:pStyle w:val="TAL"/>
              <w:rPr>
                <w:szCs w:val="22"/>
                <w:lang w:eastAsia="sv-SE"/>
              </w:rPr>
            </w:pPr>
            <w:r w:rsidRPr="000B7163">
              <w:rPr>
                <w:szCs w:val="22"/>
                <w:lang w:eastAsia="sv-SE"/>
              </w:rPr>
              <w:t xml:space="preserve">A list of band combinations that the UE supports for NR (and NR-DC, if requested). The </w:t>
            </w:r>
            <w:proofErr w:type="spellStart"/>
            <w:proofErr w:type="gramStart"/>
            <w:r w:rsidRPr="000B7163">
              <w:rPr>
                <w:i/>
                <w:szCs w:val="22"/>
                <w:lang w:eastAsia="sv-SE"/>
              </w:rPr>
              <w:t>FeatureSetCombinationId</w:t>
            </w:r>
            <w:r w:rsidRPr="000B7163">
              <w:rPr>
                <w:szCs w:val="22"/>
                <w:lang w:eastAsia="sv-SE"/>
              </w:rPr>
              <w:t>:s</w:t>
            </w:r>
            <w:proofErr w:type="spellEnd"/>
            <w:proofErr w:type="gramEnd"/>
            <w:r w:rsidRPr="000B7163">
              <w:rPr>
                <w:szCs w:val="22"/>
                <w:lang w:eastAsia="sv-SE"/>
              </w:rPr>
              <w:t xml:space="preserve"> in this list refer to the </w:t>
            </w:r>
            <w:proofErr w:type="spellStart"/>
            <w:r w:rsidRPr="000B7163">
              <w:rPr>
                <w:i/>
                <w:szCs w:val="22"/>
                <w:lang w:eastAsia="sv-SE"/>
              </w:rPr>
              <w:t>FeatureSetCombination</w:t>
            </w:r>
            <w:proofErr w:type="spellEnd"/>
            <w:r w:rsidRPr="000B7163">
              <w:rPr>
                <w:szCs w:val="22"/>
                <w:lang w:eastAsia="sv-SE"/>
              </w:rPr>
              <w:t xml:space="preserve"> entries in the </w:t>
            </w:r>
            <w:proofErr w:type="spellStart"/>
            <w:r w:rsidRPr="000B7163">
              <w:rPr>
                <w:i/>
                <w:szCs w:val="22"/>
                <w:lang w:eastAsia="sv-SE"/>
              </w:rPr>
              <w:t>featureSetCombinations</w:t>
            </w:r>
            <w:proofErr w:type="spellEnd"/>
            <w:r w:rsidRPr="000B7163">
              <w:rPr>
                <w:szCs w:val="22"/>
                <w:lang w:eastAsia="sv-SE"/>
              </w:rPr>
              <w:t xml:space="preserve"> list in the </w:t>
            </w:r>
            <w:r w:rsidRPr="000B7163">
              <w:rPr>
                <w:i/>
                <w:szCs w:val="22"/>
                <w:lang w:eastAsia="sv-SE"/>
              </w:rPr>
              <w:t>UE-NR-Capability</w:t>
            </w:r>
            <w:r w:rsidRPr="000B7163">
              <w:rPr>
                <w:szCs w:val="22"/>
                <w:lang w:eastAsia="sv-SE"/>
              </w:rPr>
              <w:t xml:space="preserve"> IE. The UE does not include this field if the UE capability is requested by E-</w:t>
            </w:r>
            <w:proofErr w:type="gramStart"/>
            <w:r w:rsidRPr="000B7163">
              <w:rPr>
                <w:szCs w:val="22"/>
                <w:lang w:eastAsia="sv-SE"/>
              </w:rPr>
              <w:t>UTRAN</w:t>
            </w:r>
            <w:proofErr w:type="gramEnd"/>
            <w:r w:rsidRPr="000B7163">
              <w:rPr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0B7163">
              <w:rPr>
                <w:i/>
                <w:szCs w:val="22"/>
                <w:lang w:eastAsia="sv-SE"/>
              </w:rPr>
              <w:t>eutra</w:t>
            </w:r>
            <w:proofErr w:type="spellEnd"/>
            <w:r w:rsidRPr="000B7163">
              <w:rPr>
                <w:i/>
                <w:szCs w:val="22"/>
                <w:lang w:eastAsia="sv-SE"/>
              </w:rPr>
              <w:t xml:space="preserve">-nr-only </w:t>
            </w:r>
            <w:r w:rsidRPr="000B7163">
              <w:rPr>
                <w:szCs w:val="22"/>
                <w:lang w:eastAsia="sv-SE"/>
              </w:rPr>
              <w:t>[10].</w:t>
            </w:r>
          </w:p>
        </w:tc>
      </w:tr>
      <w:tr w:rsidR="0015392C" w:rsidRPr="000B7163" w14:paraId="26753F0D" w14:textId="77777777" w:rsidTr="00B347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F4960" w14:textId="77777777" w:rsidR="0015392C" w:rsidRPr="000B7163" w:rsidRDefault="0015392C" w:rsidP="00B3476B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0B7163">
              <w:rPr>
                <w:b/>
                <w:i/>
                <w:szCs w:val="22"/>
                <w:lang w:eastAsia="sv-SE"/>
              </w:rPr>
              <w:t>supportedBandCombinationList-UplinkTxSwitch</w:t>
            </w:r>
            <w:proofErr w:type="spellEnd"/>
          </w:p>
          <w:p w14:paraId="34FE9A61" w14:textId="77777777" w:rsidR="0015392C" w:rsidRPr="000B7163" w:rsidRDefault="0015392C" w:rsidP="00B3476B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0B7163">
              <w:rPr>
                <w:bCs/>
                <w:iCs/>
                <w:szCs w:val="22"/>
                <w:lang w:eastAsia="sv-SE"/>
              </w:rPr>
              <w:t xml:space="preserve">A list of band combinations that the UE supports dynamic uplink Tx switching for NR UL CA and SUL. The </w:t>
            </w:r>
            <w:proofErr w:type="spellStart"/>
            <w:proofErr w:type="gramStart"/>
            <w:r w:rsidRPr="000B7163">
              <w:rPr>
                <w:bCs/>
                <w:i/>
                <w:szCs w:val="22"/>
                <w:lang w:eastAsia="sv-SE"/>
              </w:rPr>
              <w:t>FeatureSetCombinationId</w:t>
            </w:r>
            <w:r w:rsidRPr="000B7163">
              <w:rPr>
                <w:bCs/>
                <w:iCs/>
                <w:szCs w:val="22"/>
                <w:lang w:eastAsia="sv-SE"/>
              </w:rPr>
              <w:t>:s</w:t>
            </w:r>
            <w:proofErr w:type="spellEnd"/>
            <w:proofErr w:type="gramEnd"/>
            <w:r w:rsidRPr="000B7163">
              <w:rPr>
                <w:bCs/>
                <w:iCs/>
                <w:szCs w:val="22"/>
                <w:lang w:eastAsia="sv-SE"/>
              </w:rPr>
              <w:t xml:space="preserve"> in this list refer to the </w:t>
            </w:r>
            <w:proofErr w:type="spellStart"/>
            <w:r w:rsidRPr="000B7163">
              <w:rPr>
                <w:bCs/>
                <w:i/>
                <w:szCs w:val="22"/>
                <w:lang w:eastAsia="sv-SE"/>
              </w:rPr>
              <w:t>FeatureSetCombination</w:t>
            </w:r>
            <w:proofErr w:type="spellEnd"/>
            <w:r w:rsidRPr="000B7163">
              <w:rPr>
                <w:bCs/>
                <w:iCs/>
                <w:szCs w:val="22"/>
                <w:lang w:eastAsia="sv-SE"/>
              </w:rPr>
              <w:t xml:space="preserve"> entries in the </w:t>
            </w:r>
            <w:proofErr w:type="spellStart"/>
            <w:r w:rsidRPr="000B7163">
              <w:rPr>
                <w:bCs/>
                <w:i/>
                <w:szCs w:val="22"/>
                <w:lang w:eastAsia="sv-SE"/>
              </w:rPr>
              <w:t>featureSetCombinations</w:t>
            </w:r>
            <w:proofErr w:type="spellEnd"/>
            <w:r w:rsidRPr="000B7163">
              <w:rPr>
                <w:bCs/>
                <w:iCs/>
                <w:szCs w:val="22"/>
                <w:lang w:eastAsia="sv-SE"/>
              </w:rPr>
              <w:t xml:space="preserve"> list in the </w:t>
            </w:r>
            <w:r w:rsidRPr="000B7163">
              <w:rPr>
                <w:bCs/>
                <w:i/>
                <w:szCs w:val="22"/>
                <w:lang w:eastAsia="sv-SE"/>
              </w:rPr>
              <w:t>UE-NR-Capability</w:t>
            </w:r>
            <w:r w:rsidRPr="000B7163">
              <w:rPr>
                <w:bCs/>
                <w:iCs/>
                <w:szCs w:val="22"/>
                <w:lang w:eastAsia="sv-SE"/>
              </w:rPr>
              <w:t xml:space="preserve"> IE. The UE does not include this field if the UE capability is requested by E-</w:t>
            </w:r>
            <w:proofErr w:type="gramStart"/>
            <w:r w:rsidRPr="000B7163">
              <w:rPr>
                <w:bCs/>
                <w:iCs/>
                <w:szCs w:val="22"/>
                <w:lang w:eastAsia="sv-SE"/>
              </w:rPr>
              <w:t>UTRAN</w:t>
            </w:r>
            <w:proofErr w:type="gramEnd"/>
            <w:r w:rsidRPr="000B7163">
              <w:rPr>
                <w:bCs/>
                <w:iCs/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0B7163">
              <w:rPr>
                <w:bCs/>
                <w:i/>
                <w:szCs w:val="22"/>
                <w:lang w:eastAsia="sv-SE"/>
              </w:rPr>
              <w:t>eutra</w:t>
            </w:r>
            <w:proofErr w:type="spellEnd"/>
            <w:r w:rsidRPr="000B7163">
              <w:rPr>
                <w:bCs/>
                <w:i/>
                <w:szCs w:val="22"/>
                <w:lang w:eastAsia="sv-SE"/>
              </w:rPr>
              <w:t>-nr-only</w:t>
            </w:r>
            <w:r w:rsidRPr="000B7163">
              <w:rPr>
                <w:bCs/>
                <w:iCs/>
                <w:szCs w:val="22"/>
                <w:lang w:eastAsia="sv-SE"/>
              </w:rPr>
              <w:t xml:space="preserve"> [10].</w:t>
            </w:r>
          </w:p>
        </w:tc>
      </w:tr>
      <w:tr w:rsidR="0015392C" w:rsidRPr="000B7163" w14:paraId="06C76975" w14:textId="77777777" w:rsidTr="00B347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97F5" w14:textId="77777777" w:rsidR="0015392C" w:rsidRPr="000B7163" w:rsidRDefault="0015392C" w:rsidP="00B3476B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0B7163">
              <w:rPr>
                <w:b/>
                <w:i/>
                <w:szCs w:val="22"/>
                <w:lang w:eastAsia="sv-SE"/>
              </w:rPr>
              <w:t>supportedBandListNR</w:t>
            </w:r>
            <w:proofErr w:type="spellEnd"/>
          </w:p>
          <w:p w14:paraId="60D281B8" w14:textId="77777777" w:rsidR="0015392C" w:rsidRPr="000B7163" w:rsidRDefault="0015392C" w:rsidP="00B3476B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0B7163">
              <w:rPr>
                <w:bCs/>
                <w:iCs/>
                <w:szCs w:val="22"/>
                <w:lang w:eastAsia="sv-SE"/>
              </w:rPr>
              <w:t>A list of NR bands supported by the UE. If</w:t>
            </w:r>
            <w:r w:rsidRPr="000B7163">
              <w:rPr>
                <w:bCs/>
                <w:i/>
                <w:szCs w:val="22"/>
                <w:lang w:eastAsia="sv-SE"/>
              </w:rPr>
              <w:t xml:space="preserve"> supportedBandListNR-v16c0</w:t>
            </w:r>
            <w:r w:rsidRPr="000B7163">
              <w:rPr>
                <w:bCs/>
                <w:iCs/>
                <w:szCs w:val="22"/>
                <w:lang w:eastAsia="sv-SE"/>
              </w:rPr>
              <w:t xml:space="preserve"> is included, the UE shall include the same number of entries, and listed in the same order, as in </w:t>
            </w:r>
            <w:proofErr w:type="spellStart"/>
            <w:r w:rsidRPr="000B7163">
              <w:rPr>
                <w:bCs/>
                <w:i/>
                <w:szCs w:val="22"/>
                <w:lang w:eastAsia="sv-SE"/>
              </w:rPr>
              <w:t>supportedBandListNR</w:t>
            </w:r>
            <w:proofErr w:type="spellEnd"/>
            <w:r w:rsidRPr="000B7163">
              <w:rPr>
                <w:bCs/>
                <w:iCs/>
                <w:szCs w:val="22"/>
                <w:lang w:eastAsia="sv-SE"/>
              </w:rPr>
              <w:t xml:space="preserve"> (without suffix).</w:t>
            </w:r>
          </w:p>
        </w:tc>
      </w:tr>
    </w:tbl>
    <w:p w14:paraId="7DEA4EBA" w14:textId="77777777" w:rsidR="00955CB5" w:rsidRDefault="00955CB5" w:rsidP="007D563B"/>
    <w:p w14:paraId="44919981" w14:textId="192577F6" w:rsidR="00955CB5" w:rsidRPr="00625A51" w:rsidRDefault="00955CB5" w:rsidP="00955CB5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="003476A3">
        <w:rPr>
          <w:rFonts w:ascii="Times New Roman" w:hAnsi="Times New Roman" w:cs="Times New Roman"/>
          <w:lang w:val="en-US"/>
        </w:rPr>
        <w:t>THIRD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192F3F06" w14:textId="77777777" w:rsidR="00955CB5" w:rsidRPr="002D3917" w:rsidRDefault="00955CB5" w:rsidP="007D563B"/>
    <w:p w14:paraId="755F7947" w14:textId="7DC9BA9C" w:rsidR="00394471" w:rsidRPr="000B7163" w:rsidRDefault="00394471" w:rsidP="000D0596"/>
    <w:p w14:paraId="21509653" w14:textId="34645580" w:rsidR="007C6E36" w:rsidRPr="00625A51" w:rsidRDefault="007C6E36" w:rsidP="007C6E36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="003476A3">
        <w:rPr>
          <w:rFonts w:ascii="Times New Roman" w:hAnsi="Times New Roman" w:cs="Times New Roman"/>
          <w:lang w:val="en-US"/>
        </w:rPr>
        <w:t>FOURTH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6EEFCD6F" w14:textId="77777777" w:rsidR="00394471" w:rsidRDefault="00394471" w:rsidP="00394471"/>
    <w:p w14:paraId="5A5F8AB5" w14:textId="77777777" w:rsidR="00E7372E" w:rsidRPr="000B7163" w:rsidRDefault="00E7372E" w:rsidP="00E7372E">
      <w:pPr>
        <w:pStyle w:val="Heading4"/>
      </w:pPr>
      <w:bookmarkStart w:id="75" w:name="_Toc60777491"/>
      <w:bookmarkStart w:id="76" w:name="_Toc178105520"/>
      <w:bookmarkStart w:id="77" w:name="_Hlk54199415"/>
      <w:r w:rsidRPr="000B7163">
        <w:t>–</w:t>
      </w:r>
      <w:r w:rsidRPr="000B7163">
        <w:tab/>
      </w:r>
      <w:r w:rsidRPr="000B7163">
        <w:rPr>
          <w:i/>
          <w:noProof/>
        </w:rPr>
        <w:t>UE-NR-Capability</w:t>
      </w:r>
      <w:bookmarkEnd w:id="75"/>
      <w:bookmarkEnd w:id="76"/>
    </w:p>
    <w:bookmarkEnd w:id="77"/>
    <w:p w14:paraId="1E591FCB" w14:textId="77777777" w:rsidR="00E7372E" w:rsidRPr="000B7163" w:rsidRDefault="00E7372E" w:rsidP="00E7372E">
      <w:pPr>
        <w:rPr>
          <w:iCs/>
        </w:rPr>
      </w:pPr>
      <w:r w:rsidRPr="000B7163">
        <w:t xml:space="preserve">The IE </w:t>
      </w:r>
      <w:r w:rsidRPr="000B7163">
        <w:rPr>
          <w:i/>
        </w:rPr>
        <w:t>UE-NR-Capability</w:t>
      </w:r>
      <w:r w:rsidRPr="000B7163">
        <w:rPr>
          <w:iCs/>
        </w:rPr>
        <w:t xml:space="preserve"> is used to convey the NR UE Radio Access Capability Parameters, see TS 38.306 [26].</w:t>
      </w:r>
    </w:p>
    <w:p w14:paraId="5C2560A6" w14:textId="77777777" w:rsidR="00E7372E" w:rsidRPr="000B7163" w:rsidRDefault="00E7372E" w:rsidP="00E7372E">
      <w:pPr>
        <w:pStyle w:val="TH"/>
      </w:pPr>
      <w:r w:rsidRPr="000B7163">
        <w:rPr>
          <w:i/>
        </w:rPr>
        <w:t>UE-NR-Capability</w:t>
      </w:r>
      <w:r w:rsidRPr="000B7163">
        <w:t xml:space="preserve"> information element</w:t>
      </w:r>
    </w:p>
    <w:p w14:paraId="20F99919" w14:textId="77777777" w:rsidR="00E7372E" w:rsidRPr="000B7163" w:rsidRDefault="00E7372E" w:rsidP="00E7372E">
      <w:pPr>
        <w:pStyle w:val="PL"/>
        <w:rPr>
          <w:color w:val="808080"/>
        </w:rPr>
      </w:pPr>
      <w:r w:rsidRPr="000B7163">
        <w:rPr>
          <w:color w:val="808080"/>
        </w:rPr>
        <w:t>-- ASN1START</w:t>
      </w:r>
    </w:p>
    <w:p w14:paraId="227310ED" w14:textId="77777777" w:rsidR="00E7372E" w:rsidRPr="000B7163" w:rsidRDefault="00E7372E" w:rsidP="00E7372E">
      <w:pPr>
        <w:pStyle w:val="PL"/>
        <w:rPr>
          <w:color w:val="808080"/>
        </w:rPr>
      </w:pPr>
      <w:r w:rsidRPr="000B7163">
        <w:rPr>
          <w:color w:val="808080"/>
        </w:rPr>
        <w:t>-- TAG-UE-NR-CAPABILITY-START</w:t>
      </w:r>
    </w:p>
    <w:p w14:paraId="335D1A75" w14:textId="77777777" w:rsidR="00E7372E" w:rsidRPr="000B7163" w:rsidRDefault="00E7372E" w:rsidP="00E7372E">
      <w:pPr>
        <w:pStyle w:val="PL"/>
      </w:pPr>
    </w:p>
    <w:p w14:paraId="15CCC37D" w14:textId="77777777" w:rsidR="00E7372E" w:rsidRPr="000B7163" w:rsidRDefault="00E7372E" w:rsidP="00E7372E">
      <w:pPr>
        <w:pStyle w:val="PL"/>
      </w:pPr>
      <w:r w:rsidRPr="000B7163">
        <w:t xml:space="preserve">UE-NR-Capability ::=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B7442BD" w14:textId="77777777" w:rsidR="00E7372E" w:rsidRPr="000B7163" w:rsidRDefault="00E7372E" w:rsidP="00E7372E">
      <w:pPr>
        <w:pStyle w:val="PL"/>
      </w:pPr>
      <w:r w:rsidRPr="000B7163">
        <w:t xml:space="preserve">    accessStratumRelease            AccessStratumRelease,</w:t>
      </w:r>
    </w:p>
    <w:p w14:paraId="66312C91" w14:textId="77777777" w:rsidR="00E7372E" w:rsidRPr="000B7163" w:rsidRDefault="00E7372E" w:rsidP="00E7372E">
      <w:pPr>
        <w:pStyle w:val="PL"/>
      </w:pPr>
      <w:r w:rsidRPr="000B7163">
        <w:t xml:space="preserve">    pdcp-Parameters                 PDCP-Parameters,</w:t>
      </w:r>
    </w:p>
    <w:p w14:paraId="0787A3B3" w14:textId="77777777" w:rsidR="00E7372E" w:rsidRPr="000B7163" w:rsidRDefault="00E7372E" w:rsidP="00E7372E">
      <w:pPr>
        <w:pStyle w:val="PL"/>
      </w:pPr>
      <w:r w:rsidRPr="000B7163">
        <w:t xml:space="preserve">    rlc-Parameters                  RLC-Parameters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99FC884" w14:textId="77777777" w:rsidR="00E7372E" w:rsidRPr="000B7163" w:rsidRDefault="00E7372E" w:rsidP="00E7372E">
      <w:pPr>
        <w:pStyle w:val="PL"/>
      </w:pPr>
      <w:r w:rsidRPr="000B7163">
        <w:t xml:space="preserve">    mac-Parameters                  MAC-Parameters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1DC5C87" w14:textId="77777777" w:rsidR="00E7372E" w:rsidRPr="000B7163" w:rsidRDefault="00E7372E" w:rsidP="00E7372E">
      <w:pPr>
        <w:pStyle w:val="PL"/>
      </w:pPr>
      <w:r w:rsidRPr="000B7163">
        <w:t xml:space="preserve">    phy-Parameters                  Phy-Parameters,</w:t>
      </w:r>
    </w:p>
    <w:p w14:paraId="7DD66228" w14:textId="77777777" w:rsidR="00E7372E" w:rsidRPr="000B7163" w:rsidRDefault="00E7372E" w:rsidP="00E7372E">
      <w:pPr>
        <w:pStyle w:val="PL"/>
      </w:pPr>
      <w:r w:rsidRPr="000B7163">
        <w:t xml:space="preserve">    rf-Parameters                   RF-Parameters,</w:t>
      </w:r>
    </w:p>
    <w:p w14:paraId="2480A4CD" w14:textId="77777777" w:rsidR="00E7372E" w:rsidRPr="000B7163" w:rsidRDefault="00E7372E" w:rsidP="00E7372E">
      <w:pPr>
        <w:pStyle w:val="PL"/>
      </w:pPr>
      <w:r w:rsidRPr="000B7163">
        <w:t xml:space="preserve">    measAndMobParameters            MeasAndMobParameters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63F1839" w14:textId="77777777" w:rsidR="00E7372E" w:rsidRPr="000B7163" w:rsidRDefault="00E7372E" w:rsidP="00E7372E">
      <w:pPr>
        <w:pStyle w:val="PL"/>
      </w:pPr>
      <w:r w:rsidRPr="000B7163">
        <w:t xml:space="preserve">    fdd-Add-UE-NR-Capabilities      UE-NR-CapabilityAddXDD-Mode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D91350C" w14:textId="77777777" w:rsidR="00E7372E" w:rsidRPr="000B7163" w:rsidRDefault="00E7372E" w:rsidP="00E7372E">
      <w:pPr>
        <w:pStyle w:val="PL"/>
      </w:pPr>
      <w:r w:rsidRPr="000B7163">
        <w:t xml:space="preserve">    tdd-Add-UE-NR-Capabilities      UE-NR-CapabilityAddXDD-Mode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6ACEE63" w14:textId="77777777" w:rsidR="00E7372E" w:rsidRPr="000B7163" w:rsidRDefault="00E7372E" w:rsidP="00E7372E">
      <w:pPr>
        <w:pStyle w:val="PL"/>
      </w:pPr>
      <w:r w:rsidRPr="000B7163">
        <w:t xml:space="preserve">    fr1-Add-UE-NR-Capabilities      UE-NR-CapabilityAddFRX-Mode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34254DB" w14:textId="77777777" w:rsidR="00E7372E" w:rsidRPr="000B7163" w:rsidRDefault="00E7372E" w:rsidP="00E7372E">
      <w:pPr>
        <w:pStyle w:val="PL"/>
      </w:pPr>
      <w:r w:rsidRPr="000B7163">
        <w:t xml:space="preserve">    fr2-Add-UE-NR-Capabilities      UE-NR-CapabilityAddFRX-Mode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2BE505F" w14:textId="77777777" w:rsidR="00E7372E" w:rsidRPr="000B7163" w:rsidRDefault="00E7372E" w:rsidP="00E7372E">
      <w:pPr>
        <w:pStyle w:val="PL"/>
      </w:pPr>
      <w:r w:rsidRPr="000B7163">
        <w:t xml:space="preserve">    featureSets                     FeatureSets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A1DF4D2" w14:textId="77777777" w:rsidR="00E7372E" w:rsidRPr="000B7163" w:rsidRDefault="00E7372E" w:rsidP="00E7372E">
      <w:pPr>
        <w:pStyle w:val="PL"/>
      </w:pPr>
      <w:r w:rsidRPr="000B7163">
        <w:t xml:space="preserve">    featureSetCombinations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(1..maxFeatureSetCombinations))</w:t>
      </w:r>
      <w:r w:rsidRPr="000B7163">
        <w:rPr>
          <w:color w:val="993366"/>
        </w:rPr>
        <w:t xml:space="preserve"> OF</w:t>
      </w:r>
      <w:r w:rsidRPr="000B7163">
        <w:t xml:space="preserve"> FeatureSetCombination         </w:t>
      </w:r>
      <w:r w:rsidRPr="000B7163">
        <w:rPr>
          <w:color w:val="993366"/>
        </w:rPr>
        <w:t>OPTIONAL</w:t>
      </w:r>
      <w:r w:rsidRPr="000B7163">
        <w:t>,</w:t>
      </w:r>
    </w:p>
    <w:p w14:paraId="4A4611DB" w14:textId="77777777" w:rsidR="00E7372E" w:rsidRPr="000B7163" w:rsidRDefault="00E7372E" w:rsidP="00E7372E">
      <w:pPr>
        <w:pStyle w:val="PL"/>
      </w:pPr>
      <w:r w:rsidRPr="000B7163">
        <w:t xml:space="preserve">    lateNonCriticalExtension        </w:t>
      </w:r>
      <w:r w:rsidRPr="000B7163">
        <w:rPr>
          <w:color w:val="993366"/>
        </w:rPr>
        <w:t>OCTET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(CONTAINING UE-NR-Capability-v15c0)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D27C8CF" w14:textId="77777777" w:rsidR="00E7372E" w:rsidRPr="000B7163" w:rsidRDefault="00E7372E" w:rsidP="00E7372E">
      <w:pPr>
        <w:pStyle w:val="PL"/>
      </w:pPr>
      <w:r w:rsidRPr="000B7163">
        <w:t xml:space="preserve">    nonCriticalExtension            UE-NR-Capability-v1530                                                </w:t>
      </w:r>
      <w:r w:rsidRPr="000B7163">
        <w:rPr>
          <w:color w:val="993366"/>
        </w:rPr>
        <w:t>OPTIONAL</w:t>
      </w:r>
    </w:p>
    <w:p w14:paraId="7A4FADA0" w14:textId="77777777" w:rsidR="00E7372E" w:rsidRPr="000B7163" w:rsidRDefault="00E7372E" w:rsidP="00E7372E">
      <w:pPr>
        <w:pStyle w:val="PL"/>
      </w:pPr>
      <w:r w:rsidRPr="000B7163">
        <w:t>}</w:t>
      </w:r>
    </w:p>
    <w:p w14:paraId="5DC4B9DA" w14:textId="77777777" w:rsidR="00E7372E" w:rsidRPr="000B7163" w:rsidRDefault="00E7372E" w:rsidP="00E7372E">
      <w:pPr>
        <w:pStyle w:val="PL"/>
      </w:pPr>
    </w:p>
    <w:p w14:paraId="5F1ABB3B" w14:textId="77777777" w:rsidR="00E7372E" w:rsidRPr="000B7163" w:rsidRDefault="00E7372E" w:rsidP="00E7372E">
      <w:pPr>
        <w:pStyle w:val="PL"/>
        <w:rPr>
          <w:color w:val="808080"/>
        </w:rPr>
      </w:pPr>
      <w:r w:rsidRPr="000B7163">
        <w:rPr>
          <w:color w:val="808080"/>
        </w:rPr>
        <w:t>-- Regular non-critical Rel-15 extensions:</w:t>
      </w:r>
    </w:p>
    <w:p w14:paraId="1F8DBAE0" w14:textId="77777777" w:rsidR="00E7372E" w:rsidRPr="000B7163" w:rsidRDefault="00E7372E" w:rsidP="00E7372E">
      <w:pPr>
        <w:pStyle w:val="PL"/>
      </w:pPr>
      <w:r w:rsidRPr="000B7163">
        <w:t xml:space="preserve">UE-NR-Capability-v1530 ::=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B46E132" w14:textId="77777777" w:rsidR="00E7372E" w:rsidRPr="000B7163" w:rsidRDefault="00E7372E" w:rsidP="00E7372E">
      <w:pPr>
        <w:pStyle w:val="PL"/>
      </w:pPr>
      <w:r w:rsidRPr="000B7163">
        <w:t xml:space="preserve">    fdd-Add-UE-NR-Capabilities-v1530         UE-NR-CapabilityAddXDD-Mode-v1530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939E906" w14:textId="77777777" w:rsidR="00E7372E" w:rsidRPr="000B7163" w:rsidRDefault="00E7372E" w:rsidP="00E7372E">
      <w:pPr>
        <w:pStyle w:val="PL"/>
      </w:pPr>
      <w:r w:rsidRPr="000B7163">
        <w:t xml:space="preserve">    tdd-Add-UE-NR-Capabilities-v1530         UE-NR-CapabilityAddXDD-Mode-v1530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DAD44F4" w14:textId="77777777" w:rsidR="00E7372E" w:rsidRPr="000B7163" w:rsidRDefault="00E7372E" w:rsidP="00E7372E">
      <w:pPr>
        <w:pStyle w:val="PL"/>
      </w:pPr>
      <w:r w:rsidRPr="000B7163">
        <w:t xml:space="preserve">    dummy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B3AF9D7" w14:textId="77777777" w:rsidR="00E7372E" w:rsidRPr="000B7163" w:rsidRDefault="00E7372E" w:rsidP="00E7372E">
      <w:pPr>
        <w:pStyle w:val="PL"/>
      </w:pPr>
      <w:r w:rsidRPr="000B7163">
        <w:t xml:space="preserve">    interRAT-Parameters                      InterRAT-Parameters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08F8599" w14:textId="77777777" w:rsidR="00E7372E" w:rsidRPr="000B7163" w:rsidRDefault="00E7372E" w:rsidP="00E7372E">
      <w:pPr>
        <w:pStyle w:val="PL"/>
      </w:pPr>
      <w:r w:rsidRPr="000B7163">
        <w:t xml:space="preserve">    inactiveState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D0505EB" w14:textId="77777777" w:rsidR="00E7372E" w:rsidRPr="000B7163" w:rsidRDefault="00E7372E" w:rsidP="00E7372E">
      <w:pPr>
        <w:pStyle w:val="PL"/>
      </w:pPr>
      <w:r w:rsidRPr="000B7163">
        <w:t xml:space="preserve">    delayBudgetReporting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4C0B8DA" w14:textId="77777777" w:rsidR="00E7372E" w:rsidRPr="000B7163" w:rsidRDefault="00E7372E" w:rsidP="00E7372E">
      <w:pPr>
        <w:pStyle w:val="PL"/>
      </w:pPr>
      <w:r w:rsidRPr="000B7163">
        <w:t xml:space="preserve">    nonCriticalExtension                     UE-NR-Capability-v1540                                       </w:t>
      </w:r>
      <w:r w:rsidRPr="000B7163">
        <w:rPr>
          <w:color w:val="993366"/>
        </w:rPr>
        <w:t>OPTIONAL</w:t>
      </w:r>
    </w:p>
    <w:p w14:paraId="40804AAD" w14:textId="77777777" w:rsidR="00E7372E" w:rsidRPr="000B7163" w:rsidRDefault="00E7372E" w:rsidP="00E7372E">
      <w:pPr>
        <w:pStyle w:val="PL"/>
      </w:pPr>
      <w:r w:rsidRPr="000B7163">
        <w:t>}</w:t>
      </w:r>
    </w:p>
    <w:p w14:paraId="14BDB3A1" w14:textId="77777777" w:rsidR="00E7372E" w:rsidRPr="000B7163" w:rsidRDefault="00E7372E" w:rsidP="00E7372E">
      <w:pPr>
        <w:pStyle w:val="PL"/>
      </w:pPr>
    </w:p>
    <w:p w14:paraId="4CA0E6BA" w14:textId="77777777" w:rsidR="00E7372E" w:rsidRPr="000B7163" w:rsidRDefault="00E7372E" w:rsidP="00E7372E">
      <w:pPr>
        <w:pStyle w:val="PL"/>
      </w:pPr>
      <w:r w:rsidRPr="000B7163">
        <w:t xml:space="preserve">UE-NR-Capability-v1540 ::=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3C05319" w14:textId="77777777" w:rsidR="00E7372E" w:rsidRPr="000B7163" w:rsidRDefault="00E7372E" w:rsidP="00E7372E">
      <w:pPr>
        <w:pStyle w:val="PL"/>
      </w:pPr>
      <w:r w:rsidRPr="000B7163">
        <w:t xml:space="preserve">    sdap-Parameters                         SDAP-Parameters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440C4A5" w14:textId="77777777" w:rsidR="00E7372E" w:rsidRPr="000B7163" w:rsidRDefault="00E7372E" w:rsidP="00E7372E">
      <w:pPr>
        <w:pStyle w:val="PL"/>
      </w:pPr>
      <w:r w:rsidRPr="000B7163">
        <w:t xml:space="preserve">    overheatingInd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3C4AA43" w14:textId="77777777" w:rsidR="00E7372E" w:rsidRPr="000B7163" w:rsidRDefault="00E7372E" w:rsidP="00E7372E">
      <w:pPr>
        <w:pStyle w:val="PL"/>
      </w:pPr>
      <w:r w:rsidRPr="000B7163">
        <w:t xml:space="preserve">    ims-Parameters                          IMS-Parameters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AC48847" w14:textId="77777777" w:rsidR="00E7372E" w:rsidRPr="000B7163" w:rsidRDefault="00E7372E" w:rsidP="00E7372E">
      <w:pPr>
        <w:pStyle w:val="PL"/>
      </w:pPr>
      <w:r w:rsidRPr="000B7163">
        <w:t xml:space="preserve">    fr1-Add-UE-NR-Capabilities-v1540        UE-NR-CapabilityAddFRX-Mode-v1540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0AD17FB" w14:textId="77777777" w:rsidR="00E7372E" w:rsidRPr="000B7163" w:rsidRDefault="00E7372E" w:rsidP="00E7372E">
      <w:pPr>
        <w:pStyle w:val="PL"/>
      </w:pPr>
      <w:r w:rsidRPr="000B7163">
        <w:t xml:space="preserve">    fr2-Add-UE-NR-Capabilities-v1540        UE-NR-CapabilityAddFRX-Mode-v1540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B7DF2B0" w14:textId="77777777" w:rsidR="00E7372E" w:rsidRPr="000B7163" w:rsidRDefault="00E7372E" w:rsidP="00E7372E">
      <w:pPr>
        <w:pStyle w:val="PL"/>
      </w:pPr>
      <w:r w:rsidRPr="000B7163">
        <w:t xml:space="preserve">    fr1-fr2-Add-UE-NR-Capabilities          UE-NR-CapabilityAddFRX-Mode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9D44977" w14:textId="77777777" w:rsidR="00E7372E" w:rsidRPr="000B7163" w:rsidRDefault="00E7372E" w:rsidP="00E7372E">
      <w:pPr>
        <w:pStyle w:val="PL"/>
      </w:pPr>
      <w:r w:rsidRPr="000B7163">
        <w:t xml:space="preserve">    nonCriticalExtension                    UE-NR-Capability-v1550                                        </w:t>
      </w:r>
      <w:r w:rsidRPr="000B7163">
        <w:rPr>
          <w:color w:val="993366"/>
        </w:rPr>
        <w:t>OPTIONAL</w:t>
      </w:r>
    </w:p>
    <w:p w14:paraId="40133A10" w14:textId="77777777" w:rsidR="00E7372E" w:rsidRPr="000B7163" w:rsidRDefault="00E7372E" w:rsidP="00E7372E">
      <w:pPr>
        <w:pStyle w:val="PL"/>
      </w:pPr>
      <w:r w:rsidRPr="000B7163">
        <w:t>}</w:t>
      </w:r>
    </w:p>
    <w:p w14:paraId="3CA75DDE" w14:textId="77777777" w:rsidR="00E7372E" w:rsidRPr="000B7163" w:rsidRDefault="00E7372E" w:rsidP="00E7372E">
      <w:pPr>
        <w:pStyle w:val="PL"/>
      </w:pPr>
    </w:p>
    <w:p w14:paraId="7BC8D042" w14:textId="77777777" w:rsidR="00E7372E" w:rsidRPr="000B7163" w:rsidRDefault="00E7372E" w:rsidP="00E7372E">
      <w:pPr>
        <w:pStyle w:val="PL"/>
      </w:pPr>
      <w:r w:rsidRPr="000B7163">
        <w:t xml:space="preserve">UE-NR-Capability-v1550 ::=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1EA602C" w14:textId="77777777" w:rsidR="00E7372E" w:rsidRPr="000B7163" w:rsidRDefault="00E7372E" w:rsidP="00E7372E">
      <w:pPr>
        <w:pStyle w:val="PL"/>
      </w:pPr>
      <w:r w:rsidRPr="000B7163">
        <w:t xml:space="preserve">    reducedCP-Latency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7785CE9" w14:textId="77777777" w:rsidR="00E7372E" w:rsidRPr="000B7163" w:rsidRDefault="00E7372E" w:rsidP="00E7372E">
      <w:pPr>
        <w:pStyle w:val="PL"/>
      </w:pPr>
      <w:r w:rsidRPr="000B7163">
        <w:t xml:space="preserve">    nonCriticalExtension                     UE-NR-Capability-v1560                                       </w:t>
      </w:r>
      <w:r w:rsidRPr="000B7163">
        <w:rPr>
          <w:color w:val="993366"/>
        </w:rPr>
        <w:t>OPTIONAL</w:t>
      </w:r>
    </w:p>
    <w:p w14:paraId="5F914A2F" w14:textId="77777777" w:rsidR="00E7372E" w:rsidRPr="000B7163" w:rsidRDefault="00E7372E" w:rsidP="00E7372E">
      <w:pPr>
        <w:pStyle w:val="PL"/>
      </w:pPr>
      <w:r w:rsidRPr="000B7163">
        <w:t>}</w:t>
      </w:r>
    </w:p>
    <w:p w14:paraId="63D7CA82" w14:textId="77777777" w:rsidR="00E7372E" w:rsidRPr="000B7163" w:rsidRDefault="00E7372E" w:rsidP="00E7372E">
      <w:pPr>
        <w:pStyle w:val="PL"/>
      </w:pPr>
    </w:p>
    <w:p w14:paraId="6880CA78" w14:textId="77777777" w:rsidR="00E7372E" w:rsidRPr="000B7163" w:rsidRDefault="00E7372E" w:rsidP="00E7372E">
      <w:pPr>
        <w:pStyle w:val="PL"/>
      </w:pPr>
      <w:r w:rsidRPr="000B7163">
        <w:t xml:space="preserve">UE-NR-Capability-v1560 ::=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FE4575B" w14:textId="77777777" w:rsidR="00E7372E" w:rsidRPr="000B7163" w:rsidRDefault="00E7372E" w:rsidP="00E7372E">
      <w:pPr>
        <w:pStyle w:val="PL"/>
      </w:pPr>
      <w:r w:rsidRPr="000B7163">
        <w:t xml:space="preserve">    nrdc-Parameters                         NRDC-Parameters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5F7F7E7" w14:textId="77777777" w:rsidR="00E7372E" w:rsidRPr="000B7163" w:rsidRDefault="00E7372E" w:rsidP="00E7372E">
      <w:pPr>
        <w:pStyle w:val="PL"/>
      </w:pPr>
      <w:r w:rsidRPr="000B7163">
        <w:t xml:space="preserve">    receivedFilters                         </w:t>
      </w:r>
      <w:r w:rsidRPr="000B7163">
        <w:rPr>
          <w:color w:val="993366"/>
        </w:rPr>
        <w:t>OCTET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(CONTAINING UECapabilityEnquiry-v1560-IEs)       </w:t>
      </w:r>
      <w:r w:rsidRPr="000B7163">
        <w:rPr>
          <w:color w:val="993366"/>
        </w:rPr>
        <w:t>OPTIONAL</w:t>
      </w:r>
      <w:r w:rsidRPr="000B7163">
        <w:t>,</w:t>
      </w:r>
    </w:p>
    <w:p w14:paraId="74EE3B72" w14:textId="77777777" w:rsidR="00E7372E" w:rsidRPr="000B7163" w:rsidRDefault="00E7372E" w:rsidP="00E7372E">
      <w:pPr>
        <w:pStyle w:val="PL"/>
      </w:pPr>
      <w:r w:rsidRPr="000B7163">
        <w:t xml:space="preserve">    nonCriticalExtension                    UE-NR-Capability-v1570                                        </w:t>
      </w:r>
      <w:r w:rsidRPr="000B7163">
        <w:rPr>
          <w:color w:val="993366"/>
        </w:rPr>
        <w:t>OPTIONAL</w:t>
      </w:r>
    </w:p>
    <w:p w14:paraId="726B7F25" w14:textId="77777777" w:rsidR="00E7372E" w:rsidRPr="000B7163" w:rsidRDefault="00E7372E" w:rsidP="00E7372E">
      <w:pPr>
        <w:pStyle w:val="PL"/>
      </w:pPr>
      <w:r w:rsidRPr="000B7163">
        <w:t>}</w:t>
      </w:r>
    </w:p>
    <w:p w14:paraId="20F99CAA" w14:textId="77777777" w:rsidR="00E7372E" w:rsidRPr="000B7163" w:rsidRDefault="00E7372E" w:rsidP="00E7372E">
      <w:pPr>
        <w:pStyle w:val="PL"/>
      </w:pPr>
    </w:p>
    <w:p w14:paraId="22FBE0BA" w14:textId="77777777" w:rsidR="00E7372E" w:rsidRPr="000B7163" w:rsidRDefault="00E7372E" w:rsidP="00E7372E">
      <w:pPr>
        <w:pStyle w:val="PL"/>
      </w:pPr>
      <w:r w:rsidRPr="000B7163">
        <w:t xml:space="preserve">UE-NR-Capability-v1570 ::=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3E9178A" w14:textId="77777777" w:rsidR="00E7372E" w:rsidRPr="000B7163" w:rsidRDefault="00E7372E" w:rsidP="00E7372E">
      <w:pPr>
        <w:pStyle w:val="PL"/>
      </w:pPr>
      <w:r w:rsidRPr="000B7163">
        <w:t xml:space="preserve">    nrdc-Parameters-v1570                   NRDC-Parameters-v1570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038C60E" w14:textId="77777777" w:rsidR="00E7372E" w:rsidRPr="000B7163" w:rsidRDefault="00E7372E" w:rsidP="00E7372E">
      <w:pPr>
        <w:pStyle w:val="PL"/>
      </w:pPr>
      <w:r w:rsidRPr="000B7163">
        <w:t xml:space="preserve">    nonCriticalExtension                    UE-NR-Capability-v1610                                        </w:t>
      </w:r>
      <w:r w:rsidRPr="000B7163">
        <w:rPr>
          <w:color w:val="993366"/>
        </w:rPr>
        <w:t>OPTIONAL</w:t>
      </w:r>
    </w:p>
    <w:p w14:paraId="6D12AE0C" w14:textId="77777777" w:rsidR="00E7372E" w:rsidRPr="000B7163" w:rsidRDefault="00E7372E" w:rsidP="00E7372E">
      <w:pPr>
        <w:pStyle w:val="PL"/>
      </w:pPr>
      <w:r w:rsidRPr="000B7163">
        <w:t>}</w:t>
      </w:r>
    </w:p>
    <w:p w14:paraId="00ABED96" w14:textId="77777777" w:rsidR="00E7372E" w:rsidRPr="000B7163" w:rsidRDefault="00E7372E" w:rsidP="00E7372E">
      <w:pPr>
        <w:pStyle w:val="PL"/>
      </w:pPr>
    </w:p>
    <w:p w14:paraId="5EC64445" w14:textId="77777777" w:rsidR="00E7372E" w:rsidRPr="000B7163" w:rsidRDefault="00E7372E" w:rsidP="00E7372E">
      <w:pPr>
        <w:pStyle w:val="PL"/>
        <w:rPr>
          <w:color w:val="808080"/>
        </w:rPr>
      </w:pPr>
      <w:r w:rsidRPr="000B7163">
        <w:rPr>
          <w:color w:val="808080"/>
        </w:rPr>
        <w:t>-- Late non-critical Rel-15 extensions:</w:t>
      </w:r>
    </w:p>
    <w:p w14:paraId="7735EE6B" w14:textId="77777777" w:rsidR="00E7372E" w:rsidRPr="000B7163" w:rsidRDefault="00E7372E" w:rsidP="00E7372E">
      <w:pPr>
        <w:pStyle w:val="PL"/>
      </w:pPr>
      <w:r w:rsidRPr="000B7163">
        <w:t xml:space="preserve">UE-NR-Capability-v15c0 ::=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B0884FE" w14:textId="77777777" w:rsidR="00E7372E" w:rsidRPr="000B7163" w:rsidRDefault="00E7372E" w:rsidP="00E7372E">
      <w:pPr>
        <w:pStyle w:val="PL"/>
      </w:pPr>
      <w:r w:rsidRPr="000B7163">
        <w:t xml:space="preserve">    nrdc-Parameters-v15c0                    NRDC-Parameters-v15c0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0E2E382" w14:textId="77777777" w:rsidR="00E7372E" w:rsidRPr="000B7163" w:rsidRDefault="00E7372E" w:rsidP="00E7372E">
      <w:pPr>
        <w:pStyle w:val="PL"/>
      </w:pPr>
      <w:r w:rsidRPr="000B7163">
        <w:t xml:space="preserve">    partialFR2-FallbackRX-Req                </w:t>
      </w:r>
      <w:r w:rsidRPr="000B7163">
        <w:rPr>
          <w:color w:val="993366"/>
        </w:rPr>
        <w:t>ENUMERATED</w:t>
      </w:r>
      <w:r w:rsidRPr="000B7163">
        <w:t xml:space="preserve"> {true}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B3EC6F8" w14:textId="77777777" w:rsidR="00E7372E" w:rsidRPr="000B7163" w:rsidRDefault="00E7372E" w:rsidP="00E7372E">
      <w:pPr>
        <w:pStyle w:val="PL"/>
      </w:pPr>
      <w:r w:rsidRPr="000B7163">
        <w:t xml:space="preserve">    nonCriticalExtension                     UE-NR-Capability-v15g0                                       </w:t>
      </w:r>
      <w:r w:rsidRPr="000B7163">
        <w:rPr>
          <w:color w:val="993366"/>
        </w:rPr>
        <w:t>OPTIONAL</w:t>
      </w:r>
    </w:p>
    <w:p w14:paraId="126402A5" w14:textId="77777777" w:rsidR="00E7372E" w:rsidRPr="000B7163" w:rsidRDefault="00E7372E" w:rsidP="00E7372E">
      <w:pPr>
        <w:pStyle w:val="PL"/>
      </w:pPr>
      <w:r w:rsidRPr="000B7163">
        <w:t>}</w:t>
      </w:r>
    </w:p>
    <w:p w14:paraId="21C632A9" w14:textId="77777777" w:rsidR="00E7372E" w:rsidRPr="000B7163" w:rsidRDefault="00E7372E" w:rsidP="00E7372E">
      <w:pPr>
        <w:pStyle w:val="PL"/>
      </w:pPr>
    </w:p>
    <w:p w14:paraId="4B923225" w14:textId="77777777" w:rsidR="00E7372E" w:rsidRPr="000B7163" w:rsidRDefault="00E7372E" w:rsidP="00E7372E">
      <w:pPr>
        <w:pStyle w:val="PL"/>
      </w:pPr>
      <w:r w:rsidRPr="000B7163">
        <w:t xml:space="preserve">UE-NR-Capability-v15g0 ::=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29A8A7C" w14:textId="77777777" w:rsidR="00E7372E" w:rsidRPr="000B7163" w:rsidRDefault="00E7372E" w:rsidP="00E7372E">
      <w:pPr>
        <w:pStyle w:val="PL"/>
      </w:pPr>
      <w:r w:rsidRPr="000B7163">
        <w:t xml:space="preserve">    rf-Parameters-v15g0                      RF-Parameters-v15g0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DBF971B" w14:textId="77777777" w:rsidR="00E7372E" w:rsidRPr="000B7163" w:rsidRDefault="00E7372E" w:rsidP="00E7372E">
      <w:pPr>
        <w:pStyle w:val="PL"/>
      </w:pPr>
      <w:r w:rsidRPr="000B7163">
        <w:t xml:space="preserve">    nonCriticalExtension                     UE-NR-Capability-v15j0                                       </w:t>
      </w:r>
      <w:r w:rsidRPr="000B7163">
        <w:rPr>
          <w:color w:val="993366"/>
        </w:rPr>
        <w:t>OPTIONAL</w:t>
      </w:r>
    </w:p>
    <w:p w14:paraId="7A14BB66" w14:textId="77777777" w:rsidR="00E7372E" w:rsidRPr="000B7163" w:rsidRDefault="00E7372E" w:rsidP="00E7372E">
      <w:pPr>
        <w:pStyle w:val="PL"/>
      </w:pPr>
      <w:r w:rsidRPr="000B7163">
        <w:t>}</w:t>
      </w:r>
    </w:p>
    <w:p w14:paraId="08663B08" w14:textId="77777777" w:rsidR="00E7372E" w:rsidRPr="000B7163" w:rsidRDefault="00E7372E" w:rsidP="00E7372E">
      <w:pPr>
        <w:pStyle w:val="PL"/>
      </w:pPr>
    </w:p>
    <w:p w14:paraId="54F368DD" w14:textId="77777777" w:rsidR="00E7372E" w:rsidRPr="000B7163" w:rsidRDefault="00E7372E" w:rsidP="00E7372E">
      <w:pPr>
        <w:pStyle w:val="PL"/>
      </w:pPr>
      <w:r w:rsidRPr="000B7163">
        <w:t xml:space="preserve">UE-NR-Capability-v15j0 ::=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90AC0A7" w14:textId="77777777" w:rsidR="00E7372E" w:rsidRPr="000B7163" w:rsidRDefault="00E7372E" w:rsidP="00E7372E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Following field is only for REL-15 late non-critical extensions</w:t>
      </w:r>
    </w:p>
    <w:p w14:paraId="4C8D7C64" w14:textId="77777777" w:rsidR="00E7372E" w:rsidRPr="000B7163" w:rsidRDefault="00E7372E" w:rsidP="00E7372E">
      <w:pPr>
        <w:pStyle w:val="PL"/>
      </w:pPr>
      <w:r w:rsidRPr="000B7163">
        <w:t xml:space="preserve">    lateNonCriticalExtension                 </w:t>
      </w:r>
      <w:r w:rsidRPr="000B7163">
        <w:rPr>
          <w:color w:val="993366"/>
        </w:rPr>
        <w:t>OCTET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AE9EB3B" w14:textId="77777777" w:rsidR="00E7372E" w:rsidRPr="000B7163" w:rsidRDefault="00E7372E" w:rsidP="00E7372E">
      <w:pPr>
        <w:pStyle w:val="PL"/>
      </w:pPr>
      <w:r w:rsidRPr="000B7163">
        <w:t xml:space="preserve">    nonCriticalExtension                     UE-NR-Capability-v16a0                                       </w:t>
      </w:r>
      <w:r w:rsidRPr="000B7163">
        <w:rPr>
          <w:color w:val="993366"/>
        </w:rPr>
        <w:t>OPTIONAL</w:t>
      </w:r>
    </w:p>
    <w:p w14:paraId="2AF22DA5" w14:textId="77777777" w:rsidR="00E7372E" w:rsidRPr="000B7163" w:rsidRDefault="00E7372E" w:rsidP="00E7372E">
      <w:pPr>
        <w:pStyle w:val="PL"/>
      </w:pPr>
      <w:r w:rsidRPr="000B7163">
        <w:t>}</w:t>
      </w:r>
    </w:p>
    <w:p w14:paraId="27CDEC7C" w14:textId="77777777" w:rsidR="00E7372E" w:rsidRPr="000B7163" w:rsidRDefault="00E7372E" w:rsidP="00E7372E">
      <w:pPr>
        <w:pStyle w:val="PL"/>
      </w:pPr>
    </w:p>
    <w:p w14:paraId="21F606D9" w14:textId="77777777" w:rsidR="00E7372E" w:rsidRPr="000B7163" w:rsidRDefault="00E7372E" w:rsidP="00E7372E">
      <w:pPr>
        <w:pStyle w:val="PL"/>
        <w:rPr>
          <w:color w:val="808080"/>
        </w:rPr>
      </w:pPr>
      <w:bookmarkStart w:id="78" w:name="_Hlk54199402"/>
      <w:r w:rsidRPr="000B7163">
        <w:rPr>
          <w:color w:val="808080"/>
        </w:rPr>
        <w:t>-- Regular non-critical Rel-16 extensions:</w:t>
      </w:r>
    </w:p>
    <w:p w14:paraId="76717657" w14:textId="77777777" w:rsidR="00E7372E" w:rsidRPr="000B7163" w:rsidRDefault="00E7372E" w:rsidP="00E7372E">
      <w:pPr>
        <w:pStyle w:val="PL"/>
      </w:pPr>
      <w:r w:rsidRPr="000B7163">
        <w:t xml:space="preserve">UE-NR-Capability-v1610 ::=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9D5DAB1" w14:textId="77777777" w:rsidR="00E7372E" w:rsidRPr="000B7163" w:rsidRDefault="00E7372E" w:rsidP="00E7372E">
      <w:pPr>
        <w:pStyle w:val="PL"/>
      </w:pPr>
      <w:r w:rsidRPr="000B7163">
        <w:t xml:space="preserve">    inDeviceCoexInd-r16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C33B881" w14:textId="77777777" w:rsidR="00E7372E" w:rsidRPr="000B7163" w:rsidRDefault="00E7372E" w:rsidP="00E7372E">
      <w:pPr>
        <w:pStyle w:val="PL"/>
      </w:pPr>
      <w:r w:rsidRPr="000B7163">
        <w:t xml:space="preserve">    dl-DedicatedMessageSegmentation-r16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739FE9D" w14:textId="77777777" w:rsidR="00E7372E" w:rsidRPr="000B7163" w:rsidRDefault="00E7372E" w:rsidP="00E7372E">
      <w:pPr>
        <w:pStyle w:val="PL"/>
      </w:pPr>
      <w:r w:rsidRPr="000B7163">
        <w:t xml:space="preserve">    nrdc-Parameters-v1610                   NRDC-Parameters-v1610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6E98707" w14:textId="77777777" w:rsidR="00E7372E" w:rsidRPr="000B7163" w:rsidRDefault="00E7372E" w:rsidP="00E7372E">
      <w:pPr>
        <w:pStyle w:val="PL"/>
      </w:pPr>
      <w:r w:rsidRPr="000B7163">
        <w:t xml:space="preserve">    powSav-Parameters-r16                   PowSav-Parameters-r16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7EE0802" w14:textId="77777777" w:rsidR="00E7372E" w:rsidRPr="000B7163" w:rsidRDefault="00E7372E" w:rsidP="00E7372E">
      <w:pPr>
        <w:pStyle w:val="PL"/>
      </w:pPr>
      <w:r w:rsidRPr="000B7163">
        <w:t xml:space="preserve">    fr1-Add-UE-NR-Capabilities-v1610        UE-NR-CapabilityAddFRX-Mode-v1610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1B62737" w14:textId="77777777" w:rsidR="00E7372E" w:rsidRPr="000B7163" w:rsidRDefault="00E7372E" w:rsidP="00E7372E">
      <w:pPr>
        <w:pStyle w:val="PL"/>
      </w:pPr>
      <w:r w:rsidRPr="000B7163">
        <w:t xml:space="preserve">    fr2-Add-UE-NR-Capabilities-v1610        UE-NR-CapabilityAddFRX-Mode-v1610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40B57CD" w14:textId="77777777" w:rsidR="00E7372E" w:rsidRPr="000B7163" w:rsidRDefault="00E7372E" w:rsidP="00E7372E">
      <w:pPr>
        <w:pStyle w:val="PL"/>
      </w:pPr>
      <w:r w:rsidRPr="000B7163">
        <w:t xml:space="preserve">    bh-RLF-Indication-r16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2341FBF" w14:textId="77777777" w:rsidR="00E7372E" w:rsidRPr="000B7163" w:rsidRDefault="00E7372E" w:rsidP="00E7372E">
      <w:pPr>
        <w:pStyle w:val="PL"/>
      </w:pPr>
      <w:r w:rsidRPr="000B7163">
        <w:t xml:space="preserve">    directSN-AdditionFirstRRC-IAB-r16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4B2DF25" w14:textId="77777777" w:rsidR="00E7372E" w:rsidRPr="000B7163" w:rsidRDefault="00E7372E" w:rsidP="00E7372E">
      <w:pPr>
        <w:pStyle w:val="PL"/>
      </w:pPr>
      <w:r w:rsidRPr="000B7163">
        <w:t xml:space="preserve">    bap-Parameters-r16                      BAP-Parameters-r16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D27527A" w14:textId="77777777" w:rsidR="00E7372E" w:rsidRPr="000B7163" w:rsidRDefault="00E7372E" w:rsidP="00E7372E">
      <w:pPr>
        <w:pStyle w:val="PL"/>
      </w:pPr>
      <w:r w:rsidRPr="000B7163">
        <w:t xml:space="preserve">    referenceTimeProvision-r16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893E976" w14:textId="77777777" w:rsidR="00E7372E" w:rsidRPr="000B7163" w:rsidRDefault="00E7372E" w:rsidP="00E7372E">
      <w:pPr>
        <w:pStyle w:val="PL"/>
      </w:pPr>
      <w:r w:rsidRPr="000B7163">
        <w:t xml:space="preserve">    sidelinkParameters-r16                  SidelinkParameters-r16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D703738" w14:textId="77777777" w:rsidR="00E7372E" w:rsidRPr="000B7163" w:rsidRDefault="00E7372E" w:rsidP="00E7372E">
      <w:pPr>
        <w:pStyle w:val="PL"/>
      </w:pPr>
      <w:r w:rsidRPr="000B7163">
        <w:t xml:space="preserve">    highSpeedParameters-r16                 HighSpeedParameters-r16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5035A01" w14:textId="77777777" w:rsidR="00E7372E" w:rsidRPr="000B7163" w:rsidRDefault="00E7372E" w:rsidP="00E7372E">
      <w:pPr>
        <w:pStyle w:val="PL"/>
      </w:pPr>
      <w:r w:rsidRPr="000B7163">
        <w:t xml:space="preserve">    mac-Parameters-v1610                    MAC-Parameters-v1610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CA0992D" w14:textId="77777777" w:rsidR="00E7372E" w:rsidRPr="000B7163" w:rsidRDefault="00E7372E" w:rsidP="00E7372E">
      <w:pPr>
        <w:pStyle w:val="PL"/>
      </w:pPr>
      <w:r w:rsidRPr="000B7163">
        <w:t xml:space="preserve">    mcgRLF-RecoveryViaSCG-r16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82131C1" w14:textId="77777777" w:rsidR="00E7372E" w:rsidRPr="000B7163" w:rsidRDefault="00E7372E" w:rsidP="00E7372E">
      <w:pPr>
        <w:pStyle w:val="PL"/>
      </w:pPr>
      <w:r w:rsidRPr="000B7163">
        <w:t xml:space="preserve">    resumeWithStoredMCG-SCells-r16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C7EB438" w14:textId="77777777" w:rsidR="00E7372E" w:rsidRPr="000B7163" w:rsidRDefault="00E7372E" w:rsidP="00E7372E">
      <w:pPr>
        <w:pStyle w:val="PL"/>
      </w:pPr>
      <w:r w:rsidRPr="000B7163">
        <w:t xml:space="preserve">    resumeWithStoredSCG-r16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3D4B2E5" w14:textId="77777777" w:rsidR="00E7372E" w:rsidRPr="000B7163" w:rsidRDefault="00E7372E" w:rsidP="00E7372E">
      <w:pPr>
        <w:pStyle w:val="PL"/>
      </w:pPr>
      <w:r w:rsidRPr="000B7163">
        <w:t xml:space="preserve">    resumeWithSCG-Config-r16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1DFB9E9" w14:textId="77777777" w:rsidR="00E7372E" w:rsidRPr="000B7163" w:rsidRDefault="00E7372E" w:rsidP="00E7372E">
      <w:pPr>
        <w:pStyle w:val="PL"/>
      </w:pPr>
      <w:r w:rsidRPr="000B7163">
        <w:t xml:space="preserve">    ue-BasedPerfMeas-Parameters-r16         UE-BasedPerfMeas-Parameters-r16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EEBD465" w14:textId="77777777" w:rsidR="00E7372E" w:rsidRPr="000B7163" w:rsidRDefault="00E7372E" w:rsidP="00E7372E">
      <w:pPr>
        <w:pStyle w:val="PL"/>
      </w:pPr>
      <w:r w:rsidRPr="000B7163">
        <w:t xml:space="preserve">    son-Parameters-r16                      SON-Parameters-r16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83FFBBC" w14:textId="77777777" w:rsidR="00E7372E" w:rsidRPr="000B7163" w:rsidRDefault="00E7372E" w:rsidP="00E7372E">
      <w:pPr>
        <w:pStyle w:val="PL"/>
      </w:pPr>
      <w:r w:rsidRPr="000B7163">
        <w:t xml:space="preserve">    onDemandSIB-Connected-r16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9A93B5B" w14:textId="77777777" w:rsidR="00E7372E" w:rsidRPr="000B7163" w:rsidRDefault="00E7372E" w:rsidP="00E7372E">
      <w:pPr>
        <w:pStyle w:val="PL"/>
      </w:pPr>
      <w:r w:rsidRPr="000B7163">
        <w:t xml:space="preserve">    nonCriticalExtension                    UE-NR-Capability-v1640                                        </w:t>
      </w:r>
      <w:r w:rsidRPr="000B7163">
        <w:rPr>
          <w:color w:val="993366"/>
        </w:rPr>
        <w:t>OPTIONAL</w:t>
      </w:r>
    </w:p>
    <w:p w14:paraId="4C56E6A7" w14:textId="77777777" w:rsidR="00E7372E" w:rsidRPr="000B7163" w:rsidRDefault="00E7372E" w:rsidP="00E7372E">
      <w:pPr>
        <w:pStyle w:val="PL"/>
      </w:pPr>
      <w:r w:rsidRPr="000B7163">
        <w:t>}</w:t>
      </w:r>
    </w:p>
    <w:p w14:paraId="3CDB7148" w14:textId="77777777" w:rsidR="00E7372E" w:rsidRPr="000B7163" w:rsidRDefault="00E7372E" w:rsidP="00E7372E">
      <w:pPr>
        <w:pStyle w:val="PL"/>
      </w:pPr>
    </w:p>
    <w:bookmarkEnd w:id="78"/>
    <w:p w14:paraId="49959E1D" w14:textId="77777777" w:rsidR="00E7372E" w:rsidRPr="000B7163" w:rsidRDefault="00E7372E" w:rsidP="00E7372E">
      <w:pPr>
        <w:pStyle w:val="PL"/>
      </w:pPr>
      <w:r w:rsidRPr="000B7163">
        <w:t xml:space="preserve">UE-NR-Capability-v1640 ::=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BDF98E7" w14:textId="77777777" w:rsidR="00E7372E" w:rsidRPr="000B7163" w:rsidRDefault="00E7372E" w:rsidP="00E7372E">
      <w:pPr>
        <w:pStyle w:val="PL"/>
      </w:pPr>
      <w:r w:rsidRPr="000B7163">
        <w:t xml:space="preserve">    redirectAtResumeByNAS-r16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BF98BA5" w14:textId="77777777" w:rsidR="00E7372E" w:rsidRPr="000B7163" w:rsidRDefault="00E7372E" w:rsidP="00E7372E">
      <w:pPr>
        <w:pStyle w:val="PL"/>
      </w:pPr>
      <w:r w:rsidRPr="000B7163">
        <w:t xml:space="preserve">    phy-ParametersSharedSpectrumChAccess-r16  Phy-ParametersSharedSpectrumChAccess-r16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F6EF57C" w14:textId="77777777" w:rsidR="00E7372E" w:rsidRPr="000B7163" w:rsidRDefault="00E7372E" w:rsidP="00E7372E">
      <w:pPr>
        <w:pStyle w:val="PL"/>
      </w:pPr>
      <w:r w:rsidRPr="000B7163">
        <w:t xml:space="preserve">    nonCriticalExtension                    UE-NR-Capability-v1650                                        </w:t>
      </w:r>
      <w:r w:rsidRPr="000B7163">
        <w:rPr>
          <w:color w:val="993366"/>
        </w:rPr>
        <w:t>OPTIONAL</w:t>
      </w:r>
    </w:p>
    <w:p w14:paraId="6ECC66E4" w14:textId="77777777" w:rsidR="00E7372E" w:rsidRPr="000B7163" w:rsidRDefault="00E7372E" w:rsidP="00E7372E">
      <w:pPr>
        <w:pStyle w:val="PL"/>
      </w:pPr>
      <w:r w:rsidRPr="000B7163">
        <w:t>}</w:t>
      </w:r>
    </w:p>
    <w:p w14:paraId="329438A8" w14:textId="77777777" w:rsidR="00E7372E" w:rsidRPr="000B7163" w:rsidRDefault="00E7372E" w:rsidP="00E7372E">
      <w:pPr>
        <w:pStyle w:val="PL"/>
      </w:pPr>
    </w:p>
    <w:p w14:paraId="7B4E5A5F" w14:textId="77777777" w:rsidR="00E7372E" w:rsidRPr="000B7163" w:rsidRDefault="00E7372E" w:rsidP="00E7372E">
      <w:pPr>
        <w:pStyle w:val="PL"/>
      </w:pPr>
      <w:r w:rsidRPr="000B7163">
        <w:t xml:space="preserve">UE-NR-Capability-v1650 ::=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7EDEA72" w14:textId="77777777" w:rsidR="00E7372E" w:rsidRPr="000B7163" w:rsidRDefault="00E7372E" w:rsidP="00E7372E">
      <w:pPr>
        <w:pStyle w:val="PL"/>
      </w:pPr>
      <w:r w:rsidRPr="000B7163">
        <w:t xml:space="preserve">    mpsPriorityIndication-r16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D47DBAC" w14:textId="77777777" w:rsidR="00E7372E" w:rsidRPr="000B7163" w:rsidRDefault="00E7372E" w:rsidP="00E7372E">
      <w:pPr>
        <w:pStyle w:val="PL"/>
      </w:pPr>
      <w:r w:rsidRPr="000B7163">
        <w:t xml:space="preserve">    highSpeedParameters-v1650                HighSpeedParameters-v1650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8C34188" w14:textId="77777777" w:rsidR="00E7372E" w:rsidRPr="000B7163" w:rsidRDefault="00E7372E" w:rsidP="00E7372E">
      <w:pPr>
        <w:pStyle w:val="PL"/>
      </w:pPr>
      <w:r w:rsidRPr="000B7163">
        <w:t xml:space="preserve">    nonCriticalExtension                     UE-NR-Capability-v1690                                       </w:t>
      </w:r>
      <w:r w:rsidRPr="000B7163">
        <w:rPr>
          <w:color w:val="993366"/>
        </w:rPr>
        <w:t>OPTIONAL</w:t>
      </w:r>
    </w:p>
    <w:p w14:paraId="55B5D566" w14:textId="77777777" w:rsidR="00E7372E" w:rsidRPr="000B7163" w:rsidRDefault="00E7372E" w:rsidP="00E7372E">
      <w:pPr>
        <w:pStyle w:val="PL"/>
      </w:pPr>
      <w:r w:rsidRPr="000B7163">
        <w:t>}</w:t>
      </w:r>
    </w:p>
    <w:p w14:paraId="3BC87F79" w14:textId="77777777" w:rsidR="00E7372E" w:rsidRPr="000B7163" w:rsidRDefault="00E7372E" w:rsidP="00E7372E">
      <w:pPr>
        <w:pStyle w:val="PL"/>
      </w:pPr>
    </w:p>
    <w:p w14:paraId="15CF217F" w14:textId="77777777" w:rsidR="00E7372E" w:rsidRPr="000B7163" w:rsidRDefault="00E7372E" w:rsidP="00E7372E">
      <w:pPr>
        <w:pStyle w:val="PL"/>
      </w:pPr>
      <w:r w:rsidRPr="000B7163">
        <w:t xml:space="preserve">UE-NR-Capability-v1690 ::=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644C520" w14:textId="77777777" w:rsidR="00E7372E" w:rsidRPr="000B7163" w:rsidRDefault="00E7372E" w:rsidP="00E7372E">
      <w:pPr>
        <w:pStyle w:val="PL"/>
      </w:pPr>
      <w:r w:rsidRPr="000B7163">
        <w:t xml:space="preserve">    ul-RRC-Segmentation-r16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74B3B1C" w14:textId="77777777" w:rsidR="00E7372E" w:rsidRPr="000B7163" w:rsidRDefault="00E7372E" w:rsidP="00E7372E">
      <w:pPr>
        <w:pStyle w:val="PL"/>
      </w:pPr>
      <w:r w:rsidRPr="000B7163">
        <w:t xml:space="preserve">    nonCriticalExtension                     UE-NR-Capability-v1700                                       </w:t>
      </w:r>
      <w:r w:rsidRPr="000B7163">
        <w:rPr>
          <w:color w:val="993366"/>
        </w:rPr>
        <w:t>OPTIONAL</w:t>
      </w:r>
    </w:p>
    <w:p w14:paraId="7C277CE1" w14:textId="77777777" w:rsidR="00E7372E" w:rsidRPr="000B7163" w:rsidRDefault="00E7372E" w:rsidP="00E7372E">
      <w:pPr>
        <w:pStyle w:val="PL"/>
      </w:pPr>
      <w:r w:rsidRPr="000B7163">
        <w:t>}</w:t>
      </w:r>
    </w:p>
    <w:p w14:paraId="11EED088" w14:textId="77777777" w:rsidR="00E7372E" w:rsidRPr="000B7163" w:rsidRDefault="00E7372E" w:rsidP="00E7372E">
      <w:pPr>
        <w:pStyle w:val="PL"/>
      </w:pPr>
    </w:p>
    <w:p w14:paraId="11C2B093" w14:textId="77777777" w:rsidR="00E7372E" w:rsidRPr="000B7163" w:rsidRDefault="00E7372E" w:rsidP="00E7372E">
      <w:pPr>
        <w:pStyle w:val="PL"/>
        <w:rPr>
          <w:color w:val="808080"/>
        </w:rPr>
      </w:pPr>
      <w:r w:rsidRPr="000B7163">
        <w:rPr>
          <w:color w:val="808080"/>
        </w:rPr>
        <w:t>-- Late non-critical extensions from Rel-16 onwards:</w:t>
      </w:r>
    </w:p>
    <w:p w14:paraId="74FCAF98" w14:textId="77777777" w:rsidR="00E7372E" w:rsidRPr="000B7163" w:rsidRDefault="00E7372E" w:rsidP="00E7372E">
      <w:pPr>
        <w:pStyle w:val="PL"/>
      </w:pPr>
      <w:r w:rsidRPr="000B7163">
        <w:t xml:space="preserve">UE-NR-Capability-v16a0 ::=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CE96344" w14:textId="77777777" w:rsidR="00E7372E" w:rsidRPr="000B7163" w:rsidRDefault="00E7372E" w:rsidP="00E7372E">
      <w:pPr>
        <w:pStyle w:val="PL"/>
      </w:pPr>
      <w:r w:rsidRPr="000B7163">
        <w:t xml:space="preserve">    phy-Parameters-v16a0                     Phy-Parameters-v16a0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091E3B9" w14:textId="77777777" w:rsidR="00E7372E" w:rsidRPr="000B7163" w:rsidRDefault="00E7372E" w:rsidP="00E7372E">
      <w:pPr>
        <w:pStyle w:val="PL"/>
      </w:pPr>
      <w:r w:rsidRPr="000B7163">
        <w:t xml:space="preserve">    rf-Parameters-v16a0                      RF-Parameters-v16a0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7D9F6A4" w14:textId="77777777" w:rsidR="00E7372E" w:rsidRPr="000B7163" w:rsidRDefault="00E7372E" w:rsidP="00E7372E">
      <w:pPr>
        <w:pStyle w:val="PL"/>
      </w:pPr>
      <w:r w:rsidRPr="000B7163">
        <w:t xml:space="preserve">    nonCriticalExtension                     UE-NR-Capability-v16c0                                       </w:t>
      </w:r>
      <w:r w:rsidRPr="000B7163">
        <w:rPr>
          <w:color w:val="993366"/>
        </w:rPr>
        <w:t>OPTIONAL</w:t>
      </w:r>
    </w:p>
    <w:p w14:paraId="3FD7C187" w14:textId="77777777" w:rsidR="00E7372E" w:rsidRPr="000B7163" w:rsidRDefault="00E7372E" w:rsidP="00E7372E">
      <w:pPr>
        <w:pStyle w:val="PL"/>
      </w:pPr>
      <w:r w:rsidRPr="000B7163">
        <w:t>}</w:t>
      </w:r>
    </w:p>
    <w:p w14:paraId="53282A9D" w14:textId="77777777" w:rsidR="00E7372E" w:rsidRPr="000B7163" w:rsidRDefault="00E7372E" w:rsidP="00E7372E">
      <w:pPr>
        <w:pStyle w:val="PL"/>
      </w:pPr>
    </w:p>
    <w:p w14:paraId="46F7A951" w14:textId="77777777" w:rsidR="00E7372E" w:rsidRPr="000B7163" w:rsidRDefault="00E7372E" w:rsidP="00E7372E">
      <w:pPr>
        <w:pStyle w:val="PL"/>
      </w:pPr>
      <w:r w:rsidRPr="000B7163">
        <w:t xml:space="preserve">UE-NR-Capability-v16c0 ::=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62771ED" w14:textId="77777777" w:rsidR="00E7372E" w:rsidRPr="000B7163" w:rsidRDefault="00E7372E" w:rsidP="00E7372E">
      <w:pPr>
        <w:pStyle w:val="PL"/>
      </w:pPr>
      <w:r w:rsidRPr="000B7163">
        <w:t xml:space="preserve">    rf-Parameters-v16c0                      RF-Parameters-v16c0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24A6158" w14:textId="77777777" w:rsidR="00E7372E" w:rsidRPr="000B7163" w:rsidRDefault="00E7372E" w:rsidP="00E7372E">
      <w:pPr>
        <w:pStyle w:val="PL"/>
      </w:pPr>
      <w:r w:rsidRPr="000B7163">
        <w:t xml:space="preserve">    nonCriticalExtension                     UE-NR-Capability-v16d0                                       </w:t>
      </w:r>
      <w:r w:rsidRPr="000B7163">
        <w:rPr>
          <w:color w:val="993366"/>
        </w:rPr>
        <w:t>OPTIONAL</w:t>
      </w:r>
    </w:p>
    <w:p w14:paraId="0A855B6B" w14:textId="77777777" w:rsidR="00E7372E" w:rsidRPr="000B7163" w:rsidRDefault="00E7372E" w:rsidP="00E7372E">
      <w:pPr>
        <w:pStyle w:val="PL"/>
      </w:pPr>
      <w:r w:rsidRPr="000B7163">
        <w:t>}</w:t>
      </w:r>
    </w:p>
    <w:p w14:paraId="3910C14F" w14:textId="77777777" w:rsidR="00E7372E" w:rsidRPr="000B7163" w:rsidRDefault="00E7372E" w:rsidP="00E7372E">
      <w:pPr>
        <w:pStyle w:val="PL"/>
      </w:pPr>
    </w:p>
    <w:p w14:paraId="52D4B855" w14:textId="77777777" w:rsidR="00E7372E" w:rsidRPr="000B7163" w:rsidRDefault="00E7372E" w:rsidP="00E7372E">
      <w:pPr>
        <w:pStyle w:val="PL"/>
      </w:pPr>
      <w:r w:rsidRPr="000B7163">
        <w:t xml:space="preserve">UE-NR-Capability-v16d0 ::=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5B07D67" w14:textId="77777777" w:rsidR="00E7372E" w:rsidRPr="000B7163" w:rsidRDefault="00E7372E" w:rsidP="00E7372E">
      <w:pPr>
        <w:pStyle w:val="PL"/>
      </w:pPr>
      <w:r w:rsidRPr="000B7163">
        <w:t xml:space="preserve">    featureSets-v16d0                        FeatureSets-v16d0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EC7C12C" w14:textId="14B1FA13" w:rsidR="00E7372E" w:rsidRPr="000B7163" w:rsidRDefault="00E7372E" w:rsidP="00E7372E">
      <w:pPr>
        <w:pStyle w:val="PL"/>
      </w:pPr>
      <w:r w:rsidRPr="000B7163">
        <w:t xml:space="preserve">    nonCriticalExtension                     </w:t>
      </w:r>
      <w:ins w:id="79" w:author="Ericsson" w:date="2024-10-17T09:33:00Z">
        <w:r w:rsidR="00232472" w:rsidRPr="000B7163">
          <w:t>UE-NR-Capability-v16</w:t>
        </w:r>
        <w:r w:rsidR="00232472">
          <w:t>xy</w:t>
        </w:r>
      </w:ins>
      <w:del w:id="80" w:author="Ericsson" w:date="2024-10-17T09:33:00Z">
        <w:r w:rsidRPr="000B7163" w:rsidDel="00232472">
          <w:rPr>
            <w:color w:val="993366"/>
          </w:rPr>
          <w:delText>SEQUENCE</w:delText>
        </w:r>
        <w:r w:rsidRPr="000B7163" w:rsidDel="00232472">
          <w:delText xml:space="preserve"> {}</w:delText>
        </w:r>
      </w:del>
      <w:r w:rsidRPr="000B7163">
        <w:t xml:space="preserve">                                                  </w:t>
      </w:r>
      <w:r w:rsidRPr="000B7163">
        <w:rPr>
          <w:color w:val="993366"/>
        </w:rPr>
        <w:t>OPTIONAL</w:t>
      </w:r>
    </w:p>
    <w:p w14:paraId="704A65E9" w14:textId="77777777" w:rsidR="00E7372E" w:rsidRPr="000B7163" w:rsidRDefault="00E7372E" w:rsidP="00E7372E">
      <w:pPr>
        <w:pStyle w:val="PL"/>
      </w:pPr>
      <w:r w:rsidRPr="000B7163">
        <w:t>}</w:t>
      </w:r>
    </w:p>
    <w:p w14:paraId="71348CEF" w14:textId="77777777" w:rsidR="00E7372E" w:rsidRDefault="00E7372E" w:rsidP="00E7372E">
      <w:pPr>
        <w:pStyle w:val="PL"/>
        <w:rPr>
          <w:ins w:id="81" w:author="Ericsson" w:date="2024-10-17T09:34:00Z"/>
        </w:rPr>
      </w:pPr>
    </w:p>
    <w:p w14:paraId="297330D4" w14:textId="78637019" w:rsidR="009B061A" w:rsidRPr="000B7163" w:rsidRDefault="009B061A" w:rsidP="009B061A">
      <w:pPr>
        <w:pStyle w:val="PL"/>
        <w:rPr>
          <w:ins w:id="82" w:author="Ericsson" w:date="2024-10-17T09:34:00Z"/>
        </w:rPr>
      </w:pPr>
      <w:ins w:id="83" w:author="Ericsson" w:date="2024-10-17T09:34:00Z">
        <w:r w:rsidRPr="000B7163">
          <w:t>UE-NR-Capability-v16</w:t>
        </w:r>
        <w:r w:rsidR="005F12C7">
          <w:t>xy</w:t>
        </w:r>
        <w:r w:rsidRPr="000B7163">
          <w:t xml:space="preserve"> ::=               </w:t>
        </w:r>
        <w:r w:rsidRPr="000B7163">
          <w:rPr>
            <w:color w:val="993366"/>
          </w:rPr>
          <w:t>SEQUENCE</w:t>
        </w:r>
        <w:r w:rsidRPr="000B7163">
          <w:t xml:space="preserve"> {</w:t>
        </w:r>
      </w:ins>
    </w:p>
    <w:p w14:paraId="432502F1" w14:textId="115CB9CC" w:rsidR="009B061A" w:rsidRDefault="009B061A" w:rsidP="009B061A">
      <w:pPr>
        <w:pStyle w:val="PL"/>
        <w:rPr>
          <w:ins w:id="84" w:author="Ericsson" w:date="2024-10-17T09:51:00Z"/>
        </w:rPr>
      </w:pPr>
      <w:ins w:id="85" w:author="Ericsson" w:date="2024-10-17T09:34:00Z">
        <w:r w:rsidRPr="000B7163">
          <w:t xml:space="preserve">    rf-Parameters-v16</w:t>
        </w:r>
        <w:r w:rsidR="005F12C7">
          <w:t>xy</w:t>
        </w:r>
        <w:r w:rsidRPr="000B7163">
          <w:t xml:space="preserve">                      RF-Parameters-v16</w:t>
        </w:r>
      </w:ins>
      <w:ins w:id="86" w:author="Ericsson" w:date="2024-10-17T09:36:00Z">
        <w:r w:rsidR="003F4544">
          <w:t>xy</w:t>
        </w:r>
      </w:ins>
      <w:ins w:id="87" w:author="Ericsson" w:date="2024-10-17T09:34:00Z">
        <w:r w:rsidRPr="000B7163">
          <w:t xml:space="preserve">                                          </w:t>
        </w:r>
        <w:r w:rsidRPr="000B7163">
          <w:rPr>
            <w:color w:val="993366"/>
          </w:rPr>
          <w:t>OPTIONAL</w:t>
        </w:r>
        <w:r w:rsidRPr="000B7163">
          <w:t>,</w:t>
        </w:r>
      </w:ins>
    </w:p>
    <w:p w14:paraId="7CAF3082" w14:textId="4CB99EC8" w:rsidR="001A0B1C" w:rsidRPr="00384ADC" w:rsidRDefault="001A0B1C" w:rsidP="001A0B1C">
      <w:pPr>
        <w:pStyle w:val="PL"/>
        <w:rPr>
          <w:ins w:id="88" w:author="Ericsson" w:date="2024-10-17T09:51:00Z"/>
          <w:color w:val="808080"/>
        </w:rPr>
      </w:pPr>
      <w:ins w:id="89" w:author="Ericsson" w:date="2024-10-17T09:51:00Z">
        <w:r w:rsidRPr="00384ADC">
          <w:t xml:space="preserve">    </w:t>
        </w:r>
        <w:r w:rsidRPr="00384ADC">
          <w:rPr>
            <w:color w:val="808080"/>
          </w:rPr>
          <w:t>-- Following field is only for REL-1</w:t>
        </w:r>
        <w:r w:rsidR="006304C8">
          <w:rPr>
            <w:color w:val="808080"/>
          </w:rPr>
          <w:t>6</w:t>
        </w:r>
        <w:r w:rsidRPr="00384ADC">
          <w:rPr>
            <w:color w:val="808080"/>
          </w:rPr>
          <w:t xml:space="preserve"> late non-critical extensions</w:t>
        </w:r>
      </w:ins>
    </w:p>
    <w:p w14:paraId="67E4D446" w14:textId="77777777" w:rsidR="001A0B1C" w:rsidRPr="00384ADC" w:rsidRDefault="001A0B1C" w:rsidP="001A0B1C">
      <w:pPr>
        <w:pStyle w:val="PL"/>
        <w:rPr>
          <w:ins w:id="90" w:author="Ericsson" w:date="2024-10-17T09:51:00Z"/>
        </w:rPr>
      </w:pPr>
      <w:ins w:id="91" w:author="Ericsson" w:date="2024-10-17T09:51:00Z">
        <w:r w:rsidRPr="00384ADC">
          <w:t xml:space="preserve">    lateNonCriticalExtension                 </w:t>
        </w:r>
        <w:r w:rsidRPr="00384ADC">
          <w:rPr>
            <w:color w:val="993366"/>
          </w:rPr>
          <w:t>OCTET</w:t>
        </w:r>
        <w:r w:rsidRPr="00384ADC">
          <w:t xml:space="preserve"> </w:t>
        </w:r>
        <w:r w:rsidRPr="00384ADC">
          <w:rPr>
            <w:color w:val="993366"/>
          </w:rPr>
          <w:t>STRING</w:t>
        </w:r>
        <w:r w:rsidRPr="00384ADC">
          <w:t xml:space="preserve">                                                 </w:t>
        </w:r>
        <w:r w:rsidRPr="00384ADC">
          <w:rPr>
            <w:color w:val="993366"/>
          </w:rPr>
          <w:t>OPTIONAL</w:t>
        </w:r>
        <w:r w:rsidRPr="00384ADC">
          <w:t>,</w:t>
        </w:r>
      </w:ins>
    </w:p>
    <w:p w14:paraId="50B074BE" w14:textId="2D81E4B1" w:rsidR="001A0B1C" w:rsidRPr="00384ADC" w:rsidRDefault="001A0B1C" w:rsidP="001A0B1C">
      <w:pPr>
        <w:pStyle w:val="PL"/>
        <w:rPr>
          <w:ins w:id="92" w:author="Ericsson" w:date="2024-10-17T09:51:00Z"/>
        </w:rPr>
      </w:pPr>
      <w:ins w:id="93" w:author="Ericsson" w:date="2024-10-17T09:51:00Z">
        <w:r w:rsidRPr="00384ADC">
          <w:t xml:space="preserve">    nonCriticalExtension                     </w:t>
        </w:r>
      </w:ins>
      <w:ins w:id="94" w:author="Ericsson" w:date="2024-10-17T09:53:00Z">
        <w:r w:rsidR="00AB6760" w:rsidRPr="000B7163">
          <w:rPr>
            <w:color w:val="993366"/>
          </w:rPr>
          <w:t>SEQUENCE</w:t>
        </w:r>
        <w:r w:rsidR="00AB6760" w:rsidRPr="000B7163">
          <w:t xml:space="preserve"> {</w:t>
        </w:r>
        <w:r w:rsidR="00AB6760">
          <w:t xml:space="preserve">}      </w:t>
        </w:r>
      </w:ins>
      <w:ins w:id="95" w:author="Ericsson" w:date="2024-10-17T09:54:00Z">
        <w:r w:rsidR="00AB6760">
          <w:t xml:space="preserve">     </w:t>
        </w:r>
      </w:ins>
      <w:ins w:id="96" w:author="Ericsson" w:date="2024-10-17T09:51:00Z">
        <w:r w:rsidRPr="00384ADC">
          <w:t xml:space="preserve">                                       </w:t>
        </w:r>
        <w:r w:rsidRPr="00384ADC">
          <w:rPr>
            <w:color w:val="993366"/>
          </w:rPr>
          <w:t>OPTIONAL</w:t>
        </w:r>
      </w:ins>
    </w:p>
    <w:p w14:paraId="488E2135" w14:textId="77777777" w:rsidR="009B061A" w:rsidRPr="000B7163" w:rsidRDefault="009B061A" w:rsidP="009B061A">
      <w:pPr>
        <w:pStyle w:val="PL"/>
        <w:rPr>
          <w:ins w:id="97" w:author="Ericsson" w:date="2024-10-17T09:34:00Z"/>
        </w:rPr>
      </w:pPr>
      <w:ins w:id="98" w:author="Ericsson" w:date="2024-10-17T09:34:00Z">
        <w:r w:rsidRPr="000B7163">
          <w:t>}</w:t>
        </w:r>
      </w:ins>
    </w:p>
    <w:p w14:paraId="6B7DD949" w14:textId="77777777" w:rsidR="005967F8" w:rsidRPr="000B7163" w:rsidRDefault="005967F8" w:rsidP="00E7372E">
      <w:pPr>
        <w:pStyle w:val="PL"/>
      </w:pPr>
    </w:p>
    <w:p w14:paraId="46758A17" w14:textId="77777777" w:rsidR="00E7372E" w:rsidRPr="000B7163" w:rsidRDefault="00E7372E" w:rsidP="00E7372E">
      <w:pPr>
        <w:pStyle w:val="PL"/>
      </w:pPr>
      <w:r w:rsidRPr="000B7163">
        <w:t xml:space="preserve">UE-NR-CapabilityAddXDD-Mode ::=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63F70F8" w14:textId="77777777" w:rsidR="00E7372E" w:rsidRPr="000B7163" w:rsidRDefault="00E7372E" w:rsidP="00E7372E">
      <w:pPr>
        <w:pStyle w:val="PL"/>
      </w:pPr>
      <w:r w:rsidRPr="000B7163">
        <w:t xml:space="preserve">    phy-ParametersXDD-Diff                   Phy-ParametersXDD-Diff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ADDA10C" w14:textId="77777777" w:rsidR="00E7372E" w:rsidRPr="000B7163" w:rsidRDefault="00E7372E" w:rsidP="00E7372E">
      <w:pPr>
        <w:pStyle w:val="PL"/>
      </w:pPr>
      <w:r w:rsidRPr="000B7163">
        <w:t xml:space="preserve">    mac-ParametersXDD-Diff                   MAC-ParametersXDD-Diff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3784A16" w14:textId="77777777" w:rsidR="00E7372E" w:rsidRPr="000B7163" w:rsidRDefault="00E7372E" w:rsidP="00E7372E">
      <w:pPr>
        <w:pStyle w:val="PL"/>
      </w:pPr>
      <w:r w:rsidRPr="000B7163">
        <w:t xml:space="preserve">    measAndMobParametersXDD-Diff             MeasAndMobParametersXDD-Diff                                 </w:t>
      </w:r>
      <w:r w:rsidRPr="000B7163">
        <w:rPr>
          <w:color w:val="993366"/>
        </w:rPr>
        <w:t>OPTIONAL</w:t>
      </w:r>
    </w:p>
    <w:p w14:paraId="48BF0A3B" w14:textId="77777777" w:rsidR="00E7372E" w:rsidRPr="000B7163" w:rsidRDefault="00E7372E" w:rsidP="00E7372E">
      <w:pPr>
        <w:pStyle w:val="PL"/>
      </w:pPr>
      <w:r w:rsidRPr="000B7163">
        <w:t>}</w:t>
      </w:r>
    </w:p>
    <w:p w14:paraId="63F843E9" w14:textId="77777777" w:rsidR="00E7372E" w:rsidRPr="000B7163" w:rsidRDefault="00E7372E" w:rsidP="00E7372E">
      <w:pPr>
        <w:pStyle w:val="PL"/>
      </w:pPr>
    </w:p>
    <w:p w14:paraId="4652309D" w14:textId="77777777" w:rsidR="00E7372E" w:rsidRPr="000B7163" w:rsidRDefault="00E7372E" w:rsidP="00E7372E">
      <w:pPr>
        <w:pStyle w:val="PL"/>
      </w:pPr>
      <w:r w:rsidRPr="000B7163">
        <w:t xml:space="preserve">UE-NR-CapabilityAddXDD-Mode-v1530 ::=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A1FD13F" w14:textId="77777777" w:rsidR="00E7372E" w:rsidRPr="000B7163" w:rsidRDefault="00E7372E" w:rsidP="00E7372E">
      <w:pPr>
        <w:pStyle w:val="PL"/>
      </w:pPr>
      <w:r w:rsidRPr="000B7163">
        <w:t xml:space="preserve">    eutra-ParametersXDD-Diff                 EUTRA-ParametersXDD-Diff</w:t>
      </w:r>
    </w:p>
    <w:p w14:paraId="11AB5267" w14:textId="77777777" w:rsidR="00E7372E" w:rsidRPr="000B7163" w:rsidRDefault="00E7372E" w:rsidP="00E7372E">
      <w:pPr>
        <w:pStyle w:val="PL"/>
      </w:pPr>
      <w:r w:rsidRPr="000B7163">
        <w:t>}</w:t>
      </w:r>
    </w:p>
    <w:p w14:paraId="7484FE33" w14:textId="77777777" w:rsidR="00E7372E" w:rsidRPr="000B7163" w:rsidRDefault="00E7372E" w:rsidP="00E7372E">
      <w:pPr>
        <w:pStyle w:val="PL"/>
      </w:pPr>
    </w:p>
    <w:p w14:paraId="2D18E0FE" w14:textId="77777777" w:rsidR="00E7372E" w:rsidRPr="000B7163" w:rsidRDefault="00E7372E" w:rsidP="00E7372E">
      <w:pPr>
        <w:pStyle w:val="PL"/>
      </w:pPr>
      <w:r w:rsidRPr="000B7163">
        <w:t xml:space="preserve">UE-NR-CapabilityAddFRX-Mode ::=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E7C2A7E" w14:textId="77777777" w:rsidR="00E7372E" w:rsidRPr="000B7163" w:rsidRDefault="00E7372E" w:rsidP="00E7372E">
      <w:pPr>
        <w:pStyle w:val="PL"/>
      </w:pPr>
      <w:r w:rsidRPr="000B7163">
        <w:t xml:space="preserve">    phy-ParametersFRX-Diff                   Phy-ParametersFRX-Diff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C7702C8" w14:textId="77777777" w:rsidR="00E7372E" w:rsidRPr="000B7163" w:rsidRDefault="00E7372E" w:rsidP="00E7372E">
      <w:pPr>
        <w:pStyle w:val="PL"/>
      </w:pPr>
      <w:r w:rsidRPr="000B7163">
        <w:t xml:space="preserve">    measAndMobParametersFRX-Diff             MeasAndMobParametersFRX-Diff                                 </w:t>
      </w:r>
      <w:r w:rsidRPr="000B7163">
        <w:rPr>
          <w:color w:val="993366"/>
        </w:rPr>
        <w:t>OPTIONAL</w:t>
      </w:r>
    </w:p>
    <w:p w14:paraId="2CB298C9" w14:textId="77777777" w:rsidR="00E7372E" w:rsidRPr="000B7163" w:rsidRDefault="00E7372E" w:rsidP="00E7372E">
      <w:pPr>
        <w:pStyle w:val="PL"/>
      </w:pPr>
      <w:r w:rsidRPr="000B7163">
        <w:t>}</w:t>
      </w:r>
    </w:p>
    <w:p w14:paraId="5A9C20AC" w14:textId="77777777" w:rsidR="00E7372E" w:rsidRPr="000B7163" w:rsidRDefault="00E7372E" w:rsidP="00E7372E">
      <w:pPr>
        <w:pStyle w:val="PL"/>
      </w:pPr>
    </w:p>
    <w:p w14:paraId="329E5587" w14:textId="77777777" w:rsidR="00E7372E" w:rsidRPr="000B7163" w:rsidRDefault="00E7372E" w:rsidP="00E7372E">
      <w:pPr>
        <w:pStyle w:val="PL"/>
      </w:pPr>
      <w:r w:rsidRPr="000B7163">
        <w:t xml:space="preserve">UE-NR-CapabilityAddFRX-Mode-v1540 ::=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F43FD39" w14:textId="77777777" w:rsidR="00E7372E" w:rsidRPr="000B7163" w:rsidRDefault="00E7372E" w:rsidP="00E7372E">
      <w:pPr>
        <w:pStyle w:val="PL"/>
      </w:pPr>
      <w:r w:rsidRPr="000B7163">
        <w:t xml:space="preserve">    ims-ParametersFRX-Diff                   IMS-ParametersFRX-Diff                                       </w:t>
      </w:r>
      <w:r w:rsidRPr="000B7163">
        <w:rPr>
          <w:color w:val="993366"/>
        </w:rPr>
        <w:t>OPTIONAL</w:t>
      </w:r>
    </w:p>
    <w:p w14:paraId="6E566419" w14:textId="77777777" w:rsidR="00E7372E" w:rsidRPr="000B7163" w:rsidRDefault="00E7372E" w:rsidP="00E7372E">
      <w:pPr>
        <w:pStyle w:val="PL"/>
      </w:pPr>
      <w:r w:rsidRPr="000B7163">
        <w:t>}</w:t>
      </w:r>
    </w:p>
    <w:p w14:paraId="034AFE9C" w14:textId="77777777" w:rsidR="00E7372E" w:rsidRPr="000B7163" w:rsidRDefault="00E7372E" w:rsidP="00E7372E">
      <w:pPr>
        <w:pStyle w:val="PL"/>
      </w:pPr>
    </w:p>
    <w:p w14:paraId="6F164CF5" w14:textId="77777777" w:rsidR="00E7372E" w:rsidRPr="000B7163" w:rsidRDefault="00E7372E" w:rsidP="00E7372E">
      <w:pPr>
        <w:pStyle w:val="PL"/>
      </w:pPr>
      <w:r w:rsidRPr="000B7163">
        <w:t xml:space="preserve">UE-NR-CapabilityAddFRX-Mode-v1610 ::=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5934C3D" w14:textId="77777777" w:rsidR="00E7372E" w:rsidRPr="000B7163" w:rsidRDefault="00E7372E" w:rsidP="00E7372E">
      <w:pPr>
        <w:pStyle w:val="PL"/>
      </w:pPr>
      <w:r w:rsidRPr="000B7163">
        <w:t xml:space="preserve">    powSav-ParametersFRX-Diff-r16            PowSav-ParametersFRX-Diff-r16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EE0AD08" w14:textId="77777777" w:rsidR="00E7372E" w:rsidRPr="000B7163" w:rsidRDefault="00E7372E" w:rsidP="00E7372E">
      <w:pPr>
        <w:pStyle w:val="PL"/>
      </w:pPr>
      <w:r w:rsidRPr="000B7163">
        <w:t xml:space="preserve">    mac-ParametersFRX-Diff-r16               MAC-ParametersFRX-Diff-r16                                   </w:t>
      </w:r>
      <w:r w:rsidRPr="000B7163">
        <w:rPr>
          <w:color w:val="993366"/>
        </w:rPr>
        <w:t>OPTIONAL</w:t>
      </w:r>
    </w:p>
    <w:p w14:paraId="4C5AE2D3" w14:textId="77777777" w:rsidR="00E7372E" w:rsidRPr="000B7163" w:rsidRDefault="00E7372E" w:rsidP="00E7372E">
      <w:pPr>
        <w:pStyle w:val="PL"/>
      </w:pPr>
      <w:r w:rsidRPr="000B7163">
        <w:t>}</w:t>
      </w:r>
    </w:p>
    <w:p w14:paraId="55BC871A" w14:textId="77777777" w:rsidR="00E7372E" w:rsidRPr="000B7163" w:rsidRDefault="00E7372E" w:rsidP="00E7372E">
      <w:pPr>
        <w:pStyle w:val="PL"/>
      </w:pPr>
    </w:p>
    <w:p w14:paraId="3C97D11A" w14:textId="77777777" w:rsidR="00E7372E" w:rsidRPr="000B7163" w:rsidRDefault="00E7372E" w:rsidP="00E7372E">
      <w:pPr>
        <w:pStyle w:val="PL"/>
      </w:pPr>
      <w:r w:rsidRPr="000B7163">
        <w:t xml:space="preserve">BAP-Parameters-r16 ::=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73DB86D" w14:textId="77777777" w:rsidR="00E7372E" w:rsidRPr="000B7163" w:rsidRDefault="00E7372E" w:rsidP="00E7372E">
      <w:pPr>
        <w:pStyle w:val="PL"/>
      </w:pPr>
      <w:r w:rsidRPr="000B7163">
        <w:t xml:space="preserve">    flowControlBH-RLC-ChannelBased-r16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5D8E93F" w14:textId="77777777" w:rsidR="00E7372E" w:rsidRPr="000B7163" w:rsidRDefault="00E7372E" w:rsidP="00E7372E">
      <w:pPr>
        <w:pStyle w:val="PL"/>
      </w:pPr>
      <w:r w:rsidRPr="000B7163">
        <w:t xml:space="preserve">    flowControlRouting-ID-Based-r16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</w:t>
      </w:r>
      <w:r w:rsidRPr="000B7163">
        <w:rPr>
          <w:color w:val="993366"/>
        </w:rPr>
        <w:t>OPTIONAL</w:t>
      </w:r>
    </w:p>
    <w:p w14:paraId="6D78B97A" w14:textId="77777777" w:rsidR="00E7372E" w:rsidRPr="000B7163" w:rsidRDefault="00E7372E" w:rsidP="00E7372E">
      <w:pPr>
        <w:pStyle w:val="PL"/>
      </w:pPr>
      <w:r w:rsidRPr="000B7163">
        <w:t>}</w:t>
      </w:r>
    </w:p>
    <w:p w14:paraId="7723822E" w14:textId="77777777" w:rsidR="00E7372E" w:rsidRPr="000B7163" w:rsidRDefault="00E7372E" w:rsidP="00E7372E">
      <w:pPr>
        <w:pStyle w:val="PL"/>
      </w:pPr>
    </w:p>
    <w:p w14:paraId="284606A3" w14:textId="77777777" w:rsidR="00E7372E" w:rsidRPr="000B7163" w:rsidRDefault="00E7372E" w:rsidP="00E7372E">
      <w:pPr>
        <w:pStyle w:val="PL"/>
        <w:rPr>
          <w:color w:val="808080"/>
        </w:rPr>
      </w:pPr>
      <w:r w:rsidRPr="000B7163">
        <w:rPr>
          <w:color w:val="808080"/>
        </w:rPr>
        <w:t>-- TAG-UE-NR-CAPABILITY-STOP</w:t>
      </w:r>
    </w:p>
    <w:p w14:paraId="217972A9" w14:textId="77777777" w:rsidR="00E7372E" w:rsidRPr="000B7163" w:rsidRDefault="00E7372E" w:rsidP="00E7372E">
      <w:pPr>
        <w:pStyle w:val="PL"/>
        <w:rPr>
          <w:rFonts w:eastAsia="Malgun Gothic"/>
          <w:color w:val="808080"/>
        </w:rPr>
      </w:pPr>
      <w:r w:rsidRPr="000B7163">
        <w:rPr>
          <w:color w:val="808080"/>
        </w:rPr>
        <w:t>-- ASN1STOP</w:t>
      </w:r>
    </w:p>
    <w:p w14:paraId="4B306FE5" w14:textId="77777777" w:rsidR="00E7372E" w:rsidRPr="000B7163" w:rsidRDefault="00E7372E" w:rsidP="00E7372E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7372E" w:rsidRPr="000B7163" w14:paraId="19FF6E63" w14:textId="77777777" w:rsidTr="00B347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18E5E" w14:textId="77777777" w:rsidR="00E7372E" w:rsidRPr="000B7163" w:rsidRDefault="00E7372E" w:rsidP="00B3476B">
            <w:pPr>
              <w:pStyle w:val="TAH"/>
              <w:rPr>
                <w:szCs w:val="22"/>
                <w:lang w:eastAsia="sv-SE"/>
              </w:rPr>
            </w:pPr>
            <w:r w:rsidRPr="000B7163">
              <w:rPr>
                <w:i/>
                <w:szCs w:val="22"/>
                <w:lang w:eastAsia="sv-SE"/>
              </w:rPr>
              <w:t xml:space="preserve">UE-NR-Capability </w:t>
            </w:r>
            <w:r w:rsidRPr="000B7163">
              <w:rPr>
                <w:szCs w:val="22"/>
                <w:lang w:eastAsia="sv-SE"/>
              </w:rPr>
              <w:t>field descriptions</w:t>
            </w:r>
          </w:p>
        </w:tc>
      </w:tr>
      <w:tr w:rsidR="00E7372E" w:rsidRPr="000B7163" w14:paraId="3578D1D2" w14:textId="77777777" w:rsidTr="00B347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A9551" w14:textId="77777777" w:rsidR="00E7372E" w:rsidRPr="000B7163" w:rsidRDefault="00E7372E" w:rsidP="00B3476B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0B7163">
              <w:rPr>
                <w:b/>
                <w:i/>
                <w:szCs w:val="22"/>
                <w:lang w:eastAsia="sv-SE"/>
              </w:rPr>
              <w:t>featureSetCombinations</w:t>
            </w:r>
            <w:proofErr w:type="spellEnd"/>
          </w:p>
          <w:p w14:paraId="1D7F3DF6" w14:textId="77777777" w:rsidR="00E7372E" w:rsidRPr="000B7163" w:rsidRDefault="00E7372E" w:rsidP="00B3476B">
            <w:pPr>
              <w:pStyle w:val="TAL"/>
              <w:rPr>
                <w:szCs w:val="22"/>
                <w:lang w:eastAsia="sv-SE"/>
              </w:rPr>
            </w:pPr>
            <w:r w:rsidRPr="000B7163">
              <w:rPr>
                <w:szCs w:val="22"/>
                <w:lang w:eastAsia="sv-SE"/>
              </w:rPr>
              <w:t xml:space="preserve">A list of </w:t>
            </w:r>
            <w:proofErr w:type="spellStart"/>
            <w:proofErr w:type="gramStart"/>
            <w:r w:rsidRPr="000B7163">
              <w:rPr>
                <w:i/>
                <w:lang w:eastAsia="sv-SE"/>
              </w:rPr>
              <w:t>FeatureSetCombination:s</w:t>
            </w:r>
            <w:proofErr w:type="spellEnd"/>
            <w:proofErr w:type="gramEnd"/>
            <w:r w:rsidRPr="000B7163">
              <w:rPr>
                <w:szCs w:val="22"/>
                <w:lang w:eastAsia="sv-SE"/>
              </w:rPr>
              <w:t xml:space="preserve"> for </w:t>
            </w:r>
            <w:proofErr w:type="spellStart"/>
            <w:r w:rsidRPr="000B7163">
              <w:rPr>
                <w:i/>
                <w:szCs w:val="22"/>
                <w:lang w:eastAsia="sv-SE"/>
              </w:rPr>
              <w:t>supportedBandCombinationList</w:t>
            </w:r>
            <w:proofErr w:type="spellEnd"/>
            <w:r w:rsidRPr="000B7163">
              <w:rPr>
                <w:i/>
                <w:szCs w:val="22"/>
                <w:lang w:eastAsia="sv-SE"/>
              </w:rPr>
              <w:t xml:space="preserve"> </w:t>
            </w:r>
            <w:r w:rsidRPr="000B7163">
              <w:rPr>
                <w:szCs w:val="22"/>
                <w:lang w:eastAsia="sv-SE"/>
              </w:rPr>
              <w:t xml:space="preserve">in </w:t>
            </w:r>
            <w:r w:rsidRPr="000B7163">
              <w:rPr>
                <w:i/>
                <w:lang w:eastAsia="sv-SE"/>
              </w:rPr>
              <w:t>UE-NR-Capability</w:t>
            </w:r>
            <w:r w:rsidRPr="000B7163">
              <w:rPr>
                <w:szCs w:val="22"/>
                <w:lang w:eastAsia="sv-SE"/>
              </w:rPr>
              <w:t xml:space="preserve">. The </w:t>
            </w:r>
            <w:proofErr w:type="spellStart"/>
            <w:proofErr w:type="gramStart"/>
            <w:r w:rsidRPr="000B7163">
              <w:rPr>
                <w:i/>
                <w:lang w:eastAsia="sv-SE"/>
              </w:rPr>
              <w:t>FeatureSetDownlink:s</w:t>
            </w:r>
            <w:proofErr w:type="spellEnd"/>
            <w:proofErr w:type="gramEnd"/>
            <w:r w:rsidRPr="000B7163">
              <w:rPr>
                <w:szCs w:val="22"/>
                <w:lang w:eastAsia="sv-SE"/>
              </w:rPr>
              <w:t xml:space="preserve"> and </w:t>
            </w:r>
            <w:proofErr w:type="spellStart"/>
            <w:r w:rsidRPr="000B7163">
              <w:rPr>
                <w:i/>
                <w:lang w:eastAsia="sv-SE"/>
              </w:rPr>
              <w:t>FeatureSetUplink:s</w:t>
            </w:r>
            <w:proofErr w:type="spellEnd"/>
            <w:r w:rsidRPr="000B7163">
              <w:rPr>
                <w:szCs w:val="22"/>
                <w:lang w:eastAsia="sv-SE"/>
              </w:rPr>
              <w:t xml:space="preserve"> referred to from these </w:t>
            </w:r>
            <w:proofErr w:type="spellStart"/>
            <w:r w:rsidRPr="000B7163">
              <w:rPr>
                <w:i/>
                <w:lang w:eastAsia="sv-SE"/>
              </w:rPr>
              <w:t>FeatureSetCombination:s</w:t>
            </w:r>
            <w:proofErr w:type="spellEnd"/>
            <w:r w:rsidRPr="000B7163">
              <w:rPr>
                <w:szCs w:val="22"/>
                <w:lang w:eastAsia="sv-SE"/>
              </w:rPr>
              <w:t xml:space="preserve"> are defined in the </w:t>
            </w:r>
            <w:proofErr w:type="spellStart"/>
            <w:r w:rsidRPr="000B7163">
              <w:rPr>
                <w:i/>
                <w:lang w:eastAsia="sv-SE"/>
              </w:rPr>
              <w:t>featureSets</w:t>
            </w:r>
            <w:proofErr w:type="spellEnd"/>
            <w:r w:rsidRPr="000B7163">
              <w:rPr>
                <w:szCs w:val="22"/>
                <w:lang w:eastAsia="sv-SE"/>
              </w:rPr>
              <w:t xml:space="preserve"> list in </w:t>
            </w:r>
            <w:r w:rsidRPr="000B7163">
              <w:rPr>
                <w:i/>
                <w:lang w:eastAsia="sv-SE"/>
              </w:rPr>
              <w:t>UE-NR-Capability</w:t>
            </w:r>
            <w:r w:rsidRPr="000B7163">
              <w:rPr>
                <w:szCs w:val="22"/>
                <w:lang w:eastAsia="sv-SE"/>
              </w:rPr>
              <w:t>.</w:t>
            </w:r>
          </w:p>
        </w:tc>
      </w:tr>
    </w:tbl>
    <w:p w14:paraId="77163BC1" w14:textId="77777777" w:rsidR="00E7372E" w:rsidRPr="000B7163" w:rsidRDefault="00E7372E" w:rsidP="00E7372E"/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E7372E" w:rsidRPr="000B7163" w14:paraId="1F25DDC8" w14:textId="77777777" w:rsidTr="00B347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F4C7B" w14:textId="77777777" w:rsidR="00E7372E" w:rsidRPr="000B7163" w:rsidRDefault="00E7372E" w:rsidP="00B3476B">
            <w:pPr>
              <w:pStyle w:val="TAH"/>
              <w:rPr>
                <w:lang w:eastAsia="sv-SE"/>
              </w:rPr>
            </w:pPr>
            <w:r w:rsidRPr="000B7163">
              <w:rPr>
                <w:i/>
                <w:lang w:eastAsia="sv-SE"/>
              </w:rPr>
              <w:t>UE-NR-Capability-v1540 field descriptions</w:t>
            </w:r>
          </w:p>
        </w:tc>
      </w:tr>
      <w:tr w:rsidR="00E7372E" w:rsidRPr="000B7163" w14:paraId="06112FF9" w14:textId="77777777" w:rsidTr="00B347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A05FF" w14:textId="77777777" w:rsidR="00E7372E" w:rsidRPr="000B7163" w:rsidRDefault="00E7372E" w:rsidP="00B3476B">
            <w:pPr>
              <w:pStyle w:val="TAL"/>
              <w:rPr>
                <w:lang w:eastAsia="sv-SE"/>
              </w:rPr>
            </w:pPr>
            <w:r w:rsidRPr="000B7163">
              <w:rPr>
                <w:b/>
                <w:i/>
                <w:lang w:eastAsia="sv-SE"/>
              </w:rPr>
              <w:t>fr1-fr2-Add-UE-NR-Capabilities</w:t>
            </w:r>
          </w:p>
          <w:p w14:paraId="1D84ADED" w14:textId="77777777" w:rsidR="00E7372E" w:rsidRPr="000B7163" w:rsidRDefault="00E7372E" w:rsidP="00B3476B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 xml:space="preserve">This instance of </w:t>
            </w:r>
            <w:r w:rsidRPr="000B7163">
              <w:rPr>
                <w:i/>
                <w:iCs/>
                <w:lang w:eastAsia="sv-SE"/>
              </w:rPr>
              <w:t>UE-NR-</w:t>
            </w:r>
            <w:proofErr w:type="spellStart"/>
            <w:r w:rsidRPr="000B7163">
              <w:rPr>
                <w:i/>
                <w:iCs/>
                <w:lang w:eastAsia="sv-SE"/>
              </w:rPr>
              <w:t>CapabilityAddFRX</w:t>
            </w:r>
            <w:proofErr w:type="spellEnd"/>
            <w:r w:rsidRPr="000B7163">
              <w:rPr>
                <w:i/>
                <w:iCs/>
                <w:lang w:eastAsia="sv-SE"/>
              </w:rPr>
              <w:t>-Mode</w:t>
            </w:r>
            <w:r w:rsidRPr="000B7163">
              <w:rPr>
                <w:lang w:eastAsia="sv-SE"/>
              </w:rPr>
              <w:t xml:space="preserve"> does not include any other fields than </w:t>
            </w:r>
            <w:proofErr w:type="spellStart"/>
            <w:r w:rsidRPr="000B7163">
              <w:rPr>
                <w:i/>
                <w:iCs/>
                <w:lang w:eastAsia="sv-SE"/>
              </w:rPr>
              <w:t>csi</w:t>
            </w:r>
            <w:proofErr w:type="spellEnd"/>
            <w:r w:rsidRPr="000B7163">
              <w:rPr>
                <w:i/>
                <w:iCs/>
                <w:lang w:eastAsia="sv-SE"/>
              </w:rPr>
              <w:t>-RS-IM-</w:t>
            </w:r>
            <w:proofErr w:type="spellStart"/>
            <w:r w:rsidRPr="000B7163">
              <w:rPr>
                <w:i/>
                <w:iCs/>
                <w:lang w:eastAsia="sv-SE"/>
              </w:rPr>
              <w:t>ReceptionForFeedback</w:t>
            </w:r>
            <w:proofErr w:type="spellEnd"/>
            <w:r w:rsidRPr="000B7163">
              <w:rPr>
                <w:lang w:eastAsia="sv-SE"/>
              </w:rPr>
              <w:t xml:space="preserve">/ </w:t>
            </w:r>
            <w:proofErr w:type="spellStart"/>
            <w:r w:rsidRPr="000B7163">
              <w:rPr>
                <w:i/>
                <w:iCs/>
                <w:lang w:eastAsia="sv-SE"/>
              </w:rPr>
              <w:t>csi</w:t>
            </w:r>
            <w:proofErr w:type="spellEnd"/>
            <w:r w:rsidRPr="000B7163">
              <w:rPr>
                <w:i/>
                <w:iCs/>
                <w:lang w:eastAsia="sv-SE"/>
              </w:rPr>
              <w:t>-RS-</w:t>
            </w:r>
            <w:proofErr w:type="spellStart"/>
            <w:r w:rsidRPr="000B7163">
              <w:rPr>
                <w:i/>
                <w:iCs/>
                <w:lang w:eastAsia="sv-SE"/>
              </w:rPr>
              <w:t>ProcFrameworkForSRS</w:t>
            </w:r>
            <w:proofErr w:type="spellEnd"/>
            <w:r w:rsidRPr="000B7163">
              <w:rPr>
                <w:lang w:eastAsia="sv-SE"/>
              </w:rPr>
              <w:t xml:space="preserve">/ </w:t>
            </w:r>
            <w:proofErr w:type="spellStart"/>
            <w:r w:rsidRPr="000B7163">
              <w:rPr>
                <w:i/>
                <w:iCs/>
                <w:lang w:eastAsia="sv-SE"/>
              </w:rPr>
              <w:t>csi-ReportFramework</w:t>
            </w:r>
            <w:proofErr w:type="spellEnd"/>
            <w:r w:rsidRPr="000B7163">
              <w:rPr>
                <w:lang w:eastAsia="sv-SE"/>
              </w:rPr>
              <w:t>.</w:t>
            </w:r>
          </w:p>
        </w:tc>
      </w:tr>
    </w:tbl>
    <w:p w14:paraId="422FB55E" w14:textId="77777777" w:rsidR="00477F38" w:rsidRDefault="00477F38" w:rsidP="00394471"/>
    <w:p w14:paraId="3532A76B" w14:textId="3CEAE4B4" w:rsidR="00477F38" w:rsidRPr="00625A51" w:rsidRDefault="003651F7" w:rsidP="00477F3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="00477F38" w:rsidRPr="004E1C92">
        <w:rPr>
          <w:rFonts w:ascii="Times New Roman" w:hAnsi="Times New Roman" w:cs="Times New Roman"/>
          <w:lang w:val="en-US"/>
        </w:rPr>
        <w:t xml:space="preserve"> OF</w:t>
      </w:r>
      <w:r w:rsidR="00477F38">
        <w:rPr>
          <w:rFonts w:ascii="Times New Roman" w:hAnsi="Times New Roman" w:cs="Times New Roman"/>
          <w:lang w:val="en-US"/>
        </w:rPr>
        <w:t xml:space="preserve"> </w:t>
      </w:r>
      <w:r w:rsidR="003476A3">
        <w:rPr>
          <w:rFonts w:ascii="Times New Roman" w:hAnsi="Times New Roman" w:cs="Times New Roman"/>
          <w:lang w:val="en-US"/>
        </w:rPr>
        <w:t>FOURTH</w:t>
      </w:r>
      <w:r w:rsidR="00477F38">
        <w:rPr>
          <w:rFonts w:ascii="Times New Roman" w:hAnsi="Times New Roman" w:cs="Times New Roman"/>
          <w:lang w:val="en-US"/>
        </w:rPr>
        <w:t xml:space="preserve"> </w:t>
      </w:r>
      <w:r w:rsidR="00477F38" w:rsidRPr="004E1C92">
        <w:rPr>
          <w:rFonts w:ascii="Times New Roman" w:hAnsi="Times New Roman" w:cs="Times New Roman"/>
          <w:lang w:val="en-US"/>
        </w:rPr>
        <w:t>CHANGE</w:t>
      </w:r>
    </w:p>
    <w:p w14:paraId="3DA3B87C" w14:textId="77777777" w:rsidR="00477F38" w:rsidRPr="000B7163" w:rsidRDefault="00477F38" w:rsidP="00394471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sectPr w:rsidR="00477F38" w:rsidRPr="000B7163" w:rsidSect="00B36640">
      <w:headerReference w:type="default" r:id="rId15"/>
      <w:footerReference w:type="default" r:id="rId16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577DE6" w14:textId="77777777" w:rsidR="007F1801" w:rsidRPr="007B4B4C" w:rsidRDefault="007F1801">
      <w:pPr>
        <w:spacing w:after="0"/>
      </w:pPr>
      <w:r w:rsidRPr="007B4B4C">
        <w:separator/>
      </w:r>
    </w:p>
  </w:endnote>
  <w:endnote w:type="continuationSeparator" w:id="0">
    <w:p w14:paraId="2D67133E" w14:textId="77777777" w:rsidR="007F1801" w:rsidRPr="007B4B4C" w:rsidRDefault="007F1801">
      <w:pPr>
        <w:spacing w:after="0"/>
      </w:pPr>
      <w:r w:rsidRPr="007B4B4C">
        <w:continuationSeparator/>
      </w:r>
    </w:p>
  </w:endnote>
  <w:endnote w:type="continuationNotice" w:id="1">
    <w:p w14:paraId="2339F116" w14:textId="77777777" w:rsidR="007F1801" w:rsidRPr="007B4B4C" w:rsidRDefault="007F180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AD0028" w14:textId="77777777" w:rsidR="007F1801" w:rsidRPr="007B4B4C" w:rsidRDefault="007F1801">
      <w:pPr>
        <w:spacing w:after="0"/>
      </w:pPr>
      <w:r w:rsidRPr="007B4B4C">
        <w:separator/>
      </w:r>
    </w:p>
  </w:footnote>
  <w:footnote w:type="continuationSeparator" w:id="0">
    <w:p w14:paraId="2E40AF92" w14:textId="77777777" w:rsidR="007F1801" w:rsidRPr="007B4B4C" w:rsidRDefault="007F1801">
      <w:pPr>
        <w:spacing w:after="0"/>
      </w:pPr>
      <w:r w:rsidRPr="007B4B4C">
        <w:continuationSeparator/>
      </w:r>
    </w:p>
  </w:footnote>
  <w:footnote w:type="continuationNotice" w:id="1">
    <w:p w14:paraId="3DBB6C92" w14:textId="77777777" w:rsidR="007F1801" w:rsidRPr="007B4B4C" w:rsidRDefault="007F180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E990A" w14:textId="77777777" w:rsidR="001243D9" w:rsidRDefault="001243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7E2B4" w14:textId="54CFCA5B" w:rsidR="00F8285C" w:rsidRDefault="00F8285C" w:rsidP="00F8285C">
    <w:pPr>
      <w:pStyle w:val="Header"/>
      <w:framePr w:wrap="auto" w:vAnchor="text" w:hAnchor="margin" w:xAlign="right" w:y="1"/>
      <w:widowControl/>
    </w:pPr>
  </w:p>
  <w:p w14:paraId="7E4C60FC" w14:textId="77777777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05FFF6A0" w14:textId="4292F9DF" w:rsidR="00F8285C" w:rsidRDefault="00F8285C" w:rsidP="00F8285C">
    <w:pPr>
      <w:pStyle w:val="Header"/>
      <w:framePr w:wrap="auto" w:vAnchor="text" w:hAnchor="margin" w:y="1"/>
      <w:widowControl/>
    </w:pPr>
  </w:p>
  <w:p w14:paraId="5331B14F" w14:textId="63B4B324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DF2010"/>
    <w:multiLevelType w:val="hybridMultilevel"/>
    <w:tmpl w:val="446423C8"/>
    <w:lvl w:ilvl="0" w:tplc="79346468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9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5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9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2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8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5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4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0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07849">
    <w:abstractNumId w:val="0"/>
  </w:num>
  <w:num w:numId="2" w16cid:durableId="1743603048">
    <w:abstractNumId w:val="30"/>
  </w:num>
  <w:num w:numId="3" w16cid:durableId="756556103">
    <w:abstractNumId w:val="40"/>
  </w:num>
  <w:num w:numId="4" w16cid:durableId="1298681283">
    <w:abstractNumId w:val="37"/>
  </w:num>
  <w:num w:numId="5" w16cid:durableId="1612565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41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42"/>
  </w:num>
  <w:num w:numId="18" w16cid:durableId="1674911730">
    <w:abstractNumId w:val="14"/>
  </w:num>
  <w:num w:numId="19" w16cid:durableId="1046639535">
    <w:abstractNumId w:val="49"/>
  </w:num>
  <w:num w:numId="20" w16cid:durableId="236787153">
    <w:abstractNumId w:val="20"/>
  </w:num>
  <w:num w:numId="21" w16cid:durableId="701511839">
    <w:abstractNumId w:val="8"/>
  </w:num>
  <w:num w:numId="22" w16cid:durableId="1059205307">
    <w:abstractNumId w:val="44"/>
  </w:num>
  <w:num w:numId="23" w16cid:durableId="1596865912">
    <w:abstractNumId w:val="22"/>
  </w:num>
  <w:num w:numId="24" w16cid:durableId="1099132764">
    <w:abstractNumId w:val="32"/>
  </w:num>
  <w:num w:numId="25" w16cid:durableId="1395662286">
    <w:abstractNumId w:val="15"/>
  </w:num>
  <w:num w:numId="26" w16cid:durableId="214583011">
    <w:abstractNumId w:val="13"/>
  </w:num>
  <w:num w:numId="27" w16cid:durableId="362094831">
    <w:abstractNumId w:val="33"/>
  </w:num>
  <w:num w:numId="28" w16cid:durableId="532310444">
    <w:abstractNumId w:val="48"/>
  </w:num>
  <w:num w:numId="29" w16cid:durableId="1322123802">
    <w:abstractNumId w:val="24"/>
  </w:num>
  <w:num w:numId="30" w16cid:durableId="1236205740">
    <w:abstractNumId w:val="35"/>
  </w:num>
  <w:num w:numId="31" w16cid:durableId="122846346">
    <w:abstractNumId w:val="17"/>
  </w:num>
  <w:num w:numId="32" w16cid:durableId="359010974">
    <w:abstractNumId w:val="34"/>
  </w:num>
  <w:num w:numId="33" w16cid:durableId="1018964611">
    <w:abstractNumId w:val="16"/>
  </w:num>
  <w:num w:numId="34" w16cid:durableId="1886022345">
    <w:abstractNumId w:val="43"/>
  </w:num>
  <w:num w:numId="35" w16cid:durableId="1210261777">
    <w:abstractNumId w:val="50"/>
  </w:num>
  <w:num w:numId="36" w16cid:durableId="439375767">
    <w:abstractNumId w:val="29"/>
  </w:num>
  <w:num w:numId="37" w16cid:durableId="926573521">
    <w:abstractNumId w:val="47"/>
  </w:num>
  <w:num w:numId="38" w16cid:durableId="1259410486">
    <w:abstractNumId w:val="51"/>
  </w:num>
  <w:num w:numId="39" w16cid:durableId="1347950033">
    <w:abstractNumId w:val="12"/>
  </w:num>
  <w:num w:numId="40" w16cid:durableId="802313053">
    <w:abstractNumId w:val="39"/>
  </w:num>
  <w:num w:numId="41" w16cid:durableId="297298441">
    <w:abstractNumId w:val="27"/>
  </w:num>
  <w:num w:numId="42" w16cid:durableId="1166167161">
    <w:abstractNumId w:val="28"/>
  </w:num>
  <w:num w:numId="43" w16cid:durableId="1876771378">
    <w:abstractNumId w:val="11"/>
  </w:num>
  <w:num w:numId="44" w16cid:durableId="85932">
    <w:abstractNumId w:val="31"/>
  </w:num>
  <w:num w:numId="45" w16cid:durableId="526718341">
    <w:abstractNumId w:val="26"/>
  </w:num>
  <w:num w:numId="46" w16cid:durableId="391269479">
    <w:abstractNumId w:val="18"/>
  </w:num>
  <w:num w:numId="47" w16cid:durableId="1844583080">
    <w:abstractNumId w:val="46"/>
  </w:num>
  <w:num w:numId="48" w16cid:durableId="2056927976">
    <w:abstractNumId w:val="25"/>
  </w:num>
  <w:num w:numId="49" w16cid:durableId="966399224">
    <w:abstractNumId w:val="21"/>
  </w:num>
  <w:num w:numId="50" w16cid:durableId="2086998249">
    <w:abstractNumId w:val="19"/>
  </w:num>
  <w:num w:numId="51" w16cid:durableId="282427171">
    <w:abstractNumId w:val="23"/>
  </w:num>
  <w:num w:numId="52" w16cid:durableId="2146467567">
    <w:abstractNumId w:val="45"/>
  </w:num>
  <w:num w:numId="53" w16cid:durableId="1509254829">
    <w:abstractNumId w:val="36"/>
  </w:num>
  <w:num w:numId="54" w16cid:durableId="1095247691">
    <w:abstractNumId w:val="38"/>
  </w:num>
  <w:num w:numId="55" w16cid:durableId="974022654">
    <w:abstractNumId w:val="10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20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2B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089"/>
    <w:rsid w:val="000410C8"/>
    <w:rsid w:val="00041435"/>
    <w:rsid w:val="00041938"/>
    <w:rsid w:val="00041BCA"/>
    <w:rsid w:val="00041EE7"/>
    <w:rsid w:val="00042159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4E31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6B85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DD3"/>
    <w:rsid w:val="0007230C"/>
    <w:rsid w:val="00072316"/>
    <w:rsid w:val="0007255E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1FF"/>
    <w:rsid w:val="000854AE"/>
    <w:rsid w:val="0008552D"/>
    <w:rsid w:val="00085716"/>
    <w:rsid w:val="00085A33"/>
    <w:rsid w:val="00085AFB"/>
    <w:rsid w:val="00085C44"/>
    <w:rsid w:val="00086303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0FEA"/>
    <w:rsid w:val="0009124F"/>
    <w:rsid w:val="00091300"/>
    <w:rsid w:val="000916F4"/>
    <w:rsid w:val="00091936"/>
    <w:rsid w:val="00091AEC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AC1"/>
    <w:rsid w:val="00096B16"/>
    <w:rsid w:val="00096EA2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827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4AF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87E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A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96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5EE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A43"/>
    <w:rsid w:val="00100C97"/>
    <w:rsid w:val="00101062"/>
    <w:rsid w:val="001011DB"/>
    <w:rsid w:val="001012F6"/>
    <w:rsid w:val="0010134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43D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1EE5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2C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9A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B1C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0C1"/>
    <w:rsid w:val="001B210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BCB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472"/>
    <w:rsid w:val="0023277C"/>
    <w:rsid w:val="00232806"/>
    <w:rsid w:val="00232E47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784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99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BEA"/>
    <w:rsid w:val="00283C58"/>
    <w:rsid w:val="00283C95"/>
    <w:rsid w:val="00283FA4"/>
    <w:rsid w:val="002843C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2E3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56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CA8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DC5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4F5"/>
    <w:rsid w:val="002C47BA"/>
    <w:rsid w:val="002C48ED"/>
    <w:rsid w:val="002C4AC4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0EA5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24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42"/>
    <w:rsid w:val="00346B5A"/>
    <w:rsid w:val="00346FD7"/>
    <w:rsid w:val="003475B1"/>
    <w:rsid w:val="003476A3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1F7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D27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1B"/>
    <w:rsid w:val="003911B4"/>
    <w:rsid w:val="003913D3"/>
    <w:rsid w:val="00391656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091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2FB2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0AF6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B60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879"/>
    <w:rsid w:val="003E7913"/>
    <w:rsid w:val="003E7B2B"/>
    <w:rsid w:val="003F00BF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544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37FC8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9BE"/>
    <w:rsid w:val="00476E60"/>
    <w:rsid w:val="00477595"/>
    <w:rsid w:val="004776A6"/>
    <w:rsid w:val="00477803"/>
    <w:rsid w:val="00477F38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2FCB"/>
    <w:rsid w:val="004B320A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02C"/>
    <w:rsid w:val="004B5177"/>
    <w:rsid w:val="004B51B4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E91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BAC"/>
    <w:rsid w:val="004D6D72"/>
    <w:rsid w:val="004D7F79"/>
    <w:rsid w:val="004E010F"/>
    <w:rsid w:val="004E025D"/>
    <w:rsid w:val="004E057B"/>
    <w:rsid w:val="004E0686"/>
    <w:rsid w:val="004E0747"/>
    <w:rsid w:val="004E0D77"/>
    <w:rsid w:val="004E10CD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2AE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4F7F10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283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5C0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3E9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7F8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7AE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005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92C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C23"/>
    <w:rsid w:val="005F0DBA"/>
    <w:rsid w:val="005F0F79"/>
    <w:rsid w:val="005F11B8"/>
    <w:rsid w:val="005F12C7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A51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304C8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94D"/>
    <w:rsid w:val="00660B3B"/>
    <w:rsid w:val="00660EE4"/>
    <w:rsid w:val="00660F39"/>
    <w:rsid w:val="006616E5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1F16"/>
    <w:rsid w:val="00692225"/>
    <w:rsid w:val="0069239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359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77C"/>
    <w:rsid w:val="006A6830"/>
    <w:rsid w:val="006A6CE6"/>
    <w:rsid w:val="006A6D4E"/>
    <w:rsid w:val="006A6DF6"/>
    <w:rsid w:val="006A6E01"/>
    <w:rsid w:val="006A709A"/>
    <w:rsid w:val="006A7342"/>
    <w:rsid w:val="006A7824"/>
    <w:rsid w:val="006A7885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2FD8"/>
    <w:rsid w:val="006B3213"/>
    <w:rsid w:val="006B330E"/>
    <w:rsid w:val="006B3549"/>
    <w:rsid w:val="006B3DF2"/>
    <w:rsid w:val="006B40B7"/>
    <w:rsid w:val="006B460E"/>
    <w:rsid w:val="006B46FB"/>
    <w:rsid w:val="006B4D5D"/>
    <w:rsid w:val="006B507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CB5"/>
    <w:rsid w:val="006D4FC5"/>
    <w:rsid w:val="006D554A"/>
    <w:rsid w:val="006D59BD"/>
    <w:rsid w:val="006D63CD"/>
    <w:rsid w:val="006D6DC6"/>
    <w:rsid w:val="006D74B9"/>
    <w:rsid w:val="006D7B92"/>
    <w:rsid w:val="006D7B9F"/>
    <w:rsid w:val="006D7E14"/>
    <w:rsid w:val="006D7E18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9E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23D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9B8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CEF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77E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6C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29F"/>
    <w:rsid w:val="0073635F"/>
    <w:rsid w:val="007369F6"/>
    <w:rsid w:val="00736D62"/>
    <w:rsid w:val="00736EE8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6BE"/>
    <w:rsid w:val="00742EBC"/>
    <w:rsid w:val="0074330C"/>
    <w:rsid w:val="0074355B"/>
    <w:rsid w:val="007436C4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0F55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A3F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6E36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907"/>
    <w:rsid w:val="007D49FF"/>
    <w:rsid w:val="007D525D"/>
    <w:rsid w:val="007D52BB"/>
    <w:rsid w:val="007D5324"/>
    <w:rsid w:val="007D563B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5C1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6DEE"/>
    <w:rsid w:val="007E71C3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C5A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CB6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CE7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3C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7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CFB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CFA"/>
    <w:rsid w:val="008A0DAD"/>
    <w:rsid w:val="008A0F37"/>
    <w:rsid w:val="008A107B"/>
    <w:rsid w:val="008A110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171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94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B51"/>
    <w:rsid w:val="008F2C3F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3CE3"/>
    <w:rsid w:val="009243A2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6E8"/>
    <w:rsid w:val="009277CC"/>
    <w:rsid w:val="009277CD"/>
    <w:rsid w:val="009278F1"/>
    <w:rsid w:val="00927964"/>
    <w:rsid w:val="00927C94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32F"/>
    <w:rsid w:val="00934518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46E"/>
    <w:rsid w:val="00946752"/>
    <w:rsid w:val="00947057"/>
    <w:rsid w:val="00947396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1C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CB5"/>
    <w:rsid w:val="00955F45"/>
    <w:rsid w:val="00956182"/>
    <w:rsid w:val="009561A6"/>
    <w:rsid w:val="009561BE"/>
    <w:rsid w:val="00956449"/>
    <w:rsid w:val="009567F3"/>
    <w:rsid w:val="0095697F"/>
    <w:rsid w:val="009569CB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8ED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448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13E7"/>
    <w:rsid w:val="009816EF"/>
    <w:rsid w:val="00981962"/>
    <w:rsid w:val="00981C2A"/>
    <w:rsid w:val="00981C66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404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149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61A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9EE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902"/>
    <w:rsid w:val="00A00ABC"/>
    <w:rsid w:val="00A012F3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27D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2E76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31F"/>
    <w:rsid w:val="00A164B4"/>
    <w:rsid w:val="00A166D4"/>
    <w:rsid w:val="00A168F4"/>
    <w:rsid w:val="00A16C6D"/>
    <w:rsid w:val="00A16CFC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57D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868"/>
    <w:rsid w:val="00A268A7"/>
    <w:rsid w:val="00A2692B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723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86D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118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98D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87D5D"/>
    <w:rsid w:val="00A9009C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4F4F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723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760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378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873"/>
    <w:rsid w:val="00B04C6A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2F7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50D"/>
    <w:rsid w:val="00B15835"/>
    <w:rsid w:val="00B15C49"/>
    <w:rsid w:val="00B15CA9"/>
    <w:rsid w:val="00B16130"/>
    <w:rsid w:val="00B1617A"/>
    <w:rsid w:val="00B1655A"/>
    <w:rsid w:val="00B166EA"/>
    <w:rsid w:val="00B167AD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801"/>
    <w:rsid w:val="00B35BC0"/>
    <w:rsid w:val="00B35D98"/>
    <w:rsid w:val="00B36260"/>
    <w:rsid w:val="00B36437"/>
    <w:rsid w:val="00B364C0"/>
    <w:rsid w:val="00B3664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0C5F"/>
    <w:rsid w:val="00B51084"/>
    <w:rsid w:val="00B512AA"/>
    <w:rsid w:val="00B51385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9D6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03C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BF7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450"/>
    <w:rsid w:val="00BB37BB"/>
    <w:rsid w:val="00BB3BAE"/>
    <w:rsid w:val="00BB3E45"/>
    <w:rsid w:val="00BB3F90"/>
    <w:rsid w:val="00BB4037"/>
    <w:rsid w:val="00BB421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13A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17C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E88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A3D"/>
    <w:rsid w:val="00C00B5C"/>
    <w:rsid w:val="00C00BF0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759"/>
    <w:rsid w:val="00C16C59"/>
    <w:rsid w:val="00C16E83"/>
    <w:rsid w:val="00C16EF3"/>
    <w:rsid w:val="00C17397"/>
    <w:rsid w:val="00C1765F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C3D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275"/>
    <w:rsid w:val="00C50388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ADD"/>
    <w:rsid w:val="00C52D20"/>
    <w:rsid w:val="00C52E29"/>
    <w:rsid w:val="00C52F4B"/>
    <w:rsid w:val="00C52FCC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2A4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7BD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78"/>
    <w:rsid w:val="00C977FB"/>
    <w:rsid w:val="00C97A29"/>
    <w:rsid w:val="00C97BCA"/>
    <w:rsid w:val="00C97D12"/>
    <w:rsid w:val="00C97FE4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88F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5E51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539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28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48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167"/>
    <w:rsid w:val="00D205E7"/>
    <w:rsid w:val="00D2064F"/>
    <w:rsid w:val="00D20678"/>
    <w:rsid w:val="00D208FC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2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7B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66C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944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26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4E81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4504"/>
    <w:rsid w:val="00D848B3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440"/>
    <w:rsid w:val="00DB04D5"/>
    <w:rsid w:val="00DB05BB"/>
    <w:rsid w:val="00DB0645"/>
    <w:rsid w:val="00DB0CCC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04B"/>
    <w:rsid w:val="00DB6133"/>
    <w:rsid w:val="00DB6196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55F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6F25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07E"/>
    <w:rsid w:val="00DD21F4"/>
    <w:rsid w:val="00DD246F"/>
    <w:rsid w:val="00DD2B3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640"/>
    <w:rsid w:val="00DD6A9C"/>
    <w:rsid w:val="00DD6B9E"/>
    <w:rsid w:val="00DD6C6F"/>
    <w:rsid w:val="00DD71AB"/>
    <w:rsid w:val="00DD7419"/>
    <w:rsid w:val="00DD7F45"/>
    <w:rsid w:val="00DD7F80"/>
    <w:rsid w:val="00DE028F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FEE"/>
    <w:rsid w:val="00E06190"/>
    <w:rsid w:val="00E0636F"/>
    <w:rsid w:val="00E06662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1918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5DAF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95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3AB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2B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372E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9DD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34C"/>
    <w:rsid w:val="00EA5D2D"/>
    <w:rsid w:val="00EA6373"/>
    <w:rsid w:val="00EA6AE2"/>
    <w:rsid w:val="00EA6D73"/>
    <w:rsid w:val="00EA6DE4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1E12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97E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18C"/>
    <w:rsid w:val="00F10643"/>
    <w:rsid w:val="00F10B4F"/>
    <w:rsid w:val="00F10BD4"/>
    <w:rsid w:val="00F10F56"/>
    <w:rsid w:val="00F1124D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7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8EA"/>
    <w:rsid w:val="00F40BA6"/>
    <w:rsid w:val="00F40D4C"/>
    <w:rsid w:val="00F40E90"/>
    <w:rsid w:val="00F410FE"/>
    <w:rsid w:val="00F4150F"/>
    <w:rsid w:val="00F41A19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EB7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0CCD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1A"/>
    <w:rsid w:val="00F7258C"/>
    <w:rsid w:val="00F727E7"/>
    <w:rsid w:val="00F72B2C"/>
    <w:rsid w:val="00F7316C"/>
    <w:rsid w:val="00F73345"/>
    <w:rsid w:val="00F73566"/>
    <w:rsid w:val="00F7359C"/>
    <w:rsid w:val="00F73874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5E12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232"/>
    <w:rsid w:val="00FB32B5"/>
    <w:rsid w:val="00FB3332"/>
    <w:rsid w:val="00FB3486"/>
    <w:rsid w:val="00FB374F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6DD"/>
    <w:rsid w:val="00FB4A24"/>
    <w:rsid w:val="00FB4F20"/>
    <w:rsid w:val="00FB504F"/>
    <w:rsid w:val="00FB511E"/>
    <w:rsid w:val="00FB5533"/>
    <w:rsid w:val="00FB5879"/>
    <w:rsid w:val="00FB5B0E"/>
    <w:rsid w:val="00FB5D8D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6A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88F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59D1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3BD36ACC-1551-4546-BD28-81556671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F7359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3977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3977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77D3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977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77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977D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977D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977D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77D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Heading5Char">
    <w:name w:val="Heading 5 Char"/>
    <w:link w:val="Heading5"/>
    <w:uiPriority w:val="9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Heading5"/>
    <w:next w:val="Normal"/>
    <w:rsid w:val="003977D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zh-CN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zh-CN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zh-CN"/>
    </w:rPr>
  </w:style>
  <w:style w:type="paragraph" w:styleId="TOC9">
    <w:name w:val="toc 9"/>
    <w:basedOn w:val="TOC8"/>
    <w:uiPriority w:val="39"/>
    <w:qFormat/>
    <w:rsid w:val="003977D3"/>
    <w:pPr>
      <w:ind w:left="1418" w:hanging="1418"/>
    </w:pPr>
  </w:style>
  <w:style w:type="paragraph" w:styleId="TOC8">
    <w:name w:val="toc 8"/>
    <w:basedOn w:val="TOC1"/>
    <w:uiPriority w:val="39"/>
    <w:rsid w:val="003977D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77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zh-CN"/>
    </w:rPr>
  </w:style>
  <w:style w:type="paragraph" w:customStyle="1" w:styleId="EQ">
    <w:name w:val="EQ"/>
    <w:basedOn w:val="Normal"/>
    <w:next w:val="Normal"/>
    <w:qFormat/>
    <w:rsid w:val="003977D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77D3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3977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zh-CN"/>
    </w:rPr>
  </w:style>
  <w:style w:type="paragraph" w:customStyle="1" w:styleId="ZD">
    <w:name w:val="ZD"/>
    <w:rsid w:val="003977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TOC5">
    <w:name w:val="toc 5"/>
    <w:basedOn w:val="TOC4"/>
    <w:uiPriority w:val="39"/>
    <w:rsid w:val="003977D3"/>
    <w:pPr>
      <w:ind w:left="1701" w:hanging="1701"/>
    </w:pPr>
  </w:style>
  <w:style w:type="paragraph" w:styleId="TOC4">
    <w:name w:val="toc 4"/>
    <w:basedOn w:val="TOC3"/>
    <w:uiPriority w:val="39"/>
    <w:rsid w:val="003977D3"/>
    <w:pPr>
      <w:ind w:left="1418" w:hanging="1418"/>
    </w:pPr>
  </w:style>
  <w:style w:type="paragraph" w:styleId="TOC3">
    <w:name w:val="toc 3"/>
    <w:basedOn w:val="TOC2"/>
    <w:uiPriority w:val="39"/>
    <w:rsid w:val="003977D3"/>
    <w:pPr>
      <w:ind w:left="1134" w:hanging="1134"/>
    </w:pPr>
  </w:style>
  <w:style w:type="paragraph" w:styleId="TOC2">
    <w:name w:val="toc 2"/>
    <w:basedOn w:val="TOC1"/>
    <w:uiPriority w:val="39"/>
    <w:rsid w:val="003977D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77D3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zh-CN"/>
    </w:rPr>
  </w:style>
  <w:style w:type="paragraph" w:customStyle="1" w:styleId="TT">
    <w:name w:val="TT"/>
    <w:basedOn w:val="Heading1"/>
    <w:next w:val="Normal"/>
    <w:qFormat/>
    <w:rsid w:val="003977D3"/>
    <w:pPr>
      <w:outlineLvl w:val="9"/>
    </w:pPr>
  </w:style>
  <w:style w:type="paragraph" w:customStyle="1" w:styleId="NO">
    <w:name w:val="NO"/>
    <w:basedOn w:val="Normal"/>
    <w:link w:val="NOChar"/>
    <w:qFormat/>
    <w:rsid w:val="003977D3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F7359C"/>
    <w:pPr>
      <w:shd w:val="clear" w:color="auto" w:fill="E7E6E6" w:themeFill="background2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zh-CN"/>
    </w:rPr>
  </w:style>
  <w:style w:type="character" w:customStyle="1" w:styleId="PLChar">
    <w:name w:val="PL Char"/>
    <w:link w:val="PL"/>
    <w:qFormat/>
    <w:rsid w:val="00F7359C"/>
    <w:rPr>
      <w:rFonts w:ascii="Courier New" w:eastAsia="Times New Roman" w:hAnsi="Courier New"/>
      <w:noProof/>
      <w:sz w:val="16"/>
      <w:shd w:val="clear" w:color="auto" w:fill="E7E6E6" w:themeFill="background2"/>
      <w:lang w:val="en-GB" w:eastAsia="zh-CN"/>
    </w:rPr>
  </w:style>
  <w:style w:type="paragraph" w:customStyle="1" w:styleId="TAR">
    <w:name w:val="TAR"/>
    <w:basedOn w:val="TAL"/>
    <w:qFormat/>
    <w:rsid w:val="003977D3"/>
    <w:pPr>
      <w:jc w:val="right"/>
    </w:pPr>
  </w:style>
  <w:style w:type="paragraph" w:customStyle="1" w:styleId="TAL">
    <w:name w:val="TAL"/>
    <w:basedOn w:val="Normal"/>
    <w:link w:val="TALCar"/>
    <w:qFormat/>
    <w:rsid w:val="003977D3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qFormat/>
    <w:rsid w:val="003977D3"/>
    <w:rPr>
      <w:b/>
    </w:rPr>
  </w:style>
  <w:style w:type="paragraph" w:customStyle="1" w:styleId="TAC">
    <w:name w:val="TAC"/>
    <w:basedOn w:val="TAL"/>
    <w:link w:val="TACChar"/>
    <w:qFormat/>
    <w:rsid w:val="003977D3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3977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zh-CN"/>
    </w:rPr>
  </w:style>
  <w:style w:type="paragraph" w:customStyle="1" w:styleId="EX">
    <w:name w:val="EX"/>
    <w:basedOn w:val="Normal"/>
    <w:link w:val="EXChar"/>
    <w:qFormat/>
    <w:rsid w:val="003977D3"/>
    <w:pPr>
      <w:keepLines/>
      <w:ind w:left="1702" w:hanging="1418"/>
    </w:pPr>
  </w:style>
  <w:style w:type="paragraph" w:customStyle="1" w:styleId="FP">
    <w:name w:val="FP"/>
    <w:basedOn w:val="Normal"/>
    <w:qFormat/>
    <w:rsid w:val="003977D3"/>
    <w:pPr>
      <w:spacing w:after="0"/>
    </w:pPr>
  </w:style>
  <w:style w:type="paragraph" w:customStyle="1" w:styleId="EW">
    <w:name w:val="EW"/>
    <w:basedOn w:val="EX"/>
    <w:qFormat/>
    <w:rsid w:val="003977D3"/>
    <w:pPr>
      <w:spacing w:after="0"/>
    </w:pPr>
  </w:style>
  <w:style w:type="paragraph" w:customStyle="1" w:styleId="B1">
    <w:name w:val="B1"/>
    <w:basedOn w:val="List"/>
    <w:link w:val="B1Char1"/>
    <w:qFormat/>
    <w:rsid w:val="003977D3"/>
  </w:style>
  <w:style w:type="paragraph" w:styleId="List">
    <w:name w:val="List"/>
    <w:basedOn w:val="Normal"/>
    <w:rsid w:val="003977D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TOC6">
    <w:name w:val="toc 6"/>
    <w:basedOn w:val="TOC5"/>
    <w:next w:val="Normal"/>
    <w:uiPriority w:val="39"/>
    <w:rsid w:val="003977D3"/>
    <w:pPr>
      <w:ind w:left="1985" w:hanging="1985"/>
    </w:pPr>
  </w:style>
  <w:style w:type="paragraph" w:styleId="TOC7">
    <w:name w:val="toc 7"/>
    <w:basedOn w:val="TOC6"/>
    <w:next w:val="Normal"/>
    <w:uiPriority w:val="39"/>
    <w:rsid w:val="003977D3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3977D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Normal"/>
    <w:link w:val="THChar"/>
    <w:qFormat/>
    <w:rsid w:val="003977D3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3977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3977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3977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3977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3977D3"/>
    <w:pPr>
      <w:ind w:left="851" w:hanging="851"/>
    </w:pPr>
  </w:style>
  <w:style w:type="paragraph" w:customStyle="1" w:styleId="ZH">
    <w:name w:val="ZH"/>
    <w:rsid w:val="003977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qFormat/>
    <w:rsid w:val="003977D3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qFormat/>
    <w:rsid w:val="003977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List2"/>
    <w:link w:val="B2Char"/>
    <w:qFormat/>
    <w:rsid w:val="003977D3"/>
  </w:style>
  <w:style w:type="paragraph" w:styleId="List2">
    <w:name w:val="List 2"/>
    <w:basedOn w:val="List"/>
    <w:rsid w:val="003977D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customStyle="1" w:styleId="B3">
    <w:name w:val="B3"/>
    <w:basedOn w:val="List3"/>
    <w:link w:val="B3Char2"/>
    <w:qFormat/>
    <w:rsid w:val="003977D3"/>
  </w:style>
  <w:style w:type="paragraph" w:styleId="List3">
    <w:name w:val="List 3"/>
    <w:basedOn w:val="List2"/>
    <w:rsid w:val="003977D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customStyle="1" w:styleId="B4">
    <w:name w:val="B4"/>
    <w:basedOn w:val="List4"/>
    <w:link w:val="B4Char"/>
    <w:qFormat/>
    <w:rsid w:val="003977D3"/>
  </w:style>
  <w:style w:type="paragraph" w:styleId="List4">
    <w:name w:val="List 4"/>
    <w:basedOn w:val="List3"/>
    <w:rsid w:val="003977D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customStyle="1" w:styleId="B5">
    <w:name w:val="B5"/>
    <w:basedOn w:val="List5"/>
    <w:link w:val="B5Char"/>
    <w:qFormat/>
    <w:rsid w:val="003977D3"/>
  </w:style>
  <w:style w:type="paragraph" w:styleId="List5">
    <w:name w:val="List 5"/>
    <w:basedOn w:val="List4"/>
    <w:qFormat/>
    <w:rsid w:val="003977D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Index2">
    <w:name w:val="index 2"/>
    <w:basedOn w:val="Index1"/>
    <w:qFormat/>
    <w:rsid w:val="003977D3"/>
    <w:pPr>
      <w:ind w:left="284"/>
    </w:pPr>
  </w:style>
  <w:style w:type="paragraph" w:styleId="Index1">
    <w:name w:val="index 1"/>
    <w:basedOn w:val="Normal"/>
    <w:qFormat/>
    <w:rsid w:val="003977D3"/>
    <w:pPr>
      <w:keepLines/>
      <w:spacing w:after="0"/>
    </w:pPr>
  </w:style>
  <w:style w:type="paragraph" w:styleId="ListNumber2">
    <w:name w:val="List Number 2"/>
    <w:basedOn w:val="ListNumber"/>
    <w:rsid w:val="003977D3"/>
    <w:pPr>
      <w:ind w:left="851"/>
    </w:pPr>
  </w:style>
  <w:style w:type="paragraph" w:styleId="ListNumber">
    <w:name w:val="List Number"/>
    <w:basedOn w:val="List"/>
    <w:rsid w:val="003977D3"/>
  </w:style>
  <w:style w:type="character" w:styleId="FootnoteReference">
    <w:name w:val="footnote reference"/>
    <w:basedOn w:val="DefaultParagraphFont"/>
    <w:qFormat/>
    <w:rsid w:val="003977D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77D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zh-CN"/>
    </w:rPr>
  </w:style>
  <w:style w:type="paragraph" w:styleId="ListBullet2">
    <w:name w:val="List Bullet 2"/>
    <w:basedOn w:val="ListBullet"/>
    <w:link w:val="ListBullet2Char"/>
    <w:qFormat/>
    <w:rsid w:val="003977D3"/>
    <w:pPr>
      <w:ind w:left="851"/>
    </w:pPr>
  </w:style>
  <w:style w:type="paragraph" w:styleId="ListBullet">
    <w:name w:val="List Bullet"/>
    <w:basedOn w:val="List"/>
    <w:qFormat/>
    <w:rsid w:val="003977D3"/>
  </w:style>
  <w:style w:type="paragraph" w:styleId="ListBullet3">
    <w:name w:val="List Bullet 3"/>
    <w:basedOn w:val="ListBullet2"/>
    <w:rsid w:val="003977D3"/>
    <w:pPr>
      <w:ind w:left="1135"/>
    </w:pPr>
  </w:style>
  <w:style w:type="paragraph" w:styleId="ListBullet4">
    <w:name w:val="List Bullet 4"/>
    <w:basedOn w:val="ListBullet3"/>
    <w:rsid w:val="003977D3"/>
    <w:pPr>
      <w:ind w:left="1418"/>
    </w:pPr>
  </w:style>
  <w:style w:type="paragraph" w:styleId="ListBullet5">
    <w:name w:val="List Bullet 5"/>
    <w:basedOn w:val="ListBullet4"/>
    <w:rsid w:val="003977D3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3977D3"/>
    <w:pPr>
      <w:spacing w:after="0"/>
    </w:pPr>
  </w:style>
  <w:style w:type="paragraph" w:customStyle="1" w:styleId="NF">
    <w:name w:val="NF"/>
    <w:basedOn w:val="NO"/>
    <w:rsid w:val="003977D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77D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77D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ja-JP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zh-CN"/>
    </w:rPr>
  </w:style>
  <w:style w:type="character" w:customStyle="1" w:styleId="ui-provider">
    <w:name w:val="ui-provider"/>
    <w:basedOn w:val="DefaultParagraphFont"/>
    <w:qFormat/>
    <w:rsid w:val="008F6899"/>
  </w:style>
  <w:style w:type="character" w:styleId="PageNumber">
    <w:name w:val="page number"/>
    <w:qFormat/>
    <w:rsid w:val="00071DD3"/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7D563B"/>
    <w:pPr>
      <w:ind w:left="720"/>
      <w:contextualSpacing/>
    </w:pPr>
    <w:rPr>
      <w:lang w:eastAsia="ja-JP"/>
    </w:rPr>
  </w:style>
  <w:style w:type="character" w:customStyle="1" w:styleId="B3Char">
    <w:name w:val="B3 Char"/>
    <w:qFormat/>
    <w:rsid w:val="007D563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7D563B"/>
    <w:rPr>
      <w:rFonts w:ascii="Times New Roman" w:hAnsi="Times New Roman"/>
      <w:lang w:val="en-GB" w:eastAsia="en-US"/>
    </w:rPr>
  </w:style>
  <w:style w:type="character" w:customStyle="1" w:styleId="CharChar3">
    <w:name w:val="Char Char3"/>
    <w:rsid w:val="007D563B"/>
    <w:rPr>
      <w:rFonts w:ascii="Courier New" w:hAnsi="Courier New"/>
      <w:lang w:val="nb-NO"/>
    </w:rPr>
  </w:style>
  <w:style w:type="paragraph" w:customStyle="1" w:styleId="3GPPNormalText">
    <w:name w:val="3GPP Normal Text"/>
    <w:basedOn w:val="BodyText"/>
    <w:link w:val="3GPPNormalTextChar"/>
    <w:qFormat/>
    <w:rsid w:val="007D563B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7D563B"/>
    <w:rPr>
      <w:rFonts w:ascii="Arial" w:eastAsia="MS Mincho" w:hAnsi="Arial"/>
      <w:sz w:val="24"/>
      <w:szCs w:val="24"/>
      <w:lang w:val="en-GB" w:eastAsia="en-US"/>
    </w:rPr>
  </w:style>
  <w:style w:type="character" w:customStyle="1" w:styleId="TALChar">
    <w:name w:val="TAL Char"/>
    <w:qFormat/>
    <w:locked/>
    <w:rsid w:val="007D563B"/>
    <w:rPr>
      <w:rFonts w:ascii="Arial" w:hAnsi="Arial"/>
      <w:sz w:val="18"/>
      <w:lang w:val="en-GB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7D563B"/>
    <w:rPr>
      <w:rFonts w:eastAsia="Times New Roman"/>
      <w:lang w:val="en-GB" w:eastAsia="ja-JP"/>
    </w:rPr>
  </w:style>
  <w:style w:type="character" w:customStyle="1" w:styleId="B3Car">
    <w:name w:val="B3 Car"/>
    <w:qFormat/>
    <w:rsid w:val="007D563B"/>
    <w:rPr>
      <w:rFonts w:ascii="Times New Roman" w:hAnsi="Times New Roman"/>
      <w:lang w:val="en-GB" w:eastAsia="en-US"/>
    </w:rPr>
  </w:style>
  <w:style w:type="character" w:customStyle="1" w:styleId="TAHChar">
    <w:name w:val="TAH Char"/>
    <w:qFormat/>
    <w:rsid w:val="007D563B"/>
    <w:rPr>
      <w:rFonts w:ascii="Arial" w:hAnsi="Arial"/>
      <w:b/>
      <w:sz w:val="18"/>
    </w:rPr>
  </w:style>
  <w:style w:type="table" w:customStyle="1" w:styleId="1">
    <w:name w:val="网格型1"/>
    <w:basedOn w:val="TableNormal"/>
    <w:next w:val="TableGrid"/>
    <w:qFormat/>
    <w:rsid w:val="007D563B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7D563B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7D563B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next w:val="TableGrid"/>
    <w:uiPriority w:val="39"/>
    <w:rsid w:val="007D563B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7D563B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7D563B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7D563B"/>
    <w:rPr>
      <w:rFonts w:ascii="Segoe UI" w:hAnsi="Segoe UI" w:cs="Segoe UI" w:hint="default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www.w3.org/XML/1998/namespace"/>
    <ds:schemaRef ds:uri="http://schemas.microsoft.com/office/2006/metadata/properties"/>
    <ds:schemaRef ds:uri="9b239327-9e80-40e4-b1b7-4394fed77a33"/>
    <ds:schemaRef ds:uri="http://schemas.microsoft.com/sharepoint/v3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d8762117-8292-4133-b1c7-eab5c6487cfd"/>
    <ds:schemaRef ds:uri="2f282d3b-eb4a-4b09-b61f-b9593442e286"/>
    <ds:schemaRef ds:uri="http://purl.org/dc/terms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241</TotalTime>
  <Pages>10</Pages>
  <Words>8385</Words>
  <Characters>47799</Characters>
  <Application>Microsoft Office Word</Application>
  <DocSecurity>0</DocSecurity>
  <Lines>398</Lines>
  <Paragraphs>112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56072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Ericsson</cp:lastModifiedBy>
  <cp:revision>125</cp:revision>
  <cp:lastPrinted>2017-05-08T10:55:00Z</cp:lastPrinted>
  <dcterms:created xsi:type="dcterms:W3CDTF">2024-10-14T06:46:00Z</dcterms:created>
  <dcterms:modified xsi:type="dcterms:W3CDTF">2024-11-07T08:57:00Z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