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8E964" w14:textId="01799ED1"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26A6A">
        <w:rPr>
          <w:b/>
          <w:noProof/>
          <w:sz w:val="24"/>
        </w:rPr>
        <w:t>8</w:t>
      </w:r>
      <w:r>
        <w:rPr>
          <w:b/>
          <w:i/>
          <w:noProof/>
          <w:sz w:val="28"/>
        </w:rPr>
        <w:tab/>
      </w:r>
      <w:r w:rsidR="00043B29" w:rsidRPr="00043B29">
        <w:rPr>
          <w:b/>
          <w:i/>
          <w:noProof/>
          <w:sz w:val="28"/>
        </w:rPr>
        <w:t>R2-241</w:t>
      </w:r>
      <w:r w:rsidR="00905CE6">
        <w:rPr>
          <w:b/>
          <w:i/>
          <w:noProof/>
          <w:sz w:val="28"/>
        </w:rPr>
        <w:t>1264</w:t>
      </w:r>
    </w:p>
    <w:p w14:paraId="1A1584BB" w14:textId="3D4CA2B6" w:rsidR="006900F4" w:rsidRDefault="00B26A6A" w:rsidP="006900F4">
      <w:pPr>
        <w:pStyle w:val="CRCoverPage"/>
        <w:outlineLvl w:val="0"/>
        <w:rPr>
          <w:b/>
          <w:noProof/>
          <w:sz w:val="24"/>
        </w:rPr>
      </w:pPr>
      <w:r>
        <w:rPr>
          <w:b/>
          <w:noProof/>
          <w:sz w:val="24"/>
        </w:rPr>
        <w:t>Orlando</w:t>
      </w:r>
      <w:r w:rsidR="006900F4" w:rsidRPr="00FF7516">
        <w:rPr>
          <w:b/>
          <w:noProof/>
          <w:sz w:val="24"/>
        </w:rPr>
        <w:t xml:space="preserve">, </w:t>
      </w:r>
      <w:r>
        <w:rPr>
          <w:b/>
          <w:noProof/>
          <w:sz w:val="24"/>
        </w:rPr>
        <w:t>US</w:t>
      </w:r>
      <w:r w:rsidR="006900F4" w:rsidRPr="00FF7516">
        <w:rPr>
          <w:b/>
          <w:noProof/>
          <w:sz w:val="24"/>
        </w:rPr>
        <w:t xml:space="preserve">, </w:t>
      </w:r>
      <w:r w:rsidR="006900F4">
        <w:rPr>
          <w:b/>
          <w:noProof/>
          <w:sz w:val="24"/>
        </w:rPr>
        <w:t>1</w:t>
      </w:r>
      <w:r>
        <w:rPr>
          <w:b/>
          <w:noProof/>
          <w:sz w:val="24"/>
        </w:rPr>
        <w:t>8</w:t>
      </w:r>
      <w:r w:rsidR="006900F4">
        <w:rPr>
          <w:b/>
          <w:noProof/>
          <w:sz w:val="24"/>
        </w:rPr>
        <w:t xml:space="preserve"> </w:t>
      </w:r>
      <w:r w:rsidR="00681371">
        <w:rPr>
          <w:b/>
          <w:noProof/>
          <w:sz w:val="24"/>
        </w:rPr>
        <w:t>–</w:t>
      </w:r>
      <w:r w:rsidR="006900F4">
        <w:rPr>
          <w:b/>
          <w:noProof/>
          <w:sz w:val="24"/>
        </w:rPr>
        <w:t xml:space="preserve"> </w:t>
      </w:r>
      <w:r>
        <w:rPr>
          <w:b/>
          <w:noProof/>
          <w:sz w:val="24"/>
        </w:rPr>
        <w:t>22</w:t>
      </w:r>
      <w:r w:rsidR="006900F4" w:rsidRPr="00FF7516">
        <w:rPr>
          <w:b/>
          <w:noProof/>
          <w:sz w:val="24"/>
        </w:rPr>
        <w:t xml:space="preserve"> </w:t>
      </w:r>
      <w:r>
        <w:rPr>
          <w:b/>
          <w:noProof/>
          <w:sz w:val="24"/>
        </w:rPr>
        <w:t>November</w:t>
      </w:r>
      <w:r w:rsidR="00DD0869">
        <w:rPr>
          <w:b/>
          <w:noProof/>
          <w:sz w:val="24"/>
        </w:rPr>
        <w:t xml:space="preserve"> </w:t>
      </w:r>
      <w:r w:rsidR="006900F4" w:rsidRPr="00FF7516">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D821A8" w:rsidR="00770659" w:rsidRPr="00410371" w:rsidRDefault="006E626C" w:rsidP="00FE2C62">
            <w:pPr>
              <w:pStyle w:val="CRCoverPage"/>
              <w:spacing w:after="0"/>
              <w:rPr>
                <w:noProof/>
              </w:rPr>
            </w:pPr>
            <w:r w:rsidRPr="006E626C">
              <w:rPr>
                <w:b/>
                <w:noProof/>
                <w:sz w:val="28"/>
              </w:rPr>
              <w:t>4</w:t>
            </w:r>
            <w:r w:rsidR="008C6E62">
              <w:rPr>
                <w:b/>
                <w:noProof/>
                <w:sz w:val="28"/>
              </w:rPr>
              <w:t>900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6CA424A" w:rsidR="00770659" w:rsidRPr="00410371" w:rsidRDefault="00905CE6" w:rsidP="00FE2C62">
            <w:pPr>
              <w:pStyle w:val="CRCoverPage"/>
              <w:spacing w:after="0"/>
              <w:jc w:val="center"/>
              <w:rPr>
                <w:b/>
                <w:noProof/>
              </w:rPr>
            </w:pPr>
            <w:r>
              <w:rPr>
                <w:rFonts w:eastAsia="Yu Mincho"/>
                <w:b/>
                <w:noProof/>
                <w:sz w:val="28"/>
                <w:lang w:eastAsia="zh-CN"/>
              </w:rPr>
              <w:t>3</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E86523" w:rsidR="00770659" w:rsidRPr="00410371" w:rsidRDefault="006900F4" w:rsidP="00FE2C62">
            <w:pPr>
              <w:pStyle w:val="CRCoverPage"/>
              <w:spacing w:after="0"/>
              <w:jc w:val="center"/>
              <w:rPr>
                <w:noProof/>
                <w:sz w:val="28"/>
              </w:rPr>
            </w:pPr>
            <w:r>
              <w:rPr>
                <w:rFonts w:eastAsia="Yu Mincho"/>
                <w:b/>
                <w:sz w:val="28"/>
              </w:rPr>
              <w:t>1</w:t>
            </w:r>
            <w:r w:rsidR="008C6E62">
              <w:rPr>
                <w:rFonts w:eastAsia="Yu Mincho"/>
                <w:b/>
                <w:sz w:val="28"/>
              </w:rPr>
              <w:t>8</w:t>
            </w:r>
            <w:r>
              <w:rPr>
                <w:rFonts w:eastAsia="Yu Mincho"/>
                <w:b/>
                <w:sz w:val="28"/>
              </w:rPr>
              <w:t>.</w:t>
            </w:r>
            <w:r w:rsidR="008C6E62">
              <w:rPr>
                <w:rFonts w:eastAsia="Yu Mincho"/>
                <w:b/>
                <w:sz w:val="28"/>
              </w:rPr>
              <w:t>3</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D86EBF0" w:rsidR="00770659" w:rsidRDefault="002325FB" w:rsidP="00FE2C62">
            <w:pPr>
              <w:pStyle w:val="CRCoverPage"/>
              <w:spacing w:after="0"/>
              <w:ind w:left="100"/>
              <w:rPr>
                <w:noProof/>
              </w:rPr>
            </w:pPr>
            <w:r w:rsidRPr="00B71A8F">
              <w:rPr>
                <w:rFonts w:eastAsia="Yu Mincho"/>
              </w:rPr>
              <w:t>Huawei, HiSilicon</w:t>
            </w:r>
            <w:r w:rsidR="0073784F">
              <w:rPr>
                <w:rFonts w:eastAsia="Yu Mincho"/>
              </w:rPr>
              <w:t>, ZTE Corporation</w:t>
            </w:r>
            <w:r w:rsidR="00882D79">
              <w:rPr>
                <w:rFonts w:eastAsia="Yu Mincho"/>
              </w:rPr>
              <w:t>, Ericsson</w:t>
            </w:r>
            <w:r w:rsidR="001C5DB0">
              <w:rPr>
                <w:rFonts w:eastAsia="Yu Mincho"/>
              </w:rPr>
              <w:t>, Mediatek</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BADCCC9" w:rsidR="00770659" w:rsidRDefault="006900F4" w:rsidP="00DD25D3">
            <w:pPr>
              <w:pStyle w:val="CRCoverPage"/>
              <w:spacing w:after="0"/>
              <w:ind w:left="100"/>
              <w:rPr>
                <w:noProof/>
              </w:rPr>
            </w:pPr>
            <w:r w:rsidRPr="00CF735B">
              <w:rPr>
                <w:noProof/>
              </w:rPr>
              <w:t>NR_redcap-Core</w:t>
            </w:r>
            <w:r w:rsidR="00BF5DC3">
              <w:rPr>
                <w:noProof/>
              </w:rPr>
              <w:t xml:space="preserve">, </w:t>
            </w:r>
            <w:r w:rsidR="00BF5DC3" w:rsidRPr="00BF5DC3">
              <w:rPr>
                <w:noProof/>
              </w:rPr>
              <w:t>NR_slice-Core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4F008EC" w:rsidR="00770659" w:rsidRDefault="00417C50" w:rsidP="00934DB0">
            <w:pPr>
              <w:pStyle w:val="CRCoverPage"/>
              <w:spacing w:after="0"/>
              <w:ind w:left="100"/>
              <w:rPr>
                <w:noProof/>
              </w:rPr>
            </w:pPr>
            <w:r w:rsidRPr="00B71A8F">
              <w:rPr>
                <w:rFonts w:eastAsia="Yu Mincho"/>
              </w:rPr>
              <w:t>2024-</w:t>
            </w:r>
            <w:r w:rsidR="0078567B">
              <w:rPr>
                <w:rFonts w:eastAsia="Yu Mincho"/>
              </w:rPr>
              <w:t>1</w:t>
            </w:r>
            <w:r w:rsidR="00B26A6A">
              <w:rPr>
                <w:rFonts w:eastAsia="Yu Mincho"/>
              </w:rPr>
              <w:t>1</w:t>
            </w:r>
            <w:r w:rsidR="0078567B">
              <w:rPr>
                <w:rFonts w:eastAsia="Yu Mincho"/>
              </w:rPr>
              <w:t>-0</w:t>
            </w:r>
            <w:r w:rsidR="00B26A6A">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FE82D63" w:rsidR="00770659" w:rsidRDefault="00BB297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8CB940" w:rsidR="00770659" w:rsidRDefault="00417C50" w:rsidP="00FE2C62">
            <w:pPr>
              <w:pStyle w:val="CRCoverPage"/>
              <w:spacing w:after="0"/>
              <w:ind w:left="100"/>
              <w:rPr>
                <w:noProof/>
              </w:rPr>
            </w:pPr>
            <w:r w:rsidRPr="00B71A8F">
              <w:rPr>
                <w:rFonts w:eastAsia="Yu Mincho"/>
              </w:rPr>
              <w:t>Rel-1</w:t>
            </w:r>
            <w:r w:rsidR="00BB297D">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5E838C88" w:rsidR="006900F4" w:rsidRDefault="006900F4" w:rsidP="006900F4">
            <w:pPr>
              <w:pStyle w:val="CRCoverPage"/>
              <w:spacing w:after="0"/>
              <w:ind w:left="100"/>
              <w:rPr>
                <w:noProof/>
              </w:rPr>
            </w:pPr>
            <w:r>
              <w:rPr>
                <w:noProof/>
              </w:rPr>
              <w:t xml:space="preserve">In the current TS 38.331, it is explicitly clarified that if the network configures </w:t>
            </w:r>
            <w:r w:rsidR="004F25C7">
              <w:rPr>
                <w:noProof/>
              </w:rPr>
              <w:t xml:space="preserve">4-step </w:t>
            </w:r>
            <w:r>
              <w:rPr>
                <w:noProof/>
              </w:rPr>
              <w:t>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624305E1"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w:t>
            </w:r>
            <w:r w:rsidR="004F25C7">
              <w:rPr>
                <w:noProof/>
                <w:lang w:eastAsia="zh-CN"/>
              </w:rPr>
              <w:t xml:space="preserve">always provide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915CF9">
              <w:rPr>
                <w:noProof/>
                <w:lang w:eastAsia="zh-CN"/>
              </w:rPr>
              <w:t>(e)</w:t>
            </w:r>
            <w:r>
              <w:rPr>
                <w:noProof/>
                <w:lang w:eastAsia="zh-CN"/>
              </w:rPr>
              <w:t xml:space="preserve">RedCap) </w:t>
            </w:r>
            <w:r w:rsidR="004F25C7">
              <w:rPr>
                <w:noProof/>
                <w:lang w:eastAsia="zh-CN"/>
              </w:rPr>
              <w:t>when 2-step CFRA is configured</w:t>
            </w:r>
            <w:r>
              <w:rPr>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757B37E"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w:t>
            </w:r>
            <w:r w:rsidR="004F25C7">
              <w:rPr>
                <w:noProof/>
                <w:lang w:eastAsia="zh-CN"/>
              </w:rPr>
              <w:t>always provide</w:t>
            </w:r>
            <w:r w:rsidRPr="00DA11C5">
              <w:rPr>
                <w:noProof/>
                <w:lang w:eastAsia="zh-CN"/>
              </w:rPr>
              <w:t xml:space="preserve">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134216">
              <w:rPr>
                <w:noProof/>
                <w:lang w:eastAsia="zh-CN"/>
              </w:rPr>
              <w:t>(e)</w:t>
            </w:r>
            <w:r>
              <w:rPr>
                <w:noProof/>
                <w:lang w:eastAsia="zh-CN"/>
              </w:rPr>
              <w:t xml:space="preserve">RedCap) </w:t>
            </w:r>
            <w:r w:rsidR="004F25C7">
              <w:rPr>
                <w:noProof/>
                <w:lang w:eastAsia="zh-CN"/>
              </w:rPr>
              <w:t>when 2-step CFRA is configured</w:t>
            </w:r>
            <w:r w:rsidRPr="00DA11C5">
              <w:rPr>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5F47FAD6" w:rsidR="006900F4" w:rsidRDefault="00F5045F" w:rsidP="006900F4">
            <w:pPr>
              <w:spacing w:after="0" w:line="259" w:lineRule="auto"/>
              <w:rPr>
                <w:rFonts w:ascii="Arial" w:hAnsi="Arial" w:cs="Arial"/>
                <w:lang w:eastAsia="zh-CN"/>
              </w:rPr>
            </w:pPr>
            <w:r>
              <w:rPr>
                <w:rFonts w:ascii="Arial" w:hAnsi="Arial"/>
                <w:noProof/>
              </w:rPr>
              <w:t>(e)</w:t>
            </w:r>
            <w:r w:rsidR="006900F4">
              <w:rPr>
                <w:rFonts w:ascii="Arial" w:hAnsi="Arial"/>
                <w:noProof/>
              </w:rPr>
              <w:t xml:space="preserve">RedCap, </w:t>
            </w:r>
            <w:r w:rsidR="004F25C7">
              <w:rPr>
                <w:rFonts w:ascii="Arial" w:hAnsi="Arial"/>
                <w:noProof/>
              </w:rPr>
              <w:t xml:space="preserve">Slicing, </w:t>
            </w:r>
            <w:r w:rsidR="006900F4">
              <w:rPr>
                <w:rFonts w:ascii="Arial" w:hAnsi="Arial"/>
                <w:noProof/>
              </w:rPr>
              <w:t>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5AEC5246" w:rsidR="00770659" w:rsidRDefault="00FE0E7E" w:rsidP="00FE2C62">
            <w:pPr>
              <w:pStyle w:val="CRCoverPage"/>
              <w:spacing w:after="0"/>
              <w:ind w:left="100"/>
              <w:rPr>
                <w:noProof/>
              </w:rPr>
            </w:pPr>
            <w:r>
              <w:rPr>
                <w:noProof/>
              </w:rPr>
              <w:t>Coversheet revision by MCC: This is a cat A CR, but the WI list was different from the one in the cat F CR.</w:t>
            </w: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67A6F7A" w14:textId="77777777" w:rsidR="0042395E" w:rsidRDefault="0042395E" w:rsidP="0042395E">
      <w:pPr>
        <w:pStyle w:val="Heading4"/>
        <w:rPr>
          <w:lang w:val="en-GB" w:eastAsia="ja-JP"/>
        </w:rPr>
      </w:pPr>
      <w:bookmarkStart w:id="11" w:name="_Toc171467784"/>
      <w:bookmarkStart w:id="12" w:name="_Toc60777182"/>
      <w:bookmarkStart w:id="13" w:name="_Toc60777334"/>
      <w:bookmarkStart w:id="14" w:name="_Toc171543691"/>
      <w:r>
        <w:t>–</w:t>
      </w:r>
      <w:r>
        <w:tab/>
      </w:r>
      <w:r>
        <w:rPr>
          <w:i/>
        </w:rPr>
        <w:t>BWP-UplinkCommon</w:t>
      </w:r>
      <w:bookmarkEnd w:id="11"/>
      <w:bookmarkEnd w:id="12"/>
    </w:p>
    <w:p w14:paraId="32138EF0" w14:textId="77777777" w:rsidR="0042395E" w:rsidRDefault="0042395E" w:rsidP="0042395E">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Pr>
          <w:i/>
          <w:iCs/>
        </w:rPr>
        <w:t>additionalRACH-perPCI-ToAddModList</w:t>
      </w:r>
      <w:r>
        <w:t xml:space="preserve"> and </w:t>
      </w:r>
      <w:r>
        <w:rPr>
          <w:i/>
          <w:iCs/>
        </w:rPr>
        <w:t>additionalRACH-perPCI-ToReleaseList</w:t>
      </w:r>
      <w:r>
        <w:t>, are also provided via system information. For all other serving cells, the network provides the common parameters via dedicated signalling.</w:t>
      </w:r>
    </w:p>
    <w:p w14:paraId="335F4B14" w14:textId="77777777" w:rsidR="0042395E" w:rsidRDefault="0042395E" w:rsidP="0042395E">
      <w:pPr>
        <w:pStyle w:val="TH"/>
      </w:pPr>
      <w:r>
        <w:rPr>
          <w:i/>
        </w:rPr>
        <w:t>BWP-UplinkCommon</w:t>
      </w:r>
      <w:r>
        <w:t xml:space="preserve"> information element</w:t>
      </w:r>
    </w:p>
    <w:p w14:paraId="69D01973" w14:textId="77777777" w:rsidR="0042395E" w:rsidRDefault="0042395E" w:rsidP="0042395E">
      <w:pPr>
        <w:pStyle w:val="PL"/>
        <w:rPr>
          <w:color w:val="808080"/>
        </w:rPr>
      </w:pPr>
      <w:r>
        <w:rPr>
          <w:color w:val="808080"/>
        </w:rPr>
        <w:t>-- ASN1START</w:t>
      </w:r>
    </w:p>
    <w:p w14:paraId="6F6D5326" w14:textId="77777777" w:rsidR="0042395E" w:rsidRDefault="0042395E" w:rsidP="0042395E">
      <w:pPr>
        <w:pStyle w:val="PL"/>
        <w:rPr>
          <w:color w:val="808080"/>
        </w:rPr>
      </w:pPr>
      <w:r>
        <w:rPr>
          <w:color w:val="808080"/>
        </w:rPr>
        <w:t>-- TAG-BWP-UPLINKCOMMON-START</w:t>
      </w:r>
    </w:p>
    <w:p w14:paraId="501BDB1B" w14:textId="77777777" w:rsidR="0042395E" w:rsidRDefault="0042395E" w:rsidP="0042395E">
      <w:pPr>
        <w:pStyle w:val="PL"/>
      </w:pPr>
    </w:p>
    <w:p w14:paraId="57B16FDA" w14:textId="77777777" w:rsidR="0042395E" w:rsidRDefault="0042395E" w:rsidP="0042395E">
      <w:pPr>
        <w:pStyle w:val="PL"/>
      </w:pPr>
      <w:r>
        <w:t xml:space="preserve">BWP-UplinkCommon ::=                </w:t>
      </w:r>
      <w:r>
        <w:rPr>
          <w:color w:val="993366"/>
        </w:rPr>
        <w:t>SEQUENCE</w:t>
      </w:r>
      <w:r>
        <w:t xml:space="preserve"> {</w:t>
      </w:r>
    </w:p>
    <w:p w14:paraId="4D1CDE41" w14:textId="77777777" w:rsidR="0042395E" w:rsidRDefault="0042395E" w:rsidP="0042395E">
      <w:pPr>
        <w:pStyle w:val="PL"/>
      </w:pPr>
      <w:r>
        <w:t xml:space="preserve">    genericParameters                   BWP,</w:t>
      </w:r>
    </w:p>
    <w:p w14:paraId="67873835" w14:textId="77777777" w:rsidR="0042395E" w:rsidRDefault="0042395E" w:rsidP="0042395E">
      <w:pPr>
        <w:pStyle w:val="PL"/>
        <w:rPr>
          <w:color w:val="808080"/>
        </w:rPr>
      </w:pPr>
      <w:r>
        <w:t xml:space="preserve">    rach-ConfigCommon                   SetupRelease { RACH-ConfigCommon }                                      </w:t>
      </w:r>
      <w:r>
        <w:rPr>
          <w:color w:val="993366"/>
        </w:rPr>
        <w:t>OPTIONAL</w:t>
      </w:r>
      <w:r>
        <w:t xml:space="preserve">,   </w:t>
      </w:r>
      <w:r>
        <w:rPr>
          <w:color w:val="808080"/>
        </w:rPr>
        <w:t>-- Need M</w:t>
      </w:r>
    </w:p>
    <w:p w14:paraId="498425DD" w14:textId="77777777" w:rsidR="0042395E" w:rsidRDefault="0042395E" w:rsidP="0042395E">
      <w:pPr>
        <w:pStyle w:val="PL"/>
        <w:rPr>
          <w:color w:val="808080"/>
        </w:rPr>
      </w:pPr>
      <w:r>
        <w:t xml:space="preserve">    pusch-ConfigCommon                  SetupRelease { PUSCH-ConfigCommon }                                     </w:t>
      </w:r>
      <w:r>
        <w:rPr>
          <w:color w:val="993366"/>
        </w:rPr>
        <w:t>OPTIONAL</w:t>
      </w:r>
      <w:r>
        <w:t xml:space="preserve">,   </w:t>
      </w:r>
      <w:r>
        <w:rPr>
          <w:color w:val="808080"/>
        </w:rPr>
        <w:t>-- Need M</w:t>
      </w:r>
    </w:p>
    <w:p w14:paraId="6DAD7C9A" w14:textId="77777777" w:rsidR="0042395E" w:rsidRDefault="0042395E" w:rsidP="0042395E">
      <w:pPr>
        <w:pStyle w:val="PL"/>
        <w:rPr>
          <w:color w:val="808080"/>
        </w:rPr>
      </w:pPr>
      <w:r>
        <w:t xml:space="preserve">    pucch-ConfigCommon                  SetupRelease { PUCCH-ConfigCommon }                                     </w:t>
      </w:r>
      <w:r>
        <w:rPr>
          <w:color w:val="993366"/>
        </w:rPr>
        <w:t>OPTIONAL</w:t>
      </w:r>
      <w:r>
        <w:t xml:space="preserve">,   </w:t>
      </w:r>
      <w:r>
        <w:rPr>
          <w:color w:val="808080"/>
        </w:rPr>
        <w:t>-- Need M</w:t>
      </w:r>
    </w:p>
    <w:p w14:paraId="339220AC" w14:textId="77777777" w:rsidR="0042395E" w:rsidRDefault="0042395E" w:rsidP="0042395E">
      <w:pPr>
        <w:pStyle w:val="PL"/>
      </w:pPr>
      <w:r>
        <w:t xml:space="preserve">    ...,</w:t>
      </w:r>
    </w:p>
    <w:p w14:paraId="07FC42BA" w14:textId="77777777" w:rsidR="0042395E" w:rsidRDefault="0042395E" w:rsidP="0042395E">
      <w:pPr>
        <w:pStyle w:val="PL"/>
      </w:pPr>
      <w:r>
        <w:t xml:space="preserve">    [[</w:t>
      </w:r>
    </w:p>
    <w:p w14:paraId="73987DAF" w14:textId="77777777" w:rsidR="0042395E" w:rsidRDefault="0042395E" w:rsidP="0042395E">
      <w:pPr>
        <w:pStyle w:val="PL"/>
        <w:rPr>
          <w:color w:val="808080"/>
        </w:rPr>
      </w:pPr>
      <w:r>
        <w:t xml:space="preserve">    rach-ConfigCommonIAB-r16            SetupRelease { RACH-ConfigCommon }                                      </w:t>
      </w:r>
      <w:r>
        <w:rPr>
          <w:color w:val="993366"/>
        </w:rPr>
        <w:t>OPTIONAL</w:t>
      </w:r>
      <w:r>
        <w:t xml:space="preserve">,   </w:t>
      </w:r>
      <w:r>
        <w:rPr>
          <w:color w:val="808080"/>
        </w:rPr>
        <w:t>-- Need M</w:t>
      </w:r>
    </w:p>
    <w:p w14:paraId="3C1A918B" w14:textId="77777777" w:rsidR="0042395E" w:rsidRDefault="0042395E" w:rsidP="0042395E">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24E5BC8" w14:textId="77777777" w:rsidR="0042395E" w:rsidRDefault="0042395E" w:rsidP="0042395E">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73240323" w14:textId="77777777" w:rsidR="0042395E" w:rsidRDefault="0042395E" w:rsidP="0042395E">
      <w:pPr>
        <w:pStyle w:val="PL"/>
      </w:pPr>
      <w:r>
        <w:t xml:space="preserve">    ]],</w:t>
      </w:r>
    </w:p>
    <w:p w14:paraId="47993CBE" w14:textId="77777777" w:rsidR="0042395E" w:rsidRDefault="0042395E" w:rsidP="0042395E">
      <w:pPr>
        <w:pStyle w:val="PL"/>
      </w:pPr>
      <w:r>
        <w:t xml:space="preserve">    [[</w:t>
      </w:r>
    </w:p>
    <w:p w14:paraId="5CBC1592" w14:textId="77777777" w:rsidR="0042395E" w:rsidRDefault="0042395E" w:rsidP="0042395E">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69465FF" w14:textId="77777777" w:rsidR="0042395E" w:rsidRDefault="0042395E" w:rsidP="0042395E">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7619A6F3" w14:textId="77777777" w:rsidR="0042395E" w:rsidRDefault="0042395E" w:rsidP="0042395E">
      <w:pPr>
        <w:pStyle w:val="PL"/>
        <w:rPr>
          <w:color w:val="808080"/>
        </w:rPr>
      </w:pPr>
      <w:r>
        <w:t xml:space="preserve">    rsrp-ThresholdMsg3-r17              RSRP-Range                                                   </w:t>
      </w:r>
      <w:r>
        <w:rPr>
          <w:color w:val="993366"/>
        </w:rPr>
        <w:t>OPTIONAL</w:t>
      </w:r>
      <w:r>
        <w:t xml:space="preserve">, </w:t>
      </w:r>
      <w:r>
        <w:rPr>
          <w:color w:val="808080"/>
        </w:rPr>
        <w:t>-- Need R</w:t>
      </w:r>
    </w:p>
    <w:p w14:paraId="5126A4C6" w14:textId="77777777" w:rsidR="0042395E" w:rsidRDefault="0042395E" w:rsidP="0042395E">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528C1A5E" w14:textId="77777777" w:rsidR="0042395E" w:rsidRDefault="0042395E" w:rsidP="0042395E">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DC6B34" w14:textId="77777777" w:rsidR="0042395E" w:rsidRDefault="0042395E" w:rsidP="0042395E">
      <w:pPr>
        <w:pStyle w:val="PL"/>
      </w:pPr>
      <w:r>
        <w:t xml:space="preserve">    ]],</w:t>
      </w:r>
    </w:p>
    <w:p w14:paraId="1A0988AD" w14:textId="77777777" w:rsidR="0042395E" w:rsidRDefault="0042395E" w:rsidP="0042395E">
      <w:pPr>
        <w:pStyle w:val="PL"/>
      </w:pPr>
      <w:r>
        <w:t xml:space="preserve">    [[</w:t>
      </w:r>
    </w:p>
    <w:p w14:paraId="7ACD2611" w14:textId="77777777" w:rsidR="0042395E" w:rsidRDefault="0042395E" w:rsidP="0042395E">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3A567C" w14:textId="77777777" w:rsidR="0042395E" w:rsidRDefault="0042395E" w:rsidP="0042395E">
      <w:pPr>
        <w:pStyle w:val="PL"/>
        <w:rPr>
          <w:color w:val="808080"/>
        </w:rPr>
      </w:pPr>
      <w:r>
        <w:t xml:space="preserve">                                                                                                             </w:t>
      </w:r>
      <w:r>
        <w:rPr>
          <w:color w:val="993366"/>
        </w:rPr>
        <w:t>OPTIONAL</w:t>
      </w:r>
      <w:r>
        <w:t xml:space="preserve">, </w:t>
      </w:r>
      <w:r>
        <w:rPr>
          <w:color w:val="808080"/>
        </w:rPr>
        <w:t>-- Cond 2TA-Only</w:t>
      </w:r>
    </w:p>
    <w:p w14:paraId="781493B5" w14:textId="77777777" w:rsidR="0042395E" w:rsidRDefault="0042395E" w:rsidP="0042395E">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48737D97" w14:textId="77777777" w:rsidR="0042395E" w:rsidRDefault="0042395E" w:rsidP="0042395E">
      <w:pPr>
        <w:pStyle w:val="PL"/>
        <w:rPr>
          <w:color w:val="808080"/>
        </w:rPr>
      </w:pPr>
      <w:r>
        <w:t xml:space="preserve">                                                                                                             </w:t>
      </w:r>
      <w:r>
        <w:rPr>
          <w:color w:val="993366"/>
        </w:rPr>
        <w:t>OPTIONAL</w:t>
      </w:r>
      <w:r>
        <w:t xml:space="preserve">,  </w:t>
      </w:r>
      <w:r>
        <w:rPr>
          <w:color w:val="808080"/>
        </w:rPr>
        <w:t>-- Need N</w:t>
      </w:r>
    </w:p>
    <w:p w14:paraId="11A5E6FF" w14:textId="77777777" w:rsidR="0042395E" w:rsidRDefault="0042395E" w:rsidP="0042395E">
      <w:pPr>
        <w:pStyle w:val="PL"/>
        <w:rPr>
          <w:color w:val="808080"/>
        </w:rPr>
      </w:pPr>
      <w:r>
        <w:t xml:space="preserve">    rsrp-ThresholdMsg1-RepetitionNum2-r18    RSRP-Range                                                      </w:t>
      </w:r>
      <w:r>
        <w:rPr>
          <w:color w:val="993366"/>
        </w:rPr>
        <w:t>OPTIONAL</w:t>
      </w:r>
      <w:r>
        <w:t xml:space="preserve">,  </w:t>
      </w:r>
      <w:r>
        <w:rPr>
          <w:color w:val="808080"/>
        </w:rPr>
        <w:t>-- Need R</w:t>
      </w:r>
    </w:p>
    <w:p w14:paraId="249B6FA6" w14:textId="77777777" w:rsidR="0042395E" w:rsidRDefault="0042395E" w:rsidP="0042395E">
      <w:pPr>
        <w:pStyle w:val="PL"/>
        <w:rPr>
          <w:color w:val="808080"/>
        </w:rPr>
      </w:pPr>
      <w:r>
        <w:t xml:space="preserve">    rsrp-ThresholdMsg1-RepetitionNum4-r18    RSRP-Range                                                      </w:t>
      </w:r>
      <w:r>
        <w:rPr>
          <w:color w:val="993366"/>
        </w:rPr>
        <w:t>OPTIONAL</w:t>
      </w:r>
      <w:r>
        <w:t xml:space="preserve">,  </w:t>
      </w:r>
      <w:r>
        <w:rPr>
          <w:color w:val="808080"/>
        </w:rPr>
        <w:t>-- Need R</w:t>
      </w:r>
    </w:p>
    <w:p w14:paraId="7A16F0D1" w14:textId="77777777" w:rsidR="0042395E" w:rsidRDefault="0042395E" w:rsidP="0042395E">
      <w:pPr>
        <w:pStyle w:val="PL"/>
        <w:rPr>
          <w:color w:val="808080"/>
        </w:rPr>
      </w:pPr>
      <w:r>
        <w:t xml:space="preserve">    rsrp-ThresholdMsg1-RepetitionNum8-r18    RSRP-Range                                                      </w:t>
      </w:r>
      <w:r>
        <w:rPr>
          <w:color w:val="993366"/>
        </w:rPr>
        <w:t>OPTIONAL</w:t>
      </w:r>
      <w:r>
        <w:t xml:space="preserve">,  </w:t>
      </w:r>
      <w:r>
        <w:rPr>
          <w:color w:val="808080"/>
        </w:rPr>
        <w:t>-- Need R</w:t>
      </w:r>
    </w:p>
    <w:p w14:paraId="5D2186FF" w14:textId="77777777" w:rsidR="0042395E" w:rsidRDefault="0042395E" w:rsidP="0042395E">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6A44D540" w14:textId="77777777" w:rsidR="0042395E" w:rsidRDefault="0042395E" w:rsidP="0042395E">
      <w:pPr>
        <w:pStyle w:val="PL"/>
      </w:pPr>
      <w:r>
        <w:t xml:space="preserve">    ]]</w:t>
      </w:r>
    </w:p>
    <w:p w14:paraId="6DB5F8AD" w14:textId="77777777" w:rsidR="0042395E" w:rsidRDefault="0042395E" w:rsidP="0042395E">
      <w:pPr>
        <w:pStyle w:val="PL"/>
      </w:pPr>
      <w:r>
        <w:t>}</w:t>
      </w:r>
    </w:p>
    <w:p w14:paraId="7911EB6C" w14:textId="77777777" w:rsidR="0042395E" w:rsidRDefault="0042395E" w:rsidP="0042395E">
      <w:pPr>
        <w:pStyle w:val="PL"/>
      </w:pPr>
    </w:p>
    <w:p w14:paraId="3F8181B3" w14:textId="77777777" w:rsidR="0042395E" w:rsidRDefault="0042395E" w:rsidP="0042395E">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659866B" w14:textId="77777777" w:rsidR="0042395E" w:rsidRDefault="0042395E" w:rsidP="0042395E">
      <w:pPr>
        <w:pStyle w:val="PL"/>
      </w:pPr>
    </w:p>
    <w:p w14:paraId="1386A146" w14:textId="77777777" w:rsidR="0042395E" w:rsidRDefault="0042395E" w:rsidP="0042395E">
      <w:pPr>
        <w:pStyle w:val="PL"/>
      </w:pPr>
      <w:r>
        <w:t xml:space="preserve">AdditionalRACH-Config-r17 ::=       </w:t>
      </w:r>
      <w:r>
        <w:rPr>
          <w:color w:val="993366"/>
        </w:rPr>
        <w:t>SEQUENCE</w:t>
      </w:r>
      <w:r>
        <w:t xml:space="preserve"> {</w:t>
      </w:r>
    </w:p>
    <w:p w14:paraId="2EE5AB36" w14:textId="77777777" w:rsidR="0042395E" w:rsidRDefault="0042395E" w:rsidP="0042395E">
      <w:pPr>
        <w:pStyle w:val="PL"/>
        <w:rPr>
          <w:color w:val="808080"/>
        </w:rPr>
      </w:pPr>
      <w:r>
        <w:t xml:space="preserve">    rach-ConfigCommon-r17               RACH-ConfigCommon                                                   </w:t>
      </w:r>
      <w:r>
        <w:rPr>
          <w:color w:val="993366"/>
        </w:rPr>
        <w:t>OPTIONAL</w:t>
      </w:r>
      <w:r>
        <w:t xml:space="preserve">,  </w:t>
      </w:r>
      <w:r>
        <w:rPr>
          <w:color w:val="808080"/>
        </w:rPr>
        <w:t>-- Need R</w:t>
      </w:r>
    </w:p>
    <w:p w14:paraId="3BE5F39C" w14:textId="77777777" w:rsidR="0042395E" w:rsidRDefault="0042395E" w:rsidP="0042395E">
      <w:pPr>
        <w:pStyle w:val="PL"/>
        <w:rPr>
          <w:color w:val="808080"/>
        </w:rPr>
      </w:pPr>
      <w:r>
        <w:t xml:space="preserve">    msgA-ConfigCommon-r17               MsgA-ConfigCommon-r16                                               </w:t>
      </w:r>
      <w:r>
        <w:rPr>
          <w:color w:val="993366"/>
        </w:rPr>
        <w:t>OPTIONAL</w:t>
      </w:r>
      <w:r>
        <w:t xml:space="preserve">,  </w:t>
      </w:r>
      <w:r>
        <w:rPr>
          <w:color w:val="808080"/>
        </w:rPr>
        <w:t>-- Need R</w:t>
      </w:r>
    </w:p>
    <w:p w14:paraId="7FBF7BF6" w14:textId="77777777" w:rsidR="0042395E" w:rsidRDefault="0042395E" w:rsidP="0042395E">
      <w:pPr>
        <w:pStyle w:val="PL"/>
      </w:pPr>
      <w:r>
        <w:t xml:space="preserve">    ...</w:t>
      </w:r>
    </w:p>
    <w:p w14:paraId="700399D4" w14:textId="77777777" w:rsidR="0042395E" w:rsidRDefault="0042395E" w:rsidP="0042395E">
      <w:pPr>
        <w:pStyle w:val="PL"/>
      </w:pPr>
      <w:r>
        <w:t>}</w:t>
      </w:r>
    </w:p>
    <w:p w14:paraId="553157D2" w14:textId="77777777" w:rsidR="0042395E" w:rsidRDefault="0042395E" w:rsidP="0042395E">
      <w:pPr>
        <w:pStyle w:val="PL"/>
      </w:pPr>
    </w:p>
    <w:p w14:paraId="6102EC3A" w14:textId="77777777" w:rsidR="0042395E" w:rsidRDefault="0042395E" w:rsidP="0042395E">
      <w:pPr>
        <w:pStyle w:val="PL"/>
      </w:pPr>
      <w:r>
        <w:t xml:space="preserve">NumberOfMsg3-Repetitions-r17::=         </w:t>
      </w:r>
      <w:r>
        <w:rPr>
          <w:color w:val="993366"/>
        </w:rPr>
        <w:t>ENUMERATED</w:t>
      </w:r>
      <w:r>
        <w:t xml:space="preserve"> {n1, n2, n3, n4, n7, n8, n12, n16}</w:t>
      </w:r>
    </w:p>
    <w:p w14:paraId="482D5E36" w14:textId="77777777" w:rsidR="0042395E" w:rsidRDefault="0042395E" w:rsidP="0042395E">
      <w:pPr>
        <w:pStyle w:val="PL"/>
      </w:pPr>
    </w:p>
    <w:p w14:paraId="0F842219" w14:textId="77777777" w:rsidR="0042395E" w:rsidRDefault="0042395E" w:rsidP="0042395E">
      <w:pPr>
        <w:pStyle w:val="PL"/>
        <w:rPr>
          <w:color w:val="808080"/>
        </w:rPr>
      </w:pPr>
      <w:r>
        <w:rPr>
          <w:color w:val="808080"/>
        </w:rPr>
        <w:t>-- TAG-BWP-UPLINKCOMMON-STOP</w:t>
      </w:r>
    </w:p>
    <w:p w14:paraId="5B1CE2CF" w14:textId="77777777" w:rsidR="0042395E" w:rsidRDefault="0042395E" w:rsidP="0042395E">
      <w:pPr>
        <w:pStyle w:val="PL"/>
        <w:rPr>
          <w:color w:val="808080"/>
        </w:rPr>
      </w:pPr>
      <w:r>
        <w:rPr>
          <w:color w:val="808080"/>
        </w:rPr>
        <w:lastRenderedPageBreak/>
        <w:t>-- ASN1STOP</w:t>
      </w:r>
    </w:p>
    <w:p w14:paraId="7E361535" w14:textId="77777777" w:rsidR="0042395E" w:rsidRDefault="0042395E" w:rsidP="004239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5E" w14:paraId="3EF2FEC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7BD895AD" w14:textId="77777777" w:rsidR="0042395E" w:rsidRDefault="0042395E">
            <w:pPr>
              <w:pStyle w:val="TAH"/>
              <w:rPr>
                <w:szCs w:val="22"/>
                <w:lang w:eastAsia="sv-SE"/>
              </w:rPr>
            </w:pPr>
            <w:r>
              <w:rPr>
                <w:i/>
                <w:szCs w:val="22"/>
                <w:lang w:eastAsia="sv-SE"/>
              </w:rPr>
              <w:lastRenderedPageBreak/>
              <w:t xml:space="preserve">BWP-UplinkCommon </w:t>
            </w:r>
            <w:r>
              <w:rPr>
                <w:szCs w:val="22"/>
                <w:lang w:eastAsia="sv-SE"/>
              </w:rPr>
              <w:t>field descriptions</w:t>
            </w:r>
          </w:p>
        </w:tc>
      </w:tr>
      <w:tr w:rsidR="0042395E" w14:paraId="72142A61"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B2474DB" w14:textId="77777777" w:rsidR="0042395E" w:rsidRDefault="0042395E">
            <w:pPr>
              <w:pStyle w:val="TAL"/>
              <w:rPr>
                <w:b/>
                <w:bCs/>
                <w:i/>
                <w:iCs/>
                <w:lang w:eastAsia="sv-SE"/>
              </w:rPr>
            </w:pPr>
            <w:r>
              <w:rPr>
                <w:b/>
                <w:bCs/>
                <w:i/>
                <w:iCs/>
                <w:lang w:eastAsia="sv-SE"/>
              </w:rPr>
              <w:t>additionalRACH-ConfigList</w:t>
            </w:r>
          </w:p>
          <w:p w14:paraId="10A3AC42" w14:textId="77777777" w:rsidR="0042395E" w:rsidRDefault="0042395E">
            <w:pPr>
              <w:pStyle w:val="TAL"/>
              <w:rPr>
                <w:lang w:eastAsia="sv-SE"/>
              </w:rPr>
            </w:pPr>
            <w:r>
              <w:rPr>
                <w:lang w:eastAsia="sv-SE"/>
              </w:rPr>
              <w:t xml:space="preserve">List of feature or feature combination-specific RACH configurations, i.e. the RACH configurations configured in addition to the one configured by </w:t>
            </w:r>
            <w:r>
              <w:rPr>
                <w:i/>
                <w:lang w:eastAsia="sv-SE"/>
              </w:rPr>
              <w:t>rach-ConfigCommon</w:t>
            </w:r>
            <w:r>
              <w:rPr>
                <w:lang w:eastAsia="sv-SE"/>
              </w:rPr>
              <w:t xml:space="preserve"> and by </w:t>
            </w:r>
            <w:r>
              <w:rPr>
                <w:i/>
                <w:lang w:eastAsia="sv-SE"/>
              </w:rPr>
              <w:t>msgA-ConfigCommon</w:t>
            </w:r>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r>
              <w:rPr>
                <w:rFonts w:cs="Arial"/>
                <w:i/>
                <w:lang w:eastAsia="sv-SE"/>
              </w:rPr>
              <w:t>rach-ConfigCommon</w:t>
            </w:r>
            <w:r>
              <w:rPr>
                <w:rFonts w:cs="Arial"/>
                <w:lang w:eastAsia="sv-SE"/>
              </w:rPr>
              <w:t xml:space="preserve"> and </w:t>
            </w:r>
            <w:r>
              <w:rPr>
                <w:rFonts w:cs="Arial"/>
                <w:i/>
                <w:lang w:eastAsia="sv-SE"/>
              </w:rPr>
              <w:t>msgA-ConfigCommon</w:t>
            </w:r>
            <w:r>
              <w:rPr>
                <w:rFonts w:cs="Arial"/>
                <w:lang w:eastAsia="sv-SE"/>
              </w:rPr>
              <w:t xml:space="preserve"> are configured for a specific </w:t>
            </w:r>
            <w:r>
              <w:rPr>
                <w:rFonts w:cs="Arial"/>
                <w:i/>
                <w:iCs/>
                <w:lang w:eastAsia="sv-SE"/>
              </w:rPr>
              <w:t>FeatureCombination</w:t>
            </w:r>
            <w:r>
              <w:rPr>
                <w:rFonts w:cs="Arial"/>
                <w:lang w:eastAsia="sv-SE"/>
              </w:rPr>
              <w:t xml:space="preserve">, the network always provides them in the same </w:t>
            </w:r>
            <w:r>
              <w:rPr>
                <w:rFonts w:cs="Arial"/>
                <w:i/>
                <w:lang w:eastAsia="sv-SE"/>
              </w:rPr>
              <w:t>additionalRACH-Config</w:t>
            </w:r>
            <w:r>
              <w:rPr>
                <w:rFonts w:cs="Arial"/>
                <w:lang w:eastAsia="sv-SE"/>
              </w:rPr>
              <w:t>.</w:t>
            </w:r>
          </w:p>
        </w:tc>
      </w:tr>
      <w:tr w:rsidR="0042395E" w14:paraId="29981AEA"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AAAB33E" w14:textId="77777777" w:rsidR="0042395E" w:rsidRDefault="0042395E">
            <w:pPr>
              <w:pStyle w:val="TAL"/>
              <w:rPr>
                <w:b/>
                <w:bCs/>
                <w:i/>
                <w:iCs/>
                <w:lang w:eastAsia="sv-SE"/>
              </w:rPr>
            </w:pPr>
            <w:r>
              <w:rPr>
                <w:b/>
                <w:bCs/>
                <w:i/>
                <w:iCs/>
                <w:lang w:eastAsia="sv-SE"/>
              </w:rPr>
              <w:t>additionalRACH-perPCI-ToAddModList, additionalRACH-perPCI-ToReleaseList</w:t>
            </w:r>
          </w:p>
          <w:p w14:paraId="51AB097E" w14:textId="77777777" w:rsidR="0042395E" w:rsidRDefault="0042395E">
            <w:pPr>
              <w:pStyle w:val="TAL"/>
              <w:rPr>
                <w:b/>
                <w:bCs/>
                <w:i/>
                <w:iCs/>
                <w:lang w:eastAsia="sv-SE"/>
              </w:rPr>
            </w:pPr>
            <w:r>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r>
              <w:rPr>
                <w:i/>
                <w:iCs/>
                <w:lang w:eastAsia="sv-SE"/>
              </w:rPr>
              <w:t>additionalPCI-ToAddModList</w:t>
            </w:r>
            <w:r>
              <w:rPr>
                <w:lang w:eastAsia="sv-SE"/>
              </w:rPr>
              <w:t xml:space="preserve"> for this serving cell and the </w:t>
            </w:r>
            <w:r>
              <w:rPr>
                <w:i/>
                <w:iCs/>
                <w:lang w:eastAsia="sv-SE"/>
              </w:rPr>
              <w:t>n</w:t>
            </w:r>
            <w:r>
              <w:rPr>
                <w:lang w:eastAsia="sv-SE"/>
              </w:rPr>
              <w:t xml:space="preserve">-th element of this list is for the PCI in the </w:t>
            </w:r>
            <w:r>
              <w:rPr>
                <w:i/>
                <w:iCs/>
                <w:lang w:eastAsia="sv-SE"/>
              </w:rPr>
              <w:t>n</w:t>
            </w:r>
            <w:r>
              <w:rPr>
                <w:lang w:eastAsia="sv-SE"/>
              </w:rPr>
              <w:t xml:space="preserve">-th element of </w:t>
            </w:r>
            <w:r>
              <w:rPr>
                <w:i/>
                <w:iCs/>
                <w:lang w:eastAsia="sv-SE"/>
              </w:rPr>
              <w:t>additionalPCI-ToAddModList</w:t>
            </w:r>
            <w:r>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42395E" w14:paraId="49A8DDD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4B4D4B50" w14:textId="77777777" w:rsidR="0042395E" w:rsidRDefault="0042395E">
            <w:pPr>
              <w:pStyle w:val="TAL"/>
              <w:rPr>
                <w:b/>
                <w:bCs/>
                <w:i/>
                <w:iCs/>
                <w:szCs w:val="22"/>
                <w:lang w:eastAsia="sv-SE"/>
              </w:rPr>
            </w:pPr>
            <w:r>
              <w:rPr>
                <w:b/>
                <w:bCs/>
                <w:i/>
                <w:iCs/>
                <w:lang w:eastAsia="sv-SE"/>
              </w:rPr>
              <w:t>enableRA-PrioritizationForSlicing</w:t>
            </w:r>
          </w:p>
          <w:p w14:paraId="6F4F20C3" w14:textId="77777777" w:rsidR="0042395E" w:rsidRDefault="0042395E">
            <w:pPr>
              <w:pStyle w:val="TAL"/>
              <w:rPr>
                <w:b/>
                <w:bCs/>
                <w:i/>
                <w:iCs/>
                <w:lang w:eastAsia="sv-SE"/>
              </w:rPr>
            </w:pPr>
            <w:r>
              <w:rPr>
                <w:bCs/>
                <w:szCs w:val="22"/>
                <w:lang w:eastAsia="en-GB"/>
              </w:rPr>
              <w:t xml:space="preserve">Indicates whether or not </w:t>
            </w:r>
            <w:r>
              <w:rPr>
                <w:bCs/>
                <w:iCs/>
                <w:lang w:eastAsia="ko-KR"/>
              </w:rPr>
              <w:t xml:space="preserve">the </w:t>
            </w:r>
            <w:bookmarkStart w:id="15" w:name="OLE_LINK5"/>
            <w:r>
              <w:rPr>
                <w:i/>
              </w:rPr>
              <w:t>ra-PrioritizationForSlicing</w:t>
            </w:r>
            <w:bookmarkEnd w:id="15"/>
            <w:r>
              <w:rPr>
                <w:i/>
              </w:rPr>
              <w:t>/ra-PrioritizationForSlicingTwoStep</w:t>
            </w:r>
            <w:r>
              <w:rPr>
                <w:bCs/>
                <w:iCs/>
                <w:lang w:eastAsia="ko-KR"/>
              </w:rPr>
              <w:t xml:space="preserve"> should override the </w:t>
            </w:r>
            <w:r>
              <w:rPr>
                <w:bCs/>
                <w:i/>
                <w:lang w:eastAsia="ko-KR"/>
              </w:rPr>
              <w:t>ra-PrioritizationForAccessIdentity</w:t>
            </w:r>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ra-PrioritizationForSlicing/ra-PrioritizationForSlicingTwoStep</w:t>
            </w:r>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ra-PrioritizationForAccessIdentity</w:t>
            </w:r>
            <w:r>
              <w:rPr>
                <w:bCs/>
                <w:iCs/>
                <w:lang w:eastAsia="ko-KR"/>
              </w:rPr>
              <w:t xml:space="preserve">. If the field is absent, whether to use </w:t>
            </w:r>
            <w:r>
              <w:rPr>
                <w:i/>
              </w:rPr>
              <w:t>ra-PrioritizationForSlicing/ra-PrioritizationForSlicingTwoStep</w:t>
            </w:r>
            <w:r>
              <w:rPr>
                <w:bCs/>
                <w:iCs/>
                <w:lang w:eastAsia="ko-KR"/>
              </w:rPr>
              <w:t xml:space="preserve"> or </w:t>
            </w:r>
            <w:r>
              <w:rPr>
                <w:bCs/>
                <w:i/>
                <w:lang w:eastAsia="ko-KR"/>
              </w:rPr>
              <w:t>ra-PrioritizationForAccessIdentity</w:t>
            </w:r>
            <w:r>
              <w:rPr>
                <w:bCs/>
                <w:iCs/>
                <w:lang w:eastAsia="ko-KR"/>
              </w:rPr>
              <w:t xml:space="preserve"> is up to UE implementation.</w:t>
            </w:r>
          </w:p>
        </w:tc>
      </w:tr>
      <w:tr w:rsidR="0042395E" w14:paraId="597587D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E534477" w14:textId="77777777" w:rsidR="0042395E" w:rsidRDefault="0042395E">
            <w:pPr>
              <w:pStyle w:val="TAL"/>
              <w:rPr>
                <w:szCs w:val="22"/>
                <w:lang w:eastAsia="ja-JP"/>
              </w:rPr>
            </w:pPr>
            <w:r>
              <w:rPr>
                <w:b/>
                <w:i/>
                <w:szCs w:val="22"/>
              </w:rPr>
              <w:t>mcs-Msg3-Repetitions</w:t>
            </w:r>
          </w:p>
          <w:p w14:paraId="0B766E63" w14:textId="77777777" w:rsidR="0042395E" w:rsidRDefault="0042395E">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42395E" w14:paraId="288F178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CE8D53E" w14:textId="77777777" w:rsidR="0042395E" w:rsidRDefault="0042395E">
            <w:pPr>
              <w:pStyle w:val="TAL"/>
              <w:rPr>
                <w:szCs w:val="22"/>
                <w:lang w:eastAsia="ja-JP"/>
              </w:rPr>
            </w:pPr>
            <w:r>
              <w:rPr>
                <w:b/>
                <w:i/>
                <w:szCs w:val="22"/>
              </w:rPr>
              <w:t>msgA-ConfigCommon</w:t>
            </w:r>
          </w:p>
          <w:p w14:paraId="5B495D59" w14:textId="1156E79F" w:rsidR="0042395E" w:rsidRPr="004F25C7" w:rsidRDefault="0042395E">
            <w:pPr>
              <w:pStyle w:val="TAL"/>
              <w:rPr>
                <w:b/>
                <w:i/>
                <w:szCs w:val="22"/>
                <w:lang w:eastAsia="sv-SE"/>
              </w:rPr>
            </w:pPr>
            <w:r>
              <w:rPr>
                <w:szCs w:val="22"/>
              </w:rPr>
              <w:t xml:space="preserve">Configuration of the cell specific PRACH and PUSCH resource parameters for transmission of MsgA in 2-step random access type procedure. The NW can configure </w:t>
            </w:r>
            <w:r>
              <w:rPr>
                <w:i/>
                <w:iCs/>
                <w:szCs w:val="22"/>
              </w:rPr>
              <w:t>msgA-ConfigCommon</w:t>
            </w:r>
            <w:r>
              <w:rPr>
                <w:szCs w:val="22"/>
              </w:rPr>
              <w:t xml:space="preserve"> only for UL BWPs if the linked DL BWPs (same bwp-Id as UL-BWP) are the initial DL BWPs or DL BWPs containing the SSB associated to the initial DL BWP</w:t>
            </w:r>
            <w:r>
              <w:rPr>
                <w:szCs w:val="22"/>
                <w:lang w:eastAsia="sv-SE"/>
              </w:rPr>
              <w:t xml:space="preserve"> or DL BWPs associated with </w:t>
            </w:r>
            <w:r>
              <w:rPr>
                <w:i/>
                <w:iCs/>
                <w:szCs w:val="22"/>
                <w:lang w:eastAsia="sv-SE"/>
              </w:rPr>
              <w:t>nonCellDefiningSSB</w:t>
            </w:r>
            <w:r>
              <w:rPr>
                <w:szCs w:val="22"/>
                <w:lang w:eastAsia="sv-SE"/>
              </w:rPr>
              <w:t xml:space="preserve"> or, for (e)RedCap UEs, the RedCap-specific initial downlink BWP</w:t>
            </w:r>
            <w:r>
              <w:rPr>
                <w:szCs w:val="22"/>
              </w:rPr>
              <w:t>.</w:t>
            </w:r>
            <w:ins w:id="16" w:author="Huawei, HiSilicon" w:date="2024-08-21T17:37:00Z">
              <w:r>
                <w:rPr>
                  <w:szCs w:val="22"/>
                  <w:lang w:val="pl-PL"/>
                </w:rPr>
                <w:t xml:space="preserve"> </w:t>
              </w:r>
            </w:ins>
            <w:ins w:id="17" w:author="Huawei, HiSilicon" w:date="2024-08-21T17:38:00Z">
              <w:r>
                <w:rPr>
                  <w:szCs w:val="22"/>
                  <w:lang w:eastAsia="sv-SE"/>
                </w:rPr>
                <w:t xml:space="preserve">The network configures </w:t>
              </w:r>
            </w:ins>
            <w:ins w:id="18" w:author="Huawei, HiSilicon" w:date="2024-08-21T17:37:00Z">
              <w:r w:rsidRPr="00384ADC">
                <w:rPr>
                  <w:bCs/>
                  <w:i/>
                  <w:iCs/>
                </w:rPr>
                <w:t xml:space="preserve">msgA-ConfigCommon </w:t>
              </w:r>
              <w:r>
                <w:rPr>
                  <w:bCs/>
                  <w:iCs/>
                  <w:lang w:eastAsia="ja-JP"/>
                </w:rPr>
                <w:t xml:space="preserve">(without suffix) and/or </w:t>
              </w:r>
              <w:r w:rsidRPr="00193DF5">
                <w:rPr>
                  <w:bCs/>
                  <w:i/>
                  <w:iCs/>
                  <w:lang w:eastAsia="ja-JP"/>
                </w:rPr>
                <w:t>msgA-ConfigCommon</w:t>
              </w:r>
              <w:r>
                <w:rPr>
                  <w:bCs/>
                  <w:i/>
                  <w:iCs/>
                  <w:lang w:eastAsia="ja-JP"/>
                </w:rPr>
                <w:t>-r17</w:t>
              </w:r>
            </w:ins>
            <w:ins w:id="19" w:author="Huawei, HiSilicon" w:date="2024-08-21T17:39:00Z">
              <w:r>
                <w:rPr>
                  <w:szCs w:val="22"/>
                  <w:lang w:eastAsia="sv-SE"/>
                </w:rPr>
                <w:t xml:space="preserve">, whenever it configures contention free </w:t>
              </w:r>
            </w:ins>
            <w:ins w:id="20" w:author="Huawei, HiSilicon" w:date="2024-08-21T17:40:00Z">
              <w:r>
                <w:rPr>
                  <w:szCs w:val="22"/>
                  <w:lang w:val="pl-PL" w:eastAsia="sv-SE"/>
                </w:rPr>
                <w:t xml:space="preserve">2-step </w:t>
              </w:r>
            </w:ins>
            <w:ins w:id="21" w:author="Huawei, HiSilicon" w:date="2024-08-21T17:39:00Z">
              <w:r>
                <w:rPr>
                  <w:szCs w:val="22"/>
                  <w:lang w:eastAsia="sv-SE"/>
                </w:rPr>
                <w:t>random access</w:t>
              </w:r>
            </w:ins>
            <w:ins w:id="22" w:author="Huawei, HiSilicon" w:date="2024-10-02T10:45:00Z">
              <w:r w:rsidR="00327655">
                <w:rPr>
                  <w:szCs w:val="22"/>
                  <w:lang w:val="pl-PL" w:eastAsia="sv-SE"/>
                </w:rPr>
                <w:t xml:space="preserve">, </w:t>
              </w:r>
              <w:r w:rsidR="00327655">
                <w:rPr>
                  <w:szCs w:val="22"/>
                  <w:lang w:eastAsia="sv-SE"/>
                </w:rPr>
                <w:t>the UE then applies the corresponding configuration depending on the RACH resource set selected upon RACH initialization, as specified in TS 38.321 [3]</w:t>
              </w:r>
            </w:ins>
            <w:ins w:id="23" w:author="Huawei, HiSilicon" w:date="2024-08-21T17:42:00Z">
              <w:r w:rsidR="004F25C7">
                <w:rPr>
                  <w:szCs w:val="22"/>
                  <w:lang w:val="pl-PL" w:eastAsia="sv-SE"/>
                </w:rPr>
                <w:t>.</w:t>
              </w:r>
            </w:ins>
          </w:p>
        </w:tc>
      </w:tr>
      <w:tr w:rsidR="0042395E" w14:paraId="7AA15B9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4860A48" w14:textId="77777777" w:rsidR="0042395E" w:rsidRDefault="0042395E">
            <w:pPr>
              <w:pStyle w:val="TAL"/>
              <w:rPr>
                <w:szCs w:val="22"/>
                <w:lang w:eastAsia="ja-JP"/>
              </w:rPr>
            </w:pPr>
            <w:r>
              <w:rPr>
                <w:b/>
                <w:i/>
                <w:szCs w:val="22"/>
              </w:rPr>
              <w:t>numberOfMsg3-RepetitionsList</w:t>
            </w:r>
          </w:p>
          <w:p w14:paraId="75453223" w14:textId="77777777" w:rsidR="0042395E" w:rsidRDefault="0042395E">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42395E" w14:paraId="763665DB"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B432824" w14:textId="77777777" w:rsidR="0042395E" w:rsidRDefault="0042395E">
            <w:pPr>
              <w:pStyle w:val="TAL"/>
              <w:rPr>
                <w:b/>
                <w:bCs/>
                <w:i/>
                <w:iCs/>
                <w:lang w:eastAsia="sv-SE"/>
              </w:rPr>
            </w:pPr>
            <w:r>
              <w:rPr>
                <w:b/>
                <w:bCs/>
                <w:i/>
                <w:iCs/>
                <w:lang w:eastAsia="sv-SE"/>
              </w:rPr>
              <w:t>preambleTransMax-Msg1-Repetition</w:t>
            </w:r>
          </w:p>
          <w:p w14:paraId="7A67ABCA" w14:textId="77777777" w:rsidR="0042395E" w:rsidRDefault="0042395E">
            <w:pPr>
              <w:pStyle w:val="TAL"/>
              <w:rPr>
                <w:b/>
                <w:i/>
                <w:szCs w:val="22"/>
                <w:lang w:eastAsia="ja-JP"/>
              </w:rPr>
            </w:pPr>
            <w:r>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2395E" w14:paraId="4B8895D9"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FEE7DF8" w14:textId="77777777" w:rsidR="0042395E" w:rsidRDefault="0042395E">
            <w:pPr>
              <w:pStyle w:val="TAL"/>
              <w:rPr>
                <w:szCs w:val="22"/>
                <w:lang w:eastAsia="sv-SE"/>
              </w:rPr>
            </w:pPr>
            <w:r>
              <w:rPr>
                <w:b/>
                <w:i/>
                <w:szCs w:val="22"/>
                <w:lang w:eastAsia="sv-SE"/>
              </w:rPr>
              <w:t>pucch-ConfigCommon</w:t>
            </w:r>
          </w:p>
          <w:p w14:paraId="1B634CDE" w14:textId="77777777" w:rsidR="0042395E" w:rsidRDefault="0042395E">
            <w:pPr>
              <w:pStyle w:val="TAL"/>
              <w:rPr>
                <w:szCs w:val="22"/>
                <w:lang w:eastAsia="sv-SE"/>
              </w:rPr>
            </w:pPr>
            <w:r>
              <w:rPr>
                <w:szCs w:val="22"/>
                <w:lang w:eastAsia="sv-SE"/>
              </w:rPr>
              <w:t xml:space="preserve">Cell specific parameters for the PUCCH of this BWP. </w:t>
            </w:r>
          </w:p>
        </w:tc>
      </w:tr>
      <w:tr w:rsidR="0042395E" w14:paraId="65CC54E3"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1E97E52" w14:textId="77777777" w:rsidR="0042395E" w:rsidRDefault="0042395E">
            <w:pPr>
              <w:pStyle w:val="TAL"/>
              <w:rPr>
                <w:szCs w:val="22"/>
                <w:lang w:eastAsia="sv-SE"/>
              </w:rPr>
            </w:pPr>
            <w:r>
              <w:rPr>
                <w:b/>
                <w:i/>
                <w:szCs w:val="22"/>
                <w:lang w:eastAsia="sv-SE"/>
              </w:rPr>
              <w:t>pusch-ConfigCommon</w:t>
            </w:r>
          </w:p>
          <w:p w14:paraId="059FFD7D" w14:textId="77777777" w:rsidR="0042395E" w:rsidRDefault="0042395E">
            <w:pPr>
              <w:pStyle w:val="TAL"/>
              <w:rPr>
                <w:szCs w:val="22"/>
                <w:lang w:eastAsia="sv-SE"/>
              </w:rPr>
            </w:pPr>
            <w:r>
              <w:rPr>
                <w:szCs w:val="22"/>
                <w:lang w:eastAsia="sv-SE"/>
              </w:rPr>
              <w:t>Cell specific parameters for the PUSCH of this BWP.</w:t>
            </w:r>
          </w:p>
        </w:tc>
      </w:tr>
      <w:tr w:rsidR="0042395E" w14:paraId="0800C300"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AE1764F" w14:textId="77777777" w:rsidR="0042395E" w:rsidRDefault="0042395E">
            <w:pPr>
              <w:pStyle w:val="TAL"/>
              <w:rPr>
                <w:szCs w:val="22"/>
                <w:lang w:eastAsia="sv-SE"/>
              </w:rPr>
            </w:pPr>
            <w:r>
              <w:rPr>
                <w:b/>
                <w:i/>
                <w:szCs w:val="22"/>
                <w:lang w:eastAsia="sv-SE"/>
              </w:rPr>
              <w:t>rach-ConfigCommon</w:t>
            </w:r>
          </w:p>
          <w:p w14:paraId="6684997A" w14:textId="6DA40565" w:rsidR="0042395E" w:rsidRDefault="0042395E">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RACH-ConfigCommon</w:t>
            </w:r>
            <w:r>
              <w:rPr>
                <w:szCs w:val="22"/>
                <w:lang w:eastAsia="sv-SE"/>
              </w:rPr>
              <w:t xml:space="preserve">) only for UL BWPs if the linked DL BWPs (same </w:t>
            </w:r>
            <w:r>
              <w:rPr>
                <w:i/>
                <w:lang w:eastAsia="sv-SE"/>
              </w:rPr>
              <w:t>bwp-Id</w:t>
            </w:r>
            <w:r>
              <w:rPr>
                <w:szCs w:val="22"/>
                <w:lang w:eastAsia="sv-SE"/>
              </w:rPr>
              <w:t xml:space="preserve"> as UL-BWP) are the initial DL BWPs or DL BWPs containing the SSB associated to the initial DL BWP or DL BWPs associated with </w:t>
            </w:r>
            <w:r>
              <w:rPr>
                <w:i/>
                <w:iCs/>
                <w:szCs w:val="22"/>
                <w:lang w:eastAsia="sv-SE"/>
              </w:rPr>
              <w:t>nonCellDefiningSSB</w:t>
            </w:r>
            <w:r>
              <w:rPr>
                <w:szCs w:val="22"/>
                <w:lang w:eastAsia="sv-SE"/>
              </w:rPr>
              <w:t xml:space="preserve"> or, for (e)RedCap UEs, the RedCap-specific initial downlink BWP. The network configures </w:t>
            </w:r>
            <w:r>
              <w:rPr>
                <w:i/>
                <w:lang w:eastAsia="sv-SE"/>
              </w:rPr>
              <w:t>rach-ConfigCommon</w:t>
            </w:r>
            <w:r>
              <w:rPr>
                <w:lang w:eastAsia="sv-SE"/>
              </w:rPr>
              <w:t xml:space="preserve"> (without suffix) </w:t>
            </w:r>
            <w:r>
              <w:rPr>
                <w:szCs w:val="22"/>
                <w:lang w:eastAsia="sv-SE"/>
              </w:rPr>
              <w:t>and/or</w:t>
            </w:r>
            <w:r>
              <w:rPr>
                <w:lang w:eastAsia="sv-SE"/>
              </w:rPr>
              <w:t xml:space="preserve"> </w:t>
            </w:r>
            <w:r>
              <w:rPr>
                <w:i/>
                <w:lang w:eastAsia="sv-SE"/>
              </w:rPr>
              <w:t>rach-ConfigCommon-r17</w:t>
            </w:r>
            <w:r>
              <w:rPr>
                <w:szCs w:val="22"/>
                <w:lang w:eastAsia="sv-SE"/>
              </w:rPr>
              <w:t xml:space="preserve">, whenever it configures contention free </w:t>
            </w:r>
            <w:ins w:id="24" w:author="Huawei, HiSilicon" w:date="2024-08-21T17:40:00Z">
              <w:r w:rsidR="00D80B38">
                <w:rPr>
                  <w:szCs w:val="22"/>
                  <w:lang w:val="pl-PL" w:eastAsia="sv-SE"/>
                </w:rPr>
                <w:t xml:space="preserve">4-step </w:t>
              </w:r>
            </w:ins>
            <w:r>
              <w:rPr>
                <w:szCs w:val="22"/>
                <w:lang w:eastAsia="sv-SE"/>
              </w:rPr>
              <w:t xml:space="preserve">random access (e.g. for reconfiguration with sync or for beam failure recovery or PDCCH order), the UE then applies the corresponding configuration depending on the RACH resource set selected upon RACH initialization, as specified in TS 38.321 [3]. For RedCap-specific initial uplink BWP, </w:t>
            </w:r>
            <w:r>
              <w:rPr>
                <w:i/>
                <w:szCs w:val="22"/>
                <w:lang w:eastAsia="sv-SE"/>
              </w:rPr>
              <w:t>rach-ConfigCommon</w:t>
            </w:r>
            <w:r>
              <w:rPr>
                <w:szCs w:val="22"/>
                <w:lang w:eastAsia="sv-SE"/>
              </w:rPr>
              <w:t xml:space="preserve"> </w:t>
            </w:r>
            <w:r>
              <w:rPr>
                <w:szCs w:val="22"/>
                <w:lang w:eastAsia="zh-CN"/>
              </w:rPr>
              <w:t>is always</w:t>
            </w:r>
            <w:r>
              <w:rPr>
                <w:szCs w:val="22"/>
                <w:lang w:eastAsia="sv-SE"/>
              </w:rPr>
              <w:t xml:space="preserve"> configured when </w:t>
            </w:r>
            <w:r>
              <w:rPr>
                <w:i/>
                <w:iCs/>
                <w:szCs w:val="22"/>
                <w:lang w:eastAsia="sv-SE"/>
              </w:rPr>
              <w:t>msgA-ConfigCommon</w:t>
            </w:r>
            <w:r>
              <w:rPr>
                <w:szCs w:val="22"/>
                <w:lang w:eastAsia="sv-SE"/>
              </w:rPr>
              <w:t xml:space="preserve"> is configured in this BWP.</w:t>
            </w:r>
          </w:p>
        </w:tc>
      </w:tr>
      <w:tr w:rsidR="0042395E" w14:paraId="792D576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0459D23" w14:textId="77777777" w:rsidR="0042395E" w:rsidRDefault="0042395E">
            <w:pPr>
              <w:pStyle w:val="TAL"/>
              <w:rPr>
                <w:szCs w:val="22"/>
                <w:lang w:eastAsia="sv-SE"/>
              </w:rPr>
            </w:pPr>
            <w:r>
              <w:rPr>
                <w:b/>
                <w:i/>
                <w:szCs w:val="22"/>
                <w:lang w:eastAsia="sv-SE"/>
              </w:rPr>
              <w:lastRenderedPageBreak/>
              <w:t>rach-ConfigCommonIAB</w:t>
            </w:r>
          </w:p>
          <w:p w14:paraId="29A9FBCB" w14:textId="77777777" w:rsidR="0042395E" w:rsidRDefault="0042395E">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42395E" w14:paraId="53D4B38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B804278" w14:textId="77777777" w:rsidR="0042395E" w:rsidRDefault="0042395E">
            <w:pPr>
              <w:pStyle w:val="TAL"/>
              <w:rPr>
                <w:b/>
                <w:bCs/>
                <w:i/>
                <w:iCs/>
                <w:lang w:eastAsia="sv-SE"/>
              </w:rPr>
            </w:pPr>
            <w:r>
              <w:rPr>
                <w:b/>
                <w:bCs/>
                <w:i/>
                <w:iCs/>
                <w:lang w:eastAsia="sv-SE"/>
              </w:rPr>
              <w:t>rsrp-ThresholdMsg1-RepetitionNum2, rsrp-ThresholdMsg1-RepetitionNum4, rsrp-ThresholdMsg1-RepetitionNum8</w:t>
            </w:r>
          </w:p>
          <w:p w14:paraId="6282ED41" w14:textId="77777777" w:rsidR="0042395E" w:rsidRDefault="0042395E">
            <w:pPr>
              <w:pStyle w:val="TAL"/>
              <w:rPr>
                <w:b/>
                <w:i/>
                <w:szCs w:val="22"/>
                <w:lang w:eastAsia="sv-SE"/>
              </w:rPr>
            </w:pPr>
            <w:r>
              <w:rPr>
                <w:szCs w:val="22"/>
                <w:lang w:eastAsia="sv-SE"/>
              </w:rPr>
              <w:t xml:space="preserve">Threshold used by the UE for determining whether to select resources indicating Msg1 repetition number 2, 4 or 8 in this BWP, as specified in TS 38.321 [3]. </w:t>
            </w:r>
            <w:r>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42395E" w14:paraId="0A04262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1F7FE83" w14:textId="77777777" w:rsidR="0042395E" w:rsidRDefault="0042395E">
            <w:pPr>
              <w:pStyle w:val="TAL"/>
              <w:rPr>
                <w:b/>
                <w:i/>
                <w:szCs w:val="22"/>
                <w:lang w:eastAsia="sv-SE"/>
              </w:rPr>
            </w:pPr>
            <w:r>
              <w:rPr>
                <w:b/>
                <w:i/>
                <w:szCs w:val="22"/>
                <w:lang w:eastAsia="sv-SE"/>
              </w:rPr>
              <w:t>rsrp-ThresholdMsg3</w:t>
            </w:r>
          </w:p>
          <w:p w14:paraId="41EBB178" w14:textId="77777777" w:rsidR="0042395E" w:rsidRDefault="0042395E">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2395E" w14:paraId="7D8D49E7"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C398787" w14:textId="77777777" w:rsidR="0042395E" w:rsidRDefault="0042395E">
            <w:pPr>
              <w:pStyle w:val="TAL"/>
              <w:rPr>
                <w:b/>
                <w:bCs/>
                <w:i/>
                <w:iCs/>
                <w:szCs w:val="22"/>
                <w:lang w:eastAsia="sv-SE"/>
              </w:rPr>
            </w:pPr>
            <w:r>
              <w:rPr>
                <w:b/>
                <w:bCs/>
                <w:i/>
                <w:iCs/>
                <w:lang w:eastAsia="sv-SE"/>
              </w:rPr>
              <w:t>useInterlacePUCCH-PUSCH</w:t>
            </w:r>
          </w:p>
          <w:p w14:paraId="26113790" w14:textId="77777777" w:rsidR="0042395E" w:rsidRDefault="0042395E">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05924C5" w14:textId="77777777" w:rsidR="0042395E" w:rsidRDefault="0042395E" w:rsidP="004239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2395E" w14:paraId="08BD7190"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E46B29" w14:textId="77777777" w:rsidR="0042395E" w:rsidRDefault="0042395E">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EFFCAD" w14:textId="77777777" w:rsidR="0042395E" w:rsidRDefault="0042395E">
            <w:pPr>
              <w:pStyle w:val="TAH"/>
              <w:rPr>
                <w:rFonts w:eastAsia="Calibri"/>
                <w:lang w:eastAsia="sv-SE"/>
              </w:rPr>
            </w:pPr>
            <w:r>
              <w:rPr>
                <w:rFonts w:eastAsia="Calibri"/>
                <w:lang w:eastAsia="sv-SE"/>
              </w:rPr>
              <w:t>Explanation</w:t>
            </w:r>
          </w:p>
        </w:tc>
      </w:tr>
      <w:tr w:rsidR="0042395E" w14:paraId="205A6C94"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BA4653" w14:textId="77777777" w:rsidR="0042395E" w:rsidRDefault="0042395E">
            <w:pPr>
              <w:pStyle w:val="TAL"/>
              <w:rPr>
                <w:rFonts w:eastAsia="Calibri"/>
                <w:i/>
                <w:lang w:eastAsia="sv-SE"/>
              </w:rPr>
            </w:pPr>
            <w:r>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28D405" w14:textId="77777777" w:rsidR="0042395E" w:rsidRDefault="0042395E">
            <w:pPr>
              <w:pStyle w:val="TAL"/>
              <w:rPr>
                <w:rFonts w:eastAsia="Calibri"/>
                <w:lang w:eastAsia="sv-SE"/>
              </w:rPr>
            </w:pPr>
            <w:r>
              <w:rPr>
                <w:rFonts w:eastAsia="Calibri"/>
                <w:lang w:eastAsia="sv-SE"/>
              </w:rPr>
              <w:t xml:space="preserve">This field is optionally present, Need R, if the set(s) of Random Access resources with MSG1 repetition indication are configured in the </w:t>
            </w:r>
            <w:r>
              <w:rPr>
                <w:rFonts w:eastAsia="Calibri"/>
                <w:i/>
                <w:iCs/>
                <w:lang w:eastAsia="sv-SE"/>
              </w:rPr>
              <w:t>BWP-UplinkCommon</w:t>
            </w:r>
            <w:r>
              <w:rPr>
                <w:rFonts w:eastAsia="Calibri"/>
                <w:lang w:eastAsia="sv-SE"/>
              </w:rPr>
              <w:t>. It is absent otherwise.</w:t>
            </w:r>
          </w:p>
        </w:tc>
      </w:tr>
      <w:tr w:rsidR="0042395E" w14:paraId="24545B12"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48043C69" w14:textId="77777777" w:rsidR="0042395E" w:rsidRDefault="0042395E">
            <w:pPr>
              <w:pStyle w:val="TAL"/>
              <w:rPr>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658E6F65" w14:textId="77777777" w:rsidR="0042395E" w:rsidRDefault="0042395E">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BWP-UplinkCommon</w:t>
            </w:r>
            <w:r>
              <w:rPr>
                <w:szCs w:val="22"/>
                <w:lang w:eastAsia="sv-SE"/>
              </w:rPr>
              <w:t>. It is absent otherwise.</w:t>
            </w:r>
          </w:p>
        </w:tc>
      </w:tr>
      <w:tr w:rsidR="0042395E" w14:paraId="52F5487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53369229" w14:textId="77777777" w:rsidR="0042395E" w:rsidRDefault="0042395E">
            <w:pPr>
              <w:pStyle w:val="TAL"/>
              <w:rPr>
                <w:rFonts w:eastAsia="Calibri"/>
                <w:i/>
                <w:lang w:eastAsia="sv-SE"/>
              </w:rPr>
            </w:pPr>
            <w:r>
              <w:rPr>
                <w:i/>
              </w:rPr>
              <w:t>RA-PrioSliceAI</w:t>
            </w:r>
          </w:p>
        </w:tc>
        <w:tc>
          <w:tcPr>
            <w:tcW w:w="10147" w:type="dxa"/>
            <w:tcBorders>
              <w:top w:val="single" w:sz="4" w:space="0" w:color="auto"/>
              <w:left w:val="single" w:sz="4" w:space="0" w:color="auto"/>
              <w:bottom w:val="single" w:sz="4" w:space="0" w:color="auto"/>
              <w:right w:val="single" w:sz="4" w:space="0" w:color="auto"/>
            </w:tcBorders>
            <w:hideMark/>
          </w:tcPr>
          <w:p w14:paraId="6F9219D1" w14:textId="77777777" w:rsidR="0042395E" w:rsidRDefault="0042395E">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ra-PrioritizationForAccessIdentity</w:t>
            </w:r>
            <w:r>
              <w:rPr>
                <w:rFonts w:eastAsia="DengXian"/>
                <w:lang w:eastAsia="zh-CN"/>
              </w:rPr>
              <w:t xml:space="preserve"> and </w:t>
            </w:r>
            <w:r>
              <w:rPr>
                <w:bCs/>
                <w:iCs/>
                <w:lang w:eastAsia="ko-KR"/>
              </w:rPr>
              <w:t xml:space="preserve">the </w:t>
            </w:r>
            <w:r>
              <w:rPr>
                <w:i/>
              </w:rPr>
              <w:t>ra-PrioritizationForSlicing/ra-PrioritizationForSlicingTwoStep</w:t>
            </w:r>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42395E" w14:paraId="515DB818"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26EA83B5" w14:textId="77777777" w:rsidR="0042395E" w:rsidRDefault="0042395E">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DCB753F" w14:textId="77777777" w:rsidR="0042395E" w:rsidRDefault="0042395E">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w:t>
            </w:r>
          </w:p>
        </w:tc>
      </w:tr>
      <w:tr w:rsidR="0042395E" w14:paraId="765F711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136C5221" w14:textId="77777777" w:rsidR="0042395E" w:rsidRDefault="0042395E">
            <w:pPr>
              <w:pStyle w:val="TAL"/>
              <w:rPr>
                <w:rFonts w:eastAsia="Calibri"/>
                <w:i/>
                <w:lang w:eastAsia="sv-SE"/>
              </w:rPr>
            </w:pPr>
            <w:r>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97748F" w14:textId="77777777" w:rsidR="0042395E" w:rsidRDefault="0042395E">
            <w:pPr>
              <w:pStyle w:val="TAL"/>
              <w:rPr>
                <w:rFonts w:eastAsia="Calibri"/>
                <w:lang w:eastAsia="sv-SE"/>
              </w:rPr>
            </w:pPr>
            <w:r>
              <w:rPr>
                <w:rFonts w:eastAsia="Calibri"/>
                <w:lang w:eastAsia="sv-SE"/>
              </w:rPr>
              <w:t xml:space="preserve">The field is optionally present, Need N in the </w:t>
            </w:r>
            <w:r>
              <w:rPr>
                <w:rFonts w:eastAsia="Calibri"/>
                <w:i/>
                <w:iCs/>
                <w:lang w:eastAsia="sv-SE"/>
              </w:rPr>
              <w:t>BWP-UplinkCommon</w:t>
            </w:r>
            <w:r>
              <w:rPr>
                <w:rFonts w:eastAsia="Calibri"/>
                <w:lang w:eastAsia="sv-SE"/>
              </w:rPr>
              <w:t xml:space="preserve"> if </w:t>
            </w:r>
            <w:r>
              <w:rPr>
                <w:rFonts w:eastAsia="Calibri"/>
                <w:i/>
                <w:iCs/>
                <w:lang w:eastAsia="sv-SE"/>
              </w:rPr>
              <w:t>additionalPCI-ToAddModList</w:t>
            </w:r>
            <w:r>
              <w:rPr>
                <w:rFonts w:eastAsia="Calibri"/>
                <w:lang w:eastAsia="sv-SE"/>
              </w:rPr>
              <w:t xml:space="preserve"> is present in </w:t>
            </w:r>
            <w:r>
              <w:rPr>
                <w:rFonts w:eastAsia="Calibri"/>
                <w:i/>
                <w:lang w:eastAsia="sv-SE"/>
              </w:rPr>
              <w:t>ServingCellConfig</w:t>
            </w:r>
            <w:r>
              <w:rPr>
                <w:rFonts w:eastAsia="Calibri"/>
                <w:i/>
                <w:iCs/>
                <w:lang w:eastAsia="sv-SE"/>
              </w:rPr>
              <w:t xml:space="preserve"> </w:t>
            </w:r>
            <w:r>
              <w:rPr>
                <w:rFonts w:eastAsia="Calibri"/>
                <w:lang w:eastAsia="sv-SE"/>
              </w:rPr>
              <w:t xml:space="preserve">and if </w:t>
            </w:r>
            <w:r>
              <w:rPr>
                <w:rFonts w:eastAsia="Calibri"/>
                <w:i/>
                <w:iCs/>
                <w:lang w:eastAsia="sv-SE"/>
              </w:rPr>
              <w:t>tag2</w:t>
            </w:r>
            <w:r>
              <w:rPr>
                <w:rFonts w:eastAsia="Calibri"/>
                <w:lang w:eastAsia="sv-SE"/>
              </w:rPr>
              <w:t xml:space="preserve"> is present in </w:t>
            </w:r>
            <w:r>
              <w:rPr>
                <w:rFonts w:eastAsia="Calibri"/>
                <w:i/>
                <w:lang w:eastAsia="sv-SE"/>
              </w:rPr>
              <w:t>ServingCellConfig</w:t>
            </w:r>
            <w:r>
              <w:rPr>
                <w:rFonts w:eastAsia="Calibri"/>
                <w:lang w:eastAsia="sv-SE"/>
              </w:rPr>
              <w:t>. It is absent otherwise.</w:t>
            </w:r>
          </w:p>
        </w:tc>
      </w:tr>
    </w:tbl>
    <w:p w14:paraId="46830CDF" w14:textId="598A205B" w:rsidR="0042395E" w:rsidRDefault="0042395E" w:rsidP="0042395E"/>
    <w:p w14:paraId="08609FB5" w14:textId="774C5815" w:rsidR="0042395E" w:rsidRPr="003576D0" w:rsidRDefault="0042395E" w:rsidP="0042395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30816D5" w14:textId="77777777" w:rsidR="0042395E" w:rsidRDefault="0042395E" w:rsidP="0042395E"/>
    <w:p w14:paraId="4E66B2A3" w14:textId="77777777" w:rsidR="00CA5EF9" w:rsidRPr="00384ADC" w:rsidRDefault="00CA5EF9" w:rsidP="00CA5EF9">
      <w:pPr>
        <w:pStyle w:val="Heading4"/>
        <w:rPr>
          <w:i/>
          <w:noProof/>
        </w:rPr>
      </w:pPr>
      <w:r w:rsidRPr="00384ADC">
        <w:t>–</w:t>
      </w:r>
      <w:r w:rsidRPr="00384ADC">
        <w:tab/>
      </w:r>
      <w:r w:rsidRPr="00384ADC">
        <w:rPr>
          <w:i/>
          <w:noProof/>
        </w:rPr>
        <w:t>RACH-ConfigDedicated</w:t>
      </w:r>
      <w:bookmarkEnd w:id="13"/>
      <w:bookmarkEnd w:id="14"/>
    </w:p>
    <w:p w14:paraId="54DFEB82" w14:textId="77777777" w:rsidR="00CA5EF9" w:rsidRPr="00384ADC" w:rsidRDefault="00CA5EF9" w:rsidP="00CA5EF9">
      <w:r w:rsidRPr="00384ADC">
        <w:t xml:space="preserve">The IE </w:t>
      </w:r>
      <w:r w:rsidRPr="00384ADC">
        <w:rPr>
          <w:i/>
        </w:rPr>
        <w:t>RACH-ConfigDedicated</w:t>
      </w:r>
      <w:r w:rsidRPr="00384ADC">
        <w:t xml:space="preserve"> is used to specify the dedicated random access parameters.</w:t>
      </w:r>
    </w:p>
    <w:p w14:paraId="2D5AC154" w14:textId="77777777" w:rsidR="00CA5EF9" w:rsidRPr="00384ADC" w:rsidRDefault="00CA5EF9" w:rsidP="00CA5EF9">
      <w:pPr>
        <w:pStyle w:val="TH"/>
      </w:pPr>
      <w:r w:rsidRPr="00384ADC">
        <w:rPr>
          <w:bCs/>
          <w:i/>
          <w:iCs/>
        </w:rPr>
        <w:t>RACH-ConfigDedicated</w:t>
      </w:r>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lastRenderedPageBreak/>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lastRenderedPageBreak/>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r w:rsidRPr="00384ADC">
              <w:rPr>
                <w:b/>
                <w:i/>
                <w:szCs w:val="22"/>
                <w:lang w:eastAsia="sv-SE"/>
              </w:rPr>
              <w:t>csi-RS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ra-OccasionList</w:t>
            </w:r>
          </w:p>
          <w:p w14:paraId="55B4A1A2" w14:textId="77777777" w:rsidR="00CA5EF9" w:rsidRPr="00384ADC" w:rsidRDefault="00CA5EF9" w:rsidP="00FD30B7">
            <w:pPr>
              <w:pStyle w:val="TAL"/>
              <w:rPr>
                <w:szCs w:val="22"/>
                <w:lang w:eastAsia="sv-SE"/>
              </w:rPr>
            </w:pPr>
            <w:r w:rsidRPr="00384ADC">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ra-PreambleIndex</w:t>
            </w:r>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RACH-ConfigCommon</w:t>
            </w:r>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ra-ssb-OccasionMaskIndex</w:t>
            </w:r>
          </w:p>
          <w:p w14:paraId="08739633" w14:textId="77777777" w:rsidR="00CA5EF9" w:rsidRPr="00384ADC" w:rsidRDefault="00CA5EF9" w:rsidP="00FD30B7">
            <w:pPr>
              <w:pStyle w:val="TAL"/>
              <w:rPr>
                <w:szCs w:val="22"/>
                <w:lang w:eastAsia="sv-SE"/>
              </w:rPr>
            </w:pPr>
            <w:r w:rsidRPr="00384ADC">
              <w:rPr>
                <w:szCs w:val="22"/>
                <w:lang w:eastAsia="sv-SE"/>
              </w:rPr>
              <w:t xml:space="preserve">Explicitly signalled PRACH Mask Index for RA Resource selection in TS 38.321 [3]. The mask is valid for all SSB resources signalled in </w:t>
            </w:r>
            <w:r w:rsidRPr="00384ADC">
              <w:rPr>
                <w:i/>
                <w:szCs w:val="22"/>
                <w:lang w:eastAsia="sv-SE"/>
              </w:rPr>
              <w:t>ssb-ResourceList</w:t>
            </w:r>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r w:rsidRPr="00384ADC">
              <w:rPr>
                <w:b/>
                <w:i/>
                <w:szCs w:val="22"/>
                <w:lang w:eastAsia="sv-SE"/>
              </w:rPr>
              <w:t>rach-ConfigGeneric</w:t>
            </w:r>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r w:rsidRPr="00384ADC">
              <w:rPr>
                <w:i/>
                <w:szCs w:val="22"/>
                <w:lang w:eastAsia="sv-SE"/>
              </w:rPr>
              <w:t>preambleReceivedTargetPower</w:t>
            </w:r>
            <w:r w:rsidRPr="00384ADC">
              <w:rPr>
                <w:szCs w:val="22"/>
                <w:lang w:eastAsia="sv-SE"/>
              </w:rPr>
              <w:t xml:space="preserve">, </w:t>
            </w:r>
            <w:r w:rsidRPr="00384ADC">
              <w:rPr>
                <w:i/>
                <w:szCs w:val="22"/>
                <w:lang w:eastAsia="sv-SE"/>
              </w:rPr>
              <w:t>preambleTransMax</w:t>
            </w:r>
            <w:r w:rsidRPr="00384ADC">
              <w:rPr>
                <w:szCs w:val="22"/>
                <w:lang w:eastAsia="sv-SE"/>
              </w:rPr>
              <w:t xml:space="preserve">, </w:t>
            </w:r>
            <w:r w:rsidRPr="00384ADC">
              <w:rPr>
                <w:i/>
                <w:szCs w:val="22"/>
                <w:lang w:eastAsia="sv-SE"/>
              </w:rPr>
              <w:t>powerRampingStep</w:t>
            </w:r>
            <w:r w:rsidRPr="00384ADC">
              <w:rPr>
                <w:szCs w:val="22"/>
                <w:lang w:eastAsia="sv-SE"/>
              </w:rPr>
              <w:t xml:space="preserve">, </w:t>
            </w:r>
            <w:r w:rsidRPr="00384ADC">
              <w:rPr>
                <w:i/>
                <w:szCs w:val="22"/>
                <w:lang w:eastAsia="sv-SE"/>
              </w:rPr>
              <w:t>ra-ResponseWindow</w:t>
            </w:r>
            <w:r w:rsidRPr="00384ADC">
              <w:rPr>
                <w:szCs w:val="22"/>
                <w:lang w:eastAsia="sv-SE"/>
              </w:rPr>
              <w:t xml:space="preserve"> signaled within this field and use the corresponding values provided in </w:t>
            </w:r>
            <w:r w:rsidRPr="00384ADC">
              <w:rPr>
                <w:i/>
                <w:szCs w:val="22"/>
                <w:lang w:eastAsia="sv-SE"/>
              </w:rPr>
              <w:t>RACH-ConfigCommon</w:t>
            </w:r>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r w:rsidRPr="00384ADC">
              <w:rPr>
                <w:b/>
                <w:i/>
                <w:szCs w:val="22"/>
                <w:lang w:eastAsia="sv-SE"/>
              </w:rPr>
              <w:t>ssb-perRACH-Occasion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r w:rsidRPr="00384ADC">
              <w:rPr>
                <w:b/>
                <w:i/>
                <w:szCs w:val="22"/>
                <w:lang w:eastAsia="sv-SE"/>
              </w:rPr>
              <w:t>totalNumberOfRA-Preambles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r w:rsidRPr="00384ADC">
              <w:rPr>
                <w:i/>
                <w:szCs w:val="22"/>
                <w:lang w:eastAsia="sv-SE"/>
              </w:rPr>
              <w:t>ssb-perRACH-Occasion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r w:rsidRPr="00384ADC">
              <w:rPr>
                <w:b/>
                <w:i/>
                <w:szCs w:val="22"/>
              </w:rPr>
              <w:t>msgA-PUSCH-Resource-Index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ra-PreambleIndex</w:t>
            </w:r>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r w:rsidRPr="00384ADC">
              <w:rPr>
                <w:b/>
                <w:i/>
                <w:szCs w:val="22"/>
                <w:lang w:eastAsia="sv-SE"/>
              </w:rPr>
              <w:t>ssb</w:t>
            </w:r>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lastRenderedPageBreak/>
              <w:t xml:space="preserve">CFRA-TwoStep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r w:rsidRPr="00384ADC">
              <w:rPr>
                <w:b/>
                <w:i/>
                <w:szCs w:val="22"/>
                <w:lang w:eastAsia="sv-SE"/>
              </w:rPr>
              <w:t>msgA-CFRA-PUSCH</w:t>
            </w:r>
          </w:p>
          <w:p w14:paraId="6588614B" w14:textId="77777777" w:rsidR="00CA5EF9" w:rsidRPr="00384ADC" w:rsidRDefault="00CA5EF9" w:rsidP="00FD30B7">
            <w:pPr>
              <w:pStyle w:val="TAL"/>
              <w:rPr>
                <w:b/>
                <w:i/>
                <w:szCs w:val="22"/>
                <w:lang w:eastAsia="sv-SE"/>
              </w:rPr>
            </w:pPr>
            <w:r w:rsidRPr="00384ADC">
              <w:rPr>
                <w:szCs w:val="22"/>
                <w:lang w:eastAsia="sv-SE"/>
              </w:rPr>
              <w:t>PUSCH resource configuration(s) for msgA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r w:rsidRPr="00384ADC">
              <w:rPr>
                <w:b/>
                <w:i/>
                <w:szCs w:val="22"/>
              </w:rPr>
              <w:t>msgA-TransMax</w:t>
            </w:r>
          </w:p>
          <w:p w14:paraId="17C3D4BA" w14:textId="77777777" w:rsidR="00CA5EF9" w:rsidRPr="00384ADC" w:rsidRDefault="00CA5EF9" w:rsidP="00FD30B7">
            <w:pPr>
              <w:pStyle w:val="TAL"/>
              <w:rPr>
                <w:b/>
                <w:i/>
                <w:szCs w:val="22"/>
                <w:lang w:eastAsia="sv-SE"/>
              </w:rPr>
            </w:pPr>
            <w:r w:rsidRPr="00384ADC">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384ADC">
              <w:rPr>
                <w:i/>
                <w:iCs/>
              </w:rPr>
              <w:t>cfra-TwoStep</w:t>
            </w:r>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r w:rsidRPr="00384ADC">
              <w:rPr>
                <w:b/>
                <w:i/>
                <w:szCs w:val="22"/>
                <w:lang w:eastAsia="sv-SE"/>
              </w:rPr>
              <w:t>occasionsTwoStepRA</w:t>
            </w:r>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RACH-ConfigCommonTwoStepRA</w:t>
            </w:r>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ra-SSB-OccasionMaskIndex</w:t>
            </w:r>
          </w:p>
          <w:p w14:paraId="4A140CC2" w14:textId="77777777" w:rsidR="00CA5EF9" w:rsidRPr="00384ADC" w:rsidRDefault="00CA5EF9" w:rsidP="00FD30B7">
            <w:pPr>
              <w:pStyle w:val="TAL"/>
              <w:rPr>
                <w:szCs w:val="22"/>
                <w:lang w:eastAsia="sv-SE"/>
              </w:rPr>
            </w:pPr>
            <w:r w:rsidRPr="00384ADC">
              <w:rPr>
                <w:szCs w:val="22"/>
                <w:lang w:eastAsia="sv-SE"/>
              </w:rPr>
              <w:t xml:space="preserve">Explicitly signalled PRACH Mask Index for RA Resource selection in TS 38.321 [3]. The mask is valid for all SSB resources signalled in </w:t>
            </w:r>
            <w:r w:rsidRPr="00384ADC">
              <w:rPr>
                <w:i/>
                <w:szCs w:val="22"/>
                <w:lang w:eastAsia="sv-SE"/>
              </w:rPr>
              <w:t>ssb-ResourceList</w:t>
            </w:r>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r w:rsidRPr="00384ADC">
              <w:rPr>
                <w:b/>
                <w:i/>
                <w:szCs w:val="22"/>
                <w:lang w:eastAsia="sv-SE"/>
              </w:rPr>
              <w:t>rach-ConfigGenericTwoStepRA</w:t>
            </w:r>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r w:rsidRPr="00384ADC">
              <w:rPr>
                <w:b/>
                <w:i/>
                <w:szCs w:val="22"/>
                <w:lang w:eastAsia="sv-SE"/>
              </w:rPr>
              <w:t>ssb-PerRACH-OccasionTwoStep</w:t>
            </w:r>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t xml:space="preserve">RACH-ConfigDedicated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r w:rsidRPr="00384ADC">
              <w:rPr>
                <w:b/>
                <w:i/>
                <w:szCs w:val="22"/>
                <w:lang w:eastAsia="sv-SE"/>
              </w:rPr>
              <w:t>cfra</w:t>
            </w:r>
          </w:p>
          <w:p w14:paraId="056EB788" w14:textId="25F55ABA"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r w:rsidRPr="00384ADC">
              <w:rPr>
                <w:i/>
                <w:iCs/>
                <w:szCs w:val="22"/>
                <w:lang w:eastAsia="sv-SE"/>
              </w:rPr>
              <w:t>cfra-TwoStep</w:t>
            </w:r>
            <w:r w:rsidRPr="00384ADC">
              <w:rPr>
                <w:szCs w:val="22"/>
                <w:lang w:eastAsia="sv-SE"/>
              </w:rPr>
              <w:t xml:space="preserve"> are absent, the UE performs contention based random access.</w:t>
            </w:r>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r w:rsidRPr="00384ADC">
              <w:rPr>
                <w:b/>
                <w:i/>
                <w:szCs w:val="22"/>
                <w:lang w:eastAsia="sv-SE"/>
              </w:rPr>
              <w:t>cfra-TwoStep</w:t>
            </w:r>
          </w:p>
          <w:p w14:paraId="18154CA5" w14:textId="20EA3408"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r w:rsidRPr="00384ADC">
              <w:rPr>
                <w:i/>
                <w:szCs w:val="22"/>
                <w:lang w:eastAsia="sv-SE"/>
              </w:rPr>
              <w:t>cfra</w:t>
            </w:r>
            <w:r w:rsidRPr="00384ADC">
              <w:rPr>
                <w:szCs w:val="22"/>
                <w:lang w:eastAsia="sv-SE"/>
              </w:rPr>
              <w:t xml:space="preserve"> and </w:t>
            </w:r>
            <w:r w:rsidRPr="00384ADC">
              <w:rPr>
                <w:i/>
                <w:szCs w:val="22"/>
                <w:lang w:eastAsia="sv-SE"/>
              </w:rPr>
              <w:t>cfra-TwoStep</w:t>
            </w:r>
            <w:r w:rsidRPr="00384ADC">
              <w:rPr>
                <w:szCs w:val="22"/>
                <w:lang w:eastAsia="sv-SE"/>
              </w:rPr>
              <w:t xml:space="preserve"> are not configured at the same time.</w:t>
            </w:r>
            <w:r w:rsidRPr="00384ADC">
              <w:rPr>
                <w:szCs w:val="22"/>
              </w:rPr>
              <w:t xml:space="preserve"> </w:t>
            </w:r>
            <w:r w:rsidRPr="00384ADC">
              <w:t xml:space="preserve">If this field and </w:t>
            </w:r>
            <w:r w:rsidRPr="00384ADC">
              <w:rPr>
                <w:i/>
                <w:iCs/>
              </w:rPr>
              <w:t>cfra</w:t>
            </w:r>
            <w:r w:rsidRPr="00384ADC">
              <w:t xml:space="preserve"> are absent, the UE performs contention based random access.</w:t>
            </w:r>
            <w:del w:id="25" w:author="Huawei, HiSilicon" w:date="2024-08-21T17:36:00Z">
              <w:r w:rsidRPr="00384ADC" w:rsidDel="0042395E">
                <w:delText xml:space="preserve"> </w:delText>
              </w:r>
              <w:r w:rsidRPr="00384ADC" w:rsidDel="0042395E">
                <w:rPr>
                  <w:bCs/>
                  <w:iCs/>
                </w:rPr>
                <w:delText xml:space="preserve">This field may only be present if </w:delText>
              </w:r>
              <w:r w:rsidRPr="00384ADC" w:rsidDel="0042395E">
                <w:rPr>
                  <w:bCs/>
                  <w:i/>
                  <w:iCs/>
                </w:rPr>
                <w:delText xml:space="preserve">msgA-ConfigCommon </w:delText>
              </w:r>
              <w:r w:rsidRPr="00384ADC" w:rsidDel="0042395E">
                <w:rPr>
                  <w:bCs/>
                </w:rPr>
                <w:delText>is configured on the BWP.</w:delText>
              </w:r>
            </w:del>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ra-PrioritizationTwoStep</w:t>
            </w:r>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FFDBA" w14:textId="77777777" w:rsidR="00FF5827" w:rsidRPr="00D04EF0" w:rsidRDefault="00FF5827">
      <w:pPr>
        <w:spacing w:after="0"/>
      </w:pPr>
      <w:r w:rsidRPr="00D04EF0">
        <w:separator/>
      </w:r>
    </w:p>
  </w:endnote>
  <w:endnote w:type="continuationSeparator" w:id="0">
    <w:p w14:paraId="61E92A8C" w14:textId="77777777" w:rsidR="00FF5827" w:rsidRPr="00D04EF0" w:rsidRDefault="00FF5827">
      <w:pPr>
        <w:spacing w:after="0"/>
      </w:pPr>
      <w:r w:rsidRPr="00D04EF0">
        <w:continuationSeparator/>
      </w:r>
    </w:p>
  </w:endnote>
  <w:endnote w:type="continuationNotice" w:id="1">
    <w:p w14:paraId="586A86C3" w14:textId="77777777" w:rsidR="00FF5827" w:rsidRPr="00D04EF0" w:rsidRDefault="00FF5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2236C" w14:textId="77777777" w:rsidR="00FF5827" w:rsidRPr="00D04EF0" w:rsidRDefault="00FF5827">
      <w:pPr>
        <w:spacing w:after="0"/>
      </w:pPr>
      <w:r w:rsidRPr="00D04EF0">
        <w:separator/>
      </w:r>
    </w:p>
  </w:footnote>
  <w:footnote w:type="continuationSeparator" w:id="0">
    <w:p w14:paraId="353B125A" w14:textId="77777777" w:rsidR="00FF5827" w:rsidRPr="00D04EF0" w:rsidRDefault="00FF5827">
      <w:pPr>
        <w:spacing w:after="0"/>
      </w:pPr>
      <w:r w:rsidRPr="00D04EF0">
        <w:continuationSeparator/>
      </w:r>
    </w:p>
  </w:footnote>
  <w:footnote w:type="continuationNotice" w:id="1">
    <w:p w14:paraId="2FE2D34F" w14:textId="77777777" w:rsidR="00FF5827" w:rsidRPr="00D04EF0" w:rsidRDefault="00FF5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99383164">
    <w:abstractNumId w:val="3"/>
  </w:num>
  <w:num w:numId="2" w16cid:durableId="550268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62137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8030052">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29"/>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802"/>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216"/>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075"/>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5DB0"/>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BE"/>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52"/>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63C"/>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65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5E"/>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2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00C"/>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5C7"/>
    <w:rsid w:val="004F26E6"/>
    <w:rsid w:val="004F295D"/>
    <w:rsid w:val="004F2DF6"/>
    <w:rsid w:val="004F2ECC"/>
    <w:rsid w:val="004F32CD"/>
    <w:rsid w:val="004F348F"/>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143"/>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37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31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181"/>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84F"/>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67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3"/>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79"/>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95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E62"/>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5CE6"/>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F9"/>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B9"/>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320"/>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643"/>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A6A"/>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55D"/>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97D"/>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DC3"/>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92"/>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38"/>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869"/>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C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4B8"/>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45F"/>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D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BAF"/>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0E7E"/>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827"/>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562982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30098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8DA0C68-08FA-4D43-ADDA-E3BD289EC3D4}">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3719</Words>
  <Characters>21199</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Draft v2</cp:lastModifiedBy>
  <cp:revision>3</cp:revision>
  <cp:lastPrinted>2017-05-08T10:55:00Z</cp:lastPrinted>
  <dcterms:created xsi:type="dcterms:W3CDTF">2024-12-03T10:07:00Z</dcterms:created>
  <dcterms:modified xsi:type="dcterms:W3CDTF">2024-12-03T10:09:00Z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