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01FB06" w14:textId="4E45BDE1" w:rsidR="00F20C9E" w:rsidRPr="00EA3A83" w:rsidRDefault="00F20C9E" w:rsidP="00F20C9E">
      <w:pPr>
        <w:tabs>
          <w:tab w:val="right" w:pos="9639"/>
        </w:tabs>
        <w:overflowPunct/>
        <w:autoSpaceDE/>
        <w:autoSpaceDN/>
        <w:adjustRightInd/>
        <w:spacing w:after="0"/>
        <w:textAlignment w:val="auto"/>
        <w:rPr>
          <w:rFonts w:ascii="Arial" w:eastAsia="Malgun Gothic" w:hAnsi="Arial"/>
          <w:b/>
          <w:i/>
          <w:noProof/>
          <w:sz w:val="28"/>
          <w:lang w:eastAsia="en-US"/>
        </w:rPr>
      </w:pPr>
      <w:bookmarkStart w:id="0" w:name="page2"/>
      <w:r>
        <w:rPr>
          <w:rFonts w:ascii="Arial" w:eastAsia="Malgun Gothic" w:hAnsi="Arial"/>
          <w:b/>
          <w:noProof/>
          <w:sz w:val="24"/>
          <w:lang w:eastAsia="en-US"/>
        </w:rPr>
        <w:t xml:space="preserve">3GPP </w:t>
      </w:r>
      <w:r w:rsidRPr="00EA3A83">
        <w:rPr>
          <w:rFonts w:ascii="Arial" w:eastAsia="Malgun Gothic" w:hAnsi="Arial"/>
          <w:b/>
          <w:noProof/>
          <w:sz w:val="24"/>
          <w:lang w:eastAsia="en-US"/>
        </w:rPr>
        <w:t>TSG-RAN WG2 Meeting #12</w:t>
      </w:r>
      <w:r w:rsidR="002B22A5">
        <w:rPr>
          <w:rFonts w:ascii="Arial" w:eastAsia="Malgun Gothic" w:hAnsi="Arial"/>
          <w:b/>
          <w:noProof/>
          <w:sz w:val="24"/>
          <w:lang w:eastAsia="en-US"/>
        </w:rPr>
        <w:t>8</w:t>
      </w:r>
      <w:r w:rsidRPr="00EA3A83">
        <w:rPr>
          <w:rFonts w:ascii="Arial" w:eastAsia="Malgun Gothic" w:hAnsi="Arial"/>
          <w:b/>
          <w:i/>
          <w:noProof/>
          <w:sz w:val="28"/>
          <w:lang w:eastAsia="en-US"/>
        </w:rPr>
        <w:tab/>
      </w:r>
      <w:r w:rsidR="006D6FC2">
        <w:rPr>
          <w:rFonts w:ascii="Arial" w:eastAsia="Malgun Gothic" w:hAnsi="Arial"/>
          <w:b/>
          <w:i/>
          <w:noProof/>
          <w:sz w:val="28"/>
          <w:lang w:eastAsia="en-US"/>
        </w:rPr>
        <w:t>R2-241</w:t>
      </w:r>
      <w:r w:rsidR="00CD4D83">
        <w:rPr>
          <w:rFonts w:ascii="Arial" w:eastAsia="Malgun Gothic" w:hAnsi="Arial"/>
          <w:b/>
          <w:i/>
          <w:noProof/>
          <w:sz w:val="28"/>
          <w:lang w:eastAsia="en-US"/>
        </w:rPr>
        <w:t>1</w:t>
      </w:r>
      <w:r w:rsidR="00D3232D">
        <w:rPr>
          <w:rFonts w:ascii="Arial" w:eastAsia="Malgun Gothic" w:hAnsi="Arial"/>
          <w:b/>
          <w:i/>
          <w:noProof/>
          <w:sz w:val="28"/>
          <w:lang w:eastAsia="en-US"/>
        </w:rPr>
        <w:t>261</w:t>
      </w:r>
    </w:p>
    <w:p w14:paraId="2007BCD2" w14:textId="77FAA930" w:rsidR="00F20C9E" w:rsidRPr="00EA3A83" w:rsidRDefault="002B22A5" w:rsidP="00F20C9E">
      <w:pPr>
        <w:overflowPunct/>
        <w:autoSpaceDE/>
        <w:autoSpaceDN/>
        <w:adjustRightInd/>
        <w:spacing w:after="120"/>
        <w:textAlignment w:val="auto"/>
        <w:outlineLvl w:val="0"/>
        <w:rPr>
          <w:rFonts w:ascii="Arial" w:eastAsia="Malgun Gothic" w:hAnsi="Arial"/>
          <w:b/>
          <w:noProof/>
          <w:sz w:val="24"/>
          <w:lang w:eastAsia="en-US"/>
        </w:rPr>
      </w:pPr>
      <w:r>
        <w:rPr>
          <w:rFonts w:ascii="Arial" w:eastAsia="Malgun Gothic" w:hAnsi="Arial"/>
          <w:b/>
          <w:noProof/>
          <w:sz w:val="24"/>
          <w:lang w:eastAsia="en-US"/>
        </w:rPr>
        <w:t>Orlando, Florida, USA</w:t>
      </w:r>
      <w:r w:rsidR="00F20C9E">
        <w:rPr>
          <w:rFonts w:ascii="Arial" w:eastAsia="Malgun Gothic" w:hAnsi="Arial"/>
          <w:b/>
          <w:noProof/>
          <w:sz w:val="24"/>
          <w:lang w:eastAsia="en-US"/>
        </w:rPr>
        <w:t>, 1</w:t>
      </w:r>
      <w:r>
        <w:rPr>
          <w:rFonts w:ascii="Arial" w:eastAsia="Malgun Gothic" w:hAnsi="Arial"/>
          <w:b/>
          <w:noProof/>
          <w:sz w:val="24"/>
          <w:lang w:eastAsia="en-US"/>
        </w:rPr>
        <w:t>8</w:t>
      </w:r>
      <w:r w:rsidR="00F20C9E" w:rsidRPr="007359B3">
        <w:rPr>
          <w:rFonts w:ascii="Arial" w:eastAsia="Malgun Gothic" w:hAnsi="Arial"/>
          <w:b/>
          <w:noProof/>
          <w:sz w:val="24"/>
          <w:vertAlign w:val="superscript"/>
          <w:lang w:eastAsia="en-US"/>
        </w:rPr>
        <w:t>th</w:t>
      </w:r>
      <w:r>
        <w:rPr>
          <w:rFonts w:ascii="Arial" w:eastAsia="Malgun Gothic" w:hAnsi="Arial"/>
          <w:b/>
          <w:noProof/>
          <w:sz w:val="24"/>
          <w:lang w:eastAsia="en-US"/>
        </w:rPr>
        <w:t xml:space="preserve"> – 22</w:t>
      </w:r>
      <w:r>
        <w:rPr>
          <w:rFonts w:ascii="Arial" w:eastAsia="Malgun Gothic" w:hAnsi="Arial"/>
          <w:b/>
          <w:noProof/>
          <w:sz w:val="24"/>
          <w:vertAlign w:val="superscript"/>
          <w:lang w:eastAsia="en-US"/>
        </w:rPr>
        <w:t>nd</w:t>
      </w:r>
      <w:r w:rsidR="001D6473">
        <w:rPr>
          <w:rFonts w:ascii="Arial" w:eastAsia="Malgun Gothic" w:hAnsi="Arial"/>
          <w:b/>
          <w:noProof/>
          <w:sz w:val="24"/>
          <w:lang w:eastAsia="en-US"/>
        </w:rPr>
        <w:t xml:space="preserve"> </w:t>
      </w:r>
      <w:r>
        <w:rPr>
          <w:rFonts w:ascii="Arial" w:eastAsia="Malgun Gothic" w:hAnsi="Arial"/>
          <w:b/>
          <w:noProof/>
          <w:sz w:val="24"/>
          <w:lang w:eastAsia="en-US"/>
        </w:rPr>
        <w:t>November</w:t>
      </w:r>
      <w:r w:rsidR="00F20C9E" w:rsidRPr="00EA3A83">
        <w:rPr>
          <w:rFonts w:ascii="Arial" w:eastAsia="Malgun Gothic" w:hAnsi="Arial"/>
          <w:b/>
          <w:noProof/>
          <w:sz w:val="24"/>
          <w:lang w:eastAsia="en-US"/>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0C9E" w:rsidRPr="00EA3A83" w14:paraId="28F7C60F" w14:textId="77777777" w:rsidTr="00E92F14">
        <w:tc>
          <w:tcPr>
            <w:tcW w:w="9641" w:type="dxa"/>
            <w:gridSpan w:val="9"/>
            <w:tcBorders>
              <w:top w:val="single" w:sz="4" w:space="0" w:color="auto"/>
              <w:left w:val="single" w:sz="4" w:space="0" w:color="auto"/>
              <w:right w:val="single" w:sz="4" w:space="0" w:color="auto"/>
            </w:tcBorders>
          </w:tcPr>
          <w:p w14:paraId="63E37B22" w14:textId="77777777" w:rsidR="00F20C9E" w:rsidRPr="00EA3A83" w:rsidRDefault="00F20C9E" w:rsidP="00E92F14">
            <w:pPr>
              <w:overflowPunct/>
              <w:autoSpaceDE/>
              <w:autoSpaceDN/>
              <w:adjustRightInd/>
              <w:spacing w:after="0"/>
              <w:jc w:val="right"/>
              <w:textAlignment w:val="auto"/>
              <w:rPr>
                <w:rFonts w:ascii="Arial" w:eastAsia="Malgun Gothic" w:hAnsi="Arial"/>
                <w:i/>
                <w:noProof/>
                <w:lang w:eastAsia="en-US"/>
              </w:rPr>
            </w:pPr>
            <w:r w:rsidRPr="00EA3A83">
              <w:rPr>
                <w:rFonts w:ascii="Arial" w:eastAsia="Malgun Gothic" w:hAnsi="Arial"/>
                <w:i/>
                <w:noProof/>
                <w:sz w:val="14"/>
                <w:lang w:eastAsia="en-US"/>
              </w:rPr>
              <w:t>CR-Form-v12.3</w:t>
            </w:r>
          </w:p>
        </w:tc>
      </w:tr>
      <w:tr w:rsidR="00F20C9E" w:rsidRPr="00EA3A83" w14:paraId="7A25CB8D" w14:textId="77777777" w:rsidTr="00E92F14">
        <w:tc>
          <w:tcPr>
            <w:tcW w:w="9641" w:type="dxa"/>
            <w:gridSpan w:val="9"/>
            <w:tcBorders>
              <w:left w:val="single" w:sz="4" w:space="0" w:color="auto"/>
              <w:right w:val="single" w:sz="4" w:space="0" w:color="auto"/>
            </w:tcBorders>
          </w:tcPr>
          <w:p w14:paraId="4475E6D8" w14:textId="77777777" w:rsidR="00F20C9E" w:rsidRPr="00EA3A83" w:rsidRDefault="00F20C9E" w:rsidP="00E92F14">
            <w:pPr>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noProof/>
                <w:sz w:val="32"/>
                <w:lang w:eastAsia="en-US"/>
              </w:rPr>
              <w:t>CHANGE REQUEST</w:t>
            </w:r>
          </w:p>
        </w:tc>
      </w:tr>
      <w:tr w:rsidR="00F20C9E" w:rsidRPr="00EA3A83" w14:paraId="4817883F" w14:textId="77777777" w:rsidTr="00E92F14">
        <w:tc>
          <w:tcPr>
            <w:tcW w:w="9641" w:type="dxa"/>
            <w:gridSpan w:val="9"/>
            <w:tcBorders>
              <w:left w:val="single" w:sz="4" w:space="0" w:color="auto"/>
              <w:right w:val="single" w:sz="4" w:space="0" w:color="auto"/>
            </w:tcBorders>
          </w:tcPr>
          <w:p w14:paraId="16FECD52" w14:textId="77777777" w:rsidR="00F20C9E" w:rsidRPr="00EA3A83" w:rsidRDefault="00F20C9E" w:rsidP="00E92F14">
            <w:pPr>
              <w:overflowPunct/>
              <w:autoSpaceDE/>
              <w:autoSpaceDN/>
              <w:adjustRightInd/>
              <w:spacing w:after="0"/>
              <w:textAlignment w:val="auto"/>
              <w:rPr>
                <w:rFonts w:ascii="Arial" w:eastAsia="Malgun Gothic" w:hAnsi="Arial"/>
                <w:noProof/>
                <w:sz w:val="8"/>
                <w:szCs w:val="8"/>
                <w:lang w:eastAsia="en-US"/>
              </w:rPr>
            </w:pPr>
          </w:p>
        </w:tc>
      </w:tr>
      <w:tr w:rsidR="00F20C9E" w:rsidRPr="00EA3A83" w14:paraId="554A78F0" w14:textId="77777777" w:rsidTr="00E92F14">
        <w:tc>
          <w:tcPr>
            <w:tcW w:w="142" w:type="dxa"/>
            <w:tcBorders>
              <w:left w:val="single" w:sz="4" w:space="0" w:color="auto"/>
            </w:tcBorders>
          </w:tcPr>
          <w:p w14:paraId="49D2C156" w14:textId="77777777" w:rsidR="00F20C9E" w:rsidRPr="00EA3A83" w:rsidRDefault="00F20C9E" w:rsidP="00E92F14">
            <w:pPr>
              <w:overflowPunct/>
              <w:autoSpaceDE/>
              <w:autoSpaceDN/>
              <w:adjustRightInd/>
              <w:spacing w:after="0"/>
              <w:jc w:val="right"/>
              <w:textAlignment w:val="auto"/>
              <w:rPr>
                <w:rFonts w:ascii="Arial" w:eastAsia="Malgun Gothic" w:hAnsi="Arial"/>
                <w:noProof/>
                <w:lang w:eastAsia="en-US"/>
              </w:rPr>
            </w:pPr>
          </w:p>
        </w:tc>
        <w:tc>
          <w:tcPr>
            <w:tcW w:w="1559" w:type="dxa"/>
            <w:shd w:val="pct30" w:color="FFFF00" w:fill="auto"/>
          </w:tcPr>
          <w:p w14:paraId="354FE206" w14:textId="6D75EC32" w:rsidR="00F20C9E" w:rsidRPr="00EA3A83" w:rsidRDefault="00F20C9E" w:rsidP="00F20C9E">
            <w:pPr>
              <w:overflowPunct/>
              <w:autoSpaceDE/>
              <w:autoSpaceDN/>
              <w:adjustRightInd/>
              <w:spacing w:after="0"/>
              <w:jc w:val="right"/>
              <w:textAlignment w:val="auto"/>
              <w:rPr>
                <w:rFonts w:ascii="Arial" w:eastAsia="Malgun Gothic" w:hAnsi="Arial"/>
                <w:b/>
                <w:noProof/>
                <w:sz w:val="28"/>
                <w:lang w:eastAsia="en-US"/>
              </w:rPr>
            </w:pPr>
            <w:r>
              <w:rPr>
                <w:rFonts w:ascii="Arial" w:eastAsia="Malgun Gothic" w:hAnsi="Arial"/>
                <w:b/>
                <w:noProof/>
                <w:sz w:val="28"/>
                <w:lang w:eastAsia="en-US"/>
              </w:rPr>
              <w:t>38</w:t>
            </w:r>
            <w:r w:rsidRPr="00EA3A83">
              <w:rPr>
                <w:rFonts w:ascii="Arial" w:eastAsia="Malgun Gothic" w:hAnsi="Arial"/>
                <w:b/>
                <w:noProof/>
                <w:sz w:val="28"/>
                <w:lang w:eastAsia="en-US"/>
              </w:rPr>
              <w:t>.3</w:t>
            </w:r>
            <w:r>
              <w:rPr>
                <w:rFonts w:ascii="Arial" w:eastAsia="Malgun Gothic" w:hAnsi="Arial"/>
                <w:b/>
                <w:noProof/>
                <w:sz w:val="28"/>
                <w:lang w:eastAsia="en-US"/>
              </w:rPr>
              <w:t>21</w:t>
            </w:r>
          </w:p>
        </w:tc>
        <w:tc>
          <w:tcPr>
            <w:tcW w:w="709" w:type="dxa"/>
          </w:tcPr>
          <w:p w14:paraId="549EDB97" w14:textId="77777777" w:rsidR="00F20C9E" w:rsidRPr="00EA3A83" w:rsidRDefault="00F20C9E" w:rsidP="00E92F14">
            <w:pPr>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noProof/>
                <w:sz w:val="28"/>
                <w:lang w:eastAsia="en-US"/>
              </w:rPr>
              <w:t>CR</w:t>
            </w:r>
          </w:p>
        </w:tc>
        <w:tc>
          <w:tcPr>
            <w:tcW w:w="1276" w:type="dxa"/>
            <w:shd w:val="pct30" w:color="FFFF00" w:fill="auto"/>
          </w:tcPr>
          <w:p w14:paraId="6D5B20C5" w14:textId="2D5493EA" w:rsidR="00F20C9E" w:rsidRPr="00EA3A83" w:rsidRDefault="006D6FC2" w:rsidP="00E92F14">
            <w:pPr>
              <w:overflowPunct/>
              <w:autoSpaceDE/>
              <w:autoSpaceDN/>
              <w:adjustRightInd/>
              <w:spacing w:after="0"/>
              <w:jc w:val="center"/>
              <w:textAlignment w:val="auto"/>
              <w:rPr>
                <w:rFonts w:ascii="Arial" w:eastAsia="Malgun Gothic" w:hAnsi="Arial"/>
                <w:noProof/>
                <w:lang w:eastAsia="en-US"/>
              </w:rPr>
            </w:pPr>
            <w:r>
              <w:rPr>
                <w:rFonts w:ascii="Arial" w:eastAsia="Malgun Gothic" w:hAnsi="Arial"/>
                <w:b/>
                <w:noProof/>
                <w:sz w:val="28"/>
                <w:lang w:eastAsia="en-US"/>
              </w:rPr>
              <w:t>1954</w:t>
            </w:r>
          </w:p>
        </w:tc>
        <w:tc>
          <w:tcPr>
            <w:tcW w:w="709" w:type="dxa"/>
          </w:tcPr>
          <w:p w14:paraId="5C051B81" w14:textId="77777777" w:rsidR="00F20C9E" w:rsidRPr="00EA3A83" w:rsidRDefault="00F20C9E" w:rsidP="00E92F14">
            <w:pPr>
              <w:tabs>
                <w:tab w:val="right" w:pos="625"/>
              </w:tabs>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bCs/>
                <w:noProof/>
                <w:sz w:val="28"/>
                <w:lang w:eastAsia="en-US"/>
              </w:rPr>
              <w:t>rev</w:t>
            </w:r>
          </w:p>
        </w:tc>
        <w:tc>
          <w:tcPr>
            <w:tcW w:w="992" w:type="dxa"/>
            <w:shd w:val="pct30" w:color="FFFF00" w:fill="auto"/>
          </w:tcPr>
          <w:p w14:paraId="4AFCFA1B" w14:textId="02FE5202" w:rsidR="00F20C9E" w:rsidRPr="00EA3A83" w:rsidRDefault="00D3232D" w:rsidP="00E92F14">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lang w:eastAsia="en-US"/>
              </w:rPr>
              <w:t>3</w:t>
            </w:r>
          </w:p>
        </w:tc>
        <w:tc>
          <w:tcPr>
            <w:tcW w:w="2410" w:type="dxa"/>
          </w:tcPr>
          <w:p w14:paraId="6613BA45" w14:textId="77777777" w:rsidR="00F20C9E" w:rsidRPr="00EA3A83" w:rsidRDefault="00F20C9E" w:rsidP="00E92F14">
            <w:pPr>
              <w:tabs>
                <w:tab w:val="right" w:pos="1825"/>
              </w:tabs>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noProof/>
                <w:sz w:val="28"/>
                <w:szCs w:val="28"/>
                <w:lang w:eastAsia="en-US"/>
              </w:rPr>
              <w:t>Current version:</w:t>
            </w:r>
          </w:p>
        </w:tc>
        <w:tc>
          <w:tcPr>
            <w:tcW w:w="1701" w:type="dxa"/>
            <w:shd w:val="pct30" w:color="FFFF00" w:fill="auto"/>
          </w:tcPr>
          <w:p w14:paraId="1DDDC874" w14:textId="56A13509" w:rsidR="00F20C9E" w:rsidRPr="00EA3A83" w:rsidRDefault="00F20C9E" w:rsidP="002E68A5">
            <w:pPr>
              <w:overflowPunct/>
              <w:autoSpaceDE/>
              <w:autoSpaceDN/>
              <w:adjustRightInd/>
              <w:spacing w:after="0"/>
              <w:jc w:val="center"/>
              <w:textAlignment w:val="auto"/>
              <w:rPr>
                <w:rFonts w:ascii="Arial" w:eastAsia="Malgun Gothic" w:hAnsi="Arial"/>
                <w:noProof/>
                <w:sz w:val="28"/>
                <w:lang w:eastAsia="en-US"/>
              </w:rPr>
            </w:pPr>
            <w:r>
              <w:rPr>
                <w:rFonts w:ascii="Arial" w:eastAsia="Malgun Gothic" w:hAnsi="Arial"/>
                <w:b/>
                <w:noProof/>
                <w:sz w:val="28"/>
                <w:lang w:eastAsia="en-US"/>
              </w:rPr>
              <w:t>18.</w:t>
            </w:r>
            <w:r w:rsidR="002E68A5">
              <w:rPr>
                <w:rFonts w:ascii="Arial" w:eastAsia="Malgun Gothic" w:hAnsi="Arial"/>
                <w:b/>
                <w:noProof/>
                <w:sz w:val="28"/>
                <w:lang w:eastAsia="en-US"/>
              </w:rPr>
              <w:t>3</w:t>
            </w:r>
            <w:r w:rsidRPr="00EA3A83">
              <w:rPr>
                <w:rFonts w:ascii="Arial" w:eastAsia="Malgun Gothic" w:hAnsi="Arial"/>
                <w:b/>
                <w:noProof/>
                <w:sz w:val="28"/>
                <w:lang w:eastAsia="en-US"/>
              </w:rPr>
              <w:t>.0</w:t>
            </w:r>
          </w:p>
        </w:tc>
        <w:tc>
          <w:tcPr>
            <w:tcW w:w="143" w:type="dxa"/>
            <w:tcBorders>
              <w:right w:val="single" w:sz="4" w:space="0" w:color="auto"/>
            </w:tcBorders>
          </w:tcPr>
          <w:p w14:paraId="605FC662" w14:textId="77777777" w:rsidR="00F20C9E" w:rsidRPr="00EA3A83" w:rsidRDefault="00F20C9E" w:rsidP="00E92F14">
            <w:pPr>
              <w:overflowPunct/>
              <w:autoSpaceDE/>
              <w:autoSpaceDN/>
              <w:adjustRightInd/>
              <w:spacing w:after="0"/>
              <w:textAlignment w:val="auto"/>
              <w:rPr>
                <w:rFonts w:ascii="Arial" w:eastAsia="Malgun Gothic" w:hAnsi="Arial"/>
                <w:noProof/>
                <w:lang w:eastAsia="en-US"/>
              </w:rPr>
            </w:pPr>
          </w:p>
        </w:tc>
      </w:tr>
      <w:tr w:rsidR="00F20C9E" w:rsidRPr="00EA3A83" w14:paraId="374A0769" w14:textId="77777777" w:rsidTr="00E92F14">
        <w:tc>
          <w:tcPr>
            <w:tcW w:w="9641" w:type="dxa"/>
            <w:gridSpan w:val="9"/>
            <w:tcBorders>
              <w:left w:val="single" w:sz="4" w:space="0" w:color="auto"/>
              <w:right w:val="single" w:sz="4" w:space="0" w:color="auto"/>
            </w:tcBorders>
          </w:tcPr>
          <w:p w14:paraId="250E7923" w14:textId="77777777" w:rsidR="00F20C9E" w:rsidRPr="00EA3A83" w:rsidRDefault="00F20C9E" w:rsidP="00E92F14">
            <w:pPr>
              <w:overflowPunct/>
              <w:autoSpaceDE/>
              <w:autoSpaceDN/>
              <w:adjustRightInd/>
              <w:spacing w:after="0"/>
              <w:textAlignment w:val="auto"/>
              <w:rPr>
                <w:rFonts w:ascii="Arial" w:eastAsia="Malgun Gothic" w:hAnsi="Arial"/>
                <w:noProof/>
                <w:lang w:eastAsia="en-US"/>
              </w:rPr>
            </w:pPr>
          </w:p>
        </w:tc>
      </w:tr>
      <w:tr w:rsidR="00F20C9E" w:rsidRPr="00EA3A83" w14:paraId="7B5F1C54" w14:textId="77777777" w:rsidTr="00E92F14">
        <w:tc>
          <w:tcPr>
            <w:tcW w:w="9641" w:type="dxa"/>
            <w:gridSpan w:val="9"/>
            <w:tcBorders>
              <w:top w:val="single" w:sz="4" w:space="0" w:color="auto"/>
            </w:tcBorders>
          </w:tcPr>
          <w:p w14:paraId="2E0B1CDD" w14:textId="77777777" w:rsidR="00F20C9E" w:rsidRPr="00EA3A83" w:rsidRDefault="00F20C9E" w:rsidP="00E92F14">
            <w:pPr>
              <w:overflowPunct/>
              <w:autoSpaceDE/>
              <w:autoSpaceDN/>
              <w:adjustRightInd/>
              <w:spacing w:after="0"/>
              <w:jc w:val="center"/>
              <w:textAlignment w:val="auto"/>
              <w:rPr>
                <w:rFonts w:ascii="Arial" w:eastAsia="Malgun Gothic" w:hAnsi="Arial" w:cs="Arial"/>
                <w:i/>
                <w:noProof/>
                <w:lang w:eastAsia="en-US"/>
              </w:rPr>
            </w:pPr>
            <w:r w:rsidRPr="00EA3A83">
              <w:rPr>
                <w:rFonts w:ascii="Arial" w:eastAsia="Malgun Gothic" w:hAnsi="Arial" w:cs="Arial"/>
                <w:i/>
                <w:noProof/>
                <w:lang w:eastAsia="en-US"/>
              </w:rPr>
              <w:t xml:space="preserve">For </w:t>
            </w:r>
            <w:hyperlink r:id="rId9" w:anchor="_blank" w:history="1">
              <w:r w:rsidRPr="00EA3A83">
                <w:rPr>
                  <w:rFonts w:ascii="Arial" w:eastAsia="Malgun Gothic" w:hAnsi="Arial" w:cs="Arial"/>
                  <w:b/>
                  <w:i/>
                  <w:noProof/>
                  <w:color w:val="FF0000"/>
                  <w:u w:val="single"/>
                  <w:lang w:eastAsia="en-US"/>
                </w:rPr>
                <w:t>HE</w:t>
              </w:r>
              <w:bookmarkStart w:id="1" w:name="_Hlt497126619"/>
              <w:r w:rsidRPr="00EA3A83">
                <w:rPr>
                  <w:rFonts w:ascii="Arial" w:eastAsia="Malgun Gothic" w:hAnsi="Arial" w:cs="Arial"/>
                  <w:b/>
                  <w:i/>
                  <w:noProof/>
                  <w:color w:val="FF0000"/>
                  <w:u w:val="single"/>
                  <w:lang w:eastAsia="en-US"/>
                </w:rPr>
                <w:t>L</w:t>
              </w:r>
              <w:bookmarkEnd w:id="1"/>
              <w:r w:rsidRPr="00EA3A83">
                <w:rPr>
                  <w:rFonts w:ascii="Arial" w:eastAsia="Malgun Gothic" w:hAnsi="Arial" w:cs="Arial"/>
                  <w:b/>
                  <w:i/>
                  <w:noProof/>
                  <w:color w:val="FF0000"/>
                  <w:u w:val="single"/>
                  <w:lang w:eastAsia="en-US"/>
                </w:rPr>
                <w:t>P</w:t>
              </w:r>
            </w:hyperlink>
            <w:r w:rsidRPr="00EA3A83">
              <w:rPr>
                <w:rFonts w:ascii="Arial" w:eastAsia="Malgun Gothic" w:hAnsi="Arial" w:cs="Arial"/>
                <w:b/>
                <w:i/>
                <w:noProof/>
                <w:color w:val="FF0000"/>
                <w:lang w:eastAsia="en-US"/>
              </w:rPr>
              <w:t xml:space="preserve"> </w:t>
            </w:r>
            <w:r w:rsidRPr="00EA3A83">
              <w:rPr>
                <w:rFonts w:ascii="Arial" w:eastAsia="Malgun Gothic" w:hAnsi="Arial" w:cs="Arial"/>
                <w:i/>
                <w:noProof/>
                <w:lang w:eastAsia="en-US"/>
              </w:rPr>
              <w:t xml:space="preserve">on using this form: comprehensive instructions can be found at </w:t>
            </w:r>
            <w:r w:rsidRPr="00EA3A83">
              <w:rPr>
                <w:rFonts w:ascii="Arial" w:eastAsia="Malgun Gothic" w:hAnsi="Arial" w:cs="Arial"/>
                <w:i/>
                <w:noProof/>
                <w:lang w:eastAsia="en-US"/>
              </w:rPr>
              <w:br/>
            </w:r>
            <w:hyperlink r:id="rId10" w:history="1">
              <w:r w:rsidRPr="00EA3A83">
                <w:rPr>
                  <w:rFonts w:ascii="Arial" w:eastAsia="Malgun Gothic" w:hAnsi="Arial" w:cs="Arial"/>
                  <w:i/>
                  <w:noProof/>
                  <w:color w:val="0000FF"/>
                  <w:u w:val="single"/>
                  <w:lang w:eastAsia="en-US"/>
                </w:rPr>
                <w:t>http://www.3gpp.org/Change-Requests</w:t>
              </w:r>
            </w:hyperlink>
            <w:r w:rsidRPr="00EA3A83">
              <w:rPr>
                <w:rFonts w:ascii="Arial" w:eastAsia="Malgun Gothic" w:hAnsi="Arial" w:cs="Arial"/>
                <w:i/>
                <w:noProof/>
                <w:lang w:eastAsia="en-US"/>
              </w:rPr>
              <w:t>.</w:t>
            </w:r>
          </w:p>
        </w:tc>
      </w:tr>
      <w:tr w:rsidR="00F20C9E" w:rsidRPr="00EA3A83" w14:paraId="38788585" w14:textId="77777777" w:rsidTr="00E92F14">
        <w:tc>
          <w:tcPr>
            <w:tcW w:w="9641" w:type="dxa"/>
            <w:gridSpan w:val="9"/>
          </w:tcPr>
          <w:p w14:paraId="0ACEBEC0" w14:textId="77777777" w:rsidR="00F20C9E" w:rsidRPr="00EA3A83" w:rsidRDefault="00F20C9E" w:rsidP="00E92F14">
            <w:pPr>
              <w:overflowPunct/>
              <w:autoSpaceDE/>
              <w:autoSpaceDN/>
              <w:adjustRightInd/>
              <w:spacing w:after="0"/>
              <w:textAlignment w:val="auto"/>
              <w:rPr>
                <w:rFonts w:ascii="Arial" w:eastAsia="Malgun Gothic" w:hAnsi="Arial"/>
                <w:noProof/>
                <w:sz w:val="8"/>
                <w:szCs w:val="8"/>
                <w:lang w:eastAsia="en-US"/>
              </w:rPr>
            </w:pPr>
          </w:p>
        </w:tc>
      </w:tr>
    </w:tbl>
    <w:p w14:paraId="02A71AE2" w14:textId="77777777" w:rsidR="00F20C9E" w:rsidRPr="00EA3A83" w:rsidRDefault="00F20C9E" w:rsidP="00F20C9E">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C9E" w:rsidRPr="00EA3A83" w14:paraId="2136F2C7" w14:textId="77777777" w:rsidTr="00E92F14">
        <w:tc>
          <w:tcPr>
            <w:tcW w:w="2835" w:type="dxa"/>
          </w:tcPr>
          <w:p w14:paraId="5FBF023A" w14:textId="77777777" w:rsidR="00F20C9E" w:rsidRPr="00EA3A83" w:rsidRDefault="00F20C9E" w:rsidP="00E92F14">
            <w:pPr>
              <w:tabs>
                <w:tab w:val="right" w:pos="2751"/>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Proposed change affects:</w:t>
            </w:r>
          </w:p>
        </w:tc>
        <w:tc>
          <w:tcPr>
            <w:tcW w:w="1418" w:type="dxa"/>
          </w:tcPr>
          <w:p w14:paraId="3DC558C5" w14:textId="77777777" w:rsidR="00F20C9E" w:rsidRPr="00EA3A83" w:rsidRDefault="00F20C9E" w:rsidP="00E92F14">
            <w:pPr>
              <w:overflowPunct/>
              <w:autoSpaceDE/>
              <w:autoSpaceDN/>
              <w:adjustRightInd/>
              <w:spacing w:after="0"/>
              <w:jc w:val="right"/>
              <w:textAlignment w:val="auto"/>
              <w:rPr>
                <w:rFonts w:ascii="Arial" w:eastAsia="Malgun Gothic" w:hAnsi="Arial"/>
                <w:noProof/>
                <w:lang w:eastAsia="en-US"/>
              </w:rPr>
            </w:pPr>
            <w:r w:rsidRPr="00EA3A83">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EB450C" w14:textId="77777777" w:rsidR="00F20C9E" w:rsidRPr="00EA3A83" w:rsidRDefault="00F20C9E" w:rsidP="00E92F14">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1AC4C224" w14:textId="77777777" w:rsidR="00F20C9E" w:rsidRPr="00EA3A83" w:rsidRDefault="00F20C9E" w:rsidP="00E92F14">
            <w:pPr>
              <w:overflowPunct/>
              <w:autoSpaceDE/>
              <w:autoSpaceDN/>
              <w:adjustRightInd/>
              <w:spacing w:after="0"/>
              <w:jc w:val="right"/>
              <w:textAlignment w:val="auto"/>
              <w:rPr>
                <w:rFonts w:ascii="Arial" w:eastAsia="Malgun Gothic" w:hAnsi="Arial"/>
                <w:noProof/>
                <w:u w:val="single"/>
                <w:lang w:eastAsia="en-US"/>
              </w:rPr>
            </w:pPr>
            <w:r w:rsidRPr="00EA3A83">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589E52" w14:textId="77777777" w:rsidR="00F20C9E" w:rsidRPr="00EA3A83" w:rsidRDefault="00F20C9E" w:rsidP="00E92F14">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126" w:type="dxa"/>
          </w:tcPr>
          <w:p w14:paraId="27BE6EF5" w14:textId="77777777" w:rsidR="00F20C9E" w:rsidRPr="00EA3A83" w:rsidRDefault="00F20C9E" w:rsidP="00E92F14">
            <w:pPr>
              <w:overflowPunct/>
              <w:autoSpaceDE/>
              <w:autoSpaceDN/>
              <w:adjustRightInd/>
              <w:spacing w:after="0"/>
              <w:jc w:val="right"/>
              <w:textAlignment w:val="auto"/>
              <w:rPr>
                <w:rFonts w:ascii="Arial" w:eastAsia="Malgun Gothic" w:hAnsi="Arial"/>
                <w:noProof/>
                <w:u w:val="single"/>
                <w:lang w:eastAsia="en-US"/>
              </w:rPr>
            </w:pPr>
            <w:r w:rsidRPr="00EA3A83">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B36533" w14:textId="77777777" w:rsidR="00F20C9E" w:rsidRPr="00EA3A83" w:rsidRDefault="00F20C9E" w:rsidP="00E92F14">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1418" w:type="dxa"/>
            <w:tcBorders>
              <w:left w:val="nil"/>
            </w:tcBorders>
          </w:tcPr>
          <w:p w14:paraId="303E3836" w14:textId="77777777" w:rsidR="00F20C9E" w:rsidRPr="00EA3A83" w:rsidRDefault="00F20C9E" w:rsidP="00E92F14">
            <w:pPr>
              <w:overflowPunct/>
              <w:autoSpaceDE/>
              <w:autoSpaceDN/>
              <w:adjustRightInd/>
              <w:spacing w:after="0"/>
              <w:jc w:val="right"/>
              <w:textAlignment w:val="auto"/>
              <w:rPr>
                <w:rFonts w:ascii="Arial" w:eastAsia="Malgun Gothic" w:hAnsi="Arial"/>
                <w:noProof/>
                <w:lang w:eastAsia="en-US"/>
              </w:rPr>
            </w:pPr>
            <w:r w:rsidRPr="00EA3A83">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FF2B8F" w14:textId="77777777" w:rsidR="00F20C9E" w:rsidRPr="00EA3A83" w:rsidRDefault="00F20C9E" w:rsidP="00E92F14">
            <w:pPr>
              <w:overflowPunct/>
              <w:autoSpaceDE/>
              <w:autoSpaceDN/>
              <w:adjustRightInd/>
              <w:spacing w:after="0"/>
              <w:jc w:val="center"/>
              <w:textAlignment w:val="auto"/>
              <w:rPr>
                <w:rFonts w:ascii="Arial" w:eastAsia="Malgun Gothic" w:hAnsi="Arial"/>
                <w:b/>
                <w:bCs/>
                <w:caps/>
                <w:noProof/>
                <w:lang w:eastAsia="en-US"/>
              </w:rPr>
            </w:pPr>
          </w:p>
        </w:tc>
      </w:tr>
    </w:tbl>
    <w:p w14:paraId="540C905D" w14:textId="77777777" w:rsidR="00F20C9E" w:rsidRPr="00EA3A83" w:rsidRDefault="00F20C9E" w:rsidP="00F20C9E">
      <w:pPr>
        <w:overflowPunct/>
        <w:autoSpaceDE/>
        <w:autoSpaceDN/>
        <w:adjustRightInd/>
        <w:textAlignment w:val="auto"/>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0C9E" w:rsidRPr="00EA3A83" w14:paraId="20BDADFE" w14:textId="77777777" w:rsidTr="00E92F14">
        <w:tc>
          <w:tcPr>
            <w:tcW w:w="9640" w:type="dxa"/>
            <w:gridSpan w:val="11"/>
          </w:tcPr>
          <w:p w14:paraId="010B11FC" w14:textId="77777777" w:rsidR="00F20C9E" w:rsidRPr="00EA3A83" w:rsidRDefault="00F20C9E" w:rsidP="00E92F14">
            <w:pPr>
              <w:overflowPunct/>
              <w:autoSpaceDE/>
              <w:autoSpaceDN/>
              <w:adjustRightInd/>
              <w:spacing w:after="0"/>
              <w:textAlignment w:val="auto"/>
              <w:rPr>
                <w:rFonts w:ascii="Arial" w:eastAsia="Malgun Gothic" w:hAnsi="Arial"/>
                <w:noProof/>
                <w:sz w:val="8"/>
                <w:szCs w:val="8"/>
                <w:lang w:eastAsia="en-US"/>
              </w:rPr>
            </w:pPr>
          </w:p>
        </w:tc>
      </w:tr>
      <w:tr w:rsidR="00F20C9E" w:rsidRPr="00EA3A83" w14:paraId="535706D5" w14:textId="77777777" w:rsidTr="00E92F14">
        <w:tc>
          <w:tcPr>
            <w:tcW w:w="1843" w:type="dxa"/>
            <w:tcBorders>
              <w:top w:val="single" w:sz="4" w:space="0" w:color="auto"/>
              <w:left w:val="single" w:sz="4" w:space="0" w:color="auto"/>
            </w:tcBorders>
          </w:tcPr>
          <w:p w14:paraId="27C89AA7" w14:textId="77777777" w:rsidR="00F20C9E" w:rsidRPr="00EA3A83" w:rsidRDefault="00F20C9E" w:rsidP="00E92F14">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Title:</w:t>
            </w:r>
            <w:r w:rsidRPr="00EA3A83">
              <w:rPr>
                <w:rFonts w:ascii="Arial" w:eastAsia="Malgun Gothic" w:hAnsi="Arial"/>
                <w:b/>
                <w:i/>
                <w:noProof/>
                <w:lang w:eastAsia="en-US"/>
              </w:rPr>
              <w:tab/>
            </w:r>
          </w:p>
        </w:tc>
        <w:tc>
          <w:tcPr>
            <w:tcW w:w="7797" w:type="dxa"/>
            <w:gridSpan w:val="10"/>
            <w:tcBorders>
              <w:top w:val="single" w:sz="4" w:space="0" w:color="auto"/>
              <w:right w:val="single" w:sz="4" w:space="0" w:color="auto"/>
            </w:tcBorders>
            <w:shd w:val="pct30" w:color="FFFF00" w:fill="auto"/>
          </w:tcPr>
          <w:p w14:paraId="55E1D28B" w14:textId="0D8714E2" w:rsidR="00F20C9E" w:rsidRPr="00EA3A83" w:rsidRDefault="00DD3FF4" w:rsidP="00E92F14">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lang w:eastAsia="en-US"/>
              </w:rPr>
              <w:t>Clarification on</w:t>
            </w:r>
            <w:r w:rsidR="000B4B4B">
              <w:rPr>
                <w:rFonts w:ascii="Arial" w:eastAsia="Malgun Gothic" w:hAnsi="Arial"/>
                <w:lang w:eastAsia="en-US"/>
              </w:rPr>
              <w:t xml:space="preserve"> SCS for</w:t>
            </w:r>
            <w:r>
              <w:rPr>
                <w:rFonts w:ascii="Arial" w:eastAsia="Malgun Gothic" w:hAnsi="Arial"/>
                <w:lang w:eastAsia="en-US"/>
              </w:rPr>
              <w:t xml:space="preserve"> Timing Advance Report MAC CE for ATG</w:t>
            </w:r>
          </w:p>
        </w:tc>
      </w:tr>
      <w:tr w:rsidR="00F20C9E" w:rsidRPr="00EA3A83" w14:paraId="15171977" w14:textId="77777777" w:rsidTr="00E92F14">
        <w:tc>
          <w:tcPr>
            <w:tcW w:w="1843" w:type="dxa"/>
            <w:tcBorders>
              <w:left w:val="single" w:sz="4" w:space="0" w:color="auto"/>
            </w:tcBorders>
          </w:tcPr>
          <w:p w14:paraId="4CAE03ED" w14:textId="77777777" w:rsidR="00F20C9E" w:rsidRPr="00EA3A83" w:rsidRDefault="00F20C9E" w:rsidP="00E92F14">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4AD9802D" w14:textId="77777777" w:rsidR="00F20C9E" w:rsidRPr="00EA3A83" w:rsidRDefault="00F20C9E" w:rsidP="00E92F14">
            <w:pPr>
              <w:overflowPunct/>
              <w:autoSpaceDE/>
              <w:autoSpaceDN/>
              <w:adjustRightInd/>
              <w:spacing w:after="0"/>
              <w:textAlignment w:val="auto"/>
              <w:rPr>
                <w:rFonts w:ascii="Arial" w:eastAsia="Malgun Gothic" w:hAnsi="Arial"/>
                <w:noProof/>
                <w:sz w:val="8"/>
                <w:szCs w:val="8"/>
                <w:lang w:eastAsia="en-US"/>
              </w:rPr>
            </w:pPr>
          </w:p>
        </w:tc>
      </w:tr>
      <w:tr w:rsidR="00F20C9E" w:rsidRPr="00EA3A83" w14:paraId="322787FC" w14:textId="77777777" w:rsidTr="00E92F14">
        <w:tc>
          <w:tcPr>
            <w:tcW w:w="1843" w:type="dxa"/>
            <w:tcBorders>
              <w:left w:val="single" w:sz="4" w:space="0" w:color="auto"/>
            </w:tcBorders>
          </w:tcPr>
          <w:p w14:paraId="323898E9" w14:textId="77777777" w:rsidR="00F20C9E" w:rsidRPr="00EA3A83" w:rsidRDefault="00F20C9E" w:rsidP="00E92F14">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Source to WG:</w:t>
            </w:r>
          </w:p>
        </w:tc>
        <w:tc>
          <w:tcPr>
            <w:tcW w:w="7797" w:type="dxa"/>
            <w:gridSpan w:val="10"/>
            <w:tcBorders>
              <w:right w:val="single" w:sz="4" w:space="0" w:color="auto"/>
            </w:tcBorders>
            <w:shd w:val="pct30" w:color="FFFF00" w:fill="auto"/>
          </w:tcPr>
          <w:p w14:paraId="404F02B4" w14:textId="3F7B8DCE" w:rsidR="00F20C9E" w:rsidRPr="00EA3A83" w:rsidRDefault="00F20C9E" w:rsidP="00E92F14">
            <w:pPr>
              <w:overflowPunct/>
              <w:autoSpaceDE/>
              <w:autoSpaceDN/>
              <w:adjustRightInd/>
              <w:spacing w:after="0"/>
              <w:ind w:left="100"/>
              <w:textAlignment w:val="auto"/>
              <w:rPr>
                <w:rFonts w:ascii="Arial" w:eastAsia="Malgun Gothic" w:hAnsi="Arial"/>
                <w:lang w:eastAsia="en-US"/>
              </w:rPr>
            </w:pPr>
            <w:r w:rsidRPr="00EA3A83">
              <w:rPr>
                <w:rFonts w:ascii="Arial" w:eastAsia="Malgun Gothic" w:hAnsi="Arial"/>
                <w:lang w:eastAsia="en-US"/>
              </w:rPr>
              <w:t>Samsung</w:t>
            </w:r>
            <w:r>
              <w:rPr>
                <w:rFonts w:ascii="Arial" w:eastAsia="Malgun Gothic" w:hAnsi="Arial"/>
                <w:lang w:eastAsia="en-US"/>
              </w:rPr>
              <w:t>, Qualcomm</w:t>
            </w:r>
            <w:r w:rsidR="006D6FC2">
              <w:rPr>
                <w:rFonts w:ascii="Arial" w:eastAsia="Malgun Gothic" w:hAnsi="Arial"/>
                <w:lang w:eastAsia="en-US"/>
              </w:rPr>
              <w:t xml:space="preserve"> Inc.</w:t>
            </w:r>
            <w:r>
              <w:rPr>
                <w:rFonts w:ascii="Arial" w:eastAsia="Malgun Gothic" w:hAnsi="Arial"/>
                <w:lang w:eastAsia="en-US"/>
              </w:rPr>
              <w:t xml:space="preserve">, Huawei, </w:t>
            </w:r>
            <w:proofErr w:type="spellStart"/>
            <w:r>
              <w:rPr>
                <w:rFonts w:ascii="Arial" w:eastAsia="Malgun Gothic" w:hAnsi="Arial"/>
                <w:lang w:eastAsia="en-US"/>
              </w:rPr>
              <w:t>HiSilicon</w:t>
            </w:r>
            <w:proofErr w:type="spellEnd"/>
            <w:r w:rsidR="00C76121">
              <w:rPr>
                <w:rFonts w:ascii="Arial" w:eastAsia="Malgun Gothic" w:hAnsi="Arial"/>
                <w:lang w:eastAsia="en-US"/>
              </w:rPr>
              <w:t>, CMCC</w:t>
            </w:r>
            <w:r w:rsidR="002E68A5">
              <w:rPr>
                <w:rFonts w:ascii="Arial" w:eastAsia="Malgun Gothic" w:hAnsi="Arial"/>
                <w:lang w:eastAsia="en-US"/>
              </w:rPr>
              <w:t>, CATT</w:t>
            </w:r>
          </w:p>
        </w:tc>
      </w:tr>
      <w:tr w:rsidR="00F20C9E" w:rsidRPr="00EA3A83" w14:paraId="7C0C278E" w14:textId="77777777" w:rsidTr="00E92F14">
        <w:tc>
          <w:tcPr>
            <w:tcW w:w="1843" w:type="dxa"/>
            <w:tcBorders>
              <w:left w:val="single" w:sz="4" w:space="0" w:color="auto"/>
            </w:tcBorders>
          </w:tcPr>
          <w:p w14:paraId="3198AB29" w14:textId="77777777" w:rsidR="00F20C9E" w:rsidRPr="00EA3A83" w:rsidRDefault="00F20C9E" w:rsidP="00E92F14">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Source to TSG:</w:t>
            </w:r>
          </w:p>
        </w:tc>
        <w:tc>
          <w:tcPr>
            <w:tcW w:w="7797" w:type="dxa"/>
            <w:gridSpan w:val="10"/>
            <w:tcBorders>
              <w:right w:val="single" w:sz="4" w:space="0" w:color="auto"/>
            </w:tcBorders>
            <w:shd w:val="pct30" w:color="FFFF00" w:fill="auto"/>
          </w:tcPr>
          <w:p w14:paraId="48EB0ADA" w14:textId="5984C9EF" w:rsidR="00F20C9E" w:rsidRPr="00EA3A83" w:rsidRDefault="00F20C9E" w:rsidP="00E92F14">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lang w:eastAsia="en-US"/>
              </w:rPr>
              <w:t>R2</w:t>
            </w:r>
          </w:p>
        </w:tc>
      </w:tr>
      <w:tr w:rsidR="00F20C9E" w:rsidRPr="00EA3A83" w14:paraId="706D1823" w14:textId="77777777" w:rsidTr="00E92F14">
        <w:tc>
          <w:tcPr>
            <w:tcW w:w="1843" w:type="dxa"/>
            <w:tcBorders>
              <w:left w:val="single" w:sz="4" w:space="0" w:color="auto"/>
            </w:tcBorders>
          </w:tcPr>
          <w:p w14:paraId="79567508" w14:textId="77777777" w:rsidR="00F20C9E" w:rsidRPr="00EA3A83" w:rsidRDefault="00F20C9E" w:rsidP="00E92F14">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04D4BD41" w14:textId="77777777" w:rsidR="00F20C9E" w:rsidRPr="00EA3A83" w:rsidRDefault="00F20C9E" w:rsidP="00E92F14">
            <w:pPr>
              <w:overflowPunct/>
              <w:autoSpaceDE/>
              <w:autoSpaceDN/>
              <w:adjustRightInd/>
              <w:spacing w:after="0"/>
              <w:textAlignment w:val="auto"/>
              <w:rPr>
                <w:rFonts w:ascii="Arial" w:eastAsia="Malgun Gothic" w:hAnsi="Arial"/>
                <w:noProof/>
                <w:sz w:val="8"/>
                <w:szCs w:val="8"/>
                <w:lang w:eastAsia="en-US"/>
              </w:rPr>
            </w:pPr>
          </w:p>
        </w:tc>
      </w:tr>
      <w:tr w:rsidR="00F20C9E" w:rsidRPr="00EA3A83" w14:paraId="2D84C07A" w14:textId="77777777" w:rsidTr="00E92F14">
        <w:tc>
          <w:tcPr>
            <w:tcW w:w="1843" w:type="dxa"/>
            <w:tcBorders>
              <w:left w:val="single" w:sz="4" w:space="0" w:color="auto"/>
            </w:tcBorders>
          </w:tcPr>
          <w:p w14:paraId="2443F964" w14:textId="77777777" w:rsidR="00F20C9E" w:rsidRPr="00EA3A83" w:rsidRDefault="00F20C9E" w:rsidP="00E92F14">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Work item code:</w:t>
            </w:r>
          </w:p>
        </w:tc>
        <w:tc>
          <w:tcPr>
            <w:tcW w:w="3686" w:type="dxa"/>
            <w:gridSpan w:val="5"/>
            <w:shd w:val="pct30" w:color="FFFF00" w:fill="auto"/>
          </w:tcPr>
          <w:p w14:paraId="5EC342C6" w14:textId="0321F78B" w:rsidR="00F20C9E" w:rsidRPr="00EA3A83" w:rsidRDefault="00F20C9E" w:rsidP="00E92F14">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lang w:eastAsia="en-US"/>
              </w:rPr>
              <w:t>NR_ATG</w:t>
            </w:r>
            <w:r w:rsidR="002D4FEF">
              <w:rPr>
                <w:rFonts w:ascii="Arial" w:eastAsia="Malgun Gothic" w:hAnsi="Arial"/>
                <w:lang w:eastAsia="en-US"/>
              </w:rPr>
              <w:t>-Core</w:t>
            </w:r>
          </w:p>
        </w:tc>
        <w:tc>
          <w:tcPr>
            <w:tcW w:w="567" w:type="dxa"/>
            <w:tcBorders>
              <w:left w:val="nil"/>
            </w:tcBorders>
          </w:tcPr>
          <w:p w14:paraId="03E590C8" w14:textId="77777777" w:rsidR="00F20C9E" w:rsidRPr="00EA3A83" w:rsidRDefault="00F20C9E" w:rsidP="00E92F14">
            <w:pPr>
              <w:overflowPunct/>
              <w:autoSpaceDE/>
              <w:autoSpaceDN/>
              <w:adjustRightInd/>
              <w:spacing w:after="0"/>
              <w:ind w:right="100"/>
              <w:textAlignment w:val="auto"/>
              <w:rPr>
                <w:rFonts w:ascii="Arial" w:eastAsia="Malgun Gothic" w:hAnsi="Arial"/>
                <w:noProof/>
                <w:lang w:eastAsia="en-US"/>
              </w:rPr>
            </w:pPr>
          </w:p>
        </w:tc>
        <w:tc>
          <w:tcPr>
            <w:tcW w:w="1417" w:type="dxa"/>
            <w:gridSpan w:val="3"/>
            <w:tcBorders>
              <w:left w:val="nil"/>
            </w:tcBorders>
          </w:tcPr>
          <w:p w14:paraId="18EFFCE2" w14:textId="77777777" w:rsidR="00F20C9E" w:rsidRPr="00EA3A83" w:rsidRDefault="00F20C9E" w:rsidP="00E92F14">
            <w:pPr>
              <w:overflowPunct/>
              <w:autoSpaceDE/>
              <w:autoSpaceDN/>
              <w:adjustRightInd/>
              <w:spacing w:after="0"/>
              <w:jc w:val="right"/>
              <w:textAlignment w:val="auto"/>
              <w:rPr>
                <w:rFonts w:ascii="Arial" w:eastAsia="Malgun Gothic" w:hAnsi="Arial"/>
                <w:noProof/>
                <w:lang w:eastAsia="en-US"/>
              </w:rPr>
            </w:pPr>
            <w:r w:rsidRPr="00EA3A83">
              <w:rPr>
                <w:rFonts w:ascii="Arial" w:eastAsia="Malgun Gothic" w:hAnsi="Arial"/>
                <w:b/>
                <w:i/>
                <w:noProof/>
                <w:lang w:eastAsia="en-US"/>
              </w:rPr>
              <w:t>Date:</w:t>
            </w:r>
          </w:p>
        </w:tc>
        <w:tc>
          <w:tcPr>
            <w:tcW w:w="2127" w:type="dxa"/>
            <w:tcBorders>
              <w:right w:val="single" w:sz="4" w:space="0" w:color="auto"/>
            </w:tcBorders>
            <w:shd w:val="pct30" w:color="FFFF00" w:fill="auto"/>
          </w:tcPr>
          <w:p w14:paraId="49C534BB" w14:textId="47017D29" w:rsidR="00F20C9E" w:rsidRPr="00EA3A83" w:rsidRDefault="00F20C9E" w:rsidP="00E92F14">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lang w:eastAsia="en-US"/>
              </w:rPr>
              <w:t>2024-</w:t>
            </w:r>
            <w:r w:rsidR="002B22A5">
              <w:rPr>
                <w:rFonts w:ascii="Arial" w:eastAsia="Malgun Gothic" w:hAnsi="Arial"/>
                <w:lang w:eastAsia="en-US"/>
              </w:rPr>
              <w:t>11-18</w:t>
            </w:r>
          </w:p>
        </w:tc>
      </w:tr>
      <w:tr w:rsidR="00F20C9E" w:rsidRPr="00EA3A83" w14:paraId="5327FFEF" w14:textId="77777777" w:rsidTr="00E92F14">
        <w:tc>
          <w:tcPr>
            <w:tcW w:w="1843" w:type="dxa"/>
            <w:tcBorders>
              <w:left w:val="single" w:sz="4" w:space="0" w:color="auto"/>
            </w:tcBorders>
          </w:tcPr>
          <w:p w14:paraId="58D8DA4A" w14:textId="77777777" w:rsidR="00F20C9E" w:rsidRPr="00EA3A83" w:rsidRDefault="00F20C9E" w:rsidP="00E92F14">
            <w:pPr>
              <w:overflowPunct/>
              <w:autoSpaceDE/>
              <w:autoSpaceDN/>
              <w:adjustRightInd/>
              <w:spacing w:after="0"/>
              <w:textAlignment w:val="auto"/>
              <w:rPr>
                <w:rFonts w:ascii="Arial" w:eastAsia="Malgun Gothic" w:hAnsi="Arial"/>
                <w:b/>
                <w:i/>
                <w:noProof/>
                <w:sz w:val="8"/>
                <w:szCs w:val="8"/>
                <w:lang w:eastAsia="en-US"/>
              </w:rPr>
            </w:pPr>
          </w:p>
        </w:tc>
        <w:tc>
          <w:tcPr>
            <w:tcW w:w="1986" w:type="dxa"/>
            <w:gridSpan w:val="4"/>
          </w:tcPr>
          <w:p w14:paraId="123B3E26" w14:textId="77777777" w:rsidR="00F20C9E" w:rsidRPr="00EA3A83" w:rsidRDefault="00F20C9E" w:rsidP="00E92F14">
            <w:pPr>
              <w:overflowPunct/>
              <w:autoSpaceDE/>
              <w:autoSpaceDN/>
              <w:adjustRightInd/>
              <w:spacing w:after="0"/>
              <w:textAlignment w:val="auto"/>
              <w:rPr>
                <w:rFonts w:ascii="Arial" w:eastAsia="Malgun Gothic" w:hAnsi="Arial"/>
                <w:noProof/>
                <w:sz w:val="8"/>
                <w:szCs w:val="8"/>
                <w:lang w:eastAsia="en-US"/>
              </w:rPr>
            </w:pPr>
          </w:p>
        </w:tc>
        <w:tc>
          <w:tcPr>
            <w:tcW w:w="2267" w:type="dxa"/>
            <w:gridSpan w:val="2"/>
          </w:tcPr>
          <w:p w14:paraId="05CBF58D" w14:textId="77777777" w:rsidR="00F20C9E" w:rsidRPr="00EA3A83" w:rsidRDefault="00F20C9E" w:rsidP="00E92F14">
            <w:pPr>
              <w:overflowPunct/>
              <w:autoSpaceDE/>
              <w:autoSpaceDN/>
              <w:adjustRightInd/>
              <w:spacing w:after="0"/>
              <w:textAlignment w:val="auto"/>
              <w:rPr>
                <w:rFonts w:ascii="Arial" w:eastAsia="Malgun Gothic" w:hAnsi="Arial"/>
                <w:noProof/>
                <w:sz w:val="8"/>
                <w:szCs w:val="8"/>
                <w:lang w:eastAsia="en-US"/>
              </w:rPr>
            </w:pPr>
          </w:p>
        </w:tc>
        <w:tc>
          <w:tcPr>
            <w:tcW w:w="1417" w:type="dxa"/>
            <w:gridSpan w:val="3"/>
          </w:tcPr>
          <w:p w14:paraId="7C97C91B" w14:textId="77777777" w:rsidR="00F20C9E" w:rsidRPr="00EA3A83" w:rsidRDefault="00F20C9E" w:rsidP="00E92F14">
            <w:pPr>
              <w:overflowPunct/>
              <w:autoSpaceDE/>
              <w:autoSpaceDN/>
              <w:adjustRightInd/>
              <w:spacing w:after="0"/>
              <w:textAlignment w:val="auto"/>
              <w:rPr>
                <w:rFonts w:ascii="Arial" w:eastAsia="Malgun Gothic" w:hAnsi="Arial"/>
                <w:noProof/>
                <w:sz w:val="8"/>
                <w:szCs w:val="8"/>
                <w:lang w:eastAsia="en-US"/>
              </w:rPr>
            </w:pPr>
          </w:p>
        </w:tc>
        <w:tc>
          <w:tcPr>
            <w:tcW w:w="2127" w:type="dxa"/>
            <w:tcBorders>
              <w:right w:val="single" w:sz="4" w:space="0" w:color="auto"/>
            </w:tcBorders>
          </w:tcPr>
          <w:p w14:paraId="660B1B6D" w14:textId="77777777" w:rsidR="00F20C9E" w:rsidRPr="00EA3A83" w:rsidRDefault="00F20C9E" w:rsidP="00E92F14">
            <w:pPr>
              <w:overflowPunct/>
              <w:autoSpaceDE/>
              <w:autoSpaceDN/>
              <w:adjustRightInd/>
              <w:spacing w:after="0"/>
              <w:textAlignment w:val="auto"/>
              <w:rPr>
                <w:rFonts w:ascii="Arial" w:eastAsia="Malgun Gothic" w:hAnsi="Arial"/>
                <w:noProof/>
                <w:sz w:val="8"/>
                <w:szCs w:val="8"/>
                <w:lang w:eastAsia="en-US"/>
              </w:rPr>
            </w:pPr>
          </w:p>
        </w:tc>
      </w:tr>
      <w:tr w:rsidR="00F20C9E" w:rsidRPr="00EA3A83" w14:paraId="5747C424" w14:textId="77777777" w:rsidTr="00E92F14">
        <w:trPr>
          <w:cantSplit/>
        </w:trPr>
        <w:tc>
          <w:tcPr>
            <w:tcW w:w="1843" w:type="dxa"/>
            <w:tcBorders>
              <w:left w:val="single" w:sz="4" w:space="0" w:color="auto"/>
            </w:tcBorders>
          </w:tcPr>
          <w:p w14:paraId="40925DC6" w14:textId="77777777" w:rsidR="00F20C9E" w:rsidRPr="00EA3A83" w:rsidRDefault="00F20C9E" w:rsidP="00E92F14">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Category:</w:t>
            </w:r>
          </w:p>
        </w:tc>
        <w:tc>
          <w:tcPr>
            <w:tcW w:w="851" w:type="dxa"/>
            <w:shd w:val="pct30" w:color="FFFF00" w:fill="auto"/>
          </w:tcPr>
          <w:p w14:paraId="4A2448A0" w14:textId="77777777" w:rsidR="00F20C9E" w:rsidRPr="00EA3A83" w:rsidRDefault="00F20C9E" w:rsidP="00E92F14">
            <w:pPr>
              <w:overflowPunct/>
              <w:autoSpaceDE/>
              <w:autoSpaceDN/>
              <w:adjustRightInd/>
              <w:spacing w:after="0"/>
              <w:ind w:left="100" w:right="-609"/>
              <w:textAlignment w:val="auto"/>
              <w:rPr>
                <w:rFonts w:ascii="Arial" w:eastAsia="Malgun Gothic" w:hAnsi="Arial"/>
                <w:b/>
                <w:noProof/>
                <w:lang w:eastAsia="en-US"/>
              </w:rPr>
            </w:pPr>
            <w:r w:rsidRPr="00EA3A83">
              <w:rPr>
                <w:rFonts w:ascii="Arial" w:eastAsia="Malgun Gothic" w:hAnsi="Arial"/>
                <w:b/>
                <w:noProof/>
                <w:lang w:eastAsia="en-US"/>
              </w:rPr>
              <w:t>F</w:t>
            </w:r>
          </w:p>
        </w:tc>
        <w:tc>
          <w:tcPr>
            <w:tcW w:w="3402" w:type="dxa"/>
            <w:gridSpan w:val="5"/>
            <w:tcBorders>
              <w:left w:val="nil"/>
            </w:tcBorders>
          </w:tcPr>
          <w:p w14:paraId="6D02F7D7" w14:textId="77777777" w:rsidR="00F20C9E" w:rsidRPr="00EA3A83" w:rsidRDefault="00F20C9E" w:rsidP="00E92F14">
            <w:pPr>
              <w:overflowPunct/>
              <w:autoSpaceDE/>
              <w:autoSpaceDN/>
              <w:adjustRightInd/>
              <w:spacing w:after="0"/>
              <w:textAlignment w:val="auto"/>
              <w:rPr>
                <w:rFonts w:ascii="Arial" w:eastAsia="Malgun Gothic" w:hAnsi="Arial"/>
                <w:noProof/>
                <w:lang w:eastAsia="en-US"/>
              </w:rPr>
            </w:pPr>
          </w:p>
        </w:tc>
        <w:tc>
          <w:tcPr>
            <w:tcW w:w="1417" w:type="dxa"/>
            <w:gridSpan w:val="3"/>
            <w:tcBorders>
              <w:left w:val="nil"/>
            </w:tcBorders>
          </w:tcPr>
          <w:p w14:paraId="25EAEB84" w14:textId="77777777" w:rsidR="00F20C9E" w:rsidRPr="00EA3A83" w:rsidRDefault="00F20C9E" w:rsidP="00E92F14">
            <w:pPr>
              <w:overflowPunct/>
              <w:autoSpaceDE/>
              <w:autoSpaceDN/>
              <w:adjustRightInd/>
              <w:spacing w:after="0"/>
              <w:jc w:val="right"/>
              <w:textAlignment w:val="auto"/>
              <w:rPr>
                <w:rFonts w:ascii="Arial" w:eastAsia="Malgun Gothic" w:hAnsi="Arial"/>
                <w:b/>
                <w:i/>
                <w:noProof/>
                <w:lang w:eastAsia="en-US"/>
              </w:rPr>
            </w:pPr>
            <w:r w:rsidRPr="00EA3A83">
              <w:rPr>
                <w:rFonts w:ascii="Arial" w:eastAsia="Malgun Gothic" w:hAnsi="Arial"/>
                <w:b/>
                <w:i/>
                <w:noProof/>
                <w:lang w:eastAsia="en-US"/>
              </w:rPr>
              <w:t>Release:</w:t>
            </w:r>
          </w:p>
        </w:tc>
        <w:tc>
          <w:tcPr>
            <w:tcW w:w="2127" w:type="dxa"/>
            <w:tcBorders>
              <w:right w:val="single" w:sz="4" w:space="0" w:color="auto"/>
            </w:tcBorders>
            <w:shd w:val="pct30" w:color="FFFF00" w:fill="auto"/>
          </w:tcPr>
          <w:p w14:paraId="4059FCE5" w14:textId="5B156A6F" w:rsidR="00F20C9E" w:rsidRPr="00EA3A83" w:rsidRDefault="00F20C9E" w:rsidP="00E92F14">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lang w:eastAsia="en-US"/>
              </w:rPr>
              <w:t>Rel-1</w:t>
            </w:r>
            <w:r w:rsidR="002D4FEF">
              <w:rPr>
                <w:rFonts w:ascii="Arial" w:eastAsia="Malgun Gothic" w:hAnsi="Arial"/>
                <w:lang w:eastAsia="en-US"/>
              </w:rPr>
              <w:t>8</w:t>
            </w:r>
          </w:p>
        </w:tc>
      </w:tr>
      <w:tr w:rsidR="00F20C9E" w:rsidRPr="00EA3A83" w14:paraId="4282040A" w14:textId="77777777" w:rsidTr="00E92F14">
        <w:tc>
          <w:tcPr>
            <w:tcW w:w="1843" w:type="dxa"/>
            <w:tcBorders>
              <w:left w:val="single" w:sz="4" w:space="0" w:color="auto"/>
              <w:bottom w:val="single" w:sz="4" w:space="0" w:color="auto"/>
            </w:tcBorders>
          </w:tcPr>
          <w:p w14:paraId="773C88F1" w14:textId="77777777" w:rsidR="00F20C9E" w:rsidRPr="00EA3A83" w:rsidRDefault="00F20C9E" w:rsidP="00E92F14">
            <w:pPr>
              <w:overflowPunct/>
              <w:autoSpaceDE/>
              <w:autoSpaceDN/>
              <w:adjustRightInd/>
              <w:spacing w:after="0"/>
              <w:textAlignment w:val="auto"/>
              <w:rPr>
                <w:rFonts w:ascii="Arial" w:eastAsia="Malgun Gothic" w:hAnsi="Arial"/>
                <w:b/>
                <w:i/>
                <w:noProof/>
                <w:lang w:eastAsia="en-US"/>
              </w:rPr>
            </w:pPr>
          </w:p>
        </w:tc>
        <w:tc>
          <w:tcPr>
            <w:tcW w:w="4677" w:type="dxa"/>
            <w:gridSpan w:val="8"/>
            <w:tcBorders>
              <w:bottom w:val="single" w:sz="4" w:space="0" w:color="auto"/>
            </w:tcBorders>
          </w:tcPr>
          <w:p w14:paraId="685E8D05" w14:textId="77777777" w:rsidR="00F20C9E" w:rsidRPr="00EA3A83" w:rsidRDefault="00F20C9E" w:rsidP="00E92F14">
            <w:pPr>
              <w:overflowPunct/>
              <w:autoSpaceDE/>
              <w:autoSpaceDN/>
              <w:adjustRightInd/>
              <w:spacing w:after="0"/>
              <w:ind w:left="383" w:hanging="383"/>
              <w:textAlignment w:val="auto"/>
              <w:rPr>
                <w:rFonts w:ascii="Arial" w:eastAsia="Malgun Gothic" w:hAnsi="Arial"/>
                <w:i/>
                <w:noProof/>
                <w:sz w:val="18"/>
                <w:lang w:eastAsia="en-US"/>
              </w:rPr>
            </w:pPr>
            <w:r w:rsidRPr="00EA3A83">
              <w:rPr>
                <w:rFonts w:ascii="Arial" w:eastAsia="Malgun Gothic" w:hAnsi="Arial"/>
                <w:i/>
                <w:noProof/>
                <w:sz w:val="18"/>
                <w:lang w:eastAsia="en-US"/>
              </w:rPr>
              <w:t xml:space="preserve">Use </w:t>
            </w:r>
            <w:r w:rsidRPr="00EA3A83">
              <w:rPr>
                <w:rFonts w:ascii="Arial" w:eastAsia="Malgun Gothic" w:hAnsi="Arial"/>
                <w:i/>
                <w:noProof/>
                <w:sz w:val="18"/>
                <w:u w:val="single"/>
                <w:lang w:eastAsia="en-US"/>
              </w:rPr>
              <w:t>one</w:t>
            </w:r>
            <w:r w:rsidRPr="00EA3A83">
              <w:rPr>
                <w:rFonts w:ascii="Arial" w:eastAsia="Malgun Gothic" w:hAnsi="Arial"/>
                <w:i/>
                <w:noProof/>
                <w:sz w:val="18"/>
                <w:lang w:eastAsia="en-US"/>
              </w:rPr>
              <w:t xml:space="preserve"> of the following categories:</w:t>
            </w:r>
            <w:r w:rsidRPr="00EA3A83">
              <w:rPr>
                <w:rFonts w:ascii="Arial" w:eastAsia="Malgun Gothic" w:hAnsi="Arial"/>
                <w:b/>
                <w:i/>
                <w:noProof/>
                <w:sz w:val="18"/>
                <w:lang w:eastAsia="en-US"/>
              </w:rPr>
              <w:br/>
              <w:t>F</w:t>
            </w:r>
            <w:r w:rsidRPr="00EA3A83">
              <w:rPr>
                <w:rFonts w:ascii="Arial" w:eastAsia="Malgun Gothic" w:hAnsi="Arial"/>
                <w:i/>
                <w:noProof/>
                <w:sz w:val="18"/>
                <w:lang w:eastAsia="en-US"/>
              </w:rPr>
              <w:t xml:space="preserve">  (correction)</w:t>
            </w:r>
            <w:r w:rsidRPr="00EA3A83">
              <w:rPr>
                <w:rFonts w:ascii="Arial" w:eastAsia="Malgun Gothic" w:hAnsi="Arial"/>
                <w:i/>
                <w:noProof/>
                <w:sz w:val="18"/>
                <w:lang w:eastAsia="en-US"/>
              </w:rPr>
              <w:br/>
            </w:r>
            <w:r w:rsidRPr="00EA3A83">
              <w:rPr>
                <w:rFonts w:ascii="Arial" w:eastAsia="Malgun Gothic" w:hAnsi="Arial"/>
                <w:b/>
                <w:i/>
                <w:noProof/>
                <w:sz w:val="18"/>
                <w:lang w:eastAsia="en-US"/>
              </w:rPr>
              <w:t>A</w:t>
            </w:r>
            <w:r w:rsidRPr="00EA3A83">
              <w:rPr>
                <w:rFonts w:ascii="Arial" w:eastAsia="Malgun Gothic" w:hAnsi="Arial"/>
                <w:i/>
                <w:noProof/>
                <w:sz w:val="18"/>
                <w:lang w:eastAsia="en-US"/>
              </w:rPr>
              <w:t xml:space="preserve">  (mirror corresponding to a change in an earlier </w:t>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t>release)</w:t>
            </w:r>
            <w:r w:rsidRPr="00EA3A83">
              <w:rPr>
                <w:rFonts w:ascii="Arial" w:eastAsia="Malgun Gothic" w:hAnsi="Arial"/>
                <w:i/>
                <w:noProof/>
                <w:sz w:val="18"/>
                <w:lang w:eastAsia="en-US"/>
              </w:rPr>
              <w:br/>
            </w:r>
            <w:r w:rsidRPr="00EA3A83">
              <w:rPr>
                <w:rFonts w:ascii="Arial" w:eastAsia="Malgun Gothic" w:hAnsi="Arial"/>
                <w:b/>
                <w:i/>
                <w:noProof/>
                <w:sz w:val="18"/>
                <w:lang w:eastAsia="en-US"/>
              </w:rPr>
              <w:t>B</w:t>
            </w:r>
            <w:r w:rsidRPr="00EA3A83">
              <w:rPr>
                <w:rFonts w:ascii="Arial" w:eastAsia="Malgun Gothic" w:hAnsi="Arial"/>
                <w:i/>
                <w:noProof/>
                <w:sz w:val="18"/>
                <w:lang w:eastAsia="en-US"/>
              </w:rPr>
              <w:t xml:space="preserve">  (addition of feature), </w:t>
            </w:r>
            <w:r w:rsidRPr="00EA3A83">
              <w:rPr>
                <w:rFonts w:ascii="Arial" w:eastAsia="Malgun Gothic" w:hAnsi="Arial"/>
                <w:i/>
                <w:noProof/>
                <w:sz w:val="18"/>
                <w:lang w:eastAsia="en-US"/>
              </w:rPr>
              <w:br/>
            </w:r>
            <w:r w:rsidRPr="00EA3A83">
              <w:rPr>
                <w:rFonts w:ascii="Arial" w:eastAsia="Malgun Gothic" w:hAnsi="Arial"/>
                <w:b/>
                <w:i/>
                <w:noProof/>
                <w:sz w:val="18"/>
                <w:lang w:eastAsia="en-US"/>
              </w:rPr>
              <w:t>C</w:t>
            </w:r>
            <w:r w:rsidRPr="00EA3A83">
              <w:rPr>
                <w:rFonts w:ascii="Arial" w:eastAsia="Malgun Gothic" w:hAnsi="Arial"/>
                <w:i/>
                <w:noProof/>
                <w:sz w:val="18"/>
                <w:lang w:eastAsia="en-US"/>
              </w:rPr>
              <w:t xml:space="preserve">  (functional modification of feature)</w:t>
            </w:r>
            <w:r w:rsidRPr="00EA3A83">
              <w:rPr>
                <w:rFonts w:ascii="Arial" w:eastAsia="Malgun Gothic" w:hAnsi="Arial"/>
                <w:i/>
                <w:noProof/>
                <w:sz w:val="18"/>
                <w:lang w:eastAsia="en-US"/>
              </w:rPr>
              <w:br/>
            </w:r>
            <w:r w:rsidRPr="00EA3A83">
              <w:rPr>
                <w:rFonts w:ascii="Arial" w:eastAsia="Malgun Gothic" w:hAnsi="Arial"/>
                <w:b/>
                <w:i/>
                <w:noProof/>
                <w:sz w:val="18"/>
                <w:lang w:eastAsia="en-US"/>
              </w:rPr>
              <w:t>D</w:t>
            </w:r>
            <w:r w:rsidRPr="00EA3A83">
              <w:rPr>
                <w:rFonts w:ascii="Arial" w:eastAsia="Malgun Gothic" w:hAnsi="Arial"/>
                <w:i/>
                <w:noProof/>
                <w:sz w:val="18"/>
                <w:lang w:eastAsia="en-US"/>
              </w:rPr>
              <w:t xml:space="preserve">  (editorial modification)</w:t>
            </w:r>
          </w:p>
          <w:p w14:paraId="0E54E23E" w14:textId="77777777" w:rsidR="00F20C9E" w:rsidRPr="00EA3A83" w:rsidRDefault="00F20C9E" w:rsidP="00E92F14">
            <w:pPr>
              <w:overflowPunct/>
              <w:autoSpaceDE/>
              <w:autoSpaceDN/>
              <w:adjustRightInd/>
              <w:spacing w:after="120"/>
              <w:textAlignment w:val="auto"/>
              <w:rPr>
                <w:rFonts w:ascii="Arial" w:eastAsia="Malgun Gothic" w:hAnsi="Arial"/>
                <w:noProof/>
                <w:lang w:eastAsia="en-US"/>
              </w:rPr>
            </w:pPr>
            <w:r w:rsidRPr="00EA3A83">
              <w:rPr>
                <w:rFonts w:ascii="Arial" w:eastAsia="Malgun Gothic" w:hAnsi="Arial"/>
                <w:noProof/>
                <w:sz w:val="18"/>
                <w:lang w:eastAsia="en-US"/>
              </w:rPr>
              <w:t>Detailed explanations of the above categories can</w:t>
            </w:r>
            <w:r w:rsidRPr="00EA3A83">
              <w:rPr>
                <w:rFonts w:ascii="Arial" w:eastAsia="Malgun Gothic" w:hAnsi="Arial"/>
                <w:noProof/>
                <w:sz w:val="18"/>
                <w:lang w:eastAsia="en-US"/>
              </w:rPr>
              <w:br/>
              <w:t xml:space="preserve">be found in 3GPP </w:t>
            </w:r>
            <w:hyperlink r:id="rId11" w:history="1">
              <w:r w:rsidRPr="00EA3A83">
                <w:rPr>
                  <w:rFonts w:ascii="Arial" w:eastAsia="Malgun Gothic" w:hAnsi="Arial"/>
                  <w:noProof/>
                  <w:color w:val="0000FF"/>
                  <w:sz w:val="18"/>
                  <w:u w:val="single"/>
                  <w:lang w:eastAsia="en-US"/>
                </w:rPr>
                <w:t>TR 21.900</w:t>
              </w:r>
            </w:hyperlink>
            <w:r w:rsidRPr="00EA3A83">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9782DCD" w14:textId="77777777" w:rsidR="00F20C9E" w:rsidRPr="00EA3A83" w:rsidRDefault="00F20C9E" w:rsidP="00E92F14">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EA3A83">
              <w:rPr>
                <w:rFonts w:ascii="Arial" w:eastAsia="Malgun Gothic" w:hAnsi="Arial"/>
                <w:i/>
                <w:noProof/>
                <w:sz w:val="18"/>
                <w:lang w:eastAsia="en-US"/>
              </w:rPr>
              <w:t xml:space="preserve">Use </w:t>
            </w:r>
            <w:r w:rsidRPr="00EA3A83">
              <w:rPr>
                <w:rFonts w:ascii="Arial" w:eastAsia="Malgun Gothic" w:hAnsi="Arial"/>
                <w:i/>
                <w:noProof/>
                <w:sz w:val="18"/>
                <w:u w:val="single"/>
                <w:lang w:eastAsia="en-US"/>
              </w:rPr>
              <w:t>one</w:t>
            </w:r>
            <w:r w:rsidRPr="00EA3A83">
              <w:rPr>
                <w:rFonts w:ascii="Arial" w:eastAsia="Malgun Gothic" w:hAnsi="Arial"/>
                <w:i/>
                <w:noProof/>
                <w:sz w:val="18"/>
                <w:lang w:eastAsia="en-US"/>
              </w:rPr>
              <w:t xml:space="preserve"> of the following releases:</w:t>
            </w:r>
            <w:r w:rsidRPr="00EA3A83">
              <w:rPr>
                <w:rFonts w:ascii="Arial" w:eastAsia="Malgun Gothic" w:hAnsi="Arial"/>
                <w:i/>
                <w:noProof/>
                <w:sz w:val="18"/>
                <w:lang w:eastAsia="en-US"/>
              </w:rPr>
              <w:br/>
              <w:t>Rel-8</w:t>
            </w:r>
            <w:r w:rsidRPr="00EA3A83">
              <w:rPr>
                <w:rFonts w:ascii="Arial" w:eastAsia="Malgun Gothic" w:hAnsi="Arial"/>
                <w:i/>
                <w:noProof/>
                <w:sz w:val="18"/>
                <w:lang w:eastAsia="en-US"/>
              </w:rPr>
              <w:tab/>
              <w:t>(Release 8)</w:t>
            </w:r>
            <w:r w:rsidRPr="00EA3A83">
              <w:rPr>
                <w:rFonts w:ascii="Arial" w:eastAsia="Malgun Gothic" w:hAnsi="Arial"/>
                <w:i/>
                <w:noProof/>
                <w:sz w:val="18"/>
                <w:lang w:eastAsia="en-US"/>
              </w:rPr>
              <w:br/>
              <w:t>Rel-9</w:t>
            </w:r>
            <w:r w:rsidRPr="00EA3A83">
              <w:rPr>
                <w:rFonts w:ascii="Arial" w:eastAsia="Malgun Gothic" w:hAnsi="Arial"/>
                <w:i/>
                <w:noProof/>
                <w:sz w:val="18"/>
                <w:lang w:eastAsia="en-US"/>
              </w:rPr>
              <w:tab/>
              <w:t>(Release 9)</w:t>
            </w:r>
            <w:r w:rsidRPr="00EA3A83">
              <w:rPr>
                <w:rFonts w:ascii="Arial" w:eastAsia="Malgun Gothic" w:hAnsi="Arial"/>
                <w:i/>
                <w:noProof/>
                <w:sz w:val="18"/>
                <w:lang w:eastAsia="en-US"/>
              </w:rPr>
              <w:br/>
              <w:t>Rel-10</w:t>
            </w:r>
            <w:r w:rsidRPr="00EA3A83">
              <w:rPr>
                <w:rFonts w:ascii="Arial" w:eastAsia="Malgun Gothic" w:hAnsi="Arial"/>
                <w:i/>
                <w:noProof/>
                <w:sz w:val="18"/>
                <w:lang w:eastAsia="en-US"/>
              </w:rPr>
              <w:tab/>
              <w:t>(Release 10)</w:t>
            </w:r>
            <w:r w:rsidRPr="00EA3A83">
              <w:rPr>
                <w:rFonts w:ascii="Arial" w:eastAsia="Malgun Gothic" w:hAnsi="Arial"/>
                <w:i/>
                <w:noProof/>
                <w:sz w:val="18"/>
                <w:lang w:eastAsia="en-US"/>
              </w:rPr>
              <w:br/>
              <w:t>Rel-11</w:t>
            </w:r>
            <w:r w:rsidRPr="00EA3A83">
              <w:rPr>
                <w:rFonts w:ascii="Arial" w:eastAsia="Malgun Gothic" w:hAnsi="Arial"/>
                <w:i/>
                <w:noProof/>
                <w:sz w:val="18"/>
                <w:lang w:eastAsia="en-US"/>
              </w:rPr>
              <w:tab/>
              <w:t>(Release 11)</w:t>
            </w:r>
            <w:r w:rsidRPr="00EA3A83">
              <w:rPr>
                <w:rFonts w:ascii="Arial" w:eastAsia="Malgun Gothic" w:hAnsi="Arial"/>
                <w:i/>
                <w:noProof/>
                <w:sz w:val="18"/>
                <w:lang w:eastAsia="en-US"/>
              </w:rPr>
              <w:br/>
              <w:t>…</w:t>
            </w:r>
            <w:r w:rsidRPr="00EA3A83">
              <w:rPr>
                <w:rFonts w:ascii="Arial" w:eastAsia="Malgun Gothic" w:hAnsi="Arial"/>
                <w:i/>
                <w:noProof/>
                <w:sz w:val="18"/>
                <w:lang w:eastAsia="en-US"/>
              </w:rPr>
              <w:br/>
              <w:t>Rel-17</w:t>
            </w:r>
            <w:r w:rsidRPr="00EA3A83">
              <w:rPr>
                <w:rFonts w:ascii="Arial" w:eastAsia="Malgun Gothic" w:hAnsi="Arial"/>
                <w:i/>
                <w:noProof/>
                <w:sz w:val="18"/>
                <w:lang w:eastAsia="en-US"/>
              </w:rPr>
              <w:tab/>
              <w:t>(Release 17)</w:t>
            </w:r>
            <w:r w:rsidRPr="00EA3A83">
              <w:rPr>
                <w:rFonts w:ascii="Arial" w:eastAsia="Malgun Gothic" w:hAnsi="Arial"/>
                <w:i/>
                <w:noProof/>
                <w:sz w:val="18"/>
                <w:lang w:eastAsia="en-US"/>
              </w:rPr>
              <w:br/>
              <w:t>Rel-18</w:t>
            </w:r>
            <w:r w:rsidRPr="00EA3A83">
              <w:rPr>
                <w:rFonts w:ascii="Arial" w:eastAsia="Malgun Gothic" w:hAnsi="Arial"/>
                <w:i/>
                <w:noProof/>
                <w:sz w:val="18"/>
                <w:lang w:eastAsia="en-US"/>
              </w:rPr>
              <w:tab/>
              <w:t>(Release 18)</w:t>
            </w:r>
            <w:r w:rsidRPr="00EA3A83">
              <w:rPr>
                <w:rFonts w:ascii="Arial" w:eastAsia="Malgun Gothic" w:hAnsi="Arial"/>
                <w:i/>
                <w:noProof/>
                <w:sz w:val="18"/>
                <w:lang w:eastAsia="en-US"/>
              </w:rPr>
              <w:br/>
              <w:t>Rel-19</w:t>
            </w:r>
            <w:r w:rsidRPr="00EA3A83">
              <w:rPr>
                <w:rFonts w:ascii="Arial" w:eastAsia="Malgun Gothic" w:hAnsi="Arial"/>
                <w:i/>
                <w:noProof/>
                <w:sz w:val="18"/>
                <w:lang w:eastAsia="en-US"/>
              </w:rPr>
              <w:tab/>
              <w:t xml:space="preserve">(Release 19) </w:t>
            </w:r>
            <w:r w:rsidRPr="00EA3A83">
              <w:rPr>
                <w:rFonts w:ascii="Arial" w:eastAsia="Malgun Gothic" w:hAnsi="Arial"/>
                <w:i/>
                <w:noProof/>
                <w:sz w:val="18"/>
                <w:lang w:eastAsia="en-US"/>
              </w:rPr>
              <w:br/>
              <w:t>Rel-20</w:t>
            </w:r>
            <w:r w:rsidRPr="00EA3A83">
              <w:rPr>
                <w:rFonts w:ascii="Arial" w:eastAsia="Malgun Gothic" w:hAnsi="Arial"/>
                <w:i/>
                <w:noProof/>
                <w:sz w:val="18"/>
                <w:lang w:eastAsia="en-US"/>
              </w:rPr>
              <w:tab/>
              <w:t>(Release 20)</w:t>
            </w:r>
          </w:p>
        </w:tc>
      </w:tr>
      <w:tr w:rsidR="00F20C9E" w:rsidRPr="00EA3A83" w14:paraId="15DCB714" w14:textId="77777777" w:rsidTr="00E92F14">
        <w:tc>
          <w:tcPr>
            <w:tcW w:w="1843" w:type="dxa"/>
          </w:tcPr>
          <w:p w14:paraId="10E1C30F" w14:textId="77777777" w:rsidR="00F20C9E" w:rsidRPr="00EA3A83" w:rsidRDefault="00F20C9E" w:rsidP="00E92F14">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Pr>
          <w:p w14:paraId="4004DE9B" w14:textId="77777777" w:rsidR="00F20C9E" w:rsidRPr="00EA3A83" w:rsidRDefault="00F20C9E" w:rsidP="00E92F14">
            <w:pPr>
              <w:overflowPunct/>
              <w:autoSpaceDE/>
              <w:autoSpaceDN/>
              <w:adjustRightInd/>
              <w:spacing w:after="0"/>
              <w:textAlignment w:val="auto"/>
              <w:rPr>
                <w:rFonts w:ascii="Arial" w:eastAsia="Malgun Gothic" w:hAnsi="Arial"/>
                <w:noProof/>
                <w:sz w:val="8"/>
                <w:szCs w:val="8"/>
                <w:lang w:eastAsia="en-US"/>
              </w:rPr>
            </w:pPr>
          </w:p>
        </w:tc>
      </w:tr>
      <w:tr w:rsidR="00F20C9E" w:rsidRPr="00EA3A83" w14:paraId="6303B607" w14:textId="77777777" w:rsidTr="00E92F14">
        <w:tc>
          <w:tcPr>
            <w:tcW w:w="2694" w:type="dxa"/>
            <w:gridSpan w:val="2"/>
            <w:tcBorders>
              <w:top w:val="single" w:sz="4" w:space="0" w:color="auto"/>
              <w:left w:val="single" w:sz="4" w:space="0" w:color="auto"/>
            </w:tcBorders>
          </w:tcPr>
          <w:p w14:paraId="4F683AC7" w14:textId="77777777" w:rsidR="00F20C9E" w:rsidRPr="00EA3A83" w:rsidRDefault="00F20C9E" w:rsidP="00E92F14">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CA3CD31" w14:textId="638FBB57" w:rsidR="00F20C9E" w:rsidRPr="00EA3A83" w:rsidRDefault="002D4FEF" w:rsidP="002D4FEF">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The unit of symbols used for the Timing Advance field in Timing Advance Report MAC CE for ATG is based on the SCS. As the BWP and by extension the SCS may change, it may not be clear which SCS that the UE should apply for computing the Timing Advance field. </w:t>
            </w:r>
          </w:p>
        </w:tc>
      </w:tr>
      <w:tr w:rsidR="00F20C9E" w:rsidRPr="00EA3A83" w14:paraId="5B51B983" w14:textId="77777777" w:rsidTr="00E92F14">
        <w:tc>
          <w:tcPr>
            <w:tcW w:w="2694" w:type="dxa"/>
            <w:gridSpan w:val="2"/>
            <w:tcBorders>
              <w:left w:val="single" w:sz="4" w:space="0" w:color="auto"/>
            </w:tcBorders>
          </w:tcPr>
          <w:p w14:paraId="206B13AB" w14:textId="77777777" w:rsidR="00F20C9E" w:rsidRPr="00EA3A83" w:rsidRDefault="00F20C9E" w:rsidP="00E92F14">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46DE5AE4" w14:textId="77777777" w:rsidR="00F20C9E" w:rsidRPr="00EA3A83" w:rsidRDefault="00F20C9E" w:rsidP="00E92F14">
            <w:pPr>
              <w:overflowPunct/>
              <w:autoSpaceDE/>
              <w:autoSpaceDN/>
              <w:adjustRightInd/>
              <w:spacing w:after="0"/>
              <w:textAlignment w:val="auto"/>
              <w:rPr>
                <w:rFonts w:ascii="Arial" w:eastAsia="Malgun Gothic" w:hAnsi="Arial"/>
                <w:noProof/>
                <w:sz w:val="8"/>
                <w:szCs w:val="8"/>
                <w:lang w:eastAsia="en-US"/>
              </w:rPr>
            </w:pPr>
          </w:p>
        </w:tc>
      </w:tr>
      <w:tr w:rsidR="00F20C9E" w:rsidRPr="00EA3A83" w14:paraId="3D493553" w14:textId="77777777" w:rsidTr="00E92F14">
        <w:tc>
          <w:tcPr>
            <w:tcW w:w="2694" w:type="dxa"/>
            <w:gridSpan w:val="2"/>
            <w:tcBorders>
              <w:left w:val="single" w:sz="4" w:space="0" w:color="auto"/>
            </w:tcBorders>
          </w:tcPr>
          <w:p w14:paraId="6946CAE0" w14:textId="77777777" w:rsidR="00F20C9E" w:rsidRPr="00EA3A83" w:rsidRDefault="00F20C9E" w:rsidP="00E92F14">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Summary of change:</w:t>
            </w:r>
          </w:p>
        </w:tc>
        <w:tc>
          <w:tcPr>
            <w:tcW w:w="6946" w:type="dxa"/>
            <w:gridSpan w:val="9"/>
            <w:tcBorders>
              <w:right w:val="single" w:sz="4" w:space="0" w:color="auto"/>
            </w:tcBorders>
            <w:shd w:val="pct30" w:color="FFFF00" w:fill="auto"/>
          </w:tcPr>
          <w:p w14:paraId="5BE1EFFB" w14:textId="5F2FE8CE" w:rsidR="00F20C9E" w:rsidRDefault="002D4FEF" w:rsidP="00E92F14">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Clarify in the Timing Advance field that the UE applies the SCS of the active BWP. </w:t>
            </w:r>
          </w:p>
          <w:p w14:paraId="0FA1EE02" w14:textId="3485F221" w:rsidR="003A7F4D" w:rsidRDefault="003A7F4D" w:rsidP="00E92F14">
            <w:pPr>
              <w:overflowPunct/>
              <w:autoSpaceDE/>
              <w:autoSpaceDN/>
              <w:adjustRightInd/>
              <w:spacing w:after="0"/>
              <w:ind w:left="100"/>
              <w:textAlignment w:val="auto"/>
              <w:rPr>
                <w:rFonts w:ascii="Arial" w:eastAsia="Malgun Gothic" w:hAnsi="Arial"/>
                <w:noProof/>
                <w:lang w:eastAsia="en-US"/>
              </w:rPr>
            </w:pPr>
          </w:p>
          <w:p w14:paraId="46E6623F" w14:textId="77777777" w:rsidR="003A7F4D" w:rsidRDefault="002D4FEF" w:rsidP="002D4FEF">
            <w:pPr>
              <w:spacing w:before="40" w:afterLines="40" w:after="96" w:line="259" w:lineRule="auto"/>
              <w:rPr>
                <w:rFonts w:ascii="Arial" w:eastAsia="SimSun" w:hAnsi="Arial"/>
                <w:b/>
                <w:u w:val="single"/>
                <w:lang w:eastAsia="zh-CN"/>
              </w:rPr>
            </w:pPr>
            <w:r w:rsidRPr="0068050F">
              <w:rPr>
                <w:rFonts w:ascii="Arial" w:eastAsia="SimSun" w:hAnsi="Arial"/>
                <w:b/>
                <w:u w:val="single"/>
                <w:lang w:eastAsia="zh-CN"/>
              </w:rPr>
              <w:t>I</w:t>
            </w:r>
            <w:r w:rsidR="003A7F4D">
              <w:rPr>
                <w:rFonts w:ascii="Arial" w:eastAsia="SimSun" w:hAnsi="Arial" w:hint="eastAsia"/>
                <w:b/>
                <w:u w:val="single"/>
                <w:lang w:eastAsia="zh-CN"/>
              </w:rPr>
              <w:t>mpact analysis:</w:t>
            </w:r>
          </w:p>
          <w:p w14:paraId="57ECBC76" w14:textId="32168259" w:rsidR="002D4FEF" w:rsidRPr="003A7F4D" w:rsidRDefault="003A7F4D" w:rsidP="002D4FEF">
            <w:pPr>
              <w:spacing w:before="40" w:afterLines="40" w:after="96" w:line="259" w:lineRule="auto"/>
              <w:rPr>
                <w:rFonts w:ascii="Arial" w:eastAsia="SimSun" w:hAnsi="Arial" w:cs="Arial"/>
                <w:u w:val="single"/>
              </w:rPr>
            </w:pPr>
            <w:r w:rsidRPr="003A7F4D">
              <w:rPr>
                <w:rFonts w:ascii="Arial" w:eastAsia="SimSun" w:hAnsi="Arial" w:hint="eastAsia"/>
                <w:u w:val="single"/>
                <w:lang w:eastAsia="zh-CN"/>
              </w:rPr>
              <w:t xml:space="preserve">Impacted </w:t>
            </w:r>
            <w:r w:rsidR="006E37F2" w:rsidRPr="003A7F4D">
              <w:rPr>
                <w:rFonts w:ascii="Arial" w:eastAsia="SimSun" w:hAnsi="Arial" w:hint="eastAsia"/>
                <w:u w:val="single"/>
                <w:lang w:eastAsia="zh-CN"/>
              </w:rPr>
              <w:t>5G architecture options:</w:t>
            </w:r>
          </w:p>
          <w:p w14:paraId="6FF03122" w14:textId="72E8E97B" w:rsidR="00CD4D83" w:rsidRPr="001F0983" w:rsidRDefault="006E37F2" w:rsidP="002D4FEF">
            <w:pPr>
              <w:spacing w:before="40" w:afterLines="40" w:after="96" w:line="259" w:lineRule="auto"/>
              <w:rPr>
                <w:rFonts w:ascii="Arial" w:eastAsia="SimSun" w:hAnsi="Arial" w:cs="Arial"/>
              </w:rPr>
            </w:pPr>
            <w:r w:rsidRPr="001F0983">
              <w:rPr>
                <w:rFonts w:ascii="Arial" w:eastAsia="SimSun" w:hAnsi="Arial" w:cs="Arial"/>
              </w:rPr>
              <w:t>NR</w:t>
            </w:r>
            <w:r w:rsidR="00CD4D83" w:rsidRPr="001F0983">
              <w:rPr>
                <w:rFonts w:ascii="Arial" w:eastAsia="SimSun" w:hAnsi="Arial" w:cs="Arial"/>
              </w:rPr>
              <w:t xml:space="preserve"> SA</w:t>
            </w:r>
          </w:p>
          <w:p w14:paraId="3006F274" w14:textId="77777777" w:rsidR="002D4FEF" w:rsidRPr="003A7F4D" w:rsidRDefault="002D4FEF" w:rsidP="002D4FEF">
            <w:pPr>
              <w:spacing w:before="40" w:afterLines="40" w:after="96" w:line="259" w:lineRule="auto"/>
              <w:rPr>
                <w:rFonts w:ascii="Arial" w:eastAsia="SimSun" w:hAnsi="Arial" w:cs="Arial"/>
                <w:u w:val="single"/>
              </w:rPr>
            </w:pPr>
            <w:r w:rsidRPr="003A7F4D">
              <w:rPr>
                <w:rFonts w:ascii="Arial" w:eastAsia="SimSun" w:hAnsi="Arial" w:cs="Arial"/>
                <w:u w:val="single"/>
              </w:rPr>
              <w:t>I</w:t>
            </w:r>
            <w:r w:rsidRPr="003A7F4D">
              <w:rPr>
                <w:rFonts w:ascii="Arial" w:eastAsia="SimSun" w:hAnsi="Arial" w:cs="Arial" w:hint="eastAsia"/>
                <w:u w:val="single"/>
              </w:rPr>
              <w:t>mpacted functionality:</w:t>
            </w:r>
          </w:p>
          <w:p w14:paraId="55786694" w14:textId="6DA2CAC0" w:rsidR="002D4FEF" w:rsidRDefault="002D4FEF" w:rsidP="002D4FEF">
            <w:pPr>
              <w:spacing w:after="0" w:line="259" w:lineRule="auto"/>
              <w:rPr>
                <w:rFonts w:ascii="Arial" w:eastAsia="SimSun" w:hAnsi="Arial" w:cs="Arial"/>
                <w:lang w:eastAsia="zh-CN"/>
              </w:rPr>
            </w:pPr>
            <w:r>
              <w:rPr>
                <w:rFonts w:ascii="Arial" w:eastAsia="SimSun" w:hAnsi="Arial" w:cs="Arial"/>
                <w:lang w:eastAsia="zh-CN"/>
              </w:rPr>
              <w:t xml:space="preserve">NR ATG </w:t>
            </w:r>
            <w:r w:rsidR="002B22A5">
              <w:rPr>
                <w:rFonts w:ascii="Arial" w:eastAsia="SimSun" w:hAnsi="Arial" w:cs="Arial"/>
                <w:lang w:eastAsia="zh-CN"/>
              </w:rPr>
              <w:t>Timing Advance Report</w:t>
            </w:r>
          </w:p>
          <w:p w14:paraId="19491958" w14:textId="77777777" w:rsidR="003A7F4D" w:rsidRPr="0081275E" w:rsidRDefault="003A7F4D" w:rsidP="002D4FEF">
            <w:pPr>
              <w:spacing w:after="0" w:line="259" w:lineRule="auto"/>
              <w:rPr>
                <w:rFonts w:ascii="Arial" w:eastAsia="SimSun" w:hAnsi="Arial" w:cs="Arial"/>
                <w:lang w:eastAsia="zh-CN"/>
              </w:rPr>
            </w:pPr>
          </w:p>
          <w:p w14:paraId="07042BA3" w14:textId="77777777" w:rsidR="002D4FEF" w:rsidRPr="003A7F4D" w:rsidRDefault="002D4FEF" w:rsidP="002D4FEF">
            <w:pPr>
              <w:spacing w:before="20" w:after="80"/>
              <w:rPr>
                <w:rFonts w:ascii="Arial" w:eastAsia="SimSun" w:hAnsi="Arial" w:cs="Arial"/>
                <w:lang w:eastAsia="zh-CN"/>
              </w:rPr>
            </w:pPr>
            <w:r w:rsidRPr="003A7F4D">
              <w:rPr>
                <w:rFonts w:ascii="Arial" w:eastAsia="SimSun" w:hAnsi="Arial"/>
                <w:noProof/>
                <w:u w:val="single"/>
              </w:rPr>
              <w:t>Inter-operability:</w:t>
            </w:r>
          </w:p>
          <w:p w14:paraId="460AC6F5" w14:textId="718F20C8" w:rsidR="002D4FEF" w:rsidRPr="0081275E" w:rsidRDefault="002D4FEF" w:rsidP="002D4FEF">
            <w:pPr>
              <w:spacing w:after="0" w:line="259" w:lineRule="auto"/>
              <w:rPr>
                <w:rFonts w:ascii="Arial" w:eastAsia="SimSun" w:hAnsi="Arial"/>
                <w:noProof/>
                <w:lang w:eastAsia="zh-CN"/>
              </w:rPr>
            </w:pPr>
            <w:r w:rsidRPr="0081275E">
              <w:rPr>
                <w:rFonts w:ascii="Arial" w:eastAsia="SimSun" w:hAnsi="Arial"/>
                <w:noProof/>
                <w:lang w:eastAsia="zh-CN"/>
              </w:rPr>
              <w:t xml:space="preserve">If the UE is implemented according to this CR but the network is not, there is </w:t>
            </w:r>
            <w:r>
              <w:rPr>
                <w:rFonts w:ascii="Arial" w:eastAsia="SimSun" w:hAnsi="Arial"/>
                <w:noProof/>
                <w:lang w:eastAsia="zh-CN"/>
              </w:rPr>
              <w:t>a possible misalignment</w:t>
            </w:r>
            <w:r w:rsidR="00FF4BCA">
              <w:rPr>
                <w:rFonts w:ascii="Arial" w:eastAsia="SimSun" w:hAnsi="Arial"/>
                <w:noProof/>
                <w:lang w:eastAsia="zh-CN"/>
              </w:rPr>
              <w:t xml:space="preserve"> on the SCS applied by the UE, thus the network may misunderstand the Timing Advance that the UE applies</w:t>
            </w:r>
            <w:r w:rsidRPr="0081275E">
              <w:rPr>
                <w:rFonts w:ascii="Arial" w:eastAsia="SimSun" w:hAnsi="Arial"/>
                <w:noProof/>
                <w:lang w:eastAsia="zh-CN"/>
              </w:rPr>
              <w:t>.</w:t>
            </w:r>
          </w:p>
          <w:p w14:paraId="66354060" w14:textId="77777777" w:rsidR="00FF4BCA" w:rsidRDefault="00FF4BCA" w:rsidP="00FF4BCA">
            <w:pPr>
              <w:pStyle w:val="CRCoverPage"/>
              <w:spacing w:after="0"/>
              <w:rPr>
                <w:rFonts w:eastAsia="SimSun"/>
                <w:noProof/>
                <w:lang w:eastAsia="zh-CN"/>
              </w:rPr>
            </w:pPr>
          </w:p>
          <w:p w14:paraId="1C2C48C3" w14:textId="04213087" w:rsidR="00FF4BCA" w:rsidRPr="00FF4BCA" w:rsidRDefault="00FF4BCA" w:rsidP="00FF4BCA">
            <w:pPr>
              <w:spacing w:after="0" w:line="259" w:lineRule="auto"/>
              <w:rPr>
                <w:rFonts w:ascii="Arial" w:eastAsia="SimSun" w:hAnsi="Arial"/>
                <w:noProof/>
                <w:lang w:eastAsia="zh-CN"/>
              </w:rPr>
            </w:pPr>
            <w:r w:rsidRPr="0081275E">
              <w:rPr>
                <w:rFonts w:ascii="Arial" w:eastAsia="SimSun" w:hAnsi="Arial"/>
                <w:noProof/>
                <w:lang w:eastAsia="zh-CN"/>
              </w:rPr>
              <w:t xml:space="preserve">If the </w:t>
            </w:r>
            <w:r>
              <w:rPr>
                <w:rFonts w:ascii="Arial" w:eastAsia="SimSun" w:hAnsi="Arial"/>
                <w:noProof/>
                <w:lang w:eastAsia="zh-CN"/>
              </w:rPr>
              <w:t>network</w:t>
            </w:r>
            <w:r w:rsidRPr="0081275E">
              <w:rPr>
                <w:rFonts w:ascii="Arial" w:eastAsia="SimSun" w:hAnsi="Arial"/>
                <w:noProof/>
                <w:lang w:eastAsia="zh-CN"/>
              </w:rPr>
              <w:t xml:space="preserve"> is implemented according to this CR but the network is not, there is </w:t>
            </w:r>
            <w:r>
              <w:rPr>
                <w:rFonts w:ascii="Arial" w:eastAsia="SimSun" w:hAnsi="Arial"/>
                <w:noProof/>
                <w:lang w:eastAsia="zh-CN"/>
              </w:rPr>
              <w:t>a possible misalignment on the SCS applied by the UE, thus the network may misunderstand the Timing Advance that the UE applies</w:t>
            </w:r>
            <w:r w:rsidRPr="0081275E">
              <w:rPr>
                <w:rFonts w:ascii="Arial" w:eastAsia="SimSun" w:hAnsi="Arial"/>
                <w:noProof/>
                <w:lang w:eastAsia="zh-CN"/>
              </w:rPr>
              <w:t>.</w:t>
            </w:r>
          </w:p>
          <w:p w14:paraId="05C04CA6" w14:textId="77777777" w:rsidR="00F20C9E" w:rsidRPr="00EA3A83" w:rsidRDefault="00F20C9E" w:rsidP="00E92F14">
            <w:pPr>
              <w:overflowPunct/>
              <w:autoSpaceDE/>
              <w:autoSpaceDN/>
              <w:adjustRightInd/>
              <w:spacing w:after="0"/>
              <w:ind w:left="1622" w:hanging="363"/>
              <w:textAlignment w:val="auto"/>
              <w:rPr>
                <w:rFonts w:ascii="Arial" w:eastAsia="Malgun Gothic" w:hAnsi="Arial"/>
                <w:noProof/>
                <w:lang w:eastAsia="en-US"/>
              </w:rPr>
            </w:pPr>
          </w:p>
        </w:tc>
      </w:tr>
      <w:tr w:rsidR="00F20C9E" w:rsidRPr="00EA3A83" w14:paraId="6BD69982" w14:textId="77777777" w:rsidTr="002D4FEF">
        <w:trPr>
          <w:trHeight w:val="186"/>
        </w:trPr>
        <w:tc>
          <w:tcPr>
            <w:tcW w:w="2694" w:type="dxa"/>
            <w:gridSpan w:val="2"/>
            <w:tcBorders>
              <w:left w:val="single" w:sz="4" w:space="0" w:color="auto"/>
            </w:tcBorders>
          </w:tcPr>
          <w:p w14:paraId="3C8F93C2" w14:textId="77777777" w:rsidR="00F20C9E" w:rsidRPr="00EA3A83" w:rsidRDefault="00F20C9E" w:rsidP="00E92F14">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6B2454D0" w14:textId="77777777" w:rsidR="00F20C9E" w:rsidRPr="00EA3A83" w:rsidRDefault="00F20C9E" w:rsidP="00E92F14">
            <w:pPr>
              <w:overflowPunct/>
              <w:autoSpaceDE/>
              <w:autoSpaceDN/>
              <w:adjustRightInd/>
              <w:spacing w:after="0"/>
              <w:textAlignment w:val="auto"/>
              <w:rPr>
                <w:rFonts w:ascii="Arial" w:eastAsia="Malgun Gothic" w:hAnsi="Arial"/>
                <w:noProof/>
                <w:sz w:val="8"/>
                <w:szCs w:val="8"/>
                <w:lang w:eastAsia="en-US"/>
              </w:rPr>
            </w:pPr>
          </w:p>
        </w:tc>
      </w:tr>
      <w:tr w:rsidR="00F20C9E" w:rsidRPr="00EA3A83" w14:paraId="424271DC" w14:textId="77777777" w:rsidTr="00E92F14">
        <w:tc>
          <w:tcPr>
            <w:tcW w:w="2694" w:type="dxa"/>
            <w:gridSpan w:val="2"/>
            <w:tcBorders>
              <w:left w:val="single" w:sz="4" w:space="0" w:color="auto"/>
              <w:bottom w:val="single" w:sz="4" w:space="0" w:color="auto"/>
            </w:tcBorders>
          </w:tcPr>
          <w:p w14:paraId="22CC0A70" w14:textId="77777777" w:rsidR="00F20C9E" w:rsidRPr="00EA3A83" w:rsidRDefault="00F20C9E" w:rsidP="00E92F14">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8B9280F" w14:textId="105D7C8D" w:rsidR="00F20C9E" w:rsidRPr="00EA3A83" w:rsidRDefault="002D4FEF" w:rsidP="002D4FEF">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It is unclear what SCS that the UE shall apply when computing the Timing Advance field in SCS, and unclear for the network what is the Timing Advance that the UE applies. </w:t>
            </w:r>
          </w:p>
        </w:tc>
      </w:tr>
      <w:tr w:rsidR="00F20C9E" w:rsidRPr="00EA3A83" w14:paraId="6FC7E1B1" w14:textId="77777777" w:rsidTr="00E92F14">
        <w:tc>
          <w:tcPr>
            <w:tcW w:w="2694" w:type="dxa"/>
            <w:gridSpan w:val="2"/>
          </w:tcPr>
          <w:p w14:paraId="0A16D76C" w14:textId="77777777" w:rsidR="00F20C9E" w:rsidRPr="00EA3A83" w:rsidRDefault="00F20C9E" w:rsidP="00E92F14">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Pr>
          <w:p w14:paraId="2952FD30" w14:textId="77777777" w:rsidR="00F20C9E" w:rsidRPr="00EA3A83" w:rsidRDefault="00F20C9E" w:rsidP="00E92F14">
            <w:pPr>
              <w:overflowPunct/>
              <w:autoSpaceDE/>
              <w:autoSpaceDN/>
              <w:adjustRightInd/>
              <w:spacing w:after="0"/>
              <w:textAlignment w:val="auto"/>
              <w:rPr>
                <w:rFonts w:ascii="Arial" w:eastAsia="Malgun Gothic" w:hAnsi="Arial"/>
                <w:noProof/>
                <w:sz w:val="8"/>
                <w:szCs w:val="8"/>
                <w:lang w:eastAsia="en-US"/>
              </w:rPr>
            </w:pPr>
          </w:p>
        </w:tc>
      </w:tr>
      <w:tr w:rsidR="00F20C9E" w:rsidRPr="00EA3A83" w14:paraId="34898671" w14:textId="77777777" w:rsidTr="00E92F14">
        <w:tc>
          <w:tcPr>
            <w:tcW w:w="2694" w:type="dxa"/>
            <w:gridSpan w:val="2"/>
            <w:tcBorders>
              <w:top w:val="single" w:sz="4" w:space="0" w:color="auto"/>
              <w:left w:val="single" w:sz="4" w:space="0" w:color="auto"/>
            </w:tcBorders>
          </w:tcPr>
          <w:p w14:paraId="622A3989" w14:textId="77777777" w:rsidR="00F20C9E" w:rsidRPr="00EA3A83" w:rsidRDefault="00F20C9E" w:rsidP="00E92F14">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lastRenderedPageBreak/>
              <w:t>Clauses affected:</w:t>
            </w:r>
          </w:p>
        </w:tc>
        <w:tc>
          <w:tcPr>
            <w:tcW w:w="6946" w:type="dxa"/>
            <w:gridSpan w:val="9"/>
            <w:tcBorders>
              <w:top w:val="single" w:sz="4" w:space="0" w:color="auto"/>
              <w:right w:val="single" w:sz="4" w:space="0" w:color="auto"/>
            </w:tcBorders>
            <w:shd w:val="pct30" w:color="FFFF00" w:fill="auto"/>
          </w:tcPr>
          <w:p w14:paraId="08EE2EE4" w14:textId="1CBE675C" w:rsidR="00F20C9E" w:rsidRPr="00EA3A83" w:rsidRDefault="00DD3FF4" w:rsidP="00E92F14">
            <w:p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6.1.3.56</w:t>
            </w:r>
          </w:p>
        </w:tc>
      </w:tr>
      <w:tr w:rsidR="00F20C9E" w:rsidRPr="00EA3A83" w14:paraId="5ADE1B9C" w14:textId="77777777" w:rsidTr="00E92F14">
        <w:tc>
          <w:tcPr>
            <w:tcW w:w="2694" w:type="dxa"/>
            <w:gridSpan w:val="2"/>
            <w:tcBorders>
              <w:left w:val="single" w:sz="4" w:space="0" w:color="auto"/>
            </w:tcBorders>
          </w:tcPr>
          <w:p w14:paraId="1AF77DF0" w14:textId="77777777" w:rsidR="00F20C9E" w:rsidRPr="00EA3A83" w:rsidRDefault="00F20C9E" w:rsidP="00E92F14">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23A70E58" w14:textId="77777777" w:rsidR="00F20C9E" w:rsidRPr="00EA3A83" w:rsidRDefault="00F20C9E" w:rsidP="00E92F14">
            <w:pPr>
              <w:overflowPunct/>
              <w:autoSpaceDE/>
              <w:autoSpaceDN/>
              <w:adjustRightInd/>
              <w:spacing w:after="0"/>
              <w:textAlignment w:val="auto"/>
              <w:rPr>
                <w:rFonts w:ascii="Arial" w:eastAsia="Malgun Gothic" w:hAnsi="Arial"/>
                <w:noProof/>
                <w:sz w:val="8"/>
                <w:szCs w:val="8"/>
                <w:lang w:eastAsia="en-US"/>
              </w:rPr>
            </w:pPr>
          </w:p>
        </w:tc>
      </w:tr>
      <w:tr w:rsidR="00F20C9E" w:rsidRPr="00EA3A83" w14:paraId="135D4AD0" w14:textId="77777777" w:rsidTr="00E92F14">
        <w:tc>
          <w:tcPr>
            <w:tcW w:w="2694" w:type="dxa"/>
            <w:gridSpan w:val="2"/>
            <w:tcBorders>
              <w:left w:val="single" w:sz="4" w:space="0" w:color="auto"/>
            </w:tcBorders>
          </w:tcPr>
          <w:p w14:paraId="15D6211E" w14:textId="77777777" w:rsidR="00F20C9E" w:rsidRPr="00EA3A83" w:rsidRDefault="00F20C9E" w:rsidP="00E92F14">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52C12F86" w14:textId="77777777" w:rsidR="00F20C9E" w:rsidRPr="00EA3A83" w:rsidRDefault="00F20C9E" w:rsidP="00E92F14">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90749" w14:textId="77777777" w:rsidR="00F20C9E" w:rsidRPr="00EA3A83" w:rsidRDefault="00F20C9E" w:rsidP="00E92F14">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N</w:t>
            </w:r>
          </w:p>
        </w:tc>
        <w:tc>
          <w:tcPr>
            <w:tcW w:w="2977" w:type="dxa"/>
            <w:gridSpan w:val="4"/>
          </w:tcPr>
          <w:p w14:paraId="04A97309" w14:textId="77777777" w:rsidR="00F20C9E" w:rsidRPr="00EA3A83" w:rsidRDefault="00F20C9E" w:rsidP="00E92F14">
            <w:pPr>
              <w:tabs>
                <w:tab w:val="right" w:pos="2893"/>
              </w:tabs>
              <w:overflowPunct/>
              <w:autoSpaceDE/>
              <w:autoSpaceDN/>
              <w:adjustRightInd/>
              <w:spacing w:after="0"/>
              <w:textAlignment w:val="auto"/>
              <w:rPr>
                <w:rFonts w:ascii="Arial" w:eastAsia="Malgun Gothic" w:hAnsi="Arial"/>
                <w:noProof/>
                <w:lang w:eastAsia="en-US"/>
              </w:rPr>
            </w:pPr>
          </w:p>
        </w:tc>
        <w:tc>
          <w:tcPr>
            <w:tcW w:w="3401" w:type="dxa"/>
            <w:gridSpan w:val="3"/>
            <w:tcBorders>
              <w:right w:val="single" w:sz="4" w:space="0" w:color="auto"/>
            </w:tcBorders>
            <w:shd w:val="clear" w:color="FFFF00" w:fill="auto"/>
          </w:tcPr>
          <w:p w14:paraId="73AEC8E1" w14:textId="77777777" w:rsidR="00F20C9E" w:rsidRPr="00EA3A83" w:rsidRDefault="00F20C9E" w:rsidP="00E92F14">
            <w:pPr>
              <w:overflowPunct/>
              <w:autoSpaceDE/>
              <w:autoSpaceDN/>
              <w:adjustRightInd/>
              <w:spacing w:after="0"/>
              <w:ind w:left="99"/>
              <w:textAlignment w:val="auto"/>
              <w:rPr>
                <w:rFonts w:ascii="Arial" w:eastAsia="Malgun Gothic" w:hAnsi="Arial"/>
                <w:noProof/>
                <w:lang w:eastAsia="en-US"/>
              </w:rPr>
            </w:pPr>
          </w:p>
        </w:tc>
      </w:tr>
      <w:tr w:rsidR="00F20C9E" w:rsidRPr="00EA3A83" w14:paraId="1E84AF04" w14:textId="77777777" w:rsidTr="00E92F14">
        <w:tc>
          <w:tcPr>
            <w:tcW w:w="2694" w:type="dxa"/>
            <w:gridSpan w:val="2"/>
            <w:tcBorders>
              <w:left w:val="single" w:sz="4" w:space="0" w:color="auto"/>
            </w:tcBorders>
          </w:tcPr>
          <w:p w14:paraId="7D0BD6C4" w14:textId="77777777" w:rsidR="00F20C9E" w:rsidRPr="00EA3A83" w:rsidRDefault="00F20C9E" w:rsidP="00E92F14">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A3B08CD" w14:textId="77777777" w:rsidR="00F20C9E" w:rsidRPr="00EA3A83" w:rsidRDefault="00F20C9E" w:rsidP="00E92F14">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D7404" w14:textId="77777777" w:rsidR="00F20C9E" w:rsidRPr="00EA3A83" w:rsidRDefault="00F20C9E" w:rsidP="00E92F14">
            <w:pPr>
              <w:overflowPunct/>
              <w:autoSpaceDE/>
              <w:autoSpaceDN/>
              <w:adjustRightInd/>
              <w:spacing w:after="0"/>
              <w:jc w:val="center"/>
              <w:textAlignment w:val="auto"/>
              <w:rPr>
                <w:rFonts w:ascii="Arial" w:eastAsia="Malgun Gothic" w:hAnsi="Arial"/>
                <w:b/>
                <w:caps/>
                <w:noProof/>
                <w:lang w:eastAsia="en-US"/>
              </w:rPr>
            </w:pPr>
          </w:p>
        </w:tc>
        <w:tc>
          <w:tcPr>
            <w:tcW w:w="2977" w:type="dxa"/>
            <w:gridSpan w:val="4"/>
          </w:tcPr>
          <w:p w14:paraId="45E8AB99" w14:textId="77777777" w:rsidR="00F20C9E" w:rsidRPr="00EA3A83" w:rsidRDefault="00F20C9E" w:rsidP="00E92F14">
            <w:pPr>
              <w:tabs>
                <w:tab w:val="right" w:pos="2893"/>
              </w:tabs>
              <w:overflowPunct/>
              <w:autoSpaceDE/>
              <w:autoSpaceDN/>
              <w:adjustRightInd/>
              <w:spacing w:after="0"/>
              <w:textAlignment w:val="auto"/>
              <w:rPr>
                <w:rFonts w:ascii="Arial" w:eastAsia="Malgun Gothic" w:hAnsi="Arial"/>
                <w:noProof/>
                <w:lang w:eastAsia="en-US"/>
              </w:rPr>
            </w:pPr>
            <w:r w:rsidRPr="00EA3A83">
              <w:rPr>
                <w:rFonts w:ascii="Arial" w:eastAsia="Malgun Gothic" w:hAnsi="Arial"/>
                <w:noProof/>
                <w:lang w:eastAsia="en-US"/>
              </w:rPr>
              <w:t xml:space="preserve"> Other core specifications</w:t>
            </w:r>
            <w:r w:rsidRPr="00EA3A83">
              <w:rPr>
                <w:rFonts w:ascii="Arial" w:eastAsia="Malgun Gothic" w:hAnsi="Arial"/>
                <w:noProof/>
                <w:lang w:eastAsia="en-US"/>
              </w:rPr>
              <w:tab/>
            </w:r>
          </w:p>
        </w:tc>
        <w:tc>
          <w:tcPr>
            <w:tcW w:w="3401" w:type="dxa"/>
            <w:gridSpan w:val="3"/>
            <w:tcBorders>
              <w:right w:val="single" w:sz="4" w:space="0" w:color="auto"/>
            </w:tcBorders>
            <w:shd w:val="pct30" w:color="FFFF00" w:fill="auto"/>
          </w:tcPr>
          <w:p w14:paraId="0A0BE6E0" w14:textId="5067CFA7" w:rsidR="00F20C9E" w:rsidRDefault="00F20C9E" w:rsidP="00E92F14">
            <w:pPr>
              <w:overflowPunct/>
              <w:autoSpaceDE/>
              <w:autoSpaceDN/>
              <w:adjustRightInd/>
              <w:spacing w:after="0"/>
              <w:ind w:left="99"/>
              <w:textAlignment w:val="auto"/>
              <w:rPr>
                <w:rFonts w:ascii="Arial" w:eastAsia="Malgun Gothic" w:hAnsi="Arial"/>
                <w:noProof/>
                <w:lang w:eastAsia="en-US"/>
              </w:rPr>
            </w:pPr>
            <w:r>
              <w:rPr>
                <w:rFonts w:ascii="Arial" w:eastAsia="Malgun Gothic" w:hAnsi="Arial"/>
                <w:noProof/>
                <w:lang w:eastAsia="en-US"/>
              </w:rPr>
              <w:t xml:space="preserve">TS/TR </w:t>
            </w:r>
            <w:r w:rsidR="00DD3FF4">
              <w:rPr>
                <w:rFonts w:ascii="Arial" w:eastAsia="Malgun Gothic" w:hAnsi="Arial"/>
                <w:noProof/>
                <w:lang w:eastAsia="en-US"/>
              </w:rPr>
              <w:t>... CR ...</w:t>
            </w:r>
          </w:p>
          <w:p w14:paraId="05A4CE22" w14:textId="33834A41" w:rsidR="00F20C9E" w:rsidRPr="00EA3A83" w:rsidRDefault="00F20C9E" w:rsidP="00DD3FF4">
            <w:pPr>
              <w:overflowPunct/>
              <w:autoSpaceDE/>
              <w:autoSpaceDN/>
              <w:adjustRightInd/>
              <w:spacing w:after="0"/>
              <w:ind w:left="99"/>
              <w:textAlignment w:val="auto"/>
              <w:rPr>
                <w:rFonts w:ascii="Arial" w:eastAsia="Malgun Gothic" w:hAnsi="Arial"/>
                <w:noProof/>
                <w:lang w:eastAsia="en-US"/>
              </w:rPr>
            </w:pPr>
            <w:r>
              <w:rPr>
                <w:rFonts w:ascii="Arial" w:eastAsia="Malgun Gothic" w:hAnsi="Arial"/>
                <w:noProof/>
                <w:lang w:eastAsia="en-US"/>
              </w:rPr>
              <w:t xml:space="preserve">TS/TR </w:t>
            </w:r>
            <w:r w:rsidR="00DD3FF4">
              <w:rPr>
                <w:rFonts w:ascii="Arial" w:eastAsia="Malgun Gothic" w:hAnsi="Arial"/>
                <w:noProof/>
                <w:lang w:eastAsia="en-US"/>
              </w:rPr>
              <w:t>...</w:t>
            </w:r>
            <w:r>
              <w:rPr>
                <w:rFonts w:ascii="Arial" w:eastAsia="Malgun Gothic" w:hAnsi="Arial"/>
                <w:noProof/>
                <w:lang w:eastAsia="en-US"/>
              </w:rPr>
              <w:t xml:space="preserve"> CR </w:t>
            </w:r>
            <w:r w:rsidR="00DD3FF4">
              <w:rPr>
                <w:rFonts w:ascii="Arial" w:eastAsia="Malgun Gothic" w:hAnsi="Arial"/>
                <w:noProof/>
                <w:lang w:eastAsia="en-US"/>
              </w:rPr>
              <w:t>...</w:t>
            </w:r>
          </w:p>
        </w:tc>
      </w:tr>
      <w:tr w:rsidR="00F20C9E" w:rsidRPr="00EA3A83" w14:paraId="0BAB3149" w14:textId="77777777" w:rsidTr="00E92F14">
        <w:tc>
          <w:tcPr>
            <w:tcW w:w="2694" w:type="dxa"/>
            <w:gridSpan w:val="2"/>
            <w:tcBorders>
              <w:left w:val="single" w:sz="4" w:space="0" w:color="auto"/>
            </w:tcBorders>
          </w:tcPr>
          <w:p w14:paraId="633AFCED" w14:textId="77777777" w:rsidR="00F20C9E" w:rsidRPr="00EA3A83" w:rsidRDefault="00F20C9E" w:rsidP="00E92F14">
            <w:pPr>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6905ED15" w14:textId="77777777" w:rsidR="00F20C9E" w:rsidRPr="00EA3A83" w:rsidRDefault="00F20C9E" w:rsidP="00E92F14">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65286E" w14:textId="77777777" w:rsidR="00F20C9E" w:rsidRPr="00EA3A83" w:rsidRDefault="00F20C9E" w:rsidP="00E92F14">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977" w:type="dxa"/>
            <w:gridSpan w:val="4"/>
          </w:tcPr>
          <w:p w14:paraId="7ACCC9B7" w14:textId="77777777" w:rsidR="00F20C9E" w:rsidRPr="00EA3A83" w:rsidRDefault="00F20C9E" w:rsidP="00E92F14">
            <w:pPr>
              <w:overflowPunct/>
              <w:autoSpaceDE/>
              <w:autoSpaceDN/>
              <w:adjustRightInd/>
              <w:spacing w:after="0"/>
              <w:textAlignment w:val="auto"/>
              <w:rPr>
                <w:rFonts w:ascii="Arial" w:eastAsia="Malgun Gothic" w:hAnsi="Arial"/>
                <w:noProof/>
                <w:lang w:eastAsia="en-US"/>
              </w:rPr>
            </w:pPr>
            <w:r w:rsidRPr="00EA3A83">
              <w:rPr>
                <w:rFonts w:ascii="Arial" w:eastAsia="Malgun Gothic" w:hAnsi="Arial"/>
                <w:noProof/>
                <w:lang w:eastAsia="en-US"/>
              </w:rPr>
              <w:t xml:space="preserve"> Test specifications</w:t>
            </w:r>
          </w:p>
        </w:tc>
        <w:tc>
          <w:tcPr>
            <w:tcW w:w="3401" w:type="dxa"/>
            <w:gridSpan w:val="3"/>
            <w:tcBorders>
              <w:right w:val="single" w:sz="4" w:space="0" w:color="auto"/>
            </w:tcBorders>
            <w:shd w:val="pct30" w:color="FFFF00" w:fill="auto"/>
          </w:tcPr>
          <w:p w14:paraId="1D6375CE" w14:textId="77777777" w:rsidR="00F20C9E" w:rsidRPr="00EA3A83" w:rsidRDefault="00F20C9E" w:rsidP="00E92F14">
            <w:pPr>
              <w:overflowPunct/>
              <w:autoSpaceDE/>
              <w:autoSpaceDN/>
              <w:adjustRightInd/>
              <w:spacing w:after="0"/>
              <w:ind w:left="99"/>
              <w:textAlignment w:val="auto"/>
              <w:rPr>
                <w:rFonts w:ascii="Arial" w:eastAsia="Malgun Gothic" w:hAnsi="Arial"/>
                <w:noProof/>
                <w:lang w:eastAsia="en-US"/>
              </w:rPr>
            </w:pPr>
            <w:r w:rsidRPr="00EA3A83">
              <w:rPr>
                <w:rFonts w:ascii="Arial" w:eastAsia="Malgun Gothic" w:hAnsi="Arial"/>
                <w:noProof/>
                <w:lang w:eastAsia="en-US"/>
              </w:rPr>
              <w:t xml:space="preserve">TS/TR ... CR ... </w:t>
            </w:r>
          </w:p>
        </w:tc>
      </w:tr>
      <w:tr w:rsidR="00F20C9E" w:rsidRPr="00EA3A83" w14:paraId="683528D7" w14:textId="77777777" w:rsidTr="00E92F14">
        <w:tc>
          <w:tcPr>
            <w:tcW w:w="2694" w:type="dxa"/>
            <w:gridSpan w:val="2"/>
            <w:tcBorders>
              <w:left w:val="single" w:sz="4" w:space="0" w:color="auto"/>
            </w:tcBorders>
          </w:tcPr>
          <w:p w14:paraId="418E8201" w14:textId="77777777" w:rsidR="00F20C9E" w:rsidRPr="00EA3A83" w:rsidRDefault="00F20C9E" w:rsidP="00E92F14">
            <w:pPr>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131E3AF4" w14:textId="77777777" w:rsidR="00F20C9E" w:rsidRPr="00EA3A83" w:rsidRDefault="00F20C9E" w:rsidP="00E92F14">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86D46" w14:textId="77777777" w:rsidR="00F20C9E" w:rsidRPr="00EA3A83" w:rsidRDefault="00F20C9E" w:rsidP="00E92F14">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977" w:type="dxa"/>
            <w:gridSpan w:val="4"/>
          </w:tcPr>
          <w:p w14:paraId="6914C69B" w14:textId="77777777" w:rsidR="00F20C9E" w:rsidRPr="00EA3A83" w:rsidRDefault="00F20C9E" w:rsidP="00E92F14">
            <w:pPr>
              <w:overflowPunct/>
              <w:autoSpaceDE/>
              <w:autoSpaceDN/>
              <w:adjustRightInd/>
              <w:spacing w:after="0"/>
              <w:textAlignment w:val="auto"/>
              <w:rPr>
                <w:rFonts w:ascii="Arial" w:eastAsia="Malgun Gothic" w:hAnsi="Arial"/>
                <w:noProof/>
                <w:lang w:eastAsia="en-US"/>
              </w:rPr>
            </w:pPr>
            <w:r w:rsidRPr="00EA3A83">
              <w:rPr>
                <w:rFonts w:ascii="Arial" w:eastAsia="Malgun Gothic" w:hAnsi="Arial"/>
                <w:noProof/>
                <w:lang w:eastAsia="en-US"/>
              </w:rPr>
              <w:t xml:space="preserve"> O&amp;M Specifications</w:t>
            </w:r>
          </w:p>
        </w:tc>
        <w:tc>
          <w:tcPr>
            <w:tcW w:w="3401" w:type="dxa"/>
            <w:gridSpan w:val="3"/>
            <w:tcBorders>
              <w:right w:val="single" w:sz="4" w:space="0" w:color="auto"/>
            </w:tcBorders>
            <w:shd w:val="pct30" w:color="FFFF00" w:fill="auto"/>
          </w:tcPr>
          <w:p w14:paraId="5D1420A4" w14:textId="77777777" w:rsidR="00F20C9E" w:rsidRPr="00EA3A83" w:rsidRDefault="00F20C9E" w:rsidP="00E92F14">
            <w:pPr>
              <w:overflowPunct/>
              <w:autoSpaceDE/>
              <w:autoSpaceDN/>
              <w:adjustRightInd/>
              <w:spacing w:after="0"/>
              <w:ind w:left="99"/>
              <w:textAlignment w:val="auto"/>
              <w:rPr>
                <w:rFonts w:ascii="Arial" w:eastAsia="Malgun Gothic" w:hAnsi="Arial"/>
                <w:noProof/>
                <w:lang w:eastAsia="en-US"/>
              </w:rPr>
            </w:pPr>
            <w:r w:rsidRPr="00EA3A83">
              <w:rPr>
                <w:rFonts w:ascii="Arial" w:eastAsia="Malgun Gothic" w:hAnsi="Arial"/>
                <w:noProof/>
                <w:lang w:eastAsia="en-US"/>
              </w:rPr>
              <w:t xml:space="preserve">TS/TR ... CR ... </w:t>
            </w:r>
          </w:p>
        </w:tc>
      </w:tr>
      <w:tr w:rsidR="00F20C9E" w:rsidRPr="00EA3A83" w14:paraId="1BFDC0E8" w14:textId="77777777" w:rsidTr="00E92F14">
        <w:tc>
          <w:tcPr>
            <w:tcW w:w="2694" w:type="dxa"/>
            <w:gridSpan w:val="2"/>
            <w:tcBorders>
              <w:left w:val="single" w:sz="4" w:space="0" w:color="auto"/>
            </w:tcBorders>
          </w:tcPr>
          <w:p w14:paraId="5A6CA435" w14:textId="77777777" w:rsidR="00F20C9E" w:rsidRPr="00EA3A83" w:rsidRDefault="00F20C9E" w:rsidP="00E92F14">
            <w:pPr>
              <w:overflowPunct/>
              <w:autoSpaceDE/>
              <w:autoSpaceDN/>
              <w:adjustRightInd/>
              <w:spacing w:after="0"/>
              <w:textAlignment w:val="auto"/>
              <w:rPr>
                <w:rFonts w:ascii="Arial" w:eastAsia="Malgun Gothic" w:hAnsi="Arial"/>
                <w:b/>
                <w:i/>
                <w:noProof/>
                <w:lang w:eastAsia="en-US"/>
              </w:rPr>
            </w:pPr>
          </w:p>
        </w:tc>
        <w:tc>
          <w:tcPr>
            <w:tcW w:w="6946" w:type="dxa"/>
            <w:gridSpan w:val="9"/>
            <w:tcBorders>
              <w:right w:val="single" w:sz="4" w:space="0" w:color="auto"/>
            </w:tcBorders>
          </w:tcPr>
          <w:p w14:paraId="14E478DF" w14:textId="77777777" w:rsidR="00F20C9E" w:rsidRPr="00EA3A83" w:rsidRDefault="00F20C9E" w:rsidP="00E92F14">
            <w:pPr>
              <w:overflowPunct/>
              <w:autoSpaceDE/>
              <w:autoSpaceDN/>
              <w:adjustRightInd/>
              <w:spacing w:after="0"/>
              <w:textAlignment w:val="auto"/>
              <w:rPr>
                <w:rFonts w:ascii="Arial" w:eastAsia="Malgun Gothic" w:hAnsi="Arial"/>
                <w:noProof/>
                <w:lang w:eastAsia="en-US"/>
              </w:rPr>
            </w:pPr>
          </w:p>
        </w:tc>
      </w:tr>
      <w:tr w:rsidR="00F20C9E" w:rsidRPr="00EA3A83" w14:paraId="282A003A" w14:textId="77777777" w:rsidTr="00E92F14">
        <w:tc>
          <w:tcPr>
            <w:tcW w:w="2694" w:type="dxa"/>
            <w:gridSpan w:val="2"/>
            <w:tcBorders>
              <w:left w:val="single" w:sz="4" w:space="0" w:color="auto"/>
              <w:bottom w:val="single" w:sz="4" w:space="0" w:color="auto"/>
            </w:tcBorders>
          </w:tcPr>
          <w:p w14:paraId="70DE391A" w14:textId="77777777" w:rsidR="00F20C9E" w:rsidRPr="00EA3A83" w:rsidRDefault="00F20C9E" w:rsidP="00E92F14">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8419CD3" w14:textId="2F421F68" w:rsidR="00F20C9E" w:rsidRPr="00EA3A83" w:rsidRDefault="00D3232D" w:rsidP="00E92F14">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Coversheet revision by MCC: wrong revision number.</w:t>
            </w:r>
          </w:p>
        </w:tc>
      </w:tr>
      <w:tr w:rsidR="00F20C9E" w:rsidRPr="00EA3A83" w14:paraId="4B14BFFF" w14:textId="77777777" w:rsidTr="00E92F14">
        <w:tc>
          <w:tcPr>
            <w:tcW w:w="2694" w:type="dxa"/>
            <w:gridSpan w:val="2"/>
            <w:tcBorders>
              <w:top w:val="single" w:sz="4" w:space="0" w:color="auto"/>
              <w:bottom w:val="single" w:sz="4" w:space="0" w:color="auto"/>
            </w:tcBorders>
          </w:tcPr>
          <w:p w14:paraId="6E578609" w14:textId="77777777" w:rsidR="00F20C9E" w:rsidRPr="00EA3A83" w:rsidRDefault="00F20C9E" w:rsidP="00E92F14">
            <w:pPr>
              <w:tabs>
                <w:tab w:val="right" w:pos="2184"/>
              </w:tabs>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2EBE06B9" w14:textId="77777777" w:rsidR="00F20C9E" w:rsidRPr="00EA3A83" w:rsidRDefault="00F20C9E" w:rsidP="00E92F14">
            <w:pPr>
              <w:overflowPunct/>
              <w:autoSpaceDE/>
              <w:autoSpaceDN/>
              <w:adjustRightInd/>
              <w:spacing w:after="0"/>
              <w:ind w:left="100"/>
              <w:textAlignment w:val="auto"/>
              <w:rPr>
                <w:rFonts w:ascii="Arial" w:eastAsia="Malgun Gothic" w:hAnsi="Arial"/>
                <w:noProof/>
                <w:sz w:val="8"/>
                <w:szCs w:val="8"/>
                <w:lang w:eastAsia="en-US"/>
              </w:rPr>
            </w:pPr>
          </w:p>
        </w:tc>
      </w:tr>
      <w:tr w:rsidR="00F20C9E" w:rsidRPr="00EA3A83" w14:paraId="031DFE13" w14:textId="77777777" w:rsidTr="00E92F14">
        <w:tc>
          <w:tcPr>
            <w:tcW w:w="2694" w:type="dxa"/>
            <w:gridSpan w:val="2"/>
            <w:tcBorders>
              <w:top w:val="single" w:sz="4" w:space="0" w:color="auto"/>
              <w:left w:val="single" w:sz="4" w:space="0" w:color="auto"/>
              <w:bottom w:val="single" w:sz="4" w:space="0" w:color="auto"/>
            </w:tcBorders>
          </w:tcPr>
          <w:p w14:paraId="76167CD7" w14:textId="77777777" w:rsidR="00F20C9E" w:rsidRPr="00EA3A83" w:rsidRDefault="00F20C9E" w:rsidP="00E92F14">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C030D3" w14:textId="246CFD5A" w:rsidR="00F20C9E" w:rsidRPr="00EA3A83" w:rsidRDefault="00825984" w:rsidP="00E92F14">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In principle agreed CR from RAN2#127bis in R2-2408807</w:t>
            </w:r>
          </w:p>
        </w:tc>
      </w:tr>
    </w:tbl>
    <w:p w14:paraId="30A8D633" w14:textId="77777777" w:rsidR="00F20C9E" w:rsidRPr="00EA3A83" w:rsidRDefault="00F20C9E" w:rsidP="00F20C9E">
      <w:pPr>
        <w:overflowPunct/>
        <w:autoSpaceDE/>
        <w:autoSpaceDN/>
        <w:adjustRightInd/>
        <w:spacing w:after="0"/>
        <w:textAlignment w:val="auto"/>
        <w:rPr>
          <w:rFonts w:ascii="Arial" w:eastAsia="Malgun Gothic" w:hAnsi="Arial"/>
          <w:noProof/>
          <w:sz w:val="8"/>
          <w:szCs w:val="8"/>
          <w:lang w:eastAsia="en-US"/>
        </w:rPr>
      </w:pPr>
    </w:p>
    <w:p w14:paraId="582E3E51" w14:textId="77777777" w:rsidR="00F20C9E" w:rsidRDefault="00F20C9E" w:rsidP="00F20C9E"/>
    <w:p w14:paraId="01198777" w14:textId="77777777" w:rsidR="00F20C9E" w:rsidRDefault="00F20C9E" w:rsidP="00F20C9E"/>
    <w:p w14:paraId="4B6E9222" w14:textId="77777777" w:rsidR="00F20C9E" w:rsidRPr="00323961" w:rsidRDefault="00F20C9E" w:rsidP="00F20C9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51236649" w14:textId="000E1EBB" w:rsidR="00974D3D" w:rsidRDefault="00974D3D"/>
    <w:p w14:paraId="38BD8E1A" w14:textId="7F8699E5" w:rsidR="001D6473" w:rsidRDefault="001D6473"/>
    <w:p w14:paraId="69CAD9F4" w14:textId="0EBE356C" w:rsidR="001D6473" w:rsidRDefault="001D6473"/>
    <w:p w14:paraId="32143326" w14:textId="7FD167A1" w:rsidR="001D6473" w:rsidRDefault="001D6473"/>
    <w:p w14:paraId="1F8178D0" w14:textId="77777777" w:rsidR="001D6473" w:rsidRPr="00D37AC6" w:rsidRDefault="001D6473"/>
    <w:p w14:paraId="5617DECD" w14:textId="77777777" w:rsidR="00974D3D" w:rsidRPr="00D37AC6" w:rsidRDefault="00974D3D"/>
    <w:bookmarkEnd w:id="0"/>
    <w:p w14:paraId="253095D9" w14:textId="3475FDDB" w:rsidR="00411627" w:rsidRPr="00D37AC6" w:rsidRDefault="00080512" w:rsidP="00F20C9E">
      <w:pPr>
        <w:pStyle w:val="Heading1"/>
      </w:pPr>
      <w:r w:rsidRPr="00D37AC6">
        <w:br w:type="page"/>
      </w:r>
    </w:p>
    <w:p w14:paraId="4E9EE14E" w14:textId="4E77F99A" w:rsidR="00411627" w:rsidRPr="00D3232D" w:rsidRDefault="00411627" w:rsidP="00411627">
      <w:pPr>
        <w:pStyle w:val="Heading3"/>
        <w:rPr>
          <w:lang w:eastAsia="ko-KR"/>
        </w:rPr>
      </w:pPr>
      <w:bookmarkStart w:id="2" w:name="_Toc29239878"/>
      <w:bookmarkStart w:id="3" w:name="_Toc37296276"/>
      <w:bookmarkStart w:id="4" w:name="_Toc46490407"/>
      <w:bookmarkStart w:id="5" w:name="_Toc52752102"/>
      <w:bookmarkStart w:id="6" w:name="_Toc52796564"/>
      <w:bookmarkStart w:id="7" w:name="_Toc171706491"/>
      <w:r w:rsidRPr="00D3232D">
        <w:rPr>
          <w:lang w:eastAsia="ko-KR"/>
        </w:rPr>
        <w:lastRenderedPageBreak/>
        <w:t>6.1.3</w:t>
      </w:r>
      <w:r w:rsidRPr="00D3232D">
        <w:rPr>
          <w:lang w:eastAsia="ko-KR"/>
        </w:rPr>
        <w:tab/>
        <w:t>MAC Control Elements (CEs)</w:t>
      </w:r>
      <w:bookmarkEnd w:id="2"/>
      <w:bookmarkEnd w:id="3"/>
      <w:bookmarkEnd w:id="4"/>
      <w:bookmarkEnd w:id="5"/>
      <w:bookmarkEnd w:id="6"/>
      <w:bookmarkEnd w:id="7"/>
    </w:p>
    <w:p w14:paraId="6BAF6016" w14:textId="340ACFE3" w:rsidR="00F20C9E" w:rsidRPr="00D3232D" w:rsidRDefault="00F20C9E" w:rsidP="006C1141">
      <w:pPr>
        <w:jc w:val="center"/>
        <w:rPr>
          <w:color w:val="FF0000"/>
          <w:lang w:eastAsia="ko-KR"/>
        </w:rPr>
      </w:pPr>
      <w:r w:rsidRPr="00D3232D">
        <w:rPr>
          <w:color w:val="FF0000"/>
          <w:lang w:eastAsia="ko-KR"/>
        </w:rPr>
        <w:t>. . .</w:t>
      </w:r>
      <w:r w:rsidR="002D4FEF" w:rsidRPr="00D3232D">
        <w:rPr>
          <w:color w:val="FF0000"/>
          <w:lang w:eastAsia="ko-KR"/>
        </w:rPr>
        <w:t xml:space="preserve"> OMITTED . . .</w:t>
      </w:r>
    </w:p>
    <w:p w14:paraId="2BDFCEA5" w14:textId="77777777" w:rsidR="001D6473" w:rsidRPr="00782F5C" w:rsidRDefault="001D6473" w:rsidP="001D6473">
      <w:pPr>
        <w:pStyle w:val="Heading4"/>
        <w:rPr>
          <w:lang w:eastAsia="ko-KR"/>
        </w:rPr>
      </w:pPr>
      <w:bookmarkStart w:id="8" w:name="_Toc178200719"/>
      <w:r w:rsidRPr="00782F5C">
        <w:rPr>
          <w:lang w:eastAsia="ko-KR"/>
        </w:rPr>
        <w:t>6.1.3.56</w:t>
      </w:r>
      <w:r w:rsidRPr="00782F5C">
        <w:rPr>
          <w:lang w:eastAsia="ko-KR"/>
        </w:rPr>
        <w:tab/>
        <w:t>Timing Advance Report MAC CE</w:t>
      </w:r>
      <w:bookmarkEnd w:id="8"/>
    </w:p>
    <w:p w14:paraId="44075A7F" w14:textId="77777777" w:rsidR="001D6473" w:rsidRPr="00782F5C" w:rsidRDefault="001D6473" w:rsidP="001D6473">
      <w:pPr>
        <w:rPr>
          <w:noProof/>
        </w:rPr>
      </w:pPr>
      <w:r w:rsidRPr="00782F5C">
        <w:rPr>
          <w:noProof/>
        </w:rPr>
        <w:t xml:space="preserve">The Timing Advance Report MAC </w:t>
      </w:r>
      <w:r w:rsidRPr="00782F5C">
        <w:rPr>
          <w:noProof/>
          <w:lang w:eastAsia="ko-KR"/>
        </w:rPr>
        <w:t xml:space="preserve">CE </w:t>
      </w:r>
      <w:r w:rsidRPr="00782F5C">
        <w:rPr>
          <w:noProof/>
        </w:rPr>
        <w:t xml:space="preserve">is identified by MAC subheader with LCID as specified in </w:t>
      </w:r>
      <w:r w:rsidRPr="00782F5C">
        <w:rPr>
          <w:noProof/>
          <w:lang w:eastAsia="ko-KR"/>
        </w:rPr>
        <w:t>T</w:t>
      </w:r>
      <w:r w:rsidRPr="00782F5C">
        <w:rPr>
          <w:noProof/>
        </w:rPr>
        <w:t>able 6.2.1-2. It has a fixed size and consists of two octets defined as follows (</w:t>
      </w:r>
      <w:r w:rsidRPr="00782F5C">
        <w:rPr>
          <w:noProof/>
          <w:lang w:eastAsia="ko-KR"/>
        </w:rPr>
        <w:t>F</w:t>
      </w:r>
      <w:r w:rsidRPr="00782F5C">
        <w:rPr>
          <w:noProof/>
        </w:rPr>
        <w:t>igure 6.1.3.56-1):</w:t>
      </w:r>
    </w:p>
    <w:p w14:paraId="692789B5" w14:textId="77777777" w:rsidR="001D6473" w:rsidRPr="00782F5C" w:rsidRDefault="001D6473" w:rsidP="001D6473">
      <w:pPr>
        <w:pStyle w:val="B1"/>
        <w:rPr>
          <w:rFonts w:eastAsia="Malgun Gothic"/>
        </w:rPr>
      </w:pPr>
      <w:r w:rsidRPr="00782F5C">
        <w:rPr>
          <w:rFonts w:eastAsia="Malgun Gothic"/>
        </w:rPr>
        <w:t>-</w:t>
      </w:r>
      <w:r w:rsidRPr="00782F5C">
        <w:rPr>
          <w:rFonts w:eastAsia="Malgun Gothic"/>
        </w:rPr>
        <w:tab/>
        <w:t>R: Reserved bit, set to 0;</w:t>
      </w:r>
    </w:p>
    <w:p w14:paraId="2CDAE136" w14:textId="77777777" w:rsidR="001D6473" w:rsidRPr="00782F5C" w:rsidRDefault="001D6473" w:rsidP="001D6473">
      <w:pPr>
        <w:pStyle w:val="B1"/>
        <w:rPr>
          <w:rFonts w:eastAsia="Malgun Gothic"/>
        </w:rPr>
      </w:pPr>
      <w:r w:rsidRPr="00782F5C">
        <w:rPr>
          <w:rFonts w:eastAsia="Malgun Gothic"/>
        </w:rPr>
        <w:t>-</w:t>
      </w:r>
      <w:r w:rsidRPr="00782F5C">
        <w:rPr>
          <w:rFonts w:eastAsia="Malgun Gothic"/>
        </w:rPr>
        <w:tab/>
        <w:t xml:space="preserve">Timing Advance: </w:t>
      </w:r>
      <w:r w:rsidRPr="00782F5C">
        <w:rPr>
          <w:rFonts w:eastAsia="SimSun"/>
          <w:lang w:eastAsia="zh-CN"/>
        </w:rPr>
        <w:t>Except for ATG in FR1</w:t>
      </w:r>
      <w:r w:rsidRPr="00782F5C">
        <w:rPr>
          <w:rFonts w:eastAsia="Malgun Gothic"/>
        </w:rPr>
        <w:t>, the Timing Advance field indicates the least integer number of slots, using subcarrier spacing of 15 kHz, greater than or equal to the Timing Advance value (see TS 38.211 [8], clause 4.3.1).</w:t>
      </w:r>
    </w:p>
    <w:p w14:paraId="63FEA324" w14:textId="35A8F424" w:rsidR="001D6473" w:rsidRPr="00782F5C" w:rsidRDefault="001D6473" w:rsidP="001D6473">
      <w:pPr>
        <w:pStyle w:val="B1"/>
        <w:ind w:hanging="1"/>
      </w:pPr>
      <w:r w:rsidRPr="00782F5C">
        <w:t>For ATG</w:t>
      </w:r>
      <w:r w:rsidRPr="00782F5C">
        <w:rPr>
          <w:rFonts w:eastAsia="SimSun"/>
          <w:lang w:eastAsia="zh-CN"/>
        </w:rPr>
        <w:t xml:space="preserve"> i</w:t>
      </w:r>
      <w:r w:rsidRPr="00782F5C">
        <w:rPr>
          <w:rFonts w:eastAsia="Malgun Gothic"/>
        </w:rPr>
        <w:t>n FR1</w:t>
      </w:r>
      <w:r w:rsidRPr="00782F5C">
        <w:t>, the Timing Advance field indicates the least integer number of symbols greater than or equal to the Timing Advance value (see TS 38.211 [8], clause 4.3.1). The symbol duration is based on the subcarrier</w:t>
      </w:r>
      <w:del w:id="9" w:author="Jonas Sedin" w:date="2024-09-30T13:48:00Z">
        <w:r w:rsidRPr="00782F5C" w:rsidDel="001D6473">
          <w:delText>s</w:delText>
        </w:r>
      </w:del>
      <w:r w:rsidRPr="00782F5C">
        <w:t xml:space="preserve"> spacing</w:t>
      </w:r>
      <w:ins w:id="10" w:author="Jonas Sedin" w:date="2024-09-30T13:48:00Z">
        <w:r>
          <w:t xml:space="preserve"> of the active BWP</w:t>
        </w:r>
      </w:ins>
      <w:r w:rsidRPr="00782F5C">
        <w:t xml:space="preserve"> the UE is currently configured with. In this release of the specification, only 15 kHz and 30 kHz SCS are applicable and only values 1 … </w:t>
      </w:r>
      <w:r w:rsidRPr="00782F5C">
        <w:rPr>
          <w:rFonts w:eastAsia="SimSun"/>
          <w:lang w:eastAsia="zh-CN"/>
        </w:rPr>
        <w:t>56</w:t>
      </w:r>
      <w:r w:rsidRPr="00782F5C">
        <w:t xml:space="preserve"> are used.</w:t>
      </w:r>
    </w:p>
    <w:p w14:paraId="3AC583B4" w14:textId="77777777" w:rsidR="001D6473" w:rsidRPr="00782F5C" w:rsidRDefault="001D6473" w:rsidP="001D6473">
      <w:pPr>
        <w:pStyle w:val="B1"/>
        <w:ind w:hanging="1"/>
        <w:rPr>
          <w:rFonts w:eastAsia="Malgun Gothic"/>
        </w:rPr>
      </w:pPr>
      <w:r w:rsidRPr="00782F5C">
        <w:rPr>
          <w:rFonts w:eastAsia="Malgun Gothic"/>
        </w:rPr>
        <w:t>The length of the field is 14 bits.</w:t>
      </w:r>
    </w:p>
    <w:p w14:paraId="465A723F" w14:textId="77777777" w:rsidR="001D6473" w:rsidRPr="00782F5C" w:rsidRDefault="001D6473" w:rsidP="001D6473">
      <w:pPr>
        <w:pStyle w:val="TH"/>
        <w:rPr>
          <w:rFonts w:eastAsia="Malgun Gothic"/>
        </w:rPr>
      </w:pPr>
      <w:r w:rsidRPr="00782F5C">
        <w:object w:dxaOrig="5700" w:dyaOrig="1591" w14:anchorId="1DB7B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5pt;height:80.25pt" o:ole="">
            <v:imagedata r:id="rId12" o:title=""/>
          </v:shape>
          <o:OLEObject Type="Embed" ProgID="Visio.Drawing.15" ShapeID="_x0000_i1025" DrawAspect="Content" ObjectID="_1794604427" r:id="rId13"/>
        </w:object>
      </w:r>
    </w:p>
    <w:p w14:paraId="16DDBD45" w14:textId="77777777" w:rsidR="001D6473" w:rsidRPr="00782F5C" w:rsidRDefault="001D6473" w:rsidP="001D6473">
      <w:pPr>
        <w:pStyle w:val="TF"/>
        <w:rPr>
          <w:noProof/>
          <w:lang w:eastAsia="ko-KR"/>
        </w:rPr>
      </w:pPr>
      <w:r w:rsidRPr="00782F5C">
        <w:rPr>
          <w:noProof/>
          <w:lang w:eastAsia="ko-KR"/>
        </w:rPr>
        <w:t>Figure 6.1.3.56-1: Timing Advance Report MAC CE</w:t>
      </w:r>
    </w:p>
    <w:p w14:paraId="3BBA7E40" w14:textId="2E7266DE" w:rsidR="00E520AF" w:rsidRPr="00D37AC6" w:rsidRDefault="00E520AF" w:rsidP="00E520AF">
      <w:pPr>
        <w:pStyle w:val="TF"/>
        <w:rPr>
          <w:noProof/>
          <w:lang w:eastAsia="ko-KR"/>
        </w:rPr>
      </w:pPr>
    </w:p>
    <w:sectPr w:rsidR="00E520AF" w:rsidRPr="00D37AC6">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C77687" w14:textId="77777777" w:rsidR="00872B9C" w:rsidRPr="00982682" w:rsidRDefault="00872B9C">
      <w:r w:rsidRPr="00982682">
        <w:separator/>
      </w:r>
    </w:p>
  </w:endnote>
  <w:endnote w:type="continuationSeparator" w:id="0">
    <w:p w14:paraId="65EFC23C" w14:textId="77777777" w:rsidR="00872B9C" w:rsidRPr="00982682" w:rsidRDefault="00872B9C">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47B235" w14:textId="77777777" w:rsidR="005D443B" w:rsidRPr="00982682" w:rsidRDefault="005D443B">
    <w:pPr>
      <w:pStyle w:val="Footer"/>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DA129E" w14:textId="77777777" w:rsidR="00872B9C" w:rsidRPr="00982682" w:rsidRDefault="00872B9C">
      <w:r w:rsidRPr="00982682">
        <w:separator/>
      </w:r>
    </w:p>
  </w:footnote>
  <w:footnote w:type="continuationSeparator" w:id="0">
    <w:p w14:paraId="26D60F1F" w14:textId="77777777" w:rsidR="00872B9C" w:rsidRPr="00982682" w:rsidRDefault="00872B9C">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55ED56" w14:textId="0C46ECD6" w:rsidR="005D443B" w:rsidRPr="00982682" w:rsidRDefault="005D443B">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sidR="001F0983">
      <w:rPr>
        <w:rFonts w:ascii="Arial" w:hAnsi="Arial" w:cs="Arial"/>
        <w:b/>
        <w:noProof/>
        <w:sz w:val="18"/>
        <w:szCs w:val="18"/>
      </w:rPr>
      <w:t>2</w:t>
    </w:r>
    <w:r w:rsidRPr="00982682">
      <w:rPr>
        <w:rFonts w:ascii="Arial" w:hAnsi="Arial" w:cs="Arial"/>
        <w:b/>
        <w:sz w:val="18"/>
        <w:szCs w:val="18"/>
      </w:rPr>
      <w:fldChar w:fldCharType="end"/>
    </w:r>
  </w:p>
  <w:p w14:paraId="3D23E726" w14:textId="77777777" w:rsidR="005D443B" w:rsidRPr="00982682" w:rsidRDefault="005D44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34357243">
    <w:abstractNumId w:val="4"/>
  </w:num>
  <w:num w:numId="2" w16cid:durableId="482621038">
    <w:abstractNumId w:val="11"/>
  </w:num>
  <w:num w:numId="3" w16cid:durableId="11153310">
    <w:abstractNumId w:val="1"/>
  </w:num>
  <w:num w:numId="4" w16cid:durableId="1171261803">
    <w:abstractNumId w:val="6"/>
  </w:num>
  <w:num w:numId="5" w16cid:durableId="1825927083">
    <w:abstractNumId w:val="0"/>
  </w:num>
  <w:num w:numId="6" w16cid:durableId="1494953182">
    <w:abstractNumId w:val="5"/>
  </w:num>
  <w:num w:numId="7" w16cid:durableId="1001003226">
    <w:abstractNumId w:val="9"/>
  </w:num>
  <w:num w:numId="8" w16cid:durableId="46153732">
    <w:abstractNumId w:val="8"/>
  </w:num>
  <w:num w:numId="9" w16cid:durableId="1816026817">
    <w:abstractNumId w:val="7"/>
  </w:num>
  <w:num w:numId="10" w16cid:durableId="920724833">
    <w:abstractNumId w:val="3"/>
  </w:num>
  <w:num w:numId="11" w16cid:durableId="1489786306">
    <w:abstractNumId w:val="10"/>
  </w:num>
  <w:num w:numId="12" w16cid:durableId="592594719">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nas Sedin">
    <w15:presenceInfo w15:providerId="None" w15:userId="Jonas Se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45C"/>
    <w:rsid w:val="00006CF9"/>
    <w:rsid w:val="0000740C"/>
    <w:rsid w:val="00011531"/>
    <w:rsid w:val="000117E3"/>
    <w:rsid w:val="000123A6"/>
    <w:rsid w:val="00012DFE"/>
    <w:rsid w:val="000136F4"/>
    <w:rsid w:val="00015115"/>
    <w:rsid w:val="00015191"/>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DC"/>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C1C"/>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76E"/>
    <w:rsid w:val="00054A22"/>
    <w:rsid w:val="0005520B"/>
    <w:rsid w:val="000563F4"/>
    <w:rsid w:val="000564C6"/>
    <w:rsid w:val="000569A8"/>
    <w:rsid w:val="000571A1"/>
    <w:rsid w:val="000618AF"/>
    <w:rsid w:val="0006219E"/>
    <w:rsid w:val="000626C1"/>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EE8"/>
    <w:rsid w:val="00073C3A"/>
    <w:rsid w:val="00074BEB"/>
    <w:rsid w:val="00074CC9"/>
    <w:rsid w:val="00075D4D"/>
    <w:rsid w:val="0007605B"/>
    <w:rsid w:val="0007610C"/>
    <w:rsid w:val="0007677A"/>
    <w:rsid w:val="0007678B"/>
    <w:rsid w:val="0007787C"/>
    <w:rsid w:val="00080079"/>
    <w:rsid w:val="00080512"/>
    <w:rsid w:val="00082429"/>
    <w:rsid w:val="00082AE8"/>
    <w:rsid w:val="00082EA6"/>
    <w:rsid w:val="00082EE5"/>
    <w:rsid w:val="00083D3F"/>
    <w:rsid w:val="0008405A"/>
    <w:rsid w:val="000843A6"/>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C57"/>
    <w:rsid w:val="000A2DDD"/>
    <w:rsid w:val="000A2E2D"/>
    <w:rsid w:val="000A31F2"/>
    <w:rsid w:val="000A41A7"/>
    <w:rsid w:val="000A4709"/>
    <w:rsid w:val="000A4712"/>
    <w:rsid w:val="000A56E2"/>
    <w:rsid w:val="000A630E"/>
    <w:rsid w:val="000A67A4"/>
    <w:rsid w:val="000A752A"/>
    <w:rsid w:val="000A75B3"/>
    <w:rsid w:val="000A7C8C"/>
    <w:rsid w:val="000B06EF"/>
    <w:rsid w:val="000B0941"/>
    <w:rsid w:val="000B0BEB"/>
    <w:rsid w:val="000B13B9"/>
    <w:rsid w:val="000B160D"/>
    <w:rsid w:val="000B29CD"/>
    <w:rsid w:val="000B2AEF"/>
    <w:rsid w:val="000B354E"/>
    <w:rsid w:val="000B4B4B"/>
    <w:rsid w:val="000B541D"/>
    <w:rsid w:val="000B6AC7"/>
    <w:rsid w:val="000B6EB4"/>
    <w:rsid w:val="000B7910"/>
    <w:rsid w:val="000B7C51"/>
    <w:rsid w:val="000C0F5E"/>
    <w:rsid w:val="000C1113"/>
    <w:rsid w:val="000C2211"/>
    <w:rsid w:val="000C237F"/>
    <w:rsid w:val="000C2689"/>
    <w:rsid w:val="000C26FF"/>
    <w:rsid w:val="000C29C9"/>
    <w:rsid w:val="000C2AC5"/>
    <w:rsid w:val="000C318E"/>
    <w:rsid w:val="000C3ABE"/>
    <w:rsid w:val="000C44DF"/>
    <w:rsid w:val="000C4982"/>
    <w:rsid w:val="000C7316"/>
    <w:rsid w:val="000D0AEC"/>
    <w:rsid w:val="000D138D"/>
    <w:rsid w:val="000D2EAC"/>
    <w:rsid w:val="000D3517"/>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511E"/>
    <w:rsid w:val="00106EBE"/>
    <w:rsid w:val="001074AB"/>
    <w:rsid w:val="00107DFB"/>
    <w:rsid w:val="00110292"/>
    <w:rsid w:val="00110A2C"/>
    <w:rsid w:val="00110E13"/>
    <w:rsid w:val="001118EA"/>
    <w:rsid w:val="00111D46"/>
    <w:rsid w:val="001120FA"/>
    <w:rsid w:val="00112CCA"/>
    <w:rsid w:val="0011301A"/>
    <w:rsid w:val="001140E6"/>
    <w:rsid w:val="001158A9"/>
    <w:rsid w:val="00116042"/>
    <w:rsid w:val="00117133"/>
    <w:rsid w:val="00117848"/>
    <w:rsid w:val="00117D80"/>
    <w:rsid w:val="00120083"/>
    <w:rsid w:val="00120432"/>
    <w:rsid w:val="001209D1"/>
    <w:rsid w:val="00120C04"/>
    <w:rsid w:val="00121791"/>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77F38"/>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5B22"/>
    <w:rsid w:val="001964F9"/>
    <w:rsid w:val="00196854"/>
    <w:rsid w:val="001971A7"/>
    <w:rsid w:val="00197903"/>
    <w:rsid w:val="00197BAA"/>
    <w:rsid w:val="001A2161"/>
    <w:rsid w:val="001A2363"/>
    <w:rsid w:val="001A279D"/>
    <w:rsid w:val="001A40D6"/>
    <w:rsid w:val="001A5137"/>
    <w:rsid w:val="001A5562"/>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1EEB"/>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4A31"/>
    <w:rsid w:val="001D53EE"/>
    <w:rsid w:val="001D556E"/>
    <w:rsid w:val="001D5A5B"/>
    <w:rsid w:val="001D637E"/>
    <w:rsid w:val="001D63BA"/>
    <w:rsid w:val="001D6473"/>
    <w:rsid w:val="001D677E"/>
    <w:rsid w:val="001D73E3"/>
    <w:rsid w:val="001D7CB6"/>
    <w:rsid w:val="001E0758"/>
    <w:rsid w:val="001E0D82"/>
    <w:rsid w:val="001E1193"/>
    <w:rsid w:val="001E1886"/>
    <w:rsid w:val="001E24AF"/>
    <w:rsid w:val="001E3779"/>
    <w:rsid w:val="001E40B7"/>
    <w:rsid w:val="001E6631"/>
    <w:rsid w:val="001F0983"/>
    <w:rsid w:val="001F1042"/>
    <w:rsid w:val="001F168B"/>
    <w:rsid w:val="001F25B2"/>
    <w:rsid w:val="001F3B9C"/>
    <w:rsid w:val="001F3D41"/>
    <w:rsid w:val="001F4504"/>
    <w:rsid w:val="001F569A"/>
    <w:rsid w:val="001F5CCE"/>
    <w:rsid w:val="001F61AD"/>
    <w:rsid w:val="001F6632"/>
    <w:rsid w:val="001F6EBF"/>
    <w:rsid w:val="002007FC"/>
    <w:rsid w:val="00200876"/>
    <w:rsid w:val="002021E0"/>
    <w:rsid w:val="00205615"/>
    <w:rsid w:val="00205F37"/>
    <w:rsid w:val="00206D75"/>
    <w:rsid w:val="00206DB0"/>
    <w:rsid w:val="00206E13"/>
    <w:rsid w:val="0020716A"/>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57CB"/>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834"/>
    <w:rsid w:val="00245B5F"/>
    <w:rsid w:val="00245E90"/>
    <w:rsid w:val="00247104"/>
    <w:rsid w:val="0025003F"/>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0E86"/>
    <w:rsid w:val="002810B3"/>
    <w:rsid w:val="002826BE"/>
    <w:rsid w:val="0028285A"/>
    <w:rsid w:val="0028320F"/>
    <w:rsid w:val="002855B8"/>
    <w:rsid w:val="002865EF"/>
    <w:rsid w:val="002874E6"/>
    <w:rsid w:val="002900B5"/>
    <w:rsid w:val="002902C5"/>
    <w:rsid w:val="00290C6D"/>
    <w:rsid w:val="00292E1B"/>
    <w:rsid w:val="0029321D"/>
    <w:rsid w:val="002932F6"/>
    <w:rsid w:val="0029379B"/>
    <w:rsid w:val="00293DAC"/>
    <w:rsid w:val="00293E23"/>
    <w:rsid w:val="002944D5"/>
    <w:rsid w:val="00294AE4"/>
    <w:rsid w:val="00294F34"/>
    <w:rsid w:val="0029588E"/>
    <w:rsid w:val="00295BA8"/>
    <w:rsid w:val="002962EC"/>
    <w:rsid w:val="00296E57"/>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2A5"/>
    <w:rsid w:val="002B2E39"/>
    <w:rsid w:val="002B4741"/>
    <w:rsid w:val="002B4F8F"/>
    <w:rsid w:val="002B6DE8"/>
    <w:rsid w:val="002B7315"/>
    <w:rsid w:val="002B7A66"/>
    <w:rsid w:val="002C0393"/>
    <w:rsid w:val="002C0552"/>
    <w:rsid w:val="002C0798"/>
    <w:rsid w:val="002C0A5C"/>
    <w:rsid w:val="002C11F8"/>
    <w:rsid w:val="002C1D97"/>
    <w:rsid w:val="002C267D"/>
    <w:rsid w:val="002C2930"/>
    <w:rsid w:val="002C2DFD"/>
    <w:rsid w:val="002C3162"/>
    <w:rsid w:val="002C384B"/>
    <w:rsid w:val="002C4E3E"/>
    <w:rsid w:val="002C5821"/>
    <w:rsid w:val="002C5FED"/>
    <w:rsid w:val="002C6260"/>
    <w:rsid w:val="002C664D"/>
    <w:rsid w:val="002C679B"/>
    <w:rsid w:val="002D0259"/>
    <w:rsid w:val="002D19F3"/>
    <w:rsid w:val="002D1FAD"/>
    <w:rsid w:val="002D2210"/>
    <w:rsid w:val="002D25C9"/>
    <w:rsid w:val="002D35A7"/>
    <w:rsid w:val="002D3D08"/>
    <w:rsid w:val="002D44A8"/>
    <w:rsid w:val="002D45E2"/>
    <w:rsid w:val="002D4FEF"/>
    <w:rsid w:val="002D53D8"/>
    <w:rsid w:val="002D58CF"/>
    <w:rsid w:val="002D5909"/>
    <w:rsid w:val="002D610A"/>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304"/>
    <w:rsid w:val="002E59EB"/>
    <w:rsid w:val="002E68A5"/>
    <w:rsid w:val="002E713F"/>
    <w:rsid w:val="002F01EE"/>
    <w:rsid w:val="002F1077"/>
    <w:rsid w:val="002F20AA"/>
    <w:rsid w:val="002F3ED8"/>
    <w:rsid w:val="002F4AB3"/>
    <w:rsid w:val="002F4B4B"/>
    <w:rsid w:val="002F4F40"/>
    <w:rsid w:val="002F59F3"/>
    <w:rsid w:val="002F6AE9"/>
    <w:rsid w:val="002F7318"/>
    <w:rsid w:val="002F75CC"/>
    <w:rsid w:val="002F7A1B"/>
    <w:rsid w:val="0030039B"/>
    <w:rsid w:val="003019AC"/>
    <w:rsid w:val="00303F98"/>
    <w:rsid w:val="00304E85"/>
    <w:rsid w:val="003053B4"/>
    <w:rsid w:val="003060D2"/>
    <w:rsid w:val="00307966"/>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7F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6F4"/>
    <w:rsid w:val="0034678E"/>
    <w:rsid w:val="00346C5F"/>
    <w:rsid w:val="00352CBE"/>
    <w:rsid w:val="00352DA0"/>
    <w:rsid w:val="00352E37"/>
    <w:rsid w:val="003540B1"/>
    <w:rsid w:val="003541C3"/>
    <w:rsid w:val="0035462D"/>
    <w:rsid w:val="0035475E"/>
    <w:rsid w:val="003548FE"/>
    <w:rsid w:val="003553F7"/>
    <w:rsid w:val="00356152"/>
    <w:rsid w:val="0035618D"/>
    <w:rsid w:val="0035717E"/>
    <w:rsid w:val="003575E1"/>
    <w:rsid w:val="00357B2A"/>
    <w:rsid w:val="0036001A"/>
    <w:rsid w:val="003607CC"/>
    <w:rsid w:val="003610D2"/>
    <w:rsid w:val="00362E3F"/>
    <w:rsid w:val="00363CE4"/>
    <w:rsid w:val="003645D3"/>
    <w:rsid w:val="003646E7"/>
    <w:rsid w:val="00364847"/>
    <w:rsid w:val="00364D21"/>
    <w:rsid w:val="00364E38"/>
    <w:rsid w:val="00365107"/>
    <w:rsid w:val="00365674"/>
    <w:rsid w:val="0036597B"/>
    <w:rsid w:val="00366276"/>
    <w:rsid w:val="003668F2"/>
    <w:rsid w:val="0037010A"/>
    <w:rsid w:val="00370295"/>
    <w:rsid w:val="00371AFC"/>
    <w:rsid w:val="00371C64"/>
    <w:rsid w:val="00371E96"/>
    <w:rsid w:val="00372D09"/>
    <w:rsid w:val="00372DA7"/>
    <w:rsid w:val="003735CF"/>
    <w:rsid w:val="00376044"/>
    <w:rsid w:val="0037626A"/>
    <w:rsid w:val="00376573"/>
    <w:rsid w:val="0037661D"/>
    <w:rsid w:val="00376650"/>
    <w:rsid w:val="003768B1"/>
    <w:rsid w:val="0037716F"/>
    <w:rsid w:val="00377A50"/>
    <w:rsid w:val="00377F1D"/>
    <w:rsid w:val="003800AA"/>
    <w:rsid w:val="00380CCC"/>
    <w:rsid w:val="00381138"/>
    <w:rsid w:val="0038125F"/>
    <w:rsid w:val="003812C8"/>
    <w:rsid w:val="003829D8"/>
    <w:rsid w:val="00382A69"/>
    <w:rsid w:val="00383643"/>
    <w:rsid w:val="00383951"/>
    <w:rsid w:val="00383EE4"/>
    <w:rsid w:val="00386095"/>
    <w:rsid w:val="00386873"/>
    <w:rsid w:val="00390FFF"/>
    <w:rsid w:val="003915E3"/>
    <w:rsid w:val="00392B25"/>
    <w:rsid w:val="00393174"/>
    <w:rsid w:val="00393192"/>
    <w:rsid w:val="00393C35"/>
    <w:rsid w:val="00394239"/>
    <w:rsid w:val="003945E5"/>
    <w:rsid w:val="003949ED"/>
    <w:rsid w:val="00394B2E"/>
    <w:rsid w:val="00394EBA"/>
    <w:rsid w:val="00394FE3"/>
    <w:rsid w:val="00395609"/>
    <w:rsid w:val="00395980"/>
    <w:rsid w:val="00395A9B"/>
    <w:rsid w:val="00395E96"/>
    <w:rsid w:val="00396C2E"/>
    <w:rsid w:val="00397F1D"/>
    <w:rsid w:val="003A0EBA"/>
    <w:rsid w:val="003A1E36"/>
    <w:rsid w:val="003A302F"/>
    <w:rsid w:val="003A324B"/>
    <w:rsid w:val="003A4FEB"/>
    <w:rsid w:val="003A556B"/>
    <w:rsid w:val="003A563E"/>
    <w:rsid w:val="003A5BB6"/>
    <w:rsid w:val="003A614C"/>
    <w:rsid w:val="003A6804"/>
    <w:rsid w:val="003A711D"/>
    <w:rsid w:val="003A7F4D"/>
    <w:rsid w:val="003B0188"/>
    <w:rsid w:val="003B0717"/>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436"/>
    <w:rsid w:val="003D2D1C"/>
    <w:rsid w:val="003D3289"/>
    <w:rsid w:val="003D38FB"/>
    <w:rsid w:val="003D3C10"/>
    <w:rsid w:val="003D4289"/>
    <w:rsid w:val="003D4803"/>
    <w:rsid w:val="003D4966"/>
    <w:rsid w:val="003D4D4C"/>
    <w:rsid w:val="003D4E84"/>
    <w:rsid w:val="003D5427"/>
    <w:rsid w:val="003D5E22"/>
    <w:rsid w:val="003D6138"/>
    <w:rsid w:val="003D74E4"/>
    <w:rsid w:val="003E04A8"/>
    <w:rsid w:val="003E065B"/>
    <w:rsid w:val="003E0902"/>
    <w:rsid w:val="003E0AD3"/>
    <w:rsid w:val="003E0D20"/>
    <w:rsid w:val="003E0F0A"/>
    <w:rsid w:val="003E2C49"/>
    <w:rsid w:val="003E49A5"/>
    <w:rsid w:val="003E4D0D"/>
    <w:rsid w:val="003E5715"/>
    <w:rsid w:val="003E66E6"/>
    <w:rsid w:val="003E6963"/>
    <w:rsid w:val="003E763D"/>
    <w:rsid w:val="003E766B"/>
    <w:rsid w:val="003E7C56"/>
    <w:rsid w:val="003F045D"/>
    <w:rsid w:val="003F09A4"/>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B00"/>
    <w:rsid w:val="00414CE7"/>
    <w:rsid w:val="00416D92"/>
    <w:rsid w:val="00417464"/>
    <w:rsid w:val="0042014F"/>
    <w:rsid w:val="00420702"/>
    <w:rsid w:val="00421B20"/>
    <w:rsid w:val="00421CB0"/>
    <w:rsid w:val="00421CD2"/>
    <w:rsid w:val="004224E3"/>
    <w:rsid w:val="00423E63"/>
    <w:rsid w:val="00425014"/>
    <w:rsid w:val="00426852"/>
    <w:rsid w:val="004269EB"/>
    <w:rsid w:val="00426BCD"/>
    <w:rsid w:val="004271B7"/>
    <w:rsid w:val="004275E7"/>
    <w:rsid w:val="00427CF1"/>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0A7"/>
    <w:rsid w:val="0044177D"/>
    <w:rsid w:val="004418DA"/>
    <w:rsid w:val="0044227C"/>
    <w:rsid w:val="0044258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276"/>
    <w:rsid w:val="004666CA"/>
    <w:rsid w:val="00466A2C"/>
    <w:rsid w:val="004677E0"/>
    <w:rsid w:val="00470878"/>
    <w:rsid w:val="00470F50"/>
    <w:rsid w:val="004717DD"/>
    <w:rsid w:val="00471E8E"/>
    <w:rsid w:val="0047246C"/>
    <w:rsid w:val="00472DD6"/>
    <w:rsid w:val="00472F3B"/>
    <w:rsid w:val="004737A0"/>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879"/>
    <w:rsid w:val="004B4A94"/>
    <w:rsid w:val="004B4ACE"/>
    <w:rsid w:val="004B5335"/>
    <w:rsid w:val="004B5556"/>
    <w:rsid w:val="004B6545"/>
    <w:rsid w:val="004B7791"/>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844"/>
    <w:rsid w:val="004E2E98"/>
    <w:rsid w:val="004E34BB"/>
    <w:rsid w:val="004E5118"/>
    <w:rsid w:val="004E548E"/>
    <w:rsid w:val="004E5F09"/>
    <w:rsid w:val="004E649D"/>
    <w:rsid w:val="004E6643"/>
    <w:rsid w:val="004E6E4E"/>
    <w:rsid w:val="004E6EBA"/>
    <w:rsid w:val="004E731E"/>
    <w:rsid w:val="004E78A2"/>
    <w:rsid w:val="004E7C19"/>
    <w:rsid w:val="004F0DAF"/>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6895"/>
    <w:rsid w:val="0050693A"/>
    <w:rsid w:val="00506E50"/>
    <w:rsid w:val="00507392"/>
    <w:rsid w:val="0050782F"/>
    <w:rsid w:val="00507DC5"/>
    <w:rsid w:val="00510468"/>
    <w:rsid w:val="0051062E"/>
    <w:rsid w:val="00511938"/>
    <w:rsid w:val="0051199D"/>
    <w:rsid w:val="00512935"/>
    <w:rsid w:val="005145A3"/>
    <w:rsid w:val="00516726"/>
    <w:rsid w:val="005174E9"/>
    <w:rsid w:val="005177E3"/>
    <w:rsid w:val="00517FEB"/>
    <w:rsid w:val="005202A9"/>
    <w:rsid w:val="00520528"/>
    <w:rsid w:val="0052198E"/>
    <w:rsid w:val="00521B2C"/>
    <w:rsid w:val="00522B7C"/>
    <w:rsid w:val="00522BD9"/>
    <w:rsid w:val="00522C27"/>
    <w:rsid w:val="0052309A"/>
    <w:rsid w:val="00523191"/>
    <w:rsid w:val="005247CD"/>
    <w:rsid w:val="00524968"/>
    <w:rsid w:val="00525361"/>
    <w:rsid w:val="00525527"/>
    <w:rsid w:val="00526A2E"/>
    <w:rsid w:val="005302DF"/>
    <w:rsid w:val="00530314"/>
    <w:rsid w:val="00530432"/>
    <w:rsid w:val="00530AE3"/>
    <w:rsid w:val="005317C0"/>
    <w:rsid w:val="005322E0"/>
    <w:rsid w:val="005325E6"/>
    <w:rsid w:val="00532CD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92A"/>
    <w:rsid w:val="00545B39"/>
    <w:rsid w:val="005467DF"/>
    <w:rsid w:val="005468DA"/>
    <w:rsid w:val="005503F4"/>
    <w:rsid w:val="0055066B"/>
    <w:rsid w:val="005527D2"/>
    <w:rsid w:val="00553A00"/>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DAB"/>
    <w:rsid w:val="00564F9C"/>
    <w:rsid w:val="00565087"/>
    <w:rsid w:val="0056519A"/>
    <w:rsid w:val="005661B6"/>
    <w:rsid w:val="005665EA"/>
    <w:rsid w:val="00567D46"/>
    <w:rsid w:val="005718BC"/>
    <w:rsid w:val="005718C4"/>
    <w:rsid w:val="005721B6"/>
    <w:rsid w:val="005724B9"/>
    <w:rsid w:val="005737EA"/>
    <w:rsid w:val="00573D27"/>
    <w:rsid w:val="00573DFE"/>
    <w:rsid w:val="0057421E"/>
    <w:rsid w:val="00574F22"/>
    <w:rsid w:val="0057516E"/>
    <w:rsid w:val="00576F4C"/>
    <w:rsid w:val="005811EA"/>
    <w:rsid w:val="00581A3C"/>
    <w:rsid w:val="00581FDD"/>
    <w:rsid w:val="00583330"/>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A42"/>
    <w:rsid w:val="00597C49"/>
    <w:rsid w:val="005A0998"/>
    <w:rsid w:val="005A0AEB"/>
    <w:rsid w:val="005A150C"/>
    <w:rsid w:val="005A177F"/>
    <w:rsid w:val="005A2A00"/>
    <w:rsid w:val="005A4423"/>
    <w:rsid w:val="005A447C"/>
    <w:rsid w:val="005A469F"/>
    <w:rsid w:val="005A4BB5"/>
    <w:rsid w:val="005A4CBA"/>
    <w:rsid w:val="005A52E0"/>
    <w:rsid w:val="005A626B"/>
    <w:rsid w:val="005A663D"/>
    <w:rsid w:val="005A6796"/>
    <w:rsid w:val="005A7867"/>
    <w:rsid w:val="005A7BFC"/>
    <w:rsid w:val="005B0078"/>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3A5"/>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98F"/>
    <w:rsid w:val="005E2B8E"/>
    <w:rsid w:val="005E2E6D"/>
    <w:rsid w:val="005E3C85"/>
    <w:rsid w:val="005E414B"/>
    <w:rsid w:val="005E501B"/>
    <w:rsid w:val="005E521B"/>
    <w:rsid w:val="005E5EBD"/>
    <w:rsid w:val="005E626D"/>
    <w:rsid w:val="005E6CFA"/>
    <w:rsid w:val="005E7029"/>
    <w:rsid w:val="005E71DE"/>
    <w:rsid w:val="005E7707"/>
    <w:rsid w:val="005E7887"/>
    <w:rsid w:val="005F15D8"/>
    <w:rsid w:val="005F18A7"/>
    <w:rsid w:val="005F19D2"/>
    <w:rsid w:val="005F1B0E"/>
    <w:rsid w:val="005F25BA"/>
    <w:rsid w:val="005F443E"/>
    <w:rsid w:val="005F5093"/>
    <w:rsid w:val="005F55CD"/>
    <w:rsid w:val="005F5869"/>
    <w:rsid w:val="005F5B07"/>
    <w:rsid w:val="005F60CF"/>
    <w:rsid w:val="005F61D5"/>
    <w:rsid w:val="005F64B3"/>
    <w:rsid w:val="005F7170"/>
    <w:rsid w:val="005F768A"/>
    <w:rsid w:val="006002D4"/>
    <w:rsid w:val="00600C42"/>
    <w:rsid w:val="00600D53"/>
    <w:rsid w:val="006013E6"/>
    <w:rsid w:val="0060174A"/>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49CF"/>
    <w:rsid w:val="00626D9F"/>
    <w:rsid w:val="00627194"/>
    <w:rsid w:val="00632183"/>
    <w:rsid w:val="0063248E"/>
    <w:rsid w:val="00632A1C"/>
    <w:rsid w:val="00633A48"/>
    <w:rsid w:val="00633C34"/>
    <w:rsid w:val="00634CE3"/>
    <w:rsid w:val="00635326"/>
    <w:rsid w:val="0063568E"/>
    <w:rsid w:val="00637439"/>
    <w:rsid w:val="006403A3"/>
    <w:rsid w:val="00640512"/>
    <w:rsid w:val="006411D8"/>
    <w:rsid w:val="00642875"/>
    <w:rsid w:val="00642877"/>
    <w:rsid w:val="00642DD9"/>
    <w:rsid w:val="00646012"/>
    <w:rsid w:val="0064605B"/>
    <w:rsid w:val="006469E9"/>
    <w:rsid w:val="00650DA0"/>
    <w:rsid w:val="006510C2"/>
    <w:rsid w:val="00651478"/>
    <w:rsid w:val="00651A98"/>
    <w:rsid w:val="006529EB"/>
    <w:rsid w:val="00652B5F"/>
    <w:rsid w:val="00652BED"/>
    <w:rsid w:val="0065347E"/>
    <w:rsid w:val="00653833"/>
    <w:rsid w:val="00654346"/>
    <w:rsid w:val="006544D2"/>
    <w:rsid w:val="00654E1F"/>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50F"/>
    <w:rsid w:val="00680BAB"/>
    <w:rsid w:val="006810A4"/>
    <w:rsid w:val="00681303"/>
    <w:rsid w:val="006817BB"/>
    <w:rsid w:val="00681D65"/>
    <w:rsid w:val="0068423E"/>
    <w:rsid w:val="00684FCA"/>
    <w:rsid w:val="00685089"/>
    <w:rsid w:val="0068795E"/>
    <w:rsid w:val="00687E61"/>
    <w:rsid w:val="00691352"/>
    <w:rsid w:val="00691B47"/>
    <w:rsid w:val="0069208C"/>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141"/>
    <w:rsid w:val="006C1C4A"/>
    <w:rsid w:val="006C2173"/>
    <w:rsid w:val="006C371F"/>
    <w:rsid w:val="006C45CF"/>
    <w:rsid w:val="006C4CD0"/>
    <w:rsid w:val="006C560C"/>
    <w:rsid w:val="006C6589"/>
    <w:rsid w:val="006C69BC"/>
    <w:rsid w:val="006C7082"/>
    <w:rsid w:val="006C7AAB"/>
    <w:rsid w:val="006C7AB9"/>
    <w:rsid w:val="006D0264"/>
    <w:rsid w:val="006D0790"/>
    <w:rsid w:val="006D0905"/>
    <w:rsid w:val="006D0A9C"/>
    <w:rsid w:val="006D0DCA"/>
    <w:rsid w:val="006D1636"/>
    <w:rsid w:val="006D1CF4"/>
    <w:rsid w:val="006D29A6"/>
    <w:rsid w:val="006D3900"/>
    <w:rsid w:val="006D471A"/>
    <w:rsid w:val="006D4A60"/>
    <w:rsid w:val="006D5389"/>
    <w:rsid w:val="006D6FC2"/>
    <w:rsid w:val="006D7DD7"/>
    <w:rsid w:val="006E070A"/>
    <w:rsid w:val="006E136A"/>
    <w:rsid w:val="006E1DBF"/>
    <w:rsid w:val="006E267C"/>
    <w:rsid w:val="006E37F2"/>
    <w:rsid w:val="006E3898"/>
    <w:rsid w:val="006E399E"/>
    <w:rsid w:val="006E41D7"/>
    <w:rsid w:val="006E4A27"/>
    <w:rsid w:val="006E5134"/>
    <w:rsid w:val="006E734D"/>
    <w:rsid w:val="006E79F3"/>
    <w:rsid w:val="006E7E04"/>
    <w:rsid w:val="006E7F1D"/>
    <w:rsid w:val="006F03E1"/>
    <w:rsid w:val="006F0481"/>
    <w:rsid w:val="006F10FD"/>
    <w:rsid w:val="006F1DE2"/>
    <w:rsid w:val="006F1FFD"/>
    <w:rsid w:val="006F22DC"/>
    <w:rsid w:val="006F2759"/>
    <w:rsid w:val="006F41D0"/>
    <w:rsid w:val="006F434A"/>
    <w:rsid w:val="006F4C2A"/>
    <w:rsid w:val="006F4C41"/>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D4C"/>
    <w:rsid w:val="00727B44"/>
    <w:rsid w:val="007303F9"/>
    <w:rsid w:val="00730618"/>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F37"/>
    <w:rsid w:val="00760169"/>
    <w:rsid w:val="0076027A"/>
    <w:rsid w:val="00760BF8"/>
    <w:rsid w:val="00760E9D"/>
    <w:rsid w:val="00763A16"/>
    <w:rsid w:val="00764BAC"/>
    <w:rsid w:val="00764F4C"/>
    <w:rsid w:val="007661C4"/>
    <w:rsid w:val="00766A9D"/>
    <w:rsid w:val="00766AE3"/>
    <w:rsid w:val="00766CCB"/>
    <w:rsid w:val="007671B9"/>
    <w:rsid w:val="00767860"/>
    <w:rsid w:val="00767ACE"/>
    <w:rsid w:val="00770CD3"/>
    <w:rsid w:val="00770EEF"/>
    <w:rsid w:val="00771267"/>
    <w:rsid w:val="007714EB"/>
    <w:rsid w:val="00773B8C"/>
    <w:rsid w:val="00774771"/>
    <w:rsid w:val="0077482F"/>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5AB"/>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857"/>
    <w:rsid w:val="007B2F77"/>
    <w:rsid w:val="007B3DFA"/>
    <w:rsid w:val="007B3F51"/>
    <w:rsid w:val="007B547A"/>
    <w:rsid w:val="007B603F"/>
    <w:rsid w:val="007B684D"/>
    <w:rsid w:val="007B6BA5"/>
    <w:rsid w:val="007B7B72"/>
    <w:rsid w:val="007C0D09"/>
    <w:rsid w:val="007C17E8"/>
    <w:rsid w:val="007C19C5"/>
    <w:rsid w:val="007C1CFC"/>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193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52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984"/>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67CF9"/>
    <w:rsid w:val="0087067E"/>
    <w:rsid w:val="0087226C"/>
    <w:rsid w:val="00872B9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0B44"/>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191"/>
    <w:rsid w:val="008B2D8F"/>
    <w:rsid w:val="008B48D7"/>
    <w:rsid w:val="008B5937"/>
    <w:rsid w:val="008B69D5"/>
    <w:rsid w:val="008B6A24"/>
    <w:rsid w:val="008B7565"/>
    <w:rsid w:val="008B772E"/>
    <w:rsid w:val="008B790F"/>
    <w:rsid w:val="008C1C47"/>
    <w:rsid w:val="008C2580"/>
    <w:rsid w:val="008C39BD"/>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563"/>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63BC"/>
    <w:rsid w:val="00937083"/>
    <w:rsid w:val="00937DB1"/>
    <w:rsid w:val="00940992"/>
    <w:rsid w:val="0094116A"/>
    <w:rsid w:val="00941C14"/>
    <w:rsid w:val="00942EC2"/>
    <w:rsid w:val="009433B1"/>
    <w:rsid w:val="00943EE9"/>
    <w:rsid w:val="0094414C"/>
    <w:rsid w:val="00944CE9"/>
    <w:rsid w:val="0094571C"/>
    <w:rsid w:val="00946694"/>
    <w:rsid w:val="00947540"/>
    <w:rsid w:val="0094756A"/>
    <w:rsid w:val="0095097E"/>
    <w:rsid w:val="0095162D"/>
    <w:rsid w:val="00953877"/>
    <w:rsid w:val="0095533F"/>
    <w:rsid w:val="00955629"/>
    <w:rsid w:val="00955A30"/>
    <w:rsid w:val="00956088"/>
    <w:rsid w:val="00956C78"/>
    <w:rsid w:val="009579BC"/>
    <w:rsid w:val="0096064D"/>
    <w:rsid w:val="009613E7"/>
    <w:rsid w:val="00961A5D"/>
    <w:rsid w:val="00962530"/>
    <w:rsid w:val="00962841"/>
    <w:rsid w:val="00962A86"/>
    <w:rsid w:val="00962C6B"/>
    <w:rsid w:val="0096321C"/>
    <w:rsid w:val="009653EA"/>
    <w:rsid w:val="00965928"/>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77C9D"/>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1EDE"/>
    <w:rsid w:val="009928D6"/>
    <w:rsid w:val="00992ACF"/>
    <w:rsid w:val="00993052"/>
    <w:rsid w:val="009945BF"/>
    <w:rsid w:val="00995671"/>
    <w:rsid w:val="00996BF6"/>
    <w:rsid w:val="0099716F"/>
    <w:rsid w:val="00997888"/>
    <w:rsid w:val="00997977"/>
    <w:rsid w:val="00997D1A"/>
    <w:rsid w:val="00997EF2"/>
    <w:rsid w:val="009A1901"/>
    <w:rsid w:val="009A1E4B"/>
    <w:rsid w:val="009A2417"/>
    <w:rsid w:val="009A2CCF"/>
    <w:rsid w:val="009A334F"/>
    <w:rsid w:val="009A3815"/>
    <w:rsid w:val="009A383F"/>
    <w:rsid w:val="009A4428"/>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B7827"/>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8F0"/>
    <w:rsid w:val="009D5D19"/>
    <w:rsid w:val="009D68BB"/>
    <w:rsid w:val="009D73A9"/>
    <w:rsid w:val="009D778F"/>
    <w:rsid w:val="009E08E1"/>
    <w:rsid w:val="009E0A77"/>
    <w:rsid w:val="009E1096"/>
    <w:rsid w:val="009E1152"/>
    <w:rsid w:val="009E4077"/>
    <w:rsid w:val="009E5634"/>
    <w:rsid w:val="009E5CB3"/>
    <w:rsid w:val="009E5FE0"/>
    <w:rsid w:val="009E6091"/>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333"/>
    <w:rsid w:val="009F56C6"/>
    <w:rsid w:val="009F578E"/>
    <w:rsid w:val="009F582D"/>
    <w:rsid w:val="009F61DF"/>
    <w:rsid w:val="009F648B"/>
    <w:rsid w:val="009F69E5"/>
    <w:rsid w:val="00A01223"/>
    <w:rsid w:val="00A0179F"/>
    <w:rsid w:val="00A01DA0"/>
    <w:rsid w:val="00A022C1"/>
    <w:rsid w:val="00A02315"/>
    <w:rsid w:val="00A02A9F"/>
    <w:rsid w:val="00A0335F"/>
    <w:rsid w:val="00A03CE0"/>
    <w:rsid w:val="00A045AF"/>
    <w:rsid w:val="00A051F8"/>
    <w:rsid w:val="00A05F7C"/>
    <w:rsid w:val="00A0663B"/>
    <w:rsid w:val="00A06D52"/>
    <w:rsid w:val="00A0742F"/>
    <w:rsid w:val="00A07CB6"/>
    <w:rsid w:val="00A07FA0"/>
    <w:rsid w:val="00A10EA7"/>
    <w:rsid w:val="00A10F02"/>
    <w:rsid w:val="00A11972"/>
    <w:rsid w:val="00A11BF4"/>
    <w:rsid w:val="00A13201"/>
    <w:rsid w:val="00A13DE9"/>
    <w:rsid w:val="00A1448B"/>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555A"/>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4E85"/>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1F6"/>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9E7"/>
    <w:rsid w:val="00A72A7F"/>
    <w:rsid w:val="00A72C3C"/>
    <w:rsid w:val="00A7533D"/>
    <w:rsid w:val="00A75B60"/>
    <w:rsid w:val="00A76C2E"/>
    <w:rsid w:val="00A77A26"/>
    <w:rsid w:val="00A80423"/>
    <w:rsid w:val="00A8136A"/>
    <w:rsid w:val="00A81B4F"/>
    <w:rsid w:val="00A82346"/>
    <w:rsid w:val="00A825F3"/>
    <w:rsid w:val="00A83665"/>
    <w:rsid w:val="00A83CEF"/>
    <w:rsid w:val="00A83D5D"/>
    <w:rsid w:val="00A84A96"/>
    <w:rsid w:val="00A84C08"/>
    <w:rsid w:val="00A85A74"/>
    <w:rsid w:val="00A86FC4"/>
    <w:rsid w:val="00A9077A"/>
    <w:rsid w:val="00A90CB1"/>
    <w:rsid w:val="00A92FF5"/>
    <w:rsid w:val="00A940FD"/>
    <w:rsid w:val="00A94A4B"/>
    <w:rsid w:val="00A95096"/>
    <w:rsid w:val="00A95CB5"/>
    <w:rsid w:val="00A97364"/>
    <w:rsid w:val="00A9740D"/>
    <w:rsid w:val="00A97F4C"/>
    <w:rsid w:val="00AA01E3"/>
    <w:rsid w:val="00AA0999"/>
    <w:rsid w:val="00AA113E"/>
    <w:rsid w:val="00AA1167"/>
    <w:rsid w:val="00AA1699"/>
    <w:rsid w:val="00AA2D40"/>
    <w:rsid w:val="00AA3269"/>
    <w:rsid w:val="00AA3DC1"/>
    <w:rsid w:val="00AA3F6F"/>
    <w:rsid w:val="00AA5834"/>
    <w:rsid w:val="00AA62C0"/>
    <w:rsid w:val="00AA7FEC"/>
    <w:rsid w:val="00AB0123"/>
    <w:rsid w:val="00AB1FBA"/>
    <w:rsid w:val="00AB29E6"/>
    <w:rsid w:val="00AB4B36"/>
    <w:rsid w:val="00AB4F19"/>
    <w:rsid w:val="00AB6258"/>
    <w:rsid w:val="00AB678C"/>
    <w:rsid w:val="00AB6CFA"/>
    <w:rsid w:val="00AB78A1"/>
    <w:rsid w:val="00AC0282"/>
    <w:rsid w:val="00AC0610"/>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4ED"/>
    <w:rsid w:val="00AD1A3A"/>
    <w:rsid w:val="00AD1C20"/>
    <w:rsid w:val="00AD1C21"/>
    <w:rsid w:val="00AD28BC"/>
    <w:rsid w:val="00AD2948"/>
    <w:rsid w:val="00AD3004"/>
    <w:rsid w:val="00AD4197"/>
    <w:rsid w:val="00AD4680"/>
    <w:rsid w:val="00AD4E84"/>
    <w:rsid w:val="00AD5712"/>
    <w:rsid w:val="00AD5CB6"/>
    <w:rsid w:val="00AD6A65"/>
    <w:rsid w:val="00AD7275"/>
    <w:rsid w:val="00AD7E32"/>
    <w:rsid w:val="00AE32AE"/>
    <w:rsid w:val="00AE3365"/>
    <w:rsid w:val="00AE4726"/>
    <w:rsid w:val="00AE4995"/>
    <w:rsid w:val="00AE4CD5"/>
    <w:rsid w:val="00AE5151"/>
    <w:rsid w:val="00AE6227"/>
    <w:rsid w:val="00AE6389"/>
    <w:rsid w:val="00AE715E"/>
    <w:rsid w:val="00AE72CD"/>
    <w:rsid w:val="00AF08D2"/>
    <w:rsid w:val="00AF09A3"/>
    <w:rsid w:val="00AF0B52"/>
    <w:rsid w:val="00AF1ACA"/>
    <w:rsid w:val="00AF1D01"/>
    <w:rsid w:val="00AF3269"/>
    <w:rsid w:val="00AF40BD"/>
    <w:rsid w:val="00AF46E0"/>
    <w:rsid w:val="00AF491C"/>
    <w:rsid w:val="00AF49B4"/>
    <w:rsid w:val="00AF572D"/>
    <w:rsid w:val="00AF578C"/>
    <w:rsid w:val="00AF63CA"/>
    <w:rsid w:val="00AF6CEC"/>
    <w:rsid w:val="00AF7851"/>
    <w:rsid w:val="00AF79B1"/>
    <w:rsid w:val="00B00010"/>
    <w:rsid w:val="00B01E1C"/>
    <w:rsid w:val="00B026A1"/>
    <w:rsid w:val="00B026AE"/>
    <w:rsid w:val="00B026C3"/>
    <w:rsid w:val="00B02DE8"/>
    <w:rsid w:val="00B035DF"/>
    <w:rsid w:val="00B04317"/>
    <w:rsid w:val="00B04707"/>
    <w:rsid w:val="00B049AE"/>
    <w:rsid w:val="00B05C4F"/>
    <w:rsid w:val="00B06D97"/>
    <w:rsid w:val="00B1096A"/>
    <w:rsid w:val="00B114C1"/>
    <w:rsid w:val="00B11FAB"/>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5D0"/>
    <w:rsid w:val="00B37B06"/>
    <w:rsid w:val="00B40884"/>
    <w:rsid w:val="00B40FE9"/>
    <w:rsid w:val="00B41BB7"/>
    <w:rsid w:val="00B41C44"/>
    <w:rsid w:val="00B42B40"/>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6CC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2084"/>
    <w:rsid w:val="00BA2FDE"/>
    <w:rsid w:val="00BA486E"/>
    <w:rsid w:val="00BA491E"/>
    <w:rsid w:val="00BA50A1"/>
    <w:rsid w:val="00BA58A9"/>
    <w:rsid w:val="00BA5911"/>
    <w:rsid w:val="00BA693A"/>
    <w:rsid w:val="00BA699F"/>
    <w:rsid w:val="00BB09DB"/>
    <w:rsid w:val="00BB1080"/>
    <w:rsid w:val="00BB1163"/>
    <w:rsid w:val="00BB2F53"/>
    <w:rsid w:val="00BB42CD"/>
    <w:rsid w:val="00BB488E"/>
    <w:rsid w:val="00BB4ED1"/>
    <w:rsid w:val="00BB7332"/>
    <w:rsid w:val="00BB76D4"/>
    <w:rsid w:val="00BB7BC7"/>
    <w:rsid w:val="00BC0135"/>
    <w:rsid w:val="00BC0663"/>
    <w:rsid w:val="00BC07F8"/>
    <w:rsid w:val="00BC0A7F"/>
    <w:rsid w:val="00BC0F7D"/>
    <w:rsid w:val="00BC171B"/>
    <w:rsid w:val="00BC273D"/>
    <w:rsid w:val="00BC37EE"/>
    <w:rsid w:val="00BC3956"/>
    <w:rsid w:val="00BC3B6C"/>
    <w:rsid w:val="00BC493F"/>
    <w:rsid w:val="00BC54C5"/>
    <w:rsid w:val="00BC585F"/>
    <w:rsid w:val="00BC5B70"/>
    <w:rsid w:val="00BC619E"/>
    <w:rsid w:val="00BC68F3"/>
    <w:rsid w:val="00BC6F48"/>
    <w:rsid w:val="00BC73A2"/>
    <w:rsid w:val="00BC7C4B"/>
    <w:rsid w:val="00BD0553"/>
    <w:rsid w:val="00BD0992"/>
    <w:rsid w:val="00BD09F2"/>
    <w:rsid w:val="00BD0CC4"/>
    <w:rsid w:val="00BD0FE8"/>
    <w:rsid w:val="00BD28A1"/>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6CCF"/>
    <w:rsid w:val="00C3712F"/>
    <w:rsid w:val="00C378D1"/>
    <w:rsid w:val="00C37C84"/>
    <w:rsid w:val="00C40160"/>
    <w:rsid w:val="00C40165"/>
    <w:rsid w:val="00C40D00"/>
    <w:rsid w:val="00C419CD"/>
    <w:rsid w:val="00C42ECC"/>
    <w:rsid w:val="00C4340E"/>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90F"/>
    <w:rsid w:val="00C53C15"/>
    <w:rsid w:val="00C54839"/>
    <w:rsid w:val="00C565E1"/>
    <w:rsid w:val="00C56743"/>
    <w:rsid w:val="00C56FF6"/>
    <w:rsid w:val="00C57048"/>
    <w:rsid w:val="00C57550"/>
    <w:rsid w:val="00C57605"/>
    <w:rsid w:val="00C57A35"/>
    <w:rsid w:val="00C57A4A"/>
    <w:rsid w:val="00C57A7A"/>
    <w:rsid w:val="00C616EC"/>
    <w:rsid w:val="00C617B6"/>
    <w:rsid w:val="00C61805"/>
    <w:rsid w:val="00C62442"/>
    <w:rsid w:val="00C62946"/>
    <w:rsid w:val="00C62F40"/>
    <w:rsid w:val="00C64484"/>
    <w:rsid w:val="00C66F25"/>
    <w:rsid w:val="00C67C2F"/>
    <w:rsid w:val="00C7004E"/>
    <w:rsid w:val="00C714EA"/>
    <w:rsid w:val="00C72833"/>
    <w:rsid w:val="00C728AB"/>
    <w:rsid w:val="00C72B36"/>
    <w:rsid w:val="00C74F64"/>
    <w:rsid w:val="00C76121"/>
    <w:rsid w:val="00C76BBD"/>
    <w:rsid w:val="00C779CC"/>
    <w:rsid w:val="00C77ADE"/>
    <w:rsid w:val="00C80C63"/>
    <w:rsid w:val="00C813E0"/>
    <w:rsid w:val="00C8220F"/>
    <w:rsid w:val="00C82D02"/>
    <w:rsid w:val="00C83065"/>
    <w:rsid w:val="00C83310"/>
    <w:rsid w:val="00C84518"/>
    <w:rsid w:val="00C84CCC"/>
    <w:rsid w:val="00C85B7D"/>
    <w:rsid w:val="00C86255"/>
    <w:rsid w:val="00C86A44"/>
    <w:rsid w:val="00C8751B"/>
    <w:rsid w:val="00C87875"/>
    <w:rsid w:val="00C908A8"/>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0FCB"/>
    <w:rsid w:val="00CA1231"/>
    <w:rsid w:val="00CA22FB"/>
    <w:rsid w:val="00CA2C6B"/>
    <w:rsid w:val="00CA3C13"/>
    <w:rsid w:val="00CA3D0C"/>
    <w:rsid w:val="00CA5C17"/>
    <w:rsid w:val="00CA6A82"/>
    <w:rsid w:val="00CA6CBE"/>
    <w:rsid w:val="00CA729B"/>
    <w:rsid w:val="00CB0BB7"/>
    <w:rsid w:val="00CB0C54"/>
    <w:rsid w:val="00CB14AB"/>
    <w:rsid w:val="00CB2460"/>
    <w:rsid w:val="00CB2BA7"/>
    <w:rsid w:val="00CB36DE"/>
    <w:rsid w:val="00CB4B6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4D83"/>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11BD"/>
    <w:rsid w:val="00D12DC2"/>
    <w:rsid w:val="00D13946"/>
    <w:rsid w:val="00D13A65"/>
    <w:rsid w:val="00D157C9"/>
    <w:rsid w:val="00D15B23"/>
    <w:rsid w:val="00D15B31"/>
    <w:rsid w:val="00D160D9"/>
    <w:rsid w:val="00D16848"/>
    <w:rsid w:val="00D17757"/>
    <w:rsid w:val="00D17B7D"/>
    <w:rsid w:val="00D203F8"/>
    <w:rsid w:val="00D2093A"/>
    <w:rsid w:val="00D20E41"/>
    <w:rsid w:val="00D2125B"/>
    <w:rsid w:val="00D215F8"/>
    <w:rsid w:val="00D2228C"/>
    <w:rsid w:val="00D23FC3"/>
    <w:rsid w:val="00D2495F"/>
    <w:rsid w:val="00D25354"/>
    <w:rsid w:val="00D2656E"/>
    <w:rsid w:val="00D26721"/>
    <w:rsid w:val="00D2684F"/>
    <w:rsid w:val="00D26B13"/>
    <w:rsid w:val="00D272FB"/>
    <w:rsid w:val="00D2767D"/>
    <w:rsid w:val="00D30096"/>
    <w:rsid w:val="00D3024E"/>
    <w:rsid w:val="00D30750"/>
    <w:rsid w:val="00D30DB2"/>
    <w:rsid w:val="00D31CDD"/>
    <w:rsid w:val="00D3232D"/>
    <w:rsid w:val="00D33030"/>
    <w:rsid w:val="00D33457"/>
    <w:rsid w:val="00D338F2"/>
    <w:rsid w:val="00D35607"/>
    <w:rsid w:val="00D37279"/>
    <w:rsid w:val="00D37AC6"/>
    <w:rsid w:val="00D40914"/>
    <w:rsid w:val="00D40A15"/>
    <w:rsid w:val="00D41AE6"/>
    <w:rsid w:val="00D42A28"/>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6F17"/>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0FFB"/>
    <w:rsid w:val="00D71475"/>
    <w:rsid w:val="00D71A44"/>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521"/>
    <w:rsid w:val="00D829CD"/>
    <w:rsid w:val="00D82C8B"/>
    <w:rsid w:val="00D83022"/>
    <w:rsid w:val="00D831B5"/>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596F"/>
    <w:rsid w:val="00D96C11"/>
    <w:rsid w:val="00D96F4E"/>
    <w:rsid w:val="00D97011"/>
    <w:rsid w:val="00D97C63"/>
    <w:rsid w:val="00DA0FEF"/>
    <w:rsid w:val="00DA177E"/>
    <w:rsid w:val="00DA33A5"/>
    <w:rsid w:val="00DA4702"/>
    <w:rsid w:val="00DA4C43"/>
    <w:rsid w:val="00DA6363"/>
    <w:rsid w:val="00DA6832"/>
    <w:rsid w:val="00DA7A03"/>
    <w:rsid w:val="00DB01C3"/>
    <w:rsid w:val="00DB079A"/>
    <w:rsid w:val="00DB1818"/>
    <w:rsid w:val="00DB1BD2"/>
    <w:rsid w:val="00DB1E4B"/>
    <w:rsid w:val="00DB2778"/>
    <w:rsid w:val="00DB2D49"/>
    <w:rsid w:val="00DB4672"/>
    <w:rsid w:val="00DB486A"/>
    <w:rsid w:val="00DB49FC"/>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3FF4"/>
    <w:rsid w:val="00DD60B2"/>
    <w:rsid w:val="00DD6534"/>
    <w:rsid w:val="00DD699C"/>
    <w:rsid w:val="00DD7298"/>
    <w:rsid w:val="00DD788D"/>
    <w:rsid w:val="00DE39D0"/>
    <w:rsid w:val="00DE521E"/>
    <w:rsid w:val="00DE60D0"/>
    <w:rsid w:val="00DE628D"/>
    <w:rsid w:val="00DE7274"/>
    <w:rsid w:val="00DE7A38"/>
    <w:rsid w:val="00DF165A"/>
    <w:rsid w:val="00DF1CDD"/>
    <w:rsid w:val="00DF1FE2"/>
    <w:rsid w:val="00DF226C"/>
    <w:rsid w:val="00DF2B1F"/>
    <w:rsid w:val="00DF2D63"/>
    <w:rsid w:val="00DF499A"/>
    <w:rsid w:val="00DF4BAC"/>
    <w:rsid w:val="00DF627F"/>
    <w:rsid w:val="00DF62CD"/>
    <w:rsid w:val="00DF6444"/>
    <w:rsid w:val="00DF6509"/>
    <w:rsid w:val="00DF68BE"/>
    <w:rsid w:val="00DF7F9F"/>
    <w:rsid w:val="00E0001E"/>
    <w:rsid w:val="00E0059A"/>
    <w:rsid w:val="00E01158"/>
    <w:rsid w:val="00E01C01"/>
    <w:rsid w:val="00E021FD"/>
    <w:rsid w:val="00E02491"/>
    <w:rsid w:val="00E02BFE"/>
    <w:rsid w:val="00E03F1B"/>
    <w:rsid w:val="00E04692"/>
    <w:rsid w:val="00E04CC9"/>
    <w:rsid w:val="00E05E91"/>
    <w:rsid w:val="00E0606A"/>
    <w:rsid w:val="00E07AE1"/>
    <w:rsid w:val="00E11B9A"/>
    <w:rsid w:val="00E12540"/>
    <w:rsid w:val="00E12652"/>
    <w:rsid w:val="00E126B4"/>
    <w:rsid w:val="00E12B71"/>
    <w:rsid w:val="00E13585"/>
    <w:rsid w:val="00E135AE"/>
    <w:rsid w:val="00E14A62"/>
    <w:rsid w:val="00E150FE"/>
    <w:rsid w:val="00E1512A"/>
    <w:rsid w:val="00E15210"/>
    <w:rsid w:val="00E15B6A"/>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17D8"/>
    <w:rsid w:val="00E3242F"/>
    <w:rsid w:val="00E32BF2"/>
    <w:rsid w:val="00E32E14"/>
    <w:rsid w:val="00E3475E"/>
    <w:rsid w:val="00E36236"/>
    <w:rsid w:val="00E366D9"/>
    <w:rsid w:val="00E37077"/>
    <w:rsid w:val="00E37FDD"/>
    <w:rsid w:val="00E41210"/>
    <w:rsid w:val="00E41F07"/>
    <w:rsid w:val="00E426E3"/>
    <w:rsid w:val="00E43345"/>
    <w:rsid w:val="00E43507"/>
    <w:rsid w:val="00E439CD"/>
    <w:rsid w:val="00E44342"/>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5021"/>
    <w:rsid w:val="00E7625D"/>
    <w:rsid w:val="00E762A8"/>
    <w:rsid w:val="00E76409"/>
    <w:rsid w:val="00E76694"/>
    <w:rsid w:val="00E770C1"/>
    <w:rsid w:val="00E77645"/>
    <w:rsid w:val="00E77ACB"/>
    <w:rsid w:val="00E77AD7"/>
    <w:rsid w:val="00E807A9"/>
    <w:rsid w:val="00E80EED"/>
    <w:rsid w:val="00E812F2"/>
    <w:rsid w:val="00E81545"/>
    <w:rsid w:val="00E82967"/>
    <w:rsid w:val="00E82BEB"/>
    <w:rsid w:val="00E82D81"/>
    <w:rsid w:val="00E83C42"/>
    <w:rsid w:val="00E84000"/>
    <w:rsid w:val="00E84731"/>
    <w:rsid w:val="00E84E45"/>
    <w:rsid w:val="00E8545B"/>
    <w:rsid w:val="00E859BA"/>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97E54"/>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CFF"/>
    <w:rsid w:val="00EB3EC1"/>
    <w:rsid w:val="00EB5286"/>
    <w:rsid w:val="00EB61D8"/>
    <w:rsid w:val="00EB7DA3"/>
    <w:rsid w:val="00EC02C6"/>
    <w:rsid w:val="00EC1A5A"/>
    <w:rsid w:val="00EC1D98"/>
    <w:rsid w:val="00EC28D6"/>
    <w:rsid w:val="00EC2E35"/>
    <w:rsid w:val="00EC3341"/>
    <w:rsid w:val="00EC36F1"/>
    <w:rsid w:val="00EC38A5"/>
    <w:rsid w:val="00EC473E"/>
    <w:rsid w:val="00EC4A25"/>
    <w:rsid w:val="00EC578A"/>
    <w:rsid w:val="00EC5D62"/>
    <w:rsid w:val="00EC5E96"/>
    <w:rsid w:val="00EC60B8"/>
    <w:rsid w:val="00EC65BA"/>
    <w:rsid w:val="00EC6612"/>
    <w:rsid w:val="00EC68BE"/>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43C5"/>
    <w:rsid w:val="00EE4FD1"/>
    <w:rsid w:val="00EE62D0"/>
    <w:rsid w:val="00EE65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C9E"/>
    <w:rsid w:val="00F20FF0"/>
    <w:rsid w:val="00F215B1"/>
    <w:rsid w:val="00F222C4"/>
    <w:rsid w:val="00F224C9"/>
    <w:rsid w:val="00F22B79"/>
    <w:rsid w:val="00F22D09"/>
    <w:rsid w:val="00F22EC7"/>
    <w:rsid w:val="00F22F57"/>
    <w:rsid w:val="00F23280"/>
    <w:rsid w:val="00F23721"/>
    <w:rsid w:val="00F2401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442B"/>
    <w:rsid w:val="00F471A9"/>
    <w:rsid w:val="00F47D87"/>
    <w:rsid w:val="00F50408"/>
    <w:rsid w:val="00F511F2"/>
    <w:rsid w:val="00F52161"/>
    <w:rsid w:val="00F5343A"/>
    <w:rsid w:val="00F53D87"/>
    <w:rsid w:val="00F54E20"/>
    <w:rsid w:val="00F55088"/>
    <w:rsid w:val="00F55DC5"/>
    <w:rsid w:val="00F56246"/>
    <w:rsid w:val="00F567A2"/>
    <w:rsid w:val="00F56B2B"/>
    <w:rsid w:val="00F6021D"/>
    <w:rsid w:val="00F60320"/>
    <w:rsid w:val="00F612BD"/>
    <w:rsid w:val="00F621E5"/>
    <w:rsid w:val="00F62768"/>
    <w:rsid w:val="00F62E3E"/>
    <w:rsid w:val="00F639BA"/>
    <w:rsid w:val="00F63B82"/>
    <w:rsid w:val="00F648EB"/>
    <w:rsid w:val="00F64EF1"/>
    <w:rsid w:val="00F650DD"/>
    <w:rsid w:val="00F653B8"/>
    <w:rsid w:val="00F65B42"/>
    <w:rsid w:val="00F65EC0"/>
    <w:rsid w:val="00F71051"/>
    <w:rsid w:val="00F717CC"/>
    <w:rsid w:val="00F71BED"/>
    <w:rsid w:val="00F721F7"/>
    <w:rsid w:val="00F72505"/>
    <w:rsid w:val="00F728BC"/>
    <w:rsid w:val="00F72E89"/>
    <w:rsid w:val="00F7302E"/>
    <w:rsid w:val="00F73988"/>
    <w:rsid w:val="00F746A3"/>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8E8"/>
    <w:rsid w:val="00F90A9B"/>
    <w:rsid w:val="00F90B52"/>
    <w:rsid w:val="00F91181"/>
    <w:rsid w:val="00F91354"/>
    <w:rsid w:val="00F914A6"/>
    <w:rsid w:val="00F91560"/>
    <w:rsid w:val="00F92292"/>
    <w:rsid w:val="00F92774"/>
    <w:rsid w:val="00F93503"/>
    <w:rsid w:val="00F93C17"/>
    <w:rsid w:val="00F93E52"/>
    <w:rsid w:val="00F948C5"/>
    <w:rsid w:val="00F94CBB"/>
    <w:rsid w:val="00F94FE7"/>
    <w:rsid w:val="00F9563C"/>
    <w:rsid w:val="00F958D8"/>
    <w:rsid w:val="00F962B9"/>
    <w:rsid w:val="00F96ABB"/>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88"/>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245"/>
    <w:rsid w:val="00FD1F6E"/>
    <w:rsid w:val="00FD351C"/>
    <w:rsid w:val="00FD39FD"/>
    <w:rsid w:val="00FD3D64"/>
    <w:rsid w:val="00FD43BE"/>
    <w:rsid w:val="00FD496A"/>
    <w:rsid w:val="00FD5834"/>
    <w:rsid w:val="00FD63EF"/>
    <w:rsid w:val="00FD7419"/>
    <w:rsid w:val="00FD7426"/>
    <w:rsid w:val="00FD7B22"/>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4BCA"/>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qFormat/>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qFormat/>
    <w:rsid w:val="002826BE"/>
    <w:rPr>
      <w:b/>
      <w:position w:val="6"/>
      <w:sz w:val="16"/>
    </w:rPr>
  </w:style>
  <w:style w:type="paragraph" w:styleId="FootnoteText">
    <w:name w:val="footnote text"/>
    <w:basedOn w:val="Normal"/>
    <w:link w:val="FootnoteTextChar"/>
    <w:qFormat/>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qFormat/>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Normal"/>
    <w:next w:val="Normal"/>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DefaultParagraphFont"/>
    <w:rsid w:val="007945AB"/>
  </w:style>
  <w:style w:type="character" w:customStyle="1" w:styleId="B1Zchn">
    <w:name w:val="B1 Zchn"/>
    <w:qFormat/>
    <w:rsid w:val="00470F50"/>
    <w:rPr>
      <w:rFonts w:ascii="Times New Roman" w:hAnsi="Times New Roman"/>
      <w:lang w:val="en-GB" w:eastAsia="en-US"/>
    </w:rPr>
  </w:style>
  <w:style w:type="table" w:styleId="TableGrid">
    <w:name w:val="Table Grid"/>
    <w:basedOn w:val="TableNormal"/>
    <w:rsid w:val="000253DC"/>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6D0905"/>
    <w:rPr>
      <w:rFonts w:ascii="Courier New" w:eastAsia="MS Mincho" w:hAnsi="Courier New"/>
      <w:lang w:eastAsia="en-US"/>
    </w:rPr>
  </w:style>
  <w:style w:type="paragraph" w:customStyle="1" w:styleId="pf0">
    <w:name w:val="pf0"/>
    <w:basedOn w:val="Normal"/>
    <w:rsid w:val="005B0078"/>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rsid w:val="00A80423"/>
    <w:pPr>
      <w:ind w:left="2836"/>
    </w:pPr>
  </w:style>
  <w:style w:type="paragraph" w:styleId="CommentText">
    <w:name w:val="annotation text"/>
    <w:basedOn w:val="Normal"/>
    <w:link w:val="CommentTextChar"/>
    <w:uiPriority w:val="99"/>
    <w:qFormat/>
    <w:rsid w:val="004B4879"/>
  </w:style>
  <w:style w:type="character" w:customStyle="1" w:styleId="CommentTextChar">
    <w:name w:val="Comment Text Char"/>
    <w:basedOn w:val="DefaultParagraphFont"/>
    <w:link w:val="CommentText"/>
    <w:uiPriority w:val="99"/>
    <w:rsid w:val="004B4879"/>
    <w:rPr>
      <w:rFonts w:eastAsia="Times New Roman"/>
    </w:rPr>
  </w:style>
  <w:style w:type="paragraph" w:styleId="CommentSubject">
    <w:name w:val="annotation subject"/>
    <w:basedOn w:val="CommentText"/>
    <w:next w:val="CommentText"/>
    <w:link w:val="CommentSubjectChar"/>
    <w:semiHidden/>
    <w:unhideWhenUsed/>
    <w:rsid w:val="004B4879"/>
    <w:rPr>
      <w:b/>
      <w:bCs/>
    </w:rPr>
  </w:style>
  <w:style w:type="character" w:customStyle="1" w:styleId="CommentSubjectChar">
    <w:name w:val="Comment Subject Char"/>
    <w:basedOn w:val="CommentTextChar"/>
    <w:link w:val="CommentSubject"/>
    <w:semiHidden/>
    <w:rsid w:val="004B4879"/>
    <w:rPr>
      <w:rFonts w:eastAsia="Times New Roman"/>
      <w:b/>
      <w:bCs/>
    </w:rPr>
  </w:style>
  <w:style w:type="paragraph" w:customStyle="1" w:styleId="CRCoverPage">
    <w:name w:val="CR Cover Page"/>
    <w:link w:val="CRCoverPageZchn"/>
    <w:qFormat/>
    <w:rsid w:val="002D4FEF"/>
    <w:pPr>
      <w:spacing w:after="120"/>
    </w:pPr>
    <w:rPr>
      <w:rFonts w:ascii="Arial" w:eastAsia="Times New Roman" w:hAnsi="Arial"/>
      <w:lang w:eastAsia="en-US"/>
    </w:rPr>
  </w:style>
  <w:style w:type="character" w:customStyle="1" w:styleId="CRCoverPageZchn">
    <w:name w:val="CR Cover Page Zchn"/>
    <w:link w:val="CRCoverPage"/>
    <w:qFormat/>
    <w:locked/>
    <w:rsid w:val="002D4FEF"/>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4374C8-1431-4AF3-9A07-0F700AA1F1BD}">
  <ds:schemaRefs>
    <ds:schemaRef ds:uri="http://schemas.openxmlformats.org/officeDocument/2006/bibliography"/>
  </ds:schemaRefs>
</ds:datastoreItem>
</file>

<file path=customXml/itemProps2.xml><?xml version="1.0" encoding="utf-8"?>
<ds:datastoreItem xmlns:ds="http://schemas.openxmlformats.org/officeDocument/2006/customXml" ds:itemID="{1C19E79C-3E92-4F9C-AA56-2A82BB17A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583</Words>
  <Characters>3326</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3902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keywords/>
  <dc:description/>
  <cp:lastModifiedBy>Draft v2</cp:lastModifiedBy>
  <cp:revision>2</cp:revision>
  <dcterms:created xsi:type="dcterms:W3CDTF">2024-12-01T23:25:00Z</dcterms:created>
  <dcterms:modified xsi:type="dcterms:W3CDTF">2024-12-01T23:25:00Z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