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ADD91" w14:textId="524630E5" w:rsidR="00854C54" w:rsidRPr="000A420D" w:rsidRDefault="00854C54" w:rsidP="005259D9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Cs/>
          <w:noProof/>
          <w:sz w:val="28"/>
          <w:lang w:eastAsia="ja-JP"/>
        </w:rPr>
      </w:pPr>
      <w:bookmarkStart w:id="0" w:name="_Toc60776717"/>
      <w:bookmarkStart w:id="1" w:name="_Toc171467084"/>
      <w:bookmarkStart w:id="2" w:name="_Toc12750887"/>
      <w:bookmarkStart w:id="3" w:name="_Toc29382251"/>
      <w:bookmarkStart w:id="4" w:name="_Toc37093368"/>
      <w:bookmarkStart w:id="5" w:name="_Toc37238644"/>
      <w:bookmarkStart w:id="6" w:name="_Toc37238758"/>
      <w:bookmarkStart w:id="7" w:name="_Toc46488653"/>
      <w:bookmarkStart w:id="8" w:name="_Toc52574074"/>
      <w:bookmarkStart w:id="9" w:name="_Toc52574160"/>
      <w:bookmarkStart w:id="10" w:name="_Toc178331655"/>
      <w:r>
        <w:rPr>
          <w:b/>
          <w:noProof/>
          <w:sz w:val="24"/>
        </w:rPr>
        <w:t>3GPP TSG-</w:t>
      </w:r>
      <w:r w:rsidRPr="007B1B75">
        <w:rPr>
          <w:rFonts w:hint="eastAsia"/>
          <w:b/>
          <w:noProof/>
          <w:sz w:val="24"/>
          <w:szCs w:val="24"/>
          <w:lang w:eastAsia="ja-JP"/>
        </w:rPr>
        <w:t>RAN</w:t>
      </w:r>
      <w:r w:rsidRPr="007B1B75">
        <w:rPr>
          <w:rFonts w:hint="eastAsia"/>
          <w:b/>
          <w:sz w:val="24"/>
          <w:szCs w:val="24"/>
          <w:lang w:eastAsia="ja-JP"/>
        </w:rPr>
        <w:t xml:space="preserve"> WG2 </w:t>
      </w:r>
      <w:r>
        <w:rPr>
          <w:b/>
          <w:noProof/>
          <w:sz w:val="24"/>
        </w:rPr>
        <w:t>Meeting #</w:t>
      </w:r>
      <w:r w:rsidRPr="00845972">
        <w:rPr>
          <w:rFonts w:hint="eastAsia"/>
          <w:b/>
          <w:bCs/>
          <w:sz w:val="24"/>
          <w:szCs w:val="24"/>
          <w:lang w:eastAsia="ja-JP"/>
        </w:rPr>
        <w:t>12</w:t>
      </w:r>
      <w:r>
        <w:rPr>
          <w:rFonts w:eastAsiaTheme="minorEastAsia" w:hint="eastAsia"/>
          <w:b/>
          <w:bCs/>
          <w:sz w:val="24"/>
          <w:szCs w:val="24"/>
          <w:lang w:eastAsia="ja-JP"/>
        </w:rPr>
        <w:t>8</w:t>
      </w:r>
      <w:r>
        <w:rPr>
          <w:b/>
          <w:i/>
          <w:noProof/>
          <w:sz w:val="28"/>
        </w:rPr>
        <w:tab/>
      </w:r>
      <w:r w:rsidRPr="00B14F69">
        <w:rPr>
          <w:rFonts w:eastAsiaTheme="minorEastAsia"/>
          <w:b/>
          <w:iCs/>
          <w:noProof/>
          <w:sz w:val="28"/>
          <w:lang w:eastAsia="ja-JP"/>
        </w:rPr>
        <w:t>R2-24</w:t>
      </w:r>
      <w:r w:rsidR="007C27C3">
        <w:rPr>
          <w:rFonts w:eastAsiaTheme="minorEastAsia" w:hint="eastAsia"/>
          <w:b/>
          <w:iCs/>
          <w:noProof/>
          <w:sz w:val="28"/>
          <w:lang w:eastAsia="ja-JP"/>
        </w:rPr>
        <w:t>11249</w:t>
      </w:r>
    </w:p>
    <w:p w14:paraId="39C2DBA4" w14:textId="77777777" w:rsidR="00854C54" w:rsidRDefault="00854C54" w:rsidP="00854C54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rFonts w:eastAsiaTheme="minorEastAsia" w:hint="eastAsia"/>
          <w:b/>
          <w:noProof/>
          <w:sz w:val="24"/>
          <w:lang w:eastAsia="ja-JP"/>
        </w:rPr>
        <w:t>Orlando</w:t>
      </w:r>
      <w:r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rFonts w:eastAsiaTheme="minorEastAsia" w:hint="eastAsia"/>
          <w:b/>
          <w:noProof/>
          <w:sz w:val="24"/>
          <w:lang w:eastAsia="ja-JP"/>
        </w:rPr>
        <w:t>Florida, USA</w:t>
      </w:r>
      <w:r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rFonts w:eastAsiaTheme="minorEastAsia" w:hint="eastAsia"/>
          <w:b/>
          <w:noProof/>
          <w:sz w:val="24"/>
          <w:lang w:eastAsia="ja-JP"/>
        </w:rPr>
        <w:t>November</w:t>
      </w:r>
      <w:r>
        <w:rPr>
          <w:rFonts w:hint="eastAsia"/>
          <w:b/>
          <w:noProof/>
          <w:sz w:val="24"/>
          <w:lang w:eastAsia="ja-JP"/>
        </w:rPr>
        <w:t xml:space="preserve"> </w:t>
      </w:r>
      <w:r>
        <w:rPr>
          <w:rFonts w:eastAsiaTheme="minorEastAsia" w:hint="eastAsia"/>
          <w:b/>
          <w:noProof/>
          <w:sz w:val="24"/>
          <w:lang w:eastAsia="ja-JP"/>
        </w:rPr>
        <w:t>18</w:t>
      </w:r>
      <w:r>
        <w:rPr>
          <w:rFonts w:hint="eastAsia"/>
          <w:b/>
          <w:noProof/>
          <w:sz w:val="24"/>
          <w:lang w:eastAsia="ja-JP"/>
        </w:rPr>
        <w:t>-</w:t>
      </w:r>
      <w:r>
        <w:rPr>
          <w:rFonts w:eastAsiaTheme="minorEastAsia" w:hint="eastAsia"/>
          <w:b/>
          <w:noProof/>
          <w:sz w:val="24"/>
          <w:lang w:eastAsia="ja-JP"/>
        </w:rPr>
        <w:t>22</w:t>
      </w:r>
      <w:r>
        <w:rPr>
          <w:rFonts w:hint="eastAsia"/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4A7F" w14:paraId="2644EEDE" w14:textId="77777777" w:rsidTr="002E6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23B98" w14:textId="77777777" w:rsidR="008E4A7F" w:rsidRDefault="008E4A7F" w:rsidP="002E60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E4A7F" w14:paraId="5140FE16" w14:textId="77777777" w:rsidTr="002E6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8C7A6A" w14:textId="77777777" w:rsidR="008E4A7F" w:rsidRDefault="008E4A7F" w:rsidP="002E6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4A7F" w14:paraId="2137C37B" w14:textId="77777777" w:rsidTr="002E6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07A11" w14:textId="77777777" w:rsidR="008E4A7F" w:rsidRDefault="008E4A7F" w:rsidP="002E6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A7F" w14:paraId="76DD4A82" w14:textId="77777777" w:rsidTr="002E6086">
        <w:tc>
          <w:tcPr>
            <w:tcW w:w="142" w:type="dxa"/>
            <w:tcBorders>
              <w:left w:val="single" w:sz="4" w:space="0" w:color="auto"/>
            </w:tcBorders>
          </w:tcPr>
          <w:p w14:paraId="73530F56" w14:textId="77777777" w:rsidR="008E4A7F" w:rsidRDefault="008E4A7F" w:rsidP="002E60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804549" w14:textId="6135C000" w:rsidR="008E4A7F" w:rsidRPr="00B6410D" w:rsidRDefault="008E4A7F" w:rsidP="002E6086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  <w:lang w:eastAsia="ja-JP"/>
              </w:rPr>
            </w:pPr>
            <w:r w:rsidRPr="00B6410D">
              <w:rPr>
                <w:b/>
                <w:noProof/>
                <w:sz w:val="28"/>
              </w:rPr>
              <w:t>38.3</w:t>
            </w:r>
            <w:r w:rsidR="001E5926">
              <w:rPr>
                <w:rFonts w:eastAsiaTheme="minorEastAsia" w:hint="eastAsia"/>
                <w:b/>
                <w:noProof/>
                <w:sz w:val="28"/>
                <w:lang w:eastAsia="ja-JP"/>
              </w:rPr>
              <w:t>06</w:t>
            </w:r>
          </w:p>
        </w:tc>
        <w:tc>
          <w:tcPr>
            <w:tcW w:w="709" w:type="dxa"/>
          </w:tcPr>
          <w:p w14:paraId="57EEE2DA" w14:textId="77777777" w:rsidR="008E4A7F" w:rsidRDefault="008E4A7F" w:rsidP="002E6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819D2A" w14:textId="186307DE" w:rsidR="008E4A7F" w:rsidRPr="00912B09" w:rsidRDefault="000F7292" w:rsidP="002E6086">
            <w:pPr>
              <w:pStyle w:val="CRCoverPage"/>
              <w:spacing w:after="0"/>
              <w:rPr>
                <w:rFonts w:eastAsiaTheme="minorEastAsia"/>
                <w:noProof/>
                <w:lang w:eastAsia="ja-JP"/>
              </w:rPr>
            </w:pPr>
            <w:r w:rsidRPr="000F7292">
              <w:rPr>
                <w:rFonts w:eastAsiaTheme="minorEastAsia"/>
                <w:b/>
                <w:noProof/>
                <w:sz w:val="28"/>
                <w:lang w:eastAsia="ja-JP"/>
              </w:rPr>
              <w:t>1202</w:t>
            </w:r>
          </w:p>
        </w:tc>
        <w:tc>
          <w:tcPr>
            <w:tcW w:w="709" w:type="dxa"/>
          </w:tcPr>
          <w:p w14:paraId="4177112D" w14:textId="77777777" w:rsidR="008E4A7F" w:rsidRDefault="008E4A7F" w:rsidP="002E60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DAB8AE" w14:textId="0D998534" w:rsidR="008E4A7F" w:rsidRPr="0063208E" w:rsidRDefault="007435C6" w:rsidP="002E6086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4EBA0B5" w14:textId="77777777" w:rsidR="008E4A7F" w:rsidRDefault="008E4A7F" w:rsidP="002E60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81341D" w14:textId="77777777" w:rsidR="008E4A7F" w:rsidRPr="0063208E" w:rsidRDefault="0086210E" w:rsidP="002E6086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ja-JP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8E4A7F">
              <w:rPr>
                <w:rFonts w:eastAsiaTheme="minorEastAsia" w:hint="eastAsia"/>
                <w:b/>
                <w:noProof/>
                <w:sz w:val="28"/>
                <w:lang w:eastAsia="ja-JP"/>
              </w:rPr>
              <w:t>17.10.0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B9401B" w14:textId="77777777" w:rsidR="008E4A7F" w:rsidRDefault="008E4A7F" w:rsidP="002E6086">
            <w:pPr>
              <w:pStyle w:val="CRCoverPage"/>
              <w:spacing w:after="0"/>
              <w:rPr>
                <w:noProof/>
              </w:rPr>
            </w:pPr>
          </w:p>
        </w:tc>
      </w:tr>
      <w:tr w:rsidR="008E4A7F" w14:paraId="32730C5D" w14:textId="77777777" w:rsidTr="002E6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80636D" w14:textId="77777777" w:rsidR="008E4A7F" w:rsidRDefault="008E4A7F" w:rsidP="002E6086">
            <w:pPr>
              <w:pStyle w:val="CRCoverPage"/>
              <w:spacing w:after="0"/>
              <w:rPr>
                <w:noProof/>
              </w:rPr>
            </w:pPr>
          </w:p>
        </w:tc>
      </w:tr>
      <w:tr w:rsidR="008E4A7F" w14:paraId="6B7678DC" w14:textId="77777777" w:rsidTr="002E6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AE155E" w14:textId="77777777" w:rsidR="008E4A7F" w:rsidRPr="00F25D98" w:rsidRDefault="008E4A7F" w:rsidP="002E60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eastAsiaTheme="min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4A7F" w14:paraId="282912CE" w14:textId="77777777" w:rsidTr="002E6086">
        <w:tc>
          <w:tcPr>
            <w:tcW w:w="9641" w:type="dxa"/>
            <w:gridSpan w:val="9"/>
          </w:tcPr>
          <w:p w14:paraId="3B07753A" w14:textId="77777777" w:rsidR="008E4A7F" w:rsidRDefault="008E4A7F" w:rsidP="002E6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C32F6B" w14:textId="77777777" w:rsidR="008E4A7F" w:rsidRDefault="008E4A7F" w:rsidP="008E4A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4A7F" w14:paraId="4CD33774" w14:textId="77777777" w:rsidTr="002E6086">
        <w:tc>
          <w:tcPr>
            <w:tcW w:w="2835" w:type="dxa"/>
          </w:tcPr>
          <w:p w14:paraId="3CFEF9C2" w14:textId="77777777" w:rsidR="008E4A7F" w:rsidRDefault="008E4A7F" w:rsidP="002E6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C051CF" w14:textId="77777777" w:rsidR="008E4A7F" w:rsidRDefault="008E4A7F" w:rsidP="002E6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0F2CDF" w14:textId="77777777" w:rsidR="008E4A7F" w:rsidRDefault="008E4A7F" w:rsidP="002E6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39231A" w14:textId="77777777" w:rsidR="008E4A7F" w:rsidRDefault="008E4A7F" w:rsidP="002E6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049037" w14:textId="77777777" w:rsidR="008E4A7F" w:rsidRPr="00B6410D" w:rsidRDefault="008E4A7F" w:rsidP="002E608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0F1D3386" w14:textId="77777777" w:rsidR="008E4A7F" w:rsidRDefault="008E4A7F" w:rsidP="002E6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4E4F3A" w14:textId="77777777" w:rsidR="008E4A7F" w:rsidRPr="00B6410D" w:rsidRDefault="008E4A7F" w:rsidP="002E608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426313" w14:textId="77777777" w:rsidR="008E4A7F" w:rsidRDefault="008E4A7F" w:rsidP="002E6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DFA540" w14:textId="77777777" w:rsidR="008E4A7F" w:rsidRDefault="008E4A7F" w:rsidP="002E60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03479D" w14:textId="77777777" w:rsidR="008E4A7F" w:rsidRDefault="008E4A7F" w:rsidP="008E4A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4A7F" w14:paraId="1346DAAE" w14:textId="77777777" w:rsidTr="002E6086">
        <w:tc>
          <w:tcPr>
            <w:tcW w:w="9640" w:type="dxa"/>
            <w:gridSpan w:val="11"/>
          </w:tcPr>
          <w:p w14:paraId="3EDF3025" w14:textId="77777777" w:rsidR="008E4A7F" w:rsidRDefault="008E4A7F" w:rsidP="002E6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A7F" w14:paraId="24FE349C" w14:textId="77777777" w:rsidTr="002E6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3FF385" w14:textId="77777777" w:rsidR="008E4A7F" w:rsidRDefault="008E4A7F" w:rsidP="002E6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6DF288" w14:textId="2B45104F" w:rsidR="008E4A7F" w:rsidRPr="00050B73" w:rsidRDefault="008E4A7F" w:rsidP="002E608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 w:rsidRPr="002D2AA2">
              <w:t>Introduction of network signalling of maximum number of UL segments</w:t>
            </w:r>
            <w:r w:rsidR="00050B73">
              <w:rPr>
                <w:rFonts w:eastAsiaTheme="minorEastAsia" w:hint="eastAsia"/>
                <w:lang w:eastAsia="ja-JP"/>
              </w:rPr>
              <w:t xml:space="preserve"> </w:t>
            </w:r>
            <w:r w:rsidR="00050B73" w:rsidRPr="00050B73">
              <w:rPr>
                <w:rFonts w:eastAsiaTheme="minorEastAsia"/>
                <w:lang w:eastAsia="ja-JP"/>
              </w:rPr>
              <w:t>[Max-RRC-SegUL]</w:t>
            </w:r>
          </w:p>
        </w:tc>
      </w:tr>
      <w:tr w:rsidR="008E4A7F" w14:paraId="67466765" w14:textId="77777777" w:rsidTr="002E6086">
        <w:tc>
          <w:tcPr>
            <w:tcW w:w="1843" w:type="dxa"/>
            <w:tcBorders>
              <w:left w:val="single" w:sz="4" w:space="0" w:color="auto"/>
            </w:tcBorders>
          </w:tcPr>
          <w:p w14:paraId="4734F90C" w14:textId="77777777" w:rsidR="008E4A7F" w:rsidRDefault="008E4A7F" w:rsidP="002E6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4319EC" w14:textId="77777777" w:rsidR="008E4A7F" w:rsidRDefault="008E4A7F" w:rsidP="002E6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A7F" w14:paraId="6440BB0F" w14:textId="77777777" w:rsidTr="002E6086">
        <w:tc>
          <w:tcPr>
            <w:tcW w:w="1843" w:type="dxa"/>
            <w:tcBorders>
              <w:left w:val="single" w:sz="4" w:space="0" w:color="auto"/>
            </w:tcBorders>
          </w:tcPr>
          <w:p w14:paraId="12F986C7" w14:textId="77777777" w:rsidR="008E4A7F" w:rsidRDefault="008E4A7F" w:rsidP="002E6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B44827" w14:textId="77777777" w:rsidR="008E4A7F" w:rsidRPr="008E286D" w:rsidRDefault="008E4A7F" w:rsidP="002E608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Qualcomm Incorporated</w:t>
            </w:r>
          </w:p>
        </w:tc>
      </w:tr>
      <w:tr w:rsidR="008E4A7F" w14:paraId="6B4BA9E5" w14:textId="77777777" w:rsidTr="002E6086">
        <w:tc>
          <w:tcPr>
            <w:tcW w:w="1843" w:type="dxa"/>
            <w:tcBorders>
              <w:left w:val="single" w:sz="4" w:space="0" w:color="auto"/>
            </w:tcBorders>
          </w:tcPr>
          <w:p w14:paraId="225525D0" w14:textId="77777777" w:rsidR="008E4A7F" w:rsidRDefault="008E4A7F" w:rsidP="002E6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985D9A" w14:textId="77777777" w:rsidR="008E4A7F" w:rsidRPr="00D273A7" w:rsidRDefault="008E4A7F" w:rsidP="002E608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R2</w:t>
            </w:r>
          </w:p>
        </w:tc>
      </w:tr>
      <w:tr w:rsidR="008E4A7F" w14:paraId="71DFB264" w14:textId="77777777" w:rsidTr="002E6086">
        <w:tc>
          <w:tcPr>
            <w:tcW w:w="1843" w:type="dxa"/>
            <w:tcBorders>
              <w:left w:val="single" w:sz="4" w:space="0" w:color="auto"/>
            </w:tcBorders>
          </w:tcPr>
          <w:p w14:paraId="50C1A4EF" w14:textId="77777777" w:rsidR="008E4A7F" w:rsidRDefault="008E4A7F" w:rsidP="002E6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E150A6" w14:textId="77777777" w:rsidR="008E4A7F" w:rsidRDefault="008E4A7F" w:rsidP="002E6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A7F" w14:paraId="3E13BC44" w14:textId="77777777" w:rsidTr="002E6086">
        <w:tc>
          <w:tcPr>
            <w:tcW w:w="1843" w:type="dxa"/>
            <w:tcBorders>
              <w:left w:val="single" w:sz="4" w:space="0" w:color="auto"/>
            </w:tcBorders>
          </w:tcPr>
          <w:p w14:paraId="2DCB881C" w14:textId="77777777" w:rsidR="008E4A7F" w:rsidRDefault="008E4A7F" w:rsidP="002E6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3175A8" w14:textId="77777777" w:rsidR="008E4A7F" w:rsidRPr="00935994" w:rsidRDefault="008E4A7F" w:rsidP="002E608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287BA5EB" w14:textId="77777777" w:rsidR="008E4A7F" w:rsidRDefault="008E4A7F" w:rsidP="002E60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98F3D3" w14:textId="77777777" w:rsidR="008E4A7F" w:rsidRDefault="008E4A7F" w:rsidP="002E6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CEBC1F" w14:textId="1C81B1D2" w:rsidR="008E4A7F" w:rsidRPr="00935994" w:rsidRDefault="008E4A7F" w:rsidP="002E6086">
            <w:pPr>
              <w:pStyle w:val="CRCoverPage"/>
              <w:spacing w:after="0"/>
              <w:ind w:left="100"/>
              <w:rPr>
                <w:rFonts w:eastAsiaTheme="minorEastAsia" w:hint="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2024-1</w:t>
            </w:r>
            <w:r w:rsidR="000F7292">
              <w:rPr>
                <w:rFonts w:eastAsiaTheme="minorEastAsia" w:hint="eastAsia"/>
                <w:noProof/>
                <w:lang w:eastAsia="ja-JP"/>
              </w:rPr>
              <w:t>1</w:t>
            </w:r>
            <w:r>
              <w:rPr>
                <w:rFonts w:eastAsiaTheme="minorEastAsia" w:hint="eastAsia"/>
                <w:noProof/>
                <w:lang w:eastAsia="ja-JP"/>
              </w:rPr>
              <w:t>-</w:t>
            </w:r>
            <w:r w:rsidR="007C27C3">
              <w:rPr>
                <w:rFonts w:eastAsiaTheme="minorEastAsia" w:hint="eastAsia"/>
                <w:noProof/>
                <w:lang w:eastAsia="ja-JP"/>
              </w:rPr>
              <w:t>29</w:t>
            </w:r>
          </w:p>
        </w:tc>
      </w:tr>
      <w:tr w:rsidR="008E4A7F" w14:paraId="37C932FC" w14:textId="77777777" w:rsidTr="002E6086">
        <w:tc>
          <w:tcPr>
            <w:tcW w:w="1843" w:type="dxa"/>
            <w:tcBorders>
              <w:left w:val="single" w:sz="4" w:space="0" w:color="auto"/>
            </w:tcBorders>
          </w:tcPr>
          <w:p w14:paraId="162A4FBA" w14:textId="77777777" w:rsidR="008E4A7F" w:rsidRDefault="008E4A7F" w:rsidP="002E6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414FEF" w14:textId="77777777" w:rsidR="008E4A7F" w:rsidRDefault="008E4A7F" w:rsidP="002E6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A47AF7" w14:textId="77777777" w:rsidR="008E4A7F" w:rsidRDefault="008E4A7F" w:rsidP="002E6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0E0204" w14:textId="77777777" w:rsidR="008E4A7F" w:rsidRDefault="008E4A7F" w:rsidP="002E6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701458" w14:textId="77777777" w:rsidR="008E4A7F" w:rsidRDefault="008E4A7F" w:rsidP="002E6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A7F" w14:paraId="6F3CFA1C" w14:textId="77777777" w:rsidTr="002E6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B5BE2C" w14:textId="77777777" w:rsidR="008E4A7F" w:rsidRDefault="008E4A7F" w:rsidP="002E6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4D628C" w14:textId="40202743" w:rsidR="008E4A7F" w:rsidRPr="00935994" w:rsidRDefault="00892547" w:rsidP="002E6086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CA500D" w14:textId="77777777" w:rsidR="008E4A7F" w:rsidRDefault="008E4A7F" w:rsidP="002E60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DEF97" w14:textId="77777777" w:rsidR="008E4A7F" w:rsidRDefault="008E4A7F" w:rsidP="002E60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8D7137" w14:textId="77777777" w:rsidR="008E4A7F" w:rsidRPr="00935994" w:rsidRDefault="008E4A7F" w:rsidP="002E608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Rel-17</w:t>
            </w:r>
          </w:p>
        </w:tc>
      </w:tr>
      <w:tr w:rsidR="008E4A7F" w14:paraId="650C4ABF" w14:textId="77777777" w:rsidTr="002E6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53E7AE" w14:textId="77777777" w:rsidR="008E4A7F" w:rsidRDefault="008E4A7F" w:rsidP="002E6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EBBA14" w14:textId="77777777" w:rsidR="008E4A7F" w:rsidRDefault="008E4A7F" w:rsidP="002E60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4E7021" w14:textId="77777777" w:rsidR="008E4A7F" w:rsidRDefault="008E4A7F" w:rsidP="002E60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rFonts w:eastAsiaTheme="min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3053D0" w14:textId="77777777" w:rsidR="008E4A7F" w:rsidRPr="007C2097" w:rsidRDefault="008E4A7F" w:rsidP="002E6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4A7F" w14:paraId="76BA73BB" w14:textId="77777777" w:rsidTr="002E6086">
        <w:tc>
          <w:tcPr>
            <w:tcW w:w="1843" w:type="dxa"/>
          </w:tcPr>
          <w:p w14:paraId="239C68B7" w14:textId="77777777" w:rsidR="008E4A7F" w:rsidRDefault="008E4A7F" w:rsidP="002E6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69FA77" w14:textId="77777777" w:rsidR="008E4A7F" w:rsidRDefault="008E4A7F" w:rsidP="002E6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A7F" w14:paraId="4B6E0CDC" w14:textId="77777777" w:rsidTr="002E6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F6B83B" w14:textId="77777777" w:rsidR="008E4A7F" w:rsidRDefault="008E4A7F" w:rsidP="002E6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68D78" w14:textId="77777777" w:rsidR="008E4A7F" w:rsidRPr="009D0A97" w:rsidRDefault="008E4A7F" w:rsidP="002E608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 w:rsidRPr="009D0A97">
              <w:rPr>
                <w:rFonts w:eastAsiaTheme="minorEastAsia" w:hint="eastAsia"/>
                <w:noProof/>
                <w:lang w:eastAsia="ja-JP"/>
              </w:rPr>
              <w:t xml:space="preserve">It is understood that </w:t>
            </w:r>
            <w:r w:rsidRPr="009D0A97">
              <w:rPr>
                <w:rFonts w:eastAsiaTheme="minorEastAsia" w:hint="eastAsia"/>
                <w:bCs/>
                <w:lang w:eastAsia="ja-JP"/>
              </w:rPr>
              <w:t xml:space="preserve">the network may not always support the reception of </w:t>
            </w:r>
            <w:r w:rsidRPr="009D0A97">
              <w:rPr>
                <w:rFonts w:eastAsiaTheme="minorEastAsia" w:hint="eastAsia"/>
                <w:bCs/>
                <w:i/>
                <w:iCs/>
                <w:lang w:eastAsia="ja-JP"/>
              </w:rPr>
              <w:t>UECapabilityInformation</w:t>
            </w:r>
            <w:r w:rsidRPr="009D0A97">
              <w:rPr>
                <w:rFonts w:eastAsiaTheme="minorEastAsia" w:hint="eastAsia"/>
                <w:bCs/>
                <w:lang w:eastAsia="ja-JP"/>
              </w:rPr>
              <w:t xml:space="preserve"> message with the maximum number of UL RRC segments (i.e. 16)</w:t>
            </w:r>
            <w:r>
              <w:rPr>
                <w:rFonts w:eastAsiaTheme="minorEastAsia" w:hint="eastAsia"/>
                <w:bCs/>
                <w:lang w:eastAsia="ja-JP"/>
              </w:rPr>
              <w:t xml:space="preserve"> as supported by the current standard.</w:t>
            </w:r>
          </w:p>
        </w:tc>
      </w:tr>
      <w:tr w:rsidR="008E4A7F" w14:paraId="1ED4A783" w14:textId="77777777" w:rsidTr="002E6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02CB6" w14:textId="77777777" w:rsidR="008E4A7F" w:rsidRDefault="008E4A7F" w:rsidP="002E6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02553" w14:textId="77777777" w:rsidR="008E4A7F" w:rsidRDefault="008E4A7F" w:rsidP="002E6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A7F" w14:paraId="09B2DE11" w14:textId="77777777" w:rsidTr="002E6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B1592" w14:textId="77777777" w:rsidR="008E4A7F" w:rsidRDefault="008E4A7F" w:rsidP="002E6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E758BC" w14:textId="77777777" w:rsidR="008E4A7F" w:rsidRDefault="008E4A7F" w:rsidP="002E608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The following procedure is introduced.</w:t>
            </w:r>
          </w:p>
          <w:p w14:paraId="5043DDD7" w14:textId="77777777" w:rsidR="008E4A7F" w:rsidRDefault="008E4A7F" w:rsidP="002E608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  <w:p w14:paraId="02F1E0C4" w14:textId="77777777" w:rsidR="004C218C" w:rsidRPr="008D1420" w:rsidRDefault="004C218C" w:rsidP="004C218C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Theme="minorEastAsia"/>
                <w:noProof/>
                <w:lang w:eastAsia="ja-JP"/>
              </w:rPr>
            </w:pPr>
            <w:r w:rsidRPr="008D1420">
              <w:rPr>
                <w:rFonts w:eastAsiaTheme="minorEastAsia"/>
                <w:noProof/>
                <w:lang w:eastAsia="ja-JP"/>
              </w:rPr>
              <w:t>The UE indicates its support for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the network-requested</w:t>
            </w:r>
            <w:r w:rsidRPr="008D1420">
              <w:rPr>
                <w:rFonts w:eastAsiaTheme="minorEastAsia"/>
                <w:noProof/>
                <w:lang w:eastAsia="ja-JP"/>
              </w:rPr>
              <w:t xml:space="preserve"> maximum number of UL segments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, in </w:t>
            </w:r>
            <w:r w:rsidRPr="00E75837">
              <w:rPr>
                <w:i/>
                <w:noProof/>
              </w:rPr>
              <w:t>RRCSetupComplete</w:t>
            </w:r>
            <w:r>
              <w:rPr>
                <w:rFonts w:eastAsiaTheme="minorEastAsia" w:hint="eastAsia"/>
                <w:iCs/>
                <w:noProof/>
                <w:lang w:eastAsia="ja-JP"/>
              </w:rPr>
              <w:t xml:space="preserve"> message.</w:t>
            </w:r>
          </w:p>
          <w:p w14:paraId="144876BA" w14:textId="77777777" w:rsidR="004C218C" w:rsidRPr="008D1420" w:rsidRDefault="004C218C" w:rsidP="004C218C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Theme="minorEastAsia"/>
                <w:noProof/>
                <w:lang w:eastAsia="ja-JP"/>
              </w:rPr>
            </w:pPr>
            <w:r w:rsidRPr="008D1420">
              <w:rPr>
                <w:rFonts w:eastAsiaTheme="minorEastAsia"/>
                <w:noProof/>
                <w:lang w:eastAsia="ja-JP"/>
              </w:rPr>
              <w:t>The network indicates the maximum number of UL segments the UE is allowed to use.</w:t>
            </w:r>
          </w:p>
          <w:p w14:paraId="3AFF87E7" w14:textId="77777777" w:rsidR="004C218C" w:rsidRDefault="004C218C" w:rsidP="004C218C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Theme="minorEastAsia"/>
                <w:noProof/>
                <w:lang w:eastAsia="ja-JP"/>
              </w:rPr>
            </w:pPr>
            <w:r w:rsidRPr="008D1420">
              <w:rPr>
                <w:rFonts w:eastAsiaTheme="minorEastAsia"/>
                <w:noProof/>
                <w:lang w:eastAsia="ja-JP"/>
              </w:rPr>
              <w:t xml:space="preserve">The UE generates </w:t>
            </w:r>
            <w:r w:rsidRPr="004C218C">
              <w:rPr>
                <w:rFonts w:eastAsiaTheme="minorEastAsia"/>
                <w:i/>
                <w:iCs/>
                <w:noProof/>
                <w:lang w:eastAsia="ja-JP"/>
              </w:rPr>
              <w:t>UECapabilityInformation</w:t>
            </w:r>
            <w:r w:rsidRPr="008D1420">
              <w:rPr>
                <w:rFonts w:eastAsiaTheme="minorEastAsia"/>
                <w:noProof/>
                <w:lang w:eastAsia="ja-JP"/>
              </w:rPr>
              <w:t xml:space="preserve"> ensuring the total size of the message does not exceed the maximum allowed size according to the maximum number of UL segments the UE is allowed to use.</w:t>
            </w:r>
          </w:p>
          <w:p w14:paraId="05ABACED" w14:textId="5FF68157" w:rsidR="00E20BF3" w:rsidRDefault="00E20BF3" w:rsidP="004C218C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The UE also </w:t>
            </w:r>
            <w:r w:rsidR="00391168" w:rsidRPr="008D1420">
              <w:rPr>
                <w:rFonts w:eastAsiaTheme="minorEastAsia"/>
                <w:noProof/>
                <w:lang w:eastAsia="ja-JP"/>
              </w:rPr>
              <w:t>indicates its support for</w:t>
            </w:r>
            <w:r w:rsidR="00391168">
              <w:rPr>
                <w:rFonts w:eastAsiaTheme="minorEastAsia" w:hint="eastAsia"/>
                <w:noProof/>
                <w:lang w:eastAsia="ja-JP"/>
              </w:rPr>
              <w:t xml:space="preserve"> the network-requested</w:t>
            </w:r>
            <w:r w:rsidR="00391168" w:rsidRPr="008D1420">
              <w:rPr>
                <w:rFonts w:eastAsiaTheme="minorEastAsia"/>
                <w:noProof/>
                <w:lang w:eastAsia="ja-JP"/>
              </w:rPr>
              <w:t xml:space="preserve"> maximum number of UL segments</w:t>
            </w:r>
            <w:r w:rsidR="00391168">
              <w:rPr>
                <w:rFonts w:eastAsiaTheme="minorEastAsia" w:hint="eastAsia"/>
                <w:noProof/>
                <w:lang w:eastAsia="ja-JP"/>
              </w:rPr>
              <w:t xml:space="preserve"> in </w:t>
            </w:r>
            <w:r w:rsidR="00391168" w:rsidRPr="004C218C">
              <w:rPr>
                <w:rFonts w:eastAsiaTheme="minorEastAsia"/>
                <w:i/>
                <w:iCs/>
                <w:noProof/>
                <w:lang w:eastAsia="ja-JP"/>
              </w:rPr>
              <w:t>UECapabilityInformation</w:t>
            </w:r>
            <w:r w:rsidR="00391168">
              <w:rPr>
                <w:rFonts w:eastAsiaTheme="minorEastAsia" w:hint="eastAsia"/>
                <w:iCs/>
                <w:noProof/>
                <w:lang w:eastAsia="ja-JP"/>
              </w:rPr>
              <w:t xml:space="preserve"> message.</w:t>
            </w:r>
          </w:p>
          <w:p w14:paraId="782C463B" w14:textId="77777777" w:rsidR="008E4A7F" w:rsidRDefault="008E4A7F" w:rsidP="002E608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  <w:p w14:paraId="558F4ABB" w14:textId="6FD037A4" w:rsidR="008E4A7F" w:rsidRDefault="001E5926" w:rsidP="002E608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This CR </w:t>
            </w:r>
            <w:r w:rsidR="00045C2E">
              <w:rPr>
                <w:rFonts w:eastAsiaTheme="minorEastAsia" w:hint="eastAsia"/>
                <w:noProof/>
                <w:lang w:eastAsia="ja-JP"/>
              </w:rPr>
              <w:t>i</w:t>
            </w:r>
            <w:r w:rsidR="00045C2E">
              <w:rPr>
                <w:rFonts w:eastAsiaTheme="minorEastAsia" w:hint="eastAsia"/>
                <w:noProof/>
                <w:lang w:eastAsia="ja-JP"/>
              </w:rPr>
              <w:t>ntroduces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the UE capability parameter </w:t>
            </w:r>
            <w:r w:rsidR="00F60AA6">
              <w:rPr>
                <w:rFonts w:eastAsiaTheme="minorEastAsia" w:hint="eastAsia"/>
                <w:noProof/>
                <w:lang w:eastAsia="ja-JP"/>
              </w:rPr>
              <w:t xml:space="preserve">which is </w:t>
            </w:r>
            <w:r w:rsidR="0007680F">
              <w:rPr>
                <w:rFonts w:eastAsiaTheme="minorEastAsia" w:hint="eastAsia"/>
                <w:noProof/>
                <w:lang w:eastAsia="ja-JP"/>
              </w:rPr>
              <w:t xml:space="preserve">indicated </w:t>
            </w:r>
            <w:r w:rsidR="00607A16">
              <w:rPr>
                <w:rFonts w:eastAsiaTheme="minorEastAsia" w:hint="eastAsia"/>
                <w:noProof/>
                <w:lang w:eastAsia="ja-JP"/>
              </w:rPr>
              <w:t xml:space="preserve">in </w:t>
            </w:r>
            <w:r w:rsidR="004C218C" w:rsidRPr="00E75837">
              <w:rPr>
                <w:i/>
                <w:noProof/>
              </w:rPr>
              <w:t>RRCSetupComplete</w:t>
            </w:r>
            <w:r w:rsidR="00050B73">
              <w:rPr>
                <w:rFonts w:eastAsiaTheme="minorEastAsia" w:hint="eastAsia"/>
                <w:noProof/>
                <w:lang w:eastAsia="ja-JP"/>
              </w:rPr>
              <w:t xml:space="preserve"> and </w:t>
            </w:r>
            <w:r w:rsidR="004C218C" w:rsidRPr="004C218C">
              <w:rPr>
                <w:rFonts w:eastAsiaTheme="minorEastAsia"/>
                <w:i/>
                <w:iCs/>
                <w:noProof/>
                <w:lang w:eastAsia="ja-JP"/>
              </w:rPr>
              <w:t>UECapabilityInformation</w:t>
            </w:r>
            <w:r w:rsidR="0007680F">
              <w:rPr>
                <w:rFonts w:eastAsiaTheme="minorEastAsia" w:hint="eastAsia"/>
                <w:noProof/>
                <w:lang w:eastAsia="ja-JP"/>
              </w:rPr>
              <w:t xml:space="preserve"> above.</w:t>
            </w:r>
          </w:p>
          <w:p w14:paraId="2DE4EC79" w14:textId="77777777" w:rsidR="000729EA" w:rsidRDefault="000729EA" w:rsidP="002E608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  <w:p w14:paraId="5507B357" w14:textId="77777777" w:rsidR="000729EA" w:rsidRPr="002A2AD8" w:rsidRDefault="000729EA" w:rsidP="000729EA">
            <w:pPr>
              <w:pStyle w:val="CRCoverPage"/>
              <w:spacing w:after="0"/>
              <w:ind w:left="100"/>
              <w:rPr>
                <w:rFonts w:eastAsiaTheme="minorEastAsia"/>
                <w:b/>
                <w:bCs/>
                <w:i/>
                <w:iCs/>
                <w:noProof/>
                <w:lang w:eastAsia="ja-JP"/>
              </w:rPr>
            </w:pPr>
            <w:r w:rsidRPr="002A2AD8">
              <w:rPr>
                <w:rFonts w:eastAsiaTheme="minorEastAsia"/>
                <w:b/>
                <w:bCs/>
                <w:i/>
                <w:iCs/>
                <w:noProof/>
                <w:lang w:eastAsia="ja-JP"/>
              </w:rPr>
              <w:t>Implementation of this CR by a Release 1</w:t>
            </w:r>
            <w:r>
              <w:rPr>
                <w:rFonts w:eastAsiaTheme="minorEastAsia" w:hint="eastAsia"/>
                <w:b/>
                <w:bCs/>
                <w:i/>
                <w:iCs/>
                <w:noProof/>
                <w:lang w:eastAsia="ja-JP"/>
              </w:rPr>
              <w:t>6</w:t>
            </w:r>
            <w:r w:rsidRPr="002A2AD8">
              <w:rPr>
                <w:rFonts w:eastAsiaTheme="minorEastAsia"/>
                <w:b/>
                <w:bCs/>
                <w:i/>
                <w:iCs/>
                <w:noProof/>
                <w:lang w:eastAsia="ja-JP"/>
              </w:rPr>
              <w:t xml:space="preserve"> UE will not cause compatibility issues.</w:t>
            </w:r>
          </w:p>
          <w:p w14:paraId="7532C72A" w14:textId="77777777" w:rsidR="008E4A7F" w:rsidRDefault="008E4A7F" w:rsidP="002E608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  <w:p w14:paraId="380F914A" w14:textId="77777777" w:rsidR="008E4A7F" w:rsidRDefault="008E4A7F" w:rsidP="002E6086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4845A79D" w14:textId="77777777" w:rsidR="008E4A7F" w:rsidRDefault="008E4A7F" w:rsidP="002E6086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333C02CF" w14:textId="295AAEEF" w:rsidR="008E4A7F" w:rsidRPr="00A62563" w:rsidRDefault="008E4A7F" w:rsidP="002E6086">
            <w:pPr>
              <w:pStyle w:val="CRCoverPage"/>
              <w:spacing w:after="0"/>
              <w:ind w:left="100"/>
              <w:rPr>
                <w:rFonts w:eastAsiaTheme="minorEastAsia"/>
                <w:lang w:eastAsia="ja-JP"/>
              </w:rPr>
            </w:pPr>
            <w:r>
              <w:rPr>
                <w:lang w:eastAsia="zh-CN"/>
              </w:rPr>
              <w:t>NR SA</w:t>
            </w:r>
            <w:r w:rsidR="00A62563">
              <w:rPr>
                <w:rFonts w:eastAsiaTheme="minorEastAsia" w:hint="eastAsia"/>
                <w:lang w:eastAsia="ja-JP"/>
              </w:rPr>
              <w:t>, NE-DC, NR-DC</w:t>
            </w:r>
          </w:p>
          <w:p w14:paraId="204491B3" w14:textId="77777777" w:rsidR="008E4A7F" w:rsidRPr="00FC1690" w:rsidRDefault="008E4A7F" w:rsidP="002E6086">
            <w:pPr>
              <w:pStyle w:val="CRCoverPage"/>
              <w:spacing w:after="0"/>
              <w:ind w:left="100"/>
              <w:rPr>
                <w:b/>
              </w:rPr>
            </w:pPr>
          </w:p>
          <w:p w14:paraId="019632FC" w14:textId="77777777" w:rsidR="008E4A7F" w:rsidRDefault="008E4A7F" w:rsidP="002E6086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7A2E8E70" w14:textId="77777777" w:rsidR="008E4A7F" w:rsidRPr="0033324E" w:rsidRDefault="008E4A7F" w:rsidP="002E6086">
            <w:pPr>
              <w:pStyle w:val="CRCoverPage"/>
              <w:spacing w:after="0"/>
              <w:ind w:left="100"/>
              <w:rPr>
                <w:rFonts w:eastAsiaTheme="minorEastAsia"/>
                <w:bCs/>
                <w:iCs/>
                <w:lang w:eastAsia="ja-JP"/>
              </w:rPr>
            </w:pPr>
            <w:r>
              <w:rPr>
                <w:rFonts w:eastAsiaTheme="minorEastAsia" w:hint="eastAsia"/>
                <w:bCs/>
                <w:iCs/>
                <w:lang w:eastAsia="ja-JP"/>
              </w:rPr>
              <w:t>UE capability enquiry procedure.</w:t>
            </w:r>
          </w:p>
          <w:p w14:paraId="671B54EC" w14:textId="77777777" w:rsidR="008E4A7F" w:rsidRPr="005678E3" w:rsidRDefault="008E4A7F" w:rsidP="002E6086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1E95DF3E" w14:textId="77777777" w:rsidR="008E4A7F" w:rsidRDefault="008E4A7F" w:rsidP="002E6086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302CB80B" w14:textId="77777777" w:rsidR="00892547" w:rsidRPr="00892547" w:rsidRDefault="008E4A7F" w:rsidP="0089254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lastRenderedPageBreak/>
              <w:t>If the network is implemented according to the CR and the UE is not</w:t>
            </w:r>
            <w:r>
              <w:rPr>
                <w:noProof/>
                <w:lang w:eastAsia="ja-JP"/>
              </w:rPr>
              <w:t xml:space="preserve">; </w:t>
            </w:r>
            <w:r>
              <w:t>there is no inter-operability problem.</w:t>
            </w:r>
          </w:p>
          <w:p w14:paraId="417A3E3F" w14:textId="58723373" w:rsidR="008E4A7F" w:rsidRPr="00892547" w:rsidRDefault="008E4A7F" w:rsidP="0089254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 xml:space="preserve">; </w:t>
            </w:r>
            <w:r>
              <w:t>there is no inter-operability problem.</w:t>
            </w:r>
          </w:p>
        </w:tc>
      </w:tr>
      <w:tr w:rsidR="008E4A7F" w14:paraId="461A6353" w14:textId="77777777" w:rsidTr="002E6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DEA39" w14:textId="77777777" w:rsidR="008E4A7F" w:rsidRDefault="008E4A7F" w:rsidP="002E6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F6175" w14:textId="77777777" w:rsidR="008E4A7F" w:rsidRDefault="008E4A7F" w:rsidP="002E6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A7F" w14:paraId="26A7F231" w14:textId="77777777" w:rsidTr="002E6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614C3A" w14:textId="77777777" w:rsidR="008E4A7F" w:rsidRDefault="008E4A7F" w:rsidP="002E6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65A03" w14:textId="77777777" w:rsidR="008E4A7F" w:rsidRPr="0033324E" w:rsidRDefault="008E4A7F" w:rsidP="002E608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UL RRC segmentation for UECapabilityInformation message can be utilized only if the network supports the maximum number of UL segments as supported by the current standard.</w:t>
            </w:r>
          </w:p>
        </w:tc>
      </w:tr>
      <w:tr w:rsidR="008E4A7F" w14:paraId="6C1BE3C7" w14:textId="77777777" w:rsidTr="002E6086">
        <w:tc>
          <w:tcPr>
            <w:tcW w:w="2694" w:type="dxa"/>
            <w:gridSpan w:val="2"/>
          </w:tcPr>
          <w:p w14:paraId="1403181F" w14:textId="77777777" w:rsidR="008E4A7F" w:rsidRDefault="008E4A7F" w:rsidP="002E6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C11A54" w14:textId="77777777" w:rsidR="008E4A7F" w:rsidRDefault="008E4A7F" w:rsidP="002E6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A7F" w14:paraId="4F3D931A" w14:textId="77777777" w:rsidTr="002E6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FE2C47" w14:textId="77777777" w:rsidR="008E4A7F" w:rsidRDefault="008E4A7F" w:rsidP="002E6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55153" w14:textId="01F72492" w:rsidR="008E4A7F" w:rsidRDefault="005833F7" w:rsidP="002E608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4.2.2</w:t>
            </w:r>
          </w:p>
        </w:tc>
      </w:tr>
      <w:tr w:rsidR="008E4A7F" w14:paraId="28E82D70" w14:textId="77777777" w:rsidTr="002E6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11DE5" w14:textId="77777777" w:rsidR="008E4A7F" w:rsidRDefault="008E4A7F" w:rsidP="002E6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49EAD" w14:textId="77777777" w:rsidR="008E4A7F" w:rsidRDefault="008E4A7F" w:rsidP="002E6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A7F" w14:paraId="06A0A113" w14:textId="77777777" w:rsidTr="002E6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3EC50" w14:textId="77777777" w:rsidR="008E4A7F" w:rsidRDefault="008E4A7F" w:rsidP="002E6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DB5F7" w14:textId="77777777" w:rsidR="008E4A7F" w:rsidRDefault="008E4A7F" w:rsidP="002E6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AABD24" w14:textId="77777777" w:rsidR="008E4A7F" w:rsidRDefault="008E4A7F" w:rsidP="002E6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26E406" w14:textId="77777777" w:rsidR="008E4A7F" w:rsidRDefault="008E4A7F" w:rsidP="002E6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067AC5" w14:textId="77777777" w:rsidR="008E4A7F" w:rsidRDefault="008E4A7F" w:rsidP="002E6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4A7F" w14:paraId="1D0539BC" w14:textId="77777777" w:rsidTr="002E6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010A5" w14:textId="77777777" w:rsidR="008E4A7F" w:rsidRDefault="008E4A7F" w:rsidP="002E6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B735E" w14:textId="5B41FFC0" w:rsidR="008E4A7F" w:rsidRPr="001454BB" w:rsidRDefault="00A62563" w:rsidP="002E608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5A66E" w14:textId="77777777" w:rsidR="008E4A7F" w:rsidRDefault="008E4A7F" w:rsidP="002E6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EE962A" w14:textId="77777777" w:rsidR="008E4A7F" w:rsidRDefault="008E4A7F" w:rsidP="002E6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0398AE" w14:textId="1E5770F3" w:rsidR="008E4A7F" w:rsidRDefault="008E4A7F" w:rsidP="002E60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eastAsiaTheme="minorEastAsia" w:hint="eastAsia"/>
                <w:noProof/>
                <w:lang w:eastAsia="ja-JP"/>
              </w:rPr>
              <w:t>38.331</w:t>
            </w:r>
            <w:r>
              <w:rPr>
                <w:noProof/>
              </w:rPr>
              <w:t xml:space="preserve"> CR</w:t>
            </w:r>
            <w:r>
              <w:rPr>
                <w:rFonts w:eastAsiaTheme="minorEastAsia" w:hint="eastAsia"/>
                <w:noProof/>
                <w:lang w:eastAsia="ja-JP"/>
              </w:rPr>
              <w:t>5</w:t>
            </w:r>
            <w:r>
              <w:rPr>
                <w:rFonts w:eastAsiaTheme="minorEastAsia" w:hint="eastAsia"/>
                <w:noProof/>
                <w:lang w:eastAsia="ja-JP"/>
              </w:rPr>
              <w:t>004</w:t>
            </w:r>
            <w:r w:rsidR="00232230">
              <w:rPr>
                <w:rFonts w:eastAsiaTheme="minorEastAsia" w:hint="eastAsia"/>
                <w:noProof/>
                <w:lang w:eastAsia="ja-JP"/>
              </w:rPr>
              <w:t>r</w:t>
            </w:r>
            <w:r w:rsidR="000729EA">
              <w:rPr>
                <w:rFonts w:eastAsiaTheme="minorEastAsia" w:hint="eastAsia"/>
                <w:noProof/>
                <w:lang w:eastAsia="ja-JP"/>
              </w:rPr>
              <w:t>3</w:t>
            </w:r>
          </w:p>
        </w:tc>
      </w:tr>
      <w:tr w:rsidR="008E4A7F" w14:paraId="00DAB15A" w14:textId="77777777" w:rsidTr="002E6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491B3" w14:textId="77777777" w:rsidR="008E4A7F" w:rsidRDefault="008E4A7F" w:rsidP="002E6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666E8" w14:textId="77777777" w:rsidR="008E4A7F" w:rsidRDefault="008E4A7F" w:rsidP="002E6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694E5" w14:textId="3411C2A1" w:rsidR="008E4A7F" w:rsidRPr="00A62563" w:rsidRDefault="00526191" w:rsidP="002E608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8FADB06" w14:textId="77777777" w:rsidR="008E4A7F" w:rsidRDefault="008E4A7F" w:rsidP="002E6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15A1B" w14:textId="77777777" w:rsidR="008E4A7F" w:rsidRDefault="008E4A7F" w:rsidP="002E60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4A7F" w14:paraId="5FD6A145" w14:textId="77777777" w:rsidTr="002E6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280C4" w14:textId="77777777" w:rsidR="008E4A7F" w:rsidRDefault="008E4A7F" w:rsidP="002E6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2CC74" w14:textId="77777777" w:rsidR="008E4A7F" w:rsidRDefault="008E4A7F" w:rsidP="002E6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A36A3" w14:textId="23C6443E" w:rsidR="008E4A7F" w:rsidRPr="00526191" w:rsidRDefault="00526191" w:rsidP="002E608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75EE369" w14:textId="77777777" w:rsidR="008E4A7F" w:rsidRDefault="008E4A7F" w:rsidP="002E6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46DE9A" w14:textId="77777777" w:rsidR="008E4A7F" w:rsidRDefault="008E4A7F" w:rsidP="002E60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4A7F" w14:paraId="65268B06" w14:textId="77777777" w:rsidTr="002E6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5C06A" w14:textId="77777777" w:rsidR="008E4A7F" w:rsidRDefault="008E4A7F" w:rsidP="002E6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36F03" w14:textId="77777777" w:rsidR="008E4A7F" w:rsidRDefault="008E4A7F" w:rsidP="002E6086">
            <w:pPr>
              <w:pStyle w:val="CRCoverPage"/>
              <w:spacing w:after="0"/>
              <w:rPr>
                <w:noProof/>
              </w:rPr>
            </w:pPr>
          </w:p>
        </w:tc>
      </w:tr>
      <w:tr w:rsidR="008E4A7F" w14:paraId="5DDEE2AD" w14:textId="77777777" w:rsidTr="002E6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B04338" w14:textId="77777777" w:rsidR="008E4A7F" w:rsidRDefault="008E4A7F" w:rsidP="002E6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F6D40" w14:textId="77777777" w:rsidR="008E4A7F" w:rsidRDefault="008E4A7F" w:rsidP="002E60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4A7F" w:rsidRPr="008863B9" w14:paraId="09929B66" w14:textId="77777777" w:rsidTr="002E60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AAEA0D" w14:textId="77777777" w:rsidR="008E4A7F" w:rsidRPr="008863B9" w:rsidRDefault="008E4A7F" w:rsidP="002E6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E1E172" w14:textId="77777777" w:rsidR="008E4A7F" w:rsidRPr="008863B9" w:rsidRDefault="008E4A7F" w:rsidP="002E60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4A7F" w14:paraId="3C1DE33F" w14:textId="77777777" w:rsidTr="002E6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604862" w14:textId="77777777" w:rsidR="008E4A7F" w:rsidRDefault="008E4A7F" w:rsidP="002E6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5B784" w14:textId="77777777" w:rsidR="008E4A7F" w:rsidRDefault="008E4A7F" w:rsidP="002E60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A3CCBD" w14:textId="77777777" w:rsidR="008E4A7F" w:rsidRDefault="008E4A7F" w:rsidP="008E4A7F">
      <w:pPr>
        <w:pStyle w:val="CRCoverPage"/>
        <w:spacing w:after="0"/>
        <w:rPr>
          <w:noProof/>
          <w:sz w:val="8"/>
          <w:szCs w:val="8"/>
        </w:rPr>
      </w:pPr>
    </w:p>
    <w:p w14:paraId="63F266B2" w14:textId="77777777" w:rsidR="008E4A7F" w:rsidRDefault="008E4A7F" w:rsidP="008E4A7F">
      <w:pPr>
        <w:rPr>
          <w:noProof/>
        </w:rPr>
        <w:sectPr w:rsidR="008E4A7F" w:rsidSect="008E4A7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p w14:paraId="1C0663C8" w14:textId="09D33E57" w:rsidR="004277B0" w:rsidRPr="008C2591" w:rsidRDefault="004277B0" w:rsidP="008E4A7F">
      <w:pPr>
        <w:pStyle w:val="Heading3"/>
      </w:pPr>
      <w:r w:rsidRPr="008C2591">
        <w:lastRenderedPageBreak/>
        <w:t>4.</w:t>
      </w:r>
      <w:r w:rsidR="00D06DBF" w:rsidRPr="008C2591">
        <w:t>2</w:t>
      </w:r>
      <w:r w:rsidR="00544A1F" w:rsidRPr="008C2591">
        <w:t>.2</w:t>
      </w:r>
      <w:r w:rsidRPr="008C2591">
        <w:tab/>
        <w:t>General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710"/>
        <w:gridCol w:w="567"/>
        <w:gridCol w:w="709"/>
        <w:gridCol w:w="708"/>
        <w:gridCol w:w="6"/>
      </w:tblGrid>
      <w:tr w:rsidR="008C2591" w:rsidRPr="008C2591" w14:paraId="77789169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3C2EBFAE" w14:textId="77777777" w:rsidR="00E5192D" w:rsidRPr="008C2591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8C2591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10" w:type="dxa"/>
          </w:tcPr>
          <w:p w14:paraId="687C4FC0" w14:textId="77777777" w:rsidR="00E5192D" w:rsidRPr="008C2591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8C2591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040C54EA" w14:textId="77777777" w:rsidR="00E5192D" w:rsidRPr="008C2591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8C2591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68225884" w14:textId="77777777" w:rsidR="00E5192D" w:rsidRPr="008C2591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8C2591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08AAB30C" w14:textId="77777777" w:rsidR="00E5192D" w:rsidRPr="008C2591" w:rsidRDefault="00E5192D" w:rsidP="00E519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2591">
              <w:rPr>
                <w:rFonts w:ascii="Arial" w:hAnsi="Arial"/>
                <w:b/>
                <w:sz w:val="18"/>
              </w:rPr>
              <w:t>FR1</w:t>
            </w:r>
            <w:r w:rsidR="00B1646F" w:rsidRPr="008C2591">
              <w:rPr>
                <w:rFonts w:ascii="Arial" w:hAnsi="Arial"/>
                <w:b/>
                <w:sz w:val="18"/>
              </w:rPr>
              <w:t>-</w:t>
            </w:r>
            <w:r w:rsidRPr="008C2591">
              <w:rPr>
                <w:rFonts w:ascii="Arial" w:hAnsi="Arial"/>
                <w:b/>
                <w:sz w:val="18"/>
              </w:rPr>
              <w:t>FR2</w:t>
            </w:r>
          </w:p>
          <w:p w14:paraId="17A386D7" w14:textId="77777777" w:rsidR="00E5192D" w:rsidRPr="008C2591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8C2591">
              <w:t>DIFF</w:t>
            </w:r>
          </w:p>
        </w:tc>
      </w:tr>
      <w:tr w:rsidR="008C2591" w:rsidRPr="008C2591" w14:paraId="587363FE" w14:textId="77777777" w:rsidTr="00D75C20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676F68E5" w14:textId="77777777" w:rsidR="007F35BF" w:rsidRPr="008C2591" w:rsidRDefault="007F35BF" w:rsidP="007F35BF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accessStratumRelease</w:t>
            </w:r>
          </w:p>
          <w:p w14:paraId="38180DDB" w14:textId="77777777" w:rsidR="007F35BF" w:rsidRPr="008C2591" w:rsidRDefault="007F35BF" w:rsidP="00444BE3">
            <w:pPr>
              <w:pStyle w:val="TAL"/>
              <w:rPr>
                <w:rFonts w:cs="Arial"/>
                <w:szCs w:val="18"/>
              </w:rPr>
            </w:pPr>
            <w:r w:rsidRPr="008C2591">
              <w:t>Indicates the access stratum release the UE supports as specified in TS 38.331 [9].</w:t>
            </w:r>
          </w:p>
        </w:tc>
        <w:tc>
          <w:tcPr>
            <w:tcW w:w="710" w:type="dxa"/>
          </w:tcPr>
          <w:p w14:paraId="0DD85D48" w14:textId="77777777" w:rsidR="007F35BF" w:rsidRPr="008C2591" w:rsidRDefault="007F35BF" w:rsidP="00444BE3">
            <w:pPr>
              <w:pStyle w:val="TAL"/>
              <w:jc w:val="center"/>
              <w:rPr>
                <w:rFonts w:cs="Arial"/>
                <w:szCs w:val="18"/>
              </w:rPr>
            </w:pPr>
            <w:r w:rsidRPr="008C2591">
              <w:t>UE</w:t>
            </w:r>
          </w:p>
        </w:tc>
        <w:tc>
          <w:tcPr>
            <w:tcW w:w="567" w:type="dxa"/>
          </w:tcPr>
          <w:p w14:paraId="407F5B03" w14:textId="77777777" w:rsidR="007F35BF" w:rsidRPr="008C2591" w:rsidRDefault="007F35BF" w:rsidP="00444BE3">
            <w:pPr>
              <w:pStyle w:val="TAL"/>
              <w:jc w:val="center"/>
              <w:rPr>
                <w:rFonts w:cs="Arial"/>
                <w:szCs w:val="18"/>
              </w:rPr>
            </w:pPr>
            <w:r w:rsidRPr="008C2591">
              <w:t>Yes</w:t>
            </w:r>
          </w:p>
        </w:tc>
        <w:tc>
          <w:tcPr>
            <w:tcW w:w="709" w:type="dxa"/>
          </w:tcPr>
          <w:p w14:paraId="70D36358" w14:textId="77777777" w:rsidR="007F35BF" w:rsidRPr="008C2591" w:rsidRDefault="007F35BF" w:rsidP="00444BE3">
            <w:pPr>
              <w:pStyle w:val="TAL"/>
              <w:jc w:val="center"/>
              <w:rPr>
                <w:rFonts w:cs="Arial"/>
                <w:szCs w:val="18"/>
              </w:rPr>
            </w:pPr>
            <w:r w:rsidRPr="008C2591">
              <w:t>No</w:t>
            </w:r>
          </w:p>
        </w:tc>
        <w:tc>
          <w:tcPr>
            <w:tcW w:w="708" w:type="dxa"/>
          </w:tcPr>
          <w:p w14:paraId="78971E54" w14:textId="77777777" w:rsidR="007F35BF" w:rsidRPr="008C2591" w:rsidRDefault="007F35BF" w:rsidP="00444BE3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1BD6E666" w14:textId="77777777" w:rsidTr="00090068">
        <w:trPr>
          <w:gridAfter w:val="1"/>
          <w:wAfter w:w="6" w:type="dxa"/>
          <w:cantSplit/>
          <w:tblHeader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22C5B2" w14:textId="77777777" w:rsidR="008B42FA" w:rsidRPr="008C2591" w:rsidRDefault="008B42FA" w:rsidP="00BE555F">
            <w:pPr>
              <w:pStyle w:val="TAL"/>
              <w:rPr>
                <w:b/>
                <w:bCs/>
                <w:i/>
                <w:iCs/>
              </w:rPr>
            </w:pPr>
            <w:r w:rsidRPr="008C2591">
              <w:rPr>
                <w:b/>
                <w:bCs/>
                <w:i/>
                <w:iCs/>
              </w:rPr>
              <w:t>crossCarrierSchedulingConfigurationRelease-r17</w:t>
            </w:r>
          </w:p>
          <w:p w14:paraId="250739D2" w14:textId="6B274A30" w:rsidR="008B42FA" w:rsidRPr="008C2591" w:rsidRDefault="008B42FA" w:rsidP="00BE555F">
            <w:pPr>
              <w:pStyle w:val="TAL"/>
              <w:rPr>
                <w:rFonts w:cs="Arial"/>
                <w:lang w:eastAsia="zh-CN"/>
              </w:rPr>
            </w:pPr>
            <w:r w:rsidRPr="008C2591">
              <w:t xml:space="preserve">Indicates </w:t>
            </w:r>
            <w:r w:rsidR="00E676C8" w:rsidRPr="008C2591">
              <w:t xml:space="preserve">whether </w:t>
            </w:r>
            <w:r w:rsidRPr="008C2591">
              <w:t xml:space="preserve">the UE supports using </w:t>
            </w:r>
            <w:r w:rsidRPr="008C2591">
              <w:rPr>
                <w:i/>
                <w:iCs/>
              </w:rPr>
              <w:t>crossCarrierSchedulingConfigRelease</w:t>
            </w:r>
            <w:r w:rsidRPr="008C2591">
              <w:t xml:space="preserve"> to release the configurations configured by </w:t>
            </w:r>
            <w:r w:rsidRPr="008C2591">
              <w:rPr>
                <w:i/>
                <w:iCs/>
              </w:rPr>
              <w:t>crossCarrierSchedulingConfig</w:t>
            </w:r>
            <w:r w:rsidRPr="008C2591"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42064E" w14:textId="77777777" w:rsidR="008B42FA" w:rsidRPr="008C2591" w:rsidRDefault="008B42FA" w:rsidP="00BE5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C2591">
              <w:rPr>
                <w:rFonts w:cs="Arial"/>
                <w:szCs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8B014" w14:textId="77777777" w:rsidR="008B42FA" w:rsidRPr="008C2591" w:rsidRDefault="008B42FA" w:rsidP="00BE5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C2591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87F5FC" w14:textId="77777777" w:rsidR="008B42FA" w:rsidRPr="008C2591" w:rsidRDefault="008B42FA" w:rsidP="00BE5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C2591">
              <w:rPr>
                <w:rFonts w:cs="Arial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F4B52A" w14:textId="77777777" w:rsidR="008B42FA" w:rsidRPr="008C2591" w:rsidRDefault="008B42FA" w:rsidP="00BE5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C2591">
              <w:rPr>
                <w:rFonts w:cs="Arial"/>
                <w:lang w:eastAsia="zh-CN"/>
              </w:rPr>
              <w:t>No</w:t>
            </w:r>
          </w:p>
        </w:tc>
      </w:tr>
      <w:tr w:rsidR="008C2591" w:rsidRPr="008C2591" w14:paraId="4BC8E7E6" w14:textId="77777777" w:rsidTr="00D75C20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5DCFDB44" w14:textId="77777777" w:rsidR="00E5192D" w:rsidRPr="008C2591" w:rsidRDefault="00E5192D" w:rsidP="00E5192D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delayBudgetReporting</w:t>
            </w:r>
          </w:p>
          <w:p w14:paraId="0A1BB14C" w14:textId="77777777" w:rsidR="00E5192D" w:rsidRPr="008C2591" w:rsidRDefault="00E5192D" w:rsidP="00E5192D">
            <w:pPr>
              <w:pStyle w:val="TAL"/>
            </w:pPr>
            <w:r w:rsidRPr="008C2591">
              <w:t>Indicates whether the UE supports delay budget reporting as specified in TS 38.331 [9].</w:t>
            </w:r>
          </w:p>
        </w:tc>
        <w:tc>
          <w:tcPr>
            <w:tcW w:w="710" w:type="dxa"/>
          </w:tcPr>
          <w:p w14:paraId="636D722B" w14:textId="77777777" w:rsidR="00E5192D" w:rsidRPr="008C2591" w:rsidRDefault="00E5192D" w:rsidP="00E5192D">
            <w:pPr>
              <w:pStyle w:val="TAL"/>
              <w:jc w:val="center"/>
            </w:pPr>
            <w:r w:rsidRPr="008C2591">
              <w:t>UE</w:t>
            </w:r>
          </w:p>
        </w:tc>
        <w:tc>
          <w:tcPr>
            <w:tcW w:w="567" w:type="dxa"/>
          </w:tcPr>
          <w:p w14:paraId="78C1D959" w14:textId="77777777" w:rsidR="00E5192D" w:rsidRPr="008C2591" w:rsidRDefault="00E5192D" w:rsidP="00E5192D">
            <w:pPr>
              <w:pStyle w:val="TAL"/>
              <w:jc w:val="center"/>
            </w:pPr>
            <w:r w:rsidRPr="008C2591">
              <w:t>No</w:t>
            </w:r>
          </w:p>
        </w:tc>
        <w:tc>
          <w:tcPr>
            <w:tcW w:w="709" w:type="dxa"/>
          </w:tcPr>
          <w:p w14:paraId="3FBC2398" w14:textId="77777777" w:rsidR="00E5192D" w:rsidRPr="008C2591" w:rsidRDefault="00E5192D" w:rsidP="00E5192D">
            <w:pPr>
              <w:pStyle w:val="TAL"/>
              <w:jc w:val="center"/>
            </w:pPr>
            <w:r w:rsidRPr="008C2591">
              <w:t>No</w:t>
            </w:r>
          </w:p>
        </w:tc>
        <w:tc>
          <w:tcPr>
            <w:tcW w:w="708" w:type="dxa"/>
          </w:tcPr>
          <w:p w14:paraId="2FAE463A" w14:textId="77777777" w:rsidR="00E5192D" w:rsidRPr="008C2591" w:rsidRDefault="00E5192D" w:rsidP="00E5192D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36A4AC7F" w14:textId="77777777" w:rsidTr="00D75C20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7551AC" w14:textId="77777777" w:rsidR="00180E53" w:rsidRPr="008C2591" w:rsidRDefault="00180E53" w:rsidP="00963B9B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dl-DedicatedMessageSegmentation-r16</w:t>
            </w:r>
          </w:p>
          <w:p w14:paraId="30CB1BA3" w14:textId="77777777" w:rsidR="00180E53" w:rsidRPr="008C2591" w:rsidRDefault="00180E53" w:rsidP="00963B9B">
            <w:pPr>
              <w:pStyle w:val="TAL"/>
            </w:pPr>
            <w:r w:rsidRPr="008C2591">
              <w:t>Indicates whether the UE supports reception of segmented DL RRC messages.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F00245" w14:textId="77777777" w:rsidR="00180E53" w:rsidRPr="008C2591" w:rsidRDefault="00180E53" w:rsidP="00963B9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940AE6" w14:textId="77777777" w:rsidR="00180E53" w:rsidRPr="008C2591" w:rsidDel="00BD7553" w:rsidRDefault="00180E53" w:rsidP="00963B9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7300E2" w14:textId="77777777" w:rsidR="00180E53" w:rsidRPr="008C2591" w:rsidRDefault="00180E53" w:rsidP="00963B9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F5A416" w14:textId="77777777" w:rsidR="00180E53" w:rsidRPr="008C2591" w:rsidRDefault="00180E53" w:rsidP="00963B9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t>No</w:t>
            </w:r>
          </w:p>
        </w:tc>
      </w:tr>
      <w:tr w:rsidR="008C2591" w:rsidRPr="008C2591" w14:paraId="7644F502" w14:textId="77777777" w:rsidTr="00D75C20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7A4912" w14:textId="77777777" w:rsidR="00071325" w:rsidRPr="008C2591" w:rsidRDefault="00071325" w:rsidP="00071325">
            <w:pPr>
              <w:pStyle w:val="TAL"/>
              <w:rPr>
                <w:b/>
                <w:iCs/>
              </w:rPr>
            </w:pPr>
            <w:bookmarkStart w:id="12" w:name="_Hlk39677092"/>
            <w:r w:rsidRPr="008C2591">
              <w:rPr>
                <w:b/>
                <w:i/>
              </w:rPr>
              <w:t>drx-Preference</w:t>
            </w:r>
            <w:bookmarkEnd w:id="12"/>
            <w:r w:rsidRPr="008C2591">
              <w:rPr>
                <w:b/>
                <w:i/>
              </w:rPr>
              <w:t>-r16</w:t>
            </w:r>
          </w:p>
          <w:p w14:paraId="7C521592" w14:textId="77777777" w:rsidR="00071325" w:rsidRPr="008C2591" w:rsidRDefault="00071325" w:rsidP="00071325">
            <w:pPr>
              <w:pStyle w:val="TAL"/>
              <w:rPr>
                <w:b/>
                <w:i/>
              </w:rPr>
            </w:pPr>
            <w:r w:rsidRPr="008C2591">
              <w:rPr>
                <w:bCs/>
                <w:iCs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1280AA" w14:textId="77777777" w:rsidR="00071325" w:rsidRPr="008C2591" w:rsidRDefault="00071325" w:rsidP="0007132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DEF911" w14:textId="77777777" w:rsidR="00071325" w:rsidRPr="008C2591" w:rsidRDefault="00071325" w:rsidP="0007132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A5AA" w14:textId="77777777" w:rsidR="00071325" w:rsidRPr="008C2591" w:rsidRDefault="00071325" w:rsidP="0007132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15634" w14:textId="77777777" w:rsidR="00071325" w:rsidRPr="008C2591" w:rsidRDefault="00071325" w:rsidP="00071325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0CF7F4A2" w14:textId="77777777" w:rsidTr="00D75C20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E47A3E" w14:textId="77777777" w:rsidR="006D24C2" w:rsidRPr="008C2591" w:rsidRDefault="006D24C2" w:rsidP="006D24C2">
            <w:pPr>
              <w:pStyle w:val="TAL"/>
              <w:rPr>
                <w:b/>
                <w:iCs/>
              </w:rPr>
            </w:pPr>
            <w:r w:rsidRPr="008C2591">
              <w:rPr>
                <w:b/>
                <w:i/>
              </w:rPr>
              <w:t>gNB-SideRTT-BasedPDC-r17</w:t>
            </w:r>
          </w:p>
          <w:p w14:paraId="2883EB57" w14:textId="072E6467" w:rsidR="006D24C2" w:rsidRPr="008C2591" w:rsidRDefault="006D24C2" w:rsidP="006D24C2">
            <w:pPr>
              <w:pStyle w:val="TAL"/>
              <w:rPr>
                <w:bCs/>
                <w:iCs/>
              </w:rPr>
            </w:pPr>
            <w:r w:rsidRPr="008C2591">
              <w:rPr>
                <w:bCs/>
                <w:iCs/>
              </w:rPr>
              <w:t xml:space="preserve">Indicates whether the UE supports gNB-side RTT-based PDC, as specified in TS 38.300 [28]. A UE supporting this feature shall also support </w:t>
            </w:r>
            <w:r w:rsidR="007E3DDD" w:rsidRPr="008C2591">
              <w:rPr>
                <w:i/>
              </w:rPr>
              <w:t>rtt-BasedPDC-CSI-RS-ForTracking-r17</w:t>
            </w:r>
            <w:r w:rsidR="007E3DDD" w:rsidRPr="008C2591">
              <w:rPr>
                <w:bCs/>
                <w:iCs/>
              </w:rPr>
              <w:t xml:space="preserve"> and/or </w:t>
            </w:r>
            <w:r w:rsidR="007E3DDD" w:rsidRPr="008C2591">
              <w:rPr>
                <w:i/>
              </w:rPr>
              <w:t>rtt-BasedPDC-PRS-r17</w:t>
            </w:r>
            <w:r w:rsidRPr="008C2591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829A4" w14:textId="3118ECE0" w:rsidR="006D24C2" w:rsidRPr="008C2591" w:rsidRDefault="006D24C2" w:rsidP="006D24C2">
            <w:pPr>
              <w:pStyle w:val="TAL"/>
              <w:jc w:val="center"/>
            </w:pPr>
            <w:r w:rsidRPr="008C2591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26BE4" w14:textId="24440D5E" w:rsidR="006D24C2" w:rsidRPr="008C2591" w:rsidRDefault="006D24C2" w:rsidP="006D24C2">
            <w:pPr>
              <w:pStyle w:val="TAL"/>
              <w:jc w:val="center"/>
            </w:pPr>
            <w:r w:rsidRPr="008C2591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41F893" w14:textId="61C18745" w:rsidR="006D24C2" w:rsidRPr="008C2591" w:rsidRDefault="006D24C2" w:rsidP="006D24C2">
            <w:pPr>
              <w:pStyle w:val="TAL"/>
              <w:jc w:val="center"/>
            </w:pPr>
            <w:r w:rsidRPr="008C2591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E9E4B6" w14:textId="586F3DC7" w:rsidR="006D24C2" w:rsidRPr="008C2591" w:rsidRDefault="006D24C2" w:rsidP="006D24C2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42647334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4E78520D" w14:textId="77777777" w:rsidR="00E5192D" w:rsidRPr="008C2591" w:rsidRDefault="00E5192D" w:rsidP="00E5192D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inactiveState</w:t>
            </w:r>
          </w:p>
          <w:p w14:paraId="78F08E2B" w14:textId="77777777" w:rsidR="00E5192D" w:rsidRPr="008C2591" w:rsidRDefault="00E5192D" w:rsidP="00E5192D">
            <w:pPr>
              <w:pStyle w:val="TAL"/>
            </w:pPr>
            <w:r w:rsidRPr="008C2591">
              <w:t>Indicates whether the UE supports RRC_</w:t>
            </w:r>
            <w:r w:rsidR="00BD67F9" w:rsidRPr="008C2591">
              <w:t>INACTIVE</w:t>
            </w:r>
            <w:r w:rsidRPr="008C2591">
              <w:t xml:space="preserve"> as specified in TS 38.331 [9].</w:t>
            </w:r>
          </w:p>
        </w:tc>
        <w:tc>
          <w:tcPr>
            <w:tcW w:w="710" w:type="dxa"/>
          </w:tcPr>
          <w:p w14:paraId="3F8AF278" w14:textId="77777777" w:rsidR="00E5192D" w:rsidRPr="008C2591" w:rsidRDefault="00E5192D" w:rsidP="00E5192D">
            <w:pPr>
              <w:pStyle w:val="TAL"/>
              <w:jc w:val="center"/>
            </w:pPr>
            <w:r w:rsidRPr="008C2591">
              <w:t>UE</w:t>
            </w:r>
          </w:p>
        </w:tc>
        <w:tc>
          <w:tcPr>
            <w:tcW w:w="567" w:type="dxa"/>
          </w:tcPr>
          <w:p w14:paraId="5084C055" w14:textId="77777777" w:rsidR="00E5192D" w:rsidRPr="008C2591" w:rsidDel="00BD7553" w:rsidRDefault="00E5192D" w:rsidP="00E5192D">
            <w:pPr>
              <w:pStyle w:val="TAL"/>
              <w:jc w:val="center"/>
            </w:pPr>
            <w:r w:rsidRPr="008C2591">
              <w:t>Yes</w:t>
            </w:r>
          </w:p>
        </w:tc>
        <w:tc>
          <w:tcPr>
            <w:tcW w:w="709" w:type="dxa"/>
          </w:tcPr>
          <w:p w14:paraId="0FD35573" w14:textId="77777777" w:rsidR="00E5192D" w:rsidRPr="008C2591" w:rsidRDefault="00E5192D" w:rsidP="00E5192D">
            <w:pPr>
              <w:pStyle w:val="TAL"/>
              <w:jc w:val="center"/>
            </w:pPr>
            <w:r w:rsidRPr="008C2591">
              <w:t>No</w:t>
            </w:r>
          </w:p>
        </w:tc>
        <w:tc>
          <w:tcPr>
            <w:tcW w:w="708" w:type="dxa"/>
          </w:tcPr>
          <w:p w14:paraId="3981C4B7" w14:textId="77777777" w:rsidR="00E5192D" w:rsidRPr="008C2591" w:rsidRDefault="00E5192D" w:rsidP="00E5192D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33B332C1" w14:textId="77777777" w:rsidTr="00D75C20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9184BE" w14:textId="77777777" w:rsidR="00D75C20" w:rsidRPr="008C2591" w:rsidRDefault="00D75C20" w:rsidP="008668BE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inactiveStateNTN-r17</w:t>
            </w:r>
          </w:p>
          <w:p w14:paraId="3F9E4C68" w14:textId="77777777" w:rsidR="00D75C20" w:rsidRPr="008C2591" w:rsidRDefault="00D75C20" w:rsidP="008668BE">
            <w:pPr>
              <w:pStyle w:val="TAL"/>
              <w:rPr>
                <w:bCs/>
                <w:iCs/>
              </w:rPr>
            </w:pPr>
            <w:r w:rsidRPr="008C2591">
              <w:rPr>
                <w:bCs/>
                <w:iCs/>
              </w:rPr>
              <w:t xml:space="preserve">Indicates whether the UE supports RRC_INACTIVE in NTN as specified in TS 38.331 [9]. It is mandated if the UE indicates the support of </w:t>
            </w:r>
            <w:r w:rsidRPr="008C2591">
              <w:rPr>
                <w:bCs/>
                <w:i/>
              </w:rPr>
              <w:t>nonTerrestrialNetwork-r17</w:t>
            </w:r>
            <w:r w:rsidRPr="008C2591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E61463" w14:textId="77777777" w:rsidR="00D75C20" w:rsidRPr="008C2591" w:rsidRDefault="00D75C20" w:rsidP="008668BE">
            <w:pPr>
              <w:pStyle w:val="TAL"/>
              <w:jc w:val="center"/>
            </w:pPr>
            <w:r w:rsidRPr="008C2591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A8F54E" w14:textId="77777777" w:rsidR="00D75C20" w:rsidRPr="008C2591" w:rsidRDefault="00D75C20" w:rsidP="008668BE">
            <w:pPr>
              <w:pStyle w:val="TAL"/>
              <w:jc w:val="center"/>
            </w:pPr>
            <w:r w:rsidRPr="008C2591"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D774EB" w14:textId="77777777" w:rsidR="00D75C20" w:rsidRPr="008C2591" w:rsidRDefault="00D75C20" w:rsidP="008668BE">
            <w:pPr>
              <w:pStyle w:val="TAL"/>
              <w:jc w:val="center"/>
            </w:pPr>
            <w:r w:rsidRPr="008C2591"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AD556E" w14:textId="77777777" w:rsidR="00D75C20" w:rsidRPr="008C2591" w:rsidRDefault="00D75C20" w:rsidP="008668BE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73A88FB2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0FBF0E63" w14:textId="77777777" w:rsidR="00A042A2" w:rsidRPr="008C2591" w:rsidRDefault="00A042A2" w:rsidP="008260E9">
            <w:pPr>
              <w:pStyle w:val="TAL"/>
              <w:rPr>
                <w:rFonts w:eastAsia="SimSun"/>
                <w:b/>
                <w:bCs/>
                <w:i/>
                <w:iCs/>
                <w:lang w:eastAsia="zh-CN"/>
              </w:rPr>
            </w:pPr>
            <w:r w:rsidRPr="008C2591">
              <w:rPr>
                <w:b/>
                <w:bCs/>
                <w:i/>
                <w:iCs/>
              </w:rPr>
              <w:t>inactiveState</w:t>
            </w:r>
            <w:r w:rsidRPr="008C2591">
              <w:rPr>
                <w:rFonts w:eastAsia="SimSun"/>
                <w:b/>
                <w:bCs/>
                <w:i/>
                <w:iCs/>
                <w:lang w:eastAsia="zh-CN"/>
              </w:rPr>
              <w:t>PO-Determination-r17</w:t>
            </w:r>
          </w:p>
          <w:p w14:paraId="2F979A92" w14:textId="77777777" w:rsidR="00A042A2" w:rsidRPr="008C2591" w:rsidRDefault="00A042A2" w:rsidP="008260E9">
            <w:pPr>
              <w:pStyle w:val="TAL"/>
            </w:pPr>
            <w:r w:rsidRPr="008C2591">
              <w:t>Indicates whether the UE supports to use the same i_s</w:t>
            </w:r>
            <w:r w:rsidRPr="008C2591">
              <w:rPr>
                <w:rFonts w:eastAsia="SimSun"/>
                <w:lang w:eastAsia="zh-CN"/>
              </w:rPr>
              <w:t xml:space="preserve"> to determine PO</w:t>
            </w:r>
            <w:r w:rsidRPr="008C2591">
              <w:t xml:space="preserve"> in RRC_INACTIVE state as in RRC_IDLE state.</w:t>
            </w:r>
          </w:p>
        </w:tc>
        <w:tc>
          <w:tcPr>
            <w:tcW w:w="710" w:type="dxa"/>
          </w:tcPr>
          <w:p w14:paraId="6611AC20" w14:textId="77777777" w:rsidR="00A042A2" w:rsidRPr="008C2591" w:rsidRDefault="00A042A2" w:rsidP="008260E9">
            <w:pPr>
              <w:pStyle w:val="TAL"/>
              <w:jc w:val="center"/>
            </w:pPr>
            <w:r w:rsidRPr="008C2591">
              <w:t>UE</w:t>
            </w:r>
          </w:p>
        </w:tc>
        <w:tc>
          <w:tcPr>
            <w:tcW w:w="567" w:type="dxa"/>
          </w:tcPr>
          <w:p w14:paraId="4F0546B4" w14:textId="77777777" w:rsidR="00A042A2" w:rsidRPr="008C2591" w:rsidRDefault="00A042A2" w:rsidP="008260E9">
            <w:pPr>
              <w:pStyle w:val="TAL"/>
              <w:jc w:val="center"/>
            </w:pPr>
            <w:r w:rsidRPr="008C2591">
              <w:t>No</w:t>
            </w:r>
          </w:p>
        </w:tc>
        <w:tc>
          <w:tcPr>
            <w:tcW w:w="709" w:type="dxa"/>
          </w:tcPr>
          <w:p w14:paraId="187643A1" w14:textId="77777777" w:rsidR="00A042A2" w:rsidRPr="008C2591" w:rsidRDefault="00A042A2" w:rsidP="008260E9">
            <w:pPr>
              <w:pStyle w:val="TAL"/>
              <w:jc w:val="center"/>
            </w:pPr>
            <w:r w:rsidRPr="008C2591">
              <w:t>No</w:t>
            </w:r>
          </w:p>
        </w:tc>
        <w:tc>
          <w:tcPr>
            <w:tcW w:w="708" w:type="dxa"/>
          </w:tcPr>
          <w:p w14:paraId="0C0D41F8" w14:textId="77777777" w:rsidR="00A042A2" w:rsidRPr="008C2591" w:rsidRDefault="00A042A2" w:rsidP="008260E9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3E1F384F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2A459C0" w14:textId="77777777" w:rsidR="008E2D32" w:rsidRPr="008C2591" w:rsidRDefault="008E2D32" w:rsidP="00963B9B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8C2591">
              <w:rPr>
                <w:rFonts w:ascii="Arial" w:hAnsi="Arial"/>
                <w:b/>
                <w:i/>
                <w:sz w:val="18"/>
              </w:rPr>
              <w:t>inDeviceCoexInd</w:t>
            </w:r>
            <w:r w:rsidR="004F5EB8" w:rsidRPr="008C2591">
              <w:rPr>
                <w:rFonts w:ascii="Arial" w:hAnsi="Arial"/>
                <w:b/>
                <w:i/>
                <w:sz w:val="18"/>
              </w:rPr>
              <w:t>-r16</w:t>
            </w:r>
          </w:p>
          <w:p w14:paraId="1613D5A6" w14:textId="77777777" w:rsidR="008E2D32" w:rsidRPr="008C2591" w:rsidRDefault="008E2D32" w:rsidP="00963B9B">
            <w:pPr>
              <w:pStyle w:val="TAL"/>
              <w:rPr>
                <w:b/>
                <w:i/>
              </w:rPr>
            </w:pPr>
            <w:r w:rsidRPr="008C2591">
              <w:t>Indicates whether the UE supports IDC (In-Device Coexistence) assistance information as specified in TS 38.331 [9].</w:t>
            </w:r>
          </w:p>
        </w:tc>
        <w:tc>
          <w:tcPr>
            <w:tcW w:w="710" w:type="dxa"/>
          </w:tcPr>
          <w:p w14:paraId="11F7EBF1" w14:textId="77777777" w:rsidR="008E2D32" w:rsidRPr="008C2591" w:rsidRDefault="008E2D32" w:rsidP="00963B9B">
            <w:pPr>
              <w:pStyle w:val="TAL"/>
              <w:jc w:val="center"/>
            </w:pPr>
            <w:r w:rsidRPr="008C2591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6F233D96" w14:textId="77777777" w:rsidR="008E2D32" w:rsidRPr="008C2591" w:rsidRDefault="008E2D32" w:rsidP="00963B9B">
            <w:pPr>
              <w:pStyle w:val="TAL"/>
              <w:jc w:val="center"/>
            </w:pPr>
            <w:r w:rsidRPr="008C2591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5FE96CF" w14:textId="77777777" w:rsidR="008E2D32" w:rsidRPr="008C2591" w:rsidRDefault="008E2D32" w:rsidP="00963B9B">
            <w:pPr>
              <w:pStyle w:val="TAL"/>
              <w:jc w:val="center"/>
            </w:pPr>
            <w:r w:rsidRPr="008C2591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02EC4BA9" w14:textId="77777777" w:rsidR="008E2D32" w:rsidRPr="008C2591" w:rsidRDefault="008E2D32" w:rsidP="00963B9B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001DB2E6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4EC00518" w14:textId="0E04DEFA" w:rsidR="00071325" w:rsidRPr="008C2591" w:rsidRDefault="00071325" w:rsidP="00147AB3">
            <w:pPr>
              <w:pStyle w:val="TAL"/>
              <w:rPr>
                <w:b/>
                <w:bCs/>
                <w:i/>
                <w:iCs/>
              </w:rPr>
            </w:pPr>
            <w:r w:rsidRPr="008C2591">
              <w:rPr>
                <w:b/>
                <w:bCs/>
                <w:i/>
                <w:iCs/>
              </w:rPr>
              <w:t>maxBW-Preference-r16</w:t>
            </w:r>
            <w:r w:rsidR="006D24C2" w:rsidRPr="008C2591">
              <w:rPr>
                <w:b/>
                <w:bCs/>
                <w:i/>
                <w:iCs/>
              </w:rPr>
              <w:t>, maxBW-Preference-r17</w:t>
            </w:r>
          </w:p>
          <w:p w14:paraId="379044C2" w14:textId="77777777" w:rsidR="00071325" w:rsidRPr="008C2591" w:rsidRDefault="00071325" w:rsidP="00234276">
            <w:pPr>
              <w:pStyle w:val="TAL"/>
            </w:pPr>
            <w:r w:rsidRPr="008C2591">
              <w:rPr>
                <w:bCs/>
                <w:iCs/>
              </w:rPr>
              <w:t>Indicate</w:t>
            </w:r>
            <w:r w:rsidR="00147AB3" w:rsidRPr="008C2591">
              <w:rPr>
                <w:bCs/>
                <w:iCs/>
              </w:rPr>
              <w:t>s</w:t>
            </w:r>
            <w:r w:rsidRPr="008C2591">
              <w:rPr>
                <w:bCs/>
                <w:iCs/>
              </w:rPr>
              <w:t xml:space="preserve">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10" w:type="dxa"/>
          </w:tcPr>
          <w:p w14:paraId="34AA948E" w14:textId="77777777" w:rsidR="00071325" w:rsidRPr="008C2591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8C2591">
              <w:t>UE</w:t>
            </w:r>
          </w:p>
        </w:tc>
        <w:tc>
          <w:tcPr>
            <w:tcW w:w="567" w:type="dxa"/>
          </w:tcPr>
          <w:p w14:paraId="0F11C968" w14:textId="77777777" w:rsidR="00071325" w:rsidRPr="008C2591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8C2591">
              <w:t>No</w:t>
            </w:r>
          </w:p>
        </w:tc>
        <w:tc>
          <w:tcPr>
            <w:tcW w:w="709" w:type="dxa"/>
          </w:tcPr>
          <w:p w14:paraId="386848A3" w14:textId="77777777" w:rsidR="00071325" w:rsidRPr="008C2591" w:rsidRDefault="00071325">
            <w:pPr>
              <w:pStyle w:val="TAL"/>
              <w:jc w:val="center"/>
              <w:rPr>
                <w:lang w:eastAsia="zh-CN"/>
              </w:rPr>
            </w:pPr>
            <w:r w:rsidRPr="008C2591">
              <w:t>No</w:t>
            </w:r>
          </w:p>
        </w:tc>
        <w:tc>
          <w:tcPr>
            <w:tcW w:w="708" w:type="dxa"/>
          </w:tcPr>
          <w:p w14:paraId="3A8ECC23" w14:textId="77777777" w:rsidR="006D24C2" w:rsidRPr="008C2591" w:rsidRDefault="00071325" w:rsidP="006D24C2">
            <w:pPr>
              <w:pStyle w:val="TAL"/>
              <w:jc w:val="center"/>
            </w:pPr>
            <w:r w:rsidRPr="008C2591">
              <w:t>Yes</w:t>
            </w:r>
          </w:p>
          <w:p w14:paraId="13B7755A" w14:textId="133A3621" w:rsidR="00071325" w:rsidRPr="008C2591" w:rsidRDefault="006D24C2" w:rsidP="006D24C2">
            <w:pPr>
              <w:pStyle w:val="TAL"/>
              <w:jc w:val="center"/>
            </w:pPr>
            <w:r w:rsidRPr="008C2591">
              <w:t>(Incl FR2-2 DIFF)</w:t>
            </w:r>
          </w:p>
        </w:tc>
      </w:tr>
      <w:tr w:rsidR="008C2591" w:rsidRPr="008C2591" w14:paraId="2C87A258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0E64D3AF" w14:textId="77777777" w:rsidR="00071325" w:rsidRPr="008C2591" w:rsidRDefault="00071325" w:rsidP="00147AB3">
            <w:pPr>
              <w:pStyle w:val="TAL"/>
              <w:rPr>
                <w:b/>
                <w:bCs/>
                <w:i/>
                <w:iCs/>
              </w:rPr>
            </w:pPr>
            <w:r w:rsidRPr="008C2591">
              <w:rPr>
                <w:b/>
                <w:bCs/>
                <w:i/>
                <w:iCs/>
              </w:rPr>
              <w:t>maxCC-Preference-r16</w:t>
            </w:r>
          </w:p>
          <w:p w14:paraId="4D19A7E8" w14:textId="77777777" w:rsidR="00071325" w:rsidRPr="008C2591" w:rsidRDefault="00071325" w:rsidP="00234276">
            <w:pPr>
              <w:pStyle w:val="TAL"/>
            </w:pPr>
            <w:r w:rsidRPr="008C2591">
              <w:rPr>
                <w:bCs/>
                <w:iCs/>
              </w:rPr>
              <w:t>Indicate</w:t>
            </w:r>
            <w:r w:rsidR="00147AB3" w:rsidRPr="008C2591">
              <w:rPr>
                <w:bCs/>
                <w:iCs/>
              </w:rPr>
              <w:t>s</w:t>
            </w:r>
            <w:r w:rsidRPr="008C2591">
              <w:rPr>
                <w:bCs/>
                <w:iCs/>
              </w:rPr>
              <w:t xml:space="preserve">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10" w:type="dxa"/>
          </w:tcPr>
          <w:p w14:paraId="6C4B547D" w14:textId="77777777" w:rsidR="00071325" w:rsidRPr="008C2591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8C2591">
              <w:t>UE</w:t>
            </w:r>
          </w:p>
        </w:tc>
        <w:tc>
          <w:tcPr>
            <w:tcW w:w="567" w:type="dxa"/>
          </w:tcPr>
          <w:p w14:paraId="20F53054" w14:textId="77777777" w:rsidR="00071325" w:rsidRPr="008C2591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8C2591">
              <w:t>No</w:t>
            </w:r>
          </w:p>
        </w:tc>
        <w:tc>
          <w:tcPr>
            <w:tcW w:w="709" w:type="dxa"/>
          </w:tcPr>
          <w:p w14:paraId="794BD629" w14:textId="77777777" w:rsidR="00071325" w:rsidRPr="008C2591" w:rsidRDefault="00071325">
            <w:pPr>
              <w:pStyle w:val="TAL"/>
              <w:jc w:val="center"/>
              <w:rPr>
                <w:lang w:eastAsia="zh-CN"/>
              </w:rPr>
            </w:pPr>
            <w:r w:rsidRPr="008C2591">
              <w:t>No</w:t>
            </w:r>
          </w:p>
        </w:tc>
        <w:tc>
          <w:tcPr>
            <w:tcW w:w="708" w:type="dxa"/>
          </w:tcPr>
          <w:p w14:paraId="6D63E651" w14:textId="77777777" w:rsidR="00071325" w:rsidRPr="008C2591" w:rsidRDefault="00071325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24FC4254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A6BD99E" w14:textId="0BAB3272" w:rsidR="00071325" w:rsidRPr="008C2591" w:rsidRDefault="00071325" w:rsidP="00147AB3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maxMIMO-LayerPreference-r16</w:t>
            </w:r>
            <w:r w:rsidR="006D24C2" w:rsidRPr="008C2591">
              <w:rPr>
                <w:b/>
                <w:i/>
              </w:rPr>
              <w:t>, maxMIMO-LayerPreference-r17</w:t>
            </w:r>
          </w:p>
          <w:p w14:paraId="46885F76" w14:textId="77777777" w:rsidR="00071325" w:rsidRPr="008C2591" w:rsidRDefault="00071325" w:rsidP="00234276">
            <w:pPr>
              <w:pStyle w:val="TAL"/>
            </w:pPr>
            <w:r w:rsidRPr="008C2591">
              <w:rPr>
                <w:bCs/>
                <w:iCs/>
              </w:rPr>
              <w:t>Indicate</w:t>
            </w:r>
            <w:r w:rsidR="00147AB3" w:rsidRPr="008C2591">
              <w:rPr>
                <w:bCs/>
                <w:iCs/>
              </w:rPr>
              <w:t>s</w:t>
            </w:r>
            <w:r w:rsidRPr="008C2591">
              <w:rPr>
                <w:bCs/>
                <w:iCs/>
              </w:rPr>
              <w:t xml:space="preserve">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10" w:type="dxa"/>
          </w:tcPr>
          <w:p w14:paraId="78C2FC45" w14:textId="77777777" w:rsidR="00071325" w:rsidRPr="008C2591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8C2591">
              <w:t>UE</w:t>
            </w:r>
          </w:p>
        </w:tc>
        <w:tc>
          <w:tcPr>
            <w:tcW w:w="567" w:type="dxa"/>
          </w:tcPr>
          <w:p w14:paraId="6B54CB11" w14:textId="77777777" w:rsidR="00071325" w:rsidRPr="008C2591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8C2591">
              <w:t>No</w:t>
            </w:r>
          </w:p>
        </w:tc>
        <w:tc>
          <w:tcPr>
            <w:tcW w:w="709" w:type="dxa"/>
          </w:tcPr>
          <w:p w14:paraId="2EFF2983" w14:textId="77777777" w:rsidR="00071325" w:rsidRPr="008C2591" w:rsidRDefault="00071325">
            <w:pPr>
              <w:pStyle w:val="TAL"/>
              <w:jc w:val="center"/>
              <w:rPr>
                <w:lang w:eastAsia="zh-CN"/>
              </w:rPr>
            </w:pPr>
            <w:r w:rsidRPr="008C2591">
              <w:t>No</w:t>
            </w:r>
          </w:p>
        </w:tc>
        <w:tc>
          <w:tcPr>
            <w:tcW w:w="708" w:type="dxa"/>
          </w:tcPr>
          <w:p w14:paraId="7F0EAA2C" w14:textId="77777777" w:rsidR="006D24C2" w:rsidRPr="008C2591" w:rsidRDefault="00071325" w:rsidP="006D24C2">
            <w:pPr>
              <w:pStyle w:val="TAL"/>
              <w:jc w:val="center"/>
            </w:pPr>
            <w:r w:rsidRPr="008C2591">
              <w:t>Yes</w:t>
            </w:r>
          </w:p>
          <w:p w14:paraId="0DE85472" w14:textId="6263DB20" w:rsidR="00071325" w:rsidRPr="008C2591" w:rsidRDefault="006D24C2" w:rsidP="006D24C2">
            <w:pPr>
              <w:pStyle w:val="TAL"/>
              <w:jc w:val="center"/>
            </w:pPr>
            <w:r w:rsidRPr="008C2591">
              <w:t>(Incl FR2-2 DIFF)</w:t>
            </w:r>
          </w:p>
        </w:tc>
      </w:tr>
      <w:tr w:rsidR="008C2591" w:rsidRPr="008C2591" w14:paraId="65FB4F3D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267E5AD" w14:textId="77777777" w:rsidR="006D24C2" w:rsidRPr="008C2591" w:rsidRDefault="006D24C2" w:rsidP="006D24C2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maxMRB-Add-r17</w:t>
            </w:r>
          </w:p>
          <w:p w14:paraId="0A8AA5D1" w14:textId="06E2DAC5" w:rsidR="006D24C2" w:rsidRPr="008C2591" w:rsidRDefault="006D24C2" w:rsidP="006D24C2">
            <w:pPr>
              <w:pStyle w:val="TAL"/>
              <w:rPr>
                <w:b/>
                <w:i/>
              </w:rPr>
            </w:pPr>
            <w:r w:rsidRPr="008C2591">
              <w:rPr>
                <w:rFonts w:cs="Arial"/>
                <w:bCs/>
                <w:iCs/>
                <w:szCs w:val="18"/>
              </w:rPr>
              <w:t xml:space="preserve">Indicates the additional maximum number of MRBs that the UE supports for MBS multicast reception </w:t>
            </w:r>
            <w:r w:rsidRPr="008C2591">
              <w:t>as specified in TS 38.331 [9].</w:t>
            </w:r>
            <w:r w:rsidRPr="008C2591">
              <w:rPr>
                <w:rFonts w:cs="Arial"/>
                <w:bCs/>
                <w:iCs/>
                <w:szCs w:val="18"/>
              </w:rPr>
              <w:t xml:space="preserve"> </w:t>
            </w:r>
          </w:p>
        </w:tc>
        <w:tc>
          <w:tcPr>
            <w:tcW w:w="710" w:type="dxa"/>
          </w:tcPr>
          <w:p w14:paraId="0407F3DC" w14:textId="47EF5E87" w:rsidR="006D24C2" w:rsidRPr="008C2591" w:rsidRDefault="006D24C2" w:rsidP="006D24C2">
            <w:pPr>
              <w:pStyle w:val="TAL"/>
              <w:jc w:val="center"/>
            </w:pPr>
            <w:r w:rsidRPr="008C259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022E37D" w14:textId="450A4C44" w:rsidR="006D24C2" w:rsidRPr="008C2591" w:rsidRDefault="006D24C2" w:rsidP="006D24C2">
            <w:pPr>
              <w:pStyle w:val="TAL"/>
              <w:jc w:val="center"/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57DFE77" w14:textId="371CA3C5" w:rsidR="006D24C2" w:rsidRPr="008C2591" w:rsidRDefault="006D24C2" w:rsidP="006D24C2">
            <w:pPr>
              <w:pStyle w:val="TAL"/>
              <w:jc w:val="center"/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D97DCB8" w14:textId="60C398F4" w:rsidR="006D24C2" w:rsidRPr="008C2591" w:rsidRDefault="006D24C2" w:rsidP="006D24C2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5CBA99F3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7C894ABB" w14:textId="77777777" w:rsidR="00071325" w:rsidRPr="008C2591" w:rsidRDefault="00071325" w:rsidP="00147AB3">
            <w:pPr>
              <w:pStyle w:val="TAL"/>
              <w:rPr>
                <w:b/>
                <w:bCs/>
                <w:i/>
                <w:iCs/>
              </w:rPr>
            </w:pPr>
            <w:r w:rsidRPr="008C2591">
              <w:rPr>
                <w:b/>
                <w:bCs/>
                <w:i/>
                <w:iCs/>
              </w:rPr>
              <w:t>mcgRLF-RecoveryViaSCG-r16</w:t>
            </w:r>
          </w:p>
          <w:p w14:paraId="3A04ED4E" w14:textId="77777777" w:rsidR="00071325" w:rsidRPr="008C2591" w:rsidRDefault="00071325" w:rsidP="00234276">
            <w:pPr>
              <w:pStyle w:val="TAL"/>
            </w:pPr>
            <w:r w:rsidRPr="008C2591"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10" w:type="dxa"/>
          </w:tcPr>
          <w:p w14:paraId="6A10AF76" w14:textId="77777777" w:rsidR="00071325" w:rsidRPr="008C2591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8C2591">
              <w:t>UE</w:t>
            </w:r>
          </w:p>
        </w:tc>
        <w:tc>
          <w:tcPr>
            <w:tcW w:w="567" w:type="dxa"/>
          </w:tcPr>
          <w:p w14:paraId="1D2831D0" w14:textId="77777777" w:rsidR="00071325" w:rsidRPr="008C2591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8C2591">
              <w:t>No</w:t>
            </w:r>
          </w:p>
        </w:tc>
        <w:tc>
          <w:tcPr>
            <w:tcW w:w="709" w:type="dxa"/>
          </w:tcPr>
          <w:p w14:paraId="2A0BBA47" w14:textId="77777777" w:rsidR="00071325" w:rsidRPr="008C2591" w:rsidRDefault="00071325">
            <w:pPr>
              <w:pStyle w:val="TAL"/>
              <w:jc w:val="center"/>
              <w:rPr>
                <w:lang w:eastAsia="zh-CN"/>
              </w:rPr>
            </w:pPr>
            <w:r w:rsidRPr="008C2591">
              <w:t>No</w:t>
            </w:r>
          </w:p>
        </w:tc>
        <w:tc>
          <w:tcPr>
            <w:tcW w:w="708" w:type="dxa"/>
          </w:tcPr>
          <w:p w14:paraId="1EF5F4BC" w14:textId="77777777" w:rsidR="00071325" w:rsidRPr="008C2591" w:rsidRDefault="00071325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6DAABF20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7DB0EE51" w14:textId="77777777" w:rsidR="00071325" w:rsidRPr="008C2591" w:rsidRDefault="00071325" w:rsidP="00147AB3">
            <w:pPr>
              <w:pStyle w:val="TAL"/>
              <w:rPr>
                <w:b/>
                <w:bCs/>
                <w:i/>
                <w:iCs/>
              </w:rPr>
            </w:pPr>
            <w:r w:rsidRPr="008C2591">
              <w:rPr>
                <w:b/>
                <w:bCs/>
                <w:i/>
                <w:iCs/>
              </w:rPr>
              <w:t>minSchedulingOffsetPreference-r16</w:t>
            </w:r>
          </w:p>
          <w:p w14:paraId="07B3A0FA" w14:textId="77777777" w:rsidR="00071325" w:rsidRPr="008C2591" w:rsidRDefault="00071325" w:rsidP="00234276">
            <w:pPr>
              <w:pStyle w:val="TAL"/>
            </w:pPr>
            <w:r w:rsidRPr="008C2591">
              <w:t>Indicate</w:t>
            </w:r>
            <w:r w:rsidR="00147AB3" w:rsidRPr="008C2591">
              <w:t>s</w:t>
            </w:r>
            <w:r w:rsidRPr="008C2591">
              <w:t xml:space="preserve">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10" w:type="dxa"/>
          </w:tcPr>
          <w:p w14:paraId="11333A90" w14:textId="77777777" w:rsidR="00071325" w:rsidRPr="008C2591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8C2591">
              <w:t>UE</w:t>
            </w:r>
          </w:p>
        </w:tc>
        <w:tc>
          <w:tcPr>
            <w:tcW w:w="567" w:type="dxa"/>
          </w:tcPr>
          <w:p w14:paraId="755A7270" w14:textId="77777777" w:rsidR="00071325" w:rsidRPr="008C2591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8C2591">
              <w:t>No</w:t>
            </w:r>
          </w:p>
        </w:tc>
        <w:tc>
          <w:tcPr>
            <w:tcW w:w="709" w:type="dxa"/>
          </w:tcPr>
          <w:p w14:paraId="29E52182" w14:textId="77777777" w:rsidR="00071325" w:rsidRPr="008C2591" w:rsidRDefault="00071325">
            <w:pPr>
              <w:pStyle w:val="TAL"/>
              <w:jc w:val="center"/>
              <w:rPr>
                <w:lang w:eastAsia="zh-CN"/>
              </w:rPr>
            </w:pPr>
            <w:r w:rsidRPr="008C2591">
              <w:t>No</w:t>
            </w:r>
          </w:p>
        </w:tc>
        <w:tc>
          <w:tcPr>
            <w:tcW w:w="708" w:type="dxa"/>
          </w:tcPr>
          <w:p w14:paraId="56434494" w14:textId="77777777" w:rsidR="00071325" w:rsidRPr="008C2591" w:rsidRDefault="00071325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2489F165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6AF83A1" w14:textId="77777777" w:rsidR="00CF617A" w:rsidRPr="008C2591" w:rsidRDefault="00CF617A" w:rsidP="00CF617A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mpsPriorityIndication-r16</w:t>
            </w:r>
          </w:p>
          <w:p w14:paraId="00A60E3F" w14:textId="36598F4E" w:rsidR="00CF617A" w:rsidRPr="008C2591" w:rsidRDefault="00CF617A" w:rsidP="00CF617A">
            <w:pPr>
              <w:pStyle w:val="TAL"/>
              <w:rPr>
                <w:b/>
                <w:bCs/>
                <w:i/>
                <w:iCs/>
              </w:rPr>
            </w:pPr>
            <w:r w:rsidRPr="008C2591">
              <w:rPr>
                <w:bCs/>
                <w:iCs/>
                <w:noProof/>
                <w:lang w:eastAsia="en-GB"/>
              </w:rPr>
              <w:t xml:space="preserve">Indicates whether the UE supports </w:t>
            </w:r>
            <w:r w:rsidRPr="008C2591">
              <w:rPr>
                <w:bCs/>
                <w:i/>
                <w:noProof/>
                <w:lang w:eastAsia="en-GB"/>
              </w:rPr>
              <w:t>mpsPriorityIndication</w:t>
            </w:r>
            <w:r w:rsidRPr="008C2591">
              <w:rPr>
                <w:bCs/>
                <w:iCs/>
                <w:noProof/>
                <w:lang w:eastAsia="en-GB"/>
              </w:rPr>
              <w:t xml:space="preserve"> on RRC release with redirect as defined in TS 38.331 [9].</w:t>
            </w:r>
          </w:p>
        </w:tc>
        <w:tc>
          <w:tcPr>
            <w:tcW w:w="710" w:type="dxa"/>
          </w:tcPr>
          <w:p w14:paraId="7D7D296D" w14:textId="24DB78AE" w:rsidR="00CF617A" w:rsidRPr="008C2591" w:rsidRDefault="00CF617A" w:rsidP="00CF617A">
            <w:pPr>
              <w:pStyle w:val="TAL"/>
              <w:jc w:val="center"/>
            </w:pPr>
            <w:r w:rsidRPr="008C259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5AB30B0" w14:textId="12B180C8" w:rsidR="00CF617A" w:rsidRPr="008C2591" w:rsidRDefault="00CF617A" w:rsidP="00CF617A">
            <w:pPr>
              <w:pStyle w:val="TAL"/>
              <w:jc w:val="center"/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3779924" w14:textId="3EA63CC4" w:rsidR="00CF617A" w:rsidRPr="008C2591" w:rsidRDefault="00CF617A" w:rsidP="00CF617A">
            <w:pPr>
              <w:pStyle w:val="TAL"/>
              <w:jc w:val="center"/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E3AE5AD" w14:textId="0A760951" w:rsidR="00CF617A" w:rsidRPr="008C2591" w:rsidRDefault="00CF617A" w:rsidP="00CF617A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15BC0AE0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35FDE00" w14:textId="074C971F" w:rsidR="006D24C2" w:rsidRPr="008C2591" w:rsidRDefault="006D24C2" w:rsidP="006D24C2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musim</w:t>
            </w:r>
            <w:r w:rsidR="007E3DDD" w:rsidRPr="008C2591">
              <w:rPr>
                <w:b/>
                <w:i/>
              </w:rPr>
              <w:t>-</w:t>
            </w:r>
            <w:r w:rsidRPr="008C2591">
              <w:rPr>
                <w:b/>
                <w:i/>
              </w:rPr>
              <w:t>GapPreference-r17</w:t>
            </w:r>
          </w:p>
          <w:p w14:paraId="3E712EB5" w14:textId="11299F74" w:rsidR="006D24C2" w:rsidRPr="008C2591" w:rsidRDefault="006D24C2" w:rsidP="006D24C2">
            <w:pPr>
              <w:pStyle w:val="TAL"/>
              <w:rPr>
                <w:b/>
                <w:i/>
              </w:rPr>
            </w:pPr>
            <w:r w:rsidRPr="008C2591">
              <w:rPr>
                <w:bCs/>
                <w:iCs/>
              </w:rPr>
              <w:t xml:space="preserve">Indicates whether the UE supports providing </w:t>
            </w:r>
            <w:r w:rsidRPr="008C2591">
              <w:t>MUSIM assistance information</w:t>
            </w:r>
            <w:r w:rsidRPr="008C2591">
              <w:rPr>
                <w:bCs/>
                <w:iCs/>
              </w:rPr>
              <w:t xml:space="preserve"> with </w:t>
            </w:r>
            <w:r w:rsidRPr="008C2591">
              <w:t>MUSIM gap</w:t>
            </w:r>
            <w:r w:rsidRPr="008C2591">
              <w:rPr>
                <w:bCs/>
                <w:iCs/>
                <w:noProof/>
                <w:lang w:eastAsia="en-GB"/>
              </w:rPr>
              <w:t xml:space="preserve"> preference </w:t>
            </w:r>
            <w:r w:rsidR="00874114" w:rsidRPr="008C2591">
              <w:rPr>
                <w:rFonts w:cs="Arial"/>
                <w:bCs/>
                <w:iCs/>
                <w:lang w:eastAsia="en-GB"/>
              </w:rPr>
              <w:t xml:space="preserve">and related MUSIM gap configuration, </w:t>
            </w:r>
            <w:r w:rsidRPr="008C2591">
              <w:rPr>
                <w:bCs/>
                <w:iCs/>
                <w:noProof/>
                <w:lang w:eastAsia="en-GB"/>
              </w:rPr>
              <w:t>as defined in TS 38.331 [9].</w:t>
            </w:r>
            <w:r w:rsidR="00874114" w:rsidRPr="008C2591">
              <w:rPr>
                <w:bCs/>
                <w:iCs/>
                <w:lang w:eastAsia="en-GB"/>
              </w:rPr>
              <w:t xml:space="preserve"> UE supporting this feature supports 3 periodic gaps and 1 aperiodic gap.</w:t>
            </w:r>
          </w:p>
        </w:tc>
        <w:tc>
          <w:tcPr>
            <w:tcW w:w="710" w:type="dxa"/>
          </w:tcPr>
          <w:p w14:paraId="1719B344" w14:textId="485B5435" w:rsidR="006D24C2" w:rsidRPr="008C2591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FFF058E" w14:textId="72BA3EE8" w:rsidR="006D24C2" w:rsidRPr="008C2591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584E7DD" w14:textId="6E0C3953" w:rsidR="006D24C2" w:rsidRPr="008C2591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56BFC381" w14:textId="6600067B" w:rsidR="006D24C2" w:rsidRPr="008C2591" w:rsidRDefault="006D24C2" w:rsidP="006D24C2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070BC5B8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A059B17" w14:textId="77777777" w:rsidR="006D24C2" w:rsidRPr="008C2591" w:rsidRDefault="006D24C2" w:rsidP="006D24C2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lastRenderedPageBreak/>
              <w:t>musimLeaveConnected-r17</w:t>
            </w:r>
          </w:p>
          <w:p w14:paraId="304CD0ED" w14:textId="341B853E" w:rsidR="006D24C2" w:rsidRPr="008C2591" w:rsidRDefault="006D24C2" w:rsidP="006D24C2">
            <w:pPr>
              <w:pStyle w:val="TAL"/>
              <w:rPr>
                <w:b/>
                <w:i/>
              </w:rPr>
            </w:pPr>
            <w:r w:rsidRPr="008C2591">
              <w:rPr>
                <w:bCs/>
                <w:iCs/>
              </w:rPr>
              <w:t xml:space="preserve">Indicates whether the UE supports providing </w:t>
            </w:r>
            <w:r w:rsidRPr="008C2591">
              <w:t>MUSIM assistance information</w:t>
            </w:r>
            <w:r w:rsidRPr="008C2591">
              <w:rPr>
                <w:bCs/>
                <w:iCs/>
              </w:rPr>
              <w:t xml:space="preserve"> with indication of leaving </w:t>
            </w:r>
            <w:r w:rsidRPr="008C2591">
              <w:t>RRC_CONNECTED state</w:t>
            </w:r>
            <w:r w:rsidRPr="008C2591">
              <w:rPr>
                <w:bCs/>
                <w:iCs/>
                <w:noProof/>
                <w:lang w:eastAsia="en-GB"/>
              </w:rPr>
              <w:t xml:space="preserve"> as defined in TS 38.331 [9].</w:t>
            </w:r>
          </w:p>
        </w:tc>
        <w:tc>
          <w:tcPr>
            <w:tcW w:w="710" w:type="dxa"/>
          </w:tcPr>
          <w:p w14:paraId="0DF7D570" w14:textId="1ED364BB" w:rsidR="006D24C2" w:rsidRPr="008C2591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7C3EC25" w14:textId="2ECC1F2B" w:rsidR="006D24C2" w:rsidRPr="008C2591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2474C11" w14:textId="67D4882A" w:rsidR="006D24C2" w:rsidRPr="008C2591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43DEF21" w14:textId="5F78A167" w:rsidR="006D24C2" w:rsidRPr="008C2591" w:rsidRDefault="006D24C2" w:rsidP="006D24C2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20942B1F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31D4C6B5" w14:textId="25FB5D9A" w:rsidR="006D24C2" w:rsidRPr="008C2591" w:rsidRDefault="006D24C2" w:rsidP="006D24C2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nonTerrestrialNetwork-r17</w:t>
            </w:r>
          </w:p>
          <w:p w14:paraId="6C5BA46D" w14:textId="6222FCAD" w:rsidR="006D24C2" w:rsidRPr="008C2591" w:rsidRDefault="006D24C2" w:rsidP="006D24C2">
            <w:pPr>
              <w:pStyle w:val="TAL"/>
              <w:rPr>
                <w:b/>
                <w:i/>
              </w:rPr>
            </w:pPr>
            <w:r w:rsidRPr="008C2591">
              <w:rPr>
                <w:bCs/>
                <w:iCs/>
                <w:noProof/>
                <w:lang w:eastAsia="en-GB"/>
              </w:rPr>
              <w:t>Indicates whether the UE supports NR NTN access.</w:t>
            </w:r>
            <w:r w:rsidRPr="008C2591">
              <w:t xml:space="preserve"> If the UE indicates this capability the UE shall support the following NTN essential features, </w:t>
            </w:r>
            <w:r w:rsidR="00882CAB" w:rsidRPr="008C2591">
              <w:t>e.g.</w:t>
            </w:r>
            <w:r w:rsidRPr="008C2591">
              <w:t>, timer extension in MAC/RLC/PDCP layers and RACH adaptation to handle long RTT, acquiring NTN specific SIB and more than one TAC per PLMN broadcast in one cell.</w:t>
            </w:r>
          </w:p>
        </w:tc>
        <w:tc>
          <w:tcPr>
            <w:tcW w:w="710" w:type="dxa"/>
          </w:tcPr>
          <w:p w14:paraId="12BFEB9A" w14:textId="57276C09" w:rsidR="006D24C2" w:rsidRPr="008C2591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7BE2C1D" w14:textId="1E688C1C" w:rsidR="006D24C2" w:rsidRPr="008C2591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5AF4515" w14:textId="2BD3C4CC" w:rsidR="006D24C2" w:rsidRPr="008C2591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FF9E35D" w14:textId="7631898B" w:rsidR="006D24C2" w:rsidRPr="008C2591" w:rsidRDefault="006D24C2" w:rsidP="006D24C2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6C03A7F5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576859E" w14:textId="77777777" w:rsidR="006D24C2" w:rsidRPr="008C2591" w:rsidRDefault="006D24C2" w:rsidP="006D24C2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ntn-ScenarioSupport-r17</w:t>
            </w:r>
          </w:p>
          <w:p w14:paraId="3A2B95C0" w14:textId="7AA11A08" w:rsidR="006D24C2" w:rsidRPr="008C2591" w:rsidRDefault="006D24C2" w:rsidP="006D24C2">
            <w:pPr>
              <w:pStyle w:val="TAL"/>
              <w:rPr>
                <w:b/>
                <w:i/>
              </w:rPr>
            </w:pPr>
            <w:r w:rsidRPr="008C2591">
              <w:t xml:space="preserve">Indicates whether the UE supports the NTN features in GSO scenario or NGSO scenario. If a UE does not include this field but includes </w:t>
            </w:r>
            <w:r w:rsidRPr="008C2591">
              <w:rPr>
                <w:i/>
                <w:iCs/>
              </w:rPr>
              <w:t>nonTerrestrialNetwork-r17</w:t>
            </w:r>
            <w:r w:rsidRPr="008C2591">
              <w:t>, the UE supports the NTN features for both GSO and NGSO scenarios, and also supports mobility between GSO and NGSO scenarios.</w:t>
            </w:r>
          </w:p>
        </w:tc>
        <w:tc>
          <w:tcPr>
            <w:tcW w:w="710" w:type="dxa"/>
          </w:tcPr>
          <w:p w14:paraId="351CB773" w14:textId="18C9A826" w:rsidR="006D24C2" w:rsidRPr="008C2591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9B6824F" w14:textId="0B44802A" w:rsidR="006D24C2" w:rsidRPr="008C2591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9B1C7C5" w14:textId="5DF5943D" w:rsidR="006D24C2" w:rsidRPr="008C2591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449BDD1" w14:textId="3144BEDA" w:rsidR="006D24C2" w:rsidRPr="008C2591" w:rsidRDefault="006D24C2" w:rsidP="006D24C2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399D687D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4A7314E7" w14:textId="77777777" w:rsidR="00071325" w:rsidRPr="008C2591" w:rsidRDefault="00071325" w:rsidP="00234276">
            <w:pPr>
              <w:pStyle w:val="TAL"/>
              <w:rPr>
                <w:b/>
                <w:bCs/>
                <w:i/>
                <w:iCs/>
              </w:rPr>
            </w:pPr>
            <w:r w:rsidRPr="008C2591">
              <w:rPr>
                <w:b/>
                <w:bCs/>
                <w:i/>
                <w:iCs/>
              </w:rPr>
              <w:t>onDemandSIB-Connected-r16</w:t>
            </w:r>
          </w:p>
          <w:p w14:paraId="3BF5B982" w14:textId="77777777" w:rsidR="00071325" w:rsidRPr="008C2591" w:rsidRDefault="00071325" w:rsidP="00234276">
            <w:pPr>
              <w:pStyle w:val="TAL"/>
            </w:pPr>
            <w:r w:rsidRPr="008C2591">
              <w:rPr>
                <w:bCs/>
                <w:iCs/>
              </w:rPr>
              <w:t>Indicates whether the UE supports the on-demand request procedure of SIB(s) or posSIB(s) while in RRC_CONNECTED, as specified in TS 38.331 [9].</w:t>
            </w:r>
          </w:p>
        </w:tc>
        <w:tc>
          <w:tcPr>
            <w:tcW w:w="710" w:type="dxa"/>
          </w:tcPr>
          <w:p w14:paraId="5CDA9707" w14:textId="77777777" w:rsidR="00071325" w:rsidRPr="008C2591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8C2591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48E0C979" w14:textId="77777777" w:rsidR="00071325" w:rsidRPr="008C2591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8C2591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729E104E" w14:textId="77777777" w:rsidR="00071325" w:rsidRPr="008C2591" w:rsidRDefault="00071325">
            <w:pPr>
              <w:pStyle w:val="TAL"/>
              <w:jc w:val="center"/>
              <w:rPr>
                <w:lang w:eastAsia="zh-CN"/>
              </w:rPr>
            </w:pPr>
            <w:r w:rsidRPr="008C2591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34E46903" w14:textId="77777777" w:rsidR="00071325" w:rsidRPr="008C2591" w:rsidRDefault="00071325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4D4BDB9E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6BE596D" w14:textId="77777777" w:rsidR="00FD7152" w:rsidRPr="008C2591" w:rsidRDefault="00FD7152" w:rsidP="00FD7152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8C2591">
              <w:rPr>
                <w:rFonts w:ascii="Arial" w:hAnsi="Arial"/>
                <w:b/>
                <w:i/>
                <w:sz w:val="18"/>
              </w:rPr>
              <w:t>overheatingInd</w:t>
            </w:r>
          </w:p>
          <w:p w14:paraId="2F799885" w14:textId="77777777" w:rsidR="00FD7152" w:rsidRPr="008C2591" w:rsidRDefault="00FD7152" w:rsidP="00FD7152">
            <w:pPr>
              <w:pStyle w:val="TAL"/>
              <w:rPr>
                <w:b/>
                <w:i/>
              </w:rPr>
            </w:pPr>
            <w:r w:rsidRPr="008C2591">
              <w:t>Indicates whether the UE supports overheating assistance information.</w:t>
            </w:r>
          </w:p>
        </w:tc>
        <w:tc>
          <w:tcPr>
            <w:tcW w:w="710" w:type="dxa"/>
          </w:tcPr>
          <w:p w14:paraId="66DCEBB3" w14:textId="77777777" w:rsidR="00FD7152" w:rsidRPr="008C2591" w:rsidRDefault="00FD7152" w:rsidP="00FD7152">
            <w:pPr>
              <w:pStyle w:val="TAL"/>
              <w:jc w:val="center"/>
            </w:pPr>
            <w:r w:rsidRPr="008C2591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444B1382" w14:textId="77777777" w:rsidR="00FD7152" w:rsidRPr="008C2591" w:rsidRDefault="00FD7152" w:rsidP="00FD7152">
            <w:pPr>
              <w:pStyle w:val="TAL"/>
              <w:jc w:val="center"/>
            </w:pPr>
            <w:r w:rsidRPr="008C2591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0F384822" w14:textId="77777777" w:rsidR="00FD7152" w:rsidRPr="008C2591" w:rsidRDefault="00FD7152" w:rsidP="00FD7152">
            <w:pPr>
              <w:pStyle w:val="TAL"/>
              <w:jc w:val="center"/>
            </w:pPr>
            <w:r w:rsidRPr="008C2591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7D33F506" w14:textId="77777777" w:rsidR="00FD7152" w:rsidRPr="008C2591" w:rsidRDefault="00F22254" w:rsidP="00FD7152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50BBCC53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067607DC" w14:textId="77777777" w:rsidR="00874114" w:rsidRPr="008C2591" w:rsidRDefault="00874114" w:rsidP="00874114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pei-SubgroupingSupportBandList-r17</w:t>
            </w:r>
          </w:p>
          <w:p w14:paraId="53E8AD2C" w14:textId="46EEA47D" w:rsidR="00874114" w:rsidRPr="008C2591" w:rsidRDefault="00874114" w:rsidP="003D422D">
            <w:pPr>
              <w:pStyle w:val="TAL"/>
            </w:pPr>
            <w:r w:rsidRPr="008C2591">
              <w:rPr>
                <w:rFonts w:cs="Arial"/>
                <w:szCs w:val="18"/>
              </w:rPr>
              <w:t>Indicates whether the UE supports receiving paging early indication in DCI format 2_7 as specified in TS38.304 [21] for a list of frequency band.</w:t>
            </w:r>
            <w:r w:rsidR="00882CAB" w:rsidRPr="008C2591">
              <w:rPr>
                <w:rFonts w:cs="Arial"/>
                <w:szCs w:val="18"/>
              </w:rPr>
              <w:t xml:space="preserve"> The UE shall support UEID based subgrouping for a frequency band if it indicates supporting of paging early indication reception for the frequency band. The set of OFDM symbols within a slot where UE can monitor the PEI PDCCH in Type 2A CSS is the same as the requirement for paging PDCCH in Type 2 CSS for IDLE and INACTIVE mode UEs.</w:t>
            </w:r>
          </w:p>
        </w:tc>
        <w:tc>
          <w:tcPr>
            <w:tcW w:w="710" w:type="dxa"/>
          </w:tcPr>
          <w:p w14:paraId="20485132" w14:textId="2E67D5B2" w:rsidR="00874114" w:rsidRPr="008C2591" w:rsidRDefault="00874114" w:rsidP="00874114">
            <w:pPr>
              <w:pStyle w:val="TAL"/>
              <w:jc w:val="center"/>
              <w:rPr>
                <w:lang w:eastAsia="zh-CN"/>
              </w:rPr>
            </w:pPr>
            <w:r w:rsidRPr="008C259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15FA756" w14:textId="607DE999" w:rsidR="00874114" w:rsidRPr="008C2591" w:rsidRDefault="00874114" w:rsidP="00874114">
            <w:pPr>
              <w:pStyle w:val="TAL"/>
              <w:jc w:val="center"/>
              <w:rPr>
                <w:lang w:eastAsia="zh-CN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DA33C40" w14:textId="59778DEA" w:rsidR="00874114" w:rsidRPr="008C2591" w:rsidRDefault="00874114" w:rsidP="00874114">
            <w:pPr>
              <w:pStyle w:val="TAL"/>
              <w:jc w:val="center"/>
              <w:rPr>
                <w:lang w:eastAsia="zh-CN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A4B2AF6" w14:textId="5A8C2319" w:rsidR="00874114" w:rsidRPr="008C2591" w:rsidRDefault="00874114" w:rsidP="00874114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7EABD8C4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723520BA" w14:textId="77777777" w:rsidR="00863493" w:rsidRPr="008C2591" w:rsidRDefault="00863493" w:rsidP="00863493">
            <w:pPr>
              <w:pStyle w:val="TAL"/>
              <w:rPr>
                <w:b/>
                <w:bCs/>
                <w:i/>
                <w:iCs/>
              </w:rPr>
            </w:pPr>
            <w:r w:rsidRPr="008C2591">
              <w:rPr>
                <w:b/>
                <w:bCs/>
                <w:i/>
                <w:iCs/>
              </w:rPr>
              <w:t>partialFR2-FallbackRX-Req</w:t>
            </w:r>
          </w:p>
          <w:p w14:paraId="7B3561B9" w14:textId="77777777" w:rsidR="00863493" w:rsidRPr="008C2591" w:rsidRDefault="00863493" w:rsidP="000C23D7">
            <w:pPr>
              <w:pStyle w:val="TAL"/>
            </w:pPr>
            <w:r w:rsidRPr="008C2591">
              <w:t>Indicates whether the UE meets only a partial set of the UE minimum receiver requirements for the eligible FR2 fallback band combinations as defined in Clause 4.2 of TS 38.101-2 [3] and Clause 4.2 of TS 38.101-3 [4]. If not indicated, the UE shall meet all the UE minimum receiver requirements for all the FR2 fallback combinations in TS 38.101-2 [3] and TS 38.101-3 [4]. The UE shall support configuration of any of the FR2 fallback band combinations regardless of the presence or the absence of this field.</w:t>
            </w:r>
          </w:p>
        </w:tc>
        <w:tc>
          <w:tcPr>
            <w:tcW w:w="710" w:type="dxa"/>
          </w:tcPr>
          <w:p w14:paraId="49F2F49C" w14:textId="77777777" w:rsidR="00863493" w:rsidRPr="008C2591" w:rsidRDefault="00863493" w:rsidP="00863493">
            <w:pPr>
              <w:pStyle w:val="TAL"/>
              <w:jc w:val="center"/>
              <w:rPr>
                <w:lang w:eastAsia="zh-CN"/>
              </w:rPr>
            </w:pPr>
            <w:r w:rsidRPr="008C2591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89EEF00" w14:textId="77777777" w:rsidR="00863493" w:rsidRPr="008C2591" w:rsidRDefault="00863493">
            <w:pPr>
              <w:pStyle w:val="TAL"/>
              <w:jc w:val="center"/>
              <w:rPr>
                <w:lang w:eastAsia="zh-CN"/>
              </w:rPr>
            </w:pPr>
            <w:r w:rsidRPr="008C2591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4437CCF" w14:textId="77777777" w:rsidR="00863493" w:rsidRPr="008C2591" w:rsidRDefault="00863493">
            <w:pPr>
              <w:pStyle w:val="TAL"/>
              <w:jc w:val="center"/>
              <w:rPr>
                <w:lang w:eastAsia="zh-CN"/>
              </w:rPr>
            </w:pPr>
            <w:r w:rsidRPr="008C2591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C17F8AD" w14:textId="77777777" w:rsidR="00863493" w:rsidRPr="008C2591" w:rsidRDefault="00863493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06382C2E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BA77F6E" w14:textId="77777777" w:rsidR="006D24C2" w:rsidRPr="008C2591" w:rsidRDefault="006D24C2" w:rsidP="006D24C2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ra-SDT-r17</w:t>
            </w:r>
          </w:p>
          <w:p w14:paraId="67935B65" w14:textId="13D08996" w:rsidR="006D24C2" w:rsidRPr="008C2591" w:rsidRDefault="006D24C2" w:rsidP="006D24C2">
            <w:pPr>
              <w:pStyle w:val="TAL"/>
              <w:rPr>
                <w:b/>
                <w:bCs/>
                <w:i/>
                <w:iCs/>
              </w:rPr>
            </w:pPr>
            <w:r w:rsidRPr="008C2591">
              <w:rPr>
                <w:bCs/>
                <w:iCs/>
              </w:rPr>
              <w:t xml:space="preserve">Indicates whether the UE supports transmission of data and/or signalling over allowed radio bearers in RRC_INACTIVE state via Random Access procedure (i.e., RA-SDT) with 4-step RA type and if UE supports </w:t>
            </w:r>
            <w:r w:rsidRPr="008C2591">
              <w:rPr>
                <w:bCs/>
                <w:i/>
              </w:rPr>
              <w:t xml:space="preserve">twoStepRACH-r16, </w:t>
            </w:r>
            <w:r w:rsidRPr="008C2591">
              <w:rPr>
                <w:bCs/>
                <w:iCs/>
              </w:rPr>
              <w:t>with 2-step RA type, as specified in TS 38.331 [9].</w:t>
            </w:r>
          </w:p>
        </w:tc>
        <w:tc>
          <w:tcPr>
            <w:tcW w:w="710" w:type="dxa"/>
          </w:tcPr>
          <w:p w14:paraId="1B261593" w14:textId="423B0540" w:rsidR="006D24C2" w:rsidRPr="008C2591" w:rsidRDefault="006D24C2" w:rsidP="006D24C2">
            <w:pPr>
              <w:pStyle w:val="TAL"/>
              <w:jc w:val="center"/>
              <w:rPr>
                <w:rFonts w:cs="Arial"/>
                <w:szCs w:val="18"/>
              </w:rPr>
            </w:pPr>
            <w:r w:rsidRPr="008C2591">
              <w:t>UE</w:t>
            </w:r>
          </w:p>
        </w:tc>
        <w:tc>
          <w:tcPr>
            <w:tcW w:w="567" w:type="dxa"/>
          </w:tcPr>
          <w:p w14:paraId="1F1660C0" w14:textId="6D454635" w:rsidR="006D24C2" w:rsidRPr="008C2591" w:rsidRDefault="006D24C2" w:rsidP="006D24C2">
            <w:pPr>
              <w:pStyle w:val="TAL"/>
              <w:jc w:val="center"/>
              <w:rPr>
                <w:rFonts w:cs="Arial"/>
                <w:szCs w:val="18"/>
              </w:rPr>
            </w:pPr>
            <w:r w:rsidRPr="008C2591">
              <w:t>No</w:t>
            </w:r>
          </w:p>
        </w:tc>
        <w:tc>
          <w:tcPr>
            <w:tcW w:w="709" w:type="dxa"/>
          </w:tcPr>
          <w:p w14:paraId="388A7001" w14:textId="15A356EB" w:rsidR="006D24C2" w:rsidRPr="008C2591" w:rsidRDefault="006D24C2" w:rsidP="006D24C2">
            <w:pPr>
              <w:pStyle w:val="TAL"/>
              <w:jc w:val="center"/>
              <w:rPr>
                <w:rFonts w:cs="Arial"/>
                <w:szCs w:val="18"/>
              </w:rPr>
            </w:pPr>
            <w:r w:rsidRPr="008C2591">
              <w:t>No</w:t>
            </w:r>
          </w:p>
        </w:tc>
        <w:tc>
          <w:tcPr>
            <w:tcW w:w="708" w:type="dxa"/>
          </w:tcPr>
          <w:p w14:paraId="31F7B06E" w14:textId="364A2BFF" w:rsidR="006D24C2" w:rsidRPr="008C2591" w:rsidRDefault="006D24C2" w:rsidP="006D24C2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6A68963B" w14:textId="77777777" w:rsidTr="008668BE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3C9D98" w14:textId="77777777" w:rsidR="00D75C20" w:rsidRPr="008C2591" w:rsidRDefault="00D75C20" w:rsidP="008668BE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ra-SDT-NTN-r17</w:t>
            </w:r>
          </w:p>
          <w:p w14:paraId="47767396" w14:textId="77777777" w:rsidR="00D75C20" w:rsidRPr="008C2591" w:rsidRDefault="00D75C20" w:rsidP="008668BE">
            <w:pPr>
              <w:pStyle w:val="TAL"/>
              <w:rPr>
                <w:b/>
                <w:i/>
              </w:rPr>
            </w:pPr>
            <w:r w:rsidRPr="008C2591">
              <w:rPr>
                <w:bCs/>
                <w:iCs/>
              </w:rPr>
              <w:t xml:space="preserve">Indicates whether the UE supports transmission of data and/or signalling over allowed radio bearers in RRC_INACTIVE state </w:t>
            </w:r>
            <w:r w:rsidRPr="008C2591">
              <w:t xml:space="preserve">in NTN </w:t>
            </w:r>
            <w:r w:rsidRPr="008C2591">
              <w:rPr>
                <w:bCs/>
                <w:iCs/>
              </w:rPr>
              <w:t xml:space="preserve">via Random Access procedure (i.e., RA-SDT) with 4-step RA type and if UE supports </w:t>
            </w:r>
            <w:r w:rsidRPr="008C2591">
              <w:rPr>
                <w:bCs/>
                <w:i/>
              </w:rPr>
              <w:t xml:space="preserve">twoStepRACH-r16 </w:t>
            </w:r>
            <w:r w:rsidRPr="008C2591">
              <w:rPr>
                <w:bCs/>
                <w:iCs/>
              </w:rPr>
              <w:t>for NTN</w:t>
            </w:r>
            <w:r w:rsidRPr="008C2591">
              <w:rPr>
                <w:bCs/>
                <w:i/>
              </w:rPr>
              <w:t xml:space="preserve">, </w:t>
            </w:r>
            <w:r w:rsidRPr="008C2591">
              <w:rPr>
                <w:bCs/>
                <w:iCs/>
              </w:rPr>
              <w:t>with 2-step RA type, as specified in TS 38.331 [9].</w:t>
            </w:r>
            <w:r w:rsidRPr="008C2591">
              <w:t xml:space="preserve"> </w:t>
            </w:r>
            <w:r w:rsidRPr="008C2591">
              <w:rPr>
                <w:bCs/>
                <w:iCs/>
              </w:rPr>
              <w:t xml:space="preserve">A UE supporting this feature shall also indicate the support of </w:t>
            </w:r>
            <w:r w:rsidRPr="008C2591">
              <w:rPr>
                <w:bCs/>
                <w:i/>
              </w:rPr>
              <w:t>nonTerrestrialNetwork-r17</w:t>
            </w:r>
            <w:r w:rsidRPr="008C2591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3D1125" w14:textId="77777777" w:rsidR="00D75C20" w:rsidRPr="008C2591" w:rsidRDefault="00D75C20" w:rsidP="008668BE">
            <w:pPr>
              <w:pStyle w:val="TAL"/>
              <w:jc w:val="center"/>
            </w:pPr>
            <w:r w:rsidRPr="008C2591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C78625" w14:textId="77777777" w:rsidR="00D75C20" w:rsidRPr="008C2591" w:rsidRDefault="00D75C20" w:rsidP="008668BE">
            <w:pPr>
              <w:pStyle w:val="TAL"/>
              <w:jc w:val="center"/>
            </w:pPr>
            <w:r w:rsidRPr="008C2591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71FAC7" w14:textId="77777777" w:rsidR="00D75C20" w:rsidRPr="008C2591" w:rsidRDefault="00D75C20" w:rsidP="008668BE">
            <w:pPr>
              <w:pStyle w:val="TAL"/>
              <w:jc w:val="center"/>
            </w:pPr>
            <w:r w:rsidRPr="008C2591"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AE8D1E" w14:textId="77777777" w:rsidR="00D75C20" w:rsidRPr="008C2591" w:rsidRDefault="00D75C20" w:rsidP="008668BE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389098FF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F3E3577" w14:textId="77777777" w:rsidR="00374137" w:rsidRPr="008C2591" w:rsidRDefault="00374137" w:rsidP="00082137">
            <w:pPr>
              <w:pStyle w:val="TAL"/>
              <w:rPr>
                <w:b/>
                <w:bCs/>
                <w:i/>
                <w:iCs/>
              </w:rPr>
            </w:pPr>
            <w:r w:rsidRPr="008C2591">
              <w:rPr>
                <w:b/>
                <w:bCs/>
                <w:i/>
                <w:iCs/>
              </w:rPr>
              <w:t>redirectAtResumeByNAS-r16</w:t>
            </w:r>
          </w:p>
          <w:p w14:paraId="61189C89" w14:textId="4095F5EA" w:rsidR="00374137" w:rsidRPr="008C2591" w:rsidRDefault="00374137" w:rsidP="00374137">
            <w:pPr>
              <w:pStyle w:val="TAL"/>
              <w:rPr>
                <w:b/>
                <w:bCs/>
                <w:i/>
                <w:iCs/>
              </w:rPr>
            </w:pPr>
            <w:r w:rsidRPr="008C2591">
              <w:rPr>
                <w:bCs/>
                <w:iCs/>
              </w:rPr>
              <w:t xml:space="preserve">Indicates whether the UE supports reception of </w:t>
            </w:r>
            <w:r w:rsidRPr="008C2591">
              <w:rPr>
                <w:bCs/>
                <w:i/>
              </w:rPr>
              <w:t>redirectedCarrierInfo</w:t>
            </w:r>
            <w:r w:rsidRPr="008C2591">
              <w:rPr>
                <w:bCs/>
                <w:iCs/>
              </w:rPr>
              <w:t xml:space="preserve"> in an </w:t>
            </w:r>
            <w:r w:rsidRPr="008C2591">
              <w:rPr>
                <w:bCs/>
                <w:i/>
              </w:rPr>
              <w:t>RRCRelease</w:t>
            </w:r>
            <w:r w:rsidRPr="008C2591">
              <w:rPr>
                <w:bCs/>
                <w:iCs/>
              </w:rPr>
              <w:t xml:space="preserve"> message in response to an </w:t>
            </w:r>
            <w:r w:rsidRPr="008C2591">
              <w:rPr>
                <w:bCs/>
                <w:i/>
              </w:rPr>
              <w:t>RRCResumeRequest</w:t>
            </w:r>
            <w:r w:rsidRPr="008C2591">
              <w:rPr>
                <w:bCs/>
                <w:iCs/>
              </w:rPr>
              <w:t xml:space="preserve"> or </w:t>
            </w:r>
            <w:r w:rsidRPr="008C2591">
              <w:rPr>
                <w:bCs/>
                <w:i/>
              </w:rPr>
              <w:t>RRCResumeRequest1</w:t>
            </w:r>
            <w:r w:rsidRPr="008C2591">
              <w:rPr>
                <w:bCs/>
                <w:iCs/>
              </w:rPr>
              <w:t xml:space="preserve"> which is triggered by the NAS layer, as specified in TS 38.331 [9].</w:t>
            </w:r>
          </w:p>
        </w:tc>
        <w:tc>
          <w:tcPr>
            <w:tcW w:w="710" w:type="dxa"/>
          </w:tcPr>
          <w:p w14:paraId="083A1315" w14:textId="5407EA33" w:rsidR="00374137" w:rsidRPr="008C2591" w:rsidRDefault="00374137" w:rsidP="00374137">
            <w:pPr>
              <w:pStyle w:val="TAL"/>
              <w:jc w:val="center"/>
              <w:rPr>
                <w:rFonts w:cs="Arial"/>
                <w:szCs w:val="18"/>
              </w:rPr>
            </w:pPr>
            <w:r w:rsidRPr="008C2591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36FAC1E7" w14:textId="4EB07859" w:rsidR="00374137" w:rsidRPr="008C2591" w:rsidRDefault="00374137" w:rsidP="00374137">
            <w:pPr>
              <w:pStyle w:val="TAL"/>
              <w:jc w:val="center"/>
              <w:rPr>
                <w:rFonts w:cs="Arial"/>
                <w:szCs w:val="18"/>
              </w:rPr>
            </w:pPr>
            <w:r w:rsidRPr="008C2591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4CED9A60" w14:textId="6305D5A8" w:rsidR="00374137" w:rsidRPr="008C2591" w:rsidRDefault="00374137" w:rsidP="00374137">
            <w:pPr>
              <w:pStyle w:val="TAL"/>
              <w:jc w:val="center"/>
              <w:rPr>
                <w:rFonts w:cs="Arial"/>
                <w:szCs w:val="18"/>
              </w:rPr>
            </w:pPr>
            <w:r w:rsidRPr="008C2591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52483E73" w14:textId="71E27A60" w:rsidR="00374137" w:rsidRPr="008C2591" w:rsidRDefault="00374137" w:rsidP="00374137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6E51A7D2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1A7C1D4" w14:textId="77777777" w:rsidR="00BC3C95" w:rsidRPr="008C2591" w:rsidRDefault="00BC3C95" w:rsidP="00BC3C95">
            <w:pPr>
              <w:pStyle w:val="TAL"/>
              <w:rPr>
                <w:i/>
                <w:lang w:eastAsia="en-GB"/>
              </w:rPr>
            </w:pPr>
            <w:r w:rsidRPr="008C2591">
              <w:rPr>
                <w:b/>
                <w:i/>
              </w:rPr>
              <w:t>reducedCP-Latency</w:t>
            </w:r>
          </w:p>
          <w:p w14:paraId="3BC3A7C6" w14:textId="77777777" w:rsidR="00BC3C95" w:rsidRPr="008C2591" w:rsidRDefault="00BC3C95" w:rsidP="00BC3C95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8C2591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10" w:type="dxa"/>
          </w:tcPr>
          <w:p w14:paraId="5C0834E3" w14:textId="77777777" w:rsidR="00BC3C95" w:rsidRPr="008C2591" w:rsidRDefault="00BC3C95" w:rsidP="00BC3C95">
            <w:pPr>
              <w:pStyle w:val="TAL"/>
              <w:jc w:val="center"/>
              <w:rPr>
                <w:lang w:eastAsia="zh-CN"/>
              </w:rPr>
            </w:pPr>
            <w:r w:rsidRPr="008C2591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41E1E020" w14:textId="77777777" w:rsidR="00BC3C95" w:rsidRPr="008C2591" w:rsidRDefault="00BC3C95" w:rsidP="00BC3C95">
            <w:pPr>
              <w:pStyle w:val="TAL"/>
              <w:jc w:val="center"/>
              <w:rPr>
                <w:lang w:eastAsia="zh-CN"/>
              </w:rPr>
            </w:pPr>
            <w:r w:rsidRPr="008C259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1160088A" w14:textId="77777777" w:rsidR="00BC3C95" w:rsidRPr="008C2591" w:rsidRDefault="00BC3C95" w:rsidP="00BC3C95">
            <w:pPr>
              <w:pStyle w:val="TAL"/>
              <w:jc w:val="center"/>
              <w:rPr>
                <w:lang w:eastAsia="zh-CN"/>
              </w:rPr>
            </w:pPr>
            <w:r w:rsidRPr="008C259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2C34529A" w14:textId="77777777" w:rsidR="00BC3C95" w:rsidRPr="008C2591" w:rsidRDefault="00BC3C95" w:rsidP="00BC3C95">
            <w:pPr>
              <w:pStyle w:val="TAL"/>
              <w:jc w:val="center"/>
            </w:pPr>
            <w:r w:rsidRPr="008C2591">
              <w:rPr>
                <w:rFonts w:eastAsia="SimSun"/>
                <w:lang w:eastAsia="zh-CN"/>
              </w:rPr>
              <w:t>No</w:t>
            </w:r>
          </w:p>
        </w:tc>
      </w:tr>
      <w:tr w:rsidR="008C2591" w:rsidRPr="008C2591" w14:paraId="767D1411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4DA0273D" w14:textId="77777777" w:rsidR="00071325" w:rsidRPr="008C2591" w:rsidRDefault="00071325" w:rsidP="00071325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referenceTimeProvision-r16</w:t>
            </w:r>
          </w:p>
          <w:p w14:paraId="140E240F" w14:textId="77777777" w:rsidR="00071325" w:rsidRPr="008C2591" w:rsidRDefault="00071325" w:rsidP="00071325">
            <w:pPr>
              <w:pStyle w:val="TAL"/>
              <w:rPr>
                <w:b/>
                <w:i/>
              </w:rPr>
            </w:pPr>
            <w:r w:rsidRPr="008C2591">
              <w:t xml:space="preserve">Indicates whether the UE supports provision of referenceTimeInfo in </w:t>
            </w:r>
            <w:r w:rsidRPr="008C2591">
              <w:rPr>
                <w:i/>
                <w:iCs/>
              </w:rPr>
              <w:t>DLInformationTransfer</w:t>
            </w:r>
            <w:r w:rsidRPr="008C2591"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10" w:type="dxa"/>
          </w:tcPr>
          <w:p w14:paraId="7D89FF34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t>UE</w:t>
            </w:r>
          </w:p>
        </w:tc>
        <w:tc>
          <w:tcPr>
            <w:tcW w:w="567" w:type="dxa"/>
          </w:tcPr>
          <w:p w14:paraId="32107117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t>No</w:t>
            </w:r>
          </w:p>
        </w:tc>
        <w:tc>
          <w:tcPr>
            <w:tcW w:w="709" w:type="dxa"/>
          </w:tcPr>
          <w:p w14:paraId="3BCF5B4B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t>No</w:t>
            </w:r>
          </w:p>
        </w:tc>
        <w:tc>
          <w:tcPr>
            <w:tcW w:w="708" w:type="dxa"/>
          </w:tcPr>
          <w:p w14:paraId="1CEE2138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t>No</w:t>
            </w:r>
          </w:p>
        </w:tc>
      </w:tr>
      <w:tr w:rsidR="008C2591" w:rsidRPr="008C2591" w14:paraId="4802EF67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3777CF41" w14:textId="77777777" w:rsidR="00071325" w:rsidRPr="008C2591" w:rsidRDefault="00071325" w:rsidP="00071325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releasePreference-r16</w:t>
            </w:r>
          </w:p>
          <w:p w14:paraId="0A56CCDB" w14:textId="77777777" w:rsidR="00071325" w:rsidRPr="008C2591" w:rsidRDefault="00071325" w:rsidP="00071325">
            <w:pPr>
              <w:pStyle w:val="TAL"/>
              <w:rPr>
                <w:b/>
                <w:i/>
              </w:rPr>
            </w:pPr>
            <w:r w:rsidRPr="008C2591">
              <w:rPr>
                <w:bCs/>
                <w:iCs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10" w:type="dxa"/>
          </w:tcPr>
          <w:p w14:paraId="3EFD91AD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20CA6275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t>No</w:t>
            </w:r>
          </w:p>
        </w:tc>
        <w:tc>
          <w:tcPr>
            <w:tcW w:w="709" w:type="dxa"/>
          </w:tcPr>
          <w:p w14:paraId="0F2FD65C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t>No</w:t>
            </w:r>
          </w:p>
        </w:tc>
        <w:tc>
          <w:tcPr>
            <w:tcW w:w="708" w:type="dxa"/>
          </w:tcPr>
          <w:p w14:paraId="393F2F36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t>No</w:t>
            </w:r>
          </w:p>
        </w:tc>
      </w:tr>
      <w:tr w:rsidR="008C2591" w:rsidRPr="008C2591" w14:paraId="43DAD69D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33A71284" w14:textId="77777777" w:rsidR="00071325" w:rsidRPr="008C2591" w:rsidRDefault="00071325" w:rsidP="00071325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resumeWithStoredMCG-SCells-r16</w:t>
            </w:r>
          </w:p>
          <w:p w14:paraId="2B7E3276" w14:textId="77777777" w:rsidR="00071325" w:rsidRPr="008C2591" w:rsidRDefault="00071325" w:rsidP="00071325">
            <w:pPr>
              <w:pStyle w:val="TAL"/>
              <w:rPr>
                <w:b/>
                <w:i/>
              </w:rPr>
            </w:pPr>
            <w:r w:rsidRPr="008C2591">
              <w:t>Indicates whether the UE supports not deleting the stored MCG SCell configuration when initiating the resume procedure.</w:t>
            </w:r>
          </w:p>
        </w:tc>
        <w:tc>
          <w:tcPr>
            <w:tcW w:w="710" w:type="dxa"/>
          </w:tcPr>
          <w:p w14:paraId="2362B0E9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1C299E88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03B3909D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1ABF9C46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rPr>
                <w:rFonts w:eastAsia="SimSun"/>
                <w:lang w:eastAsia="zh-CN"/>
              </w:rPr>
              <w:t>No</w:t>
            </w:r>
          </w:p>
        </w:tc>
      </w:tr>
      <w:tr w:rsidR="008C2591" w:rsidRPr="008C2591" w14:paraId="6FEB26E5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3D680CD1" w14:textId="77777777" w:rsidR="00071325" w:rsidRPr="008C2591" w:rsidRDefault="00071325" w:rsidP="00071325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resumeWithStoredSCG-r16</w:t>
            </w:r>
          </w:p>
          <w:p w14:paraId="5BC08837" w14:textId="77777777" w:rsidR="00071325" w:rsidRPr="008C2591" w:rsidRDefault="00071325" w:rsidP="00071325">
            <w:pPr>
              <w:pStyle w:val="TAL"/>
              <w:rPr>
                <w:b/>
                <w:i/>
              </w:rPr>
            </w:pPr>
            <w:r w:rsidRPr="008C2591">
              <w:t xml:space="preserve">Indicates whether the UE supports not deleting the stored SCG configuration when initiating resume. The UE which indicates support for </w:t>
            </w:r>
            <w:r w:rsidRPr="008C2591">
              <w:rPr>
                <w:i/>
              </w:rPr>
              <w:t>resumeWithStoredSCG-r16</w:t>
            </w:r>
            <w:r w:rsidRPr="008C2591">
              <w:t xml:space="preserve"> shall also indicate support for </w:t>
            </w:r>
            <w:r w:rsidRPr="008C2591">
              <w:rPr>
                <w:i/>
              </w:rPr>
              <w:t>resumeWithSCG-Config-r16</w:t>
            </w:r>
            <w:r w:rsidRPr="008C2591">
              <w:t>.</w:t>
            </w:r>
          </w:p>
        </w:tc>
        <w:tc>
          <w:tcPr>
            <w:tcW w:w="710" w:type="dxa"/>
          </w:tcPr>
          <w:p w14:paraId="04367B1A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391D551C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3556E3A5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61680DED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rPr>
                <w:rFonts w:eastAsia="SimSun"/>
                <w:lang w:eastAsia="zh-CN"/>
              </w:rPr>
              <w:t>No</w:t>
            </w:r>
          </w:p>
        </w:tc>
      </w:tr>
      <w:tr w:rsidR="008C2591" w:rsidRPr="008C2591" w14:paraId="38BE429F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B400B51" w14:textId="77777777" w:rsidR="00071325" w:rsidRPr="008C2591" w:rsidRDefault="00071325" w:rsidP="00071325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lastRenderedPageBreak/>
              <w:t>resumeWithSCG-Config-r16</w:t>
            </w:r>
          </w:p>
          <w:p w14:paraId="52FEDA19" w14:textId="77777777" w:rsidR="00071325" w:rsidRPr="008C2591" w:rsidRDefault="00071325" w:rsidP="00071325">
            <w:pPr>
              <w:pStyle w:val="TAL"/>
              <w:rPr>
                <w:b/>
                <w:i/>
              </w:rPr>
            </w:pPr>
            <w:r w:rsidRPr="008C2591">
              <w:t>Indicates whether the UE supports (re-)configuration of an SCG during the resume procedure.</w:t>
            </w:r>
          </w:p>
        </w:tc>
        <w:tc>
          <w:tcPr>
            <w:tcW w:w="710" w:type="dxa"/>
          </w:tcPr>
          <w:p w14:paraId="1601C95A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5D96341F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665A6C77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35FFFDF4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rPr>
                <w:rFonts w:eastAsia="SimSun"/>
                <w:lang w:eastAsia="zh-CN"/>
              </w:rPr>
              <w:t>No</w:t>
            </w:r>
          </w:p>
        </w:tc>
      </w:tr>
      <w:tr w:rsidR="008C2591" w:rsidRPr="008C2591" w14:paraId="1227D725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0FE9354" w14:textId="77777777" w:rsidR="006D24C2" w:rsidRPr="008C2591" w:rsidRDefault="006D24C2" w:rsidP="006D24C2">
            <w:pPr>
              <w:pStyle w:val="TAL"/>
              <w:rPr>
                <w:b/>
                <w:bCs/>
                <w:i/>
                <w:iCs/>
              </w:rPr>
            </w:pPr>
            <w:r w:rsidRPr="008C2591">
              <w:rPr>
                <w:b/>
                <w:bCs/>
                <w:i/>
                <w:iCs/>
              </w:rPr>
              <w:t>sliceInfoforCellReselection-r17</w:t>
            </w:r>
          </w:p>
          <w:p w14:paraId="32B5B638" w14:textId="07691183" w:rsidR="006D24C2" w:rsidRPr="008C2591" w:rsidRDefault="006D24C2" w:rsidP="006D24C2">
            <w:pPr>
              <w:pStyle w:val="TAL"/>
              <w:rPr>
                <w:b/>
                <w:i/>
              </w:rPr>
            </w:pPr>
            <w:r w:rsidRPr="008C2591">
              <w:t>Indicates whether the UE supports slice</w:t>
            </w:r>
            <w:r w:rsidR="00882CAB" w:rsidRPr="008C2591">
              <w:t>-based cell</w:t>
            </w:r>
            <w:r w:rsidRPr="008C2591">
              <w:t xml:space="preserve"> </w:t>
            </w:r>
            <w:r w:rsidR="00874114" w:rsidRPr="008C2591">
              <w:t>reselection i</w:t>
            </w:r>
            <w:r w:rsidRPr="008C2591">
              <w:t xml:space="preserve">nformation </w:t>
            </w:r>
            <w:r w:rsidR="00874114" w:rsidRPr="008C2591">
              <w:t xml:space="preserve">in SIB and </w:t>
            </w:r>
            <w:r w:rsidRPr="008C2591">
              <w:t>on RRC release for slice</w:t>
            </w:r>
            <w:r w:rsidR="00882CAB" w:rsidRPr="008C2591">
              <w:t>-</w:t>
            </w:r>
            <w:r w:rsidRPr="008C2591">
              <w:t xml:space="preserve">based cell reselection </w:t>
            </w:r>
            <w:r w:rsidRPr="008C2591">
              <w:rPr>
                <w:noProof/>
              </w:rPr>
              <w:t>in RRC _IDLE and RRC INACTIVE</w:t>
            </w:r>
            <w:r w:rsidRPr="008C2591">
              <w:t xml:space="preserve"> as defined in TS</w:t>
            </w:r>
            <w:r w:rsidR="003D422D" w:rsidRPr="008C2591">
              <w:t xml:space="preserve"> </w:t>
            </w:r>
            <w:r w:rsidRPr="008C2591">
              <w:t>38.304 [21].</w:t>
            </w:r>
          </w:p>
        </w:tc>
        <w:tc>
          <w:tcPr>
            <w:tcW w:w="710" w:type="dxa"/>
          </w:tcPr>
          <w:p w14:paraId="001C5D63" w14:textId="5770B43A" w:rsidR="006D24C2" w:rsidRPr="008C2591" w:rsidRDefault="006D24C2" w:rsidP="006D24C2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t>UE</w:t>
            </w:r>
          </w:p>
        </w:tc>
        <w:tc>
          <w:tcPr>
            <w:tcW w:w="567" w:type="dxa"/>
          </w:tcPr>
          <w:p w14:paraId="5B3746AD" w14:textId="19BEEC5D" w:rsidR="006D24C2" w:rsidRPr="008C2591" w:rsidRDefault="006D24C2" w:rsidP="006D24C2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t>No</w:t>
            </w:r>
          </w:p>
        </w:tc>
        <w:tc>
          <w:tcPr>
            <w:tcW w:w="709" w:type="dxa"/>
          </w:tcPr>
          <w:p w14:paraId="729F3F07" w14:textId="4C7E76B7" w:rsidR="006D24C2" w:rsidRPr="008C2591" w:rsidRDefault="006D24C2" w:rsidP="006D24C2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t>No</w:t>
            </w:r>
          </w:p>
        </w:tc>
        <w:tc>
          <w:tcPr>
            <w:tcW w:w="708" w:type="dxa"/>
          </w:tcPr>
          <w:p w14:paraId="6241D226" w14:textId="2A9D1689" w:rsidR="006D24C2" w:rsidRPr="008C2591" w:rsidRDefault="006D24C2" w:rsidP="006D24C2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t>No</w:t>
            </w:r>
          </w:p>
        </w:tc>
      </w:tr>
      <w:tr w:rsidR="008C2591" w:rsidRPr="008C2591" w14:paraId="3508FFCD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760EA473" w14:textId="77777777" w:rsidR="00E5192D" w:rsidRPr="008C2591" w:rsidRDefault="00E5192D" w:rsidP="00E5192D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8C2591">
              <w:rPr>
                <w:rFonts w:cs="Arial"/>
                <w:b/>
                <w:bCs/>
                <w:i/>
                <w:iCs/>
                <w:szCs w:val="18"/>
              </w:rPr>
              <w:t>splitSRB-WithOneUL-Path</w:t>
            </w:r>
          </w:p>
          <w:p w14:paraId="2AC7D60D" w14:textId="77777777" w:rsidR="00E5192D" w:rsidRPr="008C2591" w:rsidRDefault="00E5192D" w:rsidP="00E5192D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Indicates whether the UE supports UL transmission via MCG path</w:t>
            </w:r>
            <w:r w:rsidR="001964DD" w:rsidRPr="008C2591">
              <w:rPr>
                <w:rFonts w:cs="Arial"/>
                <w:bCs/>
                <w:iCs/>
                <w:szCs w:val="18"/>
              </w:rPr>
              <w:t xml:space="preserve"> and DL reception via either MCG path or SCG path,</w:t>
            </w:r>
            <w:r w:rsidRPr="008C2591">
              <w:rPr>
                <w:rFonts w:cs="Arial"/>
                <w:bCs/>
                <w:iCs/>
                <w:szCs w:val="18"/>
              </w:rPr>
              <w:t xml:space="preserve"> as specified </w:t>
            </w:r>
            <w:r w:rsidR="001964DD" w:rsidRPr="008C2591">
              <w:rPr>
                <w:rFonts w:cs="Arial"/>
                <w:bCs/>
                <w:iCs/>
                <w:szCs w:val="18"/>
              </w:rPr>
              <w:t xml:space="preserve">for the split SRB </w:t>
            </w:r>
            <w:r w:rsidRPr="008C2591">
              <w:rPr>
                <w:rFonts w:cs="Arial"/>
                <w:bCs/>
                <w:iCs/>
                <w:szCs w:val="18"/>
              </w:rPr>
              <w:t>in TS 37.340 [7].</w:t>
            </w:r>
            <w:r w:rsidR="00D6654B" w:rsidRPr="008C2591">
              <w:rPr>
                <w:rFonts w:cs="Arial"/>
                <w:bCs/>
                <w:iCs/>
                <w:szCs w:val="18"/>
              </w:rPr>
              <w:t xml:space="preserve"> The UE </w:t>
            </w:r>
            <w:r w:rsidR="0016337F" w:rsidRPr="008C2591">
              <w:rPr>
                <w:rFonts w:cs="Arial"/>
                <w:bCs/>
                <w:iCs/>
                <w:szCs w:val="18"/>
              </w:rPr>
              <w:t>shall not set the FDD/TDD specific fields</w:t>
            </w:r>
            <w:r w:rsidR="00D6654B" w:rsidRPr="008C2591">
              <w:rPr>
                <w:rFonts w:cs="Arial"/>
                <w:bCs/>
                <w:iCs/>
                <w:szCs w:val="18"/>
              </w:rPr>
              <w:t xml:space="preserve"> for this capability (i.e. it shall not include this field in </w:t>
            </w:r>
            <w:r w:rsidR="00D6654B" w:rsidRPr="008C2591">
              <w:rPr>
                <w:rFonts w:cs="Arial"/>
                <w:bCs/>
                <w:i/>
                <w:iCs/>
                <w:szCs w:val="18"/>
              </w:rPr>
              <w:t>UE-MRDC-CapabilityAddXDD-Mode</w:t>
            </w:r>
            <w:r w:rsidR="00D6654B" w:rsidRPr="008C2591">
              <w:rPr>
                <w:rFonts w:cs="Arial"/>
                <w:bCs/>
                <w:iCs/>
                <w:szCs w:val="18"/>
              </w:rPr>
              <w:t>)</w:t>
            </w:r>
            <w:r w:rsidR="0016337F" w:rsidRPr="008C2591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710" w:type="dxa"/>
          </w:tcPr>
          <w:p w14:paraId="4F6B7761" w14:textId="77777777" w:rsidR="00E5192D" w:rsidRPr="008C2591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8CFA917" w14:textId="77777777" w:rsidR="00E5192D" w:rsidRPr="008C2591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196C3EE" w14:textId="77777777" w:rsidR="00E5192D" w:rsidRPr="008C2591" w:rsidRDefault="0016337F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FE73C82" w14:textId="77777777" w:rsidR="00E5192D" w:rsidRPr="008C2591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t>No</w:t>
            </w:r>
          </w:p>
        </w:tc>
      </w:tr>
      <w:tr w:rsidR="008C2591" w:rsidRPr="008C2591" w14:paraId="141202A6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354A1FC5" w14:textId="77777777" w:rsidR="00E5192D" w:rsidRPr="008C2591" w:rsidRDefault="00E5192D" w:rsidP="00E5192D">
            <w:pPr>
              <w:pStyle w:val="TAL"/>
              <w:rPr>
                <w:b/>
                <w:i/>
                <w:noProof/>
                <w:lang w:eastAsia="ko-KR"/>
              </w:rPr>
            </w:pPr>
            <w:r w:rsidRPr="008C2591"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77B1A4EA" w14:textId="77777777" w:rsidR="00E5192D" w:rsidRPr="008C2591" w:rsidRDefault="00E5192D" w:rsidP="00E5192D">
            <w:pPr>
              <w:pStyle w:val="TAL"/>
            </w:pPr>
            <w:r w:rsidRPr="008C2591">
              <w:rPr>
                <w:rFonts w:cs="Arial"/>
                <w:bCs/>
                <w:iCs/>
                <w:szCs w:val="18"/>
              </w:rPr>
              <w:t>Indicates whether the UE supports UL transmission via both MCG path and SCG path for the split DRB as specified in TS 37.340 [7].</w:t>
            </w:r>
            <w:r w:rsidR="0016337F" w:rsidRPr="008C2591">
              <w:rPr>
                <w:rFonts w:cs="Arial"/>
                <w:bCs/>
                <w:iCs/>
                <w:szCs w:val="18"/>
              </w:rPr>
              <w:t xml:space="preserve"> </w:t>
            </w:r>
            <w:r w:rsidR="00D6654B" w:rsidRPr="008C2591">
              <w:rPr>
                <w:rFonts w:cs="Arial"/>
                <w:bCs/>
                <w:iCs/>
                <w:szCs w:val="18"/>
              </w:rPr>
              <w:t xml:space="preserve">The UE </w:t>
            </w:r>
            <w:r w:rsidR="0016337F" w:rsidRPr="008C2591">
              <w:rPr>
                <w:rFonts w:cs="Arial"/>
                <w:bCs/>
                <w:iCs/>
                <w:szCs w:val="18"/>
              </w:rPr>
              <w:t>shall not set the FDD/TDD specific fields</w:t>
            </w:r>
            <w:r w:rsidR="00D6654B" w:rsidRPr="008C2591">
              <w:rPr>
                <w:rFonts w:cs="Arial"/>
                <w:bCs/>
                <w:iCs/>
                <w:szCs w:val="18"/>
              </w:rPr>
              <w:t xml:space="preserve"> for this capability (i.e. it shall not include this field in </w:t>
            </w:r>
            <w:r w:rsidR="00D6654B" w:rsidRPr="008C2591">
              <w:rPr>
                <w:rFonts w:cs="Arial"/>
                <w:bCs/>
                <w:i/>
                <w:iCs/>
                <w:szCs w:val="18"/>
              </w:rPr>
              <w:t>UE-MRDC-CapabilityAddXDD-Mode</w:t>
            </w:r>
            <w:r w:rsidR="00D6654B" w:rsidRPr="008C2591">
              <w:rPr>
                <w:rFonts w:cs="Arial"/>
                <w:bCs/>
                <w:iCs/>
                <w:szCs w:val="18"/>
              </w:rPr>
              <w:t>)</w:t>
            </w:r>
            <w:r w:rsidR="0016337F" w:rsidRPr="008C2591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710" w:type="dxa"/>
          </w:tcPr>
          <w:p w14:paraId="75108D1E" w14:textId="77777777" w:rsidR="00E5192D" w:rsidRPr="008C2591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702B3E8" w14:textId="77777777" w:rsidR="00E5192D" w:rsidRPr="008C2591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5DBC966F" w14:textId="77777777" w:rsidR="00E5192D" w:rsidRPr="008C2591" w:rsidRDefault="0016337F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6E40149" w14:textId="77777777" w:rsidR="00E5192D" w:rsidRPr="008C2591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t>No</w:t>
            </w:r>
          </w:p>
        </w:tc>
      </w:tr>
      <w:tr w:rsidR="008C2591" w:rsidRPr="008C2591" w14:paraId="5791CFA2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11FC4577" w14:textId="77777777" w:rsidR="00E5192D" w:rsidRPr="008C2591" w:rsidRDefault="00E5192D" w:rsidP="00E5192D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srb3</w:t>
            </w:r>
          </w:p>
          <w:p w14:paraId="1601B1B0" w14:textId="77777777" w:rsidR="00E5192D" w:rsidRPr="008C2591" w:rsidDel="00414669" w:rsidRDefault="00E5192D" w:rsidP="00E5192D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Indicates whether the UE supports direct SRB between the SN and the UE as specified in TS 37.340 [7].</w:t>
            </w:r>
            <w:r w:rsidR="0016337F" w:rsidRPr="008C2591">
              <w:rPr>
                <w:rFonts w:cs="Arial"/>
                <w:bCs/>
                <w:iCs/>
                <w:szCs w:val="18"/>
              </w:rPr>
              <w:t xml:space="preserve"> </w:t>
            </w:r>
            <w:r w:rsidR="00D6654B" w:rsidRPr="008C2591">
              <w:rPr>
                <w:rFonts w:cs="Arial"/>
                <w:bCs/>
                <w:iCs/>
                <w:szCs w:val="18"/>
              </w:rPr>
              <w:t xml:space="preserve">The UE </w:t>
            </w:r>
            <w:r w:rsidR="0016337F" w:rsidRPr="008C2591">
              <w:rPr>
                <w:rFonts w:cs="Arial"/>
                <w:bCs/>
                <w:iCs/>
                <w:szCs w:val="18"/>
              </w:rPr>
              <w:t>shall not set the FDD/TDD specific fields</w:t>
            </w:r>
            <w:r w:rsidR="00D6654B" w:rsidRPr="008C2591">
              <w:rPr>
                <w:rFonts w:cs="Arial"/>
                <w:bCs/>
                <w:iCs/>
                <w:szCs w:val="18"/>
              </w:rPr>
              <w:t xml:space="preserve"> for this capability (i.e. it shall not include this field in </w:t>
            </w:r>
            <w:r w:rsidR="00D6654B" w:rsidRPr="008C2591">
              <w:rPr>
                <w:rFonts w:cs="Arial"/>
                <w:bCs/>
                <w:i/>
                <w:iCs/>
                <w:szCs w:val="18"/>
              </w:rPr>
              <w:t>UE-MRDC-CapabilityAddXDD-Mode</w:t>
            </w:r>
            <w:r w:rsidR="00D6654B" w:rsidRPr="008C2591">
              <w:rPr>
                <w:rFonts w:cs="Arial"/>
                <w:bCs/>
                <w:iCs/>
                <w:szCs w:val="18"/>
              </w:rPr>
              <w:t>)</w:t>
            </w:r>
            <w:r w:rsidR="0016337F" w:rsidRPr="008C2591">
              <w:rPr>
                <w:rFonts w:cs="Arial"/>
                <w:bCs/>
                <w:iCs/>
                <w:szCs w:val="18"/>
              </w:rPr>
              <w:t>.</w:t>
            </w:r>
            <w:r w:rsidR="009A4388" w:rsidRPr="008C2591">
              <w:rPr>
                <w:rFonts w:cs="Arial"/>
                <w:bCs/>
                <w:iCs/>
                <w:szCs w:val="18"/>
              </w:rPr>
              <w:t xml:space="preserve"> This field is not applied to NE-DC.</w:t>
            </w:r>
          </w:p>
        </w:tc>
        <w:tc>
          <w:tcPr>
            <w:tcW w:w="710" w:type="dxa"/>
          </w:tcPr>
          <w:p w14:paraId="5A0A5D0A" w14:textId="77777777" w:rsidR="00E5192D" w:rsidRPr="008C2591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AA039FF" w14:textId="77777777" w:rsidR="00E5192D" w:rsidRPr="008C2591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4FDDE505" w14:textId="77777777" w:rsidR="00E5192D" w:rsidRPr="008C2591" w:rsidRDefault="0016337F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EA7D48D" w14:textId="77777777" w:rsidR="00E5192D" w:rsidRPr="008C2591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t>No</w:t>
            </w:r>
          </w:p>
        </w:tc>
      </w:tr>
      <w:tr w:rsidR="008C2591" w:rsidRPr="008C2591" w14:paraId="3382B9FC" w14:textId="77777777" w:rsidTr="008668BE">
        <w:trPr>
          <w:cantSplit/>
        </w:trPr>
        <w:tc>
          <w:tcPr>
            <w:tcW w:w="6945" w:type="dxa"/>
          </w:tcPr>
          <w:p w14:paraId="0654E4A2" w14:textId="758E3AAB" w:rsidR="00E94384" w:rsidRPr="008C2591" w:rsidRDefault="00E94384" w:rsidP="008668BE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srb-SDT-NTN-r17</w:t>
            </w:r>
          </w:p>
          <w:p w14:paraId="01D3BF32" w14:textId="77777777" w:rsidR="00E94384" w:rsidRPr="008C2591" w:rsidRDefault="00E94384" w:rsidP="008668BE">
            <w:pPr>
              <w:pStyle w:val="TAL"/>
              <w:rPr>
                <w:bCs/>
                <w:iCs/>
                <w:szCs w:val="18"/>
              </w:rPr>
            </w:pPr>
            <w:r w:rsidRPr="008C2591">
              <w:rPr>
                <w:bCs/>
                <w:iCs/>
              </w:rPr>
              <w:t>Indicates whether the UE supports the usage of signalling radio bearer SRB2 over RA-SDT or CG-SDT in NTN</w:t>
            </w:r>
            <w:r w:rsidRPr="008C2591">
              <w:rPr>
                <w:bCs/>
                <w:iCs/>
                <w:szCs w:val="18"/>
              </w:rPr>
              <w:t>, as specified in TS 38.331 [9].</w:t>
            </w:r>
          </w:p>
          <w:p w14:paraId="335A9850" w14:textId="77777777" w:rsidR="00E94384" w:rsidRPr="008C2591" w:rsidRDefault="00E94384" w:rsidP="008668BE">
            <w:pPr>
              <w:pStyle w:val="TAL"/>
              <w:rPr>
                <w:bCs/>
                <w:iCs/>
                <w:szCs w:val="18"/>
              </w:rPr>
            </w:pPr>
          </w:p>
          <w:p w14:paraId="359202EB" w14:textId="77777777" w:rsidR="00E94384" w:rsidRPr="008C2591" w:rsidRDefault="00E94384" w:rsidP="008668BE">
            <w:pPr>
              <w:pStyle w:val="TAL"/>
              <w:rPr>
                <w:b/>
                <w:i/>
              </w:rPr>
            </w:pPr>
            <w:r w:rsidRPr="008C2591">
              <w:t xml:space="preserve">A UE supporting this feature shall also indicate support of </w:t>
            </w:r>
            <w:r w:rsidRPr="008C2591">
              <w:rPr>
                <w:i/>
                <w:iCs/>
              </w:rPr>
              <w:t>ra-SDT-NTN-r17</w:t>
            </w:r>
            <w:r w:rsidRPr="008C2591">
              <w:rPr>
                <w:bCs/>
                <w:iCs/>
              </w:rPr>
              <w:t>,</w:t>
            </w:r>
            <w:r w:rsidRPr="008C2591">
              <w:rPr>
                <w:i/>
                <w:iCs/>
              </w:rPr>
              <w:t xml:space="preserve"> or cg-SDT-r17 </w:t>
            </w:r>
            <w:r w:rsidRPr="008C2591">
              <w:t xml:space="preserve">in NTN bands. A UE supporting this feature shall also indicate the support of </w:t>
            </w:r>
            <w:r w:rsidRPr="008C2591">
              <w:rPr>
                <w:i/>
                <w:iCs/>
              </w:rPr>
              <w:t>nonTerrestrialNetwork-r17</w:t>
            </w:r>
            <w:r w:rsidRPr="008C2591">
              <w:t>.</w:t>
            </w:r>
          </w:p>
        </w:tc>
        <w:tc>
          <w:tcPr>
            <w:tcW w:w="710" w:type="dxa"/>
          </w:tcPr>
          <w:p w14:paraId="3D86B149" w14:textId="77777777" w:rsidR="00E94384" w:rsidRPr="008C2591" w:rsidRDefault="00E94384" w:rsidP="008668B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34C1508" w14:textId="77777777" w:rsidR="00E94384" w:rsidRPr="008C2591" w:rsidRDefault="00E94384" w:rsidP="008668B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48CFDA1A" w14:textId="77777777" w:rsidR="00E94384" w:rsidRPr="008C2591" w:rsidRDefault="00E94384" w:rsidP="008668B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4" w:type="dxa"/>
            <w:gridSpan w:val="2"/>
          </w:tcPr>
          <w:p w14:paraId="68EEFD92" w14:textId="77777777" w:rsidR="00E94384" w:rsidRPr="008C2591" w:rsidRDefault="00E94384" w:rsidP="008668BE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3430C9CF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4AB364B1" w14:textId="77777777" w:rsidR="006D24C2" w:rsidRPr="008C2591" w:rsidRDefault="006D24C2" w:rsidP="006D24C2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srb-SDT-r17</w:t>
            </w:r>
          </w:p>
          <w:p w14:paraId="5F2AB796" w14:textId="25687EA0" w:rsidR="006D24C2" w:rsidRPr="008C2591" w:rsidRDefault="006D24C2" w:rsidP="006D24C2">
            <w:pPr>
              <w:pStyle w:val="TAL"/>
              <w:rPr>
                <w:bCs/>
                <w:iCs/>
                <w:szCs w:val="18"/>
              </w:rPr>
            </w:pPr>
            <w:r w:rsidRPr="008C2591">
              <w:rPr>
                <w:bCs/>
                <w:iCs/>
              </w:rPr>
              <w:t xml:space="preserve">Indicates whether the UE supports the usage of </w:t>
            </w:r>
            <w:r w:rsidR="00A85607" w:rsidRPr="008C2591">
              <w:rPr>
                <w:bCs/>
                <w:iCs/>
              </w:rPr>
              <w:t>signalling</w:t>
            </w:r>
            <w:r w:rsidRPr="008C2591">
              <w:rPr>
                <w:bCs/>
                <w:iCs/>
              </w:rPr>
              <w:t xml:space="preserve"> radio bearer SRB2 over RA-SDT or CG-SDT</w:t>
            </w:r>
            <w:r w:rsidRPr="008C2591">
              <w:rPr>
                <w:bCs/>
                <w:iCs/>
                <w:szCs w:val="18"/>
              </w:rPr>
              <w:t>, as specified in TS 38.331 [9].</w:t>
            </w:r>
          </w:p>
          <w:p w14:paraId="04D1D4CE" w14:textId="77777777" w:rsidR="006D24C2" w:rsidRPr="008C2591" w:rsidRDefault="006D24C2" w:rsidP="006D24C2">
            <w:pPr>
              <w:pStyle w:val="TAL"/>
              <w:rPr>
                <w:bCs/>
                <w:iCs/>
                <w:szCs w:val="18"/>
              </w:rPr>
            </w:pPr>
          </w:p>
          <w:p w14:paraId="4EC6FB71" w14:textId="00DD981D" w:rsidR="006D24C2" w:rsidRPr="008C2591" w:rsidRDefault="006D24C2" w:rsidP="006D24C2">
            <w:pPr>
              <w:pStyle w:val="TAL"/>
              <w:rPr>
                <w:b/>
                <w:i/>
              </w:rPr>
            </w:pPr>
            <w:r w:rsidRPr="008C2591">
              <w:t xml:space="preserve">A UE supporting this feature shall also indicate support of </w:t>
            </w:r>
            <w:r w:rsidRPr="008C2591">
              <w:rPr>
                <w:i/>
                <w:iCs/>
              </w:rPr>
              <w:t>ra-SDT-r17 or cg-SDT-r17</w:t>
            </w:r>
            <w:r w:rsidRPr="008C2591">
              <w:t>.</w:t>
            </w:r>
          </w:p>
        </w:tc>
        <w:tc>
          <w:tcPr>
            <w:tcW w:w="710" w:type="dxa"/>
          </w:tcPr>
          <w:p w14:paraId="42A901A1" w14:textId="502149A1" w:rsidR="006D24C2" w:rsidRPr="008C2591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8B066AF" w14:textId="28128F11" w:rsidR="006D24C2" w:rsidRPr="008C2591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26048AD" w14:textId="6B073B7E" w:rsidR="006D24C2" w:rsidRPr="008C2591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52D0ED69" w14:textId="0F823315" w:rsidR="006D24C2" w:rsidRPr="008C2591" w:rsidRDefault="006D24C2" w:rsidP="006D24C2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464D106A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996A709" w14:textId="77777777" w:rsidR="00874114" w:rsidRPr="008C2591" w:rsidRDefault="00874114" w:rsidP="0087411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8C2591">
              <w:rPr>
                <w:rFonts w:ascii="Arial" w:hAnsi="Arial"/>
                <w:b/>
                <w:i/>
                <w:sz w:val="18"/>
              </w:rPr>
              <w:t>ul-GapFR2-Pattern-r17</w:t>
            </w:r>
          </w:p>
          <w:p w14:paraId="50152509" w14:textId="5392ECDE" w:rsidR="00874114" w:rsidRPr="008C2591" w:rsidRDefault="00874114" w:rsidP="00874114">
            <w:pPr>
              <w:pStyle w:val="TAL"/>
              <w:rPr>
                <w:b/>
                <w:i/>
              </w:rPr>
            </w:pPr>
            <w:r w:rsidRPr="008C2591">
              <w:rPr>
                <w:bCs/>
                <w:iCs/>
              </w:rPr>
              <w:t xml:space="preserve">Indicates FR2 UL gap pattern(s) supported by the UE for NR SA, for NR-DC without FR2-FR2 band combination, for NE-DC, and for (NG)EN-DC, if UE supports a band in FR2. The leading / leftmost bit (bit 0) corresponds to the FR2 UL gap pattern 0, the next bit corresponds to the FR2 UL gap pattern 1, as specified in TS 38.133 [5] and so on. The UE shall set at least one of the bits </w:t>
            </w:r>
            <w:r w:rsidRPr="008C2591">
              <w:rPr>
                <w:bCs/>
                <w:iCs/>
                <w:lang w:eastAsia="zh-CN"/>
              </w:rPr>
              <w:t xml:space="preserve">to 1 for </w:t>
            </w:r>
            <w:r w:rsidRPr="008C2591">
              <w:rPr>
                <w:bCs/>
                <w:iCs/>
              </w:rPr>
              <w:t xml:space="preserve">FR2 UL gap pattern 1 and 3, if the UE indicates support for </w:t>
            </w:r>
            <w:r w:rsidRPr="008C2591">
              <w:rPr>
                <w:bCs/>
                <w:i/>
                <w:iCs/>
              </w:rPr>
              <w:t>ul-GapFR2-r17</w:t>
            </w:r>
            <w:r w:rsidRPr="008C2591">
              <w:rPr>
                <w:bCs/>
                <w:iCs/>
              </w:rPr>
              <w:t xml:space="preserve"> in an FR2 band.</w:t>
            </w:r>
          </w:p>
        </w:tc>
        <w:tc>
          <w:tcPr>
            <w:tcW w:w="710" w:type="dxa"/>
          </w:tcPr>
          <w:p w14:paraId="563AB3EB" w14:textId="4695F05E" w:rsidR="00874114" w:rsidRPr="008C2591" w:rsidRDefault="00874114" w:rsidP="0087411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5151C8F" w14:textId="01331953" w:rsidR="00874114" w:rsidRPr="008C2591" w:rsidRDefault="00874114" w:rsidP="0087411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09" w:type="dxa"/>
          </w:tcPr>
          <w:p w14:paraId="35F559CA" w14:textId="205F2A18" w:rsidR="00874114" w:rsidRPr="008C2591" w:rsidRDefault="00874114" w:rsidP="0087411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0826AEF" w14:textId="7DDEA33F" w:rsidR="00874114" w:rsidRPr="008C2591" w:rsidRDefault="00874114" w:rsidP="00874114">
            <w:pPr>
              <w:pStyle w:val="TAL"/>
              <w:jc w:val="center"/>
            </w:pPr>
            <w:r w:rsidRPr="008C2591">
              <w:t>FR2 only</w:t>
            </w:r>
          </w:p>
        </w:tc>
      </w:tr>
      <w:tr w:rsidR="00DF7841" w:rsidRPr="008C2591" w14:paraId="48EBDA88" w14:textId="77777777" w:rsidTr="00D75C20">
        <w:trPr>
          <w:gridAfter w:val="1"/>
          <w:wAfter w:w="6" w:type="dxa"/>
          <w:cantSplit/>
          <w:ins w:id="13" w:author="QC(MK)" w:date="2024-10-02T15:00:00Z"/>
        </w:trPr>
        <w:tc>
          <w:tcPr>
            <w:tcW w:w="6945" w:type="dxa"/>
          </w:tcPr>
          <w:p w14:paraId="1190BAA5" w14:textId="411B1FF4" w:rsidR="00DF7841" w:rsidRDefault="00DF7841" w:rsidP="00DF7841">
            <w:pPr>
              <w:keepNext/>
              <w:keepLines/>
              <w:spacing w:after="0"/>
              <w:rPr>
                <w:ins w:id="14" w:author="QC(MK)" w:date="2024-10-02T15:00:00Z"/>
                <w:rFonts w:ascii="Arial" w:eastAsiaTheme="minorEastAsia" w:hAnsi="Arial"/>
                <w:b/>
                <w:i/>
                <w:sz w:val="18"/>
              </w:rPr>
            </w:pPr>
            <w:ins w:id="15" w:author="QC(MK)" w:date="2024-10-02T15:00:00Z">
              <w:r w:rsidRPr="004256E7">
                <w:rPr>
                  <w:rFonts w:ascii="Arial" w:hAnsi="Arial"/>
                  <w:b/>
                  <w:i/>
                  <w:sz w:val="18"/>
                </w:rPr>
                <w:t>ul-RRC-Max</w:t>
              </w:r>
              <w:r>
                <w:rPr>
                  <w:rFonts w:ascii="Arial" w:hAnsi="Arial"/>
                  <w:b/>
                  <w:i/>
                  <w:sz w:val="18"/>
                </w:rPr>
                <w:t>Capa</w:t>
              </w:r>
              <w:r w:rsidRPr="004256E7">
                <w:rPr>
                  <w:rFonts w:ascii="Arial" w:hAnsi="Arial"/>
                  <w:b/>
                  <w:i/>
                  <w:sz w:val="18"/>
                </w:rPr>
                <w:t>Segments</w:t>
              </w:r>
              <w:r>
                <w:rPr>
                  <w:rFonts w:ascii="Arial" w:eastAsiaTheme="minorEastAsia" w:hAnsi="Arial" w:hint="eastAsia"/>
                  <w:b/>
                  <w:i/>
                  <w:sz w:val="18"/>
                </w:rPr>
                <w:t>-r1</w:t>
              </w:r>
            </w:ins>
            <w:ins w:id="16" w:author="QC(MK)" w:date="2024-10-17T09:49:00Z">
              <w:r w:rsidR="003F5AF6">
                <w:rPr>
                  <w:rFonts w:ascii="Arial" w:eastAsiaTheme="minorEastAsia" w:hAnsi="Arial" w:hint="eastAsia"/>
                  <w:b/>
                  <w:i/>
                  <w:sz w:val="18"/>
                </w:rPr>
                <w:t>7</w:t>
              </w:r>
            </w:ins>
          </w:p>
          <w:p w14:paraId="64F0852B" w14:textId="78550A5B" w:rsidR="00DF7841" w:rsidRPr="008C2591" w:rsidRDefault="00DF7841" w:rsidP="00DF7841">
            <w:pPr>
              <w:keepNext/>
              <w:keepLines/>
              <w:spacing w:after="0"/>
              <w:rPr>
                <w:ins w:id="17" w:author="QC(MK)" w:date="2024-10-02T15:00:00Z"/>
                <w:rFonts w:ascii="Arial" w:hAnsi="Arial"/>
                <w:b/>
                <w:i/>
                <w:sz w:val="18"/>
              </w:rPr>
            </w:pPr>
            <w:ins w:id="18" w:author="QC(MK)" w:date="2024-10-02T15:00:00Z">
              <w:r>
                <w:rPr>
                  <w:rFonts w:ascii="Arial" w:eastAsiaTheme="minorEastAsia" w:hAnsi="Arial" w:hint="eastAsia"/>
                  <w:bCs/>
                  <w:iCs/>
                  <w:sz w:val="18"/>
                </w:rPr>
                <w:t xml:space="preserve">Indicates whether the UE supports uplink RRC segmentation of </w:t>
              </w:r>
              <w:r w:rsidRPr="002E6086">
                <w:rPr>
                  <w:rFonts w:ascii="Arial" w:eastAsiaTheme="minorEastAsia" w:hAnsi="Arial"/>
                  <w:bCs/>
                  <w:i/>
                  <w:sz w:val="18"/>
                </w:rPr>
                <w:t>UECapabilityInformation</w:t>
              </w:r>
              <w:r w:rsidRPr="004256E7">
                <w:rPr>
                  <w:rFonts w:ascii="Arial" w:eastAsiaTheme="minorEastAsia" w:hAnsi="Arial"/>
                  <w:bCs/>
                  <w:iCs/>
                  <w:sz w:val="18"/>
                </w:rPr>
                <w:t xml:space="preserve"> according to the network indic</w:t>
              </w:r>
              <w:r>
                <w:rPr>
                  <w:rFonts w:ascii="Arial" w:eastAsiaTheme="minorEastAsia" w:hAnsi="Arial"/>
                  <w:bCs/>
                  <w:iCs/>
                  <w:sz w:val="18"/>
                </w:rPr>
                <w:t>a</w:t>
              </w:r>
              <w:r w:rsidRPr="004256E7">
                <w:rPr>
                  <w:rFonts w:ascii="Arial" w:eastAsiaTheme="minorEastAsia" w:hAnsi="Arial"/>
                  <w:bCs/>
                  <w:iCs/>
                  <w:sz w:val="18"/>
                </w:rPr>
                <w:t xml:space="preserve">tion </w:t>
              </w:r>
              <w:r w:rsidRPr="002E6086">
                <w:rPr>
                  <w:rFonts w:ascii="Arial" w:eastAsiaTheme="minorEastAsia" w:hAnsi="Arial"/>
                  <w:bCs/>
                  <w:i/>
                  <w:sz w:val="18"/>
                </w:rPr>
                <w:t>rrc-Max</w:t>
              </w:r>
              <w:r>
                <w:rPr>
                  <w:rFonts w:ascii="Arial" w:eastAsiaTheme="minorEastAsia" w:hAnsi="Arial"/>
                  <w:bCs/>
                  <w:i/>
                  <w:sz w:val="18"/>
                </w:rPr>
                <w:t>Capa</w:t>
              </w:r>
              <w:r w:rsidRPr="002E6086">
                <w:rPr>
                  <w:rFonts w:ascii="Arial" w:eastAsiaTheme="minorEastAsia" w:hAnsi="Arial"/>
                  <w:bCs/>
                  <w:i/>
                  <w:sz w:val="18"/>
                </w:rPr>
                <w:t>SegAllowed</w:t>
              </w:r>
              <w:r>
                <w:rPr>
                  <w:rFonts w:ascii="Arial" w:eastAsiaTheme="minorEastAsia" w:hAnsi="Arial" w:hint="eastAsia"/>
                  <w:bCs/>
                  <w:iCs/>
                  <w:sz w:val="18"/>
                </w:rPr>
                <w:t xml:space="preserve"> </w:t>
              </w:r>
              <w:r w:rsidRPr="004256E7">
                <w:rPr>
                  <w:rFonts w:ascii="Arial" w:eastAsiaTheme="minorEastAsia" w:hAnsi="Arial"/>
                  <w:bCs/>
                  <w:iCs/>
                  <w:sz w:val="18"/>
                </w:rPr>
                <w:t>as specified in TS 38.331 [9].</w:t>
              </w:r>
            </w:ins>
          </w:p>
        </w:tc>
        <w:tc>
          <w:tcPr>
            <w:tcW w:w="710" w:type="dxa"/>
          </w:tcPr>
          <w:p w14:paraId="7A319F9B" w14:textId="63D1C442" w:rsidR="00DF7841" w:rsidRPr="00DF7841" w:rsidRDefault="00DF7841" w:rsidP="00874114">
            <w:pPr>
              <w:pStyle w:val="TAL"/>
              <w:jc w:val="center"/>
              <w:rPr>
                <w:ins w:id="19" w:author="QC(MK)" w:date="2024-10-02T15:00:00Z"/>
                <w:rFonts w:eastAsiaTheme="minorEastAsia" w:cs="Arial"/>
                <w:bCs/>
                <w:iCs/>
                <w:szCs w:val="18"/>
                <w:rPrChange w:id="20" w:author="QC(MK)" w:date="2024-10-02T15:01:00Z">
                  <w:rPr>
                    <w:ins w:id="21" w:author="QC(MK)" w:date="2024-10-02T15:00:00Z"/>
                    <w:rFonts w:cs="Arial"/>
                    <w:bCs/>
                    <w:iCs/>
                    <w:szCs w:val="18"/>
                  </w:rPr>
                </w:rPrChange>
              </w:rPr>
            </w:pPr>
            <w:ins w:id="22" w:author="QC(MK)" w:date="2024-10-02T15:01:00Z">
              <w:r>
                <w:rPr>
                  <w:rFonts w:eastAsiaTheme="minorEastAsia" w:cs="Arial" w:hint="eastAsia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5CC4E71B" w14:textId="00F883B8" w:rsidR="00DF7841" w:rsidRPr="00DF7841" w:rsidRDefault="00DF7841" w:rsidP="00874114">
            <w:pPr>
              <w:pStyle w:val="TAL"/>
              <w:jc w:val="center"/>
              <w:rPr>
                <w:ins w:id="23" w:author="QC(MK)" w:date="2024-10-02T15:00:00Z"/>
                <w:rFonts w:eastAsiaTheme="minorEastAsia" w:cs="Arial"/>
                <w:bCs/>
                <w:iCs/>
                <w:szCs w:val="18"/>
                <w:rPrChange w:id="24" w:author="QC(MK)" w:date="2024-10-02T15:01:00Z">
                  <w:rPr>
                    <w:ins w:id="25" w:author="QC(MK)" w:date="2024-10-02T15:00:00Z"/>
                    <w:rFonts w:cs="Arial"/>
                    <w:bCs/>
                    <w:iCs/>
                    <w:szCs w:val="18"/>
                  </w:rPr>
                </w:rPrChange>
              </w:rPr>
            </w:pPr>
            <w:ins w:id="26" w:author="QC(MK)" w:date="2024-10-02T15:01:00Z">
              <w:r>
                <w:rPr>
                  <w:rFonts w:eastAsiaTheme="minorEastAsia" w:cs="Arial" w:hint="eastAsia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08E2E2EF" w14:textId="04569B95" w:rsidR="00DF7841" w:rsidRPr="00DF7841" w:rsidRDefault="00DF7841" w:rsidP="00874114">
            <w:pPr>
              <w:pStyle w:val="TAL"/>
              <w:jc w:val="center"/>
              <w:rPr>
                <w:ins w:id="27" w:author="QC(MK)" w:date="2024-10-02T15:00:00Z"/>
                <w:rFonts w:eastAsiaTheme="minorEastAsia" w:cs="Arial"/>
                <w:bCs/>
                <w:iCs/>
                <w:szCs w:val="18"/>
                <w:rPrChange w:id="28" w:author="QC(MK)" w:date="2024-10-02T15:01:00Z">
                  <w:rPr>
                    <w:ins w:id="29" w:author="QC(MK)" w:date="2024-10-02T15:00:00Z"/>
                    <w:rFonts w:cs="Arial"/>
                    <w:bCs/>
                    <w:iCs/>
                    <w:szCs w:val="18"/>
                  </w:rPr>
                </w:rPrChange>
              </w:rPr>
            </w:pPr>
            <w:ins w:id="30" w:author="QC(MK)" w:date="2024-10-02T15:01:00Z">
              <w:r>
                <w:rPr>
                  <w:rFonts w:eastAsiaTheme="minorEastAsia" w:cs="Arial" w:hint="eastAsia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0328A26D" w14:textId="54F83BE5" w:rsidR="00DF7841" w:rsidRPr="00DF7841" w:rsidRDefault="00DF7841" w:rsidP="00874114">
            <w:pPr>
              <w:pStyle w:val="TAL"/>
              <w:jc w:val="center"/>
              <w:rPr>
                <w:ins w:id="31" w:author="QC(MK)" w:date="2024-10-02T15:00:00Z"/>
                <w:rFonts w:eastAsiaTheme="minorEastAsia"/>
                <w:rPrChange w:id="32" w:author="QC(MK)" w:date="2024-10-02T15:01:00Z">
                  <w:rPr>
                    <w:ins w:id="33" w:author="QC(MK)" w:date="2024-10-02T15:00:00Z"/>
                  </w:rPr>
                </w:rPrChange>
              </w:rPr>
            </w:pPr>
            <w:ins w:id="34" w:author="QC(MK)" w:date="2024-10-02T15:01:00Z">
              <w:r>
                <w:rPr>
                  <w:rFonts w:eastAsiaTheme="minorEastAsia" w:hint="eastAsia"/>
                </w:rPr>
                <w:t>No</w:t>
              </w:r>
            </w:ins>
          </w:p>
        </w:tc>
      </w:tr>
      <w:tr w:rsidR="007D1E1D" w:rsidRPr="008C2591" w14:paraId="35447877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1954CA69" w14:textId="77777777" w:rsidR="005E704D" w:rsidRPr="008C2591" w:rsidRDefault="005E704D" w:rsidP="005E704D">
            <w:pPr>
              <w:pStyle w:val="TAL"/>
              <w:rPr>
                <w:b/>
                <w:bCs/>
                <w:i/>
                <w:iCs/>
              </w:rPr>
            </w:pPr>
            <w:r w:rsidRPr="008C2591">
              <w:rPr>
                <w:b/>
                <w:bCs/>
                <w:i/>
                <w:iCs/>
              </w:rPr>
              <w:t>ul-RRC-Segmentation-r16</w:t>
            </w:r>
          </w:p>
          <w:p w14:paraId="5F3AD9D0" w14:textId="32B8A893" w:rsidR="005E704D" w:rsidRPr="008C2591" w:rsidRDefault="005E704D" w:rsidP="003D422D">
            <w:pPr>
              <w:pStyle w:val="TAL"/>
            </w:pPr>
            <w:r w:rsidRPr="008C2591">
              <w:rPr>
                <w:rFonts w:cs="Arial"/>
                <w:bCs/>
                <w:iCs/>
                <w:szCs w:val="18"/>
              </w:rPr>
              <w:t>Indicates</w:t>
            </w:r>
            <w:r w:rsidRPr="008C2591">
              <w:rPr>
                <w:bCs/>
                <w:iCs/>
              </w:rPr>
              <w:t xml:space="preserve"> whether</w:t>
            </w:r>
            <w:r w:rsidRPr="008C2591">
              <w:rPr>
                <w:rFonts w:cs="Arial"/>
                <w:bCs/>
                <w:iCs/>
                <w:szCs w:val="18"/>
              </w:rPr>
              <w:t xml:space="preserve"> the UE supports uplink RRC segmentation</w:t>
            </w:r>
            <w:r w:rsidRPr="008C2591">
              <w:t xml:space="preserve"> of </w:t>
            </w:r>
            <w:r w:rsidRPr="008C2591">
              <w:rPr>
                <w:i/>
                <w:iCs/>
              </w:rPr>
              <w:t>UECapabilityInformation</w:t>
            </w:r>
            <w:r w:rsidRPr="008C2591">
              <w:t xml:space="preserve"> </w:t>
            </w:r>
            <w:ins w:id="35" w:author="QC(MK)08" w:date="2024-11-28T15:58:00Z">
              <w:r w:rsidR="00526191" w:rsidRPr="00526191">
                <w:t xml:space="preserve">according to the network indication </w:t>
              </w:r>
              <w:r w:rsidR="00526191" w:rsidRPr="00526191">
                <w:rPr>
                  <w:i/>
                  <w:iCs/>
                  <w:rPrChange w:id="36" w:author="QC(MK)08" w:date="2024-11-28T15:58:00Z">
                    <w:rPr/>
                  </w:rPrChange>
                </w:rPr>
                <w:t>rrc-SegAllowed</w:t>
              </w:r>
              <w:r w:rsidR="00526191" w:rsidRPr="00526191">
                <w:t xml:space="preserve"> </w:t>
              </w:r>
            </w:ins>
            <w:r w:rsidRPr="008C2591">
              <w:t>as specified in TS 38.331 [9]</w:t>
            </w:r>
            <w:r w:rsidRPr="008C2591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710" w:type="dxa"/>
          </w:tcPr>
          <w:p w14:paraId="6FC2EE08" w14:textId="5F937356" w:rsidR="005E704D" w:rsidRPr="008C2591" w:rsidRDefault="005E704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  <w:pPrChange w:id="37" w:author="QC(MK)" w:date="2024-10-02T15:01:00Z">
                <w:pPr>
                  <w:pStyle w:val="TAL"/>
                </w:pPr>
              </w:pPrChange>
            </w:pPr>
            <w:r w:rsidRPr="008C259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4329135" w14:textId="36BCA07B" w:rsidR="005E704D" w:rsidRPr="008C2591" w:rsidRDefault="005E704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  <w:pPrChange w:id="38" w:author="QC(MK)" w:date="2024-10-02T15:01:00Z">
                <w:pPr>
                  <w:pStyle w:val="TAL"/>
                </w:pPr>
              </w:pPrChange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42F97219" w14:textId="7D655A48" w:rsidR="005E704D" w:rsidRPr="008C2591" w:rsidRDefault="005E704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  <w:pPrChange w:id="39" w:author="QC(MK)" w:date="2024-10-02T15:01:00Z">
                <w:pPr>
                  <w:pStyle w:val="TAL"/>
                </w:pPr>
              </w:pPrChange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69B0CBC" w14:textId="344586ED" w:rsidR="005E704D" w:rsidRPr="008C2591" w:rsidRDefault="005E704D">
            <w:pPr>
              <w:pStyle w:val="TAL"/>
              <w:jc w:val="center"/>
              <w:pPrChange w:id="40" w:author="QC(MK)" w:date="2024-10-02T15:01:00Z">
                <w:pPr>
                  <w:pStyle w:val="TAL"/>
                </w:pPr>
              </w:pPrChange>
            </w:pPr>
            <w:r w:rsidRPr="008C2591">
              <w:t>No</w:t>
            </w:r>
          </w:p>
        </w:tc>
      </w:tr>
    </w:tbl>
    <w:p w14:paraId="158617DF" w14:textId="77777777" w:rsidR="00544A1F" w:rsidRPr="008C2591" w:rsidRDefault="00544A1F" w:rsidP="00544A1F"/>
    <w:sectPr w:rsidR="00544A1F" w:rsidRPr="008C2591" w:rsidSect="00DF7841">
      <w:headerReference w:type="default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D95A1" w14:textId="77777777" w:rsidR="005A51E7" w:rsidRPr="0095297E" w:rsidRDefault="005A51E7">
      <w:r w:rsidRPr="0095297E">
        <w:separator/>
      </w:r>
    </w:p>
  </w:endnote>
  <w:endnote w:type="continuationSeparator" w:id="0">
    <w:p w14:paraId="1A7B735E" w14:textId="77777777" w:rsidR="005A51E7" w:rsidRPr="0095297E" w:rsidRDefault="005A51E7">
      <w:r w:rsidRPr="0095297E">
        <w:continuationSeparator/>
      </w:r>
    </w:p>
  </w:endnote>
  <w:endnote w:type="continuationNotice" w:id="1">
    <w:p w14:paraId="2AE02C69" w14:textId="77777777" w:rsidR="005A51E7" w:rsidRDefault="005A51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FECA6" w14:textId="77777777" w:rsidR="00543B41" w:rsidRPr="0095297E" w:rsidRDefault="00543B41">
    <w:pPr>
      <w:pStyle w:val="Footer"/>
    </w:pPr>
    <w:r w:rsidRPr="0095297E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27313" w14:textId="77777777" w:rsidR="005A51E7" w:rsidRPr="0095297E" w:rsidRDefault="005A51E7">
      <w:r w:rsidRPr="0095297E">
        <w:separator/>
      </w:r>
    </w:p>
  </w:footnote>
  <w:footnote w:type="continuationSeparator" w:id="0">
    <w:p w14:paraId="7A01EEE1" w14:textId="77777777" w:rsidR="005A51E7" w:rsidRPr="0095297E" w:rsidRDefault="005A51E7">
      <w:r w:rsidRPr="0095297E">
        <w:continuationSeparator/>
      </w:r>
    </w:p>
  </w:footnote>
  <w:footnote w:type="continuationNotice" w:id="1">
    <w:p w14:paraId="34AFC6BF" w14:textId="77777777" w:rsidR="005A51E7" w:rsidRDefault="005A51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EAB4F" w14:textId="77777777" w:rsidR="008E4A7F" w:rsidRDefault="008E4A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7D303" w14:textId="159A1F94" w:rsidR="00543B41" w:rsidRPr="0095297E" w:rsidRDefault="00543B4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95297E">
      <w:rPr>
        <w:rFonts w:ascii="Arial" w:hAnsi="Arial" w:cs="Arial"/>
        <w:b/>
        <w:sz w:val="18"/>
        <w:szCs w:val="18"/>
      </w:rPr>
      <w:fldChar w:fldCharType="begin"/>
    </w:r>
    <w:r w:rsidRPr="0095297E">
      <w:rPr>
        <w:rFonts w:ascii="Arial" w:hAnsi="Arial" w:cs="Arial"/>
        <w:b/>
        <w:sz w:val="18"/>
        <w:szCs w:val="18"/>
      </w:rPr>
      <w:instrText xml:space="preserve"> STYLEREF ZA </w:instrText>
    </w:r>
    <w:r w:rsidRPr="0095297E">
      <w:rPr>
        <w:rFonts w:ascii="Arial" w:hAnsi="Arial" w:cs="Arial"/>
        <w:b/>
        <w:sz w:val="18"/>
        <w:szCs w:val="18"/>
      </w:rPr>
      <w:fldChar w:fldCharType="separate"/>
    </w:r>
    <w:r w:rsidR="0073690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95297E">
      <w:rPr>
        <w:rFonts w:ascii="Arial" w:hAnsi="Arial" w:cs="Arial"/>
        <w:b/>
        <w:sz w:val="18"/>
        <w:szCs w:val="18"/>
      </w:rPr>
      <w:fldChar w:fldCharType="end"/>
    </w:r>
  </w:p>
  <w:p w14:paraId="45170A1C" w14:textId="77777777" w:rsidR="00543B41" w:rsidRPr="0095297E" w:rsidRDefault="00543B4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95297E">
      <w:rPr>
        <w:rFonts w:ascii="Arial" w:hAnsi="Arial" w:cs="Arial"/>
        <w:b/>
        <w:sz w:val="18"/>
        <w:szCs w:val="18"/>
      </w:rPr>
      <w:fldChar w:fldCharType="begin"/>
    </w:r>
    <w:r w:rsidRPr="0095297E">
      <w:rPr>
        <w:rFonts w:ascii="Arial" w:hAnsi="Arial" w:cs="Arial"/>
        <w:b/>
        <w:sz w:val="18"/>
        <w:szCs w:val="18"/>
      </w:rPr>
      <w:instrText xml:space="preserve"> PAGE </w:instrText>
    </w:r>
    <w:r w:rsidRPr="0095297E">
      <w:rPr>
        <w:rFonts w:ascii="Arial" w:hAnsi="Arial" w:cs="Arial"/>
        <w:b/>
        <w:sz w:val="18"/>
        <w:szCs w:val="18"/>
      </w:rPr>
      <w:fldChar w:fldCharType="separate"/>
    </w:r>
    <w:r w:rsidR="008A2591">
      <w:rPr>
        <w:rFonts w:ascii="Arial" w:hAnsi="Arial" w:cs="Arial"/>
        <w:b/>
        <w:noProof/>
        <w:sz w:val="18"/>
        <w:szCs w:val="18"/>
      </w:rPr>
      <w:t>6</w:t>
    </w:r>
    <w:r w:rsidRPr="0095297E">
      <w:rPr>
        <w:rFonts w:ascii="Arial" w:hAnsi="Arial" w:cs="Arial"/>
        <w:b/>
        <w:sz w:val="18"/>
        <w:szCs w:val="18"/>
      </w:rPr>
      <w:fldChar w:fldCharType="end"/>
    </w:r>
  </w:p>
  <w:p w14:paraId="1FEB9CDB" w14:textId="3264DA2E" w:rsidR="00543B41" w:rsidRPr="0095297E" w:rsidRDefault="00543B4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95297E">
      <w:rPr>
        <w:rFonts w:ascii="Arial" w:hAnsi="Arial" w:cs="Arial"/>
        <w:b/>
        <w:sz w:val="18"/>
        <w:szCs w:val="18"/>
      </w:rPr>
      <w:fldChar w:fldCharType="begin"/>
    </w:r>
    <w:r w:rsidRPr="0095297E">
      <w:rPr>
        <w:rFonts w:ascii="Arial" w:hAnsi="Arial" w:cs="Arial"/>
        <w:b/>
        <w:sz w:val="18"/>
        <w:szCs w:val="18"/>
      </w:rPr>
      <w:instrText xml:space="preserve"> STYLEREF ZGSM </w:instrText>
    </w:r>
    <w:r w:rsidRPr="0095297E">
      <w:rPr>
        <w:rFonts w:ascii="Arial" w:hAnsi="Arial" w:cs="Arial"/>
        <w:b/>
        <w:sz w:val="18"/>
        <w:szCs w:val="18"/>
      </w:rPr>
      <w:fldChar w:fldCharType="separate"/>
    </w:r>
    <w:r w:rsidR="0073690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95297E">
      <w:rPr>
        <w:rFonts w:ascii="Arial" w:hAnsi="Arial" w:cs="Arial"/>
        <w:b/>
        <w:sz w:val="18"/>
        <w:szCs w:val="18"/>
      </w:rPr>
      <w:fldChar w:fldCharType="end"/>
    </w:r>
  </w:p>
  <w:p w14:paraId="2CED3861" w14:textId="77777777" w:rsidR="00543B41" w:rsidRPr="0095297E" w:rsidRDefault="00543B41">
    <w:pPr>
      <w:pStyle w:val="Header"/>
    </w:pPr>
  </w:p>
  <w:p w14:paraId="2398AB45" w14:textId="77777777" w:rsidR="00543B41" w:rsidRPr="0095297E" w:rsidRDefault="00543B4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C74AC"/>
    <w:multiLevelType w:val="multilevel"/>
    <w:tmpl w:val="988A9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8F51DAE"/>
    <w:multiLevelType w:val="hybridMultilevel"/>
    <w:tmpl w:val="09E4E0E8"/>
    <w:lvl w:ilvl="0" w:tplc="0409000F">
      <w:start w:val="1"/>
      <w:numFmt w:val="decimal"/>
      <w:lvlText w:val="%1."/>
      <w:lvlJc w:val="left"/>
      <w:pPr>
        <w:ind w:left="5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58CF4274"/>
    <w:multiLevelType w:val="hybridMultilevel"/>
    <w:tmpl w:val="2ACA10C0"/>
    <w:lvl w:ilvl="0" w:tplc="12B28F26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6DC90F70"/>
    <w:multiLevelType w:val="hybridMultilevel"/>
    <w:tmpl w:val="E03C07C0"/>
    <w:lvl w:ilvl="0" w:tplc="0409000F">
      <w:start w:val="1"/>
      <w:numFmt w:val="decimal"/>
      <w:lvlText w:val="%1."/>
      <w:lvlJc w:val="left"/>
      <w:pPr>
        <w:ind w:left="5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 w16cid:durableId="355039957">
    <w:abstractNumId w:val="4"/>
  </w:num>
  <w:num w:numId="2" w16cid:durableId="288627775">
    <w:abstractNumId w:val="3"/>
  </w:num>
  <w:num w:numId="3" w16cid:durableId="1581210681">
    <w:abstractNumId w:val="0"/>
  </w:num>
  <w:num w:numId="4" w16cid:durableId="7895187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3208596">
    <w:abstractNumId w:val="2"/>
  </w:num>
  <w:num w:numId="6" w16cid:durableId="1382097087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(MK)">
    <w15:presenceInfo w15:providerId="None" w15:userId="QC(MK)"/>
  </w15:person>
  <w15:person w15:author="QC(MK)08">
    <w15:presenceInfo w15:providerId="None" w15:userId="QC(MK)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5A"/>
    <w:rsid w:val="00000A8E"/>
    <w:rsid w:val="00004828"/>
    <w:rsid w:val="00005EDE"/>
    <w:rsid w:val="00006091"/>
    <w:rsid w:val="00006F74"/>
    <w:rsid w:val="00007642"/>
    <w:rsid w:val="0001397F"/>
    <w:rsid w:val="00015297"/>
    <w:rsid w:val="000200A6"/>
    <w:rsid w:val="0002019F"/>
    <w:rsid w:val="0002186C"/>
    <w:rsid w:val="00022FAC"/>
    <w:rsid w:val="00027215"/>
    <w:rsid w:val="00027CEE"/>
    <w:rsid w:val="00033397"/>
    <w:rsid w:val="00034890"/>
    <w:rsid w:val="00034CDA"/>
    <w:rsid w:val="00036DC8"/>
    <w:rsid w:val="00037420"/>
    <w:rsid w:val="00040095"/>
    <w:rsid w:val="00041614"/>
    <w:rsid w:val="0004309E"/>
    <w:rsid w:val="00043516"/>
    <w:rsid w:val="00044E41"/>
    <w:rsid w:val="00045A78"/>
    <w:rsid w:val="00045C2E"/>
    <w:rsid w:val="00046223"/>
    <w:rsid w:val="00046EC2"/>
    <w:rsid w:val="0004721C"/>
    <w:rsid w:val="00050B73"/>
    <w:rsid w:val="00051162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49DB"/>
    <w:rsid w:val="000655A6"/>
    <w:rsid w:val="00066990"/>
    <w:rsid w:val="00066D17"/>
    <w:rsid w:val="00071325"/>
    <w:rsid w:val="00071CB4"/>
    <w:rsid w:val="000729EA"/>
    <w:rsid w:val="000732DB"/>
    <w:rsid w:val="0007394B"/>
    <w:rsid w:val="00073C3A"/>
    <w:rsid w:val="000750D7"/>
    <w:rsid w:val="00076525"/>
    <w:rsid w:val="0007680F"/>
    <w:rsid w:val="00080512"/>
    <w:rsid w:val="00082137"/>
    <w:rsid w:val="00082A28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570"/>
    <w:rsid w:val="000A2845"/>
    <w:rsid w:val="000A4057"/>
    <w:rsid w:val="000A4A08"/>
    <w:rsid w:val="000A6570"/>
    <w:rsid w:val="000A6717"/>
    <w:rsid w:val="000B0CCE"/>
    <w:rsid w:val="000B46A3"/>
    <w:rsid w:val="000B7267"/>
    <w:rsid w:val="000B7988"/>
    <w:rsid w:val="000C0255"/>
    <w:rsid w:val="000C0411"/>
    <w:rsid w:val="000C23D7"/>
    <w:rsid w:val="000C3E6E"/>
    <w:rsid w:val="000C4765"/>
    <w:rsid w:val="000C4CFF"/>
    <w:rsid w:val="000C51EF"/>
    <w:rsid w:val="000C584F"/>
    <w:rsid w:val="000C68AF"/>
    <w:rsid w:val="000C74DB"/>
    <w:rsid w:val="000D1925"/>
    <w:rsid w:val="000D1F15"/>
    <w:rsid w:val="000D4F14"/>
    <w:rsid w:val="000D58AB"/>
    <w:rsid w:val="000E09AA"/>
    <w:rsid w:val="000E1447"/>
    <w:rsid w:val="000E28DE"/>
    <w:rsid w:val="000E3A5B"/>
    <w:rsid w:val="000F0548"/>
    <w:rsid w:val="000F7292"/>
    <w:rsid w:val="000F787D"/>
    <w:rsid w:val="0010333C"/>
    <w:rsid w:val="00103566"/>
    <w:rsid w:val="00103AFC"/>
    <w:rsid w:val="001045E9"/>
    <w:rsid w:val="001073E2"/>
    <w:rsid w:val="00110194"/>
    <w:rsid w:val="00111F36"/>
    <w:rsid w:val="00113113"/>
    <w:rsid w:val="00114964"/>
    <w:rsid w:val="001200ED"/>
    <w:rsid w:val="0012027E"/>
    <w:rsid w:val="00120D1B"/>
    <w:rsid w:val="00121B9E"/>
    <w:rsid w:val="00123C09"/>
    <w:rsid w:val="00124D17"/>
    <w:rsid w:val="00125E29"/>
    <w:rsid w:val="00126B2D"/>
    <w:rsid w:val="00127053"/>
    <w:rsid w:val="001277E9"/>
    <w:rsid w:val="001300A7"/>
    <w:rsid w:val="00131102"/>
    <w:rsid w:val="0013162D"/>
    <w:rsid w:val="0013213B"/>
    <w:rsid w:val="00133E52"/>
    <w:rsid w:val="00134A1C"/>
    <w:rsid w:val="001411F4"/>
    <w:rsid w:val="00141D95"/>
    <w:rsid w:val="00143430"/>
    <w:rsid w:val="00143664"/>
    <w:rsid w:val="001451E1"/>
    <w:rsid w:val="00147712"/>
    <w:rsid w:val="00147A0A"/>
    <w:rsid w:val="00147AB3"/>
    <w:rsid w:val="001542DD"/>
    <w:rsid w:val="00160615"/>
    <w:rsid w:val="00161785"/>
    <w:rsid w:val="00161FF1"/>
    <w:rsid w:val="00162458"/>
    <w:rsid w:val="001632A5"/>
    <w:rsid w:val="0016337F"/>
    <w:rsid w:val="00164EC7"/>
    <w:rsid w:val="00167D5A"/>
    <w:rsid w:val="0017050E"/>
    <w:rsid w:val="00170F2E"/>
    <w:rsid w:val="00170F89"/>
    <w:rsid w:val="00172633"/>
    <w:rsid w:val="001749D9"/>
    <w:rsid w:val="00174CA4"/>
    <w:rsid w:val="001801F7"/>
    <w:rsid w:val="001802C5"/>
    <w:rsid w:val="001809E6"/>
    <w:rsid w:val="00180E53"/>
    <w:rsid w:val="00180EF4"/>
    <w:rsid w:val="00182049"/>
    <w:rsid w:val="001846AC"/>
    <w:rsid w:val="00184740"/>
    <w:rsid w:val="001848C3"/>
    <w:rsid w:val="00184ADA"/>
    <w:rsid w:val="001856AA"/>
    <w:rsid w:val="00186345"/>
    <w:rsid w:val="00190272"/>
    <w:rsid w:val="00190518"/>
    <w:rsid w:val="00190723"/>
    <w:rsid w:val="001925DE"/>
    <w:rsid w:val="00194A39"/>
    <w:rsid w:val="001964DD"/>
    <w:rsid w:val="001A039F"/>
    <w:rsid w:val="001A17E8"/>
    <w:rsid w:val="001A2AF7"/>
    <w:rsid w:val="001A423F"/>
    <w:rsid w:val="001A5A96"/>
    <w:rsid w:val="001B0A85"/>
    <w:rsid w:val="001B63E6"/>
    <w:rsid w:val="001C399B"/>
    <w:rsid w:val="001C5157"/>
    <w:rsid w:val="001C651F"/>
    <w:rsid w:val="001C71A5"/>
    <w:rsid w:val="001D02C2"/>
    <w:rsid w:val="001D0750"/>
    <w:rsid w:val="001D115F"/>
    <w:rsid w:val="001D29E6"/>
    <w:rsid w:val="001D3583"/>
    <w:rsid w:val="001D4809"/>
    <w:rsid w:val="001D677E"/>
    <w:rsid w:val="001D7730"/>
    <w:rsid w:val="001E0387"/>
    <w:rsid w:val="001E0C25"/>
    <w:rsid w:val="001E17CF"/>
    <w:rsid w:val="001E32B2"/>
    <w:rsid w:val="001E534F"/>
    <w:rsid w:val="001E5926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FB0"/>
    <w:rsid w:val="0020039B"/>
    <w:rsid w:val="00200A32"/>
    <w:rsid w:val="0020147B"/>
    <w:rsid w:val="00202A52"/>
    <w:rsid w:val="00203C5F"/>
    <w:rsid w:val="002064D7"/>
    <w:rsid w:val="0021061E"/>
    <w:rsid w:val="00214746"/>
    <w:rsid w:val="002156F2"/>
    <w:rsid w:val="0021641D"/>
    <w:rsid w:val="002172B7"/>
    <w:rsid w:val="0022032D"/>
    <w:rsid w:val="0022097E"/>
    <w:rsid w:val="00221317"/>
    <w:rsid w:val="00222F30"/>
    <w:rsid w:val="002240F6"/>
    <w:rsid w:val="00226085"/>
    <w:rsid w:val="00232230"/>
    <w:rsid w:val="00233DAC"/>
    <w:rsid w:val="00233F77"/>
    <w:rsid w:val="00234276"/>
    <w:rsid w:val="002347A2"/>
    <w:rsid w:val="002347DD"/>
    <w:rsid w:val="0023679B"/>
    <w:rsid w:val="002415D8"/>
    <w:rsid w:val="002417F1"/>
    <w:rsid w:val="00242137"/>
    <w:rsid w:val="00242897"/>
    <w:rsid w:val="002468F0"/>
    <w:rsid w:val="00251C44"/>
    <w:rsid w:val="0025281F"/>
    <w:rsid w:val="0025296C"/>
    <w:rsid w:val="0025436F"/>
    <w:rsid w:val="002568DF"/>
    <w:rsid w:val="002569B8"/>
    <w:rsid w:val="0026000E"/>
    <w:rsid w:val="00263AD9"/>
    <w:rsid w:val="00263E00"/>
    <w:rsid w:val="00265057"/>
    <w:rsid w:val="0026550B"/>
    <w:rsid w:val="0026698F"/>
    <w:rsid w:val="00267C82"/>
    <w:rsid w:val="00270478"/>
    <w:rsid w:val="002731F0"/>
    <w:rsid w:val="002735A4"/>
    <w:rsid w:val="002749CC"/>
    <w:rsid w:val="00276F59"/>
    <w:rsid w:val="00277ECB"/>
    <w:rsid w:val="002823EF"/>
    <w:rsid w:val="0028257B"/>
    <w:rsid w:val="002875D6"/>
    <w:rsid w:val="00290720"/>
    <w:rsid w:val="002917AF"/>
    <w:rsid w:val="00293E89"/>
    <w:rsid w:val="00296667"/>
    <w:rsid w:val="002A016C"/>
    <w:rsid w:val="002A1BA3"/>
    <w:rsid w:val="002A1D06"/>
    <w:rsid w:val="002A2496"/>
    <w:rsid w:val="002A39DE"/>
    <w:rsid w:val="002A62B5"/>
    <w:rsid w:val="002A6579"/>
    <w:rsid w:val="002B3B3A"/>
    <w:rsid w:val="002B412A"/>
    <w:rsid w:val="002B6B6D"/>
    <w:rsid w:val="002C05CC"/>
    <w:rsid w:val="002C1FEC"/>
    <w:rsid w:val="002C2704"/>
    <w:rsid w:val="002C4105"/>
    <w:rsid w:val="002C5A15"/>
    <w:rsid w:val="002C684C"/>
    <w:rsid w:val="002C69F5"/>
    <w:rsid w:val="002C721D"/>
    <w:rsid w:val="002C7524"/>
    <w:rsid w:val="002D0259"/>
    <w:rsid w:val="002D2210"/>
    <w:rsid w:val="002D2526"/>
    <w:rsid w:val="002D3730"/>
    <w:rsid w:val="002D44EA"/>
    <w:rsid w:val="002D53A9"/>
    <w:rsid w:val="002E0381"/>
    <w:rsid w:val="002E0C51"/>
    <w:rsid w:val="002E1372"/>
    <w:rsid w:val="002E1530"/>
    <w:rsid w:val="002E1918"/>
    <w:rsid w:val="002E35B1"/>
    <w:rsid w:val="002E40B0"/>
    <w:rsid w:val="002E5075"/>
    <w:rsid w:val="002F0A72"/>
    <w:rsid w:val="002F0B69"/>
    <w:rsid w:val="002F0EFF"/>
    <w:rsid w:val="002F297D"/>
    <w:rsid w:val="002F3723"/>
    <w:rsid w:val="002F40FE"/>
    <w:rsid w:val="002F78DA"/>
    <w:rsid w:val="002F7EB7"/>
    <w:rsid w:val="00301AA5"/>
    <w:rsid w:val="00303484"/>
    <w:rsid w:val="003046A5"/>
    <w:rsid w:val="0030787B"/>
    <w:rsid w:val="00307C22"/>
    <w:rsid w:val="003113BD"/>
    <w:rsid w:val="00311BCE"/>
    <w:rsid w:val="003126DE"/>
    <w:rsid w:val="00314F1D"/>
    <w:rsid w:val="00315451"/>
    <w:rsid w:val="0031707C"/>
    <w:rsid w:val="003172DC"/>
    <w:rsid w:val="003227BD"/>
    <w:rsid w:val="003242C7"/>
    <w:rsid w:val="0032498D"/>
    <w:rsid w:val="00326F27"/>
    <w:rsid w:val="00331408"/>
    <w:rsid w:val="003330BD"/>
    <w:rsid w:val="00333769"/>
    <w:rsid w:val="0033453E"/>
    <w:rsid w:val="0033729F"/>
    <w:rsid w:val="003376AE"/>
    <w:rsid w:val="00342F83"/>
    <w:rsid w:val="00344928"/>
    <w:rsid w:val="00345DC7"/>
    <w:rsid w:val="00350C52"/>
    <w:rsid w:val="003510A9"/>
    <w:rsid w:val="0035152A"/>
    <w:rsid w:val="00351E31"/>
    <w:rsid w:val="00352517"/>
    <w:rsid w:val="00353416"/>
    <w:rsid w:val="0035462D"/>
    <w:rsid w:val="003576B4"/>
    <w:rsid w:val="0036510F"/>
    <w:rsid w:val="003725E7"/>
    <w:rsid w:val="00374137"/>
    <w:rsid w:val="00375FF3"/>
    <w:rsid w:val="00377A50"/>
    <w:rsid w:val="00380D0D"/>
    <w:rsid w:val="00381A0A"/>
    <w:rsid w:val="00382FE6"/>
    <w:rsid w:val="0038334B"/>
    <w:rsid w:val="00385E83"/>
    <w:rsid w:val="0038615A"/>
    <w:rsid w:val="00387C93"/>
    <w:rsid w:val="003907C5"/>
    <w:rsid w:val="00390AC4"/>
    <w:rsid w:val="00391168"/>
    <w:rsid w:val="003914BF"/>
    <w:rsid w:val="00395844"/>
    <w:rsid w:val="00395EE2"/>
    <w:rsid w:val="00397F7B"/>
    <w:rsid w:val="003A0826"/>
    <w:rsid w:val="003A09C1"/>
    <w:rsid w:val="003A6A75"/>
    <w:rsid w:val="003B081E"/>
    <w:rsid w:val="003B0847"/>
    <w:rsid w:val="003B2180"/>
    <w:rsid w:val="003B22C7"/>
    <w:rsid w:val="003B2FFA"/>
    <w:rsid w:val="003B3EA8"/>
    <w:rsid w:val="003B4E49"/>
    <w:rsid w:val="003C05AE"/>
    <w:rsid w:val="003C34D8"/>
    <w:rsid w:val="003C3971"/>
    <w:rsid w:val="003C4ABA"/>
    <w:rsid w:val="003C515A"/>
    <w:rsid w:val="003C5252"/>
    <w:rsid w:val="003D01C6"/>
    <w:rsid w:val="003D422D"/>
    <w:rsid w:val="003D5CB6"/>
    <w:rsid w:val="003D719B"/>
    <w:rsid w:val="003E12FC"/>
    <w:rsid w:val="003E481A"/>
    <w:rsid w:val="003E5235"/>
    <w:rsid w:val="003E5E34"/>
    <w:rsid w:val="003E7C3C"/>
    <w:rsid w:val="003F274E"/>
    <w:rsid w:val="003F3038"/>
    <w:rsid w:val="003F37F8"/>
    <w:rsid w:val="003F5AF6"/>
    <w:rsid w:val="003F6CD5"/>
    <w:rsid w:val="0040027F"/>
    <w:rsid w:val="00400618"/>
    <w:rsid w:val="00403B9E"/>
    <w:rsid w:val="00403BD3"/>
    <w:rsid w:val="004068D4"/>
    <w:rsid w:val="0040694A"/>
    <w:rsid w:val="00410F79"/>
    <w:rsid w:val="00412E0D"/>
    <w:rsid w:val="00412E3A"/>
    <w:rsid w:val="00413153"/>
    <w:rsid w:val="004136D7"/>
    <w:rsid w:val="00417453"/>
    <w:rsid w:val="0042099A"/>
    <w:rsid w:val="00420ABC"/>
    <w:rsid w:val="00422112"/>
    <w:rsid w:val="004276DE"/>
    <w:rsid w:val="004277B0"/>
    <w:rsid w:val="0043010B"/>
    <w:rsid w:val="00431390"/>
    <w:rsid w:val="00432835"/>
    <w:rsid w:val="00441A7E"/>
    <w:rsid w:val="00443BC4"/>
    <w:rsid w:val="0044486E"/>
    <w:rsid w:val="00444BE3"/>
    <w:rsid w:val="00451A92"/>
    <w:rsid w:val="004541DC"/>
    <w:rsid w:val="004547DE"/>
    <w:rsid w:val="00454B74"/>
    <w:rsid w:val="00456E6D"/>
    <w:rsid w:val="00456F3E"/>
    <w:rsid w:val="004577C3"/>
    <w:rsid w:val="004626F3"/>
    <w:rsid w:val="00462E64"/>
    <w:rsid w:val="00463335"/>
    <w:rsid w:val="00463371"/>
    <w:rsid w:val="004637DE"/>
    <w:rsid w:val="00464ABD"/>
    <w:rsid w:val="00467C3F"/>
    <w:rsid w:val="00472578"/>
    <w:rsid w:val="00475B76"/>
    <w:rsid w:val="00475BCB"/>
    <w:rsid w:val="004771F0"/>
    <w:rsid w:val="00477C84"/>
    <w:rsid w:val="004821AE"/>
    <w:rsid w:val="00482F7A"/>
    <w:rsid w:val="0048319A"/>
    <w:rsid w:val="0048353D"/>
    <w:rsid w:val="004836D4"/>
    <w:rsid w:val="00484207"/>
    <w:rsid w:val="00491A4D"/>
    <w:rsid w:val="00492F3C"/>
    <w:rsid w:val="0049360F"/>
    <w:rsid w:val="00494675"/>
    <w:rsid w:val="00494C16"/>
    <w:rsid w:val="00495DD1"/>
    <w:rsid w:val="004A4A80"/>
    <w:rsid w:val="004A644E"/>
    <w:rsid w:val="004A7828"/>
    <w:rsid w:val="004A7924"/>
    <w:rsid w:val="004B132C"/>
    <w:rsid w:val="004B1BEF"/>
    <w:rsid w:val="004B3491"/>
    <w:rsid w:val="004B3641"/>
    <w:rsid w:val="004C1B4C"/>
    <w:rsid w:val="004C218C"/>
    <w:rsid w:val="004C4624"/>
    <w:rsid w:val="004C4761"/>
    <w:rsid w:val="004C6EFF"/>
    <w:rsid w:val="004D033E"/>
    <w:rsid w:val="004D0CD5"/>
    <w:rsid w:val="004D3578"/>
    <w:rsid w:val="004D406B"/>
    <w:rsid w:val="004D64F4"/>
    <w:rsid w:val="004D6DB0"/>
    <w:rsid w:val="004E213A"/>
    <w:rsid w:val="004E22A8"/>
    <w:rsid w:val="004E40C9"/>
    <w:rsid w:val="004E448B"/>
    <w:rsid w:val="004E5D5E"/>
    <w:rsid w:val="004E794D"/>
    <w:rsid w:val="004F0ACF"/>
    <w:rsid w:val="004F416A"/>
    <w:rsid w:val="004F520E"/>
    <w:rsid w:val="004F5EB8"/>
    <w:rsid w:val="005003EC"/>
    <w:rsid w:val="0050374C"/>
    <w:rsid w:val="0050689B"/>
    <w:rsid w:val="00511AD3"/>
    <w:rsid w:val="00511F52"/>
    <w:rsid w:val="00512DCE"/>
    <w:rsid w:val="00513096"/>
    <w:rsid w:val="00515075"/>
    <w:rsid w:val="005157CB"/>
    <w:rsid w:val="00517A2C"/>
    <w:rsid w:val="00520DBA"/>
    <w:rsid w:val="00522D21"/>
    <w:rsid w:val="00524E2D"/>
    <w:rsid w:val="00525B76"/>
    <w:rsid w:val="00526191"/>
    <w:rsid w:val="00527AB1"/>
    <w:rsid w:val="005309A1"/>
    <w:rsid w:val="005348D6"/>
    <w:rsid w:val="00537A7D"/>
    <w:rsid w:val="00540C6F"/>
    <w:rsid w:val="005410D2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521"/>
    <w:rsid w:val="00551FAE"/>
    <w:rsid w:val="00552ADD"/>
    <w:rsid w:val="00552BB2"/>
    <w:rsid w:val="005547BC"/>
    <w:rsid w:val="00555C4D"/>
    <w:rsid w:val="00560769"/>
    <w:rsid w:val="00561F03"/>
    <w:rsid w:val="00565087"/>
    <w:rsid w:val="00565FFC"/>
    <w:rsid w:val="00566432"/>
    <w:rsid w:val="005667DB"/>
    <w:rsid w:val="0057041E"/>
    <w:rsid w:val="005729FF"/>
    <w:rsid w:val="00575E6C"/>
    <w:rsid w:val="00577B80"/>
    <w:rsid w:val="005833F7"/>
    <w:rsid w:val="005861A6"/>
    <w:rsid w:val="00587266"/>
    <w:rsid w:val="005944A8"/>
    <w:rsid w:val="005954E1"/>
    <w:rsid w:val="00595EBB"/>
    <w:rsid w:val="00596937"/>
    <w:rsid w:val="005A150C"/>
    <w:rsid w:val="005A1943"/>
    <w:rsid w:val="005A1C9C"/>
    <w:rsid w:val="005A2DAA"/>
    <w:rsid w:val="005A3C38"/>
    <w:rsid w:val="005A51E7"/>
    <w:rsid w:val="005A561B"/>
    <w:rsid w:val="005A5669"/>
    <w:rsid w:val="005A654B"/>
    <w:rsid w:val="005B0239"/>
    <w:rsid w:val="005B3242"/>
    <w:rsid w:val="005B37AD"/>
    <w:rsid w:val="005B3909"/>
    <w:rsid w:val="005B5B59"/>
    <w:rsid w:val="005B71EA"/>
    <w:rsid w:val="005B72AE"/>
    <w:rsid w:val="005B7DAD"/>
    <w:rsid w:val="005C0CF2"/>
    <w:rsid w:val="005C146C"/>
    <w:rsid w:val="005C2C66"/>
    <w:rsid w:val="005C6BB7"/>
    <w:rsid w:val="005C7632"/>
    <w:rsid w:val="005D2E01"/>
    <w:rsid w:val="005D5B22"/>
    <w:rsid w:val="005D5D81"/>
    <w:rsid w:val="005E1749"/>
    <w:rsid w:val="005E3377"/>
    <w:rsid w:val="005E5817"/>
    <w:rsid w:val="005E5F49"/>
    <w:rsid w:val="005E704D"/>
    <w:rsid w:val="005E74EC"/>
    <w:rsid w:val="005F04A7"/>
    <w:rsid w:val="005F115E"/>
    <w:rsid w:val="005F3372"/>
    <w:rsid w:val="005F3E47"/>
    <w:rsid w:val="005F437E"/>
    <w:rsid w:val="005F7F5C"/>
    <w:rsid w:val="00600A72"/>
    <w:rsid w:val="00601783"/>
    <w:rsid w:val="00602494"/>
    <w:rsid w:val="00603F49"/>
    <w:rsid w:val="006042E8"/>
    <w:rsid w:val="00604C0A"/>
    <w:rsid w:val="00605064"/>
    <w:rsid w:val="00605E00"/>
    <w:rsid w:val="00607A16"/>
    <w:rsid w:val="006107DA"/>
    <w:rsid w:val="006131F9"/>
    <w:rsid w:val="006149AB"/>
    <w:rsid w:val="00614FDF"/>
    <w:rsid w:val="006155C1"/>
    <w:rsid w:val="00615B9A"/>
    <w:rsid w:val="006162D0"/>
    <w:rsid w:val="0062184B"/>
    <w:rsid w:val="00621A64"/>
    <w:rsid w:val="00622C4F"/>
    <w:rsid w:val="006231D9"/>
    <w:rsid w:val="006234A9"/>
    <w:rsid w:val="00624C69"/>
    <w:rsid w:val="00626EE0"/>
    <w:rsid w:val="00630238"/>
    <w:rsid w:val="006323BD"/>
    <w:rsid w:val="00632CC6"/>
    <w:rsid w:val="0063415D"/>
    <w:rsid w:val="006363CA"/>
    <w:rsid w:val="00637AA6"/>
    <w:rsid w:val="00640369"/>
    <w:rsid w:val="00641673"/>
    <w:rsid w:val="0064191B"/>
    <w:rsid w:val="00642092"/>
    <w:rsid w:val="006422CB"/>
    <w:rsid w:val="0064313B"/>
    <w:rsid w:val="006444A6"/>
    <w:rsid w:val="00651998"/>
    <w:rsid w:val="00653ADD"/>
    <w:rsid w:val="0065705B"/>
    <w:rsid w:val="00662E32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4EC8"/>
    <w:rsid w:val="00677EAE"/>
    <w:rsid w:val="00677FEF"/>
    <w:rsid w:val="0068014E"/>
    <w:rsid w:val="006826B2"/>
    <w:rsid w:val="0068423E"/>
    <w:rsid w:val="00684798"/>
    <w:rsid w:val="00684D5A"/>
    <w:rsid w:val="00685024"/>
    <w:rsid w:val="00685ECF"/>
    <w:rsid w:val="00686236"/>
    <w:rsid w:val="00686BCC"/>
    <w:rsid w:val="00690468"/>
    <w:rsid w:val="00691A9D"/>
    <w:rsid w:val="00693C90"/>
    <w:rsid w:val="00694780"/>
    <w:rsid w:val="0069500D"/>
    <w:rsid w:val="006A26BB"/>
    <w:rsid w:val="006A26E2"/>
    <w:rsid w:val="006A36A0"/>
    <w:rsid w:val="006A4EA4"/>
    <w:rsid w:val="006B3ED6"/>
    <w:rsid w:val="006B47CF"/>
    <w:rsid w:val="006C07D9"/>
    <w:rsid w:val="006C4D64"/>
    <w:rsid w:val="006D0D8E"/>
    <w:rsid w:val="006D24C2"/>
    <w:rsid w:val="006D3F7F"/>
    <w:rsid w:val="006D6906"/>
    <w:rsid w:val="006D700B"/>
    <w:rsid w:val="006E3903"/>
    <w:rsid w:val="006E4B8C"/>
    <w:rsid w:val="006E582B"/>
    <w:rsid w:val="006E5CC6"/>
    <w:rsid w:val="006E69EA"/>
    <w:rsid w:val="006E6BCA"/>
    <w:rsid w:val="006F1DEB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70BE"/>
    <w:rsid w:val="00714926"/>
    <w:rsid w:val="00715C3E"/>
    <w:rsid w:val="00716495"/>
    <w:rsid w:val="007178BA"/>
    <w:rsid w:val="00720A8F"/>
    <w:rsid w:val="0072100B"/>
    <w:rsid w:val="007214B1"/>
    <w:rsid w:val="00723589"/>
    <w:rsid w:val="00730BA1"/>
    <w:rsid w:val="0073157D"/>
    <w:rsid w:val="0073180E"/>
    <w:rsid w:val="00732993"/>
    <w:rsid w:val="00734A5B"/>
    <w:rsid w:val="00734C34"/>
    <w:rsid w:val="00734E25"/>
    <w:rsid w:val="00734E7C"/>
    <w:rsid w:val="00735E56"/>
    <w:rsid w:val="00736076"/>
    <w:rsid w:val="0073690A"/>
    <w:rsid w:val="00736D74"/>
    <w:rsid w:val="00741076"/>
    <w:rsid w:val="007435C6"/>
    <w:rsid w:val="00744E76"/>
    <w:rsid w:val="00745A5D"/>
    <w:rsid w:val="00750704"/>
    <w:rsid w:val="007511A4"/>
    <w:rsid w:val="00752C90"/>
    <w:rsid w:val="00754281"/>
    <w:rsid w:val="00754E11"/>
    <w:rsid w:val="00755929"/>
    <w:rsid w:val="00755D78"/>
    <w:rsid w:val="007567D5"/>
    <w:rsid w:val="00757694"/>
    <w:rsid w:val="00761F95"/>
    <w:rsid w:val="00762163"/>
    <w:rsid w:val="00762277"/>
    <w:rsid w:val="00763716"/>
    <w:rsid w:val="00764BAC"/>
    <w:rsid w:val="00765F43"/>
    <w:rsid w:val="007662C7"/>
    <w:rsid w:val="00766EE4"/>
    <w:rsid w:val="007671D2"/>
    <w:rsid w:val="007674FE"/>
    <w:rsid w:val="00771B9D"/>
    <w:rsid w:val="00773592"/>
    <w:rsid w:val="00776A09"/>
    <w:rsid w:val="007779BF"/>
    <w:rsid w:val="00780C09"/>
    <w:rsid w:val="00780E06"/>
    <w:rsid w:val="0078130C"/>
    <w:rsid w:val="00781F0F"/>
    <w:rsid w:val="0078557D"/>
    <w:rsid w:val="007938B2"/>
    <w:rsid w:val="0079485E"/>
    <w:rsid w:val="007A0C22"/>
    <w:rsid w:val="007A1DFB"/>
    <w:rsid w:val="007A259A"/>
    <w:rsid w:val="007B05D3"/>
    <w:rsid w:val="007B152B"/>
    <w:rsid w:val="007B3AF2"/>
    <w:rsid w:val="007B4368"/>
    <w:rsid w:val="007B4F87"/>
    <w:rsid w:val="007B57BD"/>
    <w:rsid w:val="007C0421"/>
    <w:rsid w:val="007C27C3"/>
    <w:rsid w:val="007C320F"/>
    <w:rsid w:val="007C3550"/>
    <w:rsid w:val="007C381F"/>
    <w:rsid w:val="007C4A94"/>
    <w:rsid w:val="007C51A2"/>
    <w:rsid w:val="007C57D2"/>
    <w:rsid w:val="007C6FCE"/>
    <w:rsid w:val="007D1E1D"/>
    <w:rsid w:val="007E07E2"/>
    <w:rsid w:val="007E32E9"/>
    <w:rsid w:val="007E3C1A"/>
    <w:rsid w:val="007E3DDD"/>
    <w:rsid w:val="007E4E5F"/>
    <w:rsid w:val="007E5683"/>
    <w:rsid w:val="007E5899"/>
    <w:rsid w:val="007E5A7A"/>
    <w:rsid w:val="007E60E6"/>
    <w:rsid w:val="007E63F3"/>
    <w:rsid w:val="007E7C87"/>
    <w:rsid w:val="007F2FB2"/>
    <w:rsid w:val="007F35BF"/>
    <w:rsid w:val="007F3DED"/>
    <w:rsid w:val="007F5CD6"/>
    <w:rsid w:val="007F7D6B"/>
    <w:rsid w:val="008028A4"/>
    <w:rsid w:val="0080297F"/>
    <w:rsid w:val="008061BF"/>
    <w:rsid w:val="00810F69"/>
    <w:rsid w:val="00811513"/>
    <w:rsid w:val="00811C99"/>
    <w:rsid w:val="00812848"/>
    <w:rsid w:val="00813C45"/>
    <w:rsid w:val="008161DB"/>
    <w:rsid w:val="008174CA"/>
    <w:rsid w:val="00820204"/>
    <w:rsid w:val="00821098"/>
    <w:rsid w:val="0082152F"/>
    <w:rsid w:val="008227B5"/>
    <w:rsid w:val="0082303D"/>
    <w:rsid w:val="00824114"/>
    <w:rsid w:val="00825803"/>
    <w:rsid w:val="008260E9"/>
    <w:rsid w:val="0082610D"/>
    <w:rsid w:val="00827945"/>
    <w:rsid w:val="00831C40"/>
    <w:rsid w:val="00832283"/>
    <w:rsid w:val="00832BA0"/>
    <w:rsid w:val="00832E63"/>
    <w:rsid w:val="008361A1"/>
    <w:rsid w:val="008367CD"/>
    <w:rsid w:val="00845013"/>
    <w:rsid w:val="00845CF1"/>
    <w:rsid w:val="00847D43"/>
    <w:rsid w:val="00847F0A"/>
    <w:rsid w:val="008508FE"/>
    <w:rsid w:val="00850FDF"/>
    <w:rsid w:val="00851593"/>
    <w:rsid w:val="00854C54"/>
    <w:rsid w:val="0086210E"/>
    <w:rsid w:val="00863493"/>
    <w:rsid w:val="0086367A"/>
    <w:rsid w:val="00863A1A"/>
    <w:rsid w:val="00865110"/>
    <w:rsid w:val="008711A9"/>
    <w:rsid w:val="00873750"/>
    <w:rsid w:val="00874114"/>
    <w:rsid w:val="008744B3"/>
    <w:rsid w:val="00875E37"/>
    <w:rsid w:val="008768CA"/>
    <w:rsid w:val="00881029"/>
    <w:rsid w:val="0088118B"/>
    <w:rsid w:val="00882CAB"/>
    <w:rsid w:val="00885452"/>
    <w:rsid w:val="008878FB"/>
    <w:rsid w:val="00890F8B"/>
    <w:rsid w:val="00892547"/>
    <w:rsid w:val="00895C8C"/>
    <w:rsid w:val="00897669"/>
    <w:rsid w:val="008A2591"/>
    <w:rsid w:val="008A308F"/>
    <w:rsid w:val="008A4439"/>
    <w:rsid w:val="008A4E08"/>
    <w:rsid w:val="008A6552"/>
    <w:rsid w:val="008B0185"/>
    <w:rsid w:val="008B03B0"/>
    <w:rsid w:val="008B05FB"/>
    <w:rsid w:val="008B0B7A"/>
    <w:rsid w:val="008B42FA"/>
    <w:rsid w:val="008B5253"/>
    <w:rsid w:val="008B7F92"/>
    <w:rsid w:val="008C2591"/>
    <w:rsid w:val="008C27B3"/>
    <w:rsid w:val="008C33D1"/>
    <w:rsid w:val="008C344E"/>
    <w:rsid w:val="008C4BA4"/>
    <w:rsid w:val="008C50B5"/>
    <w:rsid w:val="008C6AB2"/>
    <w:rsid w:val="008C7055"/>
    <w:rsid w:val="008C7D7A"/>
    <w:rsid w:val="008D5E32"/>
    <w:rsid w:val="008D5F9C"/>
    <w:rsid w:val="008D70D3"/>
    <w:rsid w:val="008E2D32"/>
    <w:rsid w:val="008E3B11"/>
    <w:rsid w:val="008E4A7F"/>
    <w:rsid w:val="008E53DB"/>
    <w:rsid w:val="008E6F93"/>
    <w:rsid w:val="008F14EB"/>
    <w:rsid w:val="008F1D40"/>
    <w:rsid w:val="008F21E2"/>
    <w:rsid w:val="008F2B8A"/>
    <w:rsid w:val="008F5127"/>
    <w:rsid w:val="008F552F"/>
    <w:rsid w:val="008F6767"/>
    <w:rsid w:val="0090271F"/>
    <w:rsid w:val="00902E23"/>
    <w:rsid w:val="00903358"/>
    <w:rsid w:val="009055B5"/>
    <w:rsid w:val="009118F3"/>
    <w:rsid w:val="0091348E"/>
    <w:rsid w:val="00916DD4"/>
    <w:rsid w:val="009225D1"/>
    <w:rsid w:val="00925000"/>
    <w:rsid w:val="00926B86"/>
    <w:rsid w:val="009272BB"/>
    <w:rsid w:val="00930840"/>
    <w:rsid w:val="00930EE4"/>
    <w:rsid w:val="009331CE"/>
    <w:rsid w:val="00933E70"/>
    <w:rsid w:val="00934A01"/>
    <w:rsid w:val="00934F57"/>
    <w:rsid w:val="009352E6"/>
    <w:rsid w:val="00941DF2"/>
    <w:rsid w:val="00942EC2"/>
    <w:rsid w:val="00945CA2"/>
    <w:rsid w:val="00946894"/>
    <w:rsid w:val="00947CA4"/>
    <w:rsid w:val="00947DD0"/>
    <w:rsid w:val="00950F34"/>
    <w:rsid w:val="0095297E"/>
    <w:rsid w:val="00953870"/>
    <w:rsid w:val="009553FE"/>
    <w:rsid w:val="00956C78"/>
    <w:rsid w:val="00960498"/>
    <w:rsid w:val="0096192B"/>
    <w:rsid w:val="00962D56"/>
    <w:rsid w:val="00963B9B"/>
    <w:rsid w:val="009660B9"/>
    <w:rsid w:val="00967EA0"/>
    <w:rsid w:val="00973F25"/>
    <w:rsid w:val="009741DA"/>
    <w:rsid w:val="0098417C"/>
    <w:rsid w:val="0098739F"/>
    <w:rsid w:val="009876B2"/>
    <w:rsid w:val="0099124D"/>
    <w:rsid w:val="009915D1"/>
    <w:rsid w:val="00992C67"/>
    <w:rsid w:val="00996880"/>
    <w:rsid w:val="009A04F8"/>
    <w:rsid w:val="009A4219"/>
    <w:rsid w:val="009A4388"/>
    <w:rsid w:val="009A4E22"/>
    <w:rsid w:val="009A5D76"/>
    <w:rsid w:val="009A66F4"/>
    <w:rsid w:val="009A7427"/>
    <w:rsid w:val="009A7DF8"/>
    <w:rsid w:val="009B4ACB"/>
    <w:rsid w:val="009B62FA"/>
    <w:rsid w:val="009C0832"/>
    <w:rsid w:val="009C0C3B"/>
    <w:rsid w:val="009C1194"/>
    <w:rsid w:val="009C1C8D"/>
    <w:rsid w:val="009C1E68"/>
    <w:rsid w:val="009C2012"/>
    <w:rsid w:val="009C328C"/>
    <w:rsid w:val="009C4F13"/>
    <w:rsid w:val="009C59C4"/>
    <w:rsid w:val="009C66B7"/>
    <w:rsid w:val="009D1B1D"/>
    <w:rsid w:val="009D344C"/>
    <w:rsid w:val="009D4CC4"/>
    <w:rsid w:val="009D4E0D"/>
    <w:rsid w:val="009D6370"/>
    <w:rsid w:val="009D6ACA"/>
    <w:rsid w:val="009D6D0A"/>
    <w:rsid w:val="009E09D9"/>
    <w:rsid w:val="009E36B3"/>
    <w:rsid w:val="009E4A30"/>
    <w:rsid w:val="009E7E4E"/>
    <w:rsid w:val="009F0969"/>
    <w:rsid w:val="009F21DF"/>
    <w:rsid w:val="009F2AE8"/>
    <w:rsid w:val="009F37B7"/>
    <w:rsid w:val="009F4BBD"/>
    <w:rsid w:val="009F4E6B"/>
    <w:rsid w:val="009F5366"/>
    <w:rsid w:val="009F6672"/>
    <w:rsid w:val="009F79D3"/>
    <w:rsid w:val="009F7F8C"/>
    <w:rsid w:val="00A00F65"/>
    <w:rsid w:val="00A03730"/>
    <w:rsid w:val="00A042A2"/>
    <w:rsid w:val="00A0593F"/>
    <w:rsid w:val="00A0782C"/>
    <w:rsid w:val="00A10F02"/>
    <w:rsid w:val="00A12473"/>
    <w:rsid w:val="00A14F1B"/>
    <w:rsid w:val="00A164B4"/>
    <w:rsid w:val="00A205E6"/>
    <w:rsid w:val="00A21815"/>
    <w:rsid w:val="00A21C6D"/>
    <w:rsid w:val="00A21FB9"/>
    <w:rsid w:val="00A23397"/>
    <w:rsid w:val="00A26402"/>
    <w:rsid w:val="00A275B6"/>
    <w:rsid w:val="00A3115D"/>
    <w:rsid w:val="00A323F2"/>
    <w:rsid w:val="00A36DB2"/>
    <w:rsid w:val="00A43323"/>
    <w:rsid w:val="00A45E46"/>
    <w:rsid w:val="00A53724"/>
    <w:rsid w:val="00A54441"/>
    <w:rsid w:val="00A5567E"/>
    <w:rsid w:val="00A566EC"/>
    <w:rsid w:val="00A574C0"/>
    <w:rsid w:val="00A579BD"/>
    <w:rsid w:val="00A57E14"/>
    <w:rsid w:val="00A60A77"/>
    <w:rsid w:val="00A62563"/>
    <w:rsid w:val="00A6398D"/>
    <w:rsid w:val="00A679AD"/>
    <w:rsid w:val="00A71580"/>
    <w:rsid w:val="00A724BC"/>
    <w:rsid w:val="00A74CD7"/>
    <w:rsid w:val="00A76232"/>
    <w:rsid w:val="00A773BB"/>
    <w:rsid w:val="00A77D7D"/>
    <w:rsid w:val="00A80D01"/>
    <w:rsid w:val="00A815AC"/>
    <w:rsid w:val="00A8167B"/>
    <w:rsid w:val="00A82346"/>
    <w:rsid w:val="00A838C3"/>
    <w:rsid w:val="00A85607"/>
    <w:rsid w:val="00A90170"/>
    <w:rsid w:val="00A927AD"/>
    <w:rsid w:val="00A952E2"/>
    <w:rsid w:val="00A96BB5"/>
    <w:rsid w:val="00A96BCF"/>
    <w:rsid w:val="00AA140D"/>
    <w:rsid w:val="00AA23BE"/>
    <w:rsid w:val="00AA3A88"/>
    <w:rsid w:val="00AA499D"/>
    <w:rsid w:val="00AA4F24"/>
    <w:rsid w:val="00AA686D"/>
    <w:rsid w:val="00AB37EB"/>
    <w:rsid w:val="00AB4E7E"/>
    <w:rsid w:val="00AB5AEC"/>
    <w:rsid w:val="00AB6332"/>
    <w:rsid w:val="00AB6515"/>
    <w:rsid w:val="00AB6751"/>
    <w:rsid w:val="00AB720A"/>
    <w:rsid w:val="00AC038D"/>
    <w:rsid w:val="00AC1276"/>
    <w:rsid w:val="00AC14E6"/>
    <w:rsid w:val="00AC2350"/>
    <w:rsid w:val="00AC2F75"/>
    <w:rsid w:val="00AC50DC"/>
    <w:rsid w:val="00AC5F95"/>
    <w:rsid w:val="00AD0AB1"/>
    <w:rsid w:val="00AD16B2"/>
    <w:rsid w:val="00AD4E4A"/>
    <w:rsid w:val="00AD768B"/>
    <w:rsid w:val="00AE23F7"/>
    <w:rsid w:val="00AE31E5"/>
    <w:rsid w:val="00AE48BF"/>
    <w:rsid w:val="00AE4DD3"/>
    <w:rsid w:val="00AF020E"/>
    <w:rsid w:val="00AF1112"/>
    <w:rsid w:val="00AF18A6"/>
    <w:rsid w:val="00AF277E"/>
    <w:rsid w:val="00AF4045"/>
    <w:rsid w:val="00AF7C73"/>
    <w:rsid w:val="00B00091"/>
    <w:rsid w:val="00B00C37"/>
    <w:rsid w:val="00B06692"/>
    <w:rsid w:val="00B072CD"/>
    <w:rsid w:val="00B11372"/>
    <w:rsid w:val="00B11F57"/>
    <w:rsid w:val="00B14090"/>
    <w:rsid w:val="00B145C6"/>
    <w:rsid w:val="00B15449"/>
    <w:rsid w:val="00B16119"/>
    <w:rsid w:val="00B1646F"/>
    <w:rsid w:val="00B16521"/>
    <w:rsid w:val="00B174E7"/>
    <w:rsid w:val="00B17EB9"/>
    <w:rsid w:val="00B22E73"/>
    <w:rsid w:val="00B22FBA"/>
    <w:rsid w:val="00B278E8"/>
    <w:rsid w:val="00B30987"/>
    <w:rsid w:val="00B30D87"/>
    <w:rsid w:val="00B31D7A"/>
    <w:rsid w:val="00B3259C"/>
    <w:rsid w:val="00B34F73"/>
    <w:rsid w:val="00B36335"/>
    <w:rsid w:val="00B40982"/>
    <w:rsid w:val="00B40C77"/>
    <w:rsid w:val="00B40DF4"/>
    <w:rsid w:val="00B40FE9"/>
    <w:rsid w:val="00B43307"/>
    <w:rsid w:val="00B45D0A"/>
    <w:rsid w:val="00B47060"/>
    <w:rsid w:val="00B47CC5"/>
    <w:rsid w:val="00B50061"/>
    <w:rsid w:val="00B51C60"/>
    <w:rsid w:val="00B51CE4"/>
    <w:rsid w:val="00B52554"/>
    <w:rsid w:val="00B527C0"/>
    <w:rsid w:val="00B550C1"/>
    <w:rsid w:val="00B562F5"/>
    <w:rsid w:val="00B57F44"/>
    <w:rsid w:val="00B60D12"/>
    <w:rsid w:val="00B62F6D"/>
    <w:rsid w:val="00B631F3"/>
    <w:rsid w:val="00B6623B"/>
    <w:rsid w:val="00B70B94"/>
    <w:rsid w:val="00B719F1"/>
    <w:rsid w:val="00B71A26"/>
    <w:rsid w:val="00B7335E"/>
    <w:rsid w:val="00B7426F"/>
    <w:rsid w:val="00B74DC8"/>
    <w:rsid w:val="00B7559F"/>
    <w:rsid w:val="00B83245"/>
    <w:rsid w:val="00B8541F"/>
    <w:rsid w:val="00B86133"/>
    <w:rsid w:val="00B8621B"/>
    <w:rsid w:val="00B87783"/>
    <w:rsid w:val="00B878A4"/>
    <w:rsid w:val="00B879A0"/>
    <w:rsid w:val="00B91F2C"/>
    <w:rsid w:val="00B929BB"/>
    <w:rsid w:val="00B93E6D"/>
    <w:rsid w:val="00B9431B"/>
    <w:rsid w:val="00B96BBD"/>
    <w:rsid w:val="00B97E1C"/>
    <w:rsid w:val="00B97F15"/>
    <w:rsid w:val="00BA291C"/>
    <w:rsid w:val="00BA4E7A"/>
    <w:rsid w:val="00BB33B8"/>
    <w:rsid w:val="00BC049B"/>
    <w:rsid w:val="00BC0F1A"/>
    <w:rsid w:val="00BC0F7D"/>
    <w:rsid w:val="00BC3AF0"/>
    <w:rsid w:val="00BC3C95"/>
    <w:rsid w:val="00BC5E93"/>
    <w:rsid w:val="00BC6FFD"/>
    <w:rsid w:val="00BC7AD6"/>
    <w:rsid w:val="00BD1320"/>
    <w:rsid w:val="00BD674E"/>
    <w:rsid w:val="00BD67F9"/>
    <w:rsid w:val="00BD7566"/>
    <w:rsid w:val="00BE10F8"/>
    <w:rsid w:val="00BE555F"/>
    <w:rsid w:val="00BF179A"/>
    <w:rsid w:val="00BF3A16"/>
    <w:rsid w:val="00BF3EC9"/>
    <w:rsid w:val="00BF6E01"/>
    <w:rsid w:val="00C00912"/>
    <w:rsid w:val="00C01595"/>
    <w:rsid w:val="00C01EDE"/>
    <w:rsid w:val="00C01F84"/>
    <w:rsid w:val="00C04308"/>
    <w:rsid w:val="00C047B4"/>
    <w:rsid w:val="00C04B0F"/>
    <w:rsid w:val="00C06108"/>
    <w:rsid w:val="00C075C9"/>
    <w:rsid w:val="00C12329"/>
    <w:rsid w:val="00C12CA7"/>
    <w:rsid w:val="00C13E9E"/>
    <w:rsid w:val="00C21C23"/>
    <w:rsid w:val="00C22B46"/>
    <w:rsid w:val="00C27F50"/>
    <w:rsid w:val="00C27F55"/>
    <w:rsid w:val="00C30056"/>
    <w:rsid w:val="00C30B68"/>
    <w:rsid w:val="00C32E8B"/>
    <w:rsid w:val="00C33079"/>
    <w:rsid w:val="00C332A9"/>
    <w:rsid w:val="00C372A3"/>
    <w:rsid w:val="00C4117E"/>
    <w:rsid w:val="00C430C8"/>
    <w:rsid w:val="00C43D3A"/>
    <w:rsid w:val="00C44DAB"/>
    <w:rsid w:val="00C45231"/>
    <w:rsid w:val="00C4550F"/>
    <w:rsid w:val="00C467BC"/>
    <w:rsid w:val="00C475CB"/>
    <w:rsid w:val="00C51F78"/>
    <w:rsid w:val="00C52D5A"/>
    <w:rsid w:val="00C539A9"/>
    <w:rsid w:val="00C561C2"/>
    <w:rsid w:val="00C60107"/>
    <w:rsid w:val="00C616EC"/>
    <w:rsid w:val="00C646AB"/>
    <w:rsid w:val="00C64D5E"/>
    <w:rsid w:val="00C65D58"/>
    <w:rsid w:val="00C66DEB"/>
    <w:rsid w:val="00C7005D"/>
    <w:rsid w:val="00C722E1"/>
    <w:rsid w:val="00C726D4"/>
    <w:rsid w:val="00C72833"/>
    <w:rsid w:val="00C73F85"/>
    <w:rsid w:val="00C75500"/>
    <w:rsid w:val="00C764DE"/>
    <w:rsid w:val="00C76C27"/>
    <w:rsid w:val="00C80599"/>
    <w:rsid w:val="00C80C10"/>
    <w:rsid w:val="00C811E8"/>
    <w:rsid w:val="00C81456"/>
    <w:rsid w:val="00C8333E"/>
    <w:rsid w:val="00C83E5F"/>
    <w:rsid w:val="00C85B4C"/>
    <w:rsid w:val="00C8718E"/>
    <w:rsid w:val="00C87A7C"/>
    <w:rsid w:val="00C91BAC"/>
    <w:rsid w:val="00C92CF0"/>
    <w:rsid w:val="00C93014"/>
    <w:rsid w:val="00C93F40"/>
    <w:rsid w:val="00C95236"/>
    <w:rsid w:val="00C96F0D"/>
    <w:rsid w:val="00CA0024"/>
    <w:rsid w:val="00CA3B9B"/>
    <w:rsid w:val="00CA3D0C"/>
    <w:rsid w:val="00CA44F3"/>
    <w:rsid w:val="00CB0214"/>
    <w:rsid w:val="00CB6DB5"/>
    <w:rsid w:val="00CB7B37"/>
    <w:rsid w:val="00CC22F4"/>
    <w:rsid w:val="00CC2C53"/>
    <w:rsid w:val="00CC30C9"/>
    <w:rsid w:val="00CC4F13"/>
    <w:rsid w:val="00CC5A85"/>
    <w:rsid w:val="00CC62ED"/>
    <w:rsid w:val="00CC7D37"/>
    <w:rsid w:val="00CD4845"/>
    <w:rsid w:val="00CD4DD6"/>
    <w:rsid w:val="00CD6E37"/>
    <w:rsid w:val="00CE3038"/>
    <w:rsid w:val="00CE41B7"/>
    <w:rsid w:val="00CE5992"/>
    <w:rsid w:val="00CE6547"/>
    <w:rsid w:val="00CE69B6"/>
    <w:rsid w:val="00CE717B"/>
    <w:rsid w:val="00CE7FAA"/>
    <w:rsid w:val="00CF02D2"/>
    <w:rsid w:val="00CF1999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A0D"/>
    <w:rsid w:val="00D01B74"/>
    <w:rsid w:val="00D02E4D"/>
    <w:rsid w:val="00D04000"/>
    <w:rsid w:val="00D0404E"/>
    <w:rsid w:val="00D06DBF"/>
    <w:rsid w:val="00D118D7"/>
    <w:rsid w:val="00D14891"/>
    <w:rsid w:val="00D166B6"/>
    <w:rsid w:val="00D1679D"/>
    <w:rsid w:val="00D20A34"/>
    <w:rsid w:val="00D219C9"/>
    <w:rsid w:val="00D229C6"/>
    <w:rsid w:val="00D26A31"/>
    <w:rsid w:val="00D30B06"/>
    <w:rsid w:val="00D31AF6"/>
    <w:rsid w:val="00D351EF"/>
    <w:rsid w:val="00D374CC"/>
    <w:rsid w:val="00D4033B"/>
    <w:rsid w:val="00D44484"/>
    <w:rsid w:val="00D446F3"/>
    <w:rsid w:val="00D45BFE"/>
    <w:rsid w:val="00D470F8"/>
    <w:rsid w:val="00D474CA"/>
    <w:rsid w:val="00D5035A"/>
    <w:rsid w:val="00D50F40"/>
    <w:rsid w:val="00D52644"/>
    <w:rsid w:val="00D54CB1"/>
    <w:rsid w:val="00D57D18"/>
    <w:rsid w:val="00D617A9"/>
    <w:rsid w:val="00D61B3C"/>
    <w:rsid w:val="00D62E9F"/>
    <w:rsid w:val="00D65604"/>
    <w:rsid w:val="00D65AFF"/>
    <w:rsid w:val="00D6654B"/>
    <w:rsid w:val="00D70FCD"/>
    <w:rsid w:val="00D7105D"/>
    <w:rsid w:val="00D71FCA"/>
    <w:rsid w:val="00D727C3"/>
    <w:rsid w:val="00D72BEB"/>
    <w:rsid w:val="00D738D6"/>
    <w:rsid w:val="00D75475"/>
    <w:rsid w:val="00D755EB"/>
    <w:rsid w:val="00D75C20"/>
    <w:rsid w:val="00D75ED6"/>
    <w:rsid w:val="00D8175C"/>
    <w:rsid w:val="00D86EAB"/>
    <w:rsid w:val="00D87B44"/>
    <w:rsid w:val="00D87E00"/>
    <w:rsid w:val="00D9134D"/>
    <w:rsid w:val="00D9296C"/>
    <w:rsid w:val="00D92F0C"/>
    <w:rsid w:val="00DA18D1"/>
    <w:rsid w:val="00DA69B7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282C"/>
    <w:rsid w:val="00DC2B5D"/>
    <w:rsid w:val="00DC309B"/>
    <w:rsid w:val="00DC358E"/>
    <w:rsid w:val="00DC4DA2"/>
    <w:rsid w:val="00DC5DD5"/>
    <w:rsid w:val="00DC6758"/>
    <w:rsid w:val="00DC6E3B"/>
    <w:rsid w:val="00DD0B6D"/>
    <w:rsid w:val="00DD1124"/>
    <w:rsid w:val="00DD1743"/>
    <w:rsid w:val="00DD2F35"/>
    <w:rsid w:val="00DD6345"/>
    <w:rsid w:val="00DE3CD0"/>
    <w:rsid w:val="00DE409D"/>
    <w:rsid w:val="00DE5A03"/>
    <w:rsid w:val="00DF16A6"/>
    <w:rsid w:val="00DF27E2"/>
    <w:rsid w:val="00DF2B1F"/>
    <w:rsid w:val="00DF62CD"/>
    <w:rsid w:val="00DF7430"/>
    <w:rsid w:val="00DF7841"/>
    <w:rsid w:val="00E005DC"/>
    <w:rsid w:val="00E023AE"/>
    <w:rsid w:val="00E02BC8"/>
    <w:rsid w:val="00E04032"/>
    <w:rsid w:val="00E047A5"/>
    <w:rsid w:val="00E0726B"/>
    <w:rsid w:val="00E07AE1"/>
    <w:rsid w:val="00E1106F"/>
    <w:rsid w:val="00E1149C"/>
    <w:rsid w:val="00E1165A"/>
    <w:rsid w:val="00E13616"/>
    <w:rsid w:val="00E13F37"/>
    <w:rsid w:val="00E17AD7"/>
    <w:rsid w:val="00E20BF3"/>
    <w:rsid w:val="00E220F2"/>
    <w:rsid w:val="00E224A0"/>
    <w:rsid w:val="00E23302"/>
    <w:rsid w:val="00E23D7E"/>
    <w:rsid w:val="00E27EC2"/>
    <w:rsid w:val="00E30752"/>
    <w:rsid w:val="00E31DD4"/>
    <w:rsid w:val="00E330F1"/>
    <w:rsid w:val="00E33D16"/>
    <w:rsid w:val="00E34323"/>
    <w:rsid w:val="00E34BAC"/>
    <w:rsid w:val="00E375E1"/>
    <w:rsid w:val="00E378D2"/>
    <w:rsid w:val="00E37E71"/>
    <w:rsid w:val="00E4002C"/>
    <w:rsid w:val="00E40447"/>
    <w:rsid w:val="00E41D01"/>
    <w:rsid w:val="00E43561"/>
    <w:rsid w:val="00E43E24"/>
    <w:rsid w:val="00E448A5"/>
    <w:rsid w:val="00E448AD"/>
    <w:rsid w:val="00E45EF4"/>
    <w:rsid w:val="00E50D11"/>
    <w:rsid w:val="00E5192D"/>
    <w:rsid w:val="00E53600"/>
    <w:rsid w:val="00E53618"/>
    <w:rsid w:val="00E60E55"/>
    <w:rsid w:val="00E64B16"/>
    <w:rsid w:val="00E64F74"/>
    <w:rsid w:val="00E66873"/>
    <w:rsid w:val="00E66AAA"/>
    <w:rsid w:val="00E66F69"/>
    <w:rsid w:val="00E676C8"/>
    <w:rsid w:val="00E70932"/>
    <w:rsid w:val="00E71EF3"/>
    <w:rsid w:val="00E73122"/>
    <w:rsid w:val="00E73EB7"/>
    <w:rsid w:val="00E7535B"/>
    <w:rsid w:val="00E76309"/>
    <w:rsid w:val="00E773F0"/>
    <w:rsid w:val="00E77645"/>
    <w:rsid w:val="00E77E23"/>
    <w:rsid w:val="00E80095"/>
    <w:rsid w:val="00E813E9"/>
    <w:rsid w:val="00E83135"/>
    <w:rsid w:val="00E8445A"/>
    <w:rsid w:val="00E84731"/>
    <w:rsid w:val="00E8617A"/>
    <w:rsid w:val="00E92502"/>
    <w:rsid w:val="00E94384"/>
    <w:rsid w:val="00E9563C"/>
    <w:rsid w:val="00E95717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35CB"/>
    <w:rsid w:val="00EB3BB0"/>
    <w:rsid w:val="00EB5412"/>
    <w:rsid w:val="00EB763F"/>
    <w:rsid w:val="00EC0ED1"/>
    <w:rsid w:val="00EC0F54"/>
    <w:rsid w:val="00EC27B2"/>
    <w:rsid w:val="00EC46C2"/>
    <w:rsid w:val="00EC4A25"/>
    <w:rsid w:val="00EC530E"/>
    <w:rsid w:val="00EC6B0E"/>
    <w:rsid w:val="00EC6CFB"/>
    <w:rsid w:val="00EC794F"/>
    <w:rsid w:val="00ED023B"/>
    <w:rsid w:val="00ED1D51"/>
    <w:rsid w:val="00ED2590"/>
    <w:rsid w:val="00ED2D03"/>
    <w:rsid w:val="00ED6979"/>
    <w:rsid w:val="00ED6980"/>
    <w:rsid w:val="00EE3280"/>
    <w:rsid w:val="00EE5524"/>
    <w:rsid w:val="00EE5E00"/>
    <w:rsid w:val="00EE63F4"/>
    <w:rsid w:val="00EF2A43"/>
    <w:rsid w:val="00EF4788"/>
    <w:rsid w:val="00EF52AE"/>
    <w:rsid w:val="00EF5A34"/>
    <w:rsid w:val="00EF60AE"/>
    <w:rsid w:val="00EF6463"/>
    <w:rsid w:val="00EF6852"/>
    <w:rsid w:val="00F01AB4"/>
    <w:rsid w:val="00F025A2"/>
    <w:rsid w:val="00F03005"/>
    <w:rsid w:val="00F03937"/>
    <w:rsid w:val="00F04712"/>
    <w:rsid w:val="00F056D4"/>
    <w:rsid w:val="00F11278"/>
    <w:rsid w:val="00F13657"/>
    <w:rsid w:val="00F14222"/>
    <w:rsid w:val="00F1613E"/>
    <w:rsid w:val="00F16982"/>
    <w:rsid w:val="00F17800"/>
    <w:rsid w:val="00F22254"/>
    <w:rsid w:val="00F22EC7"/>
    <w:rsid w:val="00F22FDB"/>
    <w:rsid w:val="00F24297"/>
    <w:rsid w:val="00F24C5B"/>
    <w:rsid w:val="00F264AF"/>
    <w:rsid w:val="00F27023"/>
    <w:rsid w:val="00F30DB2"/>
    <w:rsid w:val="00F326EB"/>
    <w:rsid w:val="00F355F2"/>
    <w:rsid w:val="00F372A7"/>
    <w:rsid w:val="00F41C1A"/>
    <w:rsid w:val="00F42775"/>
    <w:rsid w:val="00F4454C"/>
    <w:rsid w:val="00F44F3F"/>
    <w:rsid w:val="00F4543C"/>
    <w:rsid w:val="00F54E64"/>
    <w:rsid w:val="00F57ECA"/>
    <w:rsid w:val="00F60AA6"/>
    <w:rsid w:val="00F60ACD"/>
    <w:rsid w:val="00F650DD"/>
    <w:rsid w:val="00F653B8"/>
    <w:rsid w:val="00F662A5"/>
    <w:rsid w:val="00F66CBB"/>
    <w:rsid w:val="00F70066"/>
    <w:rsid w:val="00F70EB8"/>
    <w:rsid w:val="00F725D9"/>
    <w:rsid w:val="00F77A82"/>
    <w:rsid w:val="00F80720"/>
    <w:rsid w:val="00F807D6"/>
    <w:rsid w:val="00F85385"/>
    <w:rsid w:val="00F85BF5"/>
    <w:rsid w:val="00F87C84"/>
    <w:rsid w:val="00F9154E"/>
    <w:rsid w:val="00F93ABF"/>
    <w:rsid w:val="00FA1266"/>
    <w:rsid w:val="00FA2CE7"/>
    <w:rsid w:val="00FA4D1E"/>
    <w:rsid w:val="00FA54BA"/>
    <w:rsid w:val="00FA56D6"/>
    <w:rsid w:val="00FA5E00"/>
    <w:rsid w:val="00FA62F8"/>
    <w:rsid w:val="00FA6E45"/>
    <w:rsid w:val="00FA75F1"/>
    <w:rsid w:val="00FB1000"/>
    <w:rsid w:val="00FB11F5"/>
    <w:rsid w:val="00FB3333"/>
    <w:rsid w:val="00FB5201"/>
    <w:rsid w:val="00FC1192"/>
    <w:rsid w:val="00FC21F7"/>
    <w:rsid w:val="00FC38CE"/>
    <w:rsid w:val="00FC693C"/>
    <w:rsid w:val="00FD0153"/>
    <w:rsid w:val="00FD219E"/>
    <w:rsid w:val="00FD3928"/>
    <w:rsid w:val="00FD4302"/>
    <w:rsid w:val="00FD5470"/>
    <w:rsid w:val="00FD5EBE"/>
    <w:rsid w:val="00FD7152"/>
    <w:rsid w:val="00FD7210"/>
    <w:rsid w:val="00FE00CF"/>
    <w:rsid w:val="00FE0179"/>
    <w:rsid w:val="00FE042E"/>
    <w:rsid w:val="00FE4191"/>
    <w:rsid w:val="00FF3205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072CAE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7C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7C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7C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7C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7C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87C9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387C9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7C93"/>
  </w:style>
  <w:style w:type="paragraph" w:styleId="Header">
    <w:name w:val="header"/>
    <w:link w:val="Header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Normal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Normal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List"/>
    <w:link w:val="B1Char1"/>
    <w:qFormat/>
    <w:rsid w:val="00387C93"/>
  </w:style>
  <w:style w:type="paragraph" w:styleId="TOC6">
    <w:name w:val="toc 6"/>
    <w:basedOn w:val="TOC5"/>
    <w:next w:val="Normal"/>
    <w:rsid w:val="00387C93"/>
    <w:pPr>
      <w:ind w:left="1985" w:hanging="1985"/>
    </w:pPr>
  </w:style>
  <w:style w:type="paragraph" w:styleId="TOC7">
    <w:name w:val="toc 7"/>
    <w:basedOn w:val="TOC6"/>
    <w:next w:val="Normal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paragraph" w:customStyle="1" w:styleId="TH">
    <w:name w:val="TH"/>
    <w:basedOn w:val="Normal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uiPriority w:val="99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387C93"/>
  </w:style>
  <w:style w:type="paragraph" w:customStyle="1" w:styleId="B3">
    <w:name w:val="B3"/>
    <w:basedOn w:val="List3"/>
    <w:link w:val="B3Char2"/>
    <w:rsid w:val="00387C93"/>
  </w:style>
  <w:style w:type="paragraph" w:customStyle="1" w:styleId="B4">
    <w:name w:val="B4"/>
    <w:basedOn w:val="List4"/>
    <w:link w:val="B4Char"/>
    <w:rsid w:val="00387C93"/>
  </w:style>
  <w:style w:type="paragraph" w:customStyle="1" w:styleId="B5">
    <w:name w:val="B5"/>
    <w:basedOn w:val="List5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Index1">
    <w:name w:val="index 1"/>
    <w:basedOn w:val="Normal"/>
    <w:rsid w:val="00387C93"/>
    <w:pPr>
      <w:keepLines/>
      <w:spacing w:after="0"/>
    </w:pPr>
  </w:style>
  <w:style w:type="paragraph" w:styleId="Index2">
    <w:name w:val="index 2"/>
    <w:basedOn w:val="Index1"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03937"/>
    <w:rPr>
      <w:rFonts w:eastAsia="Times New Roman"/>
      <w:sz w:val="16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2">
    <w:name w:val="List 2"/>
    <w:basedOn w:val="List"/>
    <w:rsid w:val="00387C93"/>
    <w:pPr>
      <w:ind w:left="851"/>
    </w:pPr>
  </w:style>
  <w:style w:type="paragraph" w:styleId="List3">
    <w:name w:val="List 3"/>
    <w:basedOn w:val="List2"/>
    <w:rsid w:val="00387C93"/>
    <w:pPr>
      <w:ind w:left="1135"/>
    </w:pPr>
  </w:style>
  <w:style w:type="paragraph" w:styleId="List4">
    <w:name w:val="List 4"/>
    <w:basedOn w:val="List3"/>
    <w:rsid w:val="00387C93"/>
    <w:pPr>
      <w:ind w:left="1418"/>
    </w:pPr>
  </w:style>
  <w:style w:type="paragraph" w:styleId="List5">
    <w:name w:val="List 5"/>
    <w:basedOn w:val="List4"/>
    <w:qFormat/>
    <w:rsid w:val="00387C93"/>
    <w:pPr>
      <w:ind w:left="1702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F03937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A306E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EA306E"/>
    <w:rPr>
      <w:rFonts w:ascii="Arial" w:eastAsia="Times New Roman" w:hAnsi="Arial"/>
      <w:b/>
      <w:noProof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FooterChar">
    <w:name w:val="Footer Char"/>
    <w:link w:val="Footer"/>
    <w:uiPriority w:val="99"/>
    <w:qFormat/>
    <w:rsid w:val="00EA306E"/>
    <w:rPr>
      <w:rFonts w:ascii="Arial" w:eastAsia="Times New Roman" w:hAnsi="Arial"/>
      <w:b/>
      <w:i/>
      <w:noProof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ＭＳ 明朝"/>
      <w:lang w:eastAsia="x-none"/>
    </w:rPr>
  </w:style>
  <w:style w:type="character" w:customStyle="1" w:styleId="B6Char">
    <w:name w:val="B6 Char"/>
    <w:link w:val="B6"/>
    <w:rsid w:val="00EA306E"/>
    <w:rPr>
      <w:rFonts w:eastAsia="ＭＳ 明朝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ＭＳ 明朝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BalloonText">
    <w:name w:val="Balloon Text"/>
    <w:basedOn w:val="Normal"/>
    <w:link w:val="BalloonTextChar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PlainText">
    <w:name w:val="Plain Text"/>
    <w:basedOn w:val="Normal"/>
    <w:link w:val="PlainTextChar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游明朝" w:hAnsi="Courier New"/>
      <w:lang w:val="nb-NO" w:eastAsia="en-US"/>
    </w:rPr>
  </w:style>
  <w:style w:type="character" w:customStyle="1" w:styleId="PlainTextChar">
    <w:name w:val="Plain Text Char"/>
    <w:basedOn w:val="DefaultParagraphFont"/>
    <w:link w:val="PlainText"/>
    <w:qFormat/>
    <w:rsid w:val="006D24C2"/>
    <w:rPr>
      <w:rFonts w:ascii="Courier New" w:eastAsia="游明朝" w:hAnsi="Courier New"/>
      <w:lang w:val="nb-NO" w:eastAsia="en-US"/>
    </w:rPr>
  </w:style>
  <w:style w:type="character" w:customStyle="1" w:styleId="TALChar">
    <w:name w:val="TAL Char"/>
    <w:qFormat/>
    <w:rsid w:val="005E704D"/>
    <w:rPr>
      <w:rFonts w:ascii="Arial" w:hAnsi="Arial"/>
      <w:sz w:val="18"/>
      <w:lang w:val="en-GB" w:eastAsia="en-US"/>
    </w:rPr>
  </w:style>
  <w:style w:type="character" w:styleId="CommentReference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DefaultParagraphFont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52554"/>
    <w:rPr>
      <w:rFonts w:ascii="Arial" w:eastAsia="Times New Roman" w:hAnsi="Arial"/>
      <w:sz w:val="18"/>
    </w:rPr>
  </w:style>
  <w:style w:type="paragraph" w:customStyle="1" w:styleId="CRCoverPage">
    <w:name w:val="CR Cover Page"/>
    <w:link w:val="CRCoverPageZchn"/>
    <w:qFormat/>
    <w:rsid w:val="008E4A7F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8E4A7F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8E4A7F"/>
    <w:rPr>
      <w:rFonts w:ascii="Arial" w:eastAsia="Times New Roman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332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AB6332"/>
    <w:rPr>
      <w:rFonts w:eastAsia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Props1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2299F8-DE98-4E87-8FFC-73602924F2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2041</Words>
  <Characters>11634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13648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17)</dc:subject>
  <dc:creator>MCC Support</dc:creator>
  <cp:keywords/>
  <dc:description/>
  <cp:lastModifiedBy>QC(MK)08</cp:lastModifiedBy>
  <cp:revision>9</cp:revision>
  <cp:lastPrinted>2020-12-18T20:15:00Z</cp:lastPrinted>
  <dcterms:created xsi:type="dcterms:W3CDTF">2024-11-28T06:54:00Z</dcterms:created>
  <dcterms:modified xsi:type="dcterms:W3CDTF">2024-11-29T10:31:00Z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</Properties>
</file>