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470F1" w14:textId="3BD84585" w:rsidR="001471EB" w:rsidRDefault="00000000">
      <w:pPr>
        <w:tabs>
          <w:tab w:val="right" w:pos="9639"/>
        </w:tabs>
        <w:spacing w:after="0" w:line="260" w:lineRule="auto"/>
        <w:rPr>
          <w:rFonts w:ascii="Arial" w:eastAsia="SimSun" w:hAnsi="Arial"/>
          <w:b/>
          <w:sz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</w:t>
      </w:r>
      <w:r w:rsidR="00AD5EEF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 xml:space="preserve"> Meeting #12</w:t>
      </w:r>
      <w:r w:rsidR="00AD5EEF">
        <w:rPr>
          <w:rFonts w:ascii="Arial" w:eastAsia="SimSun" w:hAnsi="Arial"/>
          <w:b/>
          <w:sz w:val="24"/>
          <w:lang w:eastAsia="zh-CN"/>
        </w:rPr>
        <w:t>8</w:t>
      </w:r>
      <w:r>
        <w:rPr>
          <w:rFonts w:ascii="Arial" w:hAnsi="Arial"/>
          <w:b/>
          <w:i/>
          <w:sz w:val="28"/>
        </w:rPr>
        <w:tab/>
      </w:r>
      <w:r w:rsidRPr="00AD5EEF">
        <w:rPr>
          <w:rFonts w:ascii="Arial" w:hAnsi="Arial" w:hint="eastAsia"/>
          <w:b/>
          <w:sz w:val="28"/>
          <w:szCs w:val="28"/>
          <w:lang w:val="en-US" w:eastAsia="en-US"/>
        </w:rPr>
        <w:t>R</w:t>
      </w:r>
      <w:r w:rsidR="00AD5EEF">
        <w:rPr>
          <w:rFonts w:ascii="Arial" w:hAnsi="Arial"/>
          <w:b/>
          <w:sz w:val="28"/>
          <w:szCs w:val="28"/>
          <w:lang w:val="en-US" w:eastAsia="en-US"/>
        </w:rPr>
        <w:t>2-2411237</w:t>
      </w:r>
    </w:p>
    <w:p w14:paraId="075DA6DE" w14:textId="0E837E4F" w:rsidR="001471EB" w:rsidRDefault="00000000" w:rsidP="00AD5EEF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>, 2024</w:t>
      </w:r>
      <w:r w:rsidR="00AD5EEF">
        <w:rPr>
          <w:b/>
          <w:sz w:val="24"/>
          <w:lang w:val="en-US" w:eastAsia="zh-CN"/>
        </w:rPr>
        <w:tab/>
      </w:r>
      <w:r w:rsidR="00AD5EEF" w:rsidRPr="00AD5EEF">
        <w:rPr>
          <w:b/>
          <w:i/>
          <w:iCs/>
          <w:sz w:val="24"/>
          <w:lang w:val="en-US" w:eastAsia="zh-CN"/>
        </w:rPr>
        <w:t xml:space="preserve">was </w:t>
      </w:r>
      <w:r w:rsidR="00AD5EEF" w:rsidRPr="00AD5EEF">
        <w:rPr>
          <w:rFonts w:hint="eastAsia"/>
          <w:b/>
          <w:i/>
          <w:iCs/>
          <w:sz w:val="24"/>
          <w:lang w:val="en-US" w:eastAsia="en-US"/>
        </w:rPr>
        <w:t>R3-24709</w:t>
      </w:r>
      <w:r w:rsidR="00AD5EEF" w:rsidRPr="00AD5EEF">
        <w:rPr>
          <w:rFonts w:eastAsia="SimSun" w:hint="eastAsia"/>
          <w:b/>
          <w:i/>
          <w:iCs/>
          <w:sz w:val="24"/>
          <w:lang w:val="en-US" w:eastAsia="zh-CN"/>
        </w:rPr>
        <w:t>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1EB" w14:paraId="16A0E928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759E8" w14:textId="77777777" w:rsidR="001471EB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4A4B7273" wp14:editId="4B7274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1471EB" w14:paraId="223D4F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6F23" w14:textId="77777777" w:rsidR="001471E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71EB" w14:paraId="455C5F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9883D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71EB" w14:paraId="2D1BF75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D90A27" w14:textId="77777777" w:rsidR="001471EB" w:rsidRDefault="001471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6721BB" w14:textId="77777777" w:rsidR="001471EB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6785D92D" w14:textId="77777777" w:rsidR="001471E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96FD0" w14:textId="1AA55323" w:rsidR="001471EB" w:rsidRDefault="00AD5EEF" w:rsidP="00AD5E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0409</w:t>
            </w:r>
          </w:p>
        </w:tc>
        <w:tc>
          <w:tcPr>
            <w:tcW w:w="709" w:type="dxa"/>
            <w:shd w:val="clear" w:color="auto" w:fill="auto"/>
          </w:tcPr>
          <w:p w14:paraId="5A733795" w14:textId="77777777" w:rsidR="001471E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831BD" w14:textId="77777777" w:rsidR="001471EB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4E08D4A2" w14:textId="77777777" w:rsidR="001471E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234CD" w14:textId="77777777" w:rsidR="001471EB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40702A" w14:textId="77777777" w:rsidR="001471EB" w:rsidRDefault="001471EB">
            <w:pPr>
              <w:pStyle w:val="CRCoverPage"/>
              <w:spacing w:after="0"/>
            </w:pPr>
          </w:p>
        </w:tc>
      </w:tr>
      <w:tr w:rsidR="001471EB" w14:paraId="235C5A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96A7" w14:textId="77777777" w:rsidR="001471EB" w:rsidRDefault="001471EB">
            <w:pPr>
              <w:pStyle w:val="CRCoverPage"/>
              <w:spacing w:after="0"/>
            </w:pPr>
          </w:p>
        </w:tc>
      </w:tr>
      <w:tr w:rsidR="001471EB" w14:paraId="038ACEB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A19C1" w14:textId="77777777" w:rsidR="001471E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71EB" w14:paraId="0AB72E47" w14:textId="77777777">
        <w:tc>
          <w:tcPr>
            <w:tcW w:w="9641" w:type="dxa"/>
            <w:gridSpan w:val="9"/>
          </w:tcPr>
          <w:p w14:paraId="7F2A0964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771177" w14:textId="77777777" w:rsidR="001471EB" w:rsidRDefault="001471E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1EB" w14:paraId="0643B37C" w14:textId="77777777">
        <w:tc>
          <w:tcPr>
            <w:tcW w:w="2835" w:type="dxa"/>
            <w:shd w:val="clear" w:color="auto" w:fill="auto"/>
          </w:tcPr>
          <w:p w14:paraId="62E5DA7F" w14:textId="77777777" w:rsidR="001471E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6FC12EE" w14:textId="77777777" w:rsidR="001471E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EF14E" w14:textId="77777777" w:rsidR="001471EB" w:rsidRDefault="001471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2C03B1" w14:textId="77777777" w:rsidR="001471E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68CA6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6F9E6CA2" w14:textId="77777777" w:rsidR="001471E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BA62C3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86B9980" w14:textId="77777777" w:rsidR="001471E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C81FE" w14:textId="77777777" w:rsidR="001471EB" w:rsidRDefault="001471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495716" w14:textId="77777777" w:rsidR="001471EB" w:rsidRDefault="001471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1EB" w14:paraId="01DBB21F" w14:textId="77777777">
        <w:tc>
          <w:tcPr>
            <w:tcW w:w="9640" w:type="dxa"/>
            <w:gridSpan w:val="11"/>
          </w:tcPr>
          <w:p w14:paraId="0E9EEC4B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71EB" w14:paraId="7459C8D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4CFD91" w14:textId="77777777" w:rsidR="001471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88741" w14:textId="77777777" w:rsidR="001471E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:rsidR="001471EB" w14:paraId="7F5DB9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9CBAC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765EA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471EB" w14:paraId="2B606EC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9A0126B" w14:textId="77777777" w:rsidR="001471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F8224" w14:textId="3A47F72C" w:rsidR="001471EB" w:rsidRDefault="00AD5E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000000"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  <w:r>
              <w:rPr>
                <w:lang w:val="en-US" w:eastAsia="zh-CN"/>
              </w:rPr>
              <w:t>)</w:t>
            </w:r>
          </w:p>
        </w:tc>
      </w:tr>
      <w:tr w:rsidR="001471EB" w14:paraId="7DF9E4D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879281" w14:textId="77777777" w:rsidR="001471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C2525" w14:textId="7E438A53" w:rsidR="001471EB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 w:rsidR="00AD5EEF">
              <w:t>2</w:t>
            </w:r>
          </w:p>
        </w:tc>
      </w:tr>
      <w:tr w:rsidR="001471EB" w14:paraId="78A372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C00BC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53233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71EB" w14:paraId="3058F8D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694CF0" w14:textId="77777777" w:rsidR="001471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B9538D" w14:textId="77777777" w:rsidR="001471E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3C7232F" w14:textId="77777777" w:rsidR="001471EB" w:rsidRDefault="001471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99DAF8C" w14:textId="77777777" w:rsidR="001471E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44FDE" w14:textId="77777777" w:rsidR="001471EB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1471EB" w14:paraId="6A341E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E962F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4799E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A757E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A4D79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1AE79B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71EB" w14:paraId="2B4F79E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C849070" w14:textId="77777777" w:rsidR="001471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5FFA4" w14:textId="77777777" w:rsidR="001471EB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F4D003B" w14:textId="77777777" w:rsidR="001471EB" w:rsidRDefault="001471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80EC67B" w14:textId="77777777" w:rsidR="001471E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11780" w14:textId="77777777" w:rsidR="001471E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1471EB" w14:paraId="7F305B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40B5A" w14:textId="77777777" w:rsidR="001471EB" w:rsidRDefault="001471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44845" w14:textId="77777777" w:rsidR="001471E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C57156" w14:textId="77777777" w:rsidR="001471E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99A3DD" w14:textId="77777777" w:rsidR="001471E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471EB" w14:paraId="64E68E99" w14:textId="77777777">
        <w:tc>
          <w:tcPr>
            <w:tcW w:w="1843" w:type="dxa"/>
          </w:tcPr>
          <w:p w14:paraId="7D29C41F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5CEAD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71EB" w14:paraId="111AB3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F975EB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BF9E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non 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eastAsia="SimSun" w:hAnsi="Arial" w:cs="Arial"/>
                <w:lang w:val="en-US" w:eastAsia="zh-CN"/>
              </w:rPr>
              <w:t>.</w:t>
            </w:r>
          </w:p>
          <w:p w14:paraId="721CE4FD" w14:textId="77777777" w:rsidR="001471EB" w:rsidRDefault="00000000">
            <w:pPr>
              <w:pStyle w:val="CommentText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However, the terms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non 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ascii="Arial" w:eastAsia="SimSun" w:hAnsi="Arial" w:cs="Arial" w:hint="eastAsia"/>
                <w:lang w:val="en-US"/>
              </w:rPr>
              <w:t>F1-terminating IAB-donor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eastAsia="SimSun" w:hAnsi="Arial" w:cs="Arial"/>
              </w:rPr>
              <w:t xml:space="preserve"> for information</w:t>
            </w:r>
            <w:r>
              <w:rPr>
                <w:rFonts w:ascii="Arial" w:eastAsia="SimSun" w:hAnsi="Arial" w:cs="Arial" w:hint="eastAsia"/>
                <w:lang w:val="en-US" w:eastAsia="zh-CN"/>
              </w:rPr>
              <w:t>:</w:t>
            </w:r>
          </w:p>
          <w:p w14:paraId="5989C0E2" w14:textId="77777777" w:rsidR="001471EB" w:rsidRDefault="00000000">
            <w:pPr>
              <w:pStyle w:val="CommentText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TS 38.401</w:t>
            </w:r>
          </w:p>
          <w:p w14:paraId="14B98B6D" w14:textId="77777777" w:rsidR="001471EB" w:rsidRDefault="00000000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 w14:paraId="2D268899" w14:textId="77777777" w:rsidR="001471EB" w:rsidRDefault="00000000"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3A5331AB" w14:textId="77777777" w:rsidR="001471EB" w:rsidRDefault="00000000">
            <w:pPr>
              <w:pStyle w:val="CommentText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As we can see, the terms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eastAsia="SimSun" w:hAnsi="Arial" w:cs="Arial"/>
                <w:lang w:val="en-US" w:eastAsia="zh-CN"/>
              </w:rPr>
              <w:t>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F1-C transfer scenario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while the other gNB </w:t>
            </w:r>
            <w:r>
              <w:rPr>
                <w:rFonts w:ascii="Arial" w:eastAsia="SimSun" w:hAnsi="Arial" w:cs="Arial"/>
                <w:lang w:val="en-US" w:eastAsia="zh-CN"/>
              </w:rPr>
              <w:t>serving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the IAB-MT doesn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t act as an IAB-donor.  </w:t>
            </w:r>
          </w:p>
          <w:p w14:paraId="24A55007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In </w:t>
            </w:r>
            <w:r>
              <w:rPr>
                <w:rFonts w:ascii="Arial" w:eastAsia="Malgun Gothic" w:hAnsi="Arial" w:cs="Arial"/>
              </w:rPr>
              <w:t>Figure 7.12-1</w:t>
            </w:r>
            <w:r>
              <w:rPr>
                <w:rFonts w:ascii="Arial" w:eastAsia="SimSun" w:hAnsi="Arial" w:cs="Arial"/>
                <w:lang w:val="en-US" w:eastAsia="zh-CN"/>
              </w:rPr>
              <w:t>, “M-NG-RAN node” and 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S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 w14:paraId="74FBED63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lastRenderedPageBreak/>
              <w:t xml:space="preserve">The caption of </w:t>
            </w:r>
            <w:r>
              <w:rPr>
                <w:rFonts w:ascii="Arial" w:eastAsia="Malgun Gothic" w:hAnsi="Arial" w:cs="Arial"/>
              </w:rPr>
              <w:t>Figure 10.10.2-5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</w:t>
            </w:r>
            <w:r>
              <w:rPr>
                <w:rFonts w:ascii="Arial" w:eastAsia="Malgun Gothic" w:hAnsi="Arial" w:cs="Arial"/>
              </w:rPr>
              <w:t>Scenario 2: F1-C Traffic Transfer procedure between IAB-MT and MN (</w:t>
            </w:r>
            <w:r>
              <w:rPr>
                <w:rFonts w:ascii="Arial" w:eastAsia="Malgun Gothic" w:hAnsi="Arial" w:cs="Arial"/>
                <w:lang w:val="en-US"/>
              </w:rPr>
              <w:t>F1-terminating node</w:t>
            </w:r>
            <w:r>
              <w:rPr>
                <w:rFonts w:ascii="Arial" w:eastAsia="Malgun Gothic" w:hAnsi="Arial" w:cs="Arial"/>
              </w:rPr>
              <w:t>) in NR-DC</w:t>
            </w:r>
            <w:r>
              <w:rPr>
                <w:rFonts w:ascii="Arial" w:eastAsia="SimSun" w:hAnsi="Arial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7FCEEECA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caption of </w:t>
            </w:r>
            <w:r>
              <w:rPr>
                <w:rFonts w:ascii="Arial" w:eastAsia="Malgun Gothic" w:hAnsi="Arial" w:cs="Arial"/>
              </w:rPr>
              <w:t>Figure 10.15-2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</w:t>
            </w:r>
            <w:r>
              <w:rPr>
                <w:rFonts w:ascii="Arial" w:eastAsia="Malgun Gothic" w:hAnsi="Arial" w:cs="Arial"/>
              </w:rPr>
              <w:t>Scenario 1: F1-C transfer between IAB-MT and SN (</w:t>
            </w:r>
            <w:r>
              <w:rPr>
                <w:rFonts w:ascii="Arial" w:eastAsia="Malgun Gothic" w:hAnsi="Arial" w:cs="Arial"/>
                <w:lang w:val="en-US"/>
              </w:rPr>
              <w:t>F1-terminating node</w:t>
            </w:r>
            <w:r>
              <w:rPr>
                <w:rFonts w:ascii="Arial" w:eastAsia="Malgun Gothic" w:hAnsi="Arial" w:cs="Arial"/>
              </w:rPr>
              <w:t>) in NR-DC</w:t>
            </w:r>
            <w:r>
              <w:rPr>
                <w:rFonts w:ascii="Arial" w:eastAsia="SimSun" w:hAnsi="Arial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40ABB717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text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the F1-AP message encapsulated in SCTP/IP or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misleading since it can be interpreted as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which is incorrect. </w:t>
            </w:r>
          </w:p>
          <w:p w14:paraId="169BC300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 w14:paraId="7094A213" w14:textId="77777777" w:rsidR="001471EB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IAB-MT sends an F1-AP message...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 w:rsidR="001471EB" w14:paraId="5FBFDD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A44C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ACFB9" w14:textId="77777777" w:rsidR="001471EB" w:rsidRDefault="001471E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471EB" w14:paraId="06BD3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9E63C1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5D60D" w14:textId="77777777" w:rsidR="001471EB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Re</w:t>
            </w:r>
            <w:r>
              <w:rPr>
                <w:rFonts w:ascii="Arial" w:eastAsia="SimSun" w:hAnsi="Arial" w:cs="Arial" w:hint="eastAsia"/>
                <w:lang w:val="en-US" w:eastAsia="zh-CN"/>
              </w:rPr>
              <w:t>place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with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“gNB” </w:t>
            </w:r>
            <w:r>
              <w:rPr>
                <w:rFonts w:ascii="Arial" w:eastAsia="SimSun" w:hAnsi="Arial" w:cs="Arial" w:hint="eastAsia"/>
                <w:lang w:val="en-US" w:eastAsia="zh-CN"/>
              </w:rPr>
              <w:t>respectively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in the text for the F1-transfer in NR-DC scenario. </w:t>
            </w:r>
          </w:p>
          <w:p w14:paraId="46D1A2FD" w14:textId="77777777" w:rsidR="001471EB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Fix </w:t>
            </w:r>
            <w:r>
              <w:rPr>
                <w:rFonts w:ascii="Arial" w:eastAsia="Malgun Gothic" w:hAnsi="Arial" w:cs="Arial"/>
              </w:rPr>
              <w:t>Figure 7.12-1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using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MN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SN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instead of </w:t>
            </w:r>
            <w:r>
              <w:rPr>
                <w:rFonts w:ascii="Arial" w:eastAsia="SimSun" w:hAnsi="Arial" w:cs="Arial"/>
                <w:lang w:val="en-US" w:eastAsia="zh-CN"/>
              </w:rPr>
              <w:t>“M-NG-RAN node” and 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S</w:t>
            </w:r>
            <w:r>
              <w:rPr>
                <w:rFonts w:ascii="Arial" w:eastAsia="SimSun" w:hAnsi="Arial" w:cs="Arial"/>
                <w:lang w:val="en-US" w:eastAsia="zh-CN"/>
              </w:rPr>
              <w:t>-NG-RAN node”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  <w:p w14:paraId="73669DE5" w14:textId="77777777" w:rsidR="001471EB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Update the caption of </w:t>
            </w:r>
            <w:r>
              <w:rPr>
                <w:rFonts w:ascii="Arial" w:eastAsia="Malgun Gothic" w:hAnsi="Arial" w:cs="Arial"/>
              </w:rPr>
              <w:t>Figure 10.10.2-5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Malgun Gothic" w:hAnsi="Arial" w:cs="Arial"/>
              </w:rPr>
              <w:t>Figure 10.15-2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without mentioning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IAB-MT. </w:t>
            </w:r>
          </w:p>
          <w:p w14:paraId="42C4602A" w14:textId="77777777" w:rsidR="001471EB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Update the text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the F1-AP message encapsulated in SCTP/IP or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to clarify that it refers to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an F1-AP message encapsulated in SCTP/IP or an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  <w:p w14:paraId="02A9FC69" w14:textId="77777777" w:rsidR="001471EB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Update step 2 and 3 in section 10.10.2 to include also F1-C related (SCTP/)IP packet in addition to F1-AP message.</w:t>
            </w:r>
          </w:p>
          <w:p w14:paraId="4E44F0C1" w14:textId="77777777" w:rsidR="001471EB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 w14:paraId="45D50730" w14:textId="77777777" w:rsidR="001471EB" w:rsidRDefault="00000000">
            <w:pPr>
              <w:rPr>
                <w:rFonts w:ascii="Arial" w:eastAsia="SimSun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8819C93" w14:textId="77777777" w:rsidR="001471EB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3F60689A" w14:textId="77777777" w:rsidR="001471EB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099B46F" w14:textId="77777777" w:rsidR="001471EB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53ABF405" w14:textId="77777777" w:rsidR="001471EB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eastAsia="SimSun" w:cs="Arial" w:hint="eastAsia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 w:rsidR="001471EB" w14:paraId="7D962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02CE1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67227" w14:textId="77777777" w:rsidR="001471EB" w:rsidRDefault="001471E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1471EB" w14:paraId="437367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809619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AF55A" w14:textId="77777777" w:rsidR="001471EB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description of F1-transfer in NR-DC is incorrect. </w:t>
            </w:r>
          </w:p>
        </w:tc>
      </w:tr>
      <w:tr w:rsidR="001471EB" w14:paraId="0DA21410" w14:textId="77777777">
        <w:tc>
          <w:tcPr>
            <w:tcW w:w="2694" w:type="dxa"/>
            <w:gridSpan w:val="2"/>
          </w:tcPr>
          <w:p w14:paraId="3D507927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4B35F" w14:textId="77777777" w:rsidR="001471EB" w:rsidRDefault="001471E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471EB" w14:paraId="117D45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E86768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3C018" w14:textId="77777777" w:rsidR="001471EB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7.12, 10.10.2, 10.15</w:t>
            </w:r>
          </w:p>
        </w:tc>
      </w:tr>
      <w:tr w:rsidR="001471EB" w14:paraId="1235F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5296C" w14:textId="77777777" w:rsidR="001471EB" w:rsidRDefault="001471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2D0ED" w14:textId="77777777" w:rsidR="001471EB" w:rsidRDefault="001471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71EB" w14:paraId="5D73CE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39953" w14:textId="77777777" w:rsidR="001471EB" w:rsidRDefault="00147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0DDB19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B0EAD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C8EA5FE" w14:textId="77777777" w:rsidR="001471EB" w:rsidRDefault="001471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82BC05" w14:textId="77777777" w:rsidR="001471EB" w:rsidRDefault="001471EB">
            <w:pPr>
              <w:pStyle w:val="CRCoverPage"/>
              <w:spacing w:after="0"/>
              <w:ind w:left="99"/>
            </w:pPr>
          </w:p>
        </w:tc>
      </w:tr>
      <w:tr w:rsidR="001471EB" w14:paraId="7E63A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D45705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B2704" w14:textId="77777777" w:rsidR="001471EB" w:rsidRDefault="001471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4BA3D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759A4AD" w14:textId="77777777" w:rsidR="001471E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F7E0E" w14:textId="77777777" w:rsidR="001471EB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1471EB" w14:paraId="366C3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FCCD53" w14:textId="77777777" w:rsidR="001471E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DCAC9" w14:textId="77777777" w:rsidR="001471EB" w:rsidRDefault="001471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94E80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68530EF" w14:textId="77777777" w:rsidR="001471E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30FA5" w14:textId="77777777" w:rsidR="001471E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71EB" w14:paraId="47DA6B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8B307F" w14:textId="77777777" w:rsidR="001471E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062FC" w14:textId="77777777" w:rsidR="001471EB" w:rsidRDefault="001471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23849" w14:textId="77777777" w:rsidR="001471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AE62115" w14:textId="77777777" w:rsidR="001471E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0174C" w14:textId="77777777" w:rsidR="001471E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71EB" w14:paraId="40AF32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53D3" w14:textId="77777777" w:rsidR="001471EB" w:rsidRDefault="001471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17C6E" w14:textId="77777777" w:rsidR="001471EB" w:rsidRDefault="001471EB">
            <w:pPr>
              <w:pStyle w:val="CRCoverPage"/>
              <w:spacing w:after="0"/>
            </w:pPr>
          </w:p>
        </w:tc>
      </w:tr>
      <w:tr w:rsidR="001471EB" w14:paraId="48A97D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337FA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72A2A" w14:textId="05844628" w:rsidR="001471EB" w:rsidRDefault="00AD5EE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This CR was endorsed by RAN3 in R3-24709</w:t>
            </w:r>
            <w:r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</w:tbl>
    <w:p w14:paraId="294ED471" w14:textId="77777777" w:rsidR="001471EB" w:rsidRDefault="001471E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471EB" w14:paraId="41BC494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8B343" w14:textId="77777777" w:rsidR="001471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204BB" w14:textId="77777777" w:rsidR="001471EB" w:rsidRDefault="001471EB">
            <w:pPr>
              <w:widowControl w:val="0"/>
              <w:numPr>
                <w:ilvl w:val="255"/>
                <w:numId w:val="0"/>
              </w:numPr>
              <w:rPr>
                <w:rFonts w:eastAsia="SimSun"/>
                <w:lang w:val="en-US" w:eastAsia="zh-CN"/>
              </w:rPr>
            </w:pPr>
          </w:p>
        </w:tc>
      </w:tr>
    </w:tbl>
    <w:p w14:paraId="6F5436B4" w14:textId="77777777" w:rsidR="001471EB" w:rsidRDefault="001471EB">
      <w:pPr>
        <w:spacing w:after="0"/>
        <w:sectPr w:rsidR="001471EB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C398A5" w14:textId="77777777" w:rsidR="001471EB" w:rsidRDefault="00000000">
      <w:pPr>
        <w:jc w:val="center"/>
        <w:rPr>
          <w:highlight w:val="yellow"/>
        </w:rPr>
      </w:pPr>
      <w:bookmarkStart w:id="3" w:name="_Toc46488688"/>
      <w:bookmarkStart w:id="4" w:name="_Toc98868180"/>
      <w:bookmarkStart w:id="5" w:name="_Toc52574109"/>
      <w:bookmarkStart w:id="6" w:name="_Toc52574195"/>
      <w:bookmarkStart w:id="7" w:name="_Toc100877284"/>
      <w:bookmarkStart w:id="8" w:name="_Toc98868183"/>
      <w:bookmarkEnd w:id="1"/>
      <w:r>
        <w:rPr>
          <w:highlight w:val="yellow"/>
        </w:rPr>
        <w:lastRenderedPageBreak/>
        <w:t>-------------------------------------------Start of 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731172"/>
      <w:bookmarkStart w:id="10" w:name="_Toc106110375"/>
      <w:bookmarkStart w:id="11" w:name="_Toc99038909"/>
      <w:bookmarkStart w:id="12" w:name="_Toc105927835"/>
      <w:bookmarkStart w:id="13" w:name="_Toc105511303"/>
    </w:p>
    <w:p w14:paraId="46C3B228" w14:textId="77777777" w:rsidR="001471EB" w:rsidRDefault="00000000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7.12</w:t>
      </w:r>
      <w:r>
        <w:rPr>
          <w:rFonts w:ascii="Arial" w:eastAsia="Malgun Gothic" w:hAnsi="Arial"/>
          <w:sz w:val="32"/>
        </w:rPr>
        <w:tab/>
        <w:t xml:space="preserve">F1-C </w:t>
      </w:r>
      <w:ins w:id="14" w:author="ZTE" w:date="2024-10-17T11:39:00Z">
        <w:r>
          <w:rPr>
            <w:rFonts w:ascii="Arial" w:eastAsia="SimSun" w:hAnsi="Arial" w:hint="eastAsia"/>
            <w:sz w:val="32"/>
            <w:lang w:val="en-US" w:eastAsia="zh-CN"/>
          </w:rPr>
          <w:t>Traffic T</w:t>
        </w:r>
      </w:ins>
      <w:del w:id="15" w:author="ZTE" w:date="2024-10-17T11:39:00Z">
        <w:r>
          <w:rPr>
            <w:rFonts w:ascii="Arial" w:eastAsia="Malgun Gothic" w:hAnsi="Arial"/>
            <w:sz w:val="32"/>
          </w:rPr>
          <w:delText>t</w:delText>
        </w:r>
      </w:del>
      <w:r>
        <w:rPr>
          <w:rFonts w:ascii="Arial" w:eastAsia="Malgun Gothic" w:hAnsi="Arial"/>
          <w:sz w:val="32"/>
        </w:rPr>
        <w:t>ransfer in NR-DC</w:t>
      </w:r>
    </w:p>
    <w:p w14:paraId="5C96758E" w14:textId="77777777" w:rsidR="001471EB" w:rsidRDefault="00000000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16" w:author="ZTE" w:date="2024-10-17T11:39:00Z">
        <w:r>
          <w:rPr>
            <w:rFonts w:eastAsia="Malgun Gothic"/>
            <w:lang w:val="en-US"/>
          </w:rPr>
          <w:delText>the</w:delText>
        </w:r>
      </w:del>
      <w:ins w:id="17" w:author="ZTE" w:date="2024-10-17T11:39:00Z">
        <w:r>
          <w:rPr>
            <w:rFonts w:eastAsia="SimSun" w:hint="eastAsia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18" w:author="ZTE" w:date="2024-10-17T11:39:00Z">
        <w:r>
          <w:rPr>
            <w:rFonts w:eastAsia="SimSun" w:hint="eastAsia"/>
            <w:lang w:val="en-US" w:eastAsia="zh-CN"/>
          </w:rPr>
          <w:t>a</w:t>
        </w:r>
      </w:ins>
      <w:ins w:id="19" w:author="ZTE" w:date="2024-10-17T11:40:00Z">
        <w:r>
          <w:rPr>
            <w:rFonts w:eastAsia="SimSun" w:hint="eastAsia"/>
            <w:lang w:val="en-US" w:eastAsia="zh-CN"/>
          </w:rPr>
          <w:t>n</w:t>
        </w:r>
      </w:ins>
      <w:ins w:id="20" w:author="ZTE" w:date="2024-10-17T11:39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21" w:author="ZTE" w:date="2024-10-17T11:41:00Z">
        <w:r>
          <w:rPr>
            <w:rFonts w:eastAsia="Malgun Gothic"/>
            <w:lang w:val="en-US"/>
          </w:rPr>
          <w:delText>F1-terminating</w:delText>
        </w:r>
      </w:del>
      <w:ins w:id="22" w:author="ZTE" w:date="2024-10-17T11:41:00Z">
        <w:r>
          <w:rPr>
            <w:rFonts w:eastAsia="SimSun" w:hint="eastAsia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DengXian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23" w:author="ZTE" w:date="2024-10-17T11:41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 w14:paraId="1328BE4D" w14:textId="77777777" w:rsidR="001471EB" w:rsidRDefault="00000000">
      <w:pPr>
        <w:pStyle w:val="TH"/>
        <w:rPr>
          <w:rFonts w:eastAsia="Malgun Gothic"/>
        </w:rPr>
      </w:pPr>
      <w:ins w:id="24" w:author="ZTE" w:date="2024-10-17T11:40:00Z">
        <w:r>
          <w:rPr>
            <w:rFonts w:eastAsia="Malgun Gothic"/>
          </w:rPr>
          <w:object w:dxaOrig="8370" w:dyaOrig="3408" w14:anchorId="00D916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5pt;height:170.25pt" o:ole="">
              <v:imagedata r:id="rId13" o:title=""/>
            </v:shape>
            <o:OLEObject Type="Embed" ProgID="Visio.Drawing.11" ShapeID="_x0000_i1025" DrawAspect="Content" ObjectID="_1794134000" r:id="rId14"/>
          </w:object>
        </w:r>
      </w:ins>
      <w:del w:id="25" w:author="ZTE" w:date="2024-10-17T11:40:00Z">
        <w:r>
          <w:rPr>
            <w:rFonts w:eastAsia="Malgun Gothic"/>
          </w:rPr>
          <w:object w:dxaOrig="8370" w:dyaOrig="3405" w14:anchorId="233248E1">
            <v:shape id="_x0000_i1026" type="#_x0000_t75" style="width:418.5pt;height:170.25pt" o:ole="">
              <v:imagedata r:id="rId15" o:title=""/>
            </v:shape>
            <o:OLEObject Type="Embed" ProgID="Visio.Drawing.11" ShapeID="_x0000_i1026" DrawAspect="Content" ObjectID="_1794134001" r:id="rId16"/>
          </w:object>
        </w:r>
      </w:del>
    </w:p>
    <w:p w14:paraId="1D19512A" w14:textId="77777777" w:rsidR="001471EB" w:rsidRDefault="00000000">
      <w:pPr>
        <w:pStyle w:val="TF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6F4B6CC8" w14:textId="77777777" w:rsidR="001471EB" w:rsidRDefault="00000000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27" w:author="ZTE" w:date="2024-10-17T11:42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>F1-C related (SCTP/)IP packet with the SN (</w:t>
      </w:r>
      <w:del w:id="28" w:author="ZTE" w:date="2024-10-17T11:42:00Z">
        <w:r>
          <w:rPr>
            <w:rFonts w:eastAsia="Malgun Gothic"/>
          </w:rPr>
          <w:delText xml:space="preserve">F1-terminating </w:delText>
        </w:r>
      </w:del>
      <w:r>
        <w:t>IAB-donor</w:t>
      </w:r>
      <w:del w:id="29" w:author="ZTE" w:date="2024-10-17T11:42:00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0" w:author="ZTE" w:date="2024-10-17T11:43:00Z">
        <w:r>
          <w:rPr>
            <w:rFonts w:eastAsia="Malgun Gothic"/>
          </w:rPr>
          <w:delText xml:space="preserve"> (non-F1-terminating </w:delText>
        </w:r>
        <w:r>
          <w:delText>IAB-donor</w:delText>
        </w:r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1" w:author="ZTE" w:date="2024-10-17T11:43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2" w:author="ZTE" w:date="2024-10-17T11:43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3B991B29" w14:textId="77777777" w:rsidR="001471EB" w:rsidRDefault="00000000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33" w:author="ZTE" w:date="2024-10-17T11:44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34" w:author="ZTE" w:date="2024-10-17T11:44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>F1-C related (SCTP/)IP packet with the MN (</w:t>
      </w:r>
      <w:del w:id="35" w:author="ZTE" w:date="2024-10-17T11:44:00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36" w:author="ZTE" w:date="2024-10-17T11:44:00Z">
        <w:r>
          <w:rPr>
            <w:rFonts w:eastAsia="Malgun Gothic"/>
          </w:rPr>
          <w:delText xml:space="preserve"> (non-F1-terminating </w:delText>
        </w:r>
        <w:r>
          <w:delText>IAB-donor</w:delText>
        </w:r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7" w:author="ZTE" w:date="2024-10-17T11:45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5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BB3B9F3" w14:textId="77777777" w:rsidR="001471EB" w:rsidRDefault="001471EB">
      <w:pPr>
        <w:jc w:val="both"/>
        <w:rPr>
          <w:highlight w:val="yellow"/>
        </w:rPr>
      </w:pPr>
    </w:p>
    <w:p w14:paraId="38F1991D" w14:textId="77777777" w:rsidR="001471EB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78BAE80" w14:textId="77777777" w:rsidR="001471EB" w:rsidRDefault="00000000">
      <w:pPr>
        <w:pStyle w:val="Heading3"/>
        <w:rPr>
          <w:lang w:val="en-US"/>
        </w:rPr>
      </w:pPr>
      <w:bookmarkStart w:id="39" w:name="_Toc52568360"/>
      <w:bookmarkStart w:id="40" w:name="_Toc46492834"/>
      <w:bookmarkStart w:id="41" w:name="_Toc155959189"/>
      <w:r>
        <w:rPr>
          <w:lang w:val="en-US"/>
        </w:rPr>
        <w:lastRenderedPageBreak/>
        <w:t>10.10.2</w:t>
      </w:r>
      <w:r>
        <w:rPr>
          <w:lang w:val="en-US"/>
        </w:rPr>
        <w:tab/>
        <w:t>MR-DC with 5GC</w:t>
      </w:r>
      <w:bookmarkEnd w:id="39"/>
      <w:bookmarkEnd w:id="40"/>
      <w:bookmarkEnd w:id="41"/>
    </w:p>
    <w:p w14:paraId="34B22A7C" w14:textId="77777777" w:rsidR="001471EB" w:rsidRDefault="00000000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214A38D" w14:textId="77777777" w:rsidR="001471EB" w:rsidRDefault="00000000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5CD31D28" w14:textId="77777777" w:rsidR="001471EB" w:rsidRDefault="00000000">
      <w:pPr>
        <w:pStyle w:val="TH"/>
      </w:pPr>
      <w:r>
        <w:object w:dxaOrig="9654" w:dyaOrig="2880" w14:anchorId="5B229A42">
          <v:shape id="_x0000_i1027" type="#_x0000_t75" style="width:483pt;height:2in" o:ole="">
            <v:imagedata r:id="rId17" o:title=""/>
            <o:lock v:ext="edit" aspectratio="f"/>
          </v:shape>
          <o:OLEObject Type="Embed" ProgID="Visio.Drawing.11" ShapeID="_x0000_i1027" DrawAspect="Content" ObjectID="_1794134002" r:id="rId18"/>
        </w:object>
      </w:r>
    </w:p>
    <w:p w14:paraId="2A126591" w14:textId="77777777" w:rsidR="001471EB" w:rsidRDefault="00000000">
      <w:pPr>
        <w:pStyle w:val="TF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42" w:author="ZTE" w:date="2024-10-17T11:58:00Z">
        <w:r>
          <w:rPr>
            <w:rFonts w:eastAsia="Malgun Gothic"/>
          </w:rPr>
          <w:delText xml:space="preserve">Scenario 2: </w:delText>
        </w:r>
      </w:del>
      <w:del w:id="43" w:author="ZTE" w:date="2024-10-17T11:47:00Z">
        <w:r>
          <w:rPr>
            <w:rFonts w:eastAsia="Malgun Gothic"/>
            <w:lang w:val="en-US"/>
          </w:rPr>
          <w:delText>F1-C Traffic</w:delText>
        </w:r>
      </w:del>
      <w:ins w:id="44" w:author="ZTE" w:date="2024-10-17T11:47:00Z">
        <w:r>
          <w:rPr>
            <w:rFonts w:eastAsia="SimSun" w:hint="eastAsia"/>
            <w:lang w:val="en-US" w:eastAsia="zh-CN"/>
          </w:rPr>
          <w:t>RRC</w:t>
        </w:r>
      </w:ins>
      <w:r>
        <w:rPr>
          <w:rFonts w:eastAsia="Malgun Gothic"/>
        </w:rPr>
        <w:t xml:space="preserve"> Transfer procedure </w:t>
      </w:r>
      <w:ins w:id="45" w:author="ZTE" w:date="2024-10-17T11:47:00Z">
        <w:r>
          <w:rPr>
            <w:rFonts w:eastAsia="SimSun" w:hint="eastAsia"/>
            <w:lang w:val="en-US" w:eastAsia="zh-CN"/>
          </w:rPr>
          <w:t xml:space="preserve">for supporting </w:t>
        </w:r>
      </w:ins>
      <w:ins w:id="46" w:author="ZTE" w:date="2024-10-17T11:59:00Z">
        <w:r>
          <w:rPr>
            <w:rFonts w:eastAsia="SimSun" w:hint="eastAsia"/>
            <w:lang w:val="en-US" w:eastAsia="zh-CN"/>
          </w:rPr>
          <w:t>s</w:t>
        </w:r>
        <w:r>
          <w:rPr>
            <w:rFonts w:eastAsia="Malgun Gothic"/>
          </w:rPr>
          <w:t>cenario 2</w:t>
        </w:r>
        <w:r>
          <w:rPr>
            <w:rFonts w:eastAsia="SimSun" w:hint="eastAsia"/>
            <w:lang w:val="en-US" w:eastAsia="zh-CN"/>
          </w:rPr>
          <w:t xml:space="preserve"> of </w:t>
        </w:r>
      </w:ins>
      <w:ins w:id="47" w:author="ZTE" w:date="2024-10-17T11:47:00Z">
        <w:r>
          <w:rPr>
            <w:rFonts w:eastAsia="SimSun" w:hint="eastAsia"/>
            <w:lang w:val="en-US" w:eastAsia="zh-CN"/>
          </w:rPr>
          <w:t xml:space="preserve">F1-C </w:t>
        </w:r>
      </w:ins>
      <w:ins w:id="48" w:author="ZTE" w:date="2024-10-17T11:48:00Z">
        <w:r>
          <w:rPr>
            <w:rFonts w:eastAsia="SimSun" w:hint="eastAsia"/>
            <w:lang w:val="en-US" w:eastAsia="zh-CN"/>
          </w:rPr>
          <w:t>traffic transfer</w:t>
        </w:r>
      </w:ins>
      <w:ins w:id="49" w:author="ZTE" w:date="2024-10-17T12:01:00Z">
        <w:r>
          <w:rPr>
            <w:rFonts w:eastAsia="SimSun" w:hint="eastAsia"/>
            <w:lang w:val="en-US" w:eastAsia="zh-CN"/>
          </w:rPr>
          <w:t xml:space="preserve"> </w:t>
        </w:r>
      </w:ins>
      <w:del w:id="50" w:author="ZTE" w:date="2024-10-17T11:47:00Z">
        <w:r>
          <w:rPr>
            <w:rFonts w:eastAsia="Malgun Gothic"/>
          </w:rPr>
          <w:delText>between IAB-MT and MN (F1-terminating node)</w:delText>
        </w:r>
      </w:del>
      <w:del w:id="51" w:author="ZTE" w:date="2024-10-17T11:59:00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 w14:paraId="1ECF43F2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1.</w:t>
      </w:r>
      <w:r w:rsidRPr="00AD5EEF">
        <w:rPr>
          <w:rFonts w:eastAsia="Malgun Gothic"/>
          <w:lang w:val="en-GB"/>
        </w:rPr>
        <w:tab/>
        <w:t xml:space="preserve">The IAB-MT </w:t>
      </w:r>
      <w:ins w:id="52" w:author="ZTE" w:date="2024-10-17T11:48:00Z">
        <w:r>
          <w:rPr>
            <w:rFonts w:eastAsia="Malgun Gothic"/>
            <w:lang w:val="en-US"/>
          </w:rPr>
          <w:t>receives from its co-located IAB-DU</w:t>
        </w:r>
      </w:ins>
      <w:del w:id="53" w:author="ZTE" w:date="2024-10-17T11:50:00Z">
        <w:r>
          <w:rPr>
            <w:rFonts w:eastAsia="Malgun Gothic"/>
            <w:lang w:val="en-US"/>
          </w:rPr>
          <w:delText xml:space="preserve">sends </w:delText>
        </w:r>
      </w:del>
      <w:ins w:id="54" w:author="ZTE" w:date="2024-10-17T11:50:00Z">
        <w:r>
          <w:rPr>
            <w:rFonts w:eastAsia="SimSun" w:hint="eastAsia"/>
            <w:lang w:val="en-US"/>
          </w:rPr>
          <w:t xml:space="preserve"> </w:t>
        </w:r>
      </w:ins>
      <w:r w:rsidRPr="00AD5EEF">
        <w:rPr>
          <w:rFonts w:eastAsia="Malgun Gothic"/>
          <w:lang w:val="en-GB"/>
        </w:rPr>
        <w:t>a</w:t>
      </w:r>
      <w:ins w:id="55" w:author="ZTE" w:date="2024-10-17T11:50:00Z">
        <w:r>
          <w:rPr>
            <w:rFonts w:eastAsia="SimSun" w:hint="eastAsia"/>
            <w:lang w:val="en-US"/>
          </w:rPr>
          <w:t>n</w:t>
        </w:r>
      </w:ins>
      <w:r w:rsidRPr="00AD5EEF">
        <w:rPr>
          <w:rFonts w:eastAsia="Malgun Gothic"/>
          <w:lang w:val="en-GB"/>
        </w:rPr>
        <w:t xml:space="preserve"> F1-AP message encapsulated in SCTP/IP or </w:t>
      </w:r>
      <w:ins w:id="56" w:author="ZTE" w:date="2024-10-17T11:50:00Z">
        <w:r>
          <w:rPr>
            <w:rFonts w:eastAsia="SimSun" w:hint="eastAsia"/>
            <w:lang w:val="en-US"/>
          </w:rPr>
          <w:t xml:space="preserve">an </w:t>
        </w:r>
      </w:ins>
      <w:r w:rsidRPr="00AD5EEF">
        <w:rPr>
          <w:rFonts w:eastAsia="Malgun Gothic"/>
          <w:lang w:val="en-GB"/>
        </w:rPr>
        <w:t xml:space="preserve">F1-C related (SCTP/)IP packet </w:t>
      </w:r>
      <w:ins w:id="57" w:author="ZTE" w:date="2024-10-17T11:50:00Z">
        <w:r>
          <w:rPr>
            <w:rFonts w:eastAsia="SimSun" w:hint="eastAsia"/>
            <w:lang w:val="en-US"/>
          </w:rPr>
          <w:t>and for</w:t>
        </w:r>
      </w:ins>
      <w:ins w:id="58" w:author="ZTE" w:date="2024-10-17T11:51:00Z">
        <w:r>
          <w:rPr>
            <w:rFonts w:eastAsia="SimSun" w:hint="eastAsia"/>
            <w:lang w:val="en-US"/>
          </w:rPr>
          <w:t xml:space="preserve">wards it </w:t>
        </w:r>
      </w:ins>
      <w:r w:rsidRPr="00AD5EEF">
        <w:rPr>
          <w:rFonts w:eastAsia="Malgun Gothic"/>
          <w:lang w:val="en-GB"/>
        </w:rPr>
        <w:t>to the SN</w:t>
      </w:r>
      <w:del w:id="59" w:author="ZTE" w:date="2024-10-17T11:51:00Z">
        <w:r w:rsidRPr="00AD5EEF">
          <w:rPr>
            <w:rFonts w:eastAsia="Malgun Gothic"/>
            <w:lang w:val="en-GB"/>
          </w:rPr>
          <w:delText xml:space="preserve"> (non-F1-terminating </w:delText>
        </w:r>
        <w:r w:rsidRPr="00AD5EEF">
          <w:rPr>
            <w:lang w:val="en-GB"/>
          </w:rPr>
          <w:delText>IAB-donor</w:delText>
        </w:r>
        <w:r w:rsidRPr="00AD5EEF">
          <w:rPr>
            <w:rFonts w:eastAsia="Malgun Gothic"/>
            <w:lang w:val="en-GB"/>
          </w:rPr>
          <w:delText>)</w:delText>
        </w:r>
      </w:del>
      <w:r w:rsidRPr="00AD5EEF">
        <w:rPr>
          <w:rFonts w:eastAsia="Malgun Gothic"/>
          <w:lang w:val="en-GB"/>
        </w:rPr>
        <w:t xml:space="preserve"> via split SRB2 in a container within </w:t>
      </w:r>
      <w:proofErr w:type="spellStart"/>
      <w:r w:rsidRPr="00AD5EEF">
        <w:rPr>
          <w:rFonts w:eastAsia="Malgun Gothic"/>
          <w:i/>
          <w:lang w:val="en-GB"/>
        </w:rPr>
        <w:t>ULInformationTransfer</w:t>
      </w:r>
      <w:proofErr w:type="spellEnd"/>
      <w:r w:rsidRPr="00AD5EEF">
        <w:rPr>
          <w:rFonts w:eastAsia="Malgun Gothic"/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rFonts w:eastAsia="Malgun Gothic"/>
          <w:lang w:val="en-GB"/>
        </w:rPr>
        <w:t xml:space="preserve"> encapsulated in a PDCP PDU as specified in TS 38.331 [4].</w:t>
      </w:r>
    </w:p>
    <w:p w14:paraId="106E4D58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2.</w:t>
      </w:r>
      <w:r w:rsidRPr="00AD5EEF">
        <w:rPr>
          <w:rFonts w:eastAsia="Malgun Gothic"/>
          <w:lang w:val="en-GB"/>
        </w:rPr>
        <w:tab/>
        <w:t>The SN initiates the RRC Transfer procedure, in which it transfers the received PDCP PDU (</w:t>
      </w:r>
      <w:proofErr w:type="spellStart"/>
      <w:r w:rsidRPr="00AD5EEF">
        <w:rPr>
          <w:rFonts w:eastAsia="Malgun Gothic"/>
          <w:i/>
          <w:iCs/>
          <w:lang w:val="en-GB"/>
        </w:rPr>
        <w:t>ULInformationTransfer</w:t>
      </w:r>
      <w:proofErr w:type="spellEnd"/>
      <w:r w:rsidRPr="00AD5EEF">
        <w:rPr>
          <w:rFonts w:eastAsia="Malgun Gothic"/>
          <w:lang w:val="en-GB"/>
        </w:rPr>
        <w:t xml:space="preserve"> message) including </w:t>
      </w:r>
      <w:ins w:id="60" w:author="ZTE" w:date="2024-10-17T11:51:00Z">
        <w:r>
          <w:rPr>
            <w:rFonts w:eastAsia="SimSun" w:hint="eastAsia"/>
            <w:lang w:val="en-US"/>
          </w:rPr>
          <w:t>t</w:t>
        </w:r>
      </w:ins>
      <w:ins w:id="61" w:author="ZTE" w:date="2024-10-17T11:52:00Z">
        <w:r>
          <w:rPr>
            <w:rFonts w:eastAsia="SimSun" w:hint="eastAsia"/>
            <w:lang w:val="en-US"/>
          </w:rPr>
          <w:t xml:space="preserve">he </w:t>
        </w:r>
      </w:ins>
      <w:r w:rsidRPr="00AD5EEF">
        <w:rPr>
          <w:rFonts w:eastAsia="Malgun Gothic"/>
          <w:lang w:val="en-GB"/>
        </w:rPr>
        <w:t>F1-AP message</w:t>
      </w:r>
      <w:ins w:id="62" w:author="ZTE" w:date="2024-10-17T11:52:00Z">
        <w:r>
          <w:rPr>
            <w:rFonts w:eastAsia="SimSun" w:hint="eastAsia"/>
            <w:lang w:val="en-US"/>
          </w:rPr>
          <w:t xml:space="preserve"> or the </w:t>
        </w:r>
        <w:r>
          <w:rPr>
            <w:rFonts w:eastAsia="Malgun Gothic"/>
            <w:lang w:val="en-US"/>
          </w:rPr>
          <w:t>F1-C related (SCTP/)IP packet</w:t>
        </w:r>
      </w:ins>
      <w:r w:rsidRPr="00AD5EEF">
        <w:rPr>
          <w:rFonts w:eastAsia="Malgun Gothic"/>
          <w:lang w:val="en-GB"/>
        </w:rPr>
        <w:t>.</w:t>
      </w:r>
    </w:p>
    <w:p w14:paraId="7299E5CF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3.</w:t>
      </w:r>
      <w:r w:rsidRPr="00AD5EEF">
        <w:rPr>
          <w:rFonts w:eastAsia="Malgun Gothic"/>
          <w:lang w:val="en-GB"/>
        </w:rPr>
        <w:tab/>
        <w:t>When the MN (</w:t>
      </w:r>
      <w:del w:id="63" w:author="ZTE" w:date="2024-10-17T11:52:00Z">
        <w:r w:rsidRPr="00AD5EEF">
          <w:rPr>
            <w:rFonts w:eastAsia="Malgun Gothic"/>
            <w:lang w:val="en-GB"/>
          </w:rPr>
          <w:delText xml:space="preserve">F1-terminating </w:delText>
        </w:r>
      </w:del>
      <w:r w:rsidRPr="00AD5EEF">
        <w:rPr>
          <w:lang w:val="en-GB"/>
        </w:rPr>
        <w:t>IAB-donor</w:t>
      </w:r>
      <w:r w:rsidRPr="00AD5EEF">
        <w:rPr>
          <w:rFonts w:eastAsia="Malgun Gothic"/>
          <w:lang w:val="en-GB"/>
        </w:rPr>
        <w:t xml:space="preserve">) sends a F1-AP message encapsulated in SCTP/IP or </w:t>
      </w:r>
      <w:ins w:id="64" w:author="ZTE" w:date="2024-10-17T11:52:00Z">
        <w:r>
          <w:rPr>
            <w:rFonts w:eastAsia="SimSun" w:hint="eastAsia"/>
            <w:lang w:val="en-US"/>
          </w:rPr>
          <w:t xml:space="preserve">the </w:t>
        </w:r>
      </w:ins>
      <w:r w:rsidRPr="00AD5EEF">
        <w:rPr>
          <w:rFonts w:eastAsia="Malgun Gothic"/>
          <w:lang w:val="en-GB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65" w:author="ZTE" w:date="2024-10-17T11:53:00Z">
        <w:r>
          <w:rPr>
            <w:rFonts w:eastAsia="Malgun Gothic"/>
            <w:lang w:val="en-US"/>
          </w:rPr>
          <w:t>or the F1-C related (SCTP/)IP packet</w:t>
        </w:r>
        <w:r>
          <w:rPr>
            <w:rFonts w:eastAsia="SimSun" w:hint="eastAsia"/>
            <w:lang w:val="en-US"/>
          </w:rPr>
          <w:t xml:space="preserve"> </w:t>
        </w:r>
      </w:ins>
      <w:r w:rsidRPr="00AD5EEF">
        <w:rPr>
          <w:rFonts w:eastAsia="Malgun Gothic"/>
          <w:lang w:val="en-GB"/>
        </w:rPr>
        <w:t xml:space="preserve">to the SN in a container within </w:t>
      </w:r>
      <w:proofErr w:type="spellStart"/>
      <w:r w:rsidRPr="00AD5EEF">
        <w:rPr>
          <w:rFonts w:eastAsia="Malgun Gothic"/>
          <w:i/>
          <w:lang w:val="en-GB"/>
        </w:rPr>
        <w:t>DLInformationTransfer</w:t>
      </w:r>
      <w:proofErr w:type="spellEnd"/>
      <w:r w:rsidRPr="00AD5EEF">
        <w:rPr>
          <w:rFonts w:eastAsia="Malgun Gothic"/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rFonts w:eastAsia="Malgun Gothic"/>
          <w:lang w:val="en-GB"/>
        </w:rPr>
        <w:t xml:space="preserve"> encapsulated in a PDCP PDU specified in TS 38.331 [4].</w:t>
      </w:r>
    </w:p>
    <w:p w14:paraId="151222EC" w14:textId="77777777" w:rsidR="001471EB" w:rsidRPr="00AD5EEF" w:rsidRDefault="00000000">
      <w:pPr>
        <w:pStyle w:val="B1"/>
        <w:rPr>
          <w:lang w:val="en-GB"/>
        </w:rPr>
      </w:pPr>
      <w:r w:rsidRPr="00AD5EEF">
        <w:rPr>
          <w:rFonts w:eastAsia="Malgun Gothic"/>
          <w:lang w:val="en-GB"/>
        </w:rPr>
        <w:t>4.</w:t>
      </w:r>
      <w:r w:rsidRPr="00AD5EEF">
        <w:rPr>
          <w:rFonts w:eastAsia="Malgun Gothic"/>
          <w:lang w:val="en-GB"/>
        </w:rPr>
        <w:tab/>
        <w:t xml:space="preserve">The SN forwards the encapsulated </w:t>
      </w:r>
      <w:proofErr w:type="spellStart"/>
      <w:r w:rsidRPr="00AD5EEF">
        <w:rPr>
          <w:rFonts w:eastAsia="Malgun Gothic"/>
          <w:i/>
          <w:lang w:val="en-GB"/>
        </w:rPr>
        <w:t>DLInformationTransfer</w:t>
      </w:r>
      <w:proofErr w:type="spellEnd"/>
      <w:r w:rsidRPr="00AD5EEF">
        <w:rPr>
          <w:rFonts w:eastAsia="Malgun Gothic"/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rFonts w:eastAsia="Malgun Gothic"/>
          <w:lang w:val="en-GB"/>
        </w:rPr>
        <w:t xml:space="preserve"> in a PDCP PDU as specified in TS 38.331 [4] to IAB-MT.</w:t>
      </w:r>
    </w:p>
    <w:p w14:paraId="73D280C9" w14:textId="77777777" w:rsidR="001471EB" w:rsidRDefault="001471EB"/>
    <w:p w14:paraId="6DA3A30A" w14:textId="77777777" w:rsidR="001471EB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9B2B8EF" w14:textId="77777777" w:rsidR="001471EB" w:rsidRDefault="00000000">
      <w:pPr>
        <w:pStyle w:val="Heading2"/>
        <w:rPr>
          <w:lang w:val="en-US"/>
        </w:rPr>
      </w:pPr>
      <w:bookmarkStart w:id="66" w:name="_Toc155959203"/>
      <w:bookmarkStart w:id="67" w:name="_Toc52568374"/>
      <w:r>
        <w:rPr>
          <w:lang w:val="en-US"/>
        </w:rPr>
        <w:t>10.15</w:t>
      </w:r>
      <w:r>
        <w:rPr>
          <w:lang w:val="en-US"/>
        </w:rPr>
        <w:tab/>
        <w:t>F1-C Traffic Transfer</w:t>
      </w:r>
      <w:bookmarkEnd w:id="66"/>
      <w:bookmarkEnd w:id="67"/>
    </w:p>
    <w:p w14:paraId="186D7DDF" w14:textId="77777777" w:rsidR="001471EB" w:rsidRDefault="00000000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bookmarkStart w:id="68" w:name="_1658144105"/>
    <w:bookmarkEnd w:id="68"/>
    <w:p w14:paraId="3B828DB5" w14:textId="77777777" w:rsidR="001471EB" w:rsidRDefault="00000000">
      <w:pPr>
        <w:pStyle w:val="TH"/>
      </w:pPr>
      <w:r>
        <w:object w:dxaOrig="9630" w:dyaOrig="2814" w14:anchorId="5984B5FF">
          <v:shape id="_x0000_i1028" type="#_x0000_t75" style="width:481.5pt;height:141pt" o:ole="">
            <v:imagedata r:id="rId19" o:title=""/>
            <o:lock v:ext="edit" aspectratio="f"/>
          </v:shape>
          <o:OLEObject Type="Embed" ProgID="Visio.Drawing.11" ShapeID="_x0000_i1028" DrawAspect="Content" ObjectID="_1794134003" r:id="rId20"/>
        </w:object>
      </w:r>
    </w:p>
    <w:p w14:paraId="1A832D5A" w14:textId="77777777" w:rsidR="001471EB" w:rsidRDefault="00000000">
      <w:pPr>
        <w:pStyle w:val="TF"/>
      </w:pPr>
      <w:r>
        <w:t xml:space="preserve">Figure 10.15-1: F1-C </w:t>
      </w:r>
      <w:ins w:id="69" w:author="ZTE" w:date="2024-10-17T12:07:00Z">
        <w:r>
          <w:rPr>
            <w:rFonts w:eastAsia="SimSun" w:hint="eastAsia"/>
            <w:lang w:val="en-US" w:eastAsia="zh-CN"/>
          </w:rPr>
          <w:t xml:space="preserve">Traffic </w:t>
        </w:r>
      </w:ins>
      <w:del w:id="70" w:author="ZTE" w:date="2024-10-17T11:54:00Z">
        <w:r>
          <w:rPr>
            <w:lang w:val="en-US"/>
          </w:rPr>
          <w:delText>t</w:delText>
        </w:r>
      </w:del>
      <w:ins w:id="71" w:author="ZTE" w:date="2024-10-17T11:54:00Z">
        <w:r>
          <w:rPr>
            <w:rFonts w:eastAsia="SimSun" w:hint="eastAsia"/>
            <w:lang w:val="en-US" w:eastAsia="zh-CN"/>
          </w:rPr>
          <w:t>T</w:t>
        </w:r>
      </w:ins>
      <w:r>
        <w:t>ransfer procedure in EN-DC</w:t>
      </w:r>
    </w:p>
    <w:p w14:paraId="356F8BF2" w14:textId="77777777" w:rsidR="001471EB" w:rsidRPr="00AD5EEF" w:rsidRDefault="00000000">
      <w:pPr>
        <w:pStyle w:val="B1"/>
        <w:rPr>
          <w:lang w:val="en-GB"/>
        </w:rPr>
      </w:pPr>
      <w:r w:rsidRPr="00AD5EEF">
        <w:rPr>
          <w:lang w:val="en-GB"/>
        </w:rPr>
        <w:lastRenderedPageBreak/>
        <w:t>1.</w:t>
      </w:r>
      <w:r w:rsidRPr="00AD5EEF">
        <w:rPr>
          <w:lang w:val="en-GB"/>
        </w:rPr>
        <w:tab/>
        <w:t xml:space="preserve">When the IAB-MT </w:t>
      </w:r>
      <w:ins w:id="72" w:author="ZTE" w:date="2024-10-17T11:54:00Z">
        <w:r>
          <w:rPr>
            <w:rFonts w:eastAsia="Malgun Gothic"/>
            <w:lang w:val="en-US"/>
          </w:rPr>
          <w:t>receives from its co-located IAB-DU</w:t>
        </w:r>
      </w:ins>
      <w:del w:id="73" w:author="ZTE" w:date="2024-10-17T11:55:00Z">
        <w:r>
          <w:rPr>
            <w:lang w:val="en-US"/>
          </w:rPr>
          <w:delText xml:space="preserve">sends </w:delText>
        </w:r>
      </w:del>
      <w:ins w:id="74" w:author="ZTE" w:date="2024-10-17T11:55:00Z">
        <w:r>
          <w:rPr>
            <w:rFonts w:eastAsia="SimSun" w:hint="eastAsia"/>
            <w:lang w:val="en-US"/>
          </w:rPr>
          <w:t xml:space="preserve"> </w:t>
        </w:r>
      </w:ins>
      <w:r w:rsidRPr="00AD5EEF">
        <w:rPr>
          <w:lang w:val="en-GB"/>
        </w:rPr>
        <w:t>a</w:t>
      </w:r>
      <w:ins w:id="75" w:author="ZTE" w:date="2024-10-17T11:55:00Z">
        <w:r>
          <w:rPr>
            <w:rFonts w:eastAsia="SimSun" w:hint="eastAsia"/>
            <w:lang w:val="en-US"/>
          </w:rPr>
          <w:t>n</w:t>
        </w:r>
      </w:ins>
      <w:r w:rsidRPr="00AD5EEF">
        <w:rPr>
          <w:lang w:val="en-GB"/>
        </w:rPr>
        <w:t xml:space="preserve"> F1-AP message encapsulated in SCTP/IP or </w:t>
      </w:r>
      <w:ins w:id="76" w:author="ZTE" w:date="2024-10-17T11:55:00Z">
        <w:r>
          <w:rPr>
            <w:rFonts w:eastAsia="SimSun" w:hint="eastAsia"/>
            <w:lang w:val="en-US"/>
          </w:rPr>
          <w:t xml:space="preserve">an </w:t>
        </w:r>
      </w:ins>
      <w:r w:rsidRPr="00AD5EEF">
        <w:rPr>
          <w:lang w:val="en-GB"/>
        </w:rPr>
        <w:t xml:space="preserve">F1-C related (SCTP/)IP packet, it </w:t>
      </w:r>
      <w:del w:id="77" w:author="ZTE" w:date="2024-10-17T11:55:00Z">
        <w:r>
          <w:rPr>
            <w:lang w:val="en-US"/>
          </w:rPr>
          <w:delText>send</w:delText>
        </w:r>
      </w:del>
      <w:ins w:id="78" w:author="ZTE" w:date="2024-10-17T11:55:00Z">
        <w:r>
          <w:rPr>
            <w:rFonts w:eastAsia="SimSun" w:hint="eastAsia"/>
            <w:lang w:val="en-US"/>
          </w:rPr>
          <w:t>forwards</w:t>
        </w:r>
      </w:ins>
      <w:del w:id="79" w:author="ZTE" w:date="2024-10-17T11:55:00Z">
        <w:r w:rsidRPr="00AD5EEF">
          <w:rPr>
            <w:lang w:val="en-GB"/>
          </w:rPr>
          <w:delText>s</w:delText>
        </w:r>
      </w:del>
      <w:r w:rsidRPr="00AD5EEF">
        <w:rPr>
          <w:lang w:val="en-GB"/>
        </w:rPr>
        <w:t xml:space="preserve"> it to the MN in a container within </w:t>
      </w:r>
      <w:proofErr w:type="spellStart"/>
      <w:r w:rsidRPr="00AD5EEF">
        <w:rPr>
          <w:i/>
          <w:lang w:val="en-GB"/>
        </w:rPr>
        <w:t>ULInformationTransfer</w:t>
      </w:r>
      <w:proofErr w:type="spellEnd"/>
      <w:r w:rsidRPr="00AD5EEF">
        <w:rPr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lang w:val="en-GB"/>
        </w:rPr>
        <w:t xml:space="preserve"> as specified in TS 36.331 [10].</w:t>
      </w:r>
    </w:p>
    <w:p w14:paraId="135889E0" w14:textId="77777777" w:rsidR="001471EB" w:rsidRPr="00AD5EEF" w:rsidRDefault="00000000">
      <w:pPr>
        <w:pStyle w:val="B1"/>
        <w:rPr>
          <w:lang w:val="en-GB"/>
        </w:rPr>
      </w:pPr>
      <w:r w:rsidRPr="00AD5EEF">
        <w:rPr>
          <w:lang w:val="en-GB"/>
        </w:rPr>
        <w:t>2.</w:t>
      </w:r>
      <w:r w:rsidRPr="00AD5EEF">
        <w:rPr>
          <w:lang w:val="en-GB"/>
        </w:rPr>
        <w:tab/>
        <w:t xml:space="preserve">The MN initiates the F1-C Traffic Transfer procedure, in which it transfers the received F1-AP message encapsulated in (SCTP/)IP or </w:t>
      </w:r>
      <w:ins w:id="80" w:author="ZTE" w:date="2024-10-17T11:55:00Z">
        <w:r>
          <w:rPr>
            <w:rFonts w:eastAsia="SimSun" w:hint="eastAsia"/>
            <w:lang w:val="en-US"/>
          </w:rPr>
          <w:t xml:space="preserve">the </w:t>
        </w:r>
      </w:ins>
      <w:r w:rsidRPr="00AD5EEF">
        <w:rPr>
          <w:lang w:val="en-GB"/>
        </w:rPr>
        <w:t>F1-C related (SCTP/)IP packet as an octet string.</w:t>
      </w:r>
    </w:p>
    <w:p w14:paraId="46AE0A60" w14:textId="77777777" w:rsidR="001471EB" w:rsidRPr="00AD5EEF" w:rsidRDefault="00000000">
      <w:pPr>
        <w:pStyle w:val="B1"/>
        <w:rPr>
          <w:lang w:val="en-GB"/>
        </w:rPr>
      </w:pPr>
      <w:r w:rsidRPr="00AD5EEF">
        <w:rPr>
          <w:lang w:val="en-GB"/>
        </w:rPr>
        <w:t>3.</w:t>
      </w:r>
      <w:r w:rsidRPr="00AD5EEF">
        <w:rPr>
          <w:lang w:val="en-GB"/>
        </w:rPr>
        <w:tab/>
        <w:t>When the SN sends a</w:t>
      </w:r>
      <w:ins w:id="81" w:author="ZTE" w:date="2024-10-17T11:56:00Z">
        <w:r>
          <w:rPr>
            <w:rFonts w:eastAsia="SimSun" w:hint="eastAsia"/>
            <w:lang w:val="en-US"/>
          </w:rPr>
          <w:t>n</w:t>
        </w:r>
      </w:ins>
      <w:r w:rsidRPr="00AD5EEF">
        <w:rPr>
          <w:lang w:val="en-GB"/>
        </w:rPr>
        <w:t xml:space="preserve"> F1-AP message encapsulated in SCTP/IP or </w:t>
      </w:r>
      <w:ins w:id="82" w:author="ZTE" w:date="2024-10-17T11:56:00Z">
        <w:r>
          <w:rPr>
            <w:rFonts w:eastAsia="SimSun" w:hint="eastAsia"/>
            <w:lang w:val="en-US"/>
          </w:rPr>
          <w:t xml:space="preserve">an </w:t>
        </w:r>
      </w:ins>
      <w:r w:rsidRPr="00AD5EEF">
        <w:rPr>
          <w:lang w:val="en-GB"/>
        </w:rPr>
        <w:t xml:space="preserve">F1-C related (SCTP/)IP packet, it sends it to the MN as an octet string </w:t>
      </w:r>
      <w:ins w:id="83" w:author="ZTE" w:date="2024-10-17T11:56:00Z">
        <w:r>
          <w:rPr>
            <w:lang w:val="en-US"/>
          </w:rPr>
          <w:t>by initiating</w:t>
        </w:r>
      </w:ins>
      <w:del w:id="84" w:author="ZTE" w:date="2024-10-17T11:56:00Z">
        <w:r w:rsidRPr="00AD5EEF">
          <w:rPr>
            <w:lang w:val="en-GB"/>
          </w:rPr>
          <w:delText>through</w:delText>
        </w:r>
      </w:del>
      <w:r w:rsidRPr="00AD5EEF">
        <w:rPr>
          <w:lang w:val="en-GB"/>
        </w:rPr>
        <w:t xml:space="preserve"> the F1-C Traffic Transfer procedure.</w:t>
      </w:r>
    </w:p>
    <w:p w14:paraId="1DD0E0F7" w14:textId="77777777" w:rsidR="001471EB" w:rsidRPr="00AD5EEF" w:rsidRDefault="00000000">
      <w:pPr>
        <w:pStyle w:val="B1"/>
        <w:rPr>
          <w:lang w:val="en-GB"/>
        </w:rPr>
      </w:pPr>
      <w:r w:rsidRPr="00AD5EEF">
        <w:rPr>
          <w:lang w:val="en-GB"/>
        </w:rPr>
        <w:t>4.</w:t>
      </w:r>
      <w:r w:rsidRPr="00AD5EEF">
        <w:rPr>
          <w:lang w:val="en-GB"/>
        </w:rPr>
        <w:tab/>
        <w:t xml:space="preserve">The MN sends the received F1-AP message encapsulated in SCTP/IP or </w:t>
      </w:r>
      <w:ins w:id="85" w:author="ZTE" w:date="2024-10-17T11:56:00Z">
        <w:r>
          <w:rPr>
            <w:rFonts w:eastAsia="SimSun" w:hint="eastAsia"/>
            <w:lang w:val="en-US"/>
          </w:rPr>
          <w:t xml:space="preserve">the </w:t>
        </w:r>
      </w:ins>
      <w:r w:rsidRPr="00AD5EEF">
        <w:rPr>
          <w:lang w:val="en-GB"/>
        </w:rPr>
        <w:t xml:space="preserve">F1-C related (SCTP/)IP packet to the IAB-MT in a container within </w:t>
      </w:r>
      <w:proofErr w:type="spellStart"/>
      <w:r w:rsidRPr="00AD5EEF">
        <w:rPr>
          <w:i/>
          <w:lang w:val="en-GB"/>
        </w:rPr>
        <w:t>DLInformationTransfer</w:t>
      </w:r>
      <w:proofErr w:type="spellEnd"/>
      <w:r w:rsidRPr="00AD5EEF">
        <w:rPr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lang w:val="en-GB"/>
        </w:rPr>
        <w:t xml:space="preserve"> as specified in TS 36.331 [10].</w:t>
      </w:r>
    </w:p>
    <w:p w14:paraId="71532045" w14:textId="77777777" w:rsidR="001471EB" w:rsidRDefault="00000000">
      <w:pPr>
        <w:pStyle w:val="TH"/>
      </w:pPr>
      <w:r>
        <w:object w:dxaOrig="9630" w:dyaOrig="2814" w14:anchorId="5346DBE4">
          <v:shape id="_x0000_i1029" type="#_x0000_t75" style="width:481.5pt;height:141pt" o:ole="">
            <v:imagedata r:id="rId21" o:title=""/>
            <o:lock v:ext="edit" aspectratio="f"/>
          </v:shape>
          <o:OLEObject Type="Embed" ProgID="Visio.Drawing.11" ShapeID="_x0000_i1029" DrawAspect="Content" ObjectID="_1794134004" r:id="rId22"/>
        </w:object>
      </w:r>
    </w:p>
    <w:p w14:paraId="1D09EE48" w14:textId="77777777" w:rsidR="001471EB" w:rsidRDefault="00000000">
      <w:pPr>
        <w:pStyle w:val="TF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86" w:author="ZTE" w:date="2024-10-17T12:08:00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87" w:author="ZTE" w:date="2024-10-17T12:08:00Z">
        <w:r>
          <w:rPr>
            <w:rFonts w:eastAsia="SimSun" w:hint="eastAsia"/>
            <w:lang w:val="en-US" w:eastAsia="zh-CN"/>
          </w:rPr>
          <w:t xml:space="preserve">Traffic </w:t>
        </w:r>
      </w:ins>
      <w:del w:id="88" w:author="ZTE" w:date="2024-10-17T12:08:00Z">
        <w:r>
          <w:rPr>
            <w:rFonts w:eastAsia="Malgun Gothic"/>
            <w:lang w:val="en-US"/>
          </w:rPr>
          <w:delText>t</w:delText>
        </w:r>
      </w:del>
      <w:ins w:id="89" w:author="ZTE" w:date="2024-10-17T12:08:00Z">
        <w:r>
          <w:rPr>
            <w:rFonts w:eastAsia="SimSun" w:hint="eastAsia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90" w:author="ZTE" w:date="2024-10-17T12:08:00Z">
        <w:r>
          <w:rPr>
            <w:rFonts w:eastAsia="SimSun" w:hint="eastAsia"/>
            <w:lang w:val="en-US" w:eastAsia="zh-CN"/>
          </w:rPr>
          <w:t>procedure</w:t>
        </w:r>
      </w:ins>
      <w:ins w:id="91" w:author="ZTE" w:date="2024-10-17T12:09:00Z">
        <w:r>
          <w:rPr>
            <w:rFonts w:eastAsia="SimSun" w:hint="eastAsia"/>
            <w:lang w:val="en-US" w:eastAsia="zh-CN"/>
          </w:rPr>
          <w:t xml:space="preserve"> </w:t>
        </w:r>
      </w:ins>
      <w:ins w:id="92" w:author="ZTE" w:date="2024-10-17T12:08:00Z">
        <w:r>
          <w:rPr>
            <w:rFonts w:eastAsia="SimSun" w:hint="eastAsia"/>
            <w:lang w:val="en-US" w:eastAsia="zh-CN"/>
          </w:rPr>
          <w:t>for s</w:t>
        </w:r>
        <w:r>
          <w:rPr>
            <w:rFonts w:eastAsia="Malgun Gothic"/>
          </w:rPr>
          <w:t xml:space="preserve">cenario </w:t>
        </w:r>
        <w:r>
          <w:rPr>
            <w:rFonts w:eastAsia="SimSun" w:hint="eastAsia"/>
            <w:lang w:val="en-US" w:eastAsia="zh-CN"/>
          </w:rPr>
          <w:t>1 of F1-C traffic transfer</w:t>
        </w:r>
      </w:ins>
      <w:del w:id="93" w:author="ZTE" w:date="2024-10-17T12:09:0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 w14:paraId="2106F356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1.</w:t>
      </w:r>
      <w:r w:rsidRPr="00AD5EEF">
        <w:rPr>
          <w:rFonts w:eastAsia="Malgun Gothic"/>
          <w:lang w:val="en-GB"/>
        </w:rPr>
        <w:tab/>
        <w:t>The IAB-MT</w:t>
      </w:r>
      <w:ins w:id="94" w:author="ZTE" w:date="2024-10-17T12:10:00Z">
        <w:r>
          <w:rPr>
            <w:rFonts w:eastAsia="Malgun Gothic"/>
            <w:lang w:val="en-US"/>
          </w:rPr>
          <w:t xml:space="preserve"> receives from its co-located IAB-DU</w:t>
        </w:r>
      </w:ins>
      <w:r w:rsidRPr="00AD5EEF">
        <w:rPr>
          <w:rFonts w:eastAsia="Malgun Gothic"/>
          <w:lang w:val="en-GB"/>
        </w:rPr>
        <w:t xml:space="preserve"> </w:t>
      </w:r>
      <w:del w:id="95" w:author="ZTE" w:date="2024-10-17T12:10:00Z">
        <w:r w:rsidRPr="00AD5EEF">
          <w:rPr>
            <w:rFonts w:eastAsia="Malgun Gothic"/>
            <w:lang w:val="en-GB"/>
          </w:rPr>
          <w:delText xml:space="preserve">sends </w:delText>
        </w:r>
      </w:del>
      <w:r w:rsidRPr="00AD5EEF">
        <w:rPr>
          <w:rFonts w:eastAsia="Malgun Gothic"/>
          <w:lang w:val="en-GB"/>
        </w:rPr>
        <w:t>a</w:t>
      </w:r>
      <w:ins w:id="96" w:author="ZTE" w:date="2024-10-17T12:10:00Z">
        <w:r>
          <w:rPr>
            <w:rFonts w:eastAsia="SimSun" w:hint="eastAsia"/>
            <w:lang w:val="en-US"/>
          </w:rPr>
          <w:t>n</w:t>
        </w:r>
      </w:ins>
      <w:r w:rsidRPr="00AD5EEF">
        <w:rPr>
          <w:rFonts w:eastAsia="Malgun Gothic"/>
          <w:lang w:val="en-GB"/>
        </w:rPr>
        <w:t xml:space="preserve"> F1-AP message encapsulated in SCTP/IP or </w:t>
      </w:r>
      <w:ins w:id="97" w:author="ZTE" w:date="2024-10-17T12:10:00Z">
        <w:r>
          <w:rPr>
            <w:rFonts w:eastAsia="SimSun" w:hint="eastAsia"/>
            <w:lang w:val="en-US"/>
          </w:rPr>
          <w:t xml:space="preserve">an </w:t>
        </w:r>
      </w:ins>
      <w:r w:rsidRPr="00AD5EEF">
        <w:rPr>
          <w:rFonts w:eastAsia="Malgun Gothic"/>
          <w:lang w:val="en-GB"/>
        </w:rPr>
        <w:t xml:space="preserve">F1-C related (SCTP/)IP packet </w:t>
      </w:r>
      <w:ins w:id="98" w:author="ZTE" w:date="2024-10-17T12:10:00Z">
        <w:r>
          <w:rPr>
            <w:rFonts w:eastAsia="SimSun" w:hint="eastAsia"/>
            <w:lang w:val="en-US"/>
          </w:rPr>
          <w:t xml:space="preserve">and forwards it </w:t>
        </w:r>
      </w:ins>
      <w:r w:rsidRPr="00AD5EEF">
        <w:rPr>
          <w:rFonts w:eastAsia="Malgun Gothic"/>
          <w:lang w:val="en-GB"/>
        </w:rPr>
        <w:t>to the MN</w:t>
      </w:r>
      <w:del w:id="99" w:author="ZTE" w:date="2024-10-17T12:10:00Z">
        <w:r w:rsidRPr="00AD5EEF">
          <w:rPr>
            <w:rFonts w:eastAsia="Malgun Gothic"/>
            <w:lang w:val="en-GB"/>
          </w:rPr>
          <w:delText xml:space="preserve"> (non-F1-terminating node)</w:delText>
        </w:r>
      </w:del>
      <w:r w:rsidRPr="00AD5EEF">
        <w:rPr>
          <w:rFonts w:eastAsia="Malgun Gothic"/>
          <w:lang w:val="en-GB"/>
        </w:rPr>
        <w:t xml:space="preserve"> via SRB2 in a container within </w:t>
      </w:r>
      <w:proofErr w:type="spellStart"/>
      <w:r w:rsidRPr="00AD5EEF">
        <w:rPr>
          <w:rFonts w:eastAsia="Malgun Gothic"/>
          <w:i/>
          <w:lang w:val="en-GB"/>
        </w:rPr>
        <w:t>ULInformationTransfer</w:t>
      </w:r>
      <w:proofErr w:type="spellEnd"/>
      <w:r w:rsidRPr="00AD5EEF">
        <w:rPr>
          <w:rFonts w:eastAsia="Malgun Gothic"/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rFonts w:eastAsia="Malgun Gothic"/>
          <w:lang w:val="en-GB"/>
        </w:rPr>
        <w:t xml:space="preserve"> as specified in TS 38.331 [4].</w:t>
      </w:r>
    </w:p>
    <w:p w14:paraId="22B1E00B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2.</w:t>
      </w:r>
      <w:r w:rsidRPr="00AD5EEF">
        <w:rPr>
          <w:rFonts w:eastAsia="Malgun Gothic"/>
          <w:lang w:val="en-GB"/>
        </w:rPr>
        <w:tab/>
        <w:t xml:space="preserve">The MN initiates the F1-C Traffic Transfer procedure, in which it transfers the received F1-AP message encapsulated in (SCTP/)IP or </w:t>
      </w:r>
      <w:ins w:id="100" w:author="ZTE" w:date="2024-10-17T12:11:00Z">
        <w:r>
          <w:rPr>
            <w:rFonts w:eastAsia="SimSun" w:hint="eastAsia"/>
            <w:lang w:val="en-US"/>
          </w:rPr>
          <w:t xml:space="preserve">the </w:t>
        </w:r>
      </w:ins>
      <w:r w:rsidRPr="00AD5EEF">
        <w:rPr>
          <w:rFonts w:eastAsia="Malgun Gothic"/>
          <w:lang w:val="en-GB"/>
        </w:rPr>
        <w:t>F1-C related (SCTP/)IP packet as an octet string.</w:t>
      </w:r>
    </w:p>
    <w:p w14:paraId="1CECC982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3.</w:t>
      </w:r>
      <w:r w:rsidRPr="00AD5EEF">
        <w:rPr>
          <w:rFonts w:eastAsia="Malgun Gothic"/>
          <w:lang w:val="en-GB"/>
        </w:rPr>
        <w:tab/>
        <w:t>The SN (</w:t>
      </w:r>
      <w:del w:id="101" w:author="ZTE" w:date="2024-10-17T12:11:00Z">
        <w:r>
          <w:rPr>
            <w:rFonts w:eastAsia="Malgun Gothic"/>
            <w:lang w:val="en-US"/>
          </w:rPr>
          <w:delText>F1-terminating node</w:delText>
        </w:r>
      </w:del>
      <w:ins w:id="102" w:author="ZTE" w:date="2024-10-17T12:11:00Z">
        <w:r>
          <w:rPr>
            <w:rFonts w:eastAsia="SimSun" w:hint="eastAsia"/>
            <w:lang w:val="en-US"/>
          </w:rPr>
          <w:t>IAB-donor</w:t>
        </w:r>
      </w:ins>
      <w:r w:rsidRPr="00AD5EEF">
        <w:rPr>
          <w:rFonts w:eastAsia="Malgun Gothic"/>
          <w:lang w:val="en-GB"/>
        </w:rPr>
        <w:t>) sends a</w:t>
      </w:r>
      <w:ins w:id="103" w:author="ZTE" w:date="2024-10-17T12:11:00Z">
        <w:r>
          <w:rPr>
            <w:rFonts w:eastAsia="SimSun" w:hint="eastAsia"/>
            <w:lang w:val="en-US"/>
          </w:rPr>
          <w:t>n</w:t>
        </w:r>
      </w:ins>
      <w:r w:rsidRPr="00AD5EEF">
        <w:rPr>
          <w:rFonts w:eastAsia="Malgun Gothic"/>
          <w:lang w:val="en-GB"/>
        </w:rPr>
        <w:t xml:space="preserve"> F1-AP message encapsulated in SCTP/IP or </w:t>
      </w:r>
      <w:ins w:id="104" w:author="ZTE" w:date="2024-10-17T12:11:00Z">
        <w:r>
          <w:rPr>
            <w:rFonts w:eastAsia="SimSun" w:hint="eastAsia"/>
            <w:lang w:val="en-US"/>
          </w:rPr>
          <w:t xml:space="preserve">an </w:t>
        </w:r>
      </w:ins>
      <w:r w:rsidRPr="00AD5EEF">
        <w:rPr>
          <w:rFonts w:eastAsia="Malgun Gothic"/>
          <w:lang w:val="en-GB"/>
        </w:rPr>
        <w:t xml:space="preserve">F1-C related (SCTP/)IP packet to the MN as an octet string </w:t>
      </w:r>
      <w:ins w:id="105" w:author="ZTE" w:date="2024-10-17T12:12:00Z">
        <w:r>
          <w:rPr>
            <w:rFonts w:eastAsia="Malgun Gothic"/>
            <w:lang w:val="en-US"/>
          </w:rPr>
          <w:t>by initiating</w:t>
        </w:r>
      </w:ins>
      <w:del w:id="106" w:author="ZTE" w:date="2024-10-17T12:12:00Z">
        <w:r w:rsidRPr="00AD5EEF">
          <w:rPr>
            <w:rFonts w:eastAsia="Malgun Gothic"/>
            <w:lang w:val="en-GB"/>
          </w:rPr>
          <w:delText>through</w:delText>
        </w:r>
      </w:del>
      <w:r w:rsidRPr="00AD5EEF">
        <w:rPr>
          <w:rFonts w:eastAsia="Malgun Gothic"/>
          <w:lang w:val="en-GB"/>
        </w:rPr>
        <w:t xml:space="preserve"> the F1-C Traffic Transfer procedure.</w:t>
      </w:r>
    </w:p>
    <w:p w14:paraId="42FB4CF4" w14:textId="77777777" w:rsidR="001471EB" w:rsidRPr="00AD5EEF" w:rsidRDefault="00000000">
      <w:pPr>
        <w:pStyle w:val="B1"/>
        <w:rPr>
          <w:rFonts w:eastAsia="Malgun Gothic"/>
          <w:lang w:val="en-GB"/>
        </w:rPr>
      </w:pPr>
      <w:r w:rsidRPr="00AD5EEF">
        <w:rPr>
          <w:rFonts w:eastAsia="Malgun Gothic"/>
          <w:lang w:val="en-GB"/>
        </w:rPr>
        <w:t>4.</w:t>
      </w:r>
      <w:r w:rsidRPr="00AD5EEF">
        <w:rPr>
          <w:rFonts w:eastAsia="Malgun Gothic"/>
          <w:lang w:val="en-GB"/>
        </w:rPr>
        <w:tab/>
        <w:t xml:space="preserve">The MN sends the received F1-AP message encapsulated in SCTP/IP or </w:t>
      </w:r>
      <w:ins w:id="107" w:author="ZTE" w:date="2024-10-17T12:12:00Z">
        <w:r>
          <w:rPr>
            <w:rFonts w:eastAsia="SimSun" w:hint="eastAsia"/>
            <w:lang w:val="en-US"/>
          </w:rPr>
          <w:t xml:space="preserve">the </w:t>
        </w:r>
      </w:ins>
      <w:r w:rsidRPr="00AD5EEF">
        <w:rPr>
          <w:rFonts w:eastAsia="Malgun Gothic"/>
          <w:lang w:val="en-GB"/>
        </w:rPr>
        <w:t xml:space="preserve">F1-C related (SCTP/)IP packet to the IAB-MT via SRB2 in a container within </w:t>
      </w:r>
      <w:proofErr w:type="spellStart"/>
      <w:r w:rsidRPr="00AD5EEF">
        <w:rPr>
          <w:rFonts w:eastAsia="Malgun Gothic"/>
          <w:i/>
          <w:lang w:val="en-GB"/>
        </w:rPr>
        <w:t>DLInformationTransfer</w:t>
      </w:r>
      <w:proofErr w:type="spellEnd"/>
      <w:r w:rsidRPr="00AD5EEF">
        <w:rPr>
          <w:rFonts w:eastAsia="Malgun Gothic"/>
          <w:lang w:val="en-GB"/>
        </w:rPr>
        <w:t xml:space="preserve"> </w:t>
      </w:r>
      <w:r w:rsidRPr="00AD5EEF">
        <w:rPr>
          <w:rFonts w:eastAsia="SimSun"/>
          <w:lang w:val="en-GB"/>
        </w:rPr>
        <w:t>message</w:t>
      </w:r>
      <w:r w:rsidRPr="00AD5EEF">
        <w:rPr>
          <w:rFonts w:eastAsia="Malgun Gothic"/>
          <w:lang w:val="en-GB"/>
        </w:rPr>
        <w:t xml:space="preserve"> as specified in TS 38.331 [4].</w:t>
      </w:r>
    </w:p>
    <w:p w14:paraId="3DC4067B" w14:textId="77777777" w:rsidR="001471EB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24396E5C" w14:textId="77777777" w:rsidR="001471EB" w:rsidRDefault="001471EB">
      <w:pPr>
        <w:keepLines/>
        <w:rPr>
          <w:lang w:eastAsia="ko-KR"/>
        </w:rPr>
      </w:pPr>
    </w:p>
    <w:sectPr w:rsidR="001471EB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70220" w14:textId="77777777" w:rsidR="005212A0" w:rsidRDefault="005212A0">
      <w:pPr>
        <w:spacing w:line="240" w:lineRule="auto"/>
      </w:pPr>
      <w:r>
        <w:separator/>
      </w:r>
    </w:p>
  </w:endnote>
  <w:endnote w:type="continuationSeparator" w:id="0">
    <w:p w14:paraId="59062A1C" w14:textId="77777777" w:rsidR="005212A0" w:rsidRDefault="005212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12117" w14:textId="77777777" w:rsidR="001471EB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D807C" w14:textId="77777777" w:rsidR="005212A0" w:rsidRDefault="005212A0">
      <w:pPr>
        <w:spacing w:after="0"/>
      </w:pPr>
      <w:r>
        <w:separator/>
      </w:r>
    </w:p>
  </w:footnote>
  <w:footnote w:type="continuationSeparator" w:id="0">
    <w:p w14:paraId="7ADA9DFB" w14:textId="77777777" w:rsidR="005212A0" w:rsidRDefault="005212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3DD8B" w14:textId="77777777" w:rsidR="001471E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ABDA0" w14:textId="77777777" w:rsidR="001471E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7D964FE" w14:textId="77777777" w:rsidR="001471EB" w:rsidRDefault="001471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4CCDA30"/>
    <w:multiLevelType w:val="singleLevel"/>
    <w:tmpl w:val="A4CCDA3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AA6108"/>
    <w:multiLevelType w:val="singleLevel"/>
    <w:tmpl w:val="01AA610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32215865">
    <w:abstractNumId w:val="2"/>
  </w:num>
  <w:num w:numId="2" w16cid:durableId="694504160">
    <w:abstractNumId w:val="0"/>
  </w:num>
  <w:num w:numId="3" w16cid:durableId="3101823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1EB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76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2A0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EEF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3E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165387B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A92492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A4460C2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6B6FE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203AF5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A1750C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5B54592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CE4611B"/>
  <w15:docId w15:val="{5DC3AD15-395C-401F-B30F-F6D7ECF4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1659</Words>
  <Characters>9457</Characters>
  <Application>Microsoft Office Word</Application>
  <DocSecurity>0</DocSecurity>
  <Lines>78</Lines>
  <Paragraphs>22</Paragraphs>
  <ScaleCrop>false</ScaleCrop>
  <Company>Huawei Technologies Co., Ltd.</Company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 editorials</cp:lastModifiedBy>
  <cp:revision>3</cp:revision>
  <cp:lastPrinted>2017-05-08T07:55:00Z</cp:lastPrinted>
  <dcterms:created xsi:type="dcterms:W3CDTF">2024-11-26T12:44:00Z</dcterms:created>
  <dcterms:modified xsi:type="dcterms:W3CDTF">2024-11-26T12:46:00Z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33E4D0363F7341B1B2EE6BA0BDE0DE98_13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