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3DC9D1E6" w:rsidR="009638FE" w:rsidRDefault="007128E1">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w:t>
      </w:r>
      <w:r w:rsidR="00837026">
        <w:rPr>
          <w:rFonts w:ascii="Arial" w:eastAsia="MS Mincho" w:hAnsi="Arial" w:cs="Arial"/>
          <w:b/>
          <w:sz w:val="24"/>
          <w:lang w:eastAsia="en-US"/>
        </w:rPr>
        <w:t xml:space="preserve"> </w:t>
      </w:r>
      <w:r>
        <w:rPr>
          <w:rFonts w:ascii="Arial" w:eastAsia="MS Mincho" w:hAnsi="Arial" w:cs="Arial"/>
          <w:b/>
          <w:sz w:val="24"/>
          <w:lang w:eastAsia="en-US"/>
        </w:rPr>
        <w:t>RAN WG2 Meeting #12</w:t>
      </w:r>
      <w:r w:rsidR="00722A6D">
        <w:rPr>
          <w:rFonts w:ascii="Arial" w:eastAsia="MS Mincho" w:hAnsi="Arial" w:cs="Arial"/>
          <w:b/>
          <w:sz w:val="24"/>
          <w:lang w:eastAsia="en-US"/>
        </w:rPr>
        <w:t>7</w:t>
      </w:r>
      <w:r w:rsidR="00CA0838">
        <w:rPr>
          <w:rFonts w:ascii="Arial" w:eastAsia="MS Mincho" w:hAnsi="Arial" w:cs="Arial"/>
          <w:b/>
          <w:sz w:val="24"/>
          <w:lang w:eastAsia="en-US"/>
        </w:rPr>
        <w:t>bis</w:t>
      </w:r>
      <w:r w:rsidR="00DC3CA4">
        <w:rPr>
          <w:rFonts w:ascii="Arial" w:eastAsia="MS Mincho" w:hAnsi="Arial" w:cs="Arial"/>
          <w:b/>
          <w:sz w:val="24"/>
          <w:lang w:eastAsia="en-US"/>
        </w:rPr>
        <w:tab/>
        <w:t>R2-24</w:t>
      </w:r>
      <w:r w:rsidR="00ED33B6">
        <w:rPr>
          <w:rFonts w:ascii="Arial" w:eastAsia="MS Mincho" w:hAnsi="Arial" w:cs="Arial"/>
          <w:b/>
          <w:sz w:val="24"/>
          <w:lang w:eastAsia="en-US"/>
        </w:rPr>
        <w:t>09137</w:t>
      </w:r>
    </w:p>
    <w:p w14:paraId="6D57A7F3" w14:textId="639A6D7D" w:rsidR="009638FE" w:rsidRDefault="00CA0838">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Hefei</w:t>
      </w:r>
      <w:r w:rsidR="00DC3CA4">
        <w:rPr>
          <w:rFonts w:ascii="Arial" w:eastAsia="MS Mincho" w:hAnsi="Arial" w:cs="Arial"/>
          <w:b/>
          <w:sz w:val="24"/>
          <w:lang w:eastAsia="en-US"/>
        </w:rPr>
        <w:t xml:space="preserve">, </w:t>
      </w:r>
      <w:r>
        <w:rPr>
          <w:rFonts w:ascii="Arial" w:eastAsia="MS Mincho" w:hAnsi="Arial" w:cs="Arial"/>
          <w:b/>
          <w:sz w:val="24"/>
          <w:lang w:eastAsia="en-US"/>
        </w:rPr>
        <w:t>China</w:t>
      </w:r>
      <w:r w:rsidR="00DC3CA4">
        <w:rPr>
          <w:rFonts w:ascii="Arial" w:eastAsia="MS Mincho" w:hAnsi="Arial" w:cs="Arial"/>
          <w:b/>
          <w:sz w:val="24"/>
          <w:lang w:eastAsia="en-US"/>
        </w:rPr>
        <w:t xml:space="preserve">, </w:t>
      </w:r>
      <w:r>
        <w:rPr>
          <w:rFonts w:ascii="Arial" w:eastAsia="MS Mincho" w:hAnsi="Arial" w:cs="Arial"/>
          <w:b/>
          <w:sz w:val="24"/>
          <w:lang w:eastAsia="en-US"/>
        </w:rPr>
        <w:t>14</w:t>
      </w:r>
      <w:r w:rsidR="00DC3CA4">
        <w:rPr>
          <w:rFonts w:ascii="Arial" w:eastAsia="MS Mincho" w:hAnsi="Arial" w:cs="Arial"/>
          <w:b/>
          <w:sz w:val="24"/>
          <w:lang w:eastAsia="en-US"/>
        </w:rPr>
        <w:t xml:space="preserve"> </w:t>
      </w:r>
      <w:r w:rsidR="0003688B">
        <w:rPr>
          <w:rFonts w:ascii="Arial" w:eastAsia="MS Mincho" w:hAnsi="Arial" w:cs="Arial"/>
          <w:b/>
          <w:sz w:val="24"/>
          <w:lang w:eastAsia="en-US"/>
        </w:rPr>
        <w:t>-</w:t>
      </w:r>
      <w:r w:rsidR="00DC3CA4">
        <w:rPr>
          <w:rFonts w:ascii="Arial" w:eastAsia="MS Mincho" w:hAnsi="Arial" w:cs="Arial"/>
          <w:b/>
          <w:sz w:val="24"/>
          <w:lang w:eastAsia="en-US"/>
        </w:rPr>
        <w:t xml:space="preserve"> </w:t>
      </w:r>
      <w:r>
        <w:rPr>
          <w:rFonts w:ascii="Arial" w:eastAsia="MS Mincho" w:hAnsi="Arial" w:cs="Arial"/>
          <w:b/>
          <w:sz w:val="24"/>
          <w:lang w:eastAsia="en-US"/>
        </w:rPr>
        <w:t>18</w:t>
      </w:r>
      <w:r w:rsidR="00DC3CA4">
        <w:rPr>
          <w:rFonts w:ascii="Arial" w:eastAsia="MS Mincho" w:hAnsi="Arial" w:cs="Arial"/>
          <w:b/>
          <w:sz w:val="24"/>
          <w:lang w:eastAsia="en-US"/>
        </w:rPr>
        <w:t xml:space="preserve"> </w:t>
      </w:r>
      <w:r>
        <w:rPr>
          <w:rFonts w:ascii="Arial" w:eastAsia="MS Mincho" w:hAnsi="Arial" w:cs="Arial"/>
          <w:b/>
          <w:sz w:val="24"/>
          <w:lang w:eastAsia="en-US"/>
        </w:rPr>
        <w:t>October</w:t>
      </w:r>
      <w:r w:rsidR="00DC3CA4">
        <w:rPr>
          <w:rFonts w:ascii="Arial" w:eastAsia="MS Mincho" w:hAnsi="Arial" w:cs="Arial"/>
          <w:b/>
          <w:sz w:val="24"/>
          <w:lang w:eastAsia="en-US"/>
        </w:rPr>
        <w:t xml:space="preserve">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1C5F17BD"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sidRPr="00912374">
        <w:rPr>
          <w:rFonts w:ascii="Arial" w:eastAsia="MS Mincho" w:hAnsi="Arial" w:cs="Arial"/>
          <w:b/>
          <w:sz w:val="24"/>
          <w:szCs w:val="24"/>
          <w:lang w:eastAsia="en-US"/>
        </w:rPr>
        <w:t>7.4.</w:t>
      </w:r>
      <w:r w:rsidR="00CA0838">
        <w:rPr>
          <w:rFonts w:ascii="Arial" w:eastAsia="MS Mincho" w:hAnsi="Arial" w:cs="Arial"/>
          <w:b/>
          <w:sz w:val="24"/>
          <w:szCs w:val="24"/>
          <w:lang w:eastAsia="en-US"/>
        </w:rPr>
        <w:t>2</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4B5DC19F"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B975F6">
        <w:rPr>
          <w:rFonts w:ascii="Arial" w:eastAsia="MS Mincho" w:hAnsi="Arial" w:cs="Arial"/>
          <w:b/>
          <w:sz w:val="24"/>
          <w:szCs w:val="24"/>
          <w:lang w:eastAsia="en-US"/>
        </w:rPr>
        <w:t xml:space="preserve">LTM </w:t>
      </w:r>
      <w:r w:rsidR="00CA0838">
        <w:rPr>
          <w:rFonts w:ascii="Arial" w:eastAsia="MS Mincho" w:hAnsi="Arial" w:cs="Arial"/>
          <w:b/>
          <w:sz w:val="24"/>
          <w:szCs w:val="24"/>
          <w:lang w:eastAsia="en-US"/>
        </w:rPr>
        <w:t>UE capabilities</w:t>
      </w:r>
      <w:r w:rsidR="00C05B21">
        <w:rPr>
          <w:rFonts w:ascii="Arial" w:eastAsia="MS Mincho" w:hAnsi="Arial" w:cs="Arial"/>
          <w:b/>
          <w:sz w:val="24"/>
          <w:szCs w:val="24"/>
          <w:lang w:eastAsia="en-US"/>
        </w:rPr>
        <w:t xml:space="preserve"> for inter-frequency L1 measurements</w:t>
      </w:r>
    </w:p>
    <w:p w14:paraId="1DE0D580" w14:textId="1C2B9A10"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0A806B8B" w14:textId="77777777" w:rsidR="00CA0838" w:rsidRDefault="00CA0838">
      <w:r>
        <w:rPr>
          <w:rFonts w:eastAsia="DengXian"/>
          <w:lang w:eastAsia="zh-CN"/>
        </w:rPr>
        <w:t xml:space="preserve">At RAN2#127, RAN2 added R1/R2/R4 UE capabilities for LTM in </w:t>
      </w:r>
      <w:r>
        <w:t xml:space="preserve">R2-2407599 </w:t>
      </w:r>
      <w:r>
        <w:t xml:space="preserve">(38.331) and </w:t>
      </w:r>
      <w:r>
        <w:t>R2-2407600</w:t>
      </w:r>
      <w:r>
        <w:t xml:space="preserve"> (38.306).</w:t>
      </w:r>
    </w:p>
    <w:p w14:paraId="56CC12A6" w14:textId="6118ABB7" w:rsidR="009638FE" w:rsidRDefault="00CA0838">
      <w:pPr>
        <w:rPr>
          <w:rFonts w:eastAsia="DengXian"/>
          <w:lang w:eastAsia="zh-CN"/>
        </w:rPr>
      </w:pPr>
      <w:r>
        <w:t>In the discussions, the following point was not concluded:</w:t>
      </w:r>
    </w:p>
    <w:p w14:paraId="51FBFEC5" w14:textId="4541C953" w:rsidR="00CA0838" w:rsidRDefault="00CA0838">
      <w:pPr>
        <w:rPr>
          <w:rFonts w:eastAsia="DengXian"/>
          <w:lang w:eastAsia="zh-CN"/>
        </w:rPr>
      </w:pPr>
      <w:r w:rsidRPr="00CA0838">
        <w:rPr>
          <w:rFonts w:eastAsia="DengXian"/>
          <w:noProof/>
          <w:lang w:eastAsia="zh-CN"/>
        </w:rPr>
        <mc:AlternateContent>
          <mc:Choice Requires="wps">
            <w:drawing>
              <wp:inline distT="0" distB="0" distL="0" distR="0" wp14:anchorId="25E4B4E3" wp14:editId="1740DCDE">
                <wp:extent cx="59436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4F8C8BD0" w14:textId="4C3D1C81" w:rsidR="00CA0838" w:rsidRDefault="00CA0838" w:rsidP="00CA0838">
                            <w:pPr>
                              <w:pStyle w:val="Doc-text2"/>
                              <w:ind w:left="1253" w:firstLine="0"/>
                            </w:pPr>
                            <w:r>
                              <w:t xml:space="preserve">[Huawei]: One additional bit per UE would be ok and it distinguishes two cases, </w:t>
                            </w:r>
                            <w:proofErr w:type="spellStart"/>
                            <w:r>
                              <w:t>i</w:t>
                            </w:r>
                            <w:proofErr w:type="spellEnd"/>
                            <w:r>
                              <w:t xml:space="preserve">) UE supports inter-F measurements only for candidate cells in the BC that inter-F measurement capability is reported and ii) UE supports inter-F measurements for any UE’s supported bands. [ZTE]: With one bit per UE capability, we need to discuss what is default meaning. Understand default should be ii) UE supports inter-F measurements for any supported bands. [Nokia]: W/o additional bit, what will happen? </w:t>
                            </w:r>
                          </w:p>
                          <w:p w14:paraId="5DDC8646" w14:textId="77777777" w:rsidR="00CA0838" w:rsidRDefault="00CA0838" w:rsidP="00CA0838">
                            <w:pPr>
                              <w:pStyle w:val="Doc-text2"/>
                              <w:ind w:left="1253" w:firstLine="0"/>
                            </w:pPr>
                          </w:p>
                          <w:p w14:paraId="701811DB" w14:textId="77777777" w:rsidR="00CA0838" w:rsidRDefault="00CA0838" w:rsidP="00CA0838">
                            <w:pPr>
                              <w:pStyle w:val="Doc-text2"/>
                              <w:numPr>
                                <w:ilvl w:val="0"/>
                                <w:numId w:val="34"/>
                              </w:numPr>
                            </w:pPr>
                            <w:r>
                              <w:t xml:space="preserve">More time for discussion seems needed. We can revisit it either CB session or next meeting. </w:t>
                            </w:r>
                          </w:p>
                          <w:p w14:paraId="6671E402" w14:textId="77777777" w:rsidR="00CA0838" w:rsidRDefault="00CA0838" w:rsidP="00CA0838">
                            <w:pPr>
                              <w:pStyle w:val="Doc-text2"/>
                            </w:pPr>
                          </w:p>
                          <w:p w14:paraId="3A451ED5" w14:textId="77777777" w:rsidR="00CA0838" w:rsidRDefault="00CA0838" w:rsidP="00CA0838">
                            <w:pPr>
                              <w:pStyle w:val="Doc-text2"/>
                              <w:ind w:left="1253" w:firstLine="0"/>
                            </w:pPr>
                            <w:r>
                              <w:t xml:space="preserve">In CB session: </w:t>
                            </w:r>
                          </w:p>
                          <w:p w14:paraId="08BC9FC2" w14:textId="77777777" w:rsidR="00CA0838" w:rsidRDefault="00CA0838" w:rsidP="00CA0838">
                            <w:pPr>
                              <w:pStyle w:val="Doc-text2"/>
                              <w:ind w:left="1253" w:firstLine="0"/>
                            </w:pPr>
                            <w:r>
                              <w:t xml:space="preserve">[Huawei]: Additional bit is per UE. It will be applicable on the BC that is indicated where L1 inter-F measurement is supported. [MediaTek]: It is not clear how per UE bit works. </w:t>
                            </w:r>
                            <w:proofErr w:type="gramStart"/>
                            <w:r>
                              <w:t>Also</w:t>
                            </w:r>
                            <w:proofErr w:type="gramEnd"/>
                            <w:r>
                              <w:t xml:space="preserve"> not clear where to add the bit. [Session chair]: Suggest to revisit it next meeting (with TP). </w:t>
                            </w:r>
                          </w:p>
                          <w:p w14:paraId="474988CD" w14:textId="77777777" w:rsidR="00CA0838" w:rsidRDefault="00CA0838" w:rsidP="00CA0838">
                            <w:pPr>
                              <w:pStyle w:val="Doc-text2"/>
                              <w:ind w:left="1253" w:firstLine="0"/>
                            </w:pPr>
                          </w:p>
                          <w:p w14:paraId="167B080B" w14:textId="1969F877" w:rsidR="00CA0838" w:rsidRDefault="00CA0838" w:rsidP="00CA0838">
                            <w:pPr>
                              <w:pStyle w:val="Doc-text2"/>
                              <w:numPr>
                                <w:ilvl w:val="0"/>
                                <w:numId w:val="34"/>
                              </w:numPr>
                            </w:pPr>
                            <w:r>
                              <w:t xml:space="preserve">Will be revisited next meeting (with TP). </w:t>
                            </w:r>
                          </w:p>
                        </w:txbxContent>
                      </wps:txbx>
                      <wps:bodyPr rot="0" vert="horz" wrap="square" lIns="91440" tIns="45720" rIns="91440" bIns="45720" anchor="t" anchorCtr="0">
                        <a:spAutoFit/>
                      </wps:bodyPr>
                    </wps:wsp>
                  </a:graphicData>
                </a:graphic>
              </wp:inline>
            </w:drawing>
          </mc:Choice>
          <mc:Fallback>
            <w:pict>
              <v:shapetype w14:anchorId="25E4B4E3" id="_x0000_t202" coordsize="21600,21600" o:spt="202" path="m,l,21600r21600,l21600,xe">
                <v:stroke joinstyle="miter"/>
                <v:path gradientshapeok="t" o:connecttype="rect"/>
              </v:shapetype>
              <v:shape id="Text Box 2" o:spid="_x0000_s1026" type="#_x0000_t202" style="width:4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">
                <v:textbox style="mso-fit-shape-to-text:t">
                  <w:txbxContent>
                    <w:p w14:paraId="4F8C8BD0" w14:textId="4C3D1C81" w:rsidR="00CA0838" w:rsidRDefault="00CA0838" w:rsidP="00CA0838">
                      <w:pPr>
                        <w:pStyle w:val="Doc-text2"/>
                        <w:ind w:left="1253" w:firstLine="0"/>
                      </w:pPr>
                      <w:r>
                        <w:t xml:space="preserve">[Huawei]: One additional bit per UE would be ok and it distinguishes two cases, </w:t>
                      </w:r>
                      <w:proofErr w:type="spellStart"/>
                      <w:r>
                        <w:t>i</w:t>
                      </w:r>
                      <w:proofErr w:type="spellEnd"/>
                      <w:r>
                        <w:t xml:space="preserve">) UE supports inter-F measurements only for candidate cells in the BC that inter-F measurement capability is reported and ii) UE supports inter-F measurements for any UE’s supported bands. [ZTE]: With one bit per UE capability, we need to discuss what is default meaning. Understand default should be ii) UE supports inter-F measurements for any supported bands. [Nokia]: W/o additional bit, what will happen? </w:t>
                      </w:r>
                    </w:p>
                    <w:p w14:paraId="5DDC8646" w14:textId="77777777" w:rsidR="00CA0838" w:rsidRDefault="00CA0838" w:rsidP="00CA0838">
                      <w:pPr>
                        <w:pStyle w:val="Doc-text2"/>
                        <w:ind w:left="1253" w:firstLine="0"/>
                      </w:pPr>
                    </w:p>
                    <w:p w14:paraId="701811DB" w14:textId="77777777" w:rsidR="00CA0838" w:rsidRDefault="00CA0838" w:rsidP="00CA0838">
                      <w:pPr>
                        <w:pStyle w:val="Doc-text2"/>
                        <w:numPr>
                          <w:ilvl w:val="0"/>
                          <w:numId w:val="34"/>
                        </w:numPr>
                      </w:pPr>
                      <w:r>
                        <w:t xml:space="preserve">More time for discussion seems needed. We can revisit it either CB session or next meeting. </w:t>
                      </w:r>
                    </w:p>
                    <w:p w14:paraId="6671E402" w14:textId="77777777" w:rsidR="00CA0838" w:rsidRDefault="00CA0838" w:rsidP="00CA0838">
                      <w:pPr>
                        <w:pStyle w:val="Doc-text2"/>
                      </w:pPr>
                    </w:p>
                    <w:p w14:paraId="3A451ED5" w14:textId="77777777" w:rsidR="00CA0838" w:rsidRDefault="00CA0838" w:rsidP="00CA0838">
                      <w:pPr>
                        <w:pStyle w:val="Doc-text2"/>
                        <w:ind w:left="1253" w:firstLine="0"/>
                      </w:pPr>
                      <w:r>
                        <w:t xml:space="preserve">In CB session: </w:t>
                      </w:r>
                    </w:p>
                    <w:p w14:paraId="08BC9FC2" w14:textId="77777777" w:rsidR="00CA0838" w:rsidRDefault="00CA0838" w:rsidP="00CA0838">
                      <w:pPr>
                        <w:pStyle w:val="Doc-text2"/>
                        <w:ind w:left="1253" w:firstLine="0"/>
                      </w:pPr>
                      <w:r>
                        <w:t xml:space="preserve">[Huawei]: Additional bit is per UE. It will be applicable on the BC that is indicated where L1 inter-F measurement is supported. [MediaTek]: It is not clear how per UE bit works. </w:t>
                      </w:r>
                      <w:proofErr w:type="gramStart"/>
                      <w:r>
                        <w:t>Also</w:t>
                      </w:r>
                      <w:proofErr w:type="gramEnd"/>
                      <w:r>
                        <w:t xml:space="preserve"> not clear where to add the bit. [Session chair]: Suggest to revisit it next meeting (with TP). </w:t>
                      </w:r>
                    </w:p>
                    <w:p w14:paraId="474988CD" w14:textId="77777777" w:rsidR="00CA0838" w:rsidRDefault="00CA0838" w:rsidP="00CA0838">
                      <w:pPr>
                        <w:pStyle w:val="Doc-text2"/>
                        <w:ind w:left="1253" w:firstLine="0"/>
                      </w:pPr>
                    </w:p>
                    <w:p w14:paraId="167B080B" w14:textId="1969F877" w:rsidR="00CA0838" w:rsidRDefault="00CA0838" w:rsidP="00CA0838">
                      <w:pPr>
                        <w:pStyle w:val="Doc-text2"/>
                        <w:numPr>
                          <w:ilvl w:val="0"/>
                          <w:numId w:val="34"/>
                        </w:numPr>
                      </w:pPr>
                      <w:r>
                        <w:t xml:space="preserve">Will be revisited next meeting (with TP). </w:t>
                      </w:r>
                    </w:p>
                  </w:txbxContent>
                </v:textbox>
                <w10:anchorlock/>
              </v:shape>
            </w:pict>
          </mc:Fallback>
        </mc:AlternateContent>
      </w:r>
    </w:p>
    <w:p w14:paraId="07D54ACD" w14:textId="410F1FC9" w:rsidR="00CA0838" w:rsidRDefault="00CA0838">
      <w:pPr>
        <w:rPr>
          <w:rFonts w:eastAsia="DengXian"/>
          <w:lang w:eastAsia="zh-CN"/>
        </w:rPr>
      </w:pPr>
      <w:r>
        <w:rPr>
          <w:rFonts w:eastAsia="DengXian"/>
          <w:lang w:eastAsia="zh-CN"/>
        </w:rPr>
        <w:t>This document comes back to this point.</w:t>
      </w:r>
    </w:p>
    <w:p w14:paraId="6DF448A3" w14:textId="6E46613D"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lastRenderedPageBreak/>
        <w:t>2</w:t>
      </w:r>
      <w:r>
        <w:rPr>
          <w:rFonts w:eastAsia="SimSun"/>
          <w:lang w:eastAsia="zh-CN"/>
        </w:rPr>
        <w:tab/>
        <w:t>Discussion</w:t>
      </w:r>
      <w:bookmarkEnd w:id="0"/>
      <w:bookmarkEnd w:id="1"/>
      <w:bookmarkEnd w:id="2"/>
    </w:p>
    <w:p w14:paraId="3D55035D" w14:textId="503C6AEF" w:rsidR="00285A3C" w:rsidRDefault="00285A3C" w:rsidP="009326F3">
      <w:pPr>
        <w:pStyle w:val="Heading2"/>
        <w:rPr>
          <w:rFonts w:eastAsia="SimSun"/>
          <w:lang w:eastAsia="zh-CN"/>
        </w:rPr>
      </w:pPr>
      <w:r>
        <w:rPr>
          <w:rFonts w:eastAsia="SimSun"/>
          <w:lang w:eastAsia="zh-CN"/>
        </w:rPr>
        <w:t>2.1</w:t>
      </w:r>
      <w:r>
        <w:rPr>
          <w:rFonts w:eastAsia="SimSun"/>
          <w:lang w:eastAsia="zh-CN"/>
        </w:rPr>
        <w:tab/>
        <w:t>Granularity of L1 inter-frequency measurements</w:t>
      </w:r>
    </w:p>
    <w:p w14:paraId="1D0D4F62" w14:textId="7EC0965A" w:rsidR="00CA0838" w:rsidRDefault="00CA0838" w:rsidP="00A8388A">
      <w:pPr>
        <w:keepNext/>
        <w:keepLines/>
        <w:rPr>
          <w:rFonts w:eastAsia="SimSun"/>
          <w:lang w:eastAsia="zh-CN"/>
        </w:rPr>
      </w:pPr>
      <w:r>
        <w:rPr>
          <w:rFonts w:eastAsia="SimSun"/>
          <w:lang w:eastAsia="zh-CN"/>
        </w:rPr>
        <w:t>The following UE capability was introduced: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A0838" w:rsidRPr="00A855F4" w14:paraId="044A25B5" w14:textId="77777777" w:rsidTr="00D433B2">
        <w:trPr>
          <w:cantSplit/>
          <w:tblHeader/>
        </w:trPr>
        <w:tc>
          <w:tcPr>
            <w:tcW w:w="6917" w:type="dxa"/>
          </w:tcPr>
          <w:p w14:paraId="2903F960" w14:textId="6D938587" w:rsidR="00CA0838" w:rsidRPr="0091331A" w:rsidRDefault="00CA0838" w:rsidP="00A8388A">
            <w:pPr>
              <w:pStyle w:val="TAL"/>
              <w:rPr>
                <w:b/>
                <w:bCs/>
                <w:i/>
                <w:iCs/>
              </w:rPr>
            </w:pPr>
            <w:bookmarkStart w:id="3" w:name="_Hlk178686094"/>
            <w:r w:rsidRPr="00CA0838">
              <w:rPr>
                <w:b/>
                <w:bCs/>
                <w:i/>
                <w:iCs/>
              </w:rPr>
              <w:t>interFreqL1-MeasConfig</w:t>
            </w:r>
            <w:r w:rsidRPr="0091331A">
              <w:rPr>
                <w:b/>
                <w:bCs/>
                <w:i/>
                <w:iCs/>
              </w:rPr>
              <w:t>-r18</w:t>
            </w:r>
            <w:bookmarkEnd w:id="3"/>
            <w:r w:rsidR="00865798" w:rsidRPr="0091331A">
              <w:rPr>
                <w:b/>
                <w:bCs/>
                <w:i/>
                <w:iCs/>
              </w:rPr>
              <w:t xml:space="preserve"> (R1 45-1a)</w:t>
            </w:r>
          </w:p>
          <w:p w14:paraId="18829817" w14:textId="77777777" w:rsidR="00CA0838" w:rsidRPr="00CA0838" w:rsidRDefault="00CA0838" w:rsidP="00A8388A">
            <w:pPr>
              <w:pStyle w:val="TAL"/>
            </w:pPr>
            <w:r w:rsidRPr="0091331A">
              <w:t>Indicates whether UE supports inter-frequency L1-RSRP</w:t>
            </w:r>
            <w:r w:rsidRPr="00CA0838">
              <w:t xml:space="preserve"> measurement and reporting based on SSB(s) of candidate cell(s).</w:t>
            </w:r>
          </w:p>
          <w:p w14:paraId="65117761" w14:textId="77777777" w:rsidR="00CA0838" w:rsidRPr="00CA0838" w:rsidRDefault="00CA0838" w:rsidP="00A8388A">
            <w:pPr>
              <w:pStyle w:val="TAL"/>
            </w:pPr>
            <w:r w:rsidRPr="00CA0838">
              <w:t>This capability signalling comprises of the following parameters:</w:t>
            </w:r>
          </w:p>
          <w:p w14:paraId="6A1DB9F3" w14:textId="77777777" w:rsidR="00CA0838" w:rsidRPr="00CA0838" w:rsidRDefault="00CA0838" w:rsidP="00A8388A">
            <w:pPr>
              <w:pStyle w:val="B1"/>
              <w:keepNext/>
              <w:keepLines/>
              <w:spacing w:after="0"/>
              <w:rPr>
                <w:rFonts w:cs="Arial"/>
                <w:szCs w:val="18"/>
              </w:rPr>
            </w:pPr>
            <w:r w:rsidRPr="00CA0838">
              <w:rPr>
                <w:rFonts w:ascii="Arial" w:hAnsi="Arial" w:cs="Arial"/>
                <w:sz w:val="18"/>
                <w:szCs w:val="18"/>
              </w:rPr>
              <w:t>-</w:t>
            </w:r>
            <w:r w:rsidRPr="00CA0838">
              <w:rPr>
                <w:rFonts w:ascii="Arial" w:hAnsi="Arial" w:cs="Arial"/>
                <w:sz w:val="18"/>
                <w:szCs w:val="18"/>
              </w:rPr>
              <w:tab/>
            </w:r>
            <w:r w:rsidRPr="00CA0838">
              <w:rPr>
                <w:rFonts w:ascii="Arial" w:hAnsi="Arial" w:cs="Arial"/>
                <w:i/>
                <w:iCs/>
                <w:sz w:val="18"/>
                <w:szCs w:val="18"/>
              </w:rPr>
              <w:t>supportedMaxIntraInterFreqCellsConfig-r18</w:t>
            </w:r>
            <w:r w:rsidRPr="00CA0838">
              <w:rPr>
                <w:rFonts w:ascii="Arial" w:hAnsi="Arial" w:cs="Arial"/>
                <w:sz w:val="18"/>
                <w:szCs w:val="18"/>
              </w:rPr>
              <w:t xml:space="preserve"> indicates the maximum number of RRC configured candidate cells for intra- and inter-frequency L1-RSRP measurement;</w:t>
            </w:r>
          </w:p>
          <w:p w14:paraId="117386D5" w14:textId="77777777" w:rsidR="00CA0838" w:rsidRPr="00CA0838" w:rsidRDefault="00CA0838" w:rsidP="00A8388A">
            <w:pPr>
              <w:pStyle w:val="B1"/>
              <w:keepNext/>
              <w:keepLines/>
              <w:spacing w:after="0"/>
              <w:rPr>
                <w:rFonts w:cs="Arial"/>
                <w:szCs w:val="18"/>
              </w:rPr>
            </w:pPr>
            <w:r w:rsidRPr="00CA0838">
              <w:rPr>
                <w:rFonts w:ascii="Arial" w:hAnsi="Arial" w:cs="Arial"/>
                <w:sz w:val="18"/>
                <w:szCs w:val="18"/>
              </w:rPr>
              <w:t>-</w:t>
            </w:r>
            <w:r w:rsidRPr="00CA0838">
              <w:rPr>
                <w:rFonts w:ascii="Arial" w:hAnsi="Arial" w:cs="Arial"/>
                <w:sz w:val="18"/>
                <w:szCs w:val="18"/>
              </w:rPr>
              <w:tab/>
            </w:r>
            <w:r w:rsidRPr="00CA0838">
              <w:rPr>
                <w:rFonts w:ascii="Arial" w:hAnsi="Arial" w:cs="Arial"/>
                <w:i/>
                <w:iCs/>
                <w:sz w:val="18"/>
                <w:szCs w:val="18"/>
              </w:rPr>
              <w:t>supportedMaxIntraInterFreqCellsPerReport-r18</w:t>
            </w:r>
            <w:r w:rsidRPr="00CA0838">
              <w:rPr>
                <w:rFonts w:ascii="Arial" w:hAnsi="Arial" w:cs="Arial"/>
                <w:sz w:val="18"/>
                <w:szCs w:val="18"/>
              </w:rPr>
              <w:t xml:space="preserve"> indicates maximum number of candidate cells in one report where a SSBRI-RSRP pair is used for each beam report for intra- and inter-frequency L1-RSRP measurement;</w:t>
            </w:r>
          </w:p>
          <w:p w14:paraId="18084DE8" w14:textId="77777777" w:rsidR="00CA0838" w:rsidRPr="00CA0838" w:rsidRDefault="00CA0838" w:rsidP="00A8388A">
            <w:pPr>
              <w:pStyle w:val="B1"/>
              <w:keepNext/>
              <w:keepLines/>
              <w:spacing w:after="0"/>
              <w:rPr>
                <w:rFonts w:cs="Arial"/>
                <w:szCs w:val="18"/>
              </w:rPr>
            </w:pPr>
            <w:r w:rsidRPr="00CA0838">
              <w:rPr>
                <w:rFonts w:ascii="Arial" w:hAnsi="Arial" w:cs="Arial"/>
                <w:sz w:val="18"/>
                <w:szCs w:val="18"/>
              </w:rPr>
              <w:t>-</w:t>
            </w:r>
            <w:r w:rsidRPr="00CA0838">
              <w:rPr>
                <w:rFonts w:ascii="Arial" w:hAnsi="Arial" w:cs="Arial"/>
                <w:sz w:val="18"/>
                <w:szCs w:val="18"/>
              </w:rPr>
              <w:tab/>
            </w:r>
            <w:r w:rsidRPr="00CA0838">
              <w:rPr>
                <w:rFonts w:ascii="Arial" w:hAnsi="Arial" w:cs="Arial"/>
                <w:i/>
                <w:iCs/>
                <w:sz w:val="18"/>
                <w:szCs w:val="18"/>
              </w:rPr>
              <w:t>supportedMaxIntraInterFreqBeamsPerCellReports-r18</w:t>
            </w:r>
            <w:r w:rsidRPr="00CA0838">
              <w:rPr>
                <w:rFonts w:ascii="Arial" w:hAnsi="Arial" w:cs="Arial"/>
                <w:sz w:val="18"/>
                <w:szCs w:val="18"/>
              </w:rPr>
              <w:t xml:space="preserve"> indicates maximum number of </w:t>
            </w:r>
            <w:proofErr w:type="gramStart"/>
            <w:r w:rsidRPr="00CA0838">
              <w:rPr>
                <w:rFonts w:ascii="Arial" w:hAnsi="Arial" w:cs="Arial"/>
                <w:sz w:val="18"/>
                <w:szCs w:val="18"/>
              </w:rPr>
              <w:t>candidate</w:t>
            </w:r>
            <w:proofErr w:type="gramEnd"/>
            <w:r w:rsidRPr="00CA0838">
              <w:rPr>
                <w:rFonts w:ascii="Arial" w:hAnsi="Arial" w:cs="Arial"/>
                <w:sz w:val="18"/>
                <w:szCs w:val="18"/>
              </w:rPr>
              <w:t xml:space="preserve"> beams per candidate cell in one report where a SSBRI-RSRP pair is used for each beam report for intra- and inter-frequency L1-RSRP measurement;</w:t>
            </w:r>
          </w:p>
          <w:p w14:paraId="11A17D6C" w14:textId="77777777" w:rsidR="00CA0838" w:rsidRPr="00CA0838" w:rsidRDefault="00CA0838" w:rsidP="00A8388A">
            <w:pPr>
              <w:pStyle w:val="B1"/>
              <w:keepNext/>
              <w:keepLines/>
              <w:spacing w:after="0"/>
              <w:rPr>
                <w:rFonts w:cs="Arial"/>
                <w:szCs w:val="18"/>
              </w:rPr>
            </w:pPr>
            <w:r w:rsidRPr="00CA0838">
              <w:rPr>
                <w:rFonts w:ascii="Arial" w:hAnsi="Arial" w:cs="Arial"/>
                <w:sz w:val="18"/>
                <w:szCs w:val="18"/>
              </w:rPr>
              <w:t>-</w:t>
            </w:r>
            <w:r w:rsidRPr="00CA0838">
              <w:rPr>
                <w:rFonts w:ascii="Arial" w:hAnsi="Arial" w:cs="Arial"/>
                <w:sz w:val="18"/>
                <w:szCs w:val="18"/>
              </w:rPr>
              <w:tab/>
            </w:r>
            <w:r w:rsidRPr="00CA0838">
              <w:rPr>
                <w:rFonts w:ascii="Arial" w:hAnsi="Arial" w:cs="Arial"/>
                <w:i/>
                <w:iCs/>
                <w:sz w:val="18"/>
                <w:szCs w:val="18"/>
              </w:rPr>
              <w:t>supportedMaxIntraInterFreqBeamsReports-r18</w:t>
            </w:r>
            <w:r w:rsidRPr="00CA0838">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7B555E4A" w14:textId="77777777" w:rsidR="00CA0838" w:rsidRPr="00CA0838" w:rsidRDefault="00CA0838" w:rsidP="00A8388A">
            <w:pPr>
              <w:pStyle w:val="TAL"/>
              <w:rPr>
                <w:b/>
                <w:i/>
              </w:rPr>
            </w:pPr>
            <w:r w:rsidRPr="00CA0838">
              <w:t xml:space="preserve">UE supporting this feature shall also indicate support of </w:t>
            </w:r>
            <w:r w:rsidRPr="00CA0838">
              <w:rPr>
                <w:i/>
                <w:iCs/>
              </w:rPr>
              <w:t>intraFreqL1-MeasConfig-r18</w:t>
            </w:r>
            <w:r w:rsidRPr="00CA0838">
              <w:t>.</w:t>
            </w:r>
          </w:p>
        </w:tc>
        <w:tc>
          <w:tcPr>
            <w:tcW w:w="709" w:type="dxa"/>
          </w:tcPr>
          <w:p w14:paraId="150F36B8" w14:textId="77777777" w:rsidR="00CA0838" w:rsidRPr="00CA0838" w:rsidRDefault="00CA0838" w:rsidP="00A8388A">
            <w:pPr>
              <w:pStyle w:val="TAL"/>
              <w:jc w:val="center"/>
            </w:pPr>
            <w:r w:rsidRPr="00CA0838">
              <w:rPr>
                <w:lang w:eastAsia="ko-KR"/>
              </w:rPr>
              <w:t>BC</w:t>
            </w:r>
          </w:p>
        </w:tc>
        <w:tc>
          <w:tcPr>
            <w:tcW w:w="567" w:type="dxa"/>
          </w:tcPr>
          <w:p w14:paraId="03B2F1D0" w14:textId="77777777" w:rsidR="00CA0838" w:rsidRPr="00CA0838" w:rsidRDefault="00CA0838" w:rsidP="00A8388A">
            <w:pPr>
              <w:pStyle w:val="TAL"/>
              <w:jc w:val="center"/>
            </w:pPr>
            <w:r w:rsidRPr="00CA0838">
              <w:t>No</w:t>
            </w:r>
          </w:p>
        </w:tc>
        <w:tc>
          <w:tcPr>
            <w:tcW w:w="709" w:type="dxa"/>
          </w:tcPr>
          <w:p w14:paraId="02F35830" w14:textId="77777777" w:rsidR="00CA0838" w:rsidRPr="00A855F4" w:rsidRDefault="00CA0838" w:rsidP="00A8388A">
            <w:pPr>
              <w:pStyle w:val="TAL"/>
              <w:jc w:val="center"/>
              <w:rPr>
                <w:bCs/>
                <w:iCs/>
              </w:rPr>
            </w:pPr>
            <w:r w:rsidRPr="00A855F4">
              <w:rPr>
                <w:bCs/>
                <w:iCs/>
              </w:rPr>
              <w:t>N/A</w:t>
            </w:r>
          </w:p>
        </w:tc>
        <w:tc>
          <w:tcPr>
            <w:tcW w:w="728" w:type="dxa"/>
          </w:tcPr>
          <w:p w14:paraId="4C8ACF93" w14:textId="77777777" w:rsidR="00CA0838" w:rsidRPr="00A855F4" w:rsidRDefault="00CA0838" w:rsidP="00A8388A">
            <w:pPr>
              <w:pStyle w:val="TAL"/>
              <w:jc w:val="center"/>
              <w:rPr>
                <w:bCs/>
                <w:iCs/>
              </w:rPr>
            </w:pPr>
            <w:r w:rsidRPr="00A855F4">
              <w:rPr>
                <w:bCs/>
                <w:iCs/>
              </w:rPr>
              <w:t>N/A</w:t>
            </w:r>
          </w:p>
        </w:tc>
      </w:tr>
    </w:tbl>
    <w:p w14:paraId="305943E1" w14:textId="58EA4664" w:rsidR="00CA0838" w:rsidRDefault="00CA0838" w:rsidP="00CA0838">
      <w:pPr>
        <w:rPr>
          <w:rFonts w:eastAsia="SimSun"/>
          <w:lang w:eastAsia="zh-CN"/>
        </w:rPr>
      </w:pPr>
    </w:p>
    <w:p w14:paraId="28DBEA0D" w14:textId="77777777" w:rsidR="0090566B" w:rsidRDefault="004D5F14" w:rsidP="0090566B">
      <w:pPr>
        <w:rPr>
          <w:rFonts w:eastAsia="SimSun"/>
          <w:lang w:eastAsia="zh-CN"/>
        </w:rPr>
      </w:pPr>
      <w:r>
        <w:rPr>
          <w:rFonts w:eastAsia="SimSun"/>
          <w:lang w:eastAsia="zh-CN"/>
        </w:rPr>
        <w:t xml:space="preserve">When the UE </w:t>
      </w:r>
      <w:r w:rsidR="0090566B">
        <w:rPr>
          <w:rFonts w:eastAsia="SimSun"/>
          <w:lang w:eastAsia="zh-CN"/>
        </w:rPr>
        <w:t xml:space="preserve">has serving cells in a BC for which it </w:t>
      </w:r>
      <w:r>
        <w:rPr>
          <w:rFonts w:eastAsia="SimSun"/>
          <w:lang w:eastAsia="zh-CN"/>
        </w:rPr>
        <w:t xml:space="preserve">indicates support </w:t>
      </w:r>
      <w:r w:rsidR="0090566B">
        <w:rPr>
          <w:rFonts w:eastAsia="SimSun"/>
          <w:lang w:eastAsia="zh-CN"/>
        </w:rPr>
        <w:t xml:space="preserve">of </w:t>
      </w:r>
      <w:r w:rsidR="0090566B" w:rsidRPr="00CA0838">
        <w:rPr>
          <w:b/>
          <w:bCs/>
          <w:i/>
          <w:iCs/>
        </w:rPr>
        <w:t>interFreqL1-MeasConfig-r18</w:t>
      </w:r>
      <w:r w:rsidR="0090566B">
        <w:t xml:space="preserve">, </w:t>
      </w:r>
      <w:r>
        <w:rPr>
          <w:rFonts w:eastAsia="SimSun"/>
          <w:lang w:eastAsia="zh-CN"/>
        </w:rPr>
        <w:t>the UE can be configured with inter-frequency L1 measurements</w:t>
      </w:r>
      <w:r w:rsidR="00785BAA">
        <w:rPr>
          <w:rFonts w:eastAsia="SimSun"/>
          <w:lang w:eastAsia="zh-CN"/>
        </w:rPr>
        <w:t xml:space="preserve"> of SSBs of candidate cells</w:t>
      </w:r>
      <w:r>
        <w:rPr>
          <w:rFonts w:eastAsia="SimSun"/>
          <w:lang w:eastAsia="zh-CN"/>
        </w:rPr>
        <w:t xml:space="preserve">. </w:t>
      </w:r>
    </w:p>
    <w:p w14:paraId="5B3EAE9D" w14:textId="36519258" w:rsidR="0090566B" w:rsidRPr="00E27E9C" w:rsidRDefault="0090566B" w:rsidP="0090566B">
      <w:pPr>
        <w:rPr>
          <w:rFonts w:eastAsia="SimSun"/>
          <w:lang w:eastAsia="zh-CN"/>
        </w:rPr>
      </w:pPr>
      <w:r>
        <w:rPr>
          <w:rFonts w:eastAsia="SimSun"/>
          <w:lang w:eastAsia="zh-CN"/>
        </w:rPr>
        <w:t>This does no</w:t>
      </w:r>
      <w:r w:rsidRPr="00E27E9C">
        <w:rPr>
          <w:rFonts w:eastAsia="SimSun"/>
          <w:lang w:eastAsia="zh-CN"/>
        </w:rPr>
        <w:t>t indicate whether the candidate cells are in the same band like serving cells, or in bands of the BC.</w:t>
      </w:r>
    </w:p>
    <w:p w14:paraId="3E9D412E" w14:textId="77777777" w:rsidR="007C29EE" w:rsidRPr="00E27E9C" w:rsidRDefault="007C29EE" w:rsidP="007C29EE">
      <w:r w:rsidRPr="00E27E9C">
        <w:rPr>
          <w:b/>
          <w:bCs/>
          <w:i/>
          <w:iCs/>
        </w:rPr>
        <w:t>interFreqL1-MeasConfig-r18</w:t>
      </w:r>
      <w:r w:rsidRPr="00E27E9C">
        <w:t xml:space="preserve"> </w:t>
      </w:r>
      <w:r w:rsidRPr="00E27E9C">
        <w:rPr>
          <w:rFonts w:eastAsia="SimSun"/>
          <w:lang w:eastAsia="zh-CN"/>
        </w:rPr>
        <w:t>is a direct pre-requisite for two other UE capabilities:</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gridCol w:w="9"/>
      </w:tblGrid>
      <w:tr w:rsidR="00E27E9C" w:rsidRPr="00E27E9C" w14:paraId="7BFDA434" w14:textId="77777777" w:rsidTr="00D433B2">
        <w:trPr>
          <w:gridAfter w:val="1"/>
          <w:wAfter w:w="9" w:type="dxa"/>
          <w:cantSplit/>
          <w:tblHeader/>
        </w:trPr>
        <w:tc>
          <w:tcPr>
            <w:tcW w:w="6914" w:type="dxa"/>
          </w:tcPr>
          <w:p w14:paraId="31DA6225" w14:textId="77777777" w:rsidR="007C29EE" w:rsidRPr="00E27E9C" w:rsidRDefault="007C29EE" w:rsidP="00D433B2">
            <w:pPr>
              <w:pStyle w:val="TAL"/>
              <w:rPr>
                <w:b/>
                <w:bCs/>
                <w:i/>
                <w:iCs/>
              </w:rPr>
            </w:pPr>
            <w:r w:rsidRPr="00E27E9C">
              <w:rPr>
                <w:b/>
                <w:bCs/>
                <w:i/>
                <w:iCs/>
              </w:rPr>
              <w:t>interFreqSSB-L1-MeasWithoutGaps-r18 (R4 39-2)</w:t>
            </w:r>
          </w:p>
          <w:p w14:paraId="21F3F684" w14:textId="77777777" w:rsidR="007C29EE" w:rsidRPr="00E27E9C" w:rsidRDefault="007C29EE" w:rsidP="00D433B2">
            <w:pPr>
              <w:pStyle w:val="TAL"/>
              <w:rPr>
                <w:rFonts w:cs="Arial"/>
                <w:bCs/>
              </w:rPr>
            </w:pPr>
            <w:r w:rsidRPr="00E27E9C">
              <w:rPr>
                <w:rFonts w:cs="Arial"/>
                <w:bCs/>
              </w:rPr>
              <w:t>Indicates whether UE supports SSB based inter-frequency L1-RSRP measurements on SSBs within active DL BWP without measurement gaps (without interruption on serving cell(s)) for LTM.</w:t>
            </w:r>
          </w:p>
          <w:p w14:paraId="2744EDF6" w14:textId="77777777" w:rsidR="007C29EE" w:rsidRPr="00E27E9C" w:rsidRDefault="007C29EE" w:rsidP="00D433B2">
            <w:pPr>
              <w:pStyle w:val="TAL"/>
              <w:rPr>
                <w:b/>
                <w:i/>
              </w:rPr>
            </w:pPr>
            <w:r w:rsidRPr="00E27E9C">
              <w:t xml:space="preserve">UE supporting this feature shall also indicate support of </w:t>
            </w:r>
            <w:r w:rsidRPr="00E27E9C">
              <w:rPr>
                <w:i/>
                <w:iCs/>
              </w:rPr>
              <w:t>interFreqL1-MeasConfig-r18.</w:t>
            </w:r>
          </w:p>
        </w:tc>
        <w:tc>
          <w:tcPr>
            <w:tcW w:w="709" w:type="dxa"/>
          </w:tcPr>
          <w:p w14:paraId="1A69BF33" w14:textId="77777777" w:rsidR="007C29EE" w:rsidRPr="00E27E9C" w:rsidRDefault="007C29EE" w:rsidP="00D433B2">
            <w:pPr>
              <w:pStyle w:val="TAL"/>
              <w:jc w:val="center"/>
            </w:pPr>
            <w:r w:rsidRPr="00E27E9C">
              <w:rPr>
                <w:lang w:eastAsia="ko-KR"/>
              </w:rPr>
              <w:t>BC</w:t>
            </w:r>
          </w:p>
        </w:tc>
        <w:tc>
          <w:tcPr>
            <w:tcW w:w="567" w:type="dxa"/>
          </w:tcPr>
          <w:p w14:paraId="65D8D048" w14:textId="77777777" w:rsidR="007C29EE" w:rsidRPr="00E27E9C" w:rsidRDefault="007C29EE" w:rsidP="00D433B2">
            <w:pPr>
              <w:pStyle w:val="TAL"/>
              <w:jc w:val="center"/>
            </w:pPr>
            <w:r w:rsidRPr="00E27E9C">
              <w:t>No</w:t>
            </w:r>
          </w:p>
        </w:tc>
        <w:tc>
          <w:tcPr>
            <w:tcW w:w="712" w:type="dxa"/>
          </w:tcPr>
          <w:p w14:paraId="49BB424E" w14:textId="77777777" w:rsidR="007C29EE" w:rsidRPr="00E27E9C" w:rsidRDefault="007C29EE" w:rsidP="00D433B2">
            <w:pPr>
              <w:pStyle w:val="TAL"/>
              <w:jc w:val="center"/>
              <w:rPr>
                <w:bCs/>
                <w:iCs/>
              </w:rPr>
            </w:pPr>
            <w:r w:rsidRPr="00E27E9C">
              <w:rPr>
                <w:bCs/>
                <w:iCs/>
              </w:rPr>
              <w:t>N/A</w:t>
            </w:r>
          </w:p>
        </w:tc>
        <w:tc>
          <w:tcPr>
            <w:tcW w:w="728" w:type="dxa"/>
          </w:tcPr>
          <w:p w14:paraId="2FEB969C" w14:textId="77777777" w:rsidR="007C29EE" w:rsidRPr="00E27E9C" w:rsidRDefault="007C29EE" w:rsidP="00D433B2">
            <w:pPr>
              <w:pStyle w:val="TAL"/>
              <w:jc w:val="center"/>
              <w:rPr>
                <w:bCs/>
                <w:iCs/>
              </w:rPr>
            </w:pPr>
            <w:r w:rsidRPr="00E27E9C">
              <w:rPr>
                <w:bCs/>
                <w:iCs/>
              </w:rPr>
              <w:t>N/A</w:t>
            </w:r>
          </w:p>
        </w:tc>
      </w:tr>
      <w:tr w:rsidR="00E27E9C" w:rsidRPr="00E27E9C" w14:paraId="19615647" w14:textId="77777777" w:rsidTr="00D433B2">
        <w:trPr>
          <w:cantSplit/>
        </w:trPr>
        <w:tc>
          <w:tcPr>
            <w:tcW w:w="6914" w:type="dxa"/>
            <w:tcBorders>
              <w:top w:val="single" w:sz="4" w:space="0" w:color="808080"/>
              <w:left w:val="single" w:sz="4" w:space="0" w:color="808080"/>
              <w:bottom w:val="single" w:sz="4" w:space="0" w:color="808080"/>
              <w:right w:val="single" w:sz="4" w:space="0" w:color="808080"/>
            </w:tcBorders>
          </w:tcPr>
          <w:p w14:paraId="4C914E4F" w14:textId="77777777" w:rsidR="007C29EE" w:rsidRPr="00E27E9C" w:rsidRDefault="007C29EE" w:rsidP="00D433B2">
            <w:pPr>
              <w:pStyle w:val="TAL"/>
              <w:rPr>
                <w:b/>
                <w:bCs/>
                <w:i/>
                <w:iCs/>
              </w:rPr>
            </w:pPr>
            <w:r w:rsidRPr="00E27E9C">
              <w:rPr>
                <w:b/>
                <w:bCs/>
                <w:i/>
                <w:iCs/>
              </w:rPr>
              <w:t>ltm-InterFreqMeasGap-r18 (R4 39-2a)</w:t>
            </w:r>
          </w:p>
          <w:p w14:paraId="7D760A6E" w14:textId="77777777" w:rsidR="007C29EE" w:rsidRPr="00E27E9C" w:rsidRDefault="007C29EE" w:rsidP="00D433B2">
            <w:pPr>
              <w:pStyle w:val="TAL"/>
            </w:pPr>
            <w:r w:rsidRPr="00E27E9C">
              <w:t>Indicates whether the UE supports SSB based inter-frequency L1-RSRP measurements with measurement gaps for LTM.</w:t>
            </w:r>
          </w:p>
          <w:p w14:paraId="347B2715" w14:textId="77777777" w:rsidR="007C29EE" w:rsidRPr="00E27E9C" w:rsidRDefault="007C29EE" w:rsidP="00D433B2">
            <w:pPr>
              <w:pStyle w:val="TAL"/>
              <w:rPr>
                <w:b/>
                <w:bCs/>
                <w:i/>
                <w:iCs/>
              </w:rPr>
            </w:pPr>
            <w:r w:rsidRPr="00E27E9C">
              <w:t xml:space="preserve">A UE supporting this feature shall also indicate support of </w:t>
            </w:r>
            <w:r w:rsidRPr="00E27E9C">
              <w:rPr>
                <w:i/>
                <w:iCs/>
              </w:rPr>
              <w:t>interFreqL1-MeasConfig-r18</w:t>
            </w:r>
            <w:r w:rsidRPr="00E27E9C">
              <w:t>.</w:t>
            </w:r>
          </w:p>
        </w:tc>
        <w:tc>
          <w:tcPr>
            <w:tcW w:w="709" w:type="dxa"/>
            <w:tcBorders>
              <w:top w:val="single" w:sz="4" w:space="0" w:color="808080"/>
              <w:left w:val="single" w:sz="4" w:space="0" w:color="808080"/>
              <w:bottom w:val="single" w:sz="4" w:space="0" w:color="808080"/>
              <w:right w:val="single" w:sz="4" w:space="0" w:color="808080"/>
            </w:tcBorders>
          </w:tcPr>
          <w:p w14:paraId="739713B0" w14:textId="77777777" w:rsidR="007C29EE" w:rsidRPr="00E27E9C" w:rsidRDefault="007C29EE" w:rsidP="00D433B2">
            <w:pPr>
              <w:pStyle w:val="TAL"/>
              <w:jc w:val="center"/>
              <w:rPr>
                <w:rFonts w:cs="Arial"/>
                <w:bCs/>
                <w:iCs/>
                <w:szCs w:val="18"/>
              </w:rPr>
            </w:pPr>
            <w:r w:rsidRPr="00E27E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5DB3696" w14:textId="77777777" w:rsidR="007C29EE" w:rsidRPr="00E27E9C" w:rsidRDefault="007C29EE" w:rsidP="00D433B2">
            <w:pPr>
              <w:pStyle w:val="TAL"/>
              <w:jc w:val="center"/>
              <w:rPr>
                <w:rFonts w:cs="Arial"/>
                <w:bCs/>
                <w:iCs/>
                <w:szCs w:val="18"/>
              </w:rPr>
            </w:pPr>
            <w:r w:rsidRPr="00E27E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5C9BE7B" w14:textId="77777777" w:rsidR="007C29EE" w:rsidRPr="00E27E9C" w:rsidRDefault="007C29EE" w:rsidP="00D433B2">
            <w:pPr>
              <w:pStyle w:val="TAL"/>
              <w:jc w:val="center"/>
              <w:rPr>
                <w:rFonts w:cs="Arial"/>
                <w:bCs/>
                <w:iCs/>
                <w:szCs w:val="18"/>
              </w:rPr>
            </w:pPr>
            <w:r w:rsidRPr="00E27E9C">
              <w:rPr>
                <w:rFonts w:cs="Arial"/>
                <w:bCs/>
                <w:iCs/>
                <w:szCs w:val="18"/>
              </w:rPr>
              <w:t>No</w:t>
            </w:r>
          </w:p>
        </w:tc>
        <w:tc>
          <w:tcPr>
            <w:tcW w:w="737" w:type="dxa"/>
            <w:gridSpan w:val="2"/>
            <w:tcBorders>
              <w:top w:val="single" w:sz="4" w:space="0" w:color="808080"/>
              <w:left w:val="single" w:sz="4" w:space="0" w:color="808080"/>
              <w:bottom w:val="single" w:sz="4" w:space="0" w:color="808080"/>
              <w:right w:val="single" w:sz="4" w:space="0" w:color="808080"/>
            </w:tcBorders>
          </w:tcPr>
          <w:p w14:paraId="679D520B" w14:textId="77777777" w:rsidR="007C29EE" w:rsidRPr="00E27E9C" w:rsidRDefault="007C29EE" w:rsidP="00D433B2">
            <w:pPr>
              <w:pStyle w:val="TAL"/>
              <w:jc w:val="center"/>
              <w:rPr>
                <w:rFonts w:eastAsia="MS Mincho" w:cs="Arial"/>
                <w:bCs/>
                <w:iCs/>
                <w:szCs w:val="18"/>
              </w:rPr>
            </w:pPr>
            <w:r w:rsidRPr="00E27E9C">
              <w:rPr>
                <w:rFonts w:eastAsia="MS Mincho" w:cs="Arial"/>
                <w:bCs/>
                <w:iCs/>
                <w:szCs w:val="18"/>
              </w:rPr>
              <w:t>No</w:t>
            </w:r>
          </w:p>
        </w:tc>
      </w:tr>
    </w:tbl>
    <w:p w14:paraId="45493B9A" w14:textId="5DA0DE70" w:rsidR="007C29EE" w:rsidRDefault="007C29EE" w:rsidP="007C29EE">
      <w:pPr>
        <w:rPr>
          <w:rFonts w:eastAsia="SimSun"/>
          <w:lang w:eastAsia="zh-CN"/>
        </w:rPr>
      </w:pPr>
    </w:p>
    <w:p w14:paraId="36F20CE6" w14:textId="77777777" w:rsidR="007C29EE" w:rsidRDefault="007C29EE" w:rsidP="007C29EE">
      <w:pPr>
        <w:rPr>
          <w:rFonts w:eastAsia="SimSun"/>
          <w:lang w:eastAsia="zh-CN"/>
        </w:rPr>
      </w:pPr>
      <w:r>
        <w:rPr>
          <w:rFonts w:eastAsia="SimSun"/>
          <w:lang w:eastAsia="zh-CN"/>
        </w:rPr>
        <w:t>According to RAN4 description in R4-2410747:</w:t>
      </w:r>
    </w:p>
    <w:p w14:paraId="556EA185" w14:textId="3D568078" w:rsidR="007C29EE" w:rsidRDefault="007C29EE" w:rsidP="007C29EE">
      <w:pPr>
        <w:pStyle w:val="B1"/>
        <w:rPr>
          <w:rFonts w:eastAsia="SimSun"/>
          <w:lang w:eastAsia="zh-CN"/>
        </w:rPr>
      </w:pPr>
      <w:r>
        <w:rPr>
          <w:rFonts w:eastAsia="SimSun"/>
          <w:lang w:eastAsia="zh-CN"/>
        </w:rPr>
        <w:t>-</w:t>
      </w:r>
      <w:r>
        <w:rPr>
          <w:rFonts w:eastAsia="SimSun"/>
          <w:lang w:eastAsia="zh-CN"/>
        </w:rPr>
        <w:tab/>
        <w:t>if R4 39-2 is not supported, the UE does not support inter-frequency L1-RSRP measurements without gaps;</w:t>
      </w:r>
    </w:p>
    <w:p w14:paraId="0AAE5AB9" w14:textId="3A8B4420" w:rsidR="007C29EE" w:rsidRDefault="007C29EE" w:rsidP="007C29EE">
      <w:pPr>
        <w:pStyle w:val="B1"/>
        <w:rPr>
          <w:rFonts w:eastAsia="SimSun"/>
          <w:lang w:eastAsia="zh-CN"/>
        </w:rPr>
      </w:pPr>
      <w:r>
        <w:rPr>
          <w:rFonts w:eastAsia="SimSun"/>
          <w:lang w:eastAsia="zh-CN"/>
        </w:rPr>
        <w:t>-</w:t>
      </w:r>
      <w:r>
        <w:rPr>
          <w:rFonts w:eastAsia="SimSun"/>
          <w:lang w:eastAsia="zh-CN"/>
        </w:rPr>
        <w:tab/>
        <w:t xml:space="preserve">if R4 39-2a is not supported, the UE does not support </w:t>
      </w:r>
      <w:r w:rsidRPr="007C29EE">
        <w:rPr>
          <w:rFonts w:eastAsia="SimSun"/>
          <w:lang w:eastAsia="zh-CN"/>
        </w:rPr>
        <w:t>inter-frequency L1-RSRP measurements with measurement gaps</w:t>
      </w:r>
      <w:r>
        <w:rPr>
          <w:rFonts w:eastAsia="SimSun"/>
          <w:lang w:eastAsia="zh-CN"/>
        </w:rPr>
        <w:t>.</w:t>
      </w:r>
    </w:p>
    <w:p w14:paraId="3FA0BC3F" w14:textId="7119C79A" w:rsidR="00D5552C" w:rsidRPr="00D5552C" w:rsidRDefault="00D5552C" w:rsidP="007C29EE">
      <w:pPr>
        <w:rPr>
          <w:rFonts w:eastAsia="SimSun"/>
          <w:lang w:eastAsia="zh-CN"/>
        </w:rPr>
      </w:pPr>
      <w:r>
        <w:rPr>
          <w:rFonts w:eastAsia="SimSun"/>
          <w:lang w:eastAsia="zh-CN"/>
        </w:rPr>
        <w:t xml:space="preserve">Therefore, if the UE supports neither of those, it does not support inter-frequency L1-RSRP measurements of SSB of candidate cell, so it does not indicate support of </w:t>
      </w:r>
      <w:r w:rsidRPr="00CA0838">
        <w:rPr>
          <w:b/>
          <w:bCs/>
          <w:i/>
          <w:iCs/>
        </w:rPr>
        <w:t>interFreqL1-MeasConfig-r18</w:t>
      </w:r>
      <w:r w:rsidR="00E27E9C">
        <w:rPr>
          <w:b/>
          <w:bCs/>
          <w:i/>
          <w:iCs/>
        </w:rPr>
        <w:t>.</w:t>
      </w:r>
    </w:p>
    <w:p w14:paraId="3CFCB1E5" w14:textId="1462A03F" w:rsidR="00F67C25" w:rsidRDefault="00F67C25" w:rsidP="007C29EE">
      <w:pPr>
        <w:rPr>
          <w:rFonts w:eastAsia="SimSun"/>
          <w:lang w:eastAsia="zh-CN"/>
        </w:rPr>
      </w:pPr>
      <w:r>
        <w:rPr>
          <w:rFonts w:eastAsia="SimSun"/>
          <w:lang w:eastAsia="zh-CN"/>
        </w:rPr>
        <w:t>R4 39-2a also does not say the SSBs of which bands the UE can measure.</w:t>
      </w:r>
    </w:p>
    <w:p w14:paraId="7B0E436E" w14:textId="0FDFE2AA" w:rsidR="00F67C25" w:rsidRDefault="00AB5231" w:rsidP="007C29EE">
      <w:pPr>
        <w:rPr>
          <w:rFonts w:eastAsia="SimSun"/>
          <w:lang w:eastAsia="zh-CN"/>
        </w:rPr>
      </w:pPr>
      <w:r>
        <w:rPr>
          <w:rFonts w:eastAsia="SimSun"/>
          <w:lang w:eastAsia="zh-CN"/>
        </w:rPr>
        <w:t>There are other UE capabilities for L1 inter-frequency measurements: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77364" w:rsidRPr="00A855F4" w14:paraId="0E8387EA" w14:textId="77777777" w:rsidTr="00D433B2">
        <w:trPr>
          <w:cantSplit/>
          <w:tblHeader/>
        </w:trPr>
        <w:tc>
          <w:tcPr>
            <w:tcW w:w="6917" w:type="dxa"/>
          </w:tcPr>
          <w:p w14:paraId="1069232E" w14:textId="77777777" w:rsidR="00377364" w:rsidRPr="0091331A" w:rsidRDefault="00377364" w:rsidP="00D433B2">
            <w:pPr>
              <w:pStyle w:val="TAL"/>
              <w:rPr>
                <w:b/>
                <w:bCs/>
                <w:i/>
                <w:iCs/>
              </w:rPr>
            </w:pPr>
            <w:r w:rsidRPr="0091331A">
              <w:rPr>
                <w:b/>
                <w:bCs/>
                <w:i/>
                <w:iCs/>
              </w:rPr>
              <w:lastRenderedPageBreak/>
              <w:t>multiCellL1-measRTD-greaterThan-CP-r18 (R4 39-1)</w:t>
            </w:r>
          </w:p>
          <w:p w14:paraId="2C7753FC" w14:textId="77777777" w:rsidR="00377364" w:rsidRPr="0091331A" w:rsidRDefault="00377364" w:rsidP="00D433B2">
            <w:pPr>
              <w:pStyle w:val="TAL"/>
              <w:rPr>
                <w:rFonts w:cs="Arial"/>
                <w:bCs/>
              </w:rPr>
            </w:pPr>
            <w:r w:rsidRPr="0091331A">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78DDADD4" w14:textId="77777777" w:rsidR="00377364" w:rsidRPr="0091331A" w:rsidRDefault="00377364" w:rsidP="00D433B2">
            <w:pPr>
              <w:pStyle w:val="TAL"/>
              <w:rPr>
                <w:b/>
                <w:bCs/>
                <w:i/>
                <w:iCs/>
              </w:rPr>
            </w:pPr>
            <w:r w:rsidRPr="0091331A">
              <w:t xml:space="preserve">A UE supporting this feature shall also indicate support of either </w:t>
            </w:r>
            <w:r w:rsidRPr="0091331A">
              <w:rPr>
                <w:i/>
                <w:iCs/>
              </w:rPr>
              <w:t>intraFreqL1-MeasConfig-r18, interFreqSSB-L1-MeasWithoutGaps-r18</w:t>
            </w:r>
            <w:r w:rsidRPr="0091331A">
              <w:t xml:space="preserve"> or </w:t>
            </w:r>
            <w:r w:rsidRPr="0091331A">
              <w:rPr>
                <w:i/>
                <w:iCs/>
              </w:rPr>
              <w:t>ltm-InterFreqMeasGap-r18.</w:t>
            </w:r>
          </w:p>
        </w:tc>
        <w:tc>
          <w:tcPr>
            <w:tcW w:w="709" w:type="dxa"/>
          </w:tcPr>
          <w:p w14:paraId="6B62A290" w14:textId="77777777" w:rsidR="00377364" w:rsidRPr="00A855F4" w:rsidRDefault="00377364" w:rsidP="00D433B2">
            <w:pPr>
              <w:pStyle w:val="TAL"/>
              <w:jc w:val="center"/>
            </w:pPr>
            <w:r w:rsidRPr="00A855F4">
              <w:rPr>
                <w:lang w:eastAsia="ko-KR"/>
              </w:rPr>
              <w:t>BC</w:t>
            </w:r>
          </w:p>
        </w:tc>
        <w:tc>
          <w:tcPr>
            <w:tcW w:w="567" w:type="dxa"/>
          </w:tcPr>
          <w:p w14:paraId="42035497" w14:textId="77777777" w:rsidR="00377364" w:rsidRPr="00A855F4" w:rsidRDefault="00377364" w:rsidP="00D433B2">
            <w:pPr>
              <w:pStyle w:val="TAL"/>
              <w:jc w:val="center"/>
            </w:pPr>
            <w:r w:rsidRPr="00A855F4">
              <w:t>No</w:t>
            </w:r>
          </w:p>
        </w:tc>
        <w:tc>
          <w:tcPr>
            <w:tcW w:w="709" w:type="dxa"/>
          </w:tcPr>
          <w:p w14:paraId="14D0FC73" w14:textId="77777777" w:rsidR="00377364" w:rsidRPr="00A855F4" w:rsidRDefault="00377364" w:rsidP="00D433B2">
            <w:pPr>
              <w:pStyle w:val="TAL"/>
              <w:jc w:val="center"/>
              <w:rPr>
                <w:bCs/>
                <w:iCs/>
              </w:rPr>
            </w:pPr>
            <w:r w:rsidRPr="00A855F4">
              <w:rPr>
                <w:bCs/>
                <w:iCs/>
              </w:rPr>
              <w:t>N/A</w:t>
            </w:r>
          </w:p>
        </w:tc>
        <w:tc>
          <w:tcPr>
            <w:tcW w:w="728" w:type="dxa"/>
          </w:tcPr>
          <w:p w14:paraId="30718838" w14:textId="77777777" w:rsidR="00377364" w:rsidRPr="00A855F4" w:rsidRDefault="00377364" w:rsidP="00D433B2">
            <w:pPr>
              <w:pStyle w:val="TAL"/>
              <w:jc w:val="center"/>
              <w:rPr>
                <w:bCs/>
                <w:iCs/>
              </w:rPr>
            </w:pPr>
            <w:r w:rsidRPr="00A855F4">
              <w:rPr>
                <w:bCs/>
                <w:iCs/>
              </w:rPr>
              <w:t>N/A</w:t>
            </w:r>
          </w:p>
        </w:tc>
      </w:tr>
      <w:tr w:rsidR="00377364" w:rsidRPr="00A855F4" w14:paraId="578DD11F" w14:textId="77777777" w:rsidTr="00D433B2">
        <w:trPr>
          <w:cantSplit/>
          <w:tblHeader/>
        </w:trPr>
        <w:tc>
          <w:tcPr>
            <w:tcW w:w="6917" w:type="dxa"/>
          </w:tcPr>
          <w:p w14:paraId="6701DEFE" w14:textId="77777777" w:rsidR="00377364" w:rsidRPr="0091331A" w:rsidRDefault="00377364" w:rsidP="00D433B2">
            <w:pPr>
              <w:pStyle w:val="TAL"/>
              <w:rPr>
                <w:b/>
                <w:bCs/>
                <w:i/>
                <w:iCs/>
              </w:rPr>
            </w:pPr>
            <w:r w:rsidRPr="0091331A">
              <w:rPr>
                <w:b/>
                <w:bCs/>
                <w:i/>
                <w:iCs/>
              </w:rPr>
              <w:t>maxFreqLayersL1-Meas-r18 (R4 39-3-1)</w:t>
            </w:r>
          </w:p>
          <w:p w14:paraId="4DD49EF3" w14:textId="77777777" w:rsidR="00377364" w:rsidRPr="0091331A" w:rsidRDefault="00377364" w:rsidP="00D433B2">
            <w:pPr>
              <w:pStyle w:val="TAL"/>
              <w:rPr>
                <w:rFonts w:cs="Arial"/>
                <w:bCs/>
              </w:rPr>
            </w:pPr>
            <w:r w:rsidRPr="0091331A">
              <w:t>Indicates the n</w:t>
            </w:r>
            <w:r w:rsidRPr="0091331A">
              <w:rPr>
                <w:rFonts w:cs="Arial"/>
                <w:bCs/>
              </w:rPr>
              <w:t>umber of frequency layers for L1-RSRP measurement.</w:t>
            </w:r>
          </w:p>
          <w:p w14:paraId="70E2A099" w14:textId="77777777" w:rsidR="00377364" w:rsidRPr="0091331A" w:rsidRDefault="00377364" w:rsidP="00D433B2">
            <w:pPr>
              <w:pStyle w:val="TAL"/>
            </w:pPr>
            <w:r w:rsidRPr="0091331A">
              <w:t>This capability signalling comprises of the following parameters:</w:t>
            </w:r>
          </w:p>
          <w:p w14:paraId="413802FF" w14:textId="77777777" w:rsidR="00377364" w:rsidRPr="0091331A" w:rsidRDefault="00377364" w:rsidP="00D433B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supportedMaxIntraInterFreqLayersWithoutGaps-r18 </w:t>
            </w:r>
            <w:r w:rsidRPr="0091331A">
              <w:rPr>
                <w:rFonts w:ascii="Arial" w:hAnsi="Arial" w:cs="Arial"/>
                <w:iCs/>
                <w:sz w:val="18"/>
                <w:szCs w:val="18"/>
              </w:rPr>
              <w:t xml:space="preserve">indicates </w:t>
            </w:r>
            <w:r w:rsidRPr="0091331A">
              <w:rPr>
                <w:rFonts w:ascii="Arial" w:hAnsi="Arial" w:cs="Arial"/>
                <w:sz w:val="18"/>
                <w:szCs w:val="18"/>
              </w:rPr>
              <w:t xml:space="preserve">the maximum number of frequency layers UE can measure for </w:t>
            </w:r>
            <w:r w:rsidRPr="0091331A">
              <w:rPr>
                <w:rFonts w:ascii="Arial" w:eastAsia="Yu Mincho" w:hAnsi="Arial" w:cs="Arial"/>
                <w:bCs/>
                <w:iCs/>
                <w:sz w:val="18"/>
                <w:szCs w:val="18"/>
              </w:rPr>
              <w:t>intra- and inter-frequency without measurement gaps L1-RSRP measurement</w:t>
            </w:r>
            <w:r w:rsidRPr="0091331A">
              <w:rPr>
                <w:rFonts w:ascii="Arial" w:hAnsi="Arial" w:cs="Arial"/>
                <w:sz w:val="18"/>
                <w:szCs w:val="18"/>
              </w:rPr>
              <w:t>.</w:t>
            </w:r>
          </w:p>
          <w:p w14:paraId="1CD7BC64" w14:textId="77777777" w:rsidR="00377364" w:rsidRPr="0091331A" w:rsidRDefault="00377364" w:rsidP="00D433B2">
            <w:pPr>
              <w:pStyle w:val="B1"/>
              <w:keepNext/>
              <w:keepLines/>
              <w:spacing w:after="0"/>
              <w:rPr>
                <w:rFonts w:ascii="Arial" w:hAnsi="Arial" w:cs="Arial"/>
                <w:i/>
                <w:iCs/>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and/or </w:t>
            </w:r>
            <w:r w:rsidRPr="0091331A">
              <w:rPr>
                <w:rFonts w:ascii="Arial" w:hAnsi="Arial" w:cs="Arial"/>
                <w:i/>
                <w:iCs/>
                <w:sz w:val="18"/>
                <w:szCs w:val="18"/>
              </w:rPr>
              <w:t>interFreqSSB-L1-MeasWithoutGaps-r18.</w:t>
            </w:r>
          </w:p>
          <w:p w14:paraId="1B63144F" w14:textId="77777777" w:rsidR="00377364" w:rsidRPr="0091331A" w:rsidRDefault="00377364" w:rsidP="00D433B2">
            <w:pPr>
              <w:pStyle w:val="B1"/>
              <w:keepNext/>
              <w:keepLines/>
              <w:spacing w:after="0"/>
              <w:rPr>
                <w:b/>
                <w:i/>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supportedMaxIntraInterFreqLayersWithGaps-r18</w:t>
            </w:r>
            <w:r w:rsidRPr="0091331A">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430ED538" w14:textId="77777777" w:rsidR="00377364" w:rsidRPr="00A855F4" w:rsidRDefault="00377364" w:rsidP="00D433B2">
            <w:pPr>
              <w:pStyle w:val="TAL"/>
              <w:jc w:val="center"/>
            </w:pPr>
            <w:r w:rsidRPr="00A855F4">
              <w:rPr>
                <w:lang w:eastAsia="ko-KR"/>
              </w:rPr>
              <w:t>BC</w:t>
            </w:r>
          </w:p>
        </w:tc>
        <w:tc>
          <w:tcPr>
            <w:tcW w:w="567" w:type="dxa"/>
          </w:tcPr>
          <w:p w14:paraId="2B1699DD" w14:textId="77777777" w:rsidR="00377364" w:rsidRPr="00A855F4" w:rsidRDefault="00377364" w:rsidP="00D433B2">
            <w:pPr>
              <w:pStyle w:val="TAL"/>
              <w:jc w:val="center"/>
            </w:pPr>
            <w:r w:rsidRPr="00A855F4">
              <w:t>No</w:t>
            </w:r>
          </w:p>
        </w:tc>
        <w:tc>
          <w:tcPr>
            <w:tcW w:w="709" w:type="dxa"/>
          </w:tcPr>
          <w:p w14:paraId="1D1988EE" w14:textId="77777777" w:rsidR="00377364" w:rsidRPr="00A855F4" w:rsidRDefault="00377364" w:rsidP="00D433B2">
            <w:pPr>
              <w:pStyle w:val="TAL"/>
              <w:jc w:val="center"/>
              <w:rPr>
                <w:bCs/>
                <w:iCs/>
              </w:rPr>
            </w:pPr>
            <w:r w:rsidRPr="00A855F4">
              <w:rPr>
                <w:bCs/>
                <w:iCs/>
              </w:rPr>
              <w:t>N/A</w:t>
            </w:r>
          </w:p>
        </w:tc>
        <w:tc>
          <w:tcPr>
            <w:tcW w:w="728" w:type="dxa"/>
          </w:tcPr>
          <w:p w14:paraId="77A6DD89" w14:textId="77777777" w:rsidR="00377364" w:rsidRPr="00A855F4" w:rsidRDefault="00377364" w:rsidP="00D433B2">
            <w:pPr>
              <w:pStyle w:val="TAL"/>
              <w:jc w:val="center"/>
              <w:rPr>
                <w:bCs/>
                <w:iCs/>
              </w:rPr>
            </w:pPr>
            <w:r w:rsidRPr="00A855F4">
              <w:rPr>
                <w:bCs/>
                <w:iCs/>
              </w:rPr>
              <w:t>N/A</w:t>
            </w:r>
          </w:p>
        </w:tc>
      </w:tr>
      <w:tr w:rsidR="00377364" w:rsidRPr="00A855F4" w14:paraId="0630D225" w14:textId="77777777" w:rsidTr="00D433B2">
        <w:trPr>
          <w:cantSplit/>
          <w:tblHeader/>
        </w:trPr>
        <w:tc>
          <w:tcPr>
            <w:tcW w:w="6917" w:type="dxa"/>
          </w:tcPr>
          <w:p w14:paraId="769C71F1" w14:textId="77777777" w:rsidR="00377364" w:rsidRPr="0091331A" w:rsidRDefault="00377364" w:rsidP="00D433B2">
            <w:pPr>
              <w:pStyle w:val="TAL"/>
              <w:rPr>
                <w:b/>
                <w:bCs/>
                <w:i/>
                <w:iCs/>
              </w:rPr>
            </w:pPr>
            <w:r w:rsidRPr="0091331A">
              <w:rPr>
                <w:b/>
                <w:bCs/>
                <w:i/>
                <w:iCs/>
              </w:rPr>
              <w:t>maxNeighCellsPerFreqLayerL1-Meas-r18 (R4 39-3-2)</w:t>
            </w:r>
          </w:p>
          <w:p w14:paraId="6ACC2907" w14:textId="77777777" w:rsidR="00377364" w:rsidRPr="0091331A" w:rsidRDefault="00377364" w:rsidP="00D433B2">
            <w:pPr>
              <w:pStyle w:val="TAL"/>
              <w:rPr>
                <w:rFonts w:cs="Arial"/>
                <w:bCs/>
              </w:rPr>
            </w:pPr>
            <w:r w:rsidRPr="0091331A">
              <w:t>Indicates the n</w:t>
            </w:r>
            <w:r w:rsidRPr="0091331A">
              <w:rPr>
                <w:rFonts w:cs="Arial"/>
                <w:bCs/>
              </w:rPr>
              <w:t>umber of neighbouring cells per frequency layer for L1-RSRP measurement.</w:t>
            </w:r>
          </w:p>
          <w:p w14:paraId="354EE2C3" w14:textId="77777777" w:rsidR="00377364" w:rsidRPr="0091331A" w:rsidRDefault="00377364" w:rsidP="00D433B2">
            <w:pPr>
              <w:pStyle w:val="TAL"/>
            </w:pPr>
            <w:r w:rsidRPr="0091331A">
              <w:t>This capability signalling comprises of the following parameters:</w:t>
            </w:r>
          </w:p>
          <w:p w14:paraId="2E5E1800" w14:textId="77777777" w:rsidR="00377364" w:rsidRPr="0091331A" w:rsidRDefault="00377364" w:rsidP="00D433B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supportedMaxNeighCellsPerFreqLayersWithoutGaps-r18 </w:t>
            </w:r>
            <w:r w:rsidRPr="0091331A">
              <w:rPr>
                <w:rFonts w:ascii="Arial" w:hAnsi="Arial" w:cs="Arial"/>
                <w:sz w:val="18"/>
                <w:szCs w:val="18"/>
              </w:rPr>
              <w:t>indicates the max number of neighbour cells UE can measure for L1-RSRP per frequency layer for intra-frequency or inter-frequency without measurement gaps.</w:t>
            </w:r>
          </w:p>
          <w:p w14:paraId="6ACB8493" w14:textId="77777777" w:rsidR="00377364" w:rsidRPr="0091331A" w:rsidRDefault="00377364" w:rsidP="00D433B2">
            <w:pPr>
              <w:pStyle w:val="B1"/>
              <w:keepNext/>
              <w:keepLines/>
              <w:spacing w:after="0"/>
              <w:rPr>
                <w:rFonts w:ascii="Arial" w:hAnsi="Arial" w:cs="Arial"/>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1CA9EDAC" w14:textId="77777777" w:rsidR="00377364" w:rsidRPr="0091331A" w:rsidRDefault="00377364" w:rsidP="00D433B2">
            <w:pPr>
              <w:pStyle w:val="B1"/>
              <w:keepNext/>
              <w:keepLines/>
              <w:spacing w:after="0"/>
              <w:rPr>
                <w:rFonts w:cs="Arial"/>
                <w:b/>
                <w:i/>
                <w:szCs w:val="18"/>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supportedMaxNeighCellsPerFreqLayersWithGaps-r18</w:t>
            </w:r>
            <w:r w:rsidRPr="0091331A">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91331A">
              <w:rPr>
                <w:rFonts w:ascii="Arial" w:hAnsi="Arial" w:cs="Arial"/>
                <w:i/>
                <w:iCs/>
                <w:sz w:val="18"/>
                <w:szCs w:val="18"/>
              </w:rPr>
              <w:t>ltm-InterFreqMeasGap-r18.</w:t>
            </w:r>
          </w:p>
        </w:tc>
        <w:tc>
          <w:tcPr>
            <w:tcW w:w="709" w:type="dxa"/>
          </w:tcPr>
          <w:p w14:paraId="3E0F931C" w14:textId="77777777" w:rsidR="00377364" w:rsidRPr="00A855F4" w:rsidRDefault="00377364" w:rsidP="00D433B2">
            <w:pPr>
              <w:pStyle w:val="TAL"/>
              <w:jc w:val="center"/>
            </w:pPr>
            <w:r w:rsidRPr="00A855F4">
              <w:rPr>
                <w:lang w:eastAsia="ko-KR"/>
              </w:rPr>
              <w:t>BC</w:t>
            </w:r>
          </w:p>
        </w:tc>
        <w:tc>
          <w:tcPr>
            <w:tcW w:w="567" w:type="dxa"/>
          </w:tcPr>
          <w:p w14:paraId="768B78C7" w14:textId="77777777" w:rsidR="00377364" w:rsidRPr="00A855F4" w:rsidRDefault="00377364" w:rsidP="00D433B2">
            <w:pPr>
              <w:pStyle w:val="TAL"/>
              <w:jc w:val="center"/>
            </w:pPr>
            <w:r w:rsidRPr="00A855F4">
              <w:t>No</w:t>
            </w:r>
          </w:p>
        </w:tc>
        <w:tc>
          <w:tcPr>
            <w:tcW w:w="709" w:type="dxa"/>
          </w:tcPr>
          <w:p w14:paraId="5FA561CD" w14:textId="77777777" w:rsidR="00377364" w:rsidRPr="00A855F4" w:rsidRDefault="00377364" w:rsidP="00D433B2">
            <w:pPr>
              <w:pStyle w:val="TAL"/>
              <w:jc w:val="center"/>
              <w:rPr>
                <w:bCs/>
                <w:iCs/>
              </w:rPr>
            </w:pPr>
            <w:r w:rsidRPr="00A855F4">
              <w:rPr>
                <w:bCs/>
                <w:iCs/>
              </w:rPr>
              <w:t>N/A</w:t>
            </w:r>
          </w:p>
        </w:tc>
        <w:tc>
          <w:tcPr>
            <w:tcW w:w="728" w:type="dxa"/>
          </w:tcPr>
          <w:p w14:paraId="66A5EAE2" w14:textId="77777777" w:rsidR="00377364" w:rsidRPr="00A855F4" w:rsidRDefault="00377364" w:rsidP="00D433B2">
            <w:pPr>
              <w:pStyle w:val="TAL"/>
              <w:jc w:val="center"/>
              <w:rPr>
                <w:bCs/>
                <w:iCs/>
              </w:rPr>
            </w:pPr>
            <w:r w:rsidRPr="00A855F4">
              <w:rPr>
                <w:bCs/>
                <w:iCs/>
              </w:rPr>
              <w:t>N/A</w:t>
            </w:r>
          </w:p>
        </w:tc>
      </w:tr>
      <w:tr w:rsidR="00377364" w:rsidRPr="00A855F4" w14:paraId="6ED86794" w14:textId="77777777" w:rsidTr="00D433B2">
        <w:trPr>
          <w:cantSplit/>
          <w:tblHeader/>
        </w:trPr>
        <w:tc>
          <w:tcPr>
            <w:tcW w:w="6917" w:type="dxa"/>
          </w:tcPr>
          <w:p w14:paraId="19FA9A74" w14:textId="77777777" w:rsidR="00377364" w:rsidRPr="0091331A" w:rsidRDefault="00377364" w:rsidP="00D433B2">
            <w:pPr>
              <w:pStyle w:val="TAL"/>
              <w:rPr>
                <w:b/>
                <w:bCs/>
                <w:i/>
                <w:iCs/>
              </w:rPr>
            </w:pPr>
            <w:r w:rsidRPr="0091331A">
              <w:rPr>
                <w:b/>
                <w:bCs/>
                <w:i/>
                <w:iCs/>
              </w:rPr>
              <w:t>supportedMaxCellsWithoutGapsL1-Meas-r18 (R4 39-3-3)</w:t>
            </w:r>
          </w:p>
          <w:p w14:paraId="3E0412C8" w14:textId="77777777" w:rsidR="00377364" w:rsidRPr="0091331A" w:rsidRDefault="00377364" w:rsidP="00D433B2">
            <w:pPr>
              <w:pStyle w:val="TAL"/>
              <w:rPr>
                <w:bCs/>
                <w:iCs/>
              </w:rPr>
            </w:pPr>
            <w:r w:rsidRPr="0091331A">
              <w:rPr>
                <w:bCs/>
                <w:iCs/>
              </w:rPr>
              <w:t>Indicates the max number of total cells of serving cells and neighbouring cells across all frequency layers of intra-frequency and inter-frequency without measurement gaps for L1 measurement.</w:t>
            </w:r>
          </w:p>
          <w:p w14:paraId="3D5156CD" w14:textId="77777777" w:rsidR="00377364" w:rsidRPr="0091331A" w:rsidRDefault="00377364" w:rsidP="00D433B2">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747BCFA2" w14:textId="77777777" w:rsidR="00377364" w:rsidRPr="00A855F4" w:rsidRDefault="00377364" w:rsidP="00D433B2">
            <w:pPr>
              <w:pStyle w:val="TAL"/>
              <w:jc w:val="center"/>
            </w:pPr>
            <w:r w:rsidRPr="00A855F4">
              <w:rPr>
                <w:lang w:eastAsia="ko-KR"/>
              </w:rPr>
              <w:t>BC</w:t>
            </w:r>
          </w:p>
        </w:tc>
        <w:tc>
          <w:tcPr>
            <w:tcW w:w="567" w:type="dxa"/>
          </w:tcPr>
          <w:p w14:paraId="4CD97FE6" w14:textId="77777777" w:rsidR="00377364" w:rsidRPr="00A855F4" w:rsidRDefault="00377364" w:rsidP="00D433B2">
            <w:pPr>
              <w:pStyle w:val="TAL"/>
              <w:jc w:val="center"/>
            </w:pPr>
            <w:r w:rsidRPr="00A855F4">
              <w:t>No</w:t>
            </w:r>
          </w:p>
        </w:tc>
        <w:tc>
          <w:tcPr>
            <w:tcW w:w="709" w:type="dxa"/>
          </w:tcPr>
          <w:p w14:paraId="4F0C72BF" w14:textId="77777777" w:rsidR="00377364" w:rsidRPr="00A855F4" w:rsidRDefault="00377364" w:rsidP="00D433B2">
            <w:pPr>
              <w:pStyle w:val="TAL"/>
              <w:jc w:val="center"/>
              <w:rPr>
                <w:bCs/>
                <w:iCs/>
              </w:rPr>
            </w:pPr>
            <w:r w:rsidRPr="00A855F4">
              <w:rPr>
                <w:bCs/>
                <w:iCs/>
              </w:rPr>
              <w:t>N/A</w:t>
            </w:r>
          </w:p>
        </w:tc>
        <w:tc>
          <w:tcPr>
            <w:tcW w:w="728" w:type="dxa"/>
          </w:tcPr>
          <w:p w14:paraId="2B9ADB36" w14:textId="77777777" w:rsidR="00377364" w:rsidRPr="00A855F4" w:rsidRDefault="00377364" w:rsidP="00D433B2">
            <w:pPr>
              <w:pStyle w:val="TAL"/>
              <w:jc w:val="center"/>
              <w:rPr>
                <w:bCs/>
                <w:iCs/>
              </w:rPr>
            </w:pPr>
            <w:r w:rsidRPr="00A855F4">
              <w:rPr>
                <w:bCs/>
                <w:iCs/>
              </w:rPr>
              <w:t>N/A</w:t>
            </w:r>
          </w:p>
        </w:tc>
      </w:tr>
      <w:tr w:rsidR="00377364" w:rsidRPr="00A855F4" w14:paraId="4A590458" w14:textId="77777777" w:rsidTr="00D433B2">
        <w:trPr>
          <w:cantSplit/>
          <w:tblHeader/>
        </w:trPr>
        <w:tc>
          <w:tcPr>
            <w:tcW w:w="6917" w:type="dxa"/>
          </w:tcPr>
          <w:p w14:paraId="7F0A851C" w14:textId="77777777" w:rsidR="00377364" w:rsidRPr="0091331A" w:rsidRDefault="00377364" w:rsidP="00D433B2">
            <w:pPr>
              <w:pStyle w:val="TAL"/>
              <w:rPr>
                <w:b/>
                <w:bCs/>
                <w:i/>
                <w:iCs/>
              </w:rPr>
            </w:pPr>
            <w:r w:rsidRPr="0091331A">
              <w:rPr>
                <w:b/>
                <w:bCs/>
                <w:i/>
                <w:iCs/>
              </w:rPr>
              <w:t>supportedMaxSSB-WithinSlotL1-Meas-r18 (R4 39-3-4)</w:t>
            </w:r>
          </w:p>
          <w:p w14:paraId="51A17630" w14:textId="77777777" w:rsidR="00377364" w:rsidRPr="0091331A" w:rsidRDefault="00377364" w:rsidP="00D433B2">
            <w:pPr>
              <w:pStyle w:val="TAL"/>
              <w:rPr>
                <w:bCs/>
                <w:iCs/>
              </w:rPr>
            </w:pPr>
            <w:r w:rsidRPr="0091331A">
              <w:rPr>
                <w:bCs/>
                <w:iCs/>
              </w:rPr>
              <w:t>Indicates the max number of SSB resources for L1-RSRP measurement that UE can measure within a slot across candidate cells for intra- and inter-frequency without gap L1-RSRP measurement.</w:t>
            </w:r>
          </w:p>
          <w:p w14:paraId="3A3FE262" w14:textId="77777777" w:rsidR="00377364" w:rsidRPr="0091331A" w:rsidRDefault="00377364" w:rsidP="00D433B2">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3FDCA65D" w14:textId="77777777" w:rsidR="00377364" w:rsidRPr="00A855F4" w:rsidRDefault="00377364" w:rsidP="00D433B2">
            <w:pPr>
              <w:pStyle w:val="TAL"/>
              <w:jc w:val="center"/>
            </w:pPr>
            <w:r w:rsidRPr="00A855F4">
              <w:rPr>
                <w:lang w:eastAsia="ko-KR"/>
              </w:rPr>
              <w:t>BC</w:t>
            </w:r>
          </w:p>
        </w:tc>
        <w:tc>
          <w:tcPr>
            <w:tcW w:w="567" w:type="dxa"/>
          </w:tcPr>
          <w:p w14:paraId="0EE712AF" w14:textId="77777777" w:rsidR="00377364" w:rsidRPr="00A855F4" w:rsidRDefault="00377364" w:rsidP="00D433B2">
            <w:pPr>
              <w:pStyle w:val="TAL"/>
              <w:jc w:val="center"/>
            </w:pPr>
            <w:r w:rsidRPr="00A855F4">
              <w:t>No</w:t>
            </w:r>
          </w:p>
        </w:tc>
        <w:tc>
          <w:tcPr>
            <w:tcW w:w="709" w:type="dxa"/>
          </w:tcPr>
          <w:p w14:paraId="51C46F55" w14:textId="77777777" w:rsidR="00377364" w:rsidRPr="00A855F4" w:rsidRDefault="00377364" w:rsidP="00D433B2">
            <w:pPr>
              <w:pStyle w:val="TAL"/>
              <w:jc w:val="center"/>
              <w:rPr>
                <w:bCs/>
                <w:iCs/>
              </w:rPr>
            </w:pPr>
            <w:r w:rsidRPr="00A855F4">
              <w:rPr>
                <w:bCs/>
                <w:iCs/>
              </w:rPr>
              <w:t>N/A</w:t>
            </w:r>
          </w:p>
        </w:tc>
        <w:tc>
          <w:tcPr>
            <w:tcW w:w="728" w:type="dxa"/>
          </w:tcPr>
          <w:p w14:paraId="77EFECB6" w14:textId="77777777" w:rsidR="00377364" w:rsidRPr="00A855F4" w:rsidRDefault="00377364" w:rsidP="00D433B2">
            <w:pPr>
              <w:pStyle w:val="TAL"/>
              <w:jc w:val="center"/>
              <w:rPr>
                <w:bCs/>
                <w:iCs/>
              </w:rPr>
            </w:pPr>
            <w:r w:rsidRPr="00A855F4">
              <w:rPr>
                <w:bCs/>
                <w:iCs/>
              </w:rPr>
              <w:t>N/A</w:t>
            </w:r>
          </w:p>
        </w:tc>
      </w:tr>
      <w:tr w:rsidR="00377364" w:rsidRPr="00A855F4" w14:paraId="748E67AF" w14:textId="77777777" w:rsidTr="00D433B2">
        <w:trPr>
          <w:cantSplit/>
          <w:tblHeader/>
        </w:trPr>
        <w:tc>
          <w:tcPr>
            <w:tcW w:w="6917" w:type="dxa"/>
          </w:tcPr>
          <w:p w14:paraId="5408721E" w14:textId="77777777" w:rsidR="00377364" w:rsidRPr="0091331A" w:rsidRDefault="00377364" w:rsidP="00D433B2">
            <w:pPr>
              <w:pStyle w:val="TAL"/>
            </w:pPr>
            <w:r w:rsidRPr="0091331A">
              <w:rPr>
                <w:b/>
                <w:bCs/>
                <w:i/>
                <w:iCs/>
              </w:rPr>
              <w:t>maxSSB-PerFreqLayerL1-Meas-r18 (R4 39-3-5)</w:t>
            </w:r>
          </w:p>
          <w:p w14:paraId="630ED40B" w14:textId="77777777" w:rsidR="00377364" w:rsidRPr="0091331A" w:rsidRDefault="00377364" w:rsidP="00D433B2">
            <w:pPr>
              <w:pStyle w:val="TAL"/>
              <w:rPr>
                <w:rFonts w:cs="Arial"/>
                <w:bCs/>
              </w:rPr>
            </w:pPr>
            <w:r w:rsidRPr="0091331A">
              <w:t>Indicates the maximum n</w:t>
            </w:r>
            <w:r w:rsidRPr="0091331A">
              <w:rPr>
                <w:rFonts w:cs="Arial"/>
                <w:bCs/>
              </w:rPr>
              <w:t>umber of SSB resources for L1-RSRP measurement per frequency layer UE can measure.</w:t>
            </w:r>
          </w:p>
          <w:p w14:paraId="4AE9A075" w14:textId="77777777" w:rsidR="00377364" w:rsidRPr="0091331A" w:rsidRDefault="00377364" w:rsidP="00D433B2">
            <w:pPr>
              <w:pStyle w:val="TAL"/>
            </w:pPr>
            <w:r w:rsidRPr="0091331A">
              <w:t>This capability signalling comprises of the following parameters:</w:t>
            </w:r>
          </w:p>
          <w:p w14:paraId="7FBD8902" w14:textId="77777777" w:rsidR="00377364" w:rsidRPr="0091331A" w:rsidRDefault="00377364" w:rsidP="00D433B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supportedMaxSSB-PerFreqLayersWithoutGaps-r18 </w:t>
            </w:r>
            <w:r w:rsidRPr="0091331A">
              <w:rPr>
                <w:rFonts w:ascii="Arial" w:hAnsi="Arial" w:cs="Arial"/>
                <w:sz w:val="18"/>
                <w:szCs w:val="18"/>
              </w:rPr>
              <w:t xml:space="preserve">indicates the max number of </w:t>
            </w:r>
            <w:r w:rsidRPr="0091331A">
              <w:rPr>
                <w:rFonts w:ascii="Arial" w:hAnsi="Arial" w:cs="Arial"/>
                <w:bCs/>
                <w:sz w:val="18"/>
              </w:rPr>
              <w:t>SSB resources</w:t>
            </w:r>
            <w:r w:rsidRPr="0091331A">
              <w:rPr>
                <w:rFonts w:ascii="Arial" w:hAnsi="Arial" w:cs="Arial"/>
                <w:sz w:val="18"/>
                <w:szCs w:val="18"/>
              </w:rPr>
              <w:t xml:space="preserve"> UE can measure for L1-RSRP per frequency layer for intra-frequency or inter-frequency without measurement gaps.</w:t>
            </w:r>
          </w:p>
          <w:p w14:paraId="253E1022" w14:textId="77777777" w:rsidR="00377364" w:rsidRPr="0091331A" w:rsidRDefault="00377364" w:rsidP="00D433B2">
            <w:pPr>
              <w:pStyle w:val="B1"/>
              <w:keepNext/>
              <w:keepLines/>
              <w:spacing w:after="0"/>
              <w:rPr>
                <w:rFonts w:ascii="Arial" w:hAnsi="Arial" w:cs="Arial"/>
                <w:i/>
                <w:iCs/>
                <w:sz w:val="18"/>
                <w:szCs w:val="18"/>
              </w:rPr>
            </w:pPr>
            <w:r w:rsidRPr="0091331A">
              <w:rPr>
                <w:rFonts w:ascii="Arial" w:hAnsi="Arial" w:cs="Arial"/>
                <w:sz w:val="18"/>
                <w:szCs w:val="18"/>
              </w:rPr>
              <w:tab/>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58FDAC4F" w14:textId="77777777" w:rsidR="00377364" w:rsidRPr="0091331A" w:rsidRDefault="00377364" w:rsidP="00D433B2">
            <w:pPr>
              <w:pStyle w:val="B1"/>
              <w:keepNext/>
              <w:keepLines/>
              <w:spacing w:after="0"/>
              <w:rPr>
                <w:b/>
                <w:i/>
                <w:lang w:eastAsia="zh-CN"/>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supportedMaxSSB-PerFreqLayersWithGaps-r18</w:t>
            </w:r>
            <w:r w:rsidRPr="0091331A">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16C8493D" w14:textId="77777777" w:rsidR="00377364" w:rsidRPr="00A855F4" w:rsidRDefault="00377364" w:rsidP="00D433B2">
            <w:pPr>
              <w:pStyle w:val="TAL"/>
              <w:jc w:val="center"/>
              <w:rPr>
                <w:rFonts w:cs="Arial"/>
                <w:szCs w:val="18"/>
                <w:lang w:eastAsia="zh-CN"/>
              </w:rPr>
            </w:pPr>
            <w:r w:rsidRPr="00A855F4">
              <w:rPr>
                <w:lang w:eastAsia="ko-KR"/>
              </w:rPr>
              <w:t>BC</w:t>
            </w:r>
          </w:p>
        </w:tc>
        <w:tc>
          <w:tcPr>
            <w:tcW w:w="567" w:type="dxa"/>
          </w:tcPr>
          <w:p w14:paraId="1CAE6A46" w14:textId="77777777" w:rsidR="00377364" w:rsidRPr="00A855F4" w:rsidRDefault="00377364" w:rsidP="00D433B2">
            <w:pPr>
              <w:pStyle w:val="TAL"/>
              <w:jc w:val="center"/>
              <w:rPr>
                <w:rFonts w:cs="Arial"/>
                <w:szCs w:val="18"/>
                <w:lang w:eastAsia="zh-CN"/>
              </w:rPr>
            </w:pPr>
            <w:r w:rsidRPr="00A855F4">
              <w:t>No</w:t>
            </w:r>
          </w:p>
        </w:tc>
        <w:tc>
          <w:tcPr>
            <w:tcW w:w="709" w:type="dxa"/>
          </w:tcPr>
          <w:p w14:paraId="6A2FD359" w14:textId="77777777" w:rsidR="00377364" w:rsidRPr="00A855F4" w:rsidRDefault="00377364" w:rsidP="00D433B2">
            <w:pPr>
              <w:pStyle w:val="TAL"/>
              <w:jc w:val="center"/>
              <w:rPr>
                <w:rFonts w:cs="Arial"/>
                <w:szCs w:val="18"/>
                <w:lang w:eastAsia="zh-CN"/>
              </w:rPr>
            </w:pPr>
            <w:r w:rsidRPr="00A855F4">
              <w:rPr>
                <w:bCs/>
                <w:iCs/>
              </w:rPr>
              <w:t>N/A</w:t>
            </w:r>
          </w:p>
        </w:tc>
        <w:tc>
          <w:tcPr>
            <w:tcW w:w="728" w:type="dxa"/>
          </w:tcPr>
          <w:p w14:paraId="47CBE7F4" w14:textId="77777777" w:rsidR="00377364" w:rsidRPr="00A855F4" w:rsidRDefault="00377364" w:rsidP="00D433B2">
            <w:pPr>
              <w:pStyle w:val="TAL"/>
              <w:jc w:val="center"/>
              <w:rPr>
                <w:rFonts w:cs="Arial"/>
                <w:szCs w:val="18"/>
                <w:lang w:eastAsia="zh-CN"/>
              </w:rPr>
            </w:pPr>
            <w:r w:rsidRPr="00A855F4">
              <w:rPr>
                <w:bCs/>
                <w:iCs/>
              </w:rPr>
              <w:t>N/A</w:t>
            </w:r>
          </w:p>
        </w:tc>
      </w:tr>
      <w:tr w:rsidR="00377364" w:rsidRPr="00A855F4" w14:paraId="0BB42FCF" w14:textId="77777777" w:rsidTr="00D433B2">
        <w:trPr>
          <w:cantSplit/>
          <w:tblHeader/>
        </w:trPr>
        <w:tc>
          <w:tcPr>
            <w:tcW w:w="6917" w:type="dxa"/>
          </w:tcPr>
          <w:p w14:paraId="162CA1EF" w14:textId="77777777" w:rsidR="00377364" w:rsidRPr="0091331A" w:rsidRDefault="00377364" w:rsidP="00D433B2">
            <w:pPr>
              <w:pStyle w:val="TAL"/>
              <w:rPr>
                <w:b/>
                <w:bCs/>
                <w:i/>
                <w:iCs/>
              </w:rPr>
            </w:pPr>
            <w:r w:rsidRPr="0091331A">
              <w:rPr>
                <w:b/>
                <w:bCs/>
                <w:i/>
                <w:iCs/>
              </w:rPr>
              <w:t>supportedMaxSSB-L1-Meas-r18 (R4 39-3-6)</w:t>
            </w:r>
          </w:p>
          <w:p w14:paraId="494CFCF4" w14:textId="77777777" w:rsidR="00377364" w:rsidRPr="0091331A" w:rsidRDefault="00377364" w:rsidP="00D433B2">
            <w:pPr>
              <w:pStyle w:val="TAL"/>
              <w:rPr>
                <w:rFonts w:cs="Arial"/>
                <w:bCs/>
              </w:rPr>
            </w:pPr>
            <w:r w:rsidRPr="0091331A">
              <w:rPr>
                <w:rFonts w:cs="Arial"/>
                <w:bCs/>
              </w:rPr>
              <w:t>Indicates the max number of total SSB resources of serving cells and neighbouring cells across all frequency layers of intra-frequency and inter-frequency without measurement gaps for L1 measurement.</w:t>
            </w:r>
          </w:p>
          <w:p w14:paraId="29910026" w14:textId="77777777" w:rsidR="00377364" w:rsidRPr="0091331A" w:rsidRDefault="00377364" w:rsidP="00D433B2">
            <w:pPr>
              <w:pStyle w:val="TAL"/>
              <w:rPr>
                <w:bCs/>
                <w:iCs/>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3ABF6DAC" w14:textId="77777777" w:rsidR="00377364" w:rsidRPr="00A855F4" w:rsidRDefault="00377364" w:rsidP="00D433B2">
            <w:pPr>
              <w:pStyle w:val="TAL"/>
              <w:jc w:val="center"/>
            </w:pPr>
            <w:r w:rsidRPr="00A855F4">
              <w:rPr>
                <w:lang w:eastAsia="ko-KR"/>
              </w:rPr>
              <w:t>BC</w:t>
            </w:r>
          </w:p>
        </w:tc>
        <w:tc>
          <w:tcPr>
            <w:tcW w:w="567" w:type="dxa"/>
          </w:tcPr>
          <w:p w14:paraId="5CDF3E58" w14:textId="77777777" w:rsidR="00377364" w:rsidRPr="00A855F4" w:rsidRDefault="00377364" w:rsidP="00D433B2">
            <w:pPr>
              <w:pStyle w:val="TAL"/>
              <w:jc w:val="center"/>
            </w:pPr>
            <w:r w:rsidRPr="00A855F4">
              <w:t>No</w:t>
            </w:r>
          </w:p>
        </w:tc>
        <w:tc>
          <w:tcPr>
            <w:tcW w:w="709" w:type="dxa"/>
          </w:tcPr>
          <w:p w14:paraId="7B678E28" w14:textId="77777777" w:rsidR="00377364" w:rsidRPr="00A855F4" w:rsidRDefault="00377364" w:rsidP="00D433B2">
            <w:pPr>
              <w:pStyle w:val="TAL"/>
              <w:jc w:val="center"/>
              <w:rPr>
                <w:bCs/>
                <w:iCs/>
              </w:rPr>
            </w:pPr>
            <w:r w:rsidRPr="00A855F4">
              <w:rPr>
                <w:bCs/>
                <w:iCs/>
              </w:rPr>
              <w:t>N/A</w:t>
            </w:r>
          </w:p>
        </w:tc>
        <w:tc>
          <w:tcPr>
            <w:tcW w:w="728" w:type="dxa"/>
          </w:tcPr>
          <w:p w14:paraId="4EC58CB7" w14:textId="77777777" w:rsidR="00377364" w:rsidRPr="00A855F4" w:rsidRDefault="00377364" w:rsidP="00D433B2">
            <w:pPr>
              <w:pStyle w:val="TAL"/>
              <w:jc w:val="center"/>
              <w:rPr>
                <w:bCs/>
                <w:iCs/>
              </w:rPr>
            </w:pPr>
            <w:r w:rsidRPr="00A855F4">
              <w:rPr>
                <w:bCs/>
                <w:iCs/>
              </w:rPr>
              <w:t>N/A</w:t>
            </w:r>
          </w:p>
        </w:tc>
      </w:tr>
    </w:tbl>
    <w:p w14:paraId="1B07558C" w14:textId="77777777" w:rsidR="00AB5231" w:rsidRDefault="00AB5231" w:rsidP="007C29EE">
      <w:pPr>
        <w:rPr>
          <w:rFonts w:eastAsia="SimSun"/>
          <w:lang w:eastAsia="zh-CN"/>
        </w:rPr>
      </w:pPr>
    </w:p>
    <w:p w14:paraId="487A5A0E" w14:textId="185CD78A" w:rsidR="001E116B" w:rsidRDefault="00D5552C" w:rsidP="007C29EE">
      <w:r>
        <w:t>These UE capabilities</w:t>
      </w:r>
      <w:r w:rsidR="00377364">
        <w:t xml:space="preserve"> </w:t>
      </w:r>
      <w:r>
        <w:t xml:space="preserve">also </w:t>
      </w:r>
      <w:r w:rsidR="00377364">
        <w:t xml:space="preserve">do </w:t>
      </w:r>
      <w:r w:rsidR="001E116B">
        <w:t>not give any restriction on the frequency band of the inter-frequency L1 measurements.</w:t>
      </w:r>
    </w:p>
    <w:p w14:paraId="07A8A552" w14:textId="52D7FCBE" w:rsidR="001E116B" w:rsidRDefault="001E116B" w:rsidP="007C29EE">
      <w:r>
        <w:lastRenderedPageBreak/>
        <w:t xml:space="preserve">Still, these are </w:t>
      </w:r>
      <w:r w:rsidR="00D5552C">
        <w:t>SSBs of LTM candidate cells, so they must be in bands in which the UE supports LTM, as indicated by the following UE capabilities: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91128" w:rsidRPr="00A855F4" w14:paraId="52D048F4" w14:textId="77777777" w:rsidTr="00D433B2">
        <w:trPr>
          <w:cantSplit/>
          <w:tblHeader/>
        </w:trPr>
        <w:tc>
          <w:tcPr>
            <w:tcW w:w="6917" w:type="dxa"/>
          </w:tcPr>
          <w:p w14:paraId="115BB9D4" w14:textId="77777777" w:rsidR="00391128" w:rsidRPr="0091331A" w:rsidRDefault="00391128" w:rsidP="00D433B2">
            <w:pPr>
              <w:pStyle w:val="TAL"/>
              <w:rPr>
                <w:b/>
                <w:i/>
              </w:rPr>
            </w:pPr>
            <w:r w:rsidRPr="0091331A">
              <w:rPr>
                <w:b/>
                <w:i/>
              </w:rPr>
              <w:t>ltm-MCG-IntraFreq-r18</w:t>
            </w:r>
          </w:p>
          <w:p w14:paraId="06F4BCA1" w14:textId="77777777" w:rsidR="00391128" w:rsidRPr="0091331A" w:rsidRDefault="00391128" w:rsidP="00D433B2">
            <w:pPr>
              <w:pStyle w:val="TAL"/>
            </w:pPr>
            <w:r w:rsidRPr="0091331A">
              <w:t xml:space="preserve">Indicates whether the UE supports intra-frequency LTM for MCG with RACH as defined in TS 38.331 [9] and TS 38.321 [8] without NR-DC configured. </w:t>
            </w:r>
            <w:r w:rsidRPr="0091331A">
              <w:rPr>
                <w:bCs/>
                <w:iCs/>
              </w:rPr>
              <w:t xml:space="preserve">UE shall set the capability value consistently for all FDD-FR1 bands, all TDD-FR1 bands, all TDD-FR2-1 bands </w:t>
            </w:r>
            <w:r w:rsidRPr="0091331A">
              <w:rPr>
                <w:rFonts w:eastAsia="MS PGothic" w:cs="Arial"/>
                <w:szCs w:val="18"/>
              </w:rPr>
              <w:t>and all TDD-FR2-2 bands</w:t>
            </w:r>
            <w:r w:rsidRPr="0091331A">
              <w:rPr>
                <w:bCs/>
                <w:iCs/>
              </w:rPr>
              <w:t xml:space="preserve"> respectively.</w:t>
            </w:r>
          </w:p>
          <w:p w14:paraId="75F53252" w14:textId="77777777" w:rsidR="00391128" w:rsidRPr="0091331A" w:rsidRDefault="00391128" w:rsidP="00D433B2">
            <w:pPr>
              <w:pStyle w:val="TAL"/>
              <w:rPr>
                <w:b/>
                <w:i/>
              </w:rPr>
            </w:pPr>
            <w:r w:rsidRPr="0091331A">
              <w:t xml:space="preserve">UE supporting this feature shall also indicate support for </w:t>
            </w:r>
            <w:r w:rsidRPr="0091331A">
              <w:rPr>
                <w:i/>
                <w:iCs/>
              </w:rPr>
              <w:t>ltm-BeamIndicationJointTCI-r18</w:t>
            </w:r>
            <w:r w:rsidRPr="0091331A">
              <w:t xml:space="preserve"> or </w:t>
            </w:r>
            <w:r w:rsidRPr="0091331A">
              <w:rPr>
                <w:i/>
                <w:iCs/>
              </w:rPr>
              <w:t>ltm-BeamIndicationSeparateTCI-r18</w:t>
            </w:r>
            <w:r w:rsidRPr="0091331A">
              <w:t>.</w:t>
            </w:r>
          </w:p>
        </w:tc>
        <w:tc>
          <w:tcPr>
            <w:tcW w:w="709" w:type="dxa"/>
          </w:tcPr>
          <w:p w14:paraId="5A9858B7" w14:textId="77777777" w:rsidR="00391128" w:rsidRPr="00A855F4" w:rsidRDefault="00391128" w:rsidP="00D433B2">
            <w:pPr>
              <w:pStyle w:val="TAL"/>
              <w:jc w:val="center"/>
              <w:rPr>
                <w:bCs/>
                <w:iCs/>
              </w:rPr>
            </w:pPr>
            <w:r w:rsidRPr="00A855F4">
              <w:rPr>
                <w:bCs/>
                <w:iCs/>
              </w:rPr>
              <w:t>Band</w:t>
            </w:r>
          </w:p>
        </w:tc>
        <w:tc>
          <w:tcPr>
            <w:tcW w:w="567" w:type="dxa"/>
          </w:tcPr>
          <w:p w14:paraId="21905819" w14:textId="77777777" w:rsidR="00391128" w:rsidRPr="00A855F4" w:rsidRDefault="00391128" w:rsidP="00D433B2">
            <w:pPr>
              <w:pStyle w:val="TAL"/>
              <w:jc w:val="center"/>
            </w:pPr>
            <w:r w:rsidRPr="00A855F4">
              <w:rPr>
                <w:bCs/>
                <w:iCs/>
              </w:rPr>
              <w:t>No</w:t>
            </w:r>
          </w:p>
        </w:tc>
        <w:tc>
          <w:tcPr>
            <w:tcW w:w="709" w:type="dxa"/>
          </w:tcPr>
          <w:p w14:paraId="399074F9" w14:textId="77777777" w:rsidR="00391128" w:rsidRPr="00A855F4" w:rsidRDefault="00391128" w:rsidP="00D433B2">
            <w:pPr>
              <w:pStyle w:val="TAL"/>
              <w:jc w:val="center"/>
              <w:rPr>
                <w:bCs/>
                <w:iCs/>
              </w:rPr>
            </w:pPr>
            <w:r w:rsidRPr="00A855F4">
              <w:rPr>
                <w:bCs/>
                <w:iCs/>
              </w:rPr>
              <w:t>N/A</w:t>
            </w:r>
          </w:p>
        </w:tc>
        <w:tc>
          <w:tcPr>
            <w:tcW w:w="728" w:type="dxa"/>
          </w:tcPr>
          <w:p w14:paraId="75E44FA4" w14:textId="77777777" w:rsidR="00391128" w:rsidRPr="00A855F4" w:rsidRDefault="00391128" w:rsidP="00D433B2">
            <w:pPr>
              <w:pStyle w:val="TAL"/>
              <w:jc w:val="center"/>
              <w:rPr>
                <w:bCs/>
                <w:iCs/>
              </w:rPr>
            </w:pPr>
            <w:r w:rsidRPr="00A855F4">
              <w:rPr>
                <w:bCs/>
                <w:iCs/>
              </w:rPr>
              <w:t>N/A</w:t>
            </w:r>
          </w:p>
        </w:tc>
      </w:tr>
      <w:tr w:rsidR="00391128" w:rsidRPr="00A855F4" w14:paraId="54CE1057" w14:textId="77777777" w:rsidTr="00D433B2">
        <w:trPr>
          <w:cantSplit/>
          <w:tblHeader/>
        </w:trPr>
        <w:tc>
          <w:tcPr>
            <w:tcW w:w="6917" w:type="dxa"/>
          </w:tcPr>
          <w:p w14:paraId="1B8B9495" w14:textId="77777777" w:rsidR="00391128" w:rsidRPr="0091331A" w:rsidRDefault="00391128" w:rsidP="00D433B2">
            <w:pPr>
              <w:pStyle w:val="TAL"/>
              <w:rPr>
                <w:b/>
                <w:i/>
              </w:rPr>
            </w:pPr>
            <w:bookmarkStart w:id="4" w:name="_Hlk173817576"/>
            <w:r w:rsidRPr="0091331A">
              <w:rPr>
                <w:b/>
                <w:i/>
              </w:rPr>
              <w:t>ltm-SCG-IntraFreq-r18</w:t>
            </w:r>
            <w:bookmarkEnd w:id="4"/>
          </w:p>
          <w:p w14:paraId="54CFC6BC" w14:textId="77777777" w:rsidR="00391128" w:rsidRPr="0091331A" w:rsidRDefault="00391128" w:rsidP="00D433B2">
            <w:pPr>
              <w:pStyle w:val="TAL"/>
            </w:pPr>
            <w:r w:rsidRPr="0091331A">
              <w:t xml:space="preserve">Indicates whether the UE supports intra-frequency LTM for SCG with RACH as defined in TS 38.331 [9] and TS 38.321 [8]. </w:t>
            </w:r>
            <w:r w:rsidRPr="0091331A">
              <w:rPr>
                <w:bCs/>
                <w:iCs/>
              </w:rPr>
              <w:t xml:space="preserve">UE shall set the capability value consistently for all FDD-FR1 bands, all TDD-FR1 bands, all TDD-FR2-1 bands </w:t>
            </w:r>
            <w:r w:rsidRPr="0091331A">
              <w:rPr>
                <w:rFonts w:eastAsia="MS PGothic" w:cs="Arial"/>
                <w:szCs w:val="18"/>
              </w:rPr>
              <w:t>and all TDD-FR2-2 bands</w:t>
            </w:r>
            <w:r w:rsidRPr="0091331A">
              <w:rPr>
                <w:bCs/>
                <w:iCs/>
              </w:rPr>
              <w:t xml:space="preserve"> respectively.</w:t>
            </w:r>
          </w:p>
          <w:p w14:paraId="4207F363" w14:textId="77777777" w:rsidR="00391128" w:rsidRPr="0091331A" w:rsidRDefault="00391128" w:rsidP="00D433B2">
            <w:pPr>
              <w:pStyle w:val="TAL"/>
              <w:rPr>
                <w:b/>
                <w:i/>
              </w:rPr>
            </w:pPr>
            <w:r w:rsidRPr="0091331A">
              <w:t xml:space="preserve">UE supporting this feature shall also indicate support for </w:t>
            </w:r>
            <w:r w:rsidRPr="0091331A">
              <w:rPr>
                <w:i/>
                <w:iCs/>
              </w:rPr>
              <w:t>ltm-BeamIndicationJointTCI-r18</w:t>
            </w:r>
            <w:r w:rsidRPr="0091331A">
              <w:t xml:space="preserve"> or </w:t>
            </w:r>
            <w:r w:rsidRPr="0091331A">
              <w:rPr>
                <w:i/>
                <w:iCs/>
              </w:rPr>
              <w:t>ltm-BeamIndicationSeparateTCI-r18</w:t>
            </w:r>
            <w:r w:rsidRPr="0091331A">
              <w:t>.</w:t>
            </w:r>
          </w:p>
        </w:tc>
        <w:tc>
          <w:tcPr>
            <w:tcW w:w="709" w:type="dxa"/>
          </w:tcPr>
          <w:p w14:paraId="4610F5AE" w14:textId="77777777" w:rsidR="00391128" w:rsidRPr="00A855F4" w:rsidRDefault="00391128" w:rsidP="00D433B2">
            <w:pPr>
              <w:pStyle w:val="TAL"/>
              <w:jc w:val="center"/>
              <w:rPr>
                <w:bCs/>
                <w:iCs/>
              </w:rPr>
            </w:pPr>
            <w:r w:rsidRPr="00A855F4">
              <w:rPr>
                <w:bCs/>
                <w:iCs/>
              </w:rPr>
              <w:t>Band</w:t>
            </w:r>
          </w:p>
        </w:tc>
        <w:tc>
          <w:tcPr>
            <w:tcW w:w="567" w:type="dxa"/>
          </w:tcPr>
          <w:p w14:paraId="13ADF073" w14:textId="77777777" w:rsidR="00391128" w:rsidRPr="00A855F4" w:rsidRDefault="00391128" w:rsidP="00D433B2">
            <w:pPr>
              <w:pStyle w:val="TAL"/>
              <w:jc w:val="center"/>
            </w:pPr>
            <w:r w:rsidRPr="00A855F4">
              <w:rPr>
                <w:bCs/>
                <w:iCs/>
              </w:rPr>
              <w:t>No</w:t>
            </w:r>
          </w:p>
        </w:tc>
        <w:tc>
          <w:tcPr>
            <w:tcW w:w="709" w:type="dxa"/>
          </w:tcPr>
          <w:p w14:paraId="12EE3642" w14:textId="77777777" w:rsidR="00391128" w:rsidRPr="00A855F4" w:rsidRDefault="00391128" w:rsidP="00D433B2">
            <w:pPr>
              <w:pStyle w:val="TAL"/>
              <w:jc w:val="center"/>
              <w:rPr>
                <w:bCs/>
                <w:iCs/>
              </w:rPr>
            </w:pPr>
            <w:r w:rsidRPr="00A855F4">
              <w:rPr>
                <w:bCs/>
                <w:iCs/>
              </w:rPr>
              <w:t>N/A</w:t>
            </w:r>
          </w:p>
        </w:tc>
        <w:tc>
          <w:tcPr>
            <w:tcW w:w="728" w:type="dxa"/>
          </w:tcPr>
          <w:p w14:paraId="57A44A95" w14:textId="77777777" w:rsidR="00391128" w:rsidRPr="00A855F4" w:rsidRDefault="00391128" w:rsidP="00D433B2">
            <w:pPr>
              <w:pStyle w:val="TAL"/>
              <w:jc w:val="center"/>
              <w:rPr>
                <w:bCs/>
                <w:iCs/>
              </w:rPr>
            </w:pPr>
            <w:r w:rsidRPr="00A855F4">
              <w:rPr>
                <w:bCs/>
                <w:iCs/>
              </w:rPr>
              <w:t>N/A</w:t>
            </w:r>
          </w:p>
        </w:tc>
      </w:tr>
    </w:tbl>
    <w:p w14:paraId="0E4A9AC4" w14:textId="77777777" w:rsidR="00391128" w:rsidRPr="00377364" w:rsidRDefault="00391128" w:rsidP="007C29EE"/>
    <w:p w14:paraId="179F6934" w14:textId="516CFC3E" w:rsidR="00391128" w:rsidRDefault="00391128" w:rsidP="007C29EE">
      <w:pPr>
        <w:rPr>
          <w:rFonts w:eastAsia="SimSun"/>
          <w:lang w:eastAsia="zh-CN"/>
        </w:rPr>
      </w:pPr>
      <w:r>
        <w:rPr>
          <w:rFonts w:eastAsia="SimSun"/>
          <w:lang w:eastAsia="zh-CN"/>
        </w:rPr>
        <w:t>According</w:t>
      </w:r>
      <w:r w:rsidR="00D5552C">
        <w:rPr>
          <w:rFonts w:eastAsia="SimSun"/>
          <w:lang w:eastAsia="zh-CN"/>
        </w:rPr>
        <w:t xml:space="preserve"> to the green highlighted sentence, </w:t>
      </w:r>
      <w:r>
        <w:rPr>
          <w:rFonts w:eastAsia="SimSun"/>
          <w:lang w:eastAsia="zh-CN"/>
        </w:rPr>
        <w:t>when the UE supports MCG (respectively SCG) LTM, it supports it in all bands of a duplex mode and FR that it supports for "normal" (i.e., non-LTM) operation.</w:t>
      </w:r>
    </w:p>
    <w:p w14:paraId="5574BD9C" w14:textId="308E27A2" w:rsidR="00391128" w:rsidRDefault="00D5552C" w:rsidP="007C29EE">
      <w:r>
        <w:rPr>
          <w:rFonts w:eastAsia="SimSun"/>
          <w:lang w:eastAsia="zh-CN"/>
        </w:rPr>
        <w:t xml:space="preserve">Therefore, if the UE indicates support of </w:t>
      </w:r>
      <w:r w:rsidRPr="00E77C59">
        <w:rPr>
          <w:b/>
          <w:bCs/>
          <w:i/>
          <w:iCs/>
        </w:rPr>
        <w:t>ltm-InterFreqMeasGap</w:t>
      </w:r>
      <w:r w:rsidRPr="0058078E">
        <w:rPr>
          <w:b/>
          <w:bCs/>
          <w:i/>
          <w:iCs/>
        </w:rPr>
        <w:t>-r18</w:t>
      </w:r>
      <w:r>
        <w:t>, the UE supports inter-frequency L1 measurements of SSBs in any supported band (for normal operation) of a (FR, duplex mode) in which it supports MCG (or SCG) LTM.</w:t>
      </w:r>
    </w:p>
    <w:p w14:paraId="6ABD90D4" w14:textId="4C11A6C9" w:rsidR="004E58BA" w:rsidRPr="004E58BA" w:rsidRDefault="004E58BA" w:rsidP="00D5552C">
      <w:pPr>
        <w:rPr>
          <w:b/>
          <w:bCs/>
        </w:rPr>
      </w:pPr>
      <w:r>
        <w:rPr>
          <w:b/>
          <w:bCs/>
        </w:rPr>
        <w:t>Observation 1: I</w:t>
      </w:r>
      <w:r w:rsidRPr="004E58BA">
        <w:rPr>
          <w:b/>
          <w:bCs/>
        </w:rPr>
        <w:t xml:space="preserve">f the UE supports </w:t>
      </w:r>
      <w:r w:rsidRPr="004E58BA">
        <w:rPr>
          <w:b/>
          <w:bCs/>
          <w:i/>
          <w:iCs/>
        </w:rPr>
        <w:t>interFreqL1-MeasConfig-r18 (R1 45-1a)</w:t>
      </w:r>
      <w:r w:rsidRPr="004E58BA">
        <w:rPr>
          <w:b/>
          <w:bCs/>
        </w:rPr>
        <w:t>, either:</w:t>
      </w:r>
    </w:p>
    <w:p w14:paraId="57F22EAD" w14:textId="1D4A9E05" w:rsidR="004E58BA" w:rsidRPr="004E58BA" w:rsidRDefault="004E58BA" w:rsidP="004E58BA">
      <w:pPr>
        <w:pStyle w:val="B1"/>
        <w:rPr>
          <w:b/>
          <w:bCs/>
        </w:rPr>
      </w:pPr>
      <w:r w:rsidRPr="004E58BA">
        <w:rPr>
          <w:b/>
          <w:bCs/>
        </w:rPr>
        <w:t>-</w:t>
      </w:r>
      <w:r w:rsidRPr="004E58BA">
        <w:rPr>
          <w:b/>
          <w:bCs/>
        </w:rPr>
        <w:tab/>
        <w:t xml:space="preserve">the UE supports </w:t>
      </w:r>
      <w:r w:rsidRPr="004E58BA">
        <w:rPr>
          <w:b/>
          <w:bCs/>
          <w:i/>
          <w:iCs/>
        </w:rPr>
        <w:t>ltm-InterFreqMeasGap-r18</w:t>
      </w:r>
      <w:r w:rsidRPr="004E58BA">
        <w:rPr>
          <w:b/>
          <w:bCs/>
        </w:rPr>
        <w:t xml:space="preserve"> (R4 39-2a) </w:t>
      </w:r>
      <w:r w:rsidRPr="004E58BA">
        <w:rPr>
          <w:b/>
          <w:bCs/>
        </w:rPr>
        <w:sym w:font="Symbol" w:char="F0DE"/>
      </w:r>
      <w:r w:rsidRPr="004E58BA">
        <w:rPr>
          <w:b/>
          <w:bCs/>
        </w:rPr>
        <w:t xml:space="preserve"> it can measure SSB </w:t>
      </w:r>
      <w:r w:rsidRPr="004E58BA">
        <w:rPr>
          <w:b/>
          <w:bCs/>
          <w:u w:val="single"/>
        </w:rPr>
        <w:t>in any supported band</w:t>
      </w:r>
      <w:r w:rsidR="00180827">
        <w:rPr>
          <w:b/>
          <w:bCs/>
          <w:u w:val="single"/>
        </w:rPr>
        <w:t xml:space="preserve"> for normal operation</w:t>
      </w:r>
      <w:r w:rsidRPr="004E58BA">
        <w:rPr>
          <w:b/>
          <w:bCs/>
        </w:rPr>
        <w:t>; or</w:t>
      </w:r>
    </w:p>
    <w:p w14:paraId="595404D9" w14:textId="14BCD9A7" w:rsidR="004E58BA" w:rsidRPr="004E58BA" w:rsidRDefault="004E58BA" w:rsidP="004E58BA">
      <w:pPr>
        <w:pStyle w:val="B1"/>
        <w:rPr>
          <w:b/>
          <w:bCs/>
        </w:rPr>
      </w:pPr>
      <w:r w:rsidRPr="004E58BA">
        <w:rPr>
          <w:b/>
          <w:bCs/>
        </w:rPr>
        <w:t>-</w:t>
      </w:r>
      <w:r w:rsidRPr="004E58BA">
        <w:rPr>
          <w:b/>
          <w:bCs/>
        </w:rPr>
        <w:tab/>
        <w:t xml:space="preserve">the UE does not support </w:t>
      </w:r>
      <w:r w:rsidRPr="004E58BA">
        <w:rPr>
          <w:b/>
          <w:bCs/>
          <w:i/>
          <w:iCs/>
        </w:rPr>
        <w:t>ltm-InterFreqMeasGap-r18</w:t>
      </w:r>
      <w:r w:rsidRPr="004E58BA">
        <w:rPr>
          <w:b/>
          <w:bCs/>
        </w:rPr>
        <w:t xml:space="preserve"> (R4 39-2a) but it supports </w:t>
      </w:r>
      <w:r w:rsidRPr="004E58BA">
        <w:rPr>
          <w:b/>
          <w:bCs/>
          <w:i/>
          <w:iCs/>
        </w:rPr>
        <w:t>interFreqSSB-L1-MeasWithoutGaps-r18</w:t>
      </w:r>
      <w:r w:rsidRPr="004E58BA">
        <w:rPr>
          <w:b/>
          <w:bCs/>
          <w:i/>
          <w:iCs/>
        </w:rPr>
        <w:t xml:space="preserve">) </w:t>
      </w:r>
      <w:r w:rsidRPr="004E58BA">
        <w:rPr>
          <w:b/>
          <w:bCs/>
        </w:rPr>
        <w:sym w:font="Symbol" w:char="F0DE"/>
      </w:r>
      <w:r w:rsidRPr="004E58BA">
        <w:rPr>
          <w:b/>
          <w:bCs/>
        </w:rPr>
        <w:t xml:space="preserve"> it can measure SSB</w:t>
      </w:r>
      <w:r w:rsidRPr="004E58BA">
        <w:rPr>
          <w:b/>
          <w:bCs/>
        </w:rPr>
        <w:t xml:space="preserve"> </w:t>
      </w:r>
      <w:r w:rsidRPr="004E58BA">
        <w:rPr>
          <w:b/>
          <w:bCs/>
          <w:u w:val="single"/>
        </w:rPr>
        <w:t>in the DL active BWP</w:t>
      </w:r>
      <w:r w:rsidRPr="004E58BA">
        <w:rPr>
          <w:b/>
          <w:bCs/>
        </w:rPr>
        <w:t>.</w:t>
      </w:r>
    </w:p>
    <w:p w14:paraId="1E44C9F1" w14:textId="3404B566" w:rsidR="004F5E29" w:rsidRDefault="00180827" w:rsidP="004E58BA">
      <w:r>
        <w:t xml:space="preserve">If the </w:t>
      </w:r>
      <w:r w:rsidR="004F5E29">
        <w:t>SSBs of candidate cells are all in the serving BC, the UE can take advantage of its CA capability to measure them. If they are not in the serving BC, this is not possible so extra resources must be used. This could imply that the maximum number of frequency layers, of cells/SSBs in a frequency layer, of total number of cells/SSBs, on which the UE can do inter-frequency L1 measurements can be lower, resulting is less flexibility for LTM measurements.</w:t>
      </w:r>
    </w:p>
    <w:p w14:paraId="33AFE133" w14:textId="77A49781" w:rsidR="004F5E29" w:rsidRDefault="004F5E29" w:rsidP="004E58BA">
      <w:r>
        <w:t>While the UE could only support measurements in the DL active BWP, this is very restrictive, while, with gaps, the UE could easily do measurements in the whole BC.</w:t>
      </w:r>
    </w:p>
    <w:p w14:paraId="3526322C" w14:textId="163A3C9B" w:rsidR="00915733" w:rsidRDefault="00915733" w:rsidP="004E58BA">
      <w:pPr>
        <w:rPr>
          <w:b/>
          <w:bCs/>
        </w:rPr>
      </w:pPr>
      <w:r w:rsidRPr="00915733">
        <w:rPr>
          <w:b/>
          <w:bCs/>
        </w:rPr>
        <w:t xml:space="preserve">Proposal 1: The UE that indicates support of </w:t>
      </w:r>
      <w:r w:rsidRPr="00915733">
        <w:rPr>
          <w:b/>
          <w:bCs/>
          <w:i/>
          <w:iCs/>
        </w:rPr>
        <w:t>interFreqL1-MeasConfig-r18 (R1 45-1a)</w:t>
      </w:r>
      <w:r w:rsidRPr="00915733">
        <w:rPr>
          <w:b/>
          <w:bCs/>
        </w:rPr>
        <w:t xml:space="preserve"> can indicate that it can</w:t>
      </w:r>
      <w:r w:rsidR="004F5E29">
        <w:rPr>
          <w:b/>
          <w:bCs/>
        </w:rPr>
        <w:t xml:space="preserve"> do L1 inter-frequency measurements of</w:t>
      </w:r>
      <w:r>
        <w:rPr>
          <w:b/>
          <w:bCs/>
        </w:rPr>
        <w:t xml:space="preserve"> </w:t>
      </w:r>
      <w:r w:rsidRPr="00915733">
        <w:rPr>
          <w:b/>
          <w:bCs/>
          <w:u w:val="single"/>
        </w:rPr>
        <w:t>SSB in the serving BC</w:t>
      </w:r>
      <w:r w:rsidR="000177CB">
        <w:rPr>
          <w:b/>
          <w:bCs/>
        </w:rPr>
        <w:t xml:space="preserve">, by indicating a new per UE capability </w:t>
      </w:r>
      <w:r w:rsidR="000177CB" w:rsidRPr="000177CB">
        <w:rPr>
          <w:b/>
          <w:bCs/>
          <w:i/>
          <w:iCs/>
        </w:rPr>
        <w:t>interFreqL1-OnlyInBC-r18</w:t>
      </w:r>
      <w:r w:rsidR="000177CB">
        <w:rPr>
          <w:b/>
          <w:bCs/>
        </w:rPr>
        <w:t>.</w:t>
      </w:r>
    </w:p>
    <w:p w14:paraId="7476E9E5" w14:textId="619CE731" w:rsidR="00F1301F" w:rsidRDefault="004F5E29" w:rsidP="00CA0838">
      <w:pPr>
        <w:rPr>
          <w:rFonts w:eastAsia="SimSun"/>
          <w:lang w:eastAsia="zh-CN"/>
        </w:rPr>
      </w:pPr>
      <w:r>
        <w:rPr>
          <w:rFonts w:eastAsia="SimSun"/>
          <w:lang w:eastAsia="zh-CN"/>
        </w:rPr>
        <w:t xml:space="preserve">This could be indicated with </w:t>
      </w:r>
      <w:r w:rsidR="00F1301F">
        <w:rPr>
          <w:rFonts w:eastAsia="SimSun"/>
          <w:lang w:eastAsia="zh-CN"/>
        </w:rPr>
        <w:t>an extra bit</w:t>
      </w:r>
      <w:r w:rsidR="00ED3823">
        <w:rPr>
          <w:rFonts w:eastAsia="SimSun"/>
          <w:lang w:eastAsia="zh-CN"/>
        </w:rPr>
        <w:t xml:space="preserve"> defined as: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3823" w:rsidRPr="00A855F4" w14:paraId="12069D7C" w14:textId="77777777" w:rsidTr="00D433B2">
        <w:trPr>
          <w:cantSplit/>
          <w:tblHeader/>
        </w:trPr>
        <w:tc>
          <w:tcPr>
            <w:tcW w:w="6917" w:type="dxa"/>
          </w:tcPr>
          <w:p w14:paraId="5E3A456E" w14:textId="0DA3A835" w:rsidR="00ED3823" w:rsidRPr="00E22C68" w:rsidRDefault="00ED3823" w:rsidP="00D433B2">
            <w:pPr>
              <w:pStyle w:val="TAL"/>
              <w:rPr>
                <w:b/>
                <w:bCs/>
                <w:i/>
                <w:iCs/>
                <w:color w:val="FF0000"/>
                <w:u w:val="single"/>
              </w:rPr>
            </w:pPr>
            <w:bookmarkStart w:id="5" w:name="_Hlk178686120"/>
            <w:r w:rsidRPr="00E22C68">
              <w:rPr>
                <w:b/>
                <w:bCs/>
                <w:i/>
                <w:iCs/>
                <w:color w:val="FF0000"/>
                <w:u w:val="single"/>
              </w:rPr>
              <w:t>interFreqL1-</w:t>
            </w:r>
            <w:r w:rsidRPr="00E22C68">
              <w:rPr>
                <w:b/>
                <w:bCs/>
                <w:i/>
                <w:iCs/>
                <w:color w:val="FF0000"/>
                <w:u w:val="single"/>
              </w:rPr>
              <w:t>OnlyInBC</w:t>
            </w:r>
            <w:r w:rsidRPr="00E22C68">
              <w:rPr>
                <w:b/>
                <w:bCs/>
                <w:i/>
                <w:iCs/>
                <w:color w:val="FF0000"/>
                <w:u w:val="single"/>
              </w:rPr>
              <w:t>-r18</w:t>
            </w:r>
            <w:bookmarkEnd w:id="5"/>
          </w:p>
          <w:p w14:paraId="43C93AAB" w14:textId="5A01DEF3" w:rsidR="00ED3823" w:rsidRPr="00E22C68" w:rsidRDefault="00ED3823" w:rsidP="00D433B2">
            <w:pPr>
              <w:pStyle w:val="TAL"/>
              <w:rPr>
                <w:color w:val="FF0000"/>
                <w:u w:val="single"/>
              </w:rPr>
            </w:pPr>
            <w:r w:rsidRPr="00E22C68">
              <w:rPr>
                <w:color w:val="FF0000"/>
                <w:u w:val="single"/>
              </w:rPr>
              <w:t xml:space="preserve">When included, indicates that, for each BC in which the UE indicates support of </w:t>
            </w:r>
            <w:r w:rsidRPr="00E22C68">
              <w:rPr>
                <w:i/>
                <w:iCs/>
                <w:color w:val="FF0000"/>
                <w:u w:val="single"/>
              </w:rPr>
              <w:t>interFreqL1-MeasConfig-r18</w:t>
            </w:r>
            <w:r w:rsidRPr="00E22C68">
              <w:rPr>
                <w:color w:val="FF0000"/>
                <w:u w:val="single"/>
              </w:rPr>
              <w:t xml:space="preserve">, the UE only supports </w:t>
            </w:r>
            <w:r w:rsidRPr="00E22C68">
              <w:rPr>
                <w:color w:val="FF0000"/>
                <w:u w:val="single"/>
              </w:rPr>
              <w:t>inter-frequency L1-RSRP measurement and reporting based on SSB(s) of candidate cell(s)</w:t>
            </w:r>
            <w:r w:rsidRPr="00E22C68">
              <w:rPr>
                <w:color w:val="FF0000"/>
                <w:u w:val="single"/>
              </w:rPr>
              <w:t xml:space="preserve"> in the BC i.e., the UE does not support </w:t>
            </w:r>
            <w:r w:rsidR="00E22C68" w:rsidRPr="00E22C68">
              <w:rPr>
                <w:color w:val="FF0000"/>
                <w:u w:val="single"/>
              </w:rPr>
              <w:t xml:space="preserve">L1-RSRP measurement and reporting based on SSB(s) of candidate cell(s) </w:t>
            </w:r>
            <w:r w:rsidR="00E22C68" w:rsidRPr="00E22C68">
              <w:rPr>
                <w:color w:val="FF0000"/>
                <w:u w:val="single"/>
              </w:rPr>
              <w:t>out of the BC.</w:t>
            </w:r>
          </w:p>
        </w:tc>
        <w:tc>
          <w:tcPr>
            <w:tcW w:w="709" w:type="dxa"/>
          </w:tcPr>
          <w:p w14:paraId="19DC9926" w14:textId="046DB0A6" w:rsidR="00ED3823" w:rsidRPr="00E22C68" w:rsidRDefault="00E22C68" w:rsidP="00D433B2">
            <w:pPr>
              <w:pStyle w:val="TAL"/>
              <w:jc w:val="center"/>
              <w:rPr>
                <w:color w:val="FF0000"/>
                <w:u w:val="single"/>
              </w:rPr>
            </w:pPr>
            <w:r w:rsidRPr="00E22C68">
              <w:rPr>
                <w:color w:val="FF0000"/>
                <w:u w:val="single"/>
                <w:lang w:eastAsia="ko-KR"/>
              </w:rPr>
              <w:t>UE</w:t>
            </w:r>
          </w:p>
        </w:tc>
        <w:tc>
          <w:tcPr>
            <w:tcW w:w="567" w:type="dxa"/>
          </w:tcPr>
          <w:p w14:paraId="3EEC1747" w14:textId="77777777" w:rsidR="00ED3823" w:rsidRPr="00E22C68" w:rsidRDefault="00ED3823" w:rsidP="00D433B2">
            <w:pPr>
              <w:pStyle w:val="TAL"/>
              <w:jc w:val="center"/>
              <w:rPr>
                <w:color w:val="FF0000"/>
                <w:u w:val="single"/>
              </w:rPr>
            </w:pPr>
            <w:r w:rsidRPr="00E22C68">
              <w:rPr>
                <w:color w:val="FF0000"/>
                <w:u w:val="single"/>
              </w:rPr>
              <w:t>No</w:t>
            </w:r>
          </w:p>
        </w:tc>
        <w:tc>
          <w:tcPr>
            <w:tcW w:w="709" w:type="dxa"/>
          </w:tcPr>
          <w:p w14:paraId="0245DBC8" w14:textId="1D7F708E" w:rsidR="00ED3823" w:rsidRPr="00E22C68" w:rsidRDefault="00ED3823" w:rsidP="00D433B2">
            <w:pPr>
              <w:pStyle w:val="TAL"/>
              <w:jc w:val="center"/>
              <w:rPr>
                <w:bCs/>
                <w:iCs/>
                <w:color w:val="FF0000"/>
                <w:u w:val="single"/>
              </w:rPr>
            </w:pPr>
            <w:r w:rsidRPr="00E22C68">
              <w:rPr>
                <w:bCs/>
                <w:iCs/>
                <w:color w:val="FF0000"/>
                <w:u w:val="single"/>
              </w:rPr>
              <w:t>N</w:t>
            </w:r>
            <w:r w:rsidR="00E22C68" w:rsidRPr="00E22C68">
              <w:rPr>
                <w:bCs/>
                <w:iCs/>
                <w:color w:val="FF0000"/>
                <w:u w:val="single"/>
              </w:rPr>
              <w:t>o</w:t>
            </w:r>
          </w:p>
        </w:tc>
        <w:tc>
          <w:tcPr>
            <w:tcW w:w="728" w:type="dxa"/>
          </w:tcPr>
          <w:p w14:paraId="4D0D4B17" w14:textId="3784A60F" w:rsidR="00ED3823" w:rsidRPr="00E22C68" w:rsidRDefault="00ED3823" w:rsidP="00D433B2">
            <w:pPr>
              <w:pStyle w:val="TAL"/>
              <w:jc w:val="center"/>
              <w:rPr>
                <w:bCs/>
                <w:iCs/>
                <w:color w:val="FF0000"/>
                <w:u w:val="single"/>
              </w:rPr>
            </w:pPr>
            <w:r w:rsidRPr="00E22C68">
              <w:rPr>
                <w:bCs/>
                <w:iCs/>
                <w:color w:val="FF0000"/>
                <w:u w:val="single"/>
              </w:rPr>
              <w:t>N</w:t>
            </w:r>
            <w:r w:rsidR="00E22C68" w:rsidRPr="00E22C68">
              <w:rPr>
                <w:bCs/>
                <w:iCs/>
                <w:color w:val="FF0000"/>
                <w:u w:val="single"/>
              </w:rPr>
              <w:t>o</w:t>
            </w:r>
          </w:p>
        </w:tc>
      </w:tr>
    </w:tbl>
    <w:p w14:paraId="305B89FE" w14:textId="520AFD4A" w:rsidR="00F1301F" w:rsidRDefault="00F1301F" w:rsidP="00CA0838">
      <w:pPr>
        <w:rPr>
          <w:rFonts w:eastAsia="SimSun"/>
          <w:lang w:eastAsia="zh-CN"/>
        </w:rPr>
      </w:pPr>
    </w:p>
    <w:p w14:paraId="5DBF1109" w14:textId="656B2E8D" w:rsidR="00F7121E" w:rsidRDefault="00F7121E" w:rsidP="00CA0838">
      <w:pPr>
        <w:rPr>
          <w:rFonts w:eastAsia="SimSun"/>
          <w:lang w:eastAsia="zh-CN"/>
        </w:rPr>
      </w:pPr>
      <w:r>
        <w:rPr>
          <w:rFonts w:eastAsia="SimSun"/>
          <w:lang w:eastAsia="zh-CN"/>
        </w:rPr>
        <w:t>For example:</w:t>
      </w:r>
    </w:p>
    <w:p w14:paraId="1644FADF" w14:textId="5D88E921" w:rsidR="00F7121E" w:rsidRDefault="00F7121E" w:rsidP="00F7121E">
      <w:pPr>
        <w:pStyle w:val="B1"/>
        <w:rPr>
          <w:rFonts w:eastAsia="SimSun"/>
          <w:lang w:eastAsia="zh-CN"/>
        </w:rPr>
      </w:pPr>
      <w:r>
        <w:rPr>
          <w:rFonts w:eastAsia="SimSun"/>
          <w:lang w:eastAsia="zh-CN"/>
        </w:rPr>
        <w:t>-</w:t>
      </w:r>
      <w:r>
        <w:rPr>
          <w:rFonts w:eastAsia="SimSun"/>
          <w:lang w:eastAsia="zh-CN"/>
        </w:rPr>
        <w:tab/>
        <w:t xml:space="preserve">in BC1 = (band A, band B, band C), the UE indicates support of </w:t>
      </w:r>
      <w:r w:rsidRPr="004C764B">
        <w:rPr>
          <w:rFonts w:eastAsia="SimSun"/>
          <w:b/>
          <w:bCs/>
          <w:i/>
          <w:iCs/>
          <w:lang w:eastAsia="zh-CN"/>
        </w:rPr>
        <w:t>interFreqL1-MeasConfig-r18</w:t>
      </w:r>
    </w:p>
    <w:p w14:paraId="73DE21AD" w14:textId="163B3CDB" w:rsidR="00F7121E" w:rsidRDefault="00F7121E" w:rsidP="00F7121E">
      <w:pPr>
        <w:pStyle w:val="B1"/>
        <w:rPr>
          <w:rFonts w:eastAsia="SimSun"/>
          <w:lang w:eastAsia="zh-CN"/>
        </w:rPr>
      </w:pPr>
      <w:r>
        <w:rPr>
          <w:rFonts w:eastAsia="SimSun"/>
          <w:lang w:eastAsia="zh-CN"/>
        </w:rPr>
        <w:t>-</w:t>
      </w:r>
      <w:r>
        <w:rPr>
          <w:rFonts w:eastAsia="SimSun"/>
          <w:lang w:eastAsia="zh-CN"/>
        </w:rPr>
        <w:tab/>
        <w:t xml:space="preserve">in BC2 = (band B, band C, band D), the UE indicates support of </w:t>
      </w:r>
      <w:r w:rsidRPr="004C764B">
        <w:rPr>
          <w:rFonts w:eastAsia="SimSun"/>
          <w:b/>
          <w:bCs/>
          <w:i/>
          <w:iCs/>
          <w:lang w:eastAsia="zh-CN"/>
        </w:rPr>
        <w:t>interFreqL1-MeasConfig-r18</w:t>
      </w:r>
    </w:p>
    <w:p w14:paraId="799A609E" w14:textId="4CD4AC13" w:rsidR="00F7121E" w:rsidRDefault="00F7121E" w:rsidP="00F7121E">
      <w:pPr>
        <w:pStyle w:val="B1"/>
        <w:rPr>
          <w:rFonts w:eastAsia="SimSun"/>
          <w:lang w:eastAsia="zh-CN"/>
        </w:rPr>
      </w:pPr>
      <w:r>
        <w:rPr>
          <w:rFonts w:eastAsia="SimSun"/>
          <w:lang w:eastAsia="zh-CN"/>
        </w:rPr>
        <w:t>-</w:t>
      </w:r>
      <w:r>
        <w:rPr>
          <w:rFonts w:eastAsia="SimSun"/>
          <w:lang w:eastAsia="zh-CN"/>
        </w:rPr>
        <w:tab/>
        <w:t>the UE indicates</w:t>
      </w:r>
      <w:r w:rsidRPr="004C764B">
        <w:rPr>
          <w:rFonts w:eastAsia="SimSun"/>
          <w:i/>
          <w:iCs/>
          <w:lang w:eastAsia="zh-CN"/>
        </w:rPr>
        <w:t xml:space="preserve"> </w:t>
      </w:r>
      <w:r w:rsidRPr="004C764B">
        <w:rPr>
          <w:rFonts w:eastAsia="SimSun"/>
          <w:b/>
          <w:bCs/>
          <w:i/>
          <w:iCs/>
          <w:color w:val="FF0000"/>
          <w:lang w:eastAsia="zh-CN"/>
        </w:rPr>
        <w:t>interFreqL1-OnlyInBC-r18</w:t>
      </w:r>
    </w:p>
    <w:p w14:paraId="6664298C" w14:textId="77777777" w:rsidR="0058078E" w:rsidRDefault="00F7121E" w:rsidP="00CA0838">
      <w:pPr>
        <w:rPr>
          <w:rFonts w:eastAsia="SimSun"/>
          <w:lang w:eastAsia="zh-CN"/>
        </w:rPr>
      </w:pPr>
      <w:r>
        <w:rPr>
          <w:rFonts w:eastAsia="SimSun"/>
          <w:lang w:eastAsia="zh-CN"/>
        </w:rPr>
        <w:t>If the UE currently has serving cells</w:t>
      </w:r>
      <w:r w:rsidR="0058078E">
        <w:rPr>
          <w:rFonts w:eastAsia="SimSun"/>
          <w:lang w:eastAsia="zh-CN"/>
        </w:rPr>
        <w:t>:</w:t>
      </w:r>
    </w:p>
    <w:p w14:paraId="047881A0" w14:textId="47885564" w:rsidR="0058078E" w:rsidRPr="0058078E" w:rsidRDefault="0058078E" w:rsidP="0058078E">
      <w:pPr>
        <w:pStyle w:val="B1"/>
        <w:rPr>
          <w:rFonts w:eastAsia="SimSun"/>
          <w:lang w:eastAsia="zh-CN"/>
        </w:rPr>
      </w:pPr>
      <w:r w:rsidRPr="0058078E">
        <w:rPr>
          <w:rFonts w:eastAsia="SimSun"/>
          <w:lang w:eastAsia="zh-CN"/>
        </w:rPr>
        <w:lastRenderedPageBreak/>
        <w:t>-</w:t>
      </w:r>
      <w:r w:rsidRPr="0058078E">
        <w:rPr>
          <w:rFonts w:eastAsia="SimSun"/>
          <w:lang w:eastAsia="zh-CN"/>
        </w:rPr>
        <w:tab/>
      </w:r>
      <w:r w:rsidR="00F7121E" w:rsidRPr="0058078E">
        <w:rPr>
          <w:rFonts w:eastAsia="SimSun"/>
          <w:lang w:eastAsia="zh-CN"/>
        </w:rPr>
        <w:t>in band A and band B</w:t>
      </w:r>
      <w:r w:rsidRPr="0058078E">
        <w:rPr>
          <w:rFonts w:eastAsia="SimSun"/>
          <w:lang w:eastAsia="zh-CN"/>
        </w:rPr>
        <w:t xml:space="preserve">: </w:t>
      </w:r>
      <w:r w:rsidR="00F7121E" w:rsidRPr="0058078E">
        <w:rPr>
          <w:rFonts w:eastAsia="SimSun"/>
          <w:lang w:eastAsia="zh-CN"/>
        </w:rPr>
        <w:t>the network can only configure inter-frequency L1 measurements in bands A, B and C</w:t>
      </w:r>
      <w:r>
        <w:rPr>
          <w:rFonts w:eastAsia="SimSun"/>
          <w:lang w:eastAsia="zh-CN"/>
        </w:rPr>
        <w:t>, according to capabilities reported in BC1.</w:t>
      </w:r>
    </w:p>
    <w:p w14:paraId="4CE7592F" w14:textId="7C6F7A93" w:rsidR="00F7121E" w:rsidRDefault="0058078E" w:rsidP="0058078E">
      <w:pPr>
        <w:pStyle w:val="B1"/>
        <w:rPr>
          <w:rFonts w:eastAsia="SimSun"/>
          <w:lang w:eastAsia="zh-CN"/>
        </w:rPr>
      </w:pPr>
      <w:r w:rsidRPr="0058078E">
        <w:rPr>
          <w:rFonts w:eastAsia="SimSun"/>
          <w:lang w:eastAsia="zh-CN"/>
        </w:rPr>
        <w:t>-</w:t>
      </w:r>
      <w:r w:rsidRPr="0058078E">
        <w:rPr>
          <w:rFonts w:eastAsia="SimSun"/>
          <w:lang w:eastAsia="zh-CN"/>
        </w:rPr>
        <w:tab/>
        <w:t xml:space="preserve">in band B and band C: </w:t>
      </w:r>
      <w:r>
        <w:rPr>
          <w:rFonts w:eastAsia="SimSun"/>
          <w:lang w:eastAsia="zh-CN"/>
        </w:rPr>
        <w:t>the network can either configure inter-frequency L1 measurements in bands A, B and C, according to capabilities reported in BC1, or in bands B, C and D, according to capabilities reported in BC2.</w:t>
      </w:r>
    </w:p>
    <w:p w14:paraId="0ACB2BE3" w14:textId="164ABE8A" w:rsidR="005A009B" w:rsidRDefault="005A009B" w:rsidP="00FA47F9">
      <w:pPr>
        <w:rPr>
          <w:b/>
          <w:bCs/>
        </w:rPr>
      </w:pPr>
    </w:p>
    <w:p w14:paraId="4CA93038" w14:textId="49B38992" w:rsidR="00F1301F" w:rsidRDefault="00E22C68" w:rsidP="00E22C68">
      <w:pPr>
        <w:pStyle w:val="Heading2"/>
        <w:rPr>
          <w:rFonts w:eastAsia="SimSun"/>
          <w:lang w:eastAsia="zh-CN"/>
        </w:rPr>
      </w:pPr>
      <w:r>
        <w:rPr>
          <w:rFonts w:eastAsia="SimSun"/>
          <w:lang w:eastAsia="zh-CN"/>
        </w:rPr>
        <w:t>2.2</w:t>
      </w:r>
      <w:r>
        <w:rPr>
          <w:rFonts w:eastAsia="SimSun"/>
          <w:lang w:eastAsia="zh-CN"/>
        </w:rPr>
        <w:tab/>
      </w:r>
      <w:r w:rsidR="00B85BE0">
        <w:rPr>
          <w:rFonts w:eastAsia="SimSun"/>
          <w:lang w:eastAsia="zh-CN"/>
        </w:rPr>
        <w:t>Impact on</w:t>
      </w:r>
      <w:r>
        <w:rPr>
          <w:rFonts w:eastAsia="SimSun"/>
          <w:lang w:eastAsia="zh-CN"/>
        </w:rPr>
        <w:t xml:space="preserve"> other UE capabilities</w:t>
      </w:r>
    </w:p>
    <w:p w14:paraId="643B1E9C" w14:textId="546CE3DA" w:rsidR="002316EF" w:rsidRDefault="002316EF" w:rsidP="00CA0838">
      <w:pPr>
        <w:rPr>
          <w:rFonts w:eastAsia="SimSun"/>
          <w:lang w:eastAsia="zh-CN"/>
        </w:rPr>
      </w:pPr>
      <w:r>
        <w:rPr>
          <w:rFonts w:eastAsia="SimSun"/>
          <w:lang w:eastAsia="zh-CN"/>
        </w:rPr>
        <w:t xml:space="preserve">The components of </w:t>
      </w:r>
      <w:r w:rsidR="00E22C68" w:rsidRPr="00CA0838">
        <w:rPr>
          <w:b/>
          <w:bCs/>
          <w:i/>
          <w:iCs/>
        </w:rPr>
        <w:t>interFreqL1-MeasConfig-r18</w:t>
      </w:r>
      <w:r>
        <w:rPr>
          <w:rFonts w:eastAsia="SimSun"/>
          <w:lang w:eastAsia="zh-CN"/>
        </w:rPr>
        <w:t xml:space="preserve"> are:</w:t>
      </w:r>
    </w:p>
    <w:p w14:paraId="57FEC4E9" w14:textId="52B2ABE3" w:rsidR="00CC3685" w:rsidRDefault="00CC3685" w:rsidP="002F30AF">
      <w:pPr>
        <w:pStyle w:val="B1"/>
        <w:rPr>
          <w:rFonts w:eastAsia="SimSun"/>
          <w:lang w:eastAsia="zh-CN"/>
        </w:rPr>
      </w:pPr>
      <w:r>
        <w:rPr>
          <w:rFonts w:eastAsia="SimSun"/>
          <w:lang w:eastAsia="zh-CN"/>
        </w:rPr>
        <w:t>-</w:t>
      </w:r>
      <w:r>
        <w:rPr>
          <w:rFonts w:eastAsia="SimSun"/>
          <w:lang w:eastAsia="zh-CN"/>
        </w:rPr>
        <w:tab/>
        <w:t>the maximum number of RRC configured candidates for L1 measurements (intra- and inter-frequency)</w:t>
      </w:r>
      <w:r w:rsidR="00F7121E">
        <w:rPr>
          <w:rFonts w:eastAsia="SimSun"/>
          <w:lang w:eastAsia="zh-CN"/>
        </w:rPr>
        <w:t>;</w:t>
      </w:r>
    </w:p>
    <w:p w14:paraId="7AD7CE70" w14:textId="2B78FFA1" w:rsidR="00CC3685" w:rsidRDefault="00CC3685" w:rsidP="002F30AF">
      <w:pPr>
        <w:pStyle w:val="B1"/>
        <w:rPr>
          <w:rFonts w:eastAsia="SimSun"/>
          <w:lang w:eastAsia="zh-CN"/>
        </w:rPr>
      </w:pPr>
      <w:r>
        <w:rPr>
          <w:rFonts w:eastAsia="SimSun"/>
          <w:lang w:eastAsia="zh-CN"/>
        </w:rPr>
        <w:t>-</w:t>
      </w:r>
      <w:r>
        <w:rPr>
          <w:rFonts w:eastAsia="SimSun"/>
          <w:lang w:eastAsia="zh-CN"/>
        </w:rPr>
        <w:tab/>
        <w:t>the maximum number of cells in one report</w:t>
      </w:r>
      <w:r w:rsidR="00F7121E">
        <w:rPr>
          <w:rFonts w:eastAsia="SimSun"/>
          <w:lang w:eastAsia="zh-CN"/>
        </w:rPr>
        <w:t>;</w:t>
      </w:r>
    </w:p>
    <w:p w14:paraId="3AB70B29" w14:textId="5BF386FF" w:rsidR="00CC3685" w:rsidRDefault="00CC3685" w:rsidP="002F30AF">
      <w:pPr>
        <w:pStyle w:val="B1"/>
        <w:rPr>
          <w:rFonts w:eastAsia="SimSun"/>
          <w:lang w:eastAsia="zh-CN"/>
        </w:rPr>
      </w:pPr>
      <w:r>
        <w:rPr>
          <w:rFonts w:eastAsia="SimSun"/>
          <w:lang w:eastAsia="zh-CN"/>
        </w:rPr>
        <w:t>-</w:t>
      </w:r>
      <w:r>
        <w:rPr>
          <w:rFonts w:eastAsia="SimSun"/>
          <w:lang w:eastAsia="zh-CN"/>
        </w:rPr>
        <w:tab/>
        <w:t>the maximum number of beams per cell in one report</w:t>
      </w:r>
      <w:r w:rsidR="00F7121E">
        <w:rPr>
          <w:rFonts w:eastAsia="SimSun"/>
          <w:lang w:eastAsia="zh-CN"/>
        </w:rPr>
        <w:t>;</w:t>
      </w:r>
    </w:p>
    <w:p w14:paraId="62BBCEF3" w14:textId="288ED7BA" w:rsidR="00CC3685" w:rsidRDefault="00CC3685" w:rsidP="002F30AF">
      <w:pPr>
        <w:pStyle w:val="B1"/>
        <w:rPr>
          <w:rFonts w:eastAsia="SimSun"/>
          <w:lang w:eastAsia="zh-CN"/>
        </w:rPr>
      </w:pPr>
      <w:r>
        <w:rPr>
          <w:rFonts w:eastAsia="SimSun"/>
          <w:lang w:eastAsia="zh-CN"/>
        </w:rPr>
        <w:t>-</w:t>
      </w:r>
      <w:r>
        <w:rPr>
          <w:rFonts w:eastAsia="SimSun"/>
          <w:lang w:eastAsia="zh-CN"/>
        </w:rPr>
        <w:tab/>
        <w:t xml:space="preserve">the </w:t>
      </w:r>
      <w:r w:rsidR="002F30AF">
        <w:rPr>
          <w:rFonts w:eastAsia="SimSun"/>
          <w:lang w:eastAsia="zh-CN"/>
        </w:rPr>
        <w:t>maximum number of beams across all cells in one report</w:t>
      </w:r>
      <w:r w:rsidR="00F7121E">
        <w:rPr>
          <w:rFonts w:eastAsia="SimSun"/>
          <w:lang w:eastAsia="zh-CN"/>
        </w:rPr>
        <w:t>.</w:t>
      </w:r>
    </w:p>
    <w:p w14:paraId="1DA661F7" w14:textId="361E7284" w:rsidR="00196C7F" w:rsidRDefault="00196C7F" w:rsidP="00431EEC">
      <w:r>
        <w:t xml:space="preserve">The above definitions </w:t>
      </w:r>
      <w:r>
        <w:t xml:space="preserve">do not depend whether the </w:t>
      </w:r>
      <w:r w:rsidR="00431EEC">
        <w:t xml:space="preserve">candidate cells of the </w:t>
      </w:r>
      <w:r>
        <w:t xml:space="preserve">L1 SSB measurements are </w:t>
      </w:r>
      <w:r w:rsidR="00431EEC">
        <w:t>in</w:t>
      </w:r>
      <w:r>
        <w:t xml:space="preserve"> the serving BC</w:t>
      </w:r>
      <w:r w:rsidR="00431EEC">
        <w:t xml:space="preserve"> or not</w:t>
      </w:r>
      <w:r w:rsidR="00E05C99">
        <w:t xml:space="preserve">. </w:t>
      </w:r>
      <w:r w:rsidR="00431EEC">
        <w:t xml:space="preserve">These candidate cells could </w:t>
      </w:r>
      <w:r w:rsidR="00E05C99">
        <w:t xml:space="preserve">all belong to the serving BC, </w:t>
      </w:r>
      <w:r w:rsidR="00431EEC">
        <w:t xml:space="preserve">or </w:t>
      </w:r>
      <w:r w:rsidR="00E05C99">
        <w:t>all not belong to the serving BC</w:t>
      </w:r>
      <w:r w:rsidR="00431EEC">
        <w:t xml:space="preserve">, </w:t>
      </w:r>
      <w:r w:rsidR="00E05C99">
        <w:t xml:space="preserve">or </w:t>
      </w:r>
      <w:r w:rsidR="00431EEC">
        <w:t xml:space="preserve">only a subset of them could belong </w:t>
      </w:r>
      <w:r w:rsidR="00E05C99">
        <w:t>the serving BC</w:t>
      </w:r>
      <w:r w:rsidR="00431EEC">
        <w:t>, this does not affect these components. There components are also applicable irrespective of whether gaps are used or not.</w:t>
      </w:r>
    </w:p>
    <w:p w14:paraId="3B8ED4B2" w14:textId="44118416" w:rsidR="00FE231E" w:rsidRDefault="00E05C99" w:rsidP="00431EEC">
      <w:r>
        <w:t xml:space="preserve">If the UE indicates </w:t>
      </w:r>
      <w:r w:rsidRPr="000D727B">
        <w:rPr>
          <w:b/>
          <w:bCs/>
          <w:i/>
          <w:iCs/>
        </w:rPr>
        <w:t>interFreqL1-OnlyInBC-r18</w:t>
      </w:r>
      <w:r w:rsidRPr="00196C7F">
        <w:t xml:space="preserve">, </w:t>
      </w:r>
      <w:r w:rsidR="00431EEC">
        <w:t>the UE can</w:t>
      </w:r>
      <w:r w:rsidR="00FE231E">
        <w:t>not</w:t>
      </w:r>
      <w:r w:rsidR="00431EEC">
        <w:t xml:space="preserve"> perform </w:t>
      </w:r>
      <w:r w:rsidR="00FE231E">
        <w:t xml:space="preserve">inter-frequency </w:t>
      </w:r>
      <w:r w:rsidR="00431EEC">
        <w:t xml:space="preserve">L1 measurements for candidate cells that </w:t>
      </w:r>
      <w:r w:rsidR="00FE231E">
        <w:t xml:space="preserve">do not </w:t>
      </w:r>
      <w:r>
        <w:t xml:space="preserve">belong to the serving BC, </w:t>
      </w:r>
      <w:r w:rsidR="00FE231E">
        <w:t>this may exclude doing L1 measurements for certain candidate cells but the way components set maximum values for the configured L1 measurements is the same.</w:t>
      </w:r>
    </w:p>
    <w:p w14:paraId="091077E1" w14:textId="24B65058" w:rsidR="00431EEC" w:rsidRDefault="000747BC" w:rsidP="000747BC">
      <w:pPr>
        <w:rPr>
          <w:b/>
          <w:bCs/>
        </w:rPr>
      </w:pPr>
      <w:r w:rsidRPr="002F30AF">
        <w:rPr>
          <w:b/>
          <w:bCs/>
        </w:rPr>
        <w:t xml:space="preserve">Observation </w:t>
      </w:r>
      <w:r w:rsidR="009326F3">
        <w:rPr>
          <w:b/>
          <w:bCs/>
        </w:rPr>
        <w:t>2</w:t>
      </w:r>
      <w:r w:rsidRPr="002F30AF">
        <w:rPr>
          <w:b/>
          <w:bCs/>
        </w:rPr>
        <w:t xml:space="preserve">: </w:t>
      </w:r>
      <w:r>
        <w:rPr>
          <w:b/>
          <w:bCs/>
        </w:rPr>
        <w:t xml:space="preserve">The components of </w:t>
      </w:r>
      <w:r w:rsidRPr="002316EF">
        <w:rPr>
          <w:b/>
          <w:bCs/>
          <w:i/>
          <w:iCs/>
        </w:rPr>
        <w:t>interFreqL1-MeasConfig-r18</w:t>
      </w:r>
      <w:r>
        <w:rPr>
          <w:b/>
          <w:bCs/>
        </w:rPr>
        <w:t xml:space="preserve"> </w:t>
      </w:r>
      <w:r w:rsidR="00FE231E">
        <w:rPr>
          <w:b/>
          <w:bCs/>
        </w:rPr>
        <w:t xml:space="preserve">have the same meaning and effect, regardless </w:t>
      </w:r>
      <w:r>
        <w:rPr>
          <w:b/>
          <w:bCs/>
        </w:rPr>
        <w:t xml:space="preserve">whether the UE indicates </w:t>
      </w:r>
      <w:r w:rsidRPr="000D727B">
        <w:rPr>
          <w:b/>
          <w:bCs/>
          <w:i/>
          <w:iCs/>
        </w:rPr>
        <w:t>interFreqL1-OnlyInBC-r18</w:t>
      </w:r>
      <w:r>
        <w:rPr>
          <w:b/>
          <w:bCs/>
        </w:rPr>
        <w:t xml:space="preserve"> or not</w:t>
      </w:r>
      <w:r w:rsidR="00431EEC">
        <w:rPr>
          <w:b/>
          <w:bCs/>
        </w:rPr>
        <w:t>.</w:t>
      </w:r>
    </w:p>
    <w:p w14:paraId="00FA8498" w14:textId="6D7836BC" w:rsidR="009326F3" w:rsidRDefault="009326F3" w:rsidP="00CA0838">
      <w:r>
        <w:t>We discussed above the other UE capabilities for L1 inter-frequency measurements:</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37"/>
      </w:tblGrid>
      <w:tr w:rsidR="009326F3" w:rsidRPr="00A855F4" w14:paraId="5CAE4B14" w14:textId="77777777" w:rsidTr="00D433B2">
        <w:trPr>
          <w:cantSplit/>
        </w:trPr>
        <w:tc>
          <w:tcPr>
            <w:tcW w:w="6914" w:type="dxa"/>
            <w:tcBorders>
              <w:top w:val="single" w:sz="4" w:space="0" w:color="808080"/>
              <w:left w:val="single" w:sz="4" w:space="0" w:color="808080"/>
              <w:bottom w:val="single" w:sz="4" w:space="0" w:color="808080"/>
              <w:right w:val="single" w:sz="4" w:space="0" w:color="808080"/>
            </w:tcBorders>
          </w:tcPr>
          <w:p w14:paraId="490F2FEB" w14:textId="77777777" w:rsidR="009326F3" w:rsidRPr="00BD428E" w:rsidRDefault="009326F3" w:rsidP="00D433B2">
            <w:pPr>
              <w:pStyle w:val="TAL"/>
              <w:rPr>
                <w:b/>
                <w:bCs/>
                <w:i/>
                <w:iCs/>
              </w:rPr>
            </w:pPr>
            <w:r w:rsidRPr="00E77C59">
              <w:rPr>
                <w:b/>
                <w:bCs/>
                <w:i/>
                <w:iCs/>
              </w:rPr>
              <w:t>ltm-InterFreqMea</w:t>
            </w:r>
            <w:r w:rsidRPr="00BD428E">
              <w:rPr>
                <w:b/>
                <w:bCs/>
                <w:i/>
                <w:iCs/>
              </w:rPr>
              <w:t>sGap-r18 (R4 39-2a)</w:t>
            </w:r>
          </w:p>
          <w:p w14:paraId="66AE3092" w14:textId="77777777" w:rsidR="009326F3" w:rsidRPr="00825FBB" w:rsidRDefault="009326F3" w:rsidP="00D433B2">
            <w:pPr>
              <w:pStyle w:val="TAL"/>
            </w:pPr>
            <w:r w:rsidRPr="00BD428E">
              <w:t>Indicates whether the UE supports SSB base</w:t>
            </w:r>
            <w:r w:rsidRPr="00E77C59">
              <w:t xml:space="preserve">d inter-frequency L1-RSRP </w:t>
            </w:r>
            <w:r w:rsidRPr="00825FBB">
              <w:t>measurements with measurement gaps for LTM.</w:t>
            </w:r>
          </w:p>
          <w:p w14:paraId="438A47F3" w14:textId="77777777" w:rsidR="009326F3" w:rsidRPr="00E77C59" w:rsidRDefault="009326F3" w:rsidP="00D433B2">
            <w:pPr>
              <w:pStyle w:val="TAL"/>
              <w:rPr>
                <w:b/>
                <w:bCs/>
                <w:i/>
                <w:iCs/>
              </w:rPr>
            </w:pPr>
            <w:r w:rsidRPr="00825FBB">
              <w:t xml:space="preserve">A UE supporting this feature shall also indicate support of </w:t>
            </w:r>
            <w:r w:rsidRPr="00825FBB">
              <w:rPr>
                <w:i/>
                <w:iCs/>
              </w:rPr>
              <w:t>interFreqL1-MeasConfig-r18</w:t>
            </w:r>
            <w:r w:rsidRPr="00825FBB">
              <w:t>.</w:t>
            </w:r>
          </w:p>
        </w:tc>
        <w:tc>
          <w:tcPr>
            <w:tcW w:w="709" w:type="dxa"/>
            <w:tcBorders>
              <w:top w:val="single" w:sz="4" w:space="0" w:color="808080"/>
              <w:left w:val="single" w:sz="4" w:space="0" w:color="808080"/>
              <w:bottom w:val="single" w:sz="4" w:space="0" w:color="808080"/>
              <w:right w:val="single" w:sz="4" w:space="0" w:color="808080"/>
            </w:tcBorders>
          </w:tcPr>
          <w:p w14:paraId="2AF7193C" w14:textId="77777777" w:rsidR="009326F3" w:rsidRPr="00A855F4" w:rsidRDefault="009326F3" w:rsidP="00D433B2">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8FD21C" w14:textId="77777777" w:rsidR="009326F3" w:rsidRPr="00A855F4" w:rsidRDefault="009326F3" w:rsidP="00D433B2">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C7C68AA" w14:textId="77777777" w:rsidR="009326F3" w:rsidRPr="00A855F4" w:rsidRDefault="009326F3" w:rsidP="00D433B2">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C8428F" w14:textId="77777777" w:rsidR="009326F3" w:rsidRPr="00A855F4" w:rsidRDefault="009326F3" w:rsidP="00D433B2">
            <w:pPr>
              <w:pStyle w:val="TAL"/>
              <w:jc w:val="center"/>
              <w:rPr>
                <w:rFonts w:eastAsia="MS Mincho" w:cs="Arial"/>
                <w:bCs/>
                <w:iCs/>
                <w:szCs w:val="18"/>
              </w:rPr>
            </w:pPr>
            <w:r w:rsidRPr="00A855F4">
              <w:rPr>
                <w:rFonts w:eastAsia="MS Mincho" w:cs="Arial"/>
                <w:bCs/>
                <w:iCs/>
                <w:szCs w:val="18"/>
              </w:rPr>
              <w:t>No</w:t>
            </w:r>
          </w:p>
        </w:tc>
      </w:tr>
    </w:tbl>
    <w:p w14:paraId="37D8C22F" w14:textId="77777777" w:rsidR="009326F3" w:rsidRPr="009326F3" w:rsidRDefault="009326F3" w:rsidP="00CA0838"/>
    <w:p w14:paraId="6DFF0356" w14:textId="2588AD75" w:rsidR="009326F3" w:rsidRPr="009326F3" w:rsidRDefault="009326F3" w:rsidP="00CA0838">
      <w:r>
        <w:t>As discussed above, this capability does not say anything about the frequency location of SSBs that the UE can measure according to it, this is derived from other UE c</w:t>
      </w:r>
      <w:r w:rsidR="00BD428E">
        <w:t>apabilities.</w:t>
      </w:r>
    </w:p>
    <w:p w14:paraId="3320460B" w14:textId="4A3ED122" w:rsidR="00BD428E" w:rsidRPr="00BD428E" w:rsidRDefault="00BD428E" w:rsidP="00CA0838">
      <w:pPr>
        <w:rPr>
          <w:b/>
          <w:bCs/>
        </w:rPr>
      </w:pPr>
      <w:r w:rsidRPr="00BD428E">
        <w:rPr>
          <w:b/>
          <w:bCs/>
        </w:rPr>
        <w:t xml:space="preserve">Observation </w:t>
      </w:r>
      <w:r w:rsidRPr="00BD428E">
        <w:rPr>
          <w:b/>
          <w:bCs/>
        </w:rPr>
        <w:t>3</w:t>
      </w:r>
      <w:r w:rsidRPr="00BD428E">
        <w:rPr>
          <w:b/>
          <w:bCs/>
        </w:rPr>
        <w:t xml:space="preserve">: </w:t>
      </w:r>
      <w:r w:rsidRPr="00BD428E">
        <w:rPr>
          <w:b/>
          <w:bCs/>
          <w:i/>
          <w:iCs/>
        </w:rPr>
        <w:t>ltm-InterFreqMeasGap-r18</w:t>
      </w:r>
      <w:r w:rsidRPr="00BD428E">
        <w:rPr>
          <w:b/>
          <w:bCs/>
          <w:i/>
          <w:iCs/>
        </w:rPr>
        <w:t xml:space="preserve"> </w:t>
      </w:r>
      <w:r w:rsidR="006E4DB4">
        <w:rPr>
          <w:b/>
          <w:bCs/>
        </w:rPr>
        <w:t xml:space="preserve">only says that the UE can perform measurements with gaps, what the UE can measure </w:t>
      </w:r>
      <w:r w:rsidRPr="00BD428E">
        <w:rPr>
          <w:b/>
          <w:bCs/>
        </w:rPr>
        <w:t>is derived from other</w:t>
      </w:r>
      <w:r w:rsidR="006E4DB4">
        <w:rPr>
          <w:b/>
          <w:bCs/>
        </w:rPr>
        <w:t xml:space="preserve"> </w:t>
      </w:r>
      <w:r w:rsidRPr="00BD428E">
        <w:rPr>
          <w:b/>
          <w:bCs/>
        </w:rPr>
        <w:t>capabilities</w:t>
      </w:r>
      <w:r w:rsidRPr="00BD428E">
        <w:rPr>
          <w:b/>
          <w:bCs/>
        </w:rPr>
        <w:t xml:space="preserve">, so it is not impacted by </w:t>
      </w:r>
      <w:r w:rsidRPr="00BD428E">
        <w:rPr>
          <w:rFonts w:eastAsia="SimSun"/>
          <w:b/>
          <w:bCs/>
          <w:i/>
          <w:iCs/>
          <w:color w:val="FF0000"/>
          <w:lang w:eastAsia="zh-CN"/>
        </w:rPr>
        <w:t>interFreqL1-OnlyInBC-r18</w:t>
      </w:r>
      <w:r w:rsidRPr="00BD428E">
        <w:rPr>
          <w:rFonts w:eastAsia="SimSun"/>
          <w:b/>
          <w:bCs/>
          <w:color w:val="FF0000"/>
          <w:lang w:eastAsia="zh-CN"/>
        </w:rPr>
        <w:t>.</w:t>
      </w:r>
    </w:p>
    <w:p w14:paraId="19517C04" w14:textId="3B06AB2D" w:rsidR="00CA0838" w:rsidRDefault="00BD428E" w:rsidP="00CA0838">
      <w:r>
        <w:t>The other associated UE capability is:</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9"/>
        <w:gridCol w:w="710"/>
        <w:gridCol w:w="568"/>
        <w:gridCol w:w="713"/>
        <w:gridCol w:w="729"/>
      </w:tblGrid>
      <w:tr w:rsidR="006E4DB4" w:rsidRPr="00A855F4" w14:paraId="01363FA4" w14:textId="77777777" w:rsidTr="00D433B2">
        <w:trPr>
          <w:cantSplit/>
          <w:tblHeader/>
        </w:trPr>
        <w:tc>
          <w:tcPr>
            <w:tcW w:w="6914" w:type="dxa"/>
          </w:tcPr>
          <w:p w14:paraId="56A0F330" w14:textId="77777777" w:rsidR="006E4DB4" w:rsidRPr="006E4DB4" w:rsidRDefault="006E4DB4" w:rsidP="00D433B2">
            <w:pPr>
              <w:pStyle w:val="TAL"/>
              <w:rPr>
                <w:b/>
                <w:bCs/>
                <w:i/>
                <w:iCs/>
              </w:rPr>
            </w:pPr>
            <w:r w:rsidRPr="00E77C59">
              <w:rPr>
                <w:b/>
                <w:bCs/>
                <w:i/>
                <w:iCs/>
              </w:rPr>
              <w:t>interFreqSSB-L1-MeasWithoutGap</w:t>
            </w:r>
            <w:r w:rsidRPr="006E4DB4">
              <w:rPr>
                <w:b/>
                <w:bCs/>
                <w:i/>
                <w:iCs/>
              </w:rPr>
              <w:t>s-r18 (R4 39-2)</w:t>
            </w:r>
          </w:p>
          <w:p w14:paraId="779E5186" w14:textId="77777777" w:rsidR="006E4DB4" w:rsidRPr="00E77C59" w:rsidRDefault="006E4DB4" w:rsidP="00D433B2">
            <w:pPr>
              <w:pStyle w:val="TAL"/>
              <w:rPr>
                <w:rFonts w:cs="Arial"/>
                <w:bCs/>
              </w:rPr>
            </w:pPr>
            <w:r w:rsidRPr="006E4DB4">
              <w:rPr>
                <w:rFonts w:cs="Arial"/>
                <w:bCs/>
              </w:rPr>
              <w:t>Indicates whether UE supports SSB based inter-frequency L1-RSRP measurements on SSBs within active DL BWP without measurement gaps (without interruption on serving cell(s)) for LTM.</w:t>
            </w:r>
          </w:p>
          <w:p w14:paraId="0FAA80C3" w14:textId="77777777" w:rsidR="006E4DB4" w:rsidRPr="00E77C59" w:rsidRDefault="006E4DB4" w:rsidP="00D433B2">
            <w:pPr>
              <w:pStyle w:val="TAL"/>
              <w:rPr>
                <w:b/>
                <w:i/>
              </w:rPr>
            </w:pPr>
            <w:r w:rsidRPr="00E77C59">
              <w:t xml:space="preserve">UE supporting this feature shall also indicate support of </w:t>
            </w:r>
            <w:r w:rsidRPr="00E77C59">
              <w:rPr>
                <w:i/>
                <w:iCs/>
              </w:rPr>
              <w:t>interFreqL1-MeasConfig-r18.</w:t>
            </w:r>
          </w:p>
        </w:tc>
        <w:tc>
          <w:tcPr>
            <w:tcW w:w="709" w:type="dxa"/>
          </w:tcPr>
          <w:p w14:paraId="1B1A6EB7" w14:textId="77777777" w:rsidR="006E4DB4" w:rsidRPr="00A855F4" w:rsidRDefault="006E4DB4" w:rsidP="00D433B2">
            <w:pPr>
              <w:pStyle w:val="TAL"/>
              <w:jc w:val="center"/>
            </w:pPr>
            <w:r w:rsidRPr="00A855F4">
              <w:rPr>
                <w:lang w:eastAsia="ko-KR"/>
              </w:rPr>
              <w:t>BC</w:t>
            </w:r>
          </w:p>
        </w:tc>
        <w:tc>
          <w:tcPr>
            <w:tcW w:w="567" w:type="dxa"/>
          </w:tcPr>
          <w:p w14:paraId="60162CF5" w14:textId="77777777" w:rsidR="006E4DB4" w:rsidRPr="00A855F4" w:rsidRDefault="006E4DB4" w:rsidP="00D433B2">
            <w:pPr>
              <w:pStyle w:val="TAL"/>
              <w:jc w:val="center"/>
            </w:pPr>
            <w:r w:rsidRPr="00A855F4">
              <w:t>No</w:t>
            </w:r>
          </w:p>
        </w:tc>
        <w:tc>
          <w:tcPr>
            <w:tcW w:w="712" w:type="dxa"/>
          </w:tcPr>
          <w:p w14:paraId="4DC7A1F9" w14:textId="77777777" w:rsidR="006E4DB4" w:rsidRPr="00A855F4" w:rsidRDefault="006E4DB4" w:rsidP="00D433B2">
            <w:pPr>
              <w:pStyle w:val="TAL"/>
              <w:jc w:val="center"/>
              <w:rPr>
                <w:bCs/>
                <w:iCs/>
              </w:rPr>
            </w:pPr>
            <w:r w:rsidRPr="00A855F4">
              <w:rPr>
                <w:bCs/>
                <w:iCs/>
              </w:rPr>
              <w:t>N/A</w:t>
            </w:r>
          </w:p>
        </w:tc>
        <w:tc>
          <w:tcPr>
            <w:tcW w:w="728" w:type="dxa"/>
          </w:tcPr>
          <w:p w14:paraId="7E9DA7AB" w14:textId="77777777" w:rsidR="006E4DB4" w:rsidRPr="00A855F4" w:rsidRDefault="006E4DB4" w:rsidP="00D433B2">
            <w:pPr>
              <w:pStyle w:val="TAL"/>
              <w:jc w:val="center"/>
              <w:rPr>
                <w:bCs/>
                <w:iCs/>
              </w:rPr>
            </w:pPr>
            <w:r w:rsidRPr="00A855F4">
              <w:rPr>
                <w:bCs/>
                <w:iCs/>
              </w:rPr>
              <w:t>N/A</w:t>
            </w:r>
          </w:p>
        </w:tc>
      </w:tr>
    </w:tbl>
    <w:p w14:paraId="02B2C83D" w14:textId="3D97A846" w:rsidR="00CA0838" w:rsidRDefault="00CA0838" w:rsidP="00CA0838">
      <w:pPr>
        <w:rPr>
          <w:rFonts w:eastAsia="SimSun"/>
          <w:lang w:eastAsia="zh-CN"/>
        </w:rPr>
      </w:pPr>
    </w:p>
    <w:p w14:paraId="5A1B94E1" w14:textId="3CC24CB9" w:rsidR="00BD428E" w:rsidRDefault="00BD428E" w:rsidP="00BD428E">
      <w:r>
        <w:t xml:space="preserve">If there would be a candidate cell in another band, overlapping in frequency with the band of a serving cell, </w:t>
      </w:r>
      <w:r>
        <w:t>the SSB of a candidate cell could be in the active DL BWP of a serving cell while the candidate cell does not belong to the band of the serving cell</w:t>
      </w:r>
      <w:r>
        <w:t xml:space="preserve"> and also not to the </w:t>
      </w:r>
      <w:r>
        <w:t>serving BC.</w:t>
      </w:r>
    </w:p>
    <w:p w14:paraId="6F2B6D54" w14:textId="2EC6D854" w:rsidR="00BD428E" w:rsidRDefault="00BD428E" w:rsidP="00BD428E">
      <w:r>
        <w:t>If such a case could exist, this capability should be clarified as: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tblGrid>
      <w:tr w:rsidR="006E4DB4" w:rsidRPr="00A855F4" w14:paraId="3F106C11" w14:textId="77777777" w:rsidTr="00D433B2">
        <w:trPr>
          <w:cantSplit/>
          <w:tblHeader/>
        </w:trPr>
        <w:tc>
          <w:tcPr>
            <w:tcW w:w="6914" w:type="dxa"/>
          </w:tcPr>
          <w:p w14:paraId="64BE9436" w14:textId="77777777" w:rsidR="006E4DB4" w:rsidRPr="00BD428E" w:rsidRDefault="006E4DB4" w:rsidP="00D433B2">
            <w:pPr>
              <w:pStyle w:val="TAL"/>
              <w:rPr>
                <w:b/>
                <w:bCs/>
                <w:i/>
                <w:iCs/>
              </w:rPr>
            </w:pPr>
            <w:r w:rsidRPr="00E77C59">
              <w:rPr>
                <w:b/>
                <w:bCs/>
                <w:i/>
                <w:iCs/>
              </w:rPr>
              <w:lastRenderedPageBreak/>
              <w:t>interFreqSSB-L1-MeasWithoutGaps</w:t>
            </w:r>
            <w:r w:rsidRPr="00BD428E">
              <w:rPr>
                <w:b/>
                <w:bCs/>
                <w:i/>
                <w:iCs/>
              </w:rPr>
              <w:t>-r18 (R4 39-2)</w:t>
            </w:r>
          </w:p>
          <w:p w14:paraId="7E48B83A" w14:textId="77777777" w:rsidR="006E4DB4" w:rsidRDefault="006E4DB4" w:rsidP="00D433B2">
            <w:pPr>
              <w:pStyle w:val="TAL"/>
              <w:rPr>
                <w:ins w:id="6" w:author="Huawei (David Lecompte)" w:date="2024-10-04T09:55:00Z"/>
                <w:rFonts w:cs="Arial"/>
                <w:bCs/>
              </w:rPr>
            </w:pPr>
            <w:r w:rsidRPr="00BD428E">
              <w:rPr>
                <w:rFonts w:cs="Arial"/>
                <w:bCs/>
              </w:rPr>
              <w:t>Indicates whether UE supports SSB based inter-frequency L1-RSRP measurements on SSBs within active DL BWP without measurement gaps (without interruption on serving cell(s)) for LTM.</w:t>
            </w:r>
            <w:ins w:id="7" w:author="Huawei (David Lecompte)" w:date="2024-10-04T09:55:00Z">
              <w:r>
                <w:rPr>
                  <w:rFonts w:cs="Arial"/>
                  <w:bCs/>
                </w:rPr>
                <w:t xml:space="preserve"> If the UE indicates </w:t>
              </w:r>
              <w:r w:rsidRPr="006E4DB4">
                <w:rPr>
                  <w:rFonts w:cs="Arial"/>
                  <w:bCs/>
                  <w:i/>
                  <w:iCs/>
                </w:rPr>
                <w:t>interFreqL1-OnlyInBC-r18</w:t>
              </w:r>
              <w:r>
                <w:rPr>
                  <w:rFonts w:cs="Arial"/>
                  <w:bCs/>
                </w:rPr>
                <w:t xml:space="preserve">, this only applies to SSBs of candidate cells in the </w:t>
              </w:r>
            </w:ins>
            <w:ins w:id="8" w:author="Huawei (David Lecompte)" w:date="2024-10-04T09:56:00Z">
              <w:r>
                <w:rPr>
                  <w:rFonts w:cs="Arial"/>
                  <w:bCs/>
                </w:rPr>
                <w:t>BC.</w:t>
              </w:r>
            </w:ins>
          </w:p>
          <w:p w14:paraId="46D07664" w14:textId="77777777" w:rsidR="006E4DB4" w:rsidRPr="00E77C59" w:rsidRDefault="006E4DB4" w:rsidP="00D433B2">
            <w:pPr>
              <w:pStyle w:val="TAL"/>
              <w:rPr>
                <w:rFonts w:cs="Arial"/>
                <w:bCs/>
              </w:rPr>
            </w:pPr>
          </w:p>
          <w:p w14:paraId="465AB4C4" w14:textId="77777777" w:rsidR="006E4DB4" w:rsidRPr="00E77C59" w:rsidRDefault="006E4DB4" w:rsidP="00D433B2">
            <w:pPr>
              <w:pStyle w:val="TAL"/>
              <w:rPr>
                <w:b/>
                <w:i/>
              </w:rPr>
            </w:pPr>
            <w:r w:rsidRPr="00E77C59">
              <w:t xml:space="preserve">UE supporting this feature shall also indicate support of </w:t>
            </w:r>
            <w:r w:rsidRPr="00E77C59">
              <w:rPr>
                <w:i/>
                <w:iCs/>
              </w:rPr>
              <w:t>interFreqL1-MeasConfig-r18.</w:t>
            </w:r>
          </w:p>
        </w:tc>
        <w:tc>
          <w:tcPr>
            <w:tcW w:w="709" w:type="dxa"/>
          </w:tcPr>
          <w:p w14:paraId="20D5A643" w14:textId="77777777" w:rsidR="006E4DB4" w:rsidRPr="00A855F4" w:rsidRDefault="006E4DB4" w:rsidP="00D433B2">
            <w:pPr>
              <w:pStyle w:val="TAL"/>
              <w:jc w:val="center"/>
            </w:pPr>
            <w:r w:rsidRPr="00A855F4">
              <w:rPr>
                <w:lang w:eastAsia="ko-KR"/>
              </w:rPr>
              <w:t>BC</w:t>
            </w:r>
          </w:p>
        </w:tc>
        <w:tc>
          <w:tcPr>
            <w:tcW w:w="567" w:type="dxa"/>
          </w:tcPr>
          <w:p w14:paraId="3F5810C3" w14:textId="77777777" w:rsidR="006E4DB4" w:rsidRPr="00A855F4" w:rsidRDefault="006E4DB4" w:rsidP="00D433B2">
            <w:pPr>
              <w:pStyle w:val="TAL"/>
              <w:jc w:val="center"/>
            </w:pPr>
            <w:r w:rsidRPr="00A855F4">
              <w:t>No</w:t>
            </w:r>
          </w:p>
        </w:tc>
        <w:tc>
          <w:tcPr>
            <w:tcW w:w="712" w:type="dxa"/>
          </w:tcPr>
          <w:p w14:paraId="3087DA10" w14:textId="77777777" w:rsidR="006E4DB4" w:rsidRPr="00A855F4" w:rsidRDefault="006E4DB4" w:rsidP="00D433B2">
            <w:pPr>
              <w:pStyle w:val="TAL"/>
              <w:jc w:val="center"/>
              <w:rPr>
                <w:bCs/>
                <w:iCs/>
              </w:rPr>
            </w:pPr>
            <w:r w:rsidRPr="00A855F4">
              <w:rPr>
                <w:bCs/>
                <w:iCs/>
              </w:rPr>
              <w:t>N/A</w:t>
            </w:r>
          </w:p>
        </w:tc>
        <w:tc>
          <w:tcPr>
            <w:tcW w:w="728" w:type="dxa"/>
          </w:tcPr>
          <w:p w14:paraId="66C56DC1" w14:textId="77777777" w:rsidR="006E4DB4" w:rsidRPr="00A855F4" w:rsidRDefault="006E4DB4" w:rsidP="00D433B2">
            <w:pPr>
              <w:pStyle w:val="TAL"/>
              <w:jc w:val="center"/>
              <w:rPr>
                <w:bCs/>
                <w:iCs/>
              </w:rPr>
            </w:pPr>
            <w:r w:rsidRPr="00A855F4">
              <w:rPr>
                <w:bCs/>
                <w:iCs/>
              </w:rPr>
              <w:t>N/A</w:t>
            </w:r>
          </w:p>
        </w:tc>
      </w:tr>
    </w:tbl>
    <w:p w14:paraId="239A2B01" w14:textId="77777777" w:rsidR="00BD428E" w:rsidRDefault="00BD428E" w:rsidP="00CA0838">
      <w:pPr>
        <w:rPr>
          <w:rFonts w:eastAsia="SimSun"/>
          <w:lang w:eastAsia="zh-CN"/>
        </w:rPr>
      </w:pPr>
    </w:p>
    <w:p w14:paraId="3625903F" w14:textId="3CCB42EB" w:rsidR="00BD428E" w:rsidRPr="00BD428E" w:rsidRDefault="00BD428E" w:rsidP="00CA0838">
      <w:pPr>
        <w:rPr>
          <w:rFonts w:eastAsia="SimSun"/>
          <w:b/>
          <w:bCs/>
          <w:lang w:eastAsia="zh-CN"/>
        </w:rPr>
      </w:pPr>
      <w:r w:rsidRPr="00BD428E">
        <w:rPr>
          <w:rFonts w:eastAsia="SimSun"/>
          <w:b/>
          <w:bCs/>
          <w:lang w:eastAsia="zh-CN"/>
        </w:rPr>
        <w:t>Proposal 2</w:t>
      </w:r>
      <w:r>
        <w:rPr>
          <w:rFonts w:eastAsia="SimSun"/>
          <w:b/>
          <w:bCs/>
          <w:lang w:eastAsia="zh-CN"/>
        </w:rPr>
        <w:t>a</w:t>
      </w:r>
      <w:r w:rsidRPr="00BD428E">
        <w:rPr>
          <w:rFonts w:eastAsia="SimSun"/>
          <w:b/>
          <w:bCs/>
          <w:lang w:eastAsia="zh-CN"/>
        </w:rPr>
        <w:t xml:space="preserve">: Discuss whether a candidate cell </w:t>
      </w:r>
      <w:r w:rsidR="006E4DB4">
        <w:rPr>
          <w:rFonts w:eastAsia="SimSun"/>
          <w:b/>
          <w:bCs/>
          <w:lang w:eastAsia="zh-CN"/>
        </w:rPr>
        <w:t xml:space="preserve">could </w:t>
      </w:r>
      <w:r w:rsidRPr="00BD428E">
        <w:rPr>
          <w:rFonts w:eastAsia="SimSun"/>
          <w:b/>
          <w:bCs/>
          <w:lang w:eastAsia="zh-CN"/>
        </w:rPr>
        <w:t xml:space="preserve">belong to a band that is not the band of a serving cell </w:t>
      </w:r>
      <w:r w:rsidR="006E4DB4">
        <w:rPr>
          <w:rFonts w:eastAsia="SimSun"/>
          <w:b/>
          <w:bCs/>
          <w:lang w:eastAsia="zh-CN"/>
        </w:rPr>
        <w:t>but</w:t>
      </w:r>
      <w:r w:rsidRPr="00BD428E">
        <w:rPr>
          <w:rFonts w:eastAsia="SimSun"/>
          <w:b/>
          <w:bCs/>
          <w:lang w:eastAsia="zh-CN"/>
        </w:rPr>
        <w:t xml:space="preserve"> is overlapping in frequency with the band of a serving cell, </w:t>
      </w:r>
      <w:r w:rsidR="006E4DB4">
        <w:rPr>
          <w:rFonts w:eastAsia="SimSun"/>
          <w:b/>
          <w:bCs/>
          <w:lang w:eastAsia="zh-CN"/>
        </w:rPr>
        <w:t>and</w:t>
      </w:r>
      <w:r w:rsidRPr="00BD428E">
        <w:rPr>
          <w:rFonts w:eastAsia="SimSun"/>
          <w:b/>
          <w:bCs/>
          <w:lang w:eastAsia="zh-CN"/>
        </w:rPr>
        <w:t xml:space="preserve"> its SSB could be in the DL active BWP.</w:t>
      </w:r>
    </w:p>
    <w:p w14:paraId="00F71DCD" w14:textId="06D823CC" w:rsidR="000177CB" w:rsidRPr="000177CB" w:rsidRDefault="00BD428E" w:rsidP="00CA0838">
      <w:pPr>
        <w:rPr>
          <w:rFonts w:eastAsia="SimSun"/>
          <w:b/>
          <w:bCs/>
          <w:lang w:eastAsia="zh-CN"/>
        </w:rPr>
      </w:pPr>
      <w:r w:rsidRPr="00BD428E">
        <w:rPr>
          <w:rFonts w:eastAsia="SimSun"/>
          <w:b/>
          <w:bCs/>
          <w:lang w:eastAsia="zh-CN"/>
        </w:rPr>
        <w:t>Proposal 2b: If this is possible, clarify that</w:t>
      </w:r>
      <w:r w:rsidR="000177CB">
        <w:rPr>
          <w:rFonts w:eastAsia="SimSun"/>
          <w:b/>
          <w:bCs/>
          <w:lang w:eastAsia="zh-CN"/>
        </w:rPr>
        <w:t xml:space="preserve"> if the UE indicates </w:t>
      </w:r>
      <w:r w:rsidR="000177CB" w:rsidRPr="000177CB">
        <w:rPr>
          <w:rFonts w:eastAsia="SimSun"/>
          <w:b/>
          <w:bCs/>
          <w:i/>
          <w:iCs/>
          <w:color w:val="FF0000"/>
          <w:lang w:eastAsia="zh-CN"/>
        </w:rPr>
        <w:t>interFreqL1-OnlyInBC-r18</w:t>
      </w:r>
      <w:r w:rsidR="000177CB">
        <w:rPr>
          <w:rFonts w:eastAsia="SimSun"/>
          <w:b/>
          <w:bCs/>
          <w:lang w:eastAsia="zh-CN"/>
        </w:rPr>
        <w:t xml:space="preserve">, </w:t>
      </w:r>
      <w:r w:rsidR="000177CB" w:rsidRPr="00E77C59">
        <w:rPr>
          <w:b/>
          <w:bCs/>
          <w:i/>
          <w:iCs/>
        </w:rPr>
        <w:t>interFreqSSB-L1-MeasWithoutGaps</w:t>
      </w:r>
      <w:r w:rsidR="000177CB" w:rsidRPr="00BD428E">
        <w:rPr>
          <w:b/>
          <w:bCs/>
          <w:i/>
          <w:iCs/>
        </w:rPr>
        <w:t>-r18</w:t>
      </w:r>
      <w:r w:rsidR="000177CB">
        <w:rPr>
          <w:b/>
          <w:bCs/>
        </w:rPr>
        <w:t xml:space="preserve"> only applies to SSBs of candidate cells in the BC.</w:t>
      </w:r>
    </w:p>
    <w:p w14:paraId="6EE75AB8" w14:textId="459FCD7C" w:rsidR="000177CB" w:rsidRDefault="00BD428E" w:rsidP="00CA0838">
      <w:r>
        <w:rPr>
          <w:rFonts w:eastAsia="SimSun"/>
          <w:lang w:eastAsia="zh-CN"/>
        </w:rPr>
        <w:t xml:space="preserve">Besides, as mentioned above, the UE which indicate support of </w:t>
      </w:r>
      <w:r w:rsidR="00E27E9C" w:rsidRPr="004E58BA">
        <w:rPr>
          <w:b/>
          <w:bCs/>
          <w:i/>
          <w:iCs/>
        </w:rPr>
        <w:t>interFreqL1-MeasConfig-r18 (R1 45-1a)</w:t>
      </w:r>
      <w:r w:rsidR="00E27E9C">
        <w:t xml:space="preserve"> need to support at least one of </w:t>
      </w:r>
      <w:r w:rsidR="000177CB" w:rsidRPr="00E77C59">
        <w:rPr>
          <w:b/>
          <w:bCs/>
          <w:i/>
          <w:iCs/>
        </w:rPr>
        <w:t>interFreqSSB-L1-MeasWithoutGaps</w:t>
      </w:r>
      <w:r w:rsidR="000177CB" w:rsidRPr="00BD428E">
        <w:rPr>
          <w:b/>
          <w:bCs/>
          <w:i/>
          <w:iCs/>
        </w:rPr>
        <w:t>-r18</w:t>
      </w:r>
      <w:r w:rsidR="000177CB">
        <w:t xml:space="preserve"> in the BC and </w:t>
      </w:r>
      <w:r w:rsidR="000177CB" w:rsidRPr="00E77C59">
        <w:rPr>
          <w:b/>
          <w:bCs/>
          <w:i/>
          <w:iCs/>
        </w:rPr>
        <w:t>ltm-InterFreqMea</w:t>
      </w:r>
      <w:r w:rsidR="000177CB" w:rsidRPr="00BD428E">
        <w:rPr>
          <w:b/>
          <w:bCs/>
          <w:i/>
          <w:iCs/>
        </w:rPr>
        <w:t>sGap-r18</w:t>
      </w:r>
      <w:r w:rsidR="000177CB">
        <w:t xml:space="preserve"> but this is not captured.</w:t>
      </w:r>
    </w:p>
    <w:p w14:paraId="18B0B685" w14:textId="4AC487F4" w:rsidR="00BD428E" w:rsidRPr="000177CB" w:rsidRDefault="000177CB" w:rsidP="00CA0838">
      <w:pPr>
        <w:rPr>
          <w:rFonts w:eastAsia="SimSun"/>
          <w:b/>
          <w:bCs/>
          <w:lang w:eastAsia="zh-CN"/>
        </w:rPr>
      </w:pPr>
      <w:r w:rsidRPr="000177CB">
        <w:rPr>
          <w:b/>
          <w:bCs/>
        </w:rPr>
        <w:t xml:space="preserve">Proposal 3: Discuss whether to capture that the UE that indicates support of </w:t>
      </w:r>
      <w:r w:rsidRPr="000177CB">
        <w:rPr>
          <w:b/>
          <w:bCs/>
          <w:i/>
          <w:iCs/>
        </w:rPr>
        <w:t>interFreqL1-MeasConfig-r18</w:t>
      </w:r>
      <w:r w:rsidRPr="000177CB">
        <w:rPr>
          <w:b/>
          <w:bCs/>
        </w:rPr>
        <w:t xml:space="preserve"> shall indicate support of </w:t>
      </w:r>
      <w:r w:rsidRPr="000177CB">
        <w:rPr>
          <w:b/>
          <w:bCs/>
          <w:i/>
          <w:iCs/>
        </w:rPr>
        <w:t>interFreqSSB-L1-MeasWithoutGaps-r18</w:t>
      </w:r>
      <w:r w:rsidRPr="000177CB">
        <w:rPr>
          <w:b/>
          <w:bCs/>
        </w:rPr>
        <w:t xml:space="preserve"> in the same BC or support of </w:t>
      </w:r>
      <w:r w:rsidRPr="000177CB">
        <w:rPr>
          <w:b/>
          <w:bCs/>
          <w:i/>
          <w:iCs/>
        </w:rPr>
        <w:t>ltm-InterFreqMeasGap-r18</w:t>
      </w:r>
      <w:r w:rsidRPr="000177CB">
        <w:rPr>
          <w:b/>
          <w:bCs/>
        </w:rPr>
        <w:t xml:space="preserve"> or both.</w:t>
      </w:r>
    </w:p>
    <w:p w14:paraId="769C9079" w14:textId="5979A251" w:rsidR="00BA0AE0" w:rsidRDefault="00BA0AE0" w:rsidP="00BA0AE0">
      <w:pPr>
        <w:rPr>
          <w:rFonts w:eastAsia="SimSun"/>
          <w:lang w:eastAsia="zh-CN"/>
        </w:rPr>
      </w:pPr>
    </w:p>
    <w:p w14:paraId="2A54DF5C" w14:textId="3F5D5201" w:rsidR="000177CB" w:rsidRDefault="000177CB" w:rsidP="000177CB">
      <w:pPr>
        <w:pStyle w:val="Heading1"/>
        <w:rPr>
          <w:rFonts w:eastAsia="SimSun"/>
          <w:lang w:eastAsia="zh-CN"/>
        </w:rPr>
      </w:pPr>
      <w:r>
        <w:rPr>
          <w:rFonts w:eastAsia="SimSun"/>
          <w:lang w:eastAsia="zh-CN"/>
        </w:rPr>
        <w:t>3</w:t>
      </w:r>
      <w:r>
        <w:rPr>
          <w:rFonts w:eastAsia="SimSun"/>
          <w:lang w:eastAsia="zh-CN"/>
        </w:rPr>
        <w:tab/>
        <w:t>Conclusion</w:t>
      </w:r>
    </w:p>
    <w:p w14:paraId="7A1FD045" w14:textId="42D127D7" w:rsidR="000177CB" w:rsidRDefault="000177CB" w:rsidP="00BA0AE0">
      <w:r>
        <w:t>We made the following proposals:</w:t>
      </w:r>
    </w:p>
    <w:p w14:paraId="2120BA94" w14:textId="3D8565E2" w:rsidR="000177CB" w:rsidRDefault="0063719C" w:rsidP="00BA0AE0">
      <w:r w:rsidRPr="00915733">
        <w:rPr>
          <w:b/>
          <w:bCs/>
        </w:rPr>
        <w:t xml:space="preserve">Proposal 1: The UE that indicates support of </w:t>
      </w:r>
      <w:r w:rsidRPr="00915733">
        <w:rPr>
          <w:b/>
          <w:bCs/>
          <w:i/>
          <w:iCs/>
        </w:rPr>
        <w:t>interFreqL1-MeasConfig-r18 (R1 45-1a)</w:t>
      </w:r>
      <w:r w:rsidRPr="00915733">
        <w:rPr>
          <w:b/>
          <w:bCs/>
        </w:rPr>
        <w:t xml:space="preserve"> can indicate that it can</w:t>
      </w:r>
      <w:r>
        <w:rPr>
          <w:b/>
          <w:bCs/>
        </w:rPr>
        <w:t xml:space="preserve"> do L1 inter-frequency measurements of </w:t>
      </w:r>
      <w:r w:rsidRPr="00915733">
        <w:rPr>
          <w:b/>
          <w:bCs/>
          <w:u w:val="single"/>
        </w:rPr>
        <w:t>SSB in the serving BC</w:t>
      </w:r>
      <w:r>
        <w:rPr>
          <w:b/>
          <w:bCs/>
        </w:rPr>
        <w:t xml:space="preserve">, by indicating a new per UE capability </w:t>
      </w:r>
      <w:r w:rsidRPr="000177CB">
        <w:rPr>
          <w:b/>
          <w:bCs/>
          <w:i/>
          <w:iCs/>
        </w:rPr>
        <w:t>interFreqL1-OnlyInBC-r18</w:t>
      </w:r>
      <w:r>
        <w:rPr>
          <w:b/>
          <w:bCs/>
        </w:rPr>
        <w:t>.</w:t>
      </w:r>
      <w:r>
        <w:rPr>
          <w:b/>
          <w:bCs/>
        </w:rPr>
        <w:t xml:space="preserve"> defined e.g., as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719C" w:rsidRPr="00A855F4" w14:paraId="7D08336D" w14:textId="77777777" w:rsidTr="00D433B2">
        <w:trPr>
          <w:cantSplit/>
          <w:tblHeader/>
        </w:trPr>
        <w:tc>
          <w:tcPr>
            <w:tcW w:w="6917" w:type="dxa"/>
          </w:tcPr>
          <w:p w14:paraId="7081D7C6" w14:textId="77777777" w:rsidR="0063719C" w:rsidRPr="00E22C68" w:rsidRDefault="0063719C" w:rsidP="00D433B2">
            <w:pPr>
              <w:pStyle w:val="TAL"/>
              <w:rPr>
                <w:b/>
                <w:bCs/>
                <w:i/>
                <w:iCs/>
                <w:color w:val="FF0000"/>
                <w:u w:val="single"/>
              </w:rPr>
            </w:pPr>
            <w:r w:rsidRPr="00E22C68">
              <w:rPr>
                <w:b/>
                <w:bCs/>
                <w:i/>
                <w:iCs/>
                <w:color w:val="FF0000"/>
                <w:u w:val="single"/>
              </w:rPr>
              <w:t>interFreqL1-OnlyInBC-r18</w:t>
            </w:r>
          </w:p>
          <w:p w14:paraId="403FC3C3" w14:textId="77777777" w:rsidR="0063719C" w:rsidRPr="00E22C68" w:rsidRDefault="0063719C" w:rsidP="00D433B2">
            <w:pPr>
              <w:pStyle w:val="TAL"/>
              <w:rPr>
                <w:color w:val="FF0000"/>
                <w:u w:val="single"/>
              </w:rPr>
            </w:pPr>
            <w:r w:rsidRPr="00E22C68">
              <w:rPr>
                <w:color w:val="FF0000"/>
                <w:u w:val="single"/>
              </w:rPr>
              <w:t xml:space="preserve">When included, indicates that, for each BC in which the UE indicates support of </w:t>
            </w:r>
            <w:r w:rsidRPr="00E22C68">
              <w:rPr>
                <w:i/>
                <w:iCs/>
                <w:color w:val="FF0000"/>
                <w:u w:val="single"/>
              </w:rPr>
              <w:t>interFreqL1-MeasConfig-r18</w:t>
            </w:r>
            <w:r w:rsidRPr="00E22C68">
              <w:rPr>
                <w:color w:val="FF0000"/>
                <w:u w:val="single"/>
              </w:rPr>
              <w:t>, the UE only supports inter-frequency L1-RSRP measurement and reporting based on SSB(s) of candidate cell(s) in the BC i.e., the UE does not support L1-RSRP measurement and reporting based on SSB(s) of candidate cell(s) out of the BC.</w:t>
            </w:r>
          </w:p>
        </w:tc>
        <w:tc>
          <w:tcPr>
            <w:tcW w:w="709" w:type="dxa"/>
          </w:tcPr>
          <w:p w14:paraId="6945DAFE" w14:textId="77777777" w:rsidR="0063719C" w:rsidRPr="00E22C68" w:rsidRDefault="0063719C" w:rsidP="00D433B2">
            <w:pPr>
              <w:pStyle w:val="TAL"/>
              <w:jc w:val="center"/>
              <w:rPr>
                <w:color w:val="FF0000"/>
                <w:u w:val="single"/>
              </w:rPr>
            </w:pPr>
            <w:r w:rsidRPr="00E22C68">
              <w:rPr>
                <w:color w:val="FF0000"/>
                <w:u w:val="single"/>
                <w:lang w:eastAsia="ko-KR"/>
              </w:rPr>
              <w:t>UE</w:t>
            </w:r>
          </w:p>
        </w:tc>
        <w:tc>
          <w:tcPr>
            <w:tcW w:w="567" w:type="dxa"/>
          </w:tcPr>
          <w:p w14:paraId="37EF233B" w14:textId="77777777" w:rsidR="0063719C" w:rsidRPr="00E22C68" w:rsidRDefault="0063719C" w:rsidP="00D433B2">
            <w:pPr>
              <w:pStyle w:val="TAL"/>
              <w:jc w:val="center"/>
              <w:rPr>
                <w:color w:val="FF0000"/>
                <w:u w:val="single"/>
              </w:rPr>
            </w:pPr>
            <w:r w:rsidRPr="00E22C68">
              <w:rPr>
                <w:color w:val="FF0000"/>
                <w:u w:val="single"/>
              </w:rPr>
              <w:t>No</w:t>
            </w:r>
          </w:p>
        </w:tc>
        <w:tc>
          <w:tcPr>
            <w:tcW w:w="709" w:type="dxa"/>
          </w:tcPr>
          <w:p w14:paraId="6C2769EB" w14:textId="77777777" w:rsidR="0063719C" w:rsidRPr="00E22C68" w:rsidRDefault="0063719C" w:rsidP="00D433B2">
            <w:pPr>
              <w:pStyle w:val="TAL"/>
              <w:jc w:val="center"/>
              <w:rPr>
                <w:bCs/>
                <w:iCs/>
                <w:color w:val="FF0000"/>
                <w:u w:val="single"/>
              </w:rPr>
            </w:pPr>
            <w:r w:rsidRPr="00E22C68">
              <w:rPr>
                <w:bCs/>
                <w:iCs/>
                <w:color w:val="FF0000"/>
                <w:u w:val="single"/>
              </w:rPr>
              <w:t>No</w:t>
            </w:r>
          </w:p>
        </w:tc>
        <w:tc>
          <w:tcPr>
            <w:tcW w:w="728" w:type="dxa"/>
          </w:tcPr>
          <w:p w14:paraId="3F175442" w14:textId="77777777" w:rsidR="0063719C" w:rsidRPr="00E22C68" w:rsidRDefault="0063719C" w:rsidP="00D433B2">
            <w:pPr>
              <w:pStyle w:val="TAL"/>
              <w:jc w:val="center"/>
              <w:rPr>
                <w:bCs/>
                <w:iCs/>
                <w:color w:val="FF0000"/>
                <w:u w:val="single"/>
              </w:rPr>
            </w:pPr>
            <w:r w:rsidRPr="00E22C68">
              <w:rPr>
                <w:bCs/>
                <w:iCs/>
                <w:color w:val="FF0000"/>
                <w:u w:val="single"/>
              </w:rPr>
              <w:t>No</w:t>
            </w:r>
          </w:p>
        </w:tc>
      </w:tr>
    </w:tbl>
    <w:p w14:paraId="1AE8EC9F" w14:textId="3EA9D96E" w:rsidR="000177CB" w:rsidRDefault="000177CB" w:rsidP="00BA0AE0"/>
    <w:p w14:paraId="7649BF9F" w14:textId="77777777" w:rsidR="0063719C" w:rsidRPr="00BD428E" w:rsidRDefault="0063719C" w:rsidP="0063719C">
      <w:pPr>
        <w:rPr>
          <w:rFonts w:eastAsia="SimSun"/>
          <w:b/>
          <w:bCs/>
          <w:lang w:eastAsia="zh-CN"/>
        </w:rPr>
      </w:pPr>
      <w:r w:rsidRPr="00BD428E">
        <w:rPr>
          <w:rFonts w:eastAsia="SimSun"/>
          <w:b/>
          <w:bCs/>
          <w:lang w:eastAsia="zh-CN"/>
        </w:rPr>
        <w:t>Proposal 2</w:t>
      </w:r>
      <w:r>
        <w:rPr>
          <w:rFonts w:eastAsia="SimSun"/>
          <w:b/>
          <w:bCs/>
          <w:lang w:eastAsia="zh-CN"/>
        </w:rPr>
        <w:t>a</w:t>
      </w:r>
      <w:r w:rsidRPr="00BD428E">
        <w:rPr>
          <w:rFonts w:eastAsia="SimSun"/>
          <w:b/>
          <w:bCs/>
          <w:lang w:eastAsia="zh-CN"/>
        </w:rPr>
        <w:t xml:space="preserve">: Discuss whether a candidate cell </w:t>
      </w:r>
      <w:r>
        <w:rPr>
          <w:rFonts w:eastAsia="SimSun"/>
          <w:b/>
          <w:bCs/>
          <w:lang w:eastAsia="zh-CN"/>
        </w:rPr>
        <w:t xml:space="preserve">could </w:t>
      </w:r>
      <w:r w:rsidRPr="00BD428E">
        <w:rPr>
          <w:rFonts w:eastAsia="SimSun"/>
          <w:b/>
          <w:bCs/>
          <w:lang w:eastAsia="zh-CN"/>
        </w:rPr>
        <w:t xml:space="preserve">belong to a band that is not the band of a serving cell </w:t>
      </w:r>
      <w:r>
        <w:rPr>
          <w:rFonts w:eastAsia="SimSun"/>
          <w:b/>
          <w:bCs/>
          <w:lang w:eastAsia="zh-CN"/>
        </w:rPr>
        <w:t>but</w:t>
      </w:r>
      <w:r w:rsidRPr="00BD428E">
        <w:rPr>
          <w:rFonts w:eastAsia="SimSun"/>
          <w:b/>
          <w:bCs/>
          <w:lang w:eastAsia="zh-CN"/>
        </w:rPr>
        <w:t xml:space="preserve"> is overlapping in frequency with the band of a serving cell, </w:t>
      </w:r>
      <w:r>
        <w:rPr>
          <w:rFonts w:eastAsia="SimSun"/>
          <w:b/>
          <w:bCs/>
          <w:lang w:eastAsia="zh-CN"/>
        </w:rPr>
        <w:t>and</w:t>
      </w:r>
      <w:r w:rsidRPr="00BD428E">
        <w:rPr>
          <w:rFonts w:eastAsia="SimSun"/>
          <w:b/>
          <w:bCs/>
          <w:lang w:eastAsia="zh-CN"/>
        </w:rPr>
        <w:t xml:space="preserve"> its SSB could be in the DL active BWP.</w:t>
      </w:r>
    </w:p>
    <w:p w14:paraId="06493DB6" w14:textId="3DB449D3" w:rsidR="0063719C" w:rsidRDefault="0063719C" w:rsidP="0063719C">
      <w:pPr>
        <w:rPr>
          <w:b/>
          <w:bCs/>
        </w:rPr>
      </w:pPr>
      <w:r w:rsidRPr="00BD428E">
        <w:rPr>
          <w:rFonts w:eastAsia="SimSun"/>
          <w:b/>
          <w:bCs/>
          <w:lang w:eastAsia="zh-CN"/>
        </w:rPr>
        <w:t>Proposal 2b: If this is possible, clarify that</w:t>
      </w:r>
      <w:r>
        <w:rPr>
          <w:rFonts w:eastAsia="SimSun"/>
          <w:b/>
          <w:bCs/>
          <w:lang w:eastAsia="zh-CN"/>
        </w:rPr>
        <w:t xml:space="preserve"> if the UE indicates </w:t>
      </w:r>
      <w:r w:rsidRPr="000177CB">
        <w:rPr>
          <w:rFonts w:eastAsia="SimSun"/>
          <w:b/>
          <w:bCs/>
          <w:i/>
          <w:iCs/>
          <w:color w:val="FF0000"/>
          <w:lang w:eastAsia="zh-CN"/>
        </w:rPr>
        <w:t>interFreqL1-OnlyInBC-r18</w:t>
      </w:r>
      <w:r>
        <w:rPr>
          <w:rFonts w:eastAsia="SimSun"/>
          <w:b/>
          <w:bCs/>
          <w:lang w:eastAsia="zh-CN"/>
        </w:rPr>
        <w:t xml:space="preserve">, </w:t>
      </w:r>
      <w:r w:rsidRPr="00E77C59">
        <w:rPr>
          <w:b/>
          <w:bCs/>
          <w:i/>
          <w:iCs/>
        </w:rPr>
        <w:t>interFreqSSB-L1-MeasWithoutGaps</w:t>
      </w:r>
      <w:r w:rsidRPr="00BD428E">
        <w:rPr>
          <w:b/>
          <w:bCs/>
          <w:i/>
          <w:iCs/>
        </w:rPr>
        <w:t>-r18</w:t>
      </w:r>
      <w:r>
        <w:rPr>
          <w:b/>
          <w:bCs/>
        </w:rPr>
        <w:t xml:space="preserve"> only applies to SSBs of candidate cells in the BC</w:t>
      </w:r>
      <w:r>
        <w:rPr>
          <w:b/>
          <w:bCs/>
        </w:rPr>
        <w:t xml:space="preserve"> e.g., as: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tblGrid>
      <w:tr w:rsidR="0063719C" w:rsidRPr="00A855F4" w14:paraId="3CAB137B" w14:textId="77777777" w:rsidTr="00D433B2">
        <w:trPr>
          <w:cantSplit/>
          <w:tblHeader/>
        </w:trPr>
        <w:tc>
          <w:tcPr>
            <w:tcW w:w="6914" w:type="dxa"/>
          </w:tcPr>
          <w:p w14:paraId="4E1CE14E" w14:textId="77777777" w:rsidR="0063719C" w:rsidRPr="00BD428E" w:rsidRDefault="0063719C" w:rsidP="00D433B2">
            <w:pPr>
              <w:pStyle w:val="TAL"/>
              <w:rPr>
                <w:b/>
                <w:bCs/>
                <w:i/>
                <w:iCs/>
              </w:rPr>
            </w:pPr>
            <w:r w:rsidRPr="00E77C59">
              <w:rPr>
                <w:b/>
                <w:bCs/>
                <w:i/>
                <w:iCs/>
              </w:rPr>
              <w:t>interFreqSSB-L1-MeasWithoutGaps</w:t>
            </w:r>
            <w:r w:rsidRPr="00BD428E">
              <w:rPr>
                <w:b/>
                <w:bCs/>
                <w:i/>
                <w:iCs/>
              </w:rPr>
              <w:t>-r18 (R4 39-2)</w:t>
            </w:r>
          </w:p>
          <w:p w14:paraId="44FC42FB" w14:textId="77777777" w:rsidR="0063719C" w:rsidRPr="0063719C" w:rsidRDefault="0063719C" w:rsidP="00D433B2">
            <w:pPr>
              <w:pStyle w:val="TAL"/>
              <w:rPr>
                <w:rFonts w:cs="Arial"/>
                <w:bCs/>
                <w:color w:val="FF0000"/>
                <w:u w:val="single"/>
              </w:rPr>
            </w:pPr>
            <w:r w:rsidRPr="00BD428E">
              <w:rPr>
                <w:rFonts w:cs="Arial"/>
                <w:bCs/>
              </w:rPr>
              <w:t>Indicates whether UE supports SSB based inter-frequency L1-RSRP measurements on SSBs within active DL BWP without measurement gaps (without interruption on serving cell(s)) for LTM.</w:t>
            </w:r>
            <w:r>
              <w:rPr>
                <w:rFonts w:cs="Arial"/>
                <w:bCs/>
              </w:rPr>
              <w:t xml:space="preserve"> </w:t>
            </w:r>
            <w:r w:rsidRPr="0063719C">
              <w:rPr>
                <w:rFonts w:cs="Arial"/>
                <w:bCs/>
                <w:color w:val="FF0000"/>
                <w:u w:val="single"/>
              </w:rPr>
              <w:t xml:space="preserve">If the UE indicates </w:t>
            </w:r>
            <w:r w:rsidRPr="0063719C">
              <w:rPr>
                <w:rFonts w:cs="Arial"/>
                <w:bCs/>
                <w:i/>
                <w:iCs/>
                <w:color w:val="FF0000"/>
                <w:u w:val="single"/>
              </w:rPr>
              <w:t>interFreqL1-OnlyInBC-r18</w:t>
            </w:r>
            <w:r w:rsidRPr="0063719C">
              <w:rPr>
                <w:rFonts w:cs="Arial"/>
                <w:bCs/>
                <w:color w:val="FF0000"/>
                <w:u w:val="single"/>
              </w:rPr>
              <w:t>, this only applies to SSBs of candidate cells in the BC.</w:t>
            </w:r>
          </w:p>
          <w:p w14:paraId="1CA26244" w14:textId="77777777" w:rsidR="0063719C" w:rsidRPr="00E77C59" w:rsidRDefault="0063719C" w:rsidP="00D433B2">
            <w:pPr>
              <w:pStyle w:val="TAL"/>
              <w:rPr>
                <w:rFonts w:cs="Arial"/>
                <w:bCs/>
              </w:rPr>
            </w:pPr>
          </w:p>
          <w:p w14:paraId="1CA07E55" w14:textId="77777777" w:rsidR="0063719C" w:rsidRPr="00E77C59" w:rsidRDefault="0063719C" w:rsidP="00D433B2">
            <w:pPr>
              <w:pStyle w:val="TAL"/>
              <w:rPr>
                <w:b/>
                <w:i/>
              </w:rPr>
            </w:pPr>
            <w:r w:rsidRPr="00E77C59">
              <w:t xml:space="preserve">UE supporting this feature shall also indicate support of </w:t>
            </w:r>
            <w:r w:rsidRPr="00E77C59">
              <w:rPr>
                <w:i/>
                <w:iCs/>
              </w:rPr>
              <w:t>interFreqL1-MeasConfig-r18.</w:t>
            </w:r>
          </w:p>
        </w:tc>
        <w:tc>
          <w:tcPr>
            <w:tcW w:w="709" w:type="dxa"/>
          </w:tcPr>
          <w:p w14:paraId="541B3C20" w14:textId="77777777" w:rsidR="0063719C" w:rsidRPr="00A855F4" w:rsidRDefault="0063719C" w:rsidP="00D433B2">
            <w:pPr>
              <w:pStyle w:val="TAL"/>
              <w:jc w:val="center"/>
            </w:pPr>
            <w:r w:rsidRPr="00A855F4">
              <w:rPr>
                <w:lang w:eastAsia="ko-KR"/>
              </w:rPr>
              <w:t>BC</w:t>
            </w:r>
          </w:p>
        </w:tc>
        <w:tc>
          <w:tcPr>
            <w:tcW w:w="567" w:type="dxa"/>
          </w:tcPr>
          <w:p w14:paraId="33DE68C6" w14:textId="77777777" w:rsidR="0063719C" w:rsidRPr="00A855F4" w:rsidRDefault="0063719C" w:rsidP="00D433B2">
            <w:pPr>
              <w:pStyle w:val="TAL"/>
              <w:jc w:val="center"/>
            </w:pPr>
            <w:r w:rsidRPr="00A855F4">
              <w:t>No</w:t>
            </w:r>
          </w:p>
        </w:tc>
        <w:tc>
          <w:tcPr>
            <w:tcW w:w="712" w:type="dxa"/>
          </w:tcPr>
          <w:p w14:paraId="766642E7" w14:textId="77777777" w:rsidR="0063719C" w:rsidRPr="00A855F4" w:rsidRDefault="0063719C" w:rsidP="00D433B2">
            <w:pPr>
              <w:pStyle w:val="TAL"/>
              <w:jc w:val="center"/>
              <w:rPr>
                <w:bCs/>
                <w:iCs/>
              </w:rPr>
            </w:pPr>
            <w:r w:rsidRPr="00A855F4">
              <w:rPr>
                <w:bCs/>
                <w:iCs/>
              </w:rPr>
              <w:t>N/A</w:t>
            </w:r>
          </w:p>
        </w:tc>
        <w:tc>
          <w:tcPr>
            <w:tcW w:w="728" w:type="dxa"/>
          </w:tcPr>
          <w:p w14:paraId="4C2182FD" w14:textId="77777777" w:rsidR="0063719C" w:rsidRPr="00A855F4" w:rsidRDefault="0063719C" w:rsidP="00D433B2">
            <w:pPr>
              <w:pStyle w:val="TAL"/>
              <w:jc w:val="center"/>
              <w:rPr>
                <w:bCs/>
                <w:iCs/>
              </w:rPr>
            </w:pPr>
            <w:r w:rsidRPr="00A855F4">
              <w:rPr>
                <w:bCs/>
                <w:iCs/>
              </w:rPr>
              <w:t>N/A</w:t>
            </w:r>
          </w:p>
        </w:tc>
      </w:tr>
    </w:tbl>
    <w:p w14:paraId="1CF3303F" w14:textId="77777777" w:rsidR="0063719C" w:rsidRPr="000177CB" w:rsidRDefault="0063719C" w:rsidP="0063719C">
      <w:pPr>
        <w:rPr>
          <w:rFonts w:eastAsia="SimSun"/>
          <w:b/>
          <w:bCs/>
          <w:lang w:eastAsia="zh-CN"/>
        </w:rPr>
      </w:pPr>
    </w:p>
    <w:p w14:paraId="50CE1921" w14:textId="6DDAC1DF" w:rsidR="00CA0838" w:rsidRDefault="0063719C" w:rsidP="00ED7CE3">
      <w:r w:rsidRPr="000177CB">
        <w:rPr>
          <w:b/>
          <w:bCs/>
        </w:rPr>
        <w:t xml:space="preserve">Proposal 3: Discuss whether to capture that the UE that indicates support of </w:t>
      </w:r>
      <w:r w:rsidRPr="000177CB">
        <w:rPr>
          <w:b/>
          <w:bCs/>
          <w:i/>
          <w:iCs/>
        </w:rPr>
        <w:t>interFreqL1-MeasConfig-r18</w:t>
      </w:r>
      <w:r w:rsidRPr="000177CB">
        <w:rPr>
          <w:b/>
          <w:bCs/>
        </w:rPr>
        <w:t xml:space="preserve"> shall indicate support of </w:t>
      </w:r>
      <w:r w:rsidRPr="000177CB">
        <w:rPr>
          <w:b/>
          <w:bCs/>
          <w:i/>
          <w:iCs/>
        </w:rPr>
        <w:t>interFreqSSB-L1-MeasWithoutGaps-r18</w:t>
      </w:r>
      <w:r w:rsidRPr="000177CB">
        <w:rPr>
          <w:b/>
          <w:bCs/>
        </w:rPr>
        <w:t xml:space="preserve"> in the same BC or support of </w:t>
      </w:r>
      <w:r w:rsidRPr="000177CB">
        <w:rPr>
          <w:b/>
          <w:bCs/>
          <w:i/>
          <w:iCs/>
        </w:rPr>
        <w:t>ltm-InterFreqMeasGap-r18</w:t>
      </w:r>
      <w:r w:rsidRPr="000177CB">
        <w:rPr>
          <w:b/>
          <w:bCs/>
        </w:rPr>
        <w:t xml:space="preserve"> or both.</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719C" w:rsidRPr="00A855F4" w14:paraId="7D21E31D" w14:textId="77777777" w:rsidTr="00D433B2">
        <w:trPr>
          <w:cantSplit/>
          <w:tblHeader/>
        </w:trPr>
        <w:tc>
          <w:tcPr>
            <w:tcW w:w="6917" w:type="dxa"/>
          </w:tcPr>
          <w:p w14:paraId="0D0091FD" w14:textId="77777777" w:rsidR="0063719C" w:rsidRPr="0091331A" w:rsidRDefault="0063719C" w:rsidP="00D433B2">
            <w:pPr>
              <w:pStyle w:val="TAL"/>
              <w:rPr>
                <w:b/>
                <w:bCs/>
                <w:i/>
                <w:iCs/>
              </w:rPr>
            </w:pPr>
            <w:r w:rsidRPr="00CA0838">
              <w:rPr>
                <w:b/>
                <w:bCs/>
                <w:i/>
                <w:iCs/>
              </w:rPr>
              <w:lastRenderedPageBreak/>
              <w:t>interFreqL1-MeasConfig</w:t>
            </w:r>
            <w:r w:rsidRPr="0091331A">
              <w:rPr>
                <w:b/>
                <w:bCs/>
                <w:i/>
                <w:iCs/>
              </w:rPr>
              <w:t>-r18 (R1 45-1a)</w:t>
            </w:r>
          </w:p>
          <w:p w14:paraId="69ED53D3" w14:textId="77777777" w:rsidR="0063719C" w:rsidRPr="00CA0838" w:rsidRDefault="0063719C" w:rsidP="00D433B2">
            <w:pPr>
              <w:pStyle w:val="TAL"/>
            </w:pPr>
            <w:r w:rsidRPr="0091331A">
              <w:t>Indicates whether UE supports inter-frequency L1-RSRP</w:t>
            </w:r>
            <w:r w:rsidRPr="00CA0838">
              <w:t xml:space="preserve"> measurement and reporting based on SSB(s) of candidate cell(s).</w:t>
            </w:r>
          </w:p>
          <w:p w14:paraId="50B5B957" w14:textId="77777777" w:rsidR="0063719C" w:rsidRPr="00CA0838" w:rsidRDefault="0063719C" w:rsidP="00D433B2">
            <w:pPr>
              <w:pStyle w:val="TAL"/>
            </w:pPr>
            <w:r w:rsidRPr="00CA0838">
              <w:t>This capability signalling comprises of the following parameters:</w:t>
            </w:r>
          </w:p>
          <w:p w14:paraId="669429D3" w14:textId="77777777" w:rsidR="0063719C" w:rsidRPr="00CA0838" w:rsidRDefault="0063719C" w:rsidP="00D433B2">
            <w:pPr>
              <w:pStyle w:val="B1"/>
              <w:keepNext/>
              <w:keepLines/>
              <w:spacing w:after="0"/>
              <w:rPr>
                <w:rFonts w:cs="Arial"/>
                <w:szCs w:val="18"/>
              </w:rPr>
            </w:pPr>
            <w:r w:rsidRPr="00CA0838">
              <w:rPr>
                <w:rFonts w:ascii="Arial" w:hAnsi="Arial" w:cs="Arial"/>
                <w:sz w:val="18"/>
                <w:szCs w:val="18"/>
              </w:rPr>
              <w:t>-</w:t>
            </w:r>
            <w:r w:rsidRPr="00CA0838">
              <w:rPr>
                <w:rFonts w:ascii="Arial" w:hAnsi="Arial" w:cs="Arial"/>
                <w:sz w:val="18"/>
                <w:szCs w:val="18"/>
              </w:rPr>
              <w:tab/>
            </w:r>
            <w:r w:rsidRPr="00CA0838">
              <w:rPr>
                <w:rFonts w:ascii="Arial" w:hAnsi="Arial" w:cs="Arial"/>
                <w:i/>
                <w:iCs/>
                <w:sz w:val="18"/>
                <w:szCs w:val="18"/>
              </w:rPr>
              <w:t>supportedMaxIntraInterFreqCellsConfig-r18</w:t>
            </w:r>
            <w:r w:rsidRPr="00CA0838">
              <w:rPr>
                <w:rFonts w:ascii="Arial" w:hAnsi="Arial" w:cs="Arial"/>
                <w:sz w:val="18"/>
                <w:szCs w:val="18"/>
              </w:rPr>
              <w:t xml:space="preserve"> indicates the maximum number of RRC configured candidate cells for intra- and inter-frequency L1-RSRP measurement;</w:t>
            </w:r>
          </w:p>
          <w:p w14:paraId="5D158115" w14:textId="77777777" w:rsidR="0063719C" w:rsidRPr="00CA0838" w:rsidRDefault="0063719C" w:rsidP="00D433B2">
            <w:pPr>
              <w:pStyle w:val="B1"/>
              <w:keepNext/>
              <w:keepLines/>
              <w:spacing w:after="0"/>
              <w:rPr>
                <w:rFonts w:cs="Arial"/>
                <w:szCs w:val="18"/>
              </w:rPr>
            </w:pPr>
            <w:r w:rsidRPr="00CA0838">
              <w:rPr>
                <w:rFonts w:ascii="Arial" w:hAnsi="Arial" w:cs="Arial"/>
                <w:sz w:val="18"/>
                <w:szCs w:val="18"/>
              </w:rPr>
              <w:t>-</w:t>
            </w:r>
            <w:r w:rsidRPr="00CA0838">
              <w:rPr>
                <w:rFonts w:ascii="Arial" w:hAnsi="Arial" w:cs="Arial"/>
                <w:sz w:val="18"/>
                <w:szCs w:val="18"/>
              </w:rPr>
              <w:tab/>
            </w:r>
            <w:r w:rsidRPr="00CA0838">
              <w:rPr>
                <w:rFonts w:ascii="Arial" w:hAnsi="Arial" w:cs="Arial"/>
                <w:i/>
                <w:iCs/>
                <w:sz w:val="18"/>
                <w:szCs w:val="18"/>
              </w:rPr>
              <w:t>supportedMaxIntraInterFreqCellsPerReport-r18</w:t>
            </w:r>
            <w:r w:rsidRPr="00CA0838">
              <w:rPr>
                <w:rFonts w:ascii="Arial" w:hAnsi="Arial" w:cs="Arial"/>
                <w:sz w:val="18"/>
                <w:szCs w:val="18"/>
              </w:rPr>
              <w:t xml:space="preserve"> indicates maximum number of candidate cells in one report where a SSBRI-RSRP pair is used for each beam report for intra- and inter-frequency L1-RSRP measurement;</w:t>
            </w:r>
          </w:p>
          <w:p w14:paraId="1D05DF05" w14:textId="77777777" w:rsidR="0063719C" w:rsidRPr="00CA0838" w:rsidRDefault="0063719C" w:rsidP="00D433B2">
            <w:pPr>
              <w:pStyle w:val="B1"/>
              <w:keepNext/>
              <w:keepLines/>
              <w:spacing w:after="0"/>
              <w:rPr>
                <w:rFonts w:cs="Arial"/>
                <w:szCs w:val="18"/>
              </w:rPr>
            </w:pPr>
            <w:r w:rsidRPr="00CA0838">
              <w:rPr>
                <w:rFonts w:ascii="Arial" w:hAnsi="Arial" w:cs="Arial"/>
                <w:sz w:val="18"/>
                <w:szCs w:val="18"/>
              </w:rPr>
              <w:t>-</w:t>
            </w:r>
            <w:r w:rsidRPr="00CA0838">
              <w:rPr>
                <w:rFonts w:ascii="Arial" w:hAnsi="Arial" w:cs="Arial"/>
                <w:sz w:val="18"/>
                <w:szCs w:val="18"/>
              </w:rPr>
              <w:tab/>
            </w:r>
            <w:r w:rsidRPr="00CA0838">
              <w:rPr>
                <w:rFonts w:ascii="Arial" w:hAnsi="Arial" w:cs="Arial"/>
                <w:i/>
                <w:iCs/>
                <w:sz w:val="18"/>
                <w:szCs w:val="18"/>
              </w:rPr>
              <w:t>supportedMaxIntraInterFreqBeamsPerCellReports-r18</w:t>
            </w:r>
            <w:r w:rsidRPr="00CA0838">
              <w:rPr>
                <w:rFonts w:ascii="Arial" w:hAnsi="Arial" w:cs="Arial"/>
                <w:sz w:val="18"/>
                <w:szCs w:val="18"/>
              </w:rPr>
              <w:t xml:space="preserve"> indicates maximum number of </w:t>
            </w:r>
            <w:proofErr w:type="gramStart"/>
            <w:r w:rsidRPr="00CA0838">
              <w:rPr>
                <w:rFonts w:ascii="Arial" w:hAnsi="Arial" w:cs="Arial"/>
                <w:sz w:val="18"/>
                <w:szCs w:val="18"/>
              </w:rPr>
              <w:t>candidate</w:t>
            </w:r>
            <w:proofErr w:type="gramEnd"/>
            <w:r w:rsidRPr="00CA0838">
              <w:rPr>
                <w:rFonts w:ascii="Arial" w:hAnsi="Arial" w:cs="Arial"/>
                <w:sz w:val="18"/>
                <w:szCs w:val="18"/>
              </w:rPr>
              <w:t xml:space="preserve"> beams per candidate cell in one report where a SSBRI-RSRP pair is used for each beam report for intra- and inter-frequency L1-RSRP measurement;</w:t>
            </w:r>
          </w:p>
          <w:p w14:paraId="054974DF" w14:textId="77777777" w:rsidR="0063719C" w:rsidRPr="00CA0838" w:rsidRDefault="0063719C" w:rsidP="00D433B2">
            <w:pPr>
              <w:pStyle w:val="B1"/>
              <w:keepNext/>
              <w:keepLines/>
              <w:spacing w:after="0"/>
              <w:rPr>
                <w:rFonts w:cs="Arial"/>
                <w:szCs w:val="18"/>
              </w:rPr>
            </w:pPr>
            <w:r w:rsidRPr="00CA0838">
              <w:rPr>
                <w:rFonts w:ascii="Arial" w:hAnsi="Arial" w:cs="Arial"/>
                <w:sz w:val="18"/>
                <w:szCs w:val="18"/>
              </w:rPr>
              <w:t>-</w:t>
            </w:r>
            <w:r w:rsidRPr="00CA0838">
              <w:rPr>
                <w:rFonts w:ascii="Arial" w:hAnsi="Arial" w:cs="Arial"/>
                <w:sz w:val="18"/>
                <w:szCs w:val="18"/>
              </w:rPr>
              <w:tab/>
            </w:r>
            <w:r w:rsidRPr="00CA0838">
              <w:rPr>
                <w:rFonts w:ascii="Arial" w:hAnsi="Arial" w:cs="Arial"/>
                <w:i/>
                <w:iCs/>
                <w:sz w:val="18"/>
                <w:szCs w:val="18"/>
              </w:rPr>
              <w:t>supportedMaxIntraInterFreqBeamsReports-r18</w:t>
            </w:r>
            <w:r w:rsidRPr="00CA0838">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6E154F5F" w14:textId="21B1F251" w:rsidR="0063719C" w:rsidRPr="0063719C" w:rsidRDefault="0063719C" w:rsidP="00D433B2">
            <w:pPr>
              <w:pStyle w:val="TAL"/>
              <w:rPr>
                <w:b/>
                <w:i/>
                <w:color w:val="FF0000"/>
                <w:u w:val="single"/>
              </w:rPr>
            </w:pPr>
            <w:r w:rsidRPr="00CA0838">
              <w:t xml:space="preserve">UE supporting this feature shall also indicate support of </w:t>
            </w:r>
            <w:r w:rsidRPr="00CA0838">
              <w:rPr>
                <w:i/>
                <w:iCs/>
              </w:rPr>
              <w:t>intraFreqL1-MeasConfig-r18</w:t>
            </w:r>
            <w:r w:rsidRPr="00CA0838">
              <w:t>.</w:t>
            </w:r>
            <w:r>
              <w:t xml:space="preserve"> </w:t>
            </w:r>
            <w:r>
              <w:rPr>
                <w:color w:val="FF0000"/>
                <w:u w:val="single"/>
              </w:rPr>
              <w:t xml:space="preserve">UE supporting this feature shall also indicate support of </w:t>
            </w:r>
            <w:r w:rsidRPr="0063719C">
              <w:rPr>
                <w:i/>
                <w:iCs/>
                <w:color w:val="FF0000"/>
                <w:u w:val="single"/>
              </w:rPr>
              <w:t>interFreqSSB-L1-MeasWithoutGaps-r18</w:t>
            </w:r>
            <w:r w:rsidRPr="0063719C">
              <w:rPr>
                <w:color w:val="FF0000"/>
                <w:u w:val="single"/>
              </w:rPr>
              <w:t xml:space="preserve"> in the same BC or support of </w:t>
            </w:r>
            <w:r w:rsidRPr="0063719C">
              <w:rPr>
                <w:i/>
                <w:iCs/>
                <w:color w:val="FF0000"/>
                <w:u w:val="single"/>
              </w:rPr>
              <w:t>ltm-InterFreqMeasGap-r18</w:t>
            </w:r>
            <w:r w:rsidRPr="0063719C">
              <w:rPr>
                <w:color w:val="FF0000"/>
                <w:u w:val="single"/>
              </w:rPr>
              <w:t xml:space="preserve"> or both</w:t>
            </w:r>
          </w:p>
        </w:tc>
        <w:tc>
          <w:tcPr>
            <w:tcW w:w="709" w:type="dxa"/>
          </w:tcPr>
          <w:p w14:paraId="4292F0D7" w14:textId="77777777" w:rsidR="0063719C" w:rsidRPr="00CA0838" w:rsidRDefault="0063719C" w:rsidP="00D433B2">
            <w:pPr>
              <w:pStyle w:val="TAL"/>
              <w:jc w:val="center"/>
            </w:pPr>
            <w:r w:rsidRPr="00CA0838">
              <w:rPr>
                <w:lang w:eastAsia="ko-KR"/>
              </w:rPr>
              <w:t>BC</w:t>
            </w:r>
          </w:p>
        </w:tc>
        <w:tc>
          <w:tcPr>
            <w:tcW w:w="567" w:type="dxa"/>
          </w:tcPr>
          <w:p w14:paraId="1A2E2F5D" w14:textId="77777777" w:rsidR="0063719C" w:rsidRPr="00CA0838" w:rsidRDefault="0063719C" w:rsidP="00D433B2">
            <w:pPr>
              <w:pStyle w:val="TAL"/>
              <w:jc w:val="center"/>
            </w:pPr>
            <w:r w:rsidRPr="00CA0838">
              <w:t>No</w:t>
            </w:r>
          </w:p>
        </w:tc>
        <w:tc>
          <w:tcPr>
            <w:tcW w:w="709" w:type="dxa"/>
          </w:tcPr>
          <w:p w14:paraId="78DBD2A8" w14:textId="77777777" w:rsidR="0063719C" w:rsidRPr="00A855F4" w:rsidRDefault="0063719C" w:rsidP="00D433B2">
            <w:pPr>
              <w:pStyle w:val="TAL"/>
              <w:jc w:val="center"/>
              <w:rPr>
                <w:bCs/>
                <w:iCs/>
              </w:rPr>
            </w:pPr>
            <w:r w:rsidRPr="00A855F4">
              <w:rPr>
                <w:bCs/>
                <w:iCs/>
              </w:rPr>
              <w:t>N/A</w:t>
            </w:r>
          </w:p>
        </w:tc>
        <w:tc>
          <w:tcPr>
            <w:tcW w:w="728" w:type="dxa"/>
          </w:tcPr>
          <w:p w14:paraId="242D6900" w14:textId="77777777" w:rsidR="0063719C" w:rsidRPr="00A855F4" w:rsidRDefault="0063719C" w:rsidP="00D433B2">
            <w:pPr>
              <w:pStyle w:val="TAL"/>
              <w:jc w:val="center"/>
              <w:rPr>
                <w:bCs/>
                <w:iCs/>
              </w:rPr>
            </w:pPr>
            <w:r w:rsidRPr="00A855F4">
              <w:rPr>
                <w:bCs/>
                <w:iCs/>
              </w:rPr>
              <w:t>N/A</w:t>
            </w:r>
          </w:p>
        </w:tc>
      </w:tr>
    </w:tbl>
    <w:p w14:paraId="5374BEE5" w14:textId="3DF5FCBB" w:rsidR="00587C93" w:rsidRPr="00706EFB" w:rsidRDefault="00587C93" w:rsidP="00706EFB">
      <w:pPr>
        <w:rPr>
          <w:rFonts w:eastAsia="SimSun"/>
        </w:rPr>
      </w:pPr>
    </w:p>
    <w:sectPr w:rsidR="00587C93" w:rsidRPr="00706EF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CD0F" w14:textId="77777777" w:rsidR="00E91157" w:rsidRDefault="00E91157">
      <w:pPr>
        <w:spacing w:after="0"/>
      </w:pPr>
      <w:r>
        <w:separator/>
      </w:r>
    </w:p>
  </w:endnote>
  <w:endnote w:type="continuationSeparator" w:id="0">
    <w:p w14:paraId="1F8D5E97" w14:textId="77777777" w:rsidR="00E91157" w:rsidRDefault="00E91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81ADA" w14:textId="77777777" w:rsidR="00E91157" w:rsidRDefault="00E91157">
      <w:pPr>
        <w:spacing w:after="0"/>
      </w:pPr>
      <w:r>
        <w:separator/>
      </w:r>
    </w:p>
  </w:footnote>
  <w:footnote w:type="continuationSeparator" w:id="0">
    <w:p w14:paraId="0B2D01F0" w14:textId="77777777" w:rsidR="00E91157" w:rsidRDefault="00E911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1"/>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CF10177"/>
    <w:multiLevelType w:val="hybridMultilevel"/>
    <w:tmpl w:val="A0740CB2"/>
    <w:lvl w:ilvl="0" w:tplc="EDEC32BA">
      <w:start w:val="1"/>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F21F7A"/>
    <w:multiLevelType w:val="hybridMultilevel"/>
    <w:tmpl w:val="815C1F24"/>
    <w:lvl w:ilvl="0" w:tplc="AF3ADB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3"/>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9"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10"/>
  </w:num>
  <w:num w:numId="3">
    <w:abstractNumId w:val="20"/>
  </w:num>
  <w:num w:numId="4">
    <w:abstractNumId w:val="19"/>
  </w:num>
  <w:num w:numId="5">
    <w:abstractNumId w:val="13"/>
  </w:num>
  <w:num w:numId="6">
    <w:abstractNumId w:val="4"/>
  </w:num>
  <w:num w:numId="7">
    <w:abstractNumId w:val="28"/>
  </w:num>
  <w:num w:numId="8">
    <w:abstractNumId w:val="26"/>
  </w:num>
  <w:num w:numId="9">
    <w:abstractNumId w:val="15"/>
  </w:num>
  <w:num w:numId="10">
    <w:abstractNumId w:val="21"/>
  </w:num>
  <w:num w:numId="11">
    <w:abstractNumId w:val="3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0"/>
  </w:num>
  <w:num w:numId="16">
    <w:abstractNumId w:val="30"/>
  </w:num>
  <w:num w:numId="17">
    <w:abstractNumId w:val="22"/>
  </w:num>
  <w:num w:numId="18">
    <w:abstractNumId w:val="29"/>
  </w:num>
  <w:num w:numId="19">
    <w:abstractNumId w:val="23"/>
  </w:num>
  <w:num w:numId="20">
    <w:abstractNumId w:val="12"/>
  </w:num>
  <w:num w:numId="21">
    <w:abstractNumId w:val="11"/>
  </w:num>
  <w:num w:numId="22">
    <w:abstractNumId w:val="31"/>
  </w:num>
  <w:num w:numId="23">
    <w:abstractNumId w:val="3"/>
  </w:num>
  <w:num w:numId="24">
    <w:abstractNumId w:val="16"/>
  </w:num>
  <w:num w:numId="25">
    <w:abstractNumId w:val="2"/>
  </w:num>
  <w:num w:numId="26">
    <w:abstractNumId w:val="14"/>
  </w:num>
  <w:num w:numId="27">
    <w:abstractNumId w:val="25"/>
  </w:num>
  <w:num w:numId="28">
    <w:abstractNumId w:val="24"/>
  </w:num>
  <w:num w:numId="29">
    <w:abstractNumId w:val="17"/>
  </w:num>
  <w:num w:numId="30">
    <w:abstractNumId w:val="8"/>
  </w:num>
  <w:num w:numId="31">
    <w:abstractNumId w:val="27"/>
  </w:num>
  <w:num w:numId="32">
    <w:abstractNumId w:val="6"/>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1B95"/>
    <w:rsid w:val="0000211B"/>
    <w:rsid w:val="00002487"/>
    <w:rsid w:val="00002890"/>
    <w:rsid w:val="00002CCA"/>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1600B"/>
    <w:rsid w:val="000177CB"/>
    <w:rsid w:val="000200FE"/>
    <w:rsid w:val="0002143E"/>
    <w:rsid w:val="000215B8"/>
    <w:rsid w:val="00021920"/>
    <w:rsid w:val="00021D86"/>
    <w:rsid w:val="000220E9"/>
    <w:rsid w:val="00022549"/>
    <w:rsid w:val="00022D21"/>
    <w:rsid w:val="00022FAA"/>
    <w:rsid w:val="00023064"/>
    <w:rsid w:val="000232AE"/>
    <w:rsid w:val="000240AA"/>
    <w:rsid w:val="000243D5"/>
    <w:rsid w:val="0002440C"/>
    <w:rsid w:val="00024785"/>
    <w:rsid w:val="00025AEE"/>
    <w:rsid w:val="00025C99"/>
    <w:rsid w:val="00026031"/>
    <w:rsid w:val="00026695"/>
    <w:rsid w:val="00026B56"/>
    <w:rsid w:val="00026DDC"/>
    <w:rsid w:val="00027104"/>
    <w:rsid w:val="000274F0"/>
    <w:rsid w:val="00030779"/>
    <w:rsid w:val="0003102A"/>
    <w:rsid w:val="0003149A"/>
    <w:rsid w:val="000314F8"/>
    <w:rsid w:val="00031FA7"/>
    <w:rsid w:val="00032791"/>
    <w:rsid w:val="00032F8B"/>
    <w:rsid w:val="00033397"/>
    <w:rsid w:val="000333F7"/>
    <w:rsid w:val="0003532A"/>
    <w:rsid w:val="0003664B"/>
    <w:rsid w:val="0003688B"/>
    <w:rsid w:val="00037748"/>
    <w:rsid w:val="000377BE"/>
    <w:rsid w:val="00037B1F"/>
    <w:rsid w:val="00037FEF"/>
    <w:rsid w:val="00040095"/>
    <w:rsid w:val="0004017E"/>
    <w:rsid w:val="00040A1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0EC4"/>
    <w:rsid w:val="000618AF"/>
    <w:rsid w:val="0006219E"/>
    <w:rsid w:val="00062497"/>
    <w:rsid w:val="000626C1"/>
    <w:rsid w:val="00063308"/>
    <w:rsid w:val="000634A6"/>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A35"/>
    <w:rsid w:val="00071C2C"/>
    <w:rsid w:val="00071EFE"/>
    <w:rsid w:val="00071F20"/>
    <w:rsid w:val="00072004"/>
    <w:rsid w:val="00072067"/>
    <w:rsid w:val="00072EE8"/>
    <w:rsid w:val="00073C3A"/>
    <w:rsid w:val="000747BC"/>
    <w:rsid w:val="000747C0"/>
    <w:rsid w:val="00074BEB"/>
    <w:rsid w:val="00075D4D"/>
    <w:rsid w:val="0007605B"/>
    <w:rsid w:val="0007610C"/>
    <w:rsid w:val="0007677A"/>
    <w:rsid w:val="0007678B"/>
    <w:rsid w:val="00076B9A"/>
    <w:rsid w:val="0007787C"/>
    <w:rsid w:val="00080512"/>
    <w:rsid w:val="0008233B"/>
    <w:rsid w:val="00082429"/>
    <w:rsid w:val="00082601"/>
    <w:rsid w:val="00082AE8"/>
    <w:rsid w:val="00082EA6"/>
    <w:rsid w:val="00082EE5"/>
    <w:rsid w:val="00083D3F"/>
    <w:rsid w:val="000850DB"/>
    <w:rsid w:val="0008527C"/>
    <w:rsid w:val="00085D44"/>
    <w:rsid w:val="00086838"/>
    <w:rsid w:val="000873F3"/>
    <w:rsid w:val="00087542"/>
    <w:rsid w:val="00087975"/>
    <w:rsid w:val="00087B32"/>
    <w:rsid w:val="00087E3F"/>
    <w:rsid w:val="00090A3B"/>
    <w:rsid w:val="000913CB"/>
    <w:rsid w:val="00092F12"/>
    <w:rsid w:val="00093DC1"/>
    <w:rsid w:val="00095499"/>
    <w:rsid w:val="00095585"/>
    <w:rsid w:val="00095DF0"/>
    <w:rsid w:val="00096226"/>
    <w:rsid w:val="00096660"/>
    <w:rsid w:val="000966B9"/>
    <w:rsid w:val="00096D54"/>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BC8"/>
    <w:rsid w:val="000A752A"/>
    <w:rsid w:val="000A75B3"/>
    <w:rsid w:val="000A7C8C"/>
    <w:rsid w:val="000B06EF"/>
    <w:rsid w:val="000B0941"/>
    <w:rsid w:val="000B0BB2"/>
    <w:rsid w:val="000B0BEB"/>
    <w:rsid w:val="000B1241"/>
    <w:rsid w:val="000B13B9"/>
    <w:rsid w:val="000B160D"/>
    <w:rsid w:val="000B29CD"/>
    <w:rsid w:val="000B2AEF"/>
    <w:rsid w:val="000B354E"/>
    <w:rsid w:val="000B4071"/>
    <w:rsid w:val="000B541D"/>
    <w:rsid w:val="000B57F4"/>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52E8"/>
    <w:rsid w:val="000C7316"/>
    <w:rsid w:val="000D0177"/>
    <w:rsid w:val="000D0AEC"/>
    <w:rsid w:val="000D138D"/>
    <w:rsid w:val="000D2EAC"/>
    <w:rsid w:val="000D434E"/>
    <w:rsid w:val="000D45B0"/>
    <w:rsid w:val="000D4BCF"/>
    <w:rsid w:val="000D55C2"/>
    <w:rsid w:val="000D58AB"/>
    <w:rsid w:val="000D5B51"/>
    <w:rsid w:val="000D5D09"/>
    <w:rsid w:val="000D6F3A"/>
    <w:rsid w:val="000D727B"/>
    <w:rsid w:val="000D76D9"/>
    <w:rsid w:val="000D7767"/>
    <w:rsid w:val="000D7873"/>
    <w:rsid w:val="000D7C25"/>
    <w:rsid w:val="000E06A9"/>
    <w:rsid w:val="000E0733"/>
    <w:rsid w:val="000E0C49"/>
    <w:rsid w:val="000E0EB8"/>
    <w:rsid w:val="000E2858"/>
    <w:rsid w:val="000E4210"/>
    <w:rsid w:val="000E4866"/>
    <w:rsid w:val="000E4AF5"/>
    <w:rsid w:val="000E54AF"/>
    <w:rsid w:val="000E5A20"/>
    <w:rsid w:val="000E6C0B"/>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6C1"/>
    <w:rsid w:val="001030DF"/>
    <w:rsid w:val="00103138"/>
    <w:rsid w:val="00103566"/>
    <w:rsid w:val="00103FEB"/>
    <w:rsid w:val="00104030"/>
    <w:rsid w:val="001048CC"/>
    <w:rsid w:val="001048D2"/>
    <w:rsid w:val="00104953"/>
    <w:rsid w:val="00104D6A"/>
    <w:rsid w:val="001051E2"/>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4F37"/>
    <w:rsid w:val="00116042"/>
    <w:rsid w:val="00117133"/>
    <w:rsid w:val="00117848"/>
    <w:rsid w:val="00117A63"/>
    <w:rsid w:val="00117D80"/>
    <w:rsid w:val="00120083"/>
    <w:rsid w:val="00120432"/>
    <w:rsid w:val="001209D1"/>
    <w:rsid w:val="00120C04"/>
    <w:rsid w:val="00120D8C"/>
    <w:rsid w:val="00121E25"/>
    <w:rsid w:val="00122620"/>
    <w:rsid w:val="0012318C"/>
    <w:rsid w:val="001235FA"/>
    <w:rsid w:val="00123A21"/>
    <w:rsid w:val="00123D33"/>
    <w:rsid w:val="00124D17"/>
    <w:rsid w:val="0012504E"/>
    <w:rsid w:val="001255F1"/>
    <w:rsid w:val="001264C4"/>
    <w:rsid w:val="00126E13"/>
    <w:rsid w:val="00127053"/>
    <w:rsid w:val="001305D9"/>
    <w:rsid w:val="00130B90"/>
    <w:rsid w:val="00130BA5"/>
    <w:rsid w:val="00130D4E"/>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0E27"/>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336"/>
    <w:rsid w:val="0017253A"/>
    <w:rsid w:val="00172A9E"/>
    <w:rsid w:val="00174A7D"/>
    <w:rsid w:val="00174D5D"/>
    <w:rsid w:val="00174EC1"/>
    <w:rsid w:val="001756F9"/>
    <w:rsid w:val="00175F21"/>
    <w:rsid w:val="001761C6"/>
    <w:rsid w:val="0017665A"/>
    <w:rsid w:val="00176CE0"/>
    <w:rsid w:val="00177237"/>
    <w:rsid w:val="001774FD"/>
    <w:rsid w:val="00177BCF"/>
    <w:rsid w:val="001807CD"/>
    <w:rsid w:val="00180827"/>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2916"/>
    <w:rsid w:val="00193A82"/>
    <w:rsid w:val="00193BB0"/>
    <w:rsid w:val="001943E4"/>
    <w:rsid w:val="00194D6A"/>
    <w:rsid w:val="00194DFB"/>
    <w:rsid w:val="001964F9"/>
    <w:rsid w:val="0019660A"/>
    <w:rsid w:val="00196C7F"/>
    <w:rsid w:val="001971A7"/>
    <w:rsid w:val="0019733F"/>
    <w:rsid w:val="00197903"/>
    <w:rsid w:val="00197BAA"/>
    <w:rsid w:val="001A009C"/>
    <w:rsid w:val="001A2161"/>
    <w:rsid w:val="001A2363"/>
    <w:rsid w:val="001A279D"/>
    <w:rsid w:val="001A3982"/>
    <w:rsid w:val="001A40D6"/>
    <w:rsid w:val="001A42BD"/>
    <w:rsid w:val="001A4446"/>
    <w:rsid w:val="001A5C2D"/>
    <w:rsid w:val="001A5C64"/>
    <w:rsid w:val="001A6C29"/>
    <w:rsid w:val="001A6DDC"/>
    <w:rsid w:val="001A6F66"/>
    <w:rsid w:val="001A7EA9"/>
    <w:rsid w:val="001B03BF"/>
    <w:rsid w:val="001B1744"/>
    <w:rsid w:val="001B2AA2"/>
    <w:rsid w:val="001B3506"/>
    <w:rsid w:val="001B3A97"/>
    <w:rsid w:val="001B3CB0"/>
    <w:rsid w:val="001B4283"/>
    <w:rsid w:val="001B4570"/>
    <w:rsid w:val="001B540F"/>
    <w:rsid w:val="001B564C"/>
    <w:rsid w:val="001B569E"/>
    <w:rsid w:val="001B624E"/>
    <w:rsid w:val="001B6333"/>
    <w:rsid w:val="001C07CA"/>
    <w:rsid w:val="001C0926"/>
    <w:rsid w:val="001C14C3"/>
    <w:rsid w:val="001C17A5"/>
    <w:rsid w:val="001C2678"/>
    <w:rsid w:val="001C271D"/>
    <w:rsid w:val="001C27BF"/>
    <w:rsid w:val="001C27EE"/>
    <w:rsid w:val="001C4616"/>
    <w:rsid w:val="001C4D3C"/>
    <w:rsid w:val="001C4ECD"/>
    <w:rsid w:val="001C551C"/>
    <w:rsid w:val="001C555C"/>
    <w:rsid w:val="001C6CE9"/>
    <w:rsid w:val="001C6F4B"/>
    <w:rsid w:val="001C7260"/>
    <w:rsid w:val="001C7F41"/>
    <w:rsid w:val="001D02C2"/>
    <w:rsid w:val="001D07CB"/>
    <w:rsid w:val="001D082B"/>
    <w:rsid w:val="001D1554"/>
    <w:rsid w:val="001D187E"/>
    <w:rsid w:val="001D1C73"/>
    <w:rsid w:val="001D1FC1"/>
    <w:rsid w:val="001D2130"/>
    <w:rsid w:val="001D35FC"/>
    <w:rsid w:val="001D38FD"/>
    <w:rsid w:val="001D4020"/>
    <w:rsid w:val="001D4955"/>
    <w:rsid w:val="001D4BE5"/>
    <w:rsid w:val="001D53EE"/>
    <w:rsid w:val="001D556E"/>
    <w:rsid w:val="001D5A5B"/>
    <w:rsid w:val="001D637E"/>
    <w:rsid w:val="001D63BA"/>
    <w:rsid w:val="001D677E"/>
    <w:rsid w:val="001D73E3"/>
    <w:rsid w:val="001D7CB6"/>
    <w:rsid w:val="001E0758"/>
    <w:rsid w:val="001E0D82"/>
    <w:rsid w:val="001E116B"/>
    <w:rsid w:val="001E1886"/>
    <w:rsid w:val="001E24AF"/>
    <w:rsid w:val="001E257F"/>
    <w:rsid w:val="001E2FBB"/>
    <w:rsid w:val="001E3779"/>
    <w:rsid w:val="001E4FD0"/>
    <w:rsid w:val="001E5D82"/>
    <w:rsid w:val="001E6631"/>
    <w:rsid w:val="001E69F4"/>
    <w:rsid w:val="001E75B4"/>
    <w:rsid w:val="001E7CD8"/>
    <w:rsid w:val="001F1042"/>
    <w:rsid w:val="001F168B"/>
    <w:rsid w:val="001F25B2"/>
    <w:rsid w:val="001F37C1"/>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0D77"/>
    <w:rsid w:val="00211289"/>
    <w:rsid w:val="002115C7"/>
    <w:rsid w:val="00212194"/>
    <w:rsid w:val="002121EB"/>
    <w:rsid w:val="0021226A"/>
    <w:rsid w:val="00212748"/>
    <w:rsid w:val="002127B8"/>
    <w:rsid w:val="002129F3"/>
    <w:rsid w:val="00212CA8"/>
    <w:rsid w:val="00214E49"/>
    <w:rsid w:val="0021552C"/>
    <w:rsid w:val="00216147"/>
    <w:rsid w:val="0021617D"/>
    <w:rsid w:val="00216768"/>
    <w:rsid w:val="00216EA1"/>
    <w:rsid w:val="00216F88"/>
    <w:rsid w:val="0021729E"/>
    <w:rsid w:val="00217488"/>
    <w:rsid w:val="002175AB"/>
    <w:rsid w:val="00217E90"/>
    <w:rsid w:val="00220B56"/>
    <w:rsid w:val="00221000"/>
    <w:rsid w:val="002211BF"/>
    <w:rsid w:val="002224BD"/>
    <w:rsid w:val="002231B4"/>
    <w:rsid w:val="00224266"/>
    <w:rsid w:val="00224556"/>
    <w:rsid w:val="002246AE"/>
    <w:rsid w:val="00224B34"/>
    <w:rsid w:val="00224DF4"/>
    <w:rsid w:val="002250B2"/>
    <w:rsid w:val="002254B1"/>
    <w:rsid w:val="00227187"/>
    <w:rsid w:val="0022777B"/>
    <w:rsid w:val="002302BD"/>
    <w:rsid w:val="002305F0"/>
    <w:rsid w:val="002316EF"/>
    <w:rsid w:val="00232A84"/>
    <w:rsid w:val="00232CD6"/>
    <w:rsid w:val="00232D4A"/>
    <w:rsid w:val="0023371C"/>
    <w:rsid w:val="002347A2"/>
    <w:rsid w:val="00234847"/>
    <w:rsid w:val="00235EC5"/>
    <w:rsid w:val="00236329"/>
    <w:rsid w:val="00236490"/>
    <w:rsid w:val="00236B1D"/>
    <w:rsid w:val="00236B59"/>
    <w:rsid w:val="00236C3B"/>
    <w:rsid w:val="00237759"/>
    <w:rsid w:val="002378EC"/>
    <w:rsid w:val="00237E48"/>
    <w:rsid w:val="002414D2"/>
    <w:rsid w:val="00241FEA"/>
    <w:rsid w:val="00242F2F"/>
    <w:rsid w:val="00243056"/>
    <w:rsid w:val="00243C89"/>
    <w:rsid w:val="00243DA0"/>
    <w:rsid w:val="0024490C"/>
    <w:rsid w:val="00244BA5"/>
    <w:rsid w:val="00245AE9"/>
    <w:rsid w:val="00245E90"/>
    <w:rsid w:val="00247104"/>
    <w:rsid w:val="00251897"/>
    <w:rsid w:val="00251D18"/>
    <w:rsid w:val="00251F32"/>
    <w:rsid w:val="0025232D"/>
    <w:rsid w:val="00253367"/>
    <w:rsid w:val="00253BE4"/>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37F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0D2"/>
    <w:rsid w:val="00274A51"/>
    <w:rsid w:val="00275C75"/>
    <w:rsid w:val="00276B1D"/>
    <w:rsid w:val="00276C5B"/>
    <w:rsid w:val="00276CA6"/>
    <w:rsid w:val="00277C0D"/>
    <w:rsid w:val="002810B3"/>
    <w:rsid w:val="002826BE"/>
    <w:rsid w:val="0028285A"/>
    <w:rsid w:val="0028320F"/>
    <w:rsid w:val="002842BF"/>
    <w:rsid w:val="00284737"/>
    <w:rsid w:val="002855B8"/>
    <w:rsid w:val="00285A3C"/>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0F9"/>
    <w:rsid w:val="002A016C"/>
    <w:rsid w:val="002A06A5"/>
    <w:rsid w:val="002A0AD7"/>
    <w:rsid w:val="002A0B0A"/>
    <w:rsid w:val="002A0F01"/>
    <w:rsid w:val="002A1785"/>
    <w:rsid w:val="002A2C1F"/>
    <w:rsid w:val="002A2D1E"/>
    <w:rsid w:val="002A3081"/>
    <w:rsid w:val="002A3AAF"/>
    <w:rsid w:val="002A4014"/>
    <w:rsid w:val="002A4761"/>
    <w:rsid w:val="002A47D6"/>
    <w:rsid w:val="002A57F6"/>
    <w:rsid w:val="002A5E05"/>
    <w:rsid w:val="002B0786"/>
    <w:rsid w:val="002B0E6A"/>
    <w:rsid w:val="002B1534"/>
    <w:rsid w:val="002B1CFE"/>
    <w:rsid w:val="002B1D54"/>
    <w:rsid w:val="002B2A30"/>
    <w:rsid w:val="002B2E39"/>
    <w:rsid w:val="002B4741"/>
    <w:rsid w:val="002B4D2C"/>
    <w:rsid w:val="002B4F8F"/>
    <w:rsid w:val="002B7315"/>
    <w:rsid w:val="002B7A66"/>
    <w:rsid w:val="002B7FC6"/>
    <w:rsid w:val="002C0393"/>
    <w:rsid w:val="002C0552"/>
    <w:rsid w:val="002C0798"/>
    <w:rsid w:val="002C0A5C"/>
    <w:rsid w:val="002C11DE"/>
    <w:rsid w:val="002C11F8"/>
    <w:rsid w:val="002C1D97"/>
    <w:rsid w:val="002C267D"/>
    <w:rsid w:val="002C2930"/>
    <w:rsid w:val="002C2DFD"/>
    <w:rsid w:val="002C3162"/>
    <w:rsid w:val="002C4E3E"/>
    <w:rsid w:val="002C580A"/>
    <w:rsid w:val="002C5821"/>
    <w:rsid w:val="002C5FED"/>
    <w:rsid w:val="002C6260"/>
    <w:rsid w:val="002C664D"/>
    <w:rsid w:val="002C679B"/>
    <w:rsid w:val="002C7132"/>
    <w:rsid w:val="002D0259"/>
    <w:rsid w:val="002D0692"/>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885"/>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E758B"/>
    <w:rsid w:val="002F01EE"/>
    <w:rsid w:val="002F0413"/>
    <w:rsid w:val="002F1077"/>
    <w:rsid w:val="002F30AF"/>
    <w:rsid w:val="002F3ED8"/>
    <w:rsid w:val="002F4AB3"/>
    <w:rsid w:val="002F4B4B"/>
    <w:rsid w:val="002F4F40"/>
    <w:rsid w:val="002F5303"/>
    <w:rsid w:val="002F59F3"/>
    <w:rsid w:val="002F6AE9"/>
    <w:rsid w:val="002F7318"/>
    <w:rsid w:val="002F75CC"/>
    <w:rsid w:val="002F7823"/>
    <w:rsid w:val="002F7A1B"/>
    <w:rsid w:val="0030039B"/>
    <w:rsid w:val="00301FC8"/>
    <w:rsid w:val="003036DE"/>
    <w:rsid w:val="00303F98"/>
    <w:rsid w:val="00304E85"/>
    <w:rsid w:val="003060D2"/>
    <w:rsid w:val="003076AF"/>
    <w:rsid w:val="00307A28"/>
    <w:rsid w:val="0031085D"/>
    <w:rsid w:val="00311304"/>
    <w:rsid w:val="00312061"/>
    <w:rsid w:val="00312927"/>
    <w:rsid w:val="003133DA"/>
    <w:rsid w:val="003135EF"/>
    <w:rsid w:val="003137DE"/>
    <w:rsid w:val="003142BE"/>
    <w:rsid w:val="00314CAE"/>
    <w:rsid w:val="00314EDA"/>
    <w:rsid w:val="00315062"/>
    <w:rsid w:val="0031532A"/>
    <w:rsid w:val="00315C3B"/>
    <w:rsid w:val="003164E3"/>
    <w:rsid w:val="003167DE"/>
    <w:rsid w:val="003172DC"/>
    <w:rsid w:val="00317624"/>
    <w:rsid w:val="00317E2A"/>
    <w:rsid w:val="00320A25"/>
    <w:rsid w:val="00321022"/>
    <w:rsid w:val="003217A3"/>
    <w:rsid w:val="00322B4F"/>
    <w:rsid w:val="003231F3"/>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367E3"/>
    <w:rsid w:val="00336F6D"/>
    <w:rsid w:val="00340B18"/>
    <w:rsid w:val="003423FC"/>
    <w:rsid w:val="003424E3"/>
    <w:rsid w:val="00342B01"/>
    <w:rsid w:val="00342D0F"/>
    <w:rsid w:val="00343D74"/>
    <w:rsid w:val="00343FE7"/>
    <w:rsid w:val="003442C8"/>
    <w:rsid w:val="00344754"/>
    <w:rsid w:val="00344D83"/>
    <w:rsid w:val="00345B7E"/>
    <w:rsid w:val="00345C93"/>
    <w:rsid w:val="0034678E"/>
    <w:rsid w:val="00346C5F"/>
    <w:rsid w:val="0034726A"/>
    <w:rsid w:val="0035014E"/>
    <w:rsid w:val="00350714"/>
    <w:rsid w:val="00352CBE"/>
    <w:rsid w:val="00352DA0"/>
    <w:rsid w:val="00352E37"/>
    <w:rsid w:val="003540B1"/>
    <w:rsid w:val="0035462D"/>
    <w:rsid w:val="0035475E"/>
    <w:rsid w:val="003548FE"/>
    <w:rsid w:val="00355389"/>
    <w:rsid w:val="0035538C"/>
    <w:rsid w:val="003553F7"/>
    <w:rsid w:val="0035583A"/>
    <w:rsid w:val="00356152"/>
    <w:rsid w:val="0035618D"/>
    <w:rsid w:val="0035644A"/>
    <w:rsid w:val="0035667C"/>
    <w:rsid w:val="00356CE9"/>
    <w:rsid w:val="0035717E"/>
    <w:rsid w:val="003575E1"/>
    <w:rsid w:val="00357B2A"/>
    <w:rsid w:val="0036001A"/>
    <w:rsid w:val="00360773"/>
    <w:rsid w:val="003610D2"/>
    <w:rsid w:val="003616B7"/>
    <w:rsid w:val="00362E3F"/>
    <w:rsid w:val="0036396D"/>
    <w:rsid w:val="00363CE4"/>
    <w:rsid w:val="003645D3"/>
    <w:rsid w:val="003646E7"/>
    <w:rsid w:val="00364847"/>
    <w:rsid w:val="00364D21"/>
    <w:rsid w:val="00364E38"/>
    <w:rsid w:val="00365107"/>
    <w:rsid w:val="00365674"/>
    <w:rsid w:val="0036597B"/>
    <w:rsid w:val="00366276"/>
    <w:rsid w:val="003662F5"/>
    <w:rsid w:val="003668F2"/>
    <w:rsid w:val="00367289"/>
    <w:rsid w:val="00370295"/>
    <w:rsid w:val="00370FF9"/>
    <w:rsid w:val="0037125E"/>
    <w:rsid w:val="00371AD1"/>
    <w:rsid w:val="00371AFC"/>
    <w:rsid w:val="00371C64"/>
    <w:rsid w:val="00371E96"/>
    <w:rsid w:val="00372D09"/>
    <w:rsid w:val="00372DA7"/>
    <w:rsid w:val="003735CF"/>
    <w:rsid w:val="00374214"/>
    <w:rsid w:val="00376044"/>
    <w:rsid w:val="003760A7"/>
    <w:rsid w:val="0037626A"/>
    <w:rsid w:val="0037661D"/>
    <w:rsid w:val="00376650"/>
    <w:rsid w:val="003768B1"/>
    <w:rsid w:val="00376FA6"/>
    <w:rsid w:val="0037716F"/>
    <w:rsid w:val="00377364"/>
    <w:rsid w:val="00377A50"/>
    <w:rsid w:val="00377F1D"/>
    <w:rsid w:val="00377FD1"/>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128"/>
    <w:rsid w:val="003915E3"/>
    <w:rsid w:val="0039280C"/>
    <w:rsid w:val="00393192"/>
    <w:rsid w:val="00393C35"/>
    <w:rsid w:val="00394239"/>
    <w:rsid w:val="003945E5"/>
    <w:rsid w:val="003949ED"/>
    <w:rsid w:val="00394B2E"/>
    <w:rsid w:val="00394FE3"/>
    <w:rsid w:val="0039518B"/>
    <w:rsid w:val="00395609"/>
    <w:rsid w:val="00395980"/>
    <w:rsid w:val="00395A9B"/>
    <w:rsid w:val="00395E96"/>
    <w:rsid w:val="00397F02"/>
    <w:rsid w:val="00397F1D"/>
    <w:rsid w:val="003A0EBA"/>
    <w:rsid w:val="003A1E36"/>
    <w:rsid w:val="003A302F"/>
    <w:rsid w:val="003A324B"/>
    <w:rsid w:val="003A3BCF"/>
    <w:rsid w:val="003A4FEB"/>
    <w:rsid w:val="003A556B"/>
    <w:rsid w:val="003A563E"/>
    <w:rsid w:val="003A5BB6"/>
    <w:rsid w:val="003A5D43"/>
    <w:rsid w:val="003A614C"/>
    <w:rsid w:val="003A6804"/>
    <w:rsid w:val="003A711D"/>
    <w:rsid w:val="003B0188"/>
    <w:rsid w:val="003B1063"/>
    <w:rsid w:val="003B18D8"/>
    <w:rsid w:val="003B1BBB"/>
    <w:rsid w:val="003B26FD"/>
    <w:rsid w:val="003B3E4C"/>
    <w:rsid w:val="003B418D"/>
    <w:rsid w:val="003B51D2"/>
    <w:rsid w:val="003B54C3"/>
    <w:rsid w:val="003B5827"/>
    <w:rsid w:val="003B6634"/>
    <w:rsid w:val="003B677F"/>
    <w:rsid w:val="003B69FE"/>
    <w:rsid w:val="003B7EA0"/>
    <w:rsid w:val="003B7EF7"/>
    <w:rsid w:val="003C0103"/>
    <w:rsid w:val="003C0148"/>
    <w:rsid w:val="003C0705"/>
    <w:rsid w:val="003C0811"/>
    <w:rsid w:val="003C1791"/>
    <w:rsid w:val="003C18FE"/>
    <w:rsid w:val="003C2871"/>
    <w:rsid w:val="003C2EFC"/>
    <w:rsid w:val="003C30E4"/>
    <w:rsid w:val="003C31EE"/>
    <w:rsid w:val="003C3233"/>
    <w:rsid w:val="003C340A"/>
    <w:rsid w:val="003C36E3"/>
    <w:rsid w:val="003C3971"/>
    <w:rsid w:val="003C3F10"/>
    <w:rsid w:val="003C4D3E"/>
    <w:rsid w:val="003C515A"/>
    <w:rsid w:val="003C537D"/>
    <w:rsid w:val="003C59D7"/>
    <w:rsid w:val="003C5ADF"/>
    <w:rsid w:val="003C617B"/>
    <w:rsid w:val="003C73DC"/>
    <w:rsid w:val="003C7672"/>
    <w:rsid w:val="003D0880"/>
    <w:rsid w:val="003D105C"/>
    <w:rsid w:val="003D1B02"/>
    <w:rsid w:val="003D2D1C"/>
    <w:rsid w:val="003D2E52"/>
    <w:rsid w:val="003D3289"/>
    <w:rsid w:val="003D38FB"/>
    <w:rsid w:val="003D3C10"/>
    <w:rsid w:val="003D4289"/>
    <w:rsid w:val="003D4803"/>
    <w:rsid w:val="003D4966"/>
    <w:rsid w:val="003D4D4C"/>
    <w:rsid w:val="003D4E84"/>
    <w:rsid w:val="003D5E22"/>
    <w:rsid w:val="003D609B"/>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079D2"/>
    <w:rsid w:val="004109DD"/>
    <w:rsid w:val="00411311"/>
    <w:rsid w:val="00411627"/>
    <w:rsid w:val="00411F9A"/>
    <w:rsid w:val="00412062"/>
    <w:rsid w:val="0041279E"/>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266"/>
    <w:rsid w:val="004275E7"/>
    <w:rsid w:val="00430815"/>
    <w:rsid w:val="00430991"/>
    <w:rsid w:val="00431527"/>
    <w:rsid w:val="00431EEC"/>
    <w:rsid w:val="004322D9"/>
    <w:rsid w:val="00432BAB"/>
    <w:rsid w:val="0043325C"/>
    <w:rsid w:val="004336D6"/>
    <w:rsid w:val="00433CFD"/>
    <w:rsid w:val="00434009"/>
    <w:rsid w:val="00434399"/>
    <w:rsid w:val="00434476"/>
    <w:rsid w:val="00434C45"/>
    <w:rsid w:val="00435156"/>
    <w:rsid w:val="0043519D"/>
    <w:rsid w:val="00436357"/>
    <w:rsid w:val="00436608"/>
    <w:rsid w:val="004366F0"/>
    <w:rsid w:val="00437BCD"/>
    <w:rsid w:val="00440A4C"/>
    <w:rsid w:val="00441026"/>
    <w:rsid w:val="0044177D"/>
    <w:rsid w:val="004418DA"/>
    <w:rsid w:val="0044227C"/>
    <w:rsid w:val="0044251D"/>
    <w:rsid w:val="00442D7C"/>
    <w:rsid w:val="00443933"/>
    <w:rsid w:val="00443ED1"/>
    <w:rsid w:val="00444C42"/>
    <w:rsid w:val="00444D23"/>
    <w:rsid w:val="00444DC5"/>
    <w:rsid w:val="004453A3"/>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29D9"/>
    <w:rsid w:val="004835FC"/>
    <w:rsid w:val="004839E4"/>
    <w:rsid w:val="00484207"/>
    <w:rsid w:val="0048434B"/>
    <w:rsid w:val="004843C4"/>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5BB"/>
    <w:rsid w:val="004A389B"/>
    <w:rsid w:val="004A4886"/>
    <w:rsid w:val="004A543E"/>
    <w:rsid w:val="004A65F5"/>
    <w:rsid w:val="004A6AD9"/>
    <w:rsid w:val="004A6CF8"/>
    <w:rsid w:val="004A7124"/>
    <w:rsid w:val="004A728F"/>
    <w:rsid w:val="004A77B1"/>
    <w:rsid w:val="004B00CA"/>
    <w:rsid w:val="004B0799"/>
    <w:rsid w:val="004B137B"/>
    <w:rsid w:val="004B18C7"/>
    <w:rsid w:val="004B18D9"/>
    <w:rsid w:val="004B2A98"/>
    <w:rsid w:val="004B2AF3"/>
    <w:rsid w:val="004B2C0E"/>
    <w:rsid w:val="004B2E0B"/>
    <w:rsid w:val="004B3677"/>
    <w:rsid w:val="004B36C6"/>
    <w:rsid w:val="004B384F"/>
    <w:rsid w:val="004B3D68"/>
    <w:rsid w:val="004B3EE3"/>
    <w:rsid w:val="004B4070"/>
    <w:rsid w:val="004B4A94"/>
    <w:rsid w:val="004B4ACE"/>
    <w:rsid w:val="004B5556"/>
    <w:rsid w:val="004B7C2C"/>
    <w:rsid w:val="004C0521"/>
    <w:rsid w:val="004C0656"/>
    <w:rsid w:val="004C0EBE"/>
    <w:rsid w:val="004C1629"/>
    <w:rsid w:val="004C1825"/>
    <w:rsid w:val="004C219D"/>
    <w:rsid w:val="004C318A"/>
    <w:rsid w:val="004C369C"/>
    <w:rsid w:val="004C3D44"/>
    <w:rsid w:val="004C4670"/>
    <w:rsid w:val="004C4C61"/>
    <w:rsid w:val="004C50C3"/>
    <w:rsid w:val="004C60F2"/>
    <w:rsid w:val="004C6650"/>
    <w:rsid w:val="004C67BC"/>
    <w:rsid w:val="004C69D7"/>
    <w:rsid w:val="004C764B"/>
    <w:rsid w:val="004D24D5"/>
    <w:rsid w:val="004D2C4E"/>
    <w:rsid w:val="004D3578"/>
    <w:rsid w:val="004D3884"/>
    <w:rsid w:val="004D3FF3"/>
    <w:rsid w:val="004D463F"/>
    <w:rsid w:val="004D473E"/>
    <w:rsid w:val="004D53F3"/>
    <w:rsid w:val="004D5DD9"/>
    <w:rsid w:val="004D5F14"/>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8BA"/>
    <w:rsid w:val="004E5F09"/>
    <w:rsid w:val="004E649D"/>
    <w:rsid w:val="004E6643"/>
    <w:rsid w:val="004E6E4E"/>
    <w:rsid w:val="004E6EBA"/>
    <w:rsid w:val="004E731E"/>
    <w:rsid w:val="004E78A2"/>
    <w:rsid w:val="004F0DAF"/>
    <w:rsid w:val="004F1A3E"/>
    <w:rsid w:val="004F1AF4"/>
    <w:rsid w:val="004F1F3B"/>
    <w:rsid w:val="004F29E2"/>
    <w:rsid w:val="004F33D4"/>
    <w:rsid w:val="004F33DF"/>
    <w:rsid w:val="004F496D"/>
    <w:rsid w:val="004F4FEE"/>
    <w:rsid w:val="004F523A"/>
    <w:rsid w:val="004F56DE"/>
    <w:rsid w:val="004F5E29"/>
    <w:rsid w:val="004F6361"/>
    <w:rsid w:val="004F66E1"/>
    <w:rsid w:val="004F7508"/>
    <w:rsid w:val="004F7844"/>
    <w:rsid w:val="0050013D"/>
    <w:rsid w:val="005005C2"/>
    <w:rsid w:val="005005E3"/>
    <w:rsid w:val="005020AF"/>
    <w:rsid w:val="005027B2"/>
    <w:rsid w:val="00503417"/>
    <w:rsid w:val="00503656"/>
    <w:rsid w:val="00503D91"/>
    <w:rsid w:val="00503F63"/>
    <w:rsid w:val="00503F9F"/>
    <w:rsid w:val="0050455F"/>
    <w:rsid w:val="005053B9"/>
    <w:rsid w:val="0050633C"/>
    <w:rsid w:val="00506895"/>
    <w:rsid w:val="0050693A"/>
    <w:rsid w:val="00506E50"/>
    <w:rsid w:val="00507392"/>
    <w:rsid w:val="0050782F"/>
    <w:rsid w:val="00507DC5"/>
    <w:rsid w:val="00510468"/>
    <w:rsid w:val="00510519"/>
    <w:rsid w:val="0051062E"/>
    <w:rsid w:val="0051199D"/>
    <w:rsid w:val="00512935"/>
    <w:rsid w:val="00514448"/>
    <w:rsid w:val="005145A3"/>
    <w:rsid w:val="005166A7"/>
    <w:rsid w:val="00516726"/>
    <w:rsid w:val="00516FB6"/>
    <w:rsid w:val="005174E9"/>
    <w:rsid w:val="005177E3"/>
    <w:rsid w:val="00517D65"/>
    <w:rsid w:val="00517FEB"/>
    <w:rsid w:val="005202A9"/>
    <w:rsid w:val="00520528"/>
    <w:rsid w:val="00520A3D"/>
    <w:rsid w:val="0052167C"/>
    <w:rsid w:val="0052198E"/>
    <w:rsid w:val="00521B2C"/>
    <w:rsid w:val="00522B7C"/>
    <w:rsid w:val="00522BD9"/>
    <w:rsid w:val="0052309A"/>
    <w:rsid w:val="00523191"/>
    <w:rsid w:val="00524968"/>
    <w:rsid w:val="00524AE0"/>
    <w:rsid w:val="00525361"/>
    <w:rsid w:val="00525527"/>
    <w:rsid w:val="00526A2E"/>
    <w:rsid w:val="005302DF"/>
    <w:rsid w:val="00530314"/>
    <w:rsid w:val="00530432"/>
    <w:rsid w:val="00530AE3"/>
    <w:rsid w:val="005317C0"/>
    <w:rsid w:val="005322E0"/>
    <w:rsid w:val="00532D6F"/>
    <w:rsid w:val="005333F2"/>
    <w:rsid w:val="00533882"/>
    <w:rsid w:val="00533BA6"/>
    <w:rsid w:val="00533D0C"/>
    <w:rsid w:val="00534765"/>
    <w:rsid w:val="0053580F"/>
    <w:rsid w:val="00535B95"/>
    <w:rsid w:val="00535D4F"/>
    <w:rsid w:val="00535EA1"/>
    <w:rsid w:val="005363F3"/>
    <w:rsid w:val="00536438"/>
    <w:rsid w:val="00536627"/>
    <w:rsid w:val="00537126"/>
    <w:rsid w:val="00537624"/>
    <w:rsid w:val="00537BC9"/>
    <w:rsid w:val="00540D58"/>
    <w:rsid w:val="005424D2"/>
    <w:rsid w:val="0054252D"/>
    <w:rsid w:val="00542CF1"/>
    <w:rsid w:val="0054355B"/>
    <w:rsid w:val="00543E6C"/>
    <w:rsid w:val="005441BA"/>
    <w:rsid w:val="00545321"/>
    <w:rsid w:val="00545ADB"/>
    <w:rsid w:val="00545B39"/>
    <w:rsid w:val="005467DF"/>
    <w:rsid w:val="005468DA"/>
    <w:rsid w:val="005469F7"/>
    <w:rsid w:val="00546E1B"/>
    <w:rsid w:val="005472CF"/>
    <w:rsid w:val="0055066B"/>
    <w:rsid w:val="005527D2"/>
    <w:rsid w:val="005543ED"/>
    <w:rsid w:val="00555796"/>
    <w:rsid w:val="00555800"/>
    <w:rsid w:val="005559F1"/>
    <w:rsid w:val="005567E9"/>
    <w:rsid w:val="00556CB5"/>
    <w:rsid w:val="005575A4"/>
    <w:rsid w:val="00557909"/>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6E6"/>
    <w:rsid w:val="00567D46"/>
    <w:rsid w:val="00570345"/>
    <w:rsid w:val="005718BC"/>
    <w:rsid w:val="005718C4"/>
    <w:rsid w:val="005721B6"/>
    <w:rsid w:val="00572C1F"/>
    <w:rsid w:val="005737EA"/>
    <w:rsid w:val="0057391A"/>
    <w:rsid w:val="00573D27"/>
    <w:rsid w:val="00573DFE"/>
    <w:rsid w:val="0057421E"/>
    <w:rsid w:val="00574CAD"/>
    <w:rsid w:val="00574F22"/>
    <w:rsid w:val="0057516E"/>
    <w:rsid w:val="00576F4C"/>
    <w:rsid w:val="0058078E"/>
    <w:rsid w:val="005811EA"/>
    <w:rsid w:val="00581A3C"/>
    <w:rsid w:val="00581AD5"/>
    <w:rsid w:val="00581FDD"/>
    <w:rsid w:val="0058209B"/>
    <w:rsid w:val="00582DFC"/>
    <w:rsid w:val="00583330"/>
    <w:rsid w:val="00584F87"/>
    <w:rsid w:val="00585124"/>
    <w:rsid w:val="005856F6"/>
    <w:rsid w:val="005858F2"/>
    <w:rsid w:val="00586273"/>
    <w:rsid w:val="005866C4"/>
    <w:rsid w:val="00586971"/>
    <w:rsid w:val="0058764A"/>
    <w:rsid w:val="00587C93"/>
    <w:rsid w:val="00587DE6"/>
    <w:rsid w:val="00590A37"/>
    <w:rsid w:val="00590ACC"/>
    <w:rsid w:val="00591D45"/>
    <w:rsid w:val="00591DF0"/>
    <w:rsid w:val="00591EDD"/>
    <w:rsid w:val="0059323A"/>
    <w:rsid w:val="005934F8"/>
    <w:rsid w:val="00593A96"/>
    <w:rsid w:val="00593C76"/>
    <w:rsid w:val="005943EC"/>
    <w:rsid w:val="00594EAA"/>
    <w:rsid w:val="005950FD"/>
    <w:rsid w:val="005957AF"/>
    <w:rsid w:val="00595C04"/>
    <w:rsid w:val="0059621D"/>
    <w:rsid w:val="0059641E"/>
    <w:rsid w:val="005968D3"/>
    <w:rsid w:val="00596BD8"/>
    <w:rsid w:val="00597213"/>
    <w:rsid w:val="005974F2"/>
    <w:rsid w:val="00597C49"/>
    <w:rsid w:val="005A009B"/>
    <w:rsid w:val="005A0998"/>
    <w:rsid w:val="005A0AEB"/>
    <w:rsid w:val="005A150C"/>
    <w:rsid w:val="005A180C"/>
    <w:rsid w:val="005A28BB"/>
    <w:rsid w:val="005A2A00"/>
    <w:rsid w:val="005A2DCF"/>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B7F6F"/>
    <w:rsid w:val="005C0423"/>
    <w:rsid w:val="005C0506"/>
    <w:rsid w:val="005C0A3E"/>
    <w:rsid w:val="005C18A7"/>
    <w:rsid w:val="005C2C66"/>
    <w:rsid w:val="005C360B"/>
    <w:rsid w:val="005C3BB3"/>
    <w:rsid w:val="005C53EA"/>
    <w:rsid w:val="005C5CDF"/>
    <w:rsid w:val="005C5D56"/>
    <w:rsid w:val="005C6063"/>
    <w:rsid w:val="005C6485"/>
    <w:rsid w:val="005C665D"/>
    <w:rsid w:val="005C66C3"/>
    <w:rsid w:val="005C6DBB"/>
    <w:rsid w:val="005C7CE3"/>
    <w:rsid w:val="005C7FFB"/>
    <w:rsid w:val="005D009A"/>
    <w:rsid w:val="005D06B9"/>
    <w:rsid w:val="005D07C4"/>
    <w:rsid w:val="005D1038"/>
    <w:rsid w:val="005D1162"/>
    <w:rsid w:val="005D1DBE"/>
    <w:rsid w:val="005D2036"/>
    <w:rsid w:val="005D241D"/>
    <w:rsid w:val="005D2E01"/>
    <w:rsid w:val="005D30CC"/>
    <w:rsid w:val="005D3B77"/>
    <w:rsid w:val="005D402F"/>
    <w:rsid w:val="005D4156"/>
    <w:rsid w:val="005D443B"/>
    <w:rsid w:val="005D4524"/>
    <w:rsid w:val="005D4E7E"/>
    <w:rsid w:val="005D51FF"/>
    <w:rsid w:val="005D571D"/>
    <w:rsid w:val="005D7DB1"/>
    <w:rsid w:val="005E0465"/>
    <w:rsid w:val="005E04EB"/>
    <w:rsid w:val="005E0C4E"/>
    <w:rsid w:val="005E124A"/>
    <w:rsid w:val="005E16DE"/>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4D6"/>
    <w:rsid w:val="005E7707"/>
    <w:rsid w:val="005E7779"/>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B94"/>
    <w:rsid w:val="00603C85"/>
    <w:rsid w:val="006045C1"/>
    <w:rsid w:val="006047AA"/>
    <w:rsid w:val="00605C56"/>
    <w:rsid w:val="00605EAF"/>
    <w:rsid w:val="0060671F"/>
    <w:rsid w:val="00606D87"/>
    <w:rsid w:val="00610091"/>
    <w:rsid w:val="006109C0"/>
    <w:rsid w:val="006113C1"/>
    <w:rsid w:val="006116B8"/>
    <w:rsid w:val="00611D48"/>
    <w:rsid w:val="00612042"/>
    <w:rsid w:val="006131B9"/>
    <w:rsid w:val="00613E90"/>
    <w:rsid w:val="006148FC"/>
    <w:rsid w:val="00614A64"/>
    <w:rsid w:val="00614FDF"/>
    <w:rsid w:val="006150FF"/>
    <w:rsid w:val="00615323"/>
    <w:rsid w:val="00616085"/>
    <w:rsid w:val="0061694C"/>
    <w:rsid w:val="00617CE8"/>
    <w:rsid w:val="00617F7E"/>
    <w:rsid w:val="00621F50"/>
    <w:rsid w:val="006220FF"/>
    <w:rsid w:val="00622F11"/>
    <w:rsid w:val="00624608"/>
    <w:rsid w:val="0062535D"/>
    <w:rsid w:val="00626D9F"/>
    <w:rsid w:val="00626F4B"/>
    <w:rsid w:val="00627194"/>
    <w:rsid w:val="00627B11"/>
    <w:rsid w:val="00630822"/>
    <w:rsid w:val="00630B95"/>
    <w:rsid w:val="00632183"/>
    <w:rsid w:val="0063248E"/>
    <w:rsid w:val="006325A8"/>
    <w:rsid w:val="00632A1C"/>
    <w:rsid w:val="00633A48"/>
    <w:rsid w:val="00634CE3"/>
    <w:rsid w:val="006351CF"/>
    <w:rsid w:val="00635326"/>
    <w:rsid w:val="0063568E"/>
    <w:rsid w:val="00635B24"/>
    <w:rsid w:val="0063719C"/>
    <w:rsid w:val="00637439"/>
    <w:rsid w:val="006376A6"/>
    <w:rsid w:val="00637919"/>
    <w:rsid w:val="006403A3"/>
    <w:rsid w:val="00640512"/>
    <w:rsid w:val="006411D8"/>
    <w:rsid w:val="00642877"/>
    <w:rsid w:val="00642DD9"/>
    <w:rsid w:val="0064308B"/>
    <w:rsid w:val="0064567A"/>
    <w:rsid w:val="00646012"/>
    <w:rsid w:val="0064605B"/>
    <w:rsid w:val="006469E9"/>
    <w:rsid w:val="006510C2"/>
    <w:rsid w:val="00651478"/>
    <w:rsid w:val="00651A98"/>
    <w:rsid w:val="00652861"/>
    <w:rsid w:val="006529EB"/>
    <w:rsid w:val="00652B5F"/>
    <w:rsid w:val="00652BED"/>
    <w:rsid w:val="006531D5"/>
    <w:rsid w:val="0065347E"/>
    <w:rsid w:val="00653833"/>
    <w:rsid w:val="00654346"/>
    <w:rsid w:val="006544D2"/>
    <w:rsid w:val="00655289"/>
    <w:rsid w:val="0065562F"/>
    <w:rsid w:val="006565F7"/>
    <w:rsid w:val="00656734"/>
    <w:rsid w:val="006567DB"/>
    <w:rsid w:val="0065759A"/>
    <w:rsid w:val="006603FA"/>
    <w:rsid w:val="00661C44"/>
    <w:rsid w:val="00662013"/>
    <w:rsid w:val="00664AA4"/>
    <w:rsid w:val="00664ED7"/>
    <w:rsid w:val="006653CB"/>
    <w:rsid w:val="00665665"/>
    <w:rsid w:val="00665AB1"/>
    <w:rsid w:val="00667AC8"/>
    <w:rsid w:val="00667E1E"/>
    <w:rsid w:val="00670B9A"/>
    <w:rsid w:val="006712C3"/>
    <w:rsid w:val="00671873"/>
    <w:rsid w:val="00672350"/>
    <w:rsid w:val="0067273D"/>
    <w:rsid w:val="00672ADB"/>
    <w:rsid w:val="00674521"/>
    <w:rsid w:val="006762AF"/>
    <w:rsid w:val="006765A8"/>
    <w:rsid w:val="00677308"/>
    <w:rsid w:val="00677A74"/>
    <w:rsid w:val="00677EAE"/>
    <w:rsid w:val="00680BAB"/>
    <w:rsid w:val="00680D4F"/>
    <w:rsid w:val="006810A4"/>
    <w:rsid w:val="006812A0"/>
    <w:rsid w:val="00681303"/>
    <w:rsid w:val="006817BB"/>
    <w:rsid w:val="00681D65"/>
    <w:rsid w:val="00682BAF"/>
    <w:rsid w:val="006840C7"/>
    <w:rsid w:val="0068423E"/>
    <w:rsid w:val="00684FCA"/>
    <w:rsid w:val="00685089"/>
    <w:rsid w:val="0068795E"/>
    <w:rsid w:val="00687E61"/>
    <w:rsid w:val="00691352"/>
    <w:rsid w:val="00691B47"/>
    <w:rsid w:val="006920B5"/>
    <w:rsid w:val="00693396"/>
    <w:rsid w:val="00693C2E"/>
    <w:rsid w:val="0069474C"/>
    <w:rsid w:val="00694B05"/>
    <w:rsid w:val="00694BC1"/>
    <w:rsid w:val="00696021"/>
    <w:rsid w:val="0069609C"/>
    <w:rsid w:val="0069684F"/>
    <w:rsid w:val="00696A31"/>
    <w:rsid w:val="00697389"/>
    <w:rsid w:val="00697444"/>
    <w:rsid w:val="006A012F"/>
    <w:rsid w:val="006A0FFC"/>
    <w:rsid w:val="006A13F3"/>
    <w:rsid w:val="006A1A58"/>
    <w:rsid w:val="006A200B"/>
    <w:rsid w:val="006A24C9"/>
    <w:rsid w:val="006A3211"/>
    <w:rsid w:val="006A3EF8"/>
    <w:rsid w:val="006A55E7"/>
    <w:rsid w:val="006A5822"/>
    <w:rsid w:val="006A62FB"/>
    <w:rsid w:val="006A64B5"/>
    <w:rsid w:val="006A6D3F"/>
    <w:rsid w:val="006A6D7B"/>
    <w:rsid w:val="006A6FFF"/>
    <w:rsid w:val="006A752E"/>
    <w:rsid w:val="006A77AC"/>
    <w:rsid w:val="006A77D3"/>
    <w:rsid w:val="006A78DC"/>
    <w:rsid w:val="006A7DAF"/>
    <w:rsid w:val="006B0D8F"/>
    <w:rsid w:val="006B2331"/>
    <w:rsid w:val="006B2334"/>
    <w:rsid w:val="006B25F0"/>
    <w:rsid w:val="006B290B"/>
    <w:rsid w:val="006B29CD"/>
    <w:rsid w:val="006B2B57"/>
    <w:rsid w:val="006B392A"/>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47B"/>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472"/>
    <w:rsid w:val="006D7DD7"/>
    <w:rsid w:val="006E070A"/>
    <w:rsid w:val="006E1DBF"/>
    <w:rsid w:val="006E267C"/>
    <w:rsid w:val="006E3898"/>
    <w:rsid w:val="006E399E"/>
    <w:rsid w:val="006E41D7"/>
    <w:rsid w:val="006E4A27"/>
    <w:rsid w:val="006E4DB4"/>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B9E"/>
    <w:rsid w:val="00704E96"/>
    <w:rsid w:val="00705F5E"/>
    <w:rsid w:val="007067FD"/>
    <w:rsid w:val="00706E11"/>
    <w:rsid w:val="00706EFB"/>
    <w:rsid w:val="00706F5A"/>
    <w:rsid w:val="00707914"/>
    <w:rsid w:val="00710E71"/>
    <w:rsid w:val="0071179A"/>
    <w:rsid w:val="0071180D"/>
    <w:rsid w:val="00712813"/>
    <w:rsid w:val="007128E1"/>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985"/>
    <w:rsid w:val="00722A37"/>
    <w:rsid w:val="00722A6D"/>
    <w:rsid w:val="00722F36"/>
    <w:rsid w:val="007236DE"/>
    <w:rsid w:val="00723707"/>
    <w:rsid w:val="00723A8E"/>
    <w:rsid w:val="0072491E"/>
    <w:rsid w:val="0072590C"/>
    <w:rsid w:val="00725C6C"/>
    <w:rsid w:val="00727B44"/>
    <w:rsid w:val="00727E99"/>
    <w:rsid w:val="007303F9"/>
    <w:rsid w:val="007311BC"/>
    <w:rsid w:val="007313B8"/>
    <w:rsid w:val="00731D07"/>
    <w:rsid w:val="00732114"/>
    <w:rsid w:val="007327AE"/>
    <w:rsid w:val="00733475"/>
    <w:rsid w:val="00733497"/>
    <w:rsid w:val="00733C92"/>
    <w:rsid w:val="00734471"/>
    <w:rsid w:val="00734A5B"/>
    <w:rsid w:val="00734A9E"/>
    <w:rsid w:val="00734CFD"/>
    <w:rsid w:val="00734E4F"/>
    <w:rsid w:val="00734E7C"/>
    <w:rsid w:val="0073574E"/>
    <w:rsid w:val="00735F39"/>
    <w:rsid w:val="0073705F"/>
    <w:rsid w:val="007374CF"/>
    <w:rsid w:val="0074103F"/>
    <w:rsid w:val="00741BD5"/>
    <w:rsid w:val="0074278D"/>
    <w:rsid w:val="0074297F"/>
    <w:rsid w:val="007439BC"/>
    <w:rsid w:val="00744B47"/>
    <w:rsid w:val="00744C73"/>
    <w:rsid w:val="00744E28"/>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37DF"/>
    <w:rsid w:val="00754343"/>
    <w:rsid w:val="007544B6"/>
    <w:rsid w:val="007559B1"/>
    <w:rsid w:val="00760169"/>
    <w:rsid w:val="00760BF8"/>
    <w:rsid w:val="00760E9D"/>
    <w:rsid w:val="00761281"/>
    <w:rsid w:val="00763A16"/>
    <w:rsid w:val="00764A39"/>
    <w:rsid w:val="00764BAC"/>
    <w:rsid w:val="00764C5A"/>
    <w:rsid w:val="00764F4C"/>
    <w:rsid w:val="00766A59"/>
    <w:rsid w:val="00766A9D"/>
    <w:rsid w:val="00766CCB"/>
    <w:rsid w:val="007671B9"/>
    <w:rsid w:val="00767ACE"/>
    <w:rsid w:val="007703B7"/>
    <w:rsid w:val="00770CD3"/>
    <w:rsid w:val="00771267"/>
    <w:rsid w:val="007714EB"/>
    <w:rsid w:val="007717EF"/>
    <w:rsid w:val="00773B8C"/>
    <w:rsid w:val="00774771"/>
    <w:rsid w:val="00774B46"/>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3EB3"/>
    <w:rsid w:val="007842DA"/>
    <w:rsid w:val="0078491C"/>
    <w:rsid w:val="00784943"/>
    <w:rsid w:val="00785BAA"/>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C18"/>
    <w:rsid w:val="007A2F81"/>
    <w:rsid w:val="007A33D6"/>
    <w:rsid w:val="007A36BD"/>
    <w:rsid w:val="007A3EFD"/>
    <w:rsid w:val="007A6EF4"/>
    <w:rsid w:val="007B0002"/>
    <w:rsid w:val="007B02EF"/>
    <w:rsid w:val="007B0B4B"/>
    <w:rsid w:val="007B0F58"/>
    <w:rsid w:val="007B1025"/>
    <w:rsid w:val="007B1599"/>
    <w:rsid w:val="007B2AE1"/>
    <w:rsid w:val="007B2F77"/>
    <w:rsid w:val="007B3DFA"/>
    <w:rsid w:val="007B3F51"/>
    <w:rsid w:val="007B547A"/>
    <w:rsid w:val="007B603F"/>
    <w:rsid w:val="007B684D"/>
    <w:rsid w:val="007B6BA5"/>
    <w:rsid w:val="007B6ED0"/>
    <w:rsid w:val="007B7B72"/>
    <w:rsid w:val="007C0D09"/>
    <w:rsid w:val="007C1990"/>
    <w:rsid w:val="007C19C5"/>
    <w:rsid w:val="007C246B"/>
    <w:rsid w:val="007C2885"/>
    <w:rsid w:val="007C29EE"/>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1948"/>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4A2"/>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39"/>
    <w:rsid w:val="008024CA"/>
    <w:rsid w:val="008028A4"/>
    <w:rsid w:val="00802BAD"/>
    <w:rsid w:val="00803236"/>
    <w:rsid w:val="00803370"/>
    <w:rsid w:val="00803676"/>
    <w:rsid w:val="00804E48"/>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54F7"/>
    <w:rsid w:val="0081604E"/>
    <w:rsid w:val="008164C3"/>
    <w:rsid w:val="00817DE5"/>
    <w:rsid w:val="008201DB"/>
    <w:rsid w:val="008202D9"/>
    <w:rsid w:val="00820361"/>
    <w:rsid w:val="00820B39"/>
    <w:rsid w:val="008211E9"/>
    <w:rsid w:val="00821376"/>
    <w:rsid w:val="008218E9"/>
    <w:rsid w:val="00822CC1"/>
    <w:rsid w:val="00823C6E"/>
    <w:rsid w:val="00823E58"/>
    <w:rsid w:val="00824629"/>
    <w:rsid w:val="00824CA4"/>
    <w:rsid w:val="00824E50"/>
    <w:rsid w:val="008254B7"/>
    <w:rsid w:val="00825F49"/>
    <w:rsid w:val="00825FBB"/>
    <w:rsid w:val="008263C7"/>
    <w:rsid w:val="008267D2"/>
    <w:rsid w:val="00826E0E"/>
    <w:rsid w:val="00827868"/>
    <w:rsid w:val="00827D6C"/>
    <w:rsid w:val="008304AF"/>
    <w:rsid w:val="00830BF2"/>
    <w:rsid w:val="0083125C"/>
    <w:rsid w:val="00831EA2"/>
    <w:rsid w:val="008327B4"/>
    <w:rsid w:val="00832A97"/>
    <w:rsid w:val="0083327B"/>
    <w:rsid w:val="00834116"/>
    <w:rsid w:val="00834896"/>
    <w:rsid w:val="00834952"/>
    <w:rsid w:val="00835311"/>
    <w:rsid w:val="00835909"/>
    <w:rsid w:val="008365FB"/>
    <w:rsid w:val="00837026"/>
    <w:rsid w:val="00837615"/>
    <w:rsid w:val="00837A3F"/>
    <w:rsid w:val="00837C54"/>
    <w:rsid w:val="00840D6D"/>
    <w:rsid w:val="00841962"/>
    <w:rsid w:val="00841D7B"/>
    <w:rsid w:val="00842245"/>
    <w:rsid w:val="00842A42"/>
    <w:rsid w:val="00842D01"/>
    <w:rsid w:val="00842E4D"/>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798"/>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40E"/>
    <w:rsid w:val="00881751"/>
    <w:rsid w:val="00881BCC"/>
    <w:rsid w:val="00881FA4"/>
    <w:rsid w:val="00882B7F"/>
    <w:rsid w:val="00882BFB"/>
    <w:rsid w:val="00883F8C"/>
    <w:rsid w:val="00884442"/>
    <w:rsid w:val="008854BB"/>
    <w:rsid w:val="0088551F"/>
    <w:rsid w:val="00885F6B"/>
    <w:rsid w:val="008865DC"/>
    <w:rsid w:val="008866B5"/>
    <w:rsid w:val="00886A98"/>
    <w:rsid w:val="00887347"/>
    <w:rsid w:val="00887C64"/>
    <w:rsid w:val="00891BDF"/>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0F3D"/>
    <w:rsid w:val="008A1A94"/>
    <w:rsid w:val="008A1C19"/>
    <w:rsid w:val="008A2E58"/>
    <w:rsid w:val="008A4FA0"/>
    <w:rsid w:val="008A51EC"/>
    <w:rsid w:val="008A53A1"/>
    <w:rsid w:val="008A5B25"/>
    <w:rsid w:val="008A5B2B"/>
    <w:rsid w:val="008A5C9A"/>
    <w:rsid w:val="008A5CC3"/>
    <w:rsid w:val="008A5D5C"/>
    <w:rsid w:val="008A5F4B"/>
    <w:rsid w:val="008A62C2"/>
    <w:rsid w:val="008B05CB"/>
    <w:rsid w:val="008B1243"/>
    <w:rsid w:val="008B2D8F"/>
    <w:rsid w:val="008B48D7"/>
    <w:rsid w:val="008B5937"/>
    <w:rsid w:val="008B69D5"/>
    <w:rsid w:val="008B6A24"/>
    <w:rsid w:val="008B6FF0"/>
    <w:rsid w:val="008B7565"/>
    <w:rsid w:val="008B772E"/>
    <w:rsid w:val="008B790F"/>
    <w:rsid w:val="008C12D8"/>
    <w:rsid w:val="008C1C47"/>
    <w:rsid w:val="008C4346"/>
    <w:rsid w:val="008C4583"/>
    <w:rsid w:val="008C46EC"/>
    <w:rsid w:val="008C4C7C"/>
    <w:rsid w:val="008C5238"/>
    <w:rsid w:val="008C78D1"/>
    <w:rsid w:val="008C78ED"/>
    <w:rsid w:val="008C7D0B"/>
    <w:rsid w:val="008C7E07"/>
    <w:rsid w:val="008D0471"/>
    <w:rsid w:val="008D1317"/>
    <w:rsid w:val="008D1C7E"/>
    <w:rsid w:val="008D2364"/>
    <w:rsid w:val="008D2489"/>
    <w:rsid w:val="008D2499"/>
    <w:rsid w:val="008D24AA"/>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19A9"/>
    <w:rsid w:val="008F2732"/>
    <w:rsid w:val="008F2818"/>
    <w:rsid w:val="008F360C"/>
    <w:rsid w:val="008F45B5"/>
    <w:rsid w:val="008F4B86"/>
    <w:rsid w:val="008F5736"/>
    <w:rsid w:val="008F5CD1"/>
    <w:rsid w:val="008F6694"/>
    <w:rsid w:val="008F6CED"/>
    <w:rsid w:val="008F6E20"/>
    <w:rsid w:val="008F7389"/>
    <w:rsid w:val="00900305"/>
    <w:rsid w:val="00900525"/>
    <w:rsid w:val="009009AD"/>
    <w:rsid w:val="009010CD"/>
    <w:rsid w:val="009016CF"/>
    <w:rsid w:val="00901A70"/>
    <w:rsid w:val="00901C25"/>
    <w:rsid w:val="009021D0"/>
    <w:rsid w:val="0090271F"/>
    <w:rsid w:val="009027EB"/>
    <w:rsid w:val="009028D8"/>
    <w:rsid w:val="00902E23"/>
    <w:rsid w:val="009036DF"/>
    <w:rsid w:val="009036E7"/>
    <w:rsid w:val="00904612"/>
    <w:rsid w:val="009053D8"/>
    <w:rsid w:val="0090566B"/>
    <w:rsid w:val="00906804"/>
    <w:rsid w:val="00907BDE"/>
    <w:rsid w:val="00911517"/>
    <w:rsid w:val="00912374"/>
    <w:rsid w:val="00912617"/>
    <w:rsid w:val="00912645"/>
    <w:rsid w:val="009128CD"/>
    <w:rsid w:val="0091331A"/>
    <w:rsid w:val="0091335F"/>
    <w:rsid w:val="0091348E"/>
    <w:rsid w:val="00913B57"/>
    <w:rsid w:val="00914557"/>
    <w:rsid w:val="00914BBE"/>
    <w:rsid w:val="00915733"/>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6F3"/>
    <w:rsid w:val="00932AC2"/>
    <w:rsid w:val="0093462B"/>
    <w:rsid w:val="00934DD0"/>
    <w:rsid w:val="009357D1"/>
    <w:rsid w:val="00936FB8"/>
    <w:rsid w:val="00937083"/>
    <w:rsid w:val="00937DB1"/>
    <w:rsid w:val="00940992"/>
    <w:rsid w:val="00941C14"/>
    <w:rsid w:val="00942DB1"/>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49"/>
    <w:rsid w:val="00956C78"/>
    <w:rsid w:val="009579BC"/>
    <w:rsid w:val="0096064D"/>
    <w:rsid w:val="00960876"/>
    <w:rsid w:val="009613E7"/>
    <w:rsid w:val="00961A5D"/>
    <w:rsid w:val="00962040"/>
    <w:rsid w:val="00962530"/>
    <w:rsid w:val="00962841"/>
    <w:rsid w:val="00962A86"/>
    <w:rsid w:val="0096321C"/>
    <w:rsid w:val="00963234"/>
    <w:rsid w:val="009638FE"/>
    <w:rsid w:val="00964AF2"/>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431"/>
    <w:rsid w:val="00975BE6"/>
    <w:rsid w:val="009762D1"/>
    <w:rsid w:val="00976D30"/>
    <w:rsid w:val="00976EB9"/>
    <w:rsid w:val="00977140"/>
    <w:rsid w:val="0097771B"/>
    <w:rsid w:val="0097784F"/>
    <w:rsid w:val="00980000"/>
    <w:rsid w:val="009807FC"/>
    <w:rsid w:val="009809B7"/>
    <w:rsid w:val="00981451"/>
    <w:rsid w:val="0098187E"/>
    <w:rsid w:val="009820AE"/>
    <w:rsid w:val="00982682"/>
    <w:rsid w:val="00983173"/>
    <w:rsid w:val="00985108"/>
    <w:rsid w:val="00985329"/>
    <w:rsid w:val="0098539A"/>
    <w:rsid w:val="009856DD"/>
    <w:rsid w:val="009858E7"/>
    <w:rsid w:val="00985905"/>
    <w:rsid w:val="00987159"/>
    <w:rsid w:val="0098739F"/>
    <w:rsid w:val="00987E05"/>
    <w:rsid w:val="00990BA8"/>
    <w:rsid w:val="009915AF"/>
    <w:rsid w:val="00992A09"/>
    <w:rsid w:val="00992ACF"/>
    <w:rsid w:val="00993052"/>
    <w:rsid w:val="00994064"/>
    <w:rsid w:val="00995671"/>
    <w:rsid w:val="00995814"/>
    <w:rsid w:val="00995E03"/>
    <w:rsid w:val="00996BF6"/>
    <w:rsid w:val="0099716F"/>
    <w:rsid w:val="00997888"/>
    <w:rsid w:val="00997E12"/>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68A5"/>
    <w:rsid w:val="009A6BFC"/>
    <w:rsid w:val="009A7500"/>
    <w:rsid w:val="009B0078"/>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910"/>
    <w:rsid w:val="009C2E93"/>
    <w:rsid w:val="009C4268"/>
    <w:rsid w:val="009C465E"/>
    <w:rsid w:val="009C551E"/>
    <w:rsid w:val="009C6396"/>
    <w:rsid w:val="009C675D"/>
    <w:rsid w:val="009C68A0"/>
    <w:rsid w:val="009C79E0"/>
    <w:rsid w:val="009D17AE"/>
    <w:rsid w:val="009D1DAB"/>
    <w:rsid w:val="009D2AF8"/>
    <w:rsid w:val="009D30F9"/>
    <w:rsid w:val="009D3330"/>
    <w:rsid w:val="009D377A"/>
    <w:rsid w:val="009D3969"/>
    <w:rsid w:val="009D3EF1"/>
    <w:rsid w:val="009D491D"/>
    <w:rsid w:val="009D4F55"/>
    <w:rsid w:val="009D5718"/>
    <w:rsid w:val="009D5D19"/>
    <w:rsid w:val="009D73A9"/>
    <w:rsid w:val="009D772F"/>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5D8"/>
    <w:rsid w:val="009F4695"/>
    <w:rsid w:val="009F4942"/>
    <w:rsid w:val="009F4B02"/>
    <w:rsid w:val="009F522C"/>
    <w:rsid w:val="009F56C6"/>
    <w:rsid w:val="009F578E"/>
    <w:rsid w:val="009F582D"/>
    <w:rsid w:val="009F61DF"/>
    <w:rsid w:val="009F648B"/>
    <w:rsid w:val="009F69E5"/>
    <w:rsid w:val="009F7881"/>
    <w:rsid w:val="00A01223"/>
    <w:rsid w:val="00A01472"/>
    <w:rsid w:val="00A0179F"/>
    <w:rsid w:val="00A01DA0"/>
    <w:rsid w:val="00A022C1"/>
    <w:rsid w:val="00A02A9F"/>
    <w:rsid w:val="00A030F1"/>
    <w:rsid w:val="00A0335F"/>
    <w:rsid w:val="00A03462"/>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59EE"/>
    <w:rsid w:val="00A164B4"/>
    <w:rsid w:val="00A16E71"/>
    <w:rsid w:val="00A20DD1"/>
    <w:rsid w:val="00A20FF8"/>
    <w:rsid w:val="00A21E53"/>
    <w:rsid w:val="00A220F0"/>
    <w:rsid w:val="00A2336E"/>
    <w:rsid w:val="00A23605"/>
    <w:rsid w:val="00A2366C"/>
    <w:rsid w:val="00A23C7B"/>
    <w:rsid w:val="00A241F3"/>
    <w:rsid w:val="00A247C5"/>
    <w:rsid w:val="00A262FD"/>
    <w:rsid w:val="00A26EC4"/>
    <w:rsid w:val="00A2718D"/>
    <w:rsid w:val="00A27BDD"/>
    <w:rsid w:val="00A300DB"/>
    <w:rsid w:val="00A30413"/>
    <w:rsid w:val="00A306A9"/>
    <w:rsid w:val="00A31394"/>
    <w:rsid w:val="00A31961"/>
    <w:rsid w:val="00A32248"/>
    <w:rsid w:val="00A3289B"/>
    <w:rsid w:val="00A32E4C"/>
    <w:rsid w:val="00A3352C"/>
    <w:rsid w:val="00A33F2A"/>
    <w:rsid w:val="00A34450"/>
    <w:rsid w:val="00A348D4"/>
    <w:rsid w:val="00A34BF7"/>
    <w:rsid w:val="00A34E8A"/>
    <w:rsid w:val="00A36024"/>
    <w:rsid w:val="00A3615E"/>
    <w:rsid w:val="00A36DB2"/>
    <w:rsid w:val="00A40D6F"/>
    <w:rsid w:val="00A41185"/>
    <w:rsid w:val="00A41B87"/>
    <w:rsid w:val="00A41C8B"/>
    <w:rsid w:val="00A422E2"/>
    <w:rsid w:val="00A443B3"/>
    <w:rsid w:val="00A4455B"/>
    <w:rsid w:val="00A46542"/>
    <w:rsid w:val="00A46E98"/>
    <w:rsid w:val="00A4769D"/>
    <w:rsid w:val="00A47F09"/>
    <w:rsid w:val="00A507C3"/>
    <w:rsid w:val="00A509D7"/>
    <w:rsid w:val="00A51B10"/>
    <w:rsid w:val="00A52F2F"/>
    <w:rsid w:val="00A53002"/>
    <w:rsid w:val="00A535AA"/>
    <w:rsid w:val="00A5361E"/>
    <w:rsid w:val="00A536C8"/>
    <w:rsid w:val="00A53724"/>
    <w:rsid w:val="00A539CA"/>
    <w:rsid w:val="00A53A28"/>
    <w:rsid w:val="00A54718"/>
    <w:rsid w:val="00A54BB6"/>
    <w:rsid w:val="00A54BEC"/>
    <w:rsid w:val="00A55672"/>
    <w:rsid w:val="00A557C6"/>
    <w:rsid w:val="00A55E2B"/>
    <w:rsid w:val="00A57107"/>
    <w:rsid w:val="00A57913"/>
    <w:rsid w:val="00A579F5"/>
    <w:rsid w:val="00A57D31"/>
    <w:rsid w:val="00A61159"/>
    <w:rsid w:val="00A61A71"/>
    <w:rsid w:val="00A61E2F"/>
    <w:rsid w:val="00A625E9"/>
    <w:rsid w:val="00A62C1E"/>
    <w:rsid w:val="00A62E95"/>
    <w:rsid w:val="00A63126"/>
    <w:rsid w:val="00A633D0"/>
    <w:rsid w:val="00A64531"/>
    <w:rsid w:val="00A65754"/>
    <w:rsid w:val="00A6780F"/>
    <w:rsid w:val="00A67E05"/>
    <w:rsid w:val="00A67F31"/>
    <w:rsid w:val="00A70776"/>
    <w:rsid w:val="00A7132F"/>
    <w:rsid w:val="00A71541"/>
    <w:rsid w:val="00A71A97"/>
    <w:rsid w:val="00A725E4"/>
    <w:rsid w:val="00A72A7F"/>
    <w:rsid w:val="00A72C3C"/>
    <w:rsid w:val="00A749B0"/>
    <w:rsid w:val="00A74C1C"/>
    <w:rsid w:val="00A7533D"/>
    <w:rsid w:val="00A75B60"/>
    <w:rsid w:val="00A76C2E"/>
    <w:rsid w:val="00A80FB4"/>
    <w:rsid w:val="00A812B6"/>
    <w:rsid w:val="00A8136A"/>
    <w:rsid w:val="00A81B39"/>
    <w:rsid w:val="00A82346"/>
    <w:rsid w:val="00A83665"/>
    <w:rsid w:val="00A8388A"/>
    <w:rsid w:val="00A83CEF"/>
    <w:rsid w:val="00A83D5D"/>
    <w:rsid w:val="00A84A96"/>
    <w:rsid w:val="00A84C08"/>
    <w:rsid w:val="00A86FC4"/>
    <w:rsid w:val="00A9077A"/>
    <w:rsid w:val="00A90CB1"/>
    <w:rsid w:val="00A917E6"/>
    <w:rsid w:val="00A92A04"/>
    <w:rsid w:val="00A92FF5"/>
    <w:rsid w:val="00A93309"/>
    <w:rsid w:val="00A93F53"/>
    <w:rsid w:val="00A940FD"/>
    <w:rsid w:val="00A94A4B"/>
    <w:rsid w:val="00A94D2D"/>
    <w:rsid w:val="00A95B91"/>
    <w:rsid w:val="00A95CB5"/>
    <w:rsid w:val="00A96274"/>
    <w:rsid w:val="00A967DF"/>
    <w:rsid w:val="00A97364"/>
    <w:rsid w:val="00A9740D"/>
    <w:rsid w:val="00A97E6B"/>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FCB"/>
    <w:rsid w:val="00AB4B36"/>
    <w:rsid w:val="00AB4F19"/>
    <w:rsid w:val="00AB5231"/>
    <w:rsid w:val="00AB5262"/>
    <w:rsid w:val="00AB6258"/>
    <w:rsid w:val="00AB678C"/>
    <w:rsid w:val="00AB6CFA"/>
    <w:rsid w:val="00AB78A1"/>
    <w:rsid w:val="00AC0282"/>
    <w:rsid w:val="00AC07E6"/>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37F"/>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6A6"/>
    <w:rsid w:val="00AD7AC6"/>
    <w:rsid w:val="00AD7E32"/>
    <w:rsid w:val="00AE32AE"/>
    <w:rsid w:val="00AE3365"/>
    <w:rsid w:val="00AE46B8"/>
    <w:rsid w:val="00AE4726"/>
    <w:rsid w:val="00AE4995"/>
    <w:rsid w:val="00AE5151"/>
    <w:rsid w:val="00AE5A9C"/>
    <w:rsid w:val="00AE6227"/>
    <w:rsid w:val="00AE6389"/>
    <w:rsid w:val="00AE68EC"/>
    <w:rsid w:val="00AE715E"/>
    <w:rsid w:val="00AE72CD"/>
    <w:rsid w:val="00AF0588"/>
    <w:rsid w:val="00AF08D2"/>
    <w:rsid w:val="00AF09A3"/>
    <w:rsid w:val="00AF0B52"/>
    <w:rsid w:val="00AF1ACA"/>
    <w:rsid w:val="00AF1D01"/>
    <w:rsid w:val="00AF3269"/>
    <w:rsid w:val="00AF40BD"/>
    <w:rsid w:val="00AF45D0"/>
    <w:rsid w:val="00AF491C"/>
    <w:rsid w:val="00AF49B4"/>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07A66"/>
    <w:rsid w:val="00B1096A"/>
    <w:rsid w:val="00B114C1"/>
    <w:rsid w:val="00B12520"/>
    <w:rsid w:val="00B133AE"/>
    <w:rsid w:val="00B13A32"/>
    <w:rsid w:val="00B140FF"/>
    <w:rsid w:val="00B14A71"/>
    <w:rsid w:val="00B15449"/>
    <w:rsid w:val="00B15674"/>
    <w:rsid w:val="00B16104"/>
    <w:rsid w:val="00B16280"/>
    <w:rsid w:val="00B167B8"/>
    <w:rsid w:val="00B16C9E"/>
    <w:rsid w:val="00B1758D"/>
    <w:rsid w:val="00B20056"/>
    <w:rsid w:val="00B20DDA"/>
    <w:rsid w:val="00B20FAE"/>
    <w:rsid w:val="00B222CE"/>
    <w:rsid w:val="00B22496"/>
    <w:rsid w:val="00B22F4F"/>
    <w:rsid w:val="00B24E4D"/>
    <w:rsid w:val="00B2564A"/>
    <w:rsid w:val="00B25F29"/>
    <w:rsid w:val="00B26961"/>
    <w:rsid w:val="00B26F06"/>
    <w:rsid w:val="00B26FF8"/>
    <w:rsid w:val="00B27990"/>
    <w:rsid w:val="00B27D2D"/>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25F"/>
    <w:rsid w:val="00B425CE"/>
    <w:rsid w:val="00B42BE1"/>
    <w:rsid w:val="00B42E96"/>
    <w:rsid w:val="00B445C8"/>
    <w:rsid w:val="00B445FF"/>
    <w:rsid w:val="00B44C1E"/>
    <w:rsid w:val="00B45BAE"/>
    <w:rsid w:val="00B47589"/>
    <w:rsid w:val="00B4792E"/>
    <w:rsid w:val="00B47B13"/>
    <w:rsid w:val="00B47D61"/>
    <w:rsid w:val="00B47E7F"/>
    <w:rsid w:val="00B47F30"/>
    <w:rsid w:val="00B50698"/>
    <w:rsid w:val="00B50935"/>
    <w:rsid w:val="00B50DD5"/>
    <w:rsid w:val="00B51BB9"/>
    <w:rsid w:val="00B51FEE"/>
    <w:rsid w:val="00B524B6"/>
    <w:rsid w:val="00B524CA"/>
    <w:rsid w:val="00B52C31"/>
    <w:rsid w:val="00B54533"/>
    <w:rsid w:val="00B54958"/>
    <w:rsid w:val="00B55A33"/>
    <w:rsid w:val="00B60346"/>
    <w:rsid w:val="00B60BEF"/>
    <w:rsid w:val="00B60D93"/>
    <w:rsid w:val="00B61503"/>
    <w:rsid w:val="00B61F9C"/>
    <w:rsid w:val="00B62F6D"/>
    <w:rsid w:val="00B63143"/>
    <w:rsid w:val="00B6384F"/>
    <w:rsid w:val="00B63C2A"/>
    <w:rsid w:val="00B63FCE"/>
    <w:rsid w:val="00B64CCA"/>
    <w:rsid w:val="00B6573C"/>
    <w:rsid w:val="00B65F18"/>
    <w:rsid w:val="00B66665"/>
    <w:rsid w:val="00B670D9"/>
    <w:rsid w:val="00B67D71"/>
    <w:rsid w:val="00B70299"/>
    <w:rsid w:val="00B7055B"/>
    <w:rsid w:val="00B706AC"/>
    <w:rsid w:val="00B70934"/>
    <w:rsid w:val="00B709E6"/>
    <w:rsid w:val="00B71987"/>
    <w:rsid w:val="00B720D8"/>
    <w:rsid w:val="00B7281F"/>
    <w:rsid w:val="00B72DAD"/>
    <w:rsid w:val="00B73038"/>
    <w:rsid w:val="00B74865"/>
    <w:rsid w:val="00B74932"/>
    <w:rsid w:val="00B74FAF"/>
    <w:rsid w:val="00B75647"/>
    <w:rsid w:val="00B75700"/>
    <w:rsid w:val="00B757D7"/>
    <w:rsid w:val="00B75957"/>
    <w:rsid w:val="00B77029"/>
    <w:rsid w:val="00B771AE"/>
    <w:rsid w:val="00B7766C"/>
    <w:rsid w:val="00B77E8F"/>
    <w:rsid w:val="00B800A9"/>
    <w:rsid w:val="00B801A2"/>
    <w:rsid w:val="00B80830"/>
    <w:rsid w:val="00B80D4A"/>
    <w:rsid w:val="00B8128A"/>
    <w:rsid w:val="00B81C1A"/>
    <w:rsid w:val="00B81DFF"/>
    <w:rsid w:val="00B82257"/>
    <w:rsid w:val="00B82284"/>
    <w:rsid w:val="00B83B58"/>
    <w:rsid w:val="00B8429E"/>
    <w:rsid w:val="00B8520D"/>
    <w:rsid w:val="00B85373"/>
    <w:rsid w:val="00B85798"/>
    <w:rsid w:val="00B85831"/>
    <w:rsid w:val="00B85952"/>
    <w:rsid w:val="00B85BE0"/>
    <w:rsid w:val="00B85FF6"/>
    <w:rsid w:val="00B86932"/>
    <w:rsid w:val="00B86A33"/>
    <w:rsid w:val="00B86F77"/>
    <w:rsid w:val="00B876CD"/>
    <w:rsid w:val="00B87FC8"/>
    <w:rsid w:val="00B90309"/>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5F6"/>
    <w:rsid w:val="00BA0AE0"/>
    <w:rsid w:val="00BA0CC9"/>
    <w:rsid w:val="00BA214A"/>
    <w:rsid w:val="00BA486E"/>
    <w:rsid w:val="00BA50A1"/>
    <w:rsid w:val="00BA58A9"/>
    <w:rsid w:val="00BA5911"/>
    <w:rsid w:val="00BA638D"/>
    <w:rsid w:val="00BA693A"/>
    <w:rsid w:val="00BA699F"/>
    <w:rsid w:val="00BA7AED"/>
    <w:rsid w:val="00BB0162"/>
    <w:rsid w:val="00BB09DB"/>
    <w:rsid w:val="00BB1080"/>
    <w:rsid w:val="00BB1163"/>
    <w:rsid w:val="00BB1442"/>
    <w:rsid w:val="00BB42CD"/>
    <w:rsid w:val="00BB488E"/>
    <w:rsid w:val="00BB4ED1"/>
    <w:rsid w:val="00BB5071"/>
    <w:rsid w:val="00BB5F98"/>
    <w:rsid w:val="00BB64C4"/>
    <w:rsid w:val="00BB6D9F"/>
    <w:rsid w:val="00BB7332"/>
    <w:rsid w:val="00BB76D4"/>
    <w:rsid w:val="00BC0135"/>
    <w:rsid w:val="00BC0398"/>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307B"/>
    <w:rsid w:val="00BD428E"/>
    <w:rsid w:val="00BD452C"/>
    <w:rsid w:val="00BD45E1"/>
    <w:rsid w:val="00BD4B60"/>
    <w:rsid w:val="00BD5F9A"/>
    <w:rsid w:val="00BD640F"/>
    <w:rsid w:val="00BD68C9"/>
    <w:rsid w:val="00BD69A5"/>
    <w:rsid w:val="00BD6D40"/>
    <w:rsid w:val="00BD72B3"/>
    <w:rsid w:val="00BD7325"/>
    <w:rsid w:val="00BD7C66"/>
    <w:rsid w:val="00BD7C6D"/>
    <w:rsid w:val="00BE0F05"/>
    <w:rsid w:val="00BE1131"/>
    <w:rsid w:val="00BE2765"/>
    <w:rsid w:val="00BE2D7B"/>
    <w:rsid w:val="00BE3B51"/>
    <w:rsid w:val="00BE418D"/>
    <w:rsid w:val="00BE4C28"/>
    <w:rsid w:val="00BE5C0C"/>
    <w:rsid w:val="00BE5FF6"/>
    <w:rsid w:val="00BE6600"/>
    <w:rsid w:val="00BE6D03"/>
    <w:rsid w:val="00BE6EFC"/>
    <w:rsid w:val="00BE726F"/>
    <w:rsid w:val="00BE737E"/>
    <w:rsid w:val="00BE7666"/>
    <w:rsid w:val="00BE7950"/>
    <w:rsid w:val="00BE7A2A"/>
    <w:rsid w:val="00BF0025"/>
    <w:rsid w:val="00BF0346"/>
    <w:rsid w:val="00BF0D12"/>
    <w:rsid w:val="00BF0E53"/>
    <w:rsid w:val="00BF1826"/>
    <w:rsid w:val="00BF2967"/>
    <w:rsid w:val="00BF29CD"/>
    <w:rsid w:val="00BF3884"/>
    <w:rsid w:val="00BF3B4C"/>
    <w:rsid w:val="00BF4B84"/>
    <w:rsid w:val="00BF4C17"/>
    <w:rsid w:val="00BF4C78"/>
    <w:rsid w:val="00BF4F49"/>
    <w:rsid w:val="00BF52DD"/>
    <w:rsid w:val="00BF7796"/>
    <w:rsid w:val="00BF7BF2"/>
    <w:rsid w:val="00C003E0"/>
    <w:rsid w:val="00C009AE"/>
    <w:rsid w:val="00C00A5D"/>
    <w:rsid w:val="00C010D7"/>
    <w:rsid w:val="00C0148E"/>
    <w:rsid w:val="00C02106"/>
    <w:rsid w:val="00C02596"/>
    <w:rsid w:val="00C02BCD"/>
    <w:rsid w:val="00C037BE"/>
    <w:rsid w:val="00C04B21"/>
    <w:rsid w:val="00C04E4B"/>
    <w:rsid w:val="00C05428"/>
    <w:rsid w:val="00C05B21"/>
    <w:rsid w:val="00C06334"/>
    <w:rsid w:val="00C072E5"/>
    <w:rsid w:val="00C1094E"/>
    <w:rsid w:val="00C10A28"/>
    <w:rsid w:val="00C12159"/>
    <w:rsid w:val="00C129F1"/>
    <w:rsid w:val="00C141C7"/>
    <w:rsid w:val="00C14B4B"/>
    <w:rsid w:val="00C16B9E"/>
    <w:rsid w:val="00C16D34"/>
    <w:rsid w:val="00C178A8"/>
    <w:rsid w:val="00C179DB"/>
    <w:rsid w:val="00C20B3E"/>
    <w:rsid w:val="00C21DCA"/>
    <w:rsid w:val="00C21E2B"/>
    <w:rsid w:val="00C2286A"/>
    <w:rsid w:val="00C240B1"/>
    <w:rsid w:val="00C2420E"/>
    <w:rsid w:val="00C24A3C"/>
    <w:rsid w:val="00C258A2"/>
    <w:rsid w:val="00C25983"/>
    <w:rsid w:val="00C25C51"/>
    <w:rsid w:val="00C26249"/>
    <w:rsid w:val="00C27828"/>
    <w:rsid w:val="00C27AF8"/>
    <w:rsid w:val="00C27F50"/>
    <w:rsid w:val="00C30236"/>
    <w:rsid w:val="00C30B56"/>
    <w:rsid w:val="00C30EB7"/>
    <w:rsid w:val="00C30F63"/>
    <w:rsid w:val="00C31694"/>
    <w:rsid w:val="00C320A8"/>
    <w:rsid w:val="00C3224A"/>
    <w:rsid w:val="00C32951"/>
    <w:rsid w:val="00C32FBE"/>
    <w:rsid w:val="00C33079"/>
    <w:rsid w:val="00C330F5"/>
    <w:rsid w:val="00C3358C"/>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3A96"/>
    <w:rsid w:val="00C44026"/>
    <w:rsid w:val="00C447A5"/>
    <w:rsid w:val="00C44DAB"/>
    <w:rsid w:val="00C4504E"/>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2D"/>
    <w:rsid w:val="00C61F47"/>
    <w:rsid w:val="00C62040"/>
    <w:rsid w:val="00C6241D"/>
    <w:rsid w:val="00C62442"/>
    <w:rsid w:val="00C62946"/>
    <w:rsid w:val="00C62F40"/>
    <w:rsid w:val="00C64484"/>
    <w:rsid w:val="00C651D0"/>
    <w:rsid w:val="00C66D24"/>
    <w:rsid w:val="00C66F25"/>
    <w:rsid w:val="00C67CAA"/>
    <w:rsid w:val="00C67FA9"/>
    <w:rsid w:val="00C7004E"/>
    <w:rsid w:val="00C714EA"/>
    <w:rsid w:val="00C716BB"/>
    <w:rsid w:val="00C726E8"/>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3F47"/>
    <w:rsid w:val="00C84518"/>
    <w:rsid w:val="00C8476E"/>
    <w:rsid w:val="00C84CCC"/>
    <w:rsid w:val="00C85407"/>
    <w:rsid w:val="00C85B7D"/>
    <w:rsid w:val="00C86255"/>
    <w:rsid w:val="00C8751B"/>
    <w:rsid w:val="00C87875"/>
    <w:rsid w:val="00C90B79"/>
    <w:rsid w:val="00C90BDB"/>
    <w:rsid w:val="00C91228"/>
    <w:rsid w:val="00C914DD"/>
    <w:rsid w:val="00C91BCB"/>
    <w:rsid w:val="00C91C18"/>
    <w:rsid w:val="00C91D33"/>
    <w:rsid w:val="00C92C2D"/>
    <w:rsid w:val="00C933BF"/>
    <w:rsid w:val="00C9366E"/>
    <w:rsid w:val="00C93F40"/>
    <w:rsid w:val="00C94317"/>
    <w:rsid w:val="00C943A7"/>
    <w:rsid w:val="00C94447"/>
    <w:rsid w:val="00C94AE4"/>
    <w:rsid w:val="00C953CF"/>
    <w:rsid w:val="00C964D7"/>
    <w:rsid w:val="00C96BA2"/>
    <w:rsid w:val="00CA05BF"/>
    <w:rsid w:val="00CA0838"/>
    <w:rsid w:val="00CA0869"/>
    <w:rsid w:val="00CA093D"/>
    <w:rsid w:val="00CA22FB"/>
    <w:rsid w:val="00CA2C6B"/>
    <w:rsid w:val="00CA2FC4"/>
    <w:rsid w:val="00CA3D0C"/>
    <w:rsid w:val="00CA501E"/>
    <w:rsid w:val="00CA5C17"/>
    <w:rsid w:val="00CA6A82"/>
    <w:rsid w:val="00CA6CBE"/>
    <w:rsid w:val="00CA729B"/>
    <w:rsid w:val="00CA760D"/>
    <w:rsid w:val="00CA7A2D"/>
    <w:rsid w:val="00CB0BB7"/>
    <w:rsid w:val="00CB0C54"/>
    <w:rsid w:val="00CB14AB"/>
    <w:rsid w:val="00CB20CF"/>
    <w:rsid w:val="00CB2460"/>
    <w:rsid w:val="00CB2BA7"/>
    <w:rsid w:val="00CB36DE"/>
    <w:rsid w:val="00CB4F2A"/>
    <w:rsid w:val="00CB5883"/>
    <w:rsid w:val="00CB61BA"/>
    <w:rsid w:val="00CB62E3"/>
    <w:rsid w:val="00CB66E7"/>
    <w:rsid w:val="00CB7A42"/>
    <w:rsid w:val="00CB7B37"/>
    <w:rsid w:val="00CB7BFF"/>
    <w:rsid w:val="00CC019B"/>
    <w:rsid w:val="00CC01DC"/>
    <w:rsid w:val="00CC14AE"/>
    <w:rsid w:val="00CC2FFB"/>
    <w:rsid w:val="00CC3685"/>
    <w:rsid w:val="00CC3A72"/>
    <w:rsid w:val="00CC3C6C"/>
    <w:rsid w:val="00CC57FE"/>
    <w:rsid w:val="00CC593E"/>
    <w:rsid w:val="00CC5A6A"/>
    <w:rsid w:val="00CC7C4D"/>
    <w:rsid w:val="00CD0A54"/>
    <w:rsid w:val="00CD16F2"/>
    <w:rsid w:val="00CD1928"/>
    <w:rsid w:val="00CD2C4E"/>
    <w:rsid w:val="00CD382D"/>
    <w:rsid w:val="00CD4658"/>
    <w:rsid w:val="00CD4736"/>
    <w:rsid w:val="00CD57C4"/>
    <w:rsid w:val="00CD5878"/>
    <w:rsid w:val="00CD6276"/>
    <w:rsid w:val="00CD6732"/>
    <w:rsid w:val="00CD70D9"/>
    <w:rsid w:val="00CD7516"/>
    <w:rsid w:val="00CD7595"/>
    <w:rsid w:val="00CD7CBC"/>
    <w:rsid w:val="00CD7E4D"/>
    <w:rsid w:val="00CD7F77"/>
    <w:rsid w:val="00CE0BB3"/>
    <w:rsid w:val="00CE1A6D"/>
    <w:rsid w:val="00CE1DBF"/>
    <w:rsid w:val="00CE243F"/>
    <w:rsid w:val="00CE28EC"/>
    <w:rsid w:val="00CE2DEC"/>
    <w:rsid w:val="00CE36CF"/>
    <w:rsid w:val="00CE3A8D"/>
    <w:rsid w:val="00CE403C"/>
    <w:rsid w:val="00CE50F6"/>
    <w:rsid w:val="00CE63B5"/>
    <w:rsid w:val="00CE63FE"/>
    <w:rsid w:val="00CE741C"/>
    <w:rsid w:val="00CF032B"/>
    <w:rsid w:val="00CF08EE"/>
    <w:rsid w:val="00CF2408"/>
    <w:rsid w:val="00CF2682"/>
    <w:rsid w:val="00CF29EA"/>
    <w:rsid w:val="00CF3A73"/>
    <w:rsid w:val="00CF3C4B"/>
    <w:rsid w:val="00CF46C8"/>
    <w:rsid w:val="00CF4CFF"/>
    <w:rsid w:val="00CF4ED4"/>
    <w:rsid w:val="00CF6A2D"/>
    <w:rsid w:val="00CF6FEB"/>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2FD2"/>
    <w:rsid w:val="00D033C0"/>
    <w:rsid w:val="00D05BDF"/>
    <w:rsid w:val="00D0629C"/>
    <w:rsid w:val="00D0631E"/>
    <w:rsid w:val="00D0650E"/>
    <w:rsid w:val="00D07103"/>
    <w:rsid w:val="00D10153"/>
    <w:rsid w:val="00D10876"/>
    <w:rsid w:val="00D10A60"/>
    <w:rsid w:val="00D11024"/>
    <w:rsid w:val="00D12DC2"/>
    <w:rsid w:val="00D13946"/>
    <w:rsid w:val="00D13A65"/>
    <w:rsid w:val="00D145CC"/>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DB2"/>
    <w:rsid w:val="00D31232"/>
    <w:rsid w:val="00D31CDD"/>
    <w:rsid w:val="00D33030"/>
    <w:rsid w:val="00D33457"/>
    <w:rsid w:val="00D3347E"/>
    <w:rsid w:val="00D338F2"/>
    <w:rsid w:val="00D344E1"/>
    <w:rsid w:val="00D37166"/>
    <w:rsid w:val="00D37279"/>
    <w:rsid w:val="00D37522"/>
    <w:rsid w:val="00D37A99"/>
    <w:rsid w:val="00D40914"/>
    <w:rsid w:val="00D40A15"/>
    <w:rsid w:val="00D41362"/>
    <w:rsid w:val="00D41AE6"/>
    <w:rsid w:val="00D42AA1"/>
    <w:rsid w:val="00D43473"/>
    <w:rsid w:val="00D43798"/>
    <w:rsid w:val="00D43935"/>
    <w:rsid w:val="00D43AF1"/>
    <w:rsid w:val="00D446D9"/>
    <w:rsid w:val="00D44723"/>
    <w:rsid w:val="00D45D25"/>
    <w:rsid w:val="00D460D9"/>
    <w:rsid w:val="00D462F1"/>
    <w:rsid w:val="00D467E3"/>
    <w:rsid w:val="00D47D0F"/>
    <w:rsid w:val="00D507A5"/>
    <w:rsid w:val="00D507D6"/>
    <w:rsid w:val="00D50B89"/>
    <w:rsid w:val="00D51572"/>
    <w:rsid w:val="00D51C27"/>
    <w:rsid w:val="00D5208B"/>
    <w:rsid w:val="00D528D8"/>
    <w:rsid w:val="00D529F0"/>
    <w:rsid w:val="00D52E1C"/>
    <w:rsid w:val="00D530F7"/>
    <w:rsid w:val="00D5325E"/>
    <w:rsid w:val="00D53355"/>
    <w:rsid w:val="00D53FA1"/>
    <w:rsid w:val="00D554AE"/>
    <w:rsid w:val="00D5552C"/>
    <w:rsid w:val="00D557BC"/>
    <w:rsid w:val="00D557C7"/>
    <w:rsid w:val="00D55A22"/>
    <w:rsid w:val="00D55C61"/>
    <w:rsid w:val="00D56238"/>
    <w:rsid w:val="00D56C0D"/>
    <w:rsid w:val="00D56C49"/>
    <w:rsid w:val="00D57085"/>
    <w:rsid w:val="00D5714C"/>
    <w:rsid w:val="00D60688"/>
    <w:rsid w:val="00D608A5"/>
    <w:rsid w:val="00D61B3C"/>
    <w:rsid w:val="00D62410"/>
    <w:rsid w:val="00D62825"/>
    <w:rsid w:val="00D62F02"/>
    <w:rsid w:val="00D63071"/>
    <w:rsid w:val="00D64C70"/>
    <w:rsid w:val="00D64CA0"/>
    <w:rsid w:val="00D651D4"/>
    <w:rsid w:val="00D65454"/>
    <w:rsid w:val="00D6599B"/>
    <w:rsid w:val="00D677C7"/>
    <w:rsid w:val="00D70C1A"/>
    <w:rsid w:val="00D70E08"/>
    <w:rsid w:val="00D71FCA"/>
    <w:rsid w:val="00D7255A"/>
    <w:rsid w:val="00D7311A"/>
    <w:rsid w:val="00D738D6"/>
    <w:rsid w:val="00D73A25"/>
    <w:rsid w:val="00D73F4B"/>
    <w:rsid w:val="00D7424B"/>
    <w:rsid w:val="00D744D0"/>
    <w:rsid w:val="00D74763"/>
    <w:rsid w:val="00D74DDB"/>
    <w:rsid w:val="00D74FBA"/>
    <w:rsid w:val="00D755EB"/>
    <w:rsid w:val="00D7580B"/>
    <w:rsid w:val="00D75D73"/>
    <w:rsid w:val="00D75E92"/>
    <w:rsid w:val="00D75EFD"/>
    <w:rsid w:val="00D76A89"/>
    <w:rsid w:val="00D77C81"/>
    <w:rsid w:val="00D802BA"/>
    <w:rsid w:val="00D80A64"/>
    <w:rsid w:val="00D81DCB"/>
    <w:rsid w:val="00D82117"/>
    <w:rsid w:val="00D82521"/>
    <w:rsid w:val="00D829CD"/>
    <w:rsid w:val="00D82AB0"/>
    <w:rsid w:val="00D82C8B"/>
    <w:rsid w:val="00D831B5"/>
    <w:rsid w:val="00D834B2"/>
    <w:rsid w:val="00D838D9"/>
    <w:rsid w:val="00D8439F"/>
    <w:rsid w:val="00D857E8"/>
    <w:rsid w:val="00D85A1D"/>
    <w:rsid w:val="00D864AF"/>
    <w:rsid w:val="00D86AD8"/>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5C1E"/>
    <w:rsid w:val="00DA6363"/>
    <w:rsid w:val="00DA6832"/>
    <w:rsid w:val="00DA7A03"/>
    <w:rsid w:val="00DA7BE9"/>
    <w:rsid w:val="00DB01C3"/>
    <w:rsid w:val="00DB1818"/>
    <w:rsid w:val="00DB1E4B"/>
    <w:rsid w:val="00DB2778"/>
    <w:rsid w:val="00DB2D49"/>
    <w:rsid w:val="00DB4672"/>
    <w:rsid w:val="00DB486A"/>
    <w:rsid w:val="00DB5078"/>
    <w:rsid w:val="00DB5347"/>
    <w:rsid w:val="00DB551C"/>
    <w:rsid w:val="00DB5F5D"/>
    <w:rsid w:val="00DB60E8"/>
    <w:rsid w:val="00DB6991"/>
    <w:rsid w:val="00DB6F1F"/>
    <w:rsid w:val="00DB7F80"/>
    <w:rsid w:val="00DC1C93"/>
    <w:rsid w:val="00DC2B6C"/>
    <w:rsid w:val="00DC309B"/>
    <w:rsid w:val="00DC32A8"/>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309"/>
    <w:rsid w:val="00DD6534"/>
    <w:rsid w:val="00DD699C"/>
    <w:rsid w:val="00DD7298"/>
    <w:rsid w:val="00DD788D"/>
    <w:rsid w:val="00DD7F6D"/>
    <w:rsid w:val="00DE39D0"/>
    <w:rsid w:val="00DE521E"/>
    <w:rsid w:val="00DE60D0"/>
    <w:rsid w:val="00DE628D"/>
    <w:rsid w:val="00DE6DED"/>
    <w:rsid w:val="00DE7274"/>
    <w:rsid w:val="00DE7A38"/>
    <w:rsid w:val="00DF042B"/>
    <w:rsid w:val="00DF165A"/>
    <w:rsid w:val="00DF1CDD"/>
    <w:rsid w:val="00DF1FE2"/>
    <w:rsid w:val="00DF226C"/>
    <w:rsid w:val="00DF2B1F"/>
    <w:rsid w:val="00DF2D63"/>
    <w:rsid w:val="00DF3D55"/>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5C99"/>
    <w:rsid w:val="00E0606A"/>
    <w:rsid w:val="00E06FA9"/>
    <w:rsid w:val="00E07AE1"/>
    <w:rsid w:val="00E11B9A"/>
    <w:rsid w:val="00E12540"/>
    <w:rsid w:val="00E12652"/>
    <w:rsid w:val="00E127BA"/>
    <w:rsid w:val="00E12B71"/>
    <w:rsid w:val="00E1348E"/>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68"/>
    <w:rsid w:val="00E22CA5"/>
    <w:rsid w:val="00E23B61"/>
    <w:rsid w:val="00E24139"/>
    <w:rsid w:val="00E255D9"/>
    <w:rsid w:val="00E25A20"/>
    <w:rsid w:val="00E26A37"/>
    <w:rsid w:val="00E27B0D"/>
    <w:rsid w:val="00E27E9C"/>
    <w:rsid w:val="00E306DF"/>
    <w:rsid w:val="00E30E12"/>
    <w:rsid w:val="00E30F34"/>
    <w:rsid w:val="00E317A7"/>
    <w:rsid w:val="00E324F9"/>
    <w:rsid w:val="00E32BF2"/>
    <w:rsid w:val="00E32E14"/>
    <w:rsid w:val="00E3475E"/>
    <w:rsid w:val="00E3526D"/>
    <w:rsid w:val="00E36236"/>
    <w:rsid w:val="00E366D9"/>
    <w:rsid w:val="00E37077"/>
    <w:rsid w:val="00E370D8"/>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53"/>
    <w:rsid w:val="00E517FE"/>
    <w:rsid w:val="00E51C99"/>
    <w:rsid w:val="00E51EF0"/>
    <w:rsid w:val="00E520AF"/>
    <w:rsid w:val="00E527EF"/>
    <w:rsid w:val="00E53ED4"/>
    <w:rsid w:val="00E54026"/>
    <w:rsid w:val="00E54057"/>
    <w:rsid w:val="00E541C6"/>
    <w:rsid w:val="00E54913"/>
    <w:rsid w:val="00E54A4C"/>
    <w:rsid w:val="00E5663E"/>
    <w:rsid w:val="00E578F6"/>
    <w:rsid w:val="00E604D7"/>
    <w:rsid w:val="00E611FE"/>
    <w:rsid w:val="00E61908"/>
    <w:rsid w:val="00E61AEB"/>
    <w:rsid w:val="00E61B3A"/>
    <w:rsid w:val="00E62CFE"/>
    <w:rsid w:val="00E63B84"/>
    <w:rsid w:val="00E65304"/>
    <w:rsid w:val="00E657FE"/>
    <w:rsid w:val="00E66191"/>
    <w:rsid w:val="00E66A0D"/>
    <w:rsid w:val="00E674C2"/>
    <w:rsid w:val="00E675BA"/>
    <w:rsid w:val="00E6760D"/>
    <w:rsid w:val="00E72AC4"/>
    <w:rsid w:val="00E72F69"/>
    <w:rsid w:val="00E73A47"/>
    <w:rsid w:val="00E73C8D"/>
    <w:rsid w:val="00E74C6C"/>
    <w:rsid w:val="00E752C7"/>
    <w:rsid w:val="00E75D50"/>
    <w:rsid w:val="00E7625D"/>
    <w:rsid w:val="00E76409"/>
    <w:rsid w:val="00E76694"/>
    <w:rsid w:val="00E770C1"/>
    <w:rsid w:val="00E77645"/>
    <w:rsid w:val="00E77ACB"/>
    <w:rsid w:val="00E77AD7"/>
    <w:rsid w:val="00E77C59"/>
    <w:rsid w:val="00E77F3A"/>
    <w:rsid w:val="00E807A9"/>
    <w:rsid w:val="00E80EED"/>
    <w:rsid w:val="00E81545"/>
    <w:rsid w:val="00E816CA"/>
    <w:rsid w:val="00E82967"/>
    <w:rsid w:val="00E82BEB"/>
    <w:rsid w:val="00E82D81"/>
    <w:rsid w:val="00E83C42"/>
    <w:rsid w:val="00E84000"/>
    <w:rsid w:val="00E841CC"/>
    <w:rsid w:val="00E84731"/>
    <w:rsid w:val="00E8545B"/>
    <w:rsid w:val="00E85765"/>
    <w:rsid w:val="00E8604F"/>
    <w:rsid w:val="00E86720"/>
    <w:rsid w:val="00E87047"/>
    <w:rsid w:val="00E87C3F"/>
    <w:rsid w:val="00E87D15"/>
    <w:rsid w:val="00E87E91"/>
    <w:rsid w:val="00E91157"/>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3E6"/>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49"/>
    <w:rsid w:val="00EB2AF4"/>
    <w:rsid w:val="00EB2DEB"/>
    <w:rsid w:val="00EB2E9F"/>
    <w:rsid w:val="00EB311F"/>
    <w:rsid w:val="00EB3486"/>
    <w:rsid w:val="00EB399A"/>
    <w:rsid w:val="00EB3EC1"/>
    <w:rsid w:val="00EB5286"/>
    <w:rsid w:val="00EB61D8"/>
    <w:rsid w:val="00EB7DA3"/>
    <w:rsid w:val="00EC02C6"/>
    <w:rsid w:val="00EC1A5A"/>
    <w:rsid w:val="00EC1D98"/>
    <w:rsid w:val="00EC227F"/>
    <w:rsid w:val="00EC28D6"/>
    <w:rsid w:val="00EC2E35"/>
    <w:rsid w:val="00EC3341"/>
    <w:rsid w:val="00EC36F1"/>
    <w:rsid w:val="00EC3BDC"/>
    <w:rsid w:val="00EC473E"/>
    <w:rsid w:val="00EC4A25"/>
    <w:rsid w:val="00EC578A"/>
    <w:rsid w:val="00EC5D62"/>
    <w:rsid w:val="00EC5E96"/>
    <w:rsid w:val="00EC60B8"/>
    <w:rsid w:val="00EC65BA"/>
    <w:rsid w:val="00EC6612"/>
    <w:rsid w:val="00EC6A82"/>
    <w:rsid w:val="00EC72E4"/>
    <w:rsid w:val="00EC7BC1"/>
    <w:rsid w:val="00EC7E3D"/>
    <w:rsid w:val="00EC7ED9"/>
    <w:rsid w:val="00ED0394"/>
    <w:rsid w:val="00ED095F"/>
    <w:rsid w:val="00ED0C15"/>
    <w:rsid w:val="00ED0D2A"/>
    <w:rsid w:val="00ED0E01"/>
    <w:rsid w:val="00ED1799"/>
    <w:rsid w:val="00ED2F1B"/>
    <w:rsid w:val="00ED33B6"/>
    <w:rsid w:val="00ED345E"/>
    <w:rsid w:val="00ED3823"/>
    <w:rsid w:val="00ED4CC0"/>
    <w:rsid w:val="00ED4CEF"/>
    <w:rsid w:val="00ED6C7B"/>
    <w:rsid w:val="00ED6E81"/>
    <w:rsid w:val="00ED744C"/>
    <w:rsid w:val="00ED77A0"/>
    <w:rsid w:val="00ED7CE3"/>
    <w:rsid w:val="00EE0A98"/>
    <w:rsid w:val="00EE11B0"/>
    <w:rsid w:val="00EE188A"/>
    <w:rsid w:val="00EE2CB3"/>
    <w:rsid w:val="00EE3CD3"/>
    <w:rsid w:val="00EE4D26"/>
    <w:rsid w:val="00EE505F"/>
    <w:rsid w:val="00EE50AB"/>
    <w:rsid w:val="00EE62D0"/>
    <w:rsid w:val="00EF012D"/>
    <w:rsid w:val="00EF07B4"/>
    <w:rsid w:val="00EF168D"/>
    <w:rsid w:val="00EF28EA"/>
    <w:rsid w:val="00EF2C23"/>
    <w:rsid w:val="00EF3CC5"/>
    <w:rsid w:val="00EF4022"/>
    <w:rsid w:val="00EF52C9"/>
    <w:rsid w:val="00EF557B"/>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301F"/>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FD2"/>
    <w:rsid w:val="00F24628"/>
    <w:rsid w:val="00F24827"/>
    <w:rsid w:val="00F25AB6"/>
    <w:rsid w:val="00F25D51"/>
    <w:rsid w:val="00F26CF7"/>
    <w:rsid w:val="00F27003"/>
    <w:rsid w:val="00F27F54"/>
    <w:rsid w:val="00F27F7F"/>
    <w:rsid w:val="00F30D25"/>
    <w:rsid w:val="00F31D6F"/>
    <w:rsid w:val="00F32108"/>
    <w:rsid w:val="00F322A5"/>
    <w:rsid w:val="00F32536"/>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0B8C"/>
    <w:rsid w:val="00F612BD"/>
    <w:rsid w:val="00F61A3A"/>
    <w:rsid w:val="00F621E5"/>
    <w:rsid w:val="00F62768"/>
    <w:rsid w:val="00F62E3E"/>
    <w:rsid w:val="00F639BA"/>
    <w:rsid w:val="00F648EB"/>
    <w:rsid w:val="00F64EF1"/>
    <w:rsid w:val="00F650DD"/>
    <w:rsid w:val="00F653B8"/>
    <w:rsid w:val="00F65B42"/>
    <w:rsid w:val="00F6637D"/>
    <w:rsid w:val="00F6797C"/>
    <w:rsid w:val="00F67C25"/>
    <w:rsid w:val="00F71051"/>
    <w:rsid w:val="00F7121E"/>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7F9"/>
    <w:rsid w:val="00FA4DE4"/>
    <w:rsid w:val="00FA4E0C"/>
    <w:rsid w:val="00FA5F7D"/>
    <w:rsid w:val="00FA5FED"/>
    <w:rsid w:val="00FA61AC"/>
    <w:rsid w:val="00FA755A"/>
    <w:rsid w:val="00FA7F1E"/>
    <w:rsid w:val="00FB0BDB"/>
    <w:rsid w:val="00FB18B8"/>
    <w:rsid w:val="00FB37B9"/>
    <w:rsid w:val="00FB38DD"/>
    <w:rsid w:val="00FB4130"/>
    <w:rsid w:val="00FB4216"/>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FB0"/>
    <w:rsid w:val="00FD1F6E"/>
    <w:rsid w:val="00FD2944"/>
    <w:rsid w:val="00FD351C"/>
    <w:rsid w:val="00FD39FD"/>
    <w:rsid w:val="00FD3D64"/>
    <w:rsid w:val="00FD43BE"/>
    <w:rsid w:val="00FD496A"/>
    <w:rsid w:val="00FD5834"/>
    <w:rsid w:val="00FD63EF"/>
    <w:rsid w:val="00FD7419"/>
    <w:rsid w:val="00FD7426"/>
    <w:rsid w:val="00FE124A"/>
    <w:rsid w:val="00FE14A5"/>
    <w:rsid w:val="00FE166B"/>
    <w:rsid w:val="00FE20F7"/>
    <w:rsid w:val="00FE231E"/>
    <w:rsid w:val="00FE2642"/>
    <w:rsid w:val="00FE320A"/>
    <w:rsid w:val="00FE3456"/>
    <w:rsid w:val="00FE53B6"/>
    <w:rsid w:val="00FE5FE5"/>
    <w:rsid w:val="00FE6016"/>
    <w:rsid w:val="00FE6D87"/>
    <w:rsid w:val="00FE7172"/>
    <w:rsid w:val="00FF0225"/>
    <w:rsid w:val="00FF0737"/>
    <w:rsid w:val="00FF12E7"/>
    <w:rsid w:val="00FF133A"/>
    <w:rsid w:val="00FF2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footnote text" w:qFormat="1"/>
    <w:lsdException w:name="annotation text" w:uiPriority="99" w:unhideWhenUsed="1"/>
    <w:lsdException w:name="header" w:qFormat="1"/>
    <w:lsdException w:name="footer"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nhideWhenUsed="1"/>
    <w:lsdException w:name="Body Text 2" w:qFormat="1"/>
    <w:lsdException w:name="Hyperlink" w:uiPriority="99"/>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948"/>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rsid w:val="007D19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rsid w:val="007D1948"/>
    <w:pPr>
      <w:pBdr>
        <w:top w:val="none" w:sz="0" w:space="0" w:color="auto"/>
      </w:pBdr>
      <w:spacing w:before="180"/>
      <w:outlineLvl w:val="1"/>
    </w:pPr>
    <w:rPr>
      <w:sz w:val="32"/>
    </w:rPr>
  </w:style>
  <w:style w:type="paragraph" w:styleId="Heading3">
    <w:name w:val="heading 3"/>
    <w:basedOn w:val="Heading2"/>
    <w:next w:val="Normal"/>
    <w:link w:val="Heading3Char"/>
    <w:qFormat/>
    <w:rsid w:val="007D1948"/>
    <w:pPr>
      <w:spacing w:before="120"/>
      <w:outlineLvl w:val="2"/>
    </w:pPr>
    <w:rPr>
      <w:sz w:val="28"/>
    </w:rPr>
  </w:style>
  <w:style w:type="paragraph" w:styleId="Heading4">
    <w:name w:val="heading 4"/>
    <w:basedOn w:val="Heading3"/>
    <w:next w:val="Normal"/>
    <w:link w:val="Heading4Char"/>
    <w:qFormat/>
    <w:rsid w:val="007D1948"/>
    <w:pPr>
      <w:ind w:left="1418" w:hanging="1418"/>
      <w:outlineLvl w:val="3"/>
    </w:pPr>
    <w:rPr>
      <w:sz w:val="24"/>
    </w:rPr>
  </w:style>
  <w:style w:type="paragraph" w:styleId="Heading5">
    <w:name w:val="heading 5"/>
    <w:basedOn w:val="Heading4"/>
    <w:next w:val="Normal"/>
    <w:link w:val="Heading5Char"/>
    <w:qFormat/>
    <w:rsid w:val="007D1948"/>
    <w:pPr>
      <w:ind w:left="1701" w:hanging="1701"/>
      <w:outlineLvl w:val="4"/>
    </w:pPr>
    <w:rPr>
      <w:sz w:val="22"/>
    </w:rPr>
  </w:style>
  <w:style w:type="paragraph" w:styleId="Heading6">
    <w:name w:val="heading 6"/>
    <w:basedOn w:val="H6"/>
    <w:next w:val="Normal"/>
    <w:link w:val="Heading6Char"/>
    <w:qFormat/>
    <w:rsid w:val="007D1948"/>
    <w:pPr>
      <w:outlineLvl w:val="5"/>
    </w:pPr>
  </w:style>
  <w:style w:type="paragraph" w:styleId="Heading7">
    <w:name w:val="heading 7"/>
    <w:basedOn w:val="H6"/>
    <w:next w:val="Normal"/>
    <w:link w:val="Heading7Char"/>
    <w:qFormat/>
    <w:rsid w:val="007D1948"/>
    <w:pPr>
      <w:outlineLvl w:val="6"/>
    </w:pPr>
  </w:style>
  <w:style w:type="paragraph" w:styleId="Heading8">
    <w:name w:val="heading 8"/>
    <w:basedOn w:val="Heading1"/>
    <w:next w:val="Normal"/>
    <w:link w:val="Heading8Char"/>
    <w:qFormat/>
    <w:rsid w:val="007D1948"/>
    <w:pPr>
      <w:ind w:left="0" w:firstLine="0"/>
      <w:outlineLvl w:val="7"/>
    </w:pPr>
  </w:style>
  <w:style w:type="paragraph" w:styleId="Heading9">
    <w:name w:val="heading 9"/>
    <w:basedOn w:val="Heading8"/>
    <w:next w:val="Normal"/>
    <w:link w:val="Heading9Char"/>
    <w:qFormat/>
    <w:rsid w:val="007D19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qFormat/>
    <w:rPr>
      <w:rFonts w:ascii="Arial" w:eastAsia="Times New Roman" w:hAnsi="Arial" w:cs="Times New Roman"/>
      <w:sz w:val="28"/>
      <w:lang w:val="en-GB" w:eastAsia="en-GB"/>
    </w:rPr>
  </w:style>
  <w:style w:type="character" w:customStyle="1" w:styleId="Heading4Char">
    <w:name w:val="Heading 4 Char"/>
    <w:basedOn w:val="DefaultParagraphFont"/>
    <w:link w:val="Heading4"/>
    <w:qFormat/>
    <w:rPr>
      <w:rFonts w:ascii="Arial" w:eastAsia="Times New Roman" w:hAnsi="Arial" w:cs="Times New Roman"/>
      <w:sz w:val="24"/>
      <w:lang w:val="en-GB" w:eastAsia="en-GB"/>
    </w:rPr>
  </w:style>
  <w:style w:type="character" w:customStyle="1" w:styleId="Heading5Char">
    <w:name w:val="Heading 5 Char"/>
    <w:basedOn w:val="DefaultParagraphFont"/>
    <w:link w:val="Heading5"/>
    <w:rPr>
      <w:rFonts w:ascii="Arial" w:eastAsia="Times New Roman" w:hAnsi="Arial" w:cs="Times New Roman"/>
      <w:sz w:val="22"/>
      <w:lang w:val="en-GB" w:eastAsia="en-GB"/>
    </w:rPr>
  </w:style>
  <w:style w:type="paragraph" w:customStyle="1" w:styleId="H6">
    <w:name w:val="H6"/>
    <w:basedOn w:val="Heading5"/>
    <w:next w:val="Normal"/>
    <w:rsid w:val="007D1948"/>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lang w:val="en-GB" w:eastAsia="en-GB"/>
    </w:rPr>
  </w:style>
  <w:style w:type="character" w:customStyle="1" w:styleId="Heading7Char">
    <w:name w:val="Heading 7 Char"/>
    <w:basedOn w:val="DefaultParagraphFont"/>
    <w:link w:val="Heading7"/>
    <w:rPr>
      <w:rFonts w:ascii="Arial" w:eastAsia="Times New Roman" w:hAnsi="Arial" w:cs="Times New Roman"/>
      <w:lang w:val="en-GB" w:eastAsia="en-GB"/>
    </w:rPr>
  </w:style>
  <w:style w:type="character" w:customStyle="1" w:styleId="Heading8Char">
    <w:name w:val="Heading 8 Char"/>
    <w:basedOn w:val="DefaultParagraphFont"/>
    <w:link w:val="Heading8"/>
    <w:rPr>
      <w:rFonts w:ascii="Arial" w:eastAsia="Times New Roman" w:hAnsi="Arial" w:cs="Times New Roman"/>
      <w:sz w:val="36"/>
      <w:lang w:val="en-GB" w:eastAsia="en-GB"/>
    </w:rPr>
  </w:style>
  <w:style w:type="character" w:customStyle="1" w:styleId="Heading9Char">
    <w:name w:val="Heading 9 Char"/>
    <w:basedOn w:val="DefaultParagraphFont"/>
    <w:link w:val="Heading9"/>
    <w:rPr>
      <w:rFonts w:ascii="Arial" w:eastAsia="Times New Roman" w:hAnsi="Arial" w:cs="Times New Roman"/>
      <w:sz w:val="36"/>
      <w:lang w:val="en-GB" w:eastAsia="en-GB"/>
    </w:rPr>
  </w:style>
  <w:style w:type="paragraph" w:styleId="List3">
    <w:name w:val="List 3"/>
    <w:basedOn w:val="List2"/>
    <w:rsid w:val="007D1948"/>
    <w:pPr>
      <w:ind w:left="1135"/>
    </w:pPr>
  </w:style>
  <w:style w:type="paragraph" w:styleId="List2">
    <w:name w:val="List 2"/>
    <w:basedOn w:val="List"/>
    <w:rsid w:val="007D1948"/>
    <w:pPr>
      <w:ind w:left="851"/>
    </w:pPr>
  </w:style>
  <w:style w:type="paragraph" w:styleId="List">
    <w:name w:val="List"/>
    <w:basedOn w:val="Normal"/>
    <w:rsid w:val="007D1948"/>
    <w:pPr>
      <w:ind w:left="568" w:hanging="284"/>
    </w:pPr>
  </w:style>
  <w:style w:type="paragraph" w:styleId="TOC7">
    <w:name w:val="toc 7"/>
    <w:basedOn w:val="TOC6"/>
    <w:next w:val="Normal"/>
    <w:rsid w:val="007D1948"/>
    <w:pPr>
      <w:ind w:left="2268" w:hanging="2268"/>
    </w:pPr>
  </w:style>
  <w:style w:type="paragraph" w:styleId="TOC6">
    <w:name w:val="toc 6"/>
    <w:basedOn w:val="TOC5"/>
    <w:next w:val="Normal"/>
    <w:rsid w:val="007D1948"/>
    <w:pPr>
      <w:ind w:left="1985" w:hanging="1985"/>
    </w:pPr>
  </w:style>
  <w:style w:type="paragraph" w:styleId="TOC5">
    <w:name w:val="toc 5"/>
    <w:basedOn w:val="TOC4"/>
    <w:rsid w:val="007D1948"/>
    <w:pPr>
      <w:ind w:left="1701" w:hanging="1701"/>
    </w:pPr>
  </w:style>
  <w:style w:type="paragraph" w:styleId="TOC4">
    <w:name w:val="toc 4"/>
    <w:basedOn w:val="TOC3"/>
    <w:rsid w:val="007D1948"/>
    <w:pPr>
      <w:ind w:left="1418" w:hanging="1418"/>
    </w:pPr>
  </w:style>
  <w:style w:type="paragraph" w:styleId="TOC3">
    <w:name w:val="toc 3"/>
    <w:basedOn w:val="TOC2"/>
    <w:rsid w:val="007D1948"/>
    <w:pPr>
      <w:ind w:left="1134" w:hanging="1134"/>
    </w:pPr>
  </w:style>
  <w:style w:type="paragraph" w:styleId="TOC2">
    <w:name w:val="toc 2"/>
    <w:basedOn w:val="TOC1"/>
    <w:rsid w:val="007D1948"/>
    <w:pPr>
      <w:keepNext w:val="0"/>
      <w:spacing w:before="0"/>
      <w:ind w:left="851" w:hanging="851"/>
    </w:pPr>
    <w:rPr>
      <w:sz w:val="20"/>
    </w:rPr>
  </w:style>
  <w:style w:type="paragraph" w:styleId="TOC1">
    <w:name w:val="toc 1"/>
    <w:rsid w:val="007D19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en-GB"/>
    </w:rPr>
  </w:style>
  <w:style w:type="paragraph" w:styleId="ListNumber2">
    <w:name w:val="List Number 2"/>
    <w:basedOn w:val="ListNumber"/>
    <w:rsid w:val="007D1948"/>
    <w:pPr>
      <w:ind w:left="851"/>
    </w:pPr>
  </w:style>
  <w:style w:type="paragraph" w:styleId="ListNumber">
    <w:name w:val="List Number"/>
    <w:basedOn w:val="List"/>
    <w:rsid w:val="007D1948"/>
  </w:style>
  <w:style w:type="paragraph" w:styleId="ListBullet4">
    <w:name w:val="List Bullet 4"/>
    <w:basedOn w:val="ListBullet3"/>
    <w:rsid w:val="007D1948"/>
    <w:pPr>
      <w:ind w:left="1418"/>
    </w:pPr>
  </w:style>
  <w:style w:type="paragraph" w:styleId="ListBullet3">
    <w:name w:val="List Bullet 3"/>
    <w:basedOn w:val="ListBullet2"/>
    <w:rsid w:val="007D1948"/>
    <w:pPr>
      <w:ind w:left="1135"/>
    </w:pPr>
  </w:style>
  <w:style w:type="paragraph" w:styleId="ListBullet2">
    <w:name w:val="List Bullet 2"/>
    <w:basedOn w:val="ListBullet"/>
    <w:rsid w:val="007D1948"/>
    <w:pPr>
      <w:ind w:left="851"/>
    </w:pPr>
  </w:style>
  <w:style w:type="paragraph" w:styleId="ListBullet">
    <w:name w:val="List Bullet"/>
    <w:basedOn w:val="List"/>
    <w:rsid w:val="007D1948"/>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Pr>
      <w:rFonts w:ascii="Tahoma" w:hAnsi="Tahoma"/>
      <w:shd w:val="clear" w:color="auto" w:fill="000080"/>
      <w:lang w:eastAsia="en-US"/>
    </w:rPr>
  </w:style>
  <w:style w:type="paragraph" w:styleId="CommentText">
    <w:name w:val="annotation text"/>
    <w:basedOn w:val="Normal"/>
    <w:link w:val="CommentTextChar"/>
    <w:uiPriority w:val="99"/>
    <w:unhideWhenUsed/>
    <w:pPr>
      <w:textAlignment w:val="auto"/>
    </w:pPr>
    <w:rPr>
      <w:lang w:val="zh-CN" w:eastAsia="zh-CN"/>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styleId="ListBullet5">
    <w:name w:val="List Bullet 5"/>
    <w:basedOn w:val="ListBullet4"/>
    <w:rsid w:val="007D1948"/>
    <w:pPr>
      <w:ind w:left="1702"/>
    </w:pPr>
  </w:style>
  <w:style w:type="paragraph" w:styleId="TOC8">
    <w:name w:val="toc 8"/>
    <w:basedOn w:val="TOC1"/>
    <w:rsid w:val="007D1948"/>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paragraph" w:styleId="Footer">
    <w:name w:val="footer"/>
    <w:basedOn w:val="Header"/>
    <w:link w:val="FooterChar"/>
    <w:rsid w:val="007D1948"/>
    <w:pPr>
      <w:jc w:val="center"/>
    </w:pPr>
    <w:rPr>
      <w:i/>
    </w:rPr>
  </w:style>
  <w:style w:type="paragraph" w:styleId="Header">
    <w:name w:val="header"/>
    <w:link w:val="HeaderChar"/>
    <w:rsid w:val="007D1948"/>
    <w:pPr>
      <w:widowControl w:val="0"/>
      <w:overflowPunct w:val="0"/>
      <w:autoSpaceDE w:val="0"/>
      <w:autoSpaceDN w:val="0"/>
      <w:adjustRightInd w:val="0"/>
      <w:textAlignment w:val="baseline"/>
    </w:pPr>
    <w:rPr>
      <w:rFonts w:ascii="Arial" w:eastAsia="Times New Roman" w:hAnsi="Arial" w:cs="Times New Roman"/>
      <w:b/>
      <w:noProof/>
      <w:sz w:val="18"/>
      <w:lang w:val="en-GB" w:eastAsia="en-GB"/>
    </w:rPr>
  </w:style>
  <w:style w:type="character" w:customStyle="1" w:styleId="HeaderChar">
    <w:name w:val="Header Char"/>
    <w:basedOn w:val="DefaultParagraphFont"/>
    <w:link w:val="Header"/>
    <w:qFormat/>
    <w:rPr>
      <w:rFonts w:ascii="Arial" w:eastAsia="Times New Roman" w:hAnsi="Arial" w:cs="Times New Roman"/>
      <w:b/>
      <w:noProof/>
      <w:sz w:val="18"/>
      <w:lang w:val="en-GB" w:eastAsia="en-GB"/>
    </w:rPr>
  </w:style>
  <w:style w:type="character" w:customStyle="1" w:styleId="FooterChar">
    <w:name w:val="Footer Char"/>
    <w:basedOn w:val="DefaultParagraphFont"/>
    <w:link w:val="Footer"/>
    <w:qFormat/>
    <w:rPr>
      <w:rFonts w:ascii="Arial" w:eastAsia="Times New Roman" w:hAnsi="Arial" w:cs="Times New Roman"/>
      <w:b/>
      <w:i/>
      <w:noProof/>
      <w:sz w:val="18"/>
      <w:lang w:val="en-GB" w:eastAsia="en-GB"/>
    </w:rPr>
  </w:style>
  <w:style w:type="paragraph" w:styleId="FootnoteText">
    <w:name w:val="footnote text"/>
    <w:basedOn w:val="Normal"/>
    <w:link w:val="FootnoteTextChar"/>
    <w:rsid w:val="007D1948"/>
    <w:pPr>
      <w:keepLines/>
      <w:spacing w:after="0"/>
      <w:ind w:left="454" w:hanging="454"/>
    </w:pPr>
    <w:rPr>
      <w:sz w:val="16"/>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en-GB"/>
    </w:rPr>
  </w:style>
  <w:style w:type="paragraph" w:styleId="List5">
    <w:name w:val="List 5"/>
    <w:basedOn w:val="List4"/>
    <w:rsid w:val="007D1948"/>
    <w:pPr>
      <w:ind w:left="1702"/>
    </w:pPr>
  </w:style>
  <w:style w:type="paragraph" w:styleId="List4">
    <w:name w:val="List 4"/>
    <w:basedOn w:val="List3"/>
    <w:rsid w:val="007D1948"/>
    <w:pPr>
      <w:ind w:left="1418"/>
    </w:pPr>
  </w:style>
  <w:style w:type="paragraph" w:styleId="TOC9">
    <w:name w:val="toc 9"/>
    <w:basedOn w:val="TOC8"/>
    <w:rsid w:val="007D1948"/>
    <w:pPr>
      <w:ind w:left="1418" w:hanging="1418"/>
    </w:pPr>
  </w:style>
  <w:style w:type="paragraph" w:styleId="BodyText2">
    <w:name w:val="Body Text 2"/>
    <w:basedOn w:val="Normal"/>
    <w:link w:val="BodyText2Char"/>
    <w:qFormat/>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Pr>
      <w:rFonts w:eastAsia="MS Mincho"/>
      <w:sz w:val="24"/>
      <w:lang w:eastAsia="en-US"/>
    </w:rPr>
  </w:style>
  <w:style w:type="paragraph" w:styleId="Index1">
    <w:name w:val="index 1"/>
    <w:basedOn w:val="Normal"/>
    <w:rsid w:val="007D1948"/>
    <w:pPr>
      <w:keepLines/>
      <w:spacing w:after="0"/>
    </w:pPr>
  </w:style>
  <w:style w:type="paragraph" w:styleId="Index2">
    <w:name w:val="index 2"/>
    <w:basedOn w:val="Index1"/>
    <w:rsid w:val="007D1948"/>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character" w:customStyle="1" w:styleId="CommentSubjectChar">
    <w:name w:val="Comment Subject Char"/>
    <w:basedOn w:val="CommentTextChar"/>
    <w:link w:val="CommentSubject"/>
    <w:semiHidden/>
    <w:rPr>
      <w:rFonts w:eastAsia="Times New Roman"/>
      <w:b/>
      <w:bCs/>
      <w:lang w:val="zh-CN"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sid w:val="007D1948"/>
    <w:rPr>
      <w:b/>
      <w:position w:val="6"/>
      <w:sz w:val="16"/>
    </w:rPr>
  </w:style>
  <w:style w:type="paragraph" w:customStyle="1" w:styleId="EQ">
    <w:name w:val="EQ"/>
    <w:basedOn w:val="Normal"/>
    <w:next w:val="Normal"/>
    <w:rsid w:val="007D1948"/>
    <w:pPr>
      <w:keepLines/>
      <w:tabs>
        <w:tab w:val="center" w:pos="4536"/>
        <w:tab w:val="right" w:pos="9072"/>
      </w:tabs>
    </w:pPr>
    <w:rPr>
      <w:noProof/>
    </w:rPr>
  </w:style>
  <w:style w:type="character" w:customStyle="1" w:styleId="ZGSM">
    <w:name w:val="ZGSM"/>
    <w:rsid w:val="007D1948"/>
  </w:style>
  <w:style w:type="paragraph" w:customStyle="1" w:styleId="ZD">
    <w:name w:val="ZD"/>
    <w:rsid w:val="007D194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customStyle="1" w:styleId="TT">
    <w:name w:val="TT"/>
    <w:basedOn w:val="Heading1"/>
    <w:next w:val="Normal"/>
    <w:rsid w:val="007D1948"/>
    <w:pPr>
      <w:outlineLvl w:val="9"/>
    </w:pPr>
  </w:style>
  <w:style w:type="paragraph" w:customStyle="1" w:styleId="NF">
    <w:name w:val="NF"/>
    <w:basedOn w:val="NO"/>
    <w:rsid w:val="007D1948"/>
    <w:pPr>
      <w:keepNext/>
      <w:spacing w:after="0"/>
    </w:pPr>
    <w:rPr>
      <w:rFonts w:ascii="Arial" w:hAnsi="Arial"/>
      <w:sz w:val="18"/>
    </w:rPr>
  </w:style>
  <w:style w:type="paragraph" w:customStyle="1" w:styleId="NO">
    <w:name w:val="NO"/>
    <w:basedOn w:val="Normal"/>
    <w:link w:val="NOChar"/>
    <w:rsid w:val="007D1948"/>
    <w:pPr>
      <w:keepLines/>
      <w:ind w:left="1135" w:hanging="851"/>
    </w:pPr>
  </w:style>
  <w:style w:type="character" w:customStyle="1" w:styleId="NOChar">
    <w:name w:val="NO Char"/>
    <w:link w:val="NO"/>
    <w:qFormat/>
    <w:rPr>
      <w:rFonts w:ascii="Times New Roman" w:eastAsia="Times New Roman" w:hAnsi="Times New Roman" w:cs="Times New Roman"/>
      <w:lang w:val="en-GB" w:eastAsia="en-GB"/>
    </w:rPr>
  </w:style>
  <w:style w:type="paragraph" w:customStyle="1" w:styleId="PL">
    <w:name w:val="PL"/>
    <w:link w:val="PLChar"/>
    <w:rsid w:val="007D1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Pr>
      <w:rFonts w:ascii="Courier New" w:eastAsia="Times New Roman" w:hAnsi="Courier New" w:cs="Times New Roman"/>
      <w:noProof/>
      <w:sz w:val="16"/>
      <w:lang w:val="en-GB" w:eastAsia="en-GB"/>
    </w:rPr>
  </w:style>
  <w:style w:type="paragraph" w:customStyle="1" w:styleId="TAR">
    <w:name w:val="TAR"/>
    <w:basedOn w:val="TAL"/>
    <w:rsid w:val="007D1948"/>
    <w:pPr>
      <w:jc w:val="right"/>
    </w:pPr>
  </w:style>
  <w:style w:type="paragraph" w:customStyle="1" w:styleId="TAL">
    <w:name w:val="TAL"/>
    <w:basedOn w:val="Normal"/>
    <w:link w:val="TALCar"/>
    <w:qFormat/>
    <w:rsid w:val="007D1948"/>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lang w:val="en-GB" w:eastAsia="en-GB"/>
    </w:rPr>
  </w:style>
  <w:style w:type="paragraph" w:customStyle="1" w:styleId="TAH">
    <w:name w:val="TAH"/>
    <w:basedOn w:val="TAC"/>
    <w:link w:val="TAHCar"/>
    <w:rsid w:val="007D1948"/>
    <w:rPr>
      <w:b/>
    </w:rPr>
  </w:style>
  <w:style w:type="paragraph" w:customStyle="1" w:styleId="TAC">
    <w:name w:val="TAC"/>
    <w:basedOn w:val="TAL"/>
    <w:link w:val="TACChar"/>
    <w:rsid w:val="007D1948"/>
    <w:pPr>
      <w:jc w:val="center"/>
    </w:pPr>
  </w:style>
  <w:style w:type="character" w:customStyle="1" w:styleId="TACChar">
    <w:name w:val="TAC Char"/>
    <w:link w:val="TAC"/>
    <w:qFormat/>
    <w:rPr>
      <w:rFonts w:ascii="Arial" w:eastAsia="Times New Roman" w:hAnsi="Arial" w:cs="Times New Roman"/>
      <w:sz w:val="18"/>
      <w:lang w:val="en-GB" w:eastAsia="en-GB"/>
    </w:rPr>
  </w:style>
  <w:style w:type="character" w:customStyle="1" w:styleId="TAHCar">
    <w:name w:val="TAH Car"/>
    <w:link w:val="TAH"/>
    <w:qFormat/>
    <w:rPr>
      <w:rFonts w:ascii="Arial" w:eastAsia="Times New Roman" w:hAnsi="Arial" w:cs="Times New Roman"/>
      <w:b/>
      <w:sz w:val="18"/>
      <w:lang w:val="en-GB" w:eastAsia="en-GB"/>
    </w:rPr>
  </w:style>
  <w:style w:type="paragraph" w:customStyle="1" w:styleId="LD">
    <w:name w:val="LD"/>
    <w:rsid w:val="007D1948"/>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EX">
    <w:name w:val="EX"/>
    <w:basedOn w:val="Normal"/>
    <w:link w:val="EXChar"/>
    <w:rsid w:val="007D1948"/>
    <w:pPr>
      <w:keepLines/>
      <w:ind w:left="1702" w:hanging="1418"/>
    </w:pPr>
  </w:style>
  <w:style w:type="character" w:customStyle="1" w:styleId="EXChar">
    <w:name w:val="EX Char"/>
    <w:link w:val="EX"/>
    <w:qFormat/>
    <w:locked/>
    <w:rPr>
      <w:rFonts w:ascii="Times New Roman" w:eastAsia="Times New Roman" w:hAnsi="Times New Roman" w:cs="Times New Roman"/>
      <w:lang w:val="en-GB" w:eastAsia="en-GB"/>
    </w:rPr>
  </w:style>
  <w:style w:type="paragraph" w:customStyle="1" w:styleId="FP">
    <w:name w:val="FP"/>
    <w:basedOn w:val="Normal"/>
    <w:rsid w:val="007D1948"/>
    <w:pPr>
      <w:spacing w:after="0"/>
    </w:pPr>
  </w:style>
  <w:style w:type="paragraph" w:customStyle="1" w:styleId="NW">
    <w:name w:val="NW"/>
    <w:basedOn w:val="NO"/>
    <w:rsid w:val="007D1948"/>
    <w:pPr>
      <w:spacing w:after="0"/>
    </w:pPr>
  </w:style>
  <w:style w:type="paragraph" w:customStyle="1" w:styleId="EW">
    <w:name w:val="EW"/>
    <w:basedOn w:val="EX"/>
    <w:rsid w:val="007D1948"/>
    <w:pPr>
      <w:spacing w:after="0"/>
    </w:pPr>
  </w:style>
  <w:style w:type="paragraph" w:customStyle="1" w:styleId="B1">
    <w:name w:val="B1"/>
    <w:basedOn w:val="List"/>
    <w:link w:val="B1Char"/>
    <w:qFormat/>
    <w:rsid w:val="007D1948"/>
  </w:style>
  <w:style w:type="character" w:customStyle="1" w:styleId="B1Char">
    <w:name w:val="B1 Char"/>
    <w:link w:val="B1"/>
    <w:qFormat/>
    <w:rPr>
      <w:rFonts w:ascii="Times New Roman" w:eastAsia="Times New Roman" w:hAnsi="Times New Roman" w:cs="Times New Roman"/>
      <w:lang w:val="en-GB" w:eastAsia="en-GB"/>
    </w:rPr>
  </w:style>
  <w:style w:type="paragraph" w:customStyle="1" w:styleId="EditorsNote">
    <w:name w:val="Editor's Note"/>
    <w:basedOn w:val="NO"/>
    <w:link w:val="EditorsNoteChar"/>
    <w:rsid w:val="007D1948"/>
    <w:rPr>
      <w:color w:val="FF0000"/>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GB"/>
    </w:rPr>
  </w:style>
  <w:style w:type="paragraph" w:customStyle="1" w:styleId="TH">
    <w:name w:val="TH"/>
    <w:basedOn w:val="Normal"/>
    <w:link w:val="THChar"/>
    <w:rsid w:val="007D1948"/>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lang w:val="en-GB" w:eastAsia="en-GB"/>
    </w:rPr>
  </w:style>
  <w:style w:type="paragraph" w:customStyle="1" w:styleId="ZA">
    <w:name w:val="ZA"/>
    <w:rsid w:val="007D19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7D19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T">
    <w:name w:val="ZT"/>
    <w:rsid w:val="007D19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rsid w:val="007D19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TAN">
    <w:name w:val="TAN"/>
    <w:basedOn w:val="TAL"/>
    <w:rsid w:val="007D1948"/>
    <w:pPr>
      <w:ind w:left="851" w:hanging="851"/>
    </w:pPr>
  </w:style>
  <w:style w:type="paragraph" w:customStyle="1" w:styleId="ZH">
    <w:name w:val="ZH"/>
    <w:rsid w:val="007D194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F">
    <w:name w:val="TF"/>
    <w:basedOn w:val="TH"/>
    <w:link w:val="TFChar"/>
    <w:rsid w:val="007D1948"/>
    <w:pPr>
      <w:keepNext w:val="0"/>
      <w:spacing w:before="0" w:after="240"/>
    </w:pPr>
  </w:style>
  <w:style w:type="character" w:customStyle="1" w:styleId="TFChar">
    <w:name w:val="TF Char"/>
    <w:link w:val="TF"/>
    <w:qFormat/>
    <w:rPr>
      <w:rFonts w:ascii="Arial" w:eastAsia="Times New Roman" w:hAnsi="Arial" w:cs="Times New Roman"/>
      <w:b/>
      <w:lang w:val="en-GB" w:eastAsia="en-GB"/>
    </w:rPr>
  </w:style>
  <w:style w:type="paragraph" w:customStyle="1" w:styleId="ZG">
    <w:name w:val="ZG"/>
    <w:rsid w:val="007D19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B2">
    <w:name w:val="B2"/>
    <w:basedOn w:val="List2"/>
    <w:link w:val="B2Char"/>
    <w:rsid w:val="007D1948"/>
  </w:style>
  <w:style w:type="character" w:customStyle="1" w:styleId="B2Char">
    <w:name w:val="B2 Char"/>
    <w:link w:val="B2"/>
    <w:qFormat/>
    <w:rPr>
      <w:rFonts w:ascii="Times New Roman" w:eastAsia="Times New Roman" w:hAnsi="Times New Roman" w:cs="Times New Roman"/>
      <w:lang w:val="en-GB" w:eastAsia="en-GB"/>
    </w:rPr>
  </w:style>
  <w:style w:type="paragraph" w:customStyle="1" w:styleId="B3">
    <w:name w:val="B3"/>
    <w:basedOn w:val="List3"/>
    <w:link w:val="B3Char"/>
    <w:rsid w:val="007D1948"/>
  </w:style>
  <w:style w:type="character" w:customStyle="1" w:styleId="B3Char">
    <w:name w:val="B3 Char"/>
    <w:link w:val="B3"/>
    <w:qFormat/>
    <w:rPr>
      <w:rFonts w:ascii="Times New Roman" w:eastAsia="Times New Roman" w:hAnsi="Times New Roman" w:cs="Times New Roman"/>
      <w:lang w:val="en-GB" w:eastAsia="en-GB"/>
    </w:rPr>
  </w:style>
  <w:style w:type="paragraph" w:customStyle="1" w:styleId="B4">
    <w:name w:val="B4"/>
    <w:basedOn w:val="List4"/>
    <w:link w:val="B4Char"/>
    <w:rsid w:val="007D1948"/>
  </w:style>
  <w:style w:type="character" w:customStyle="1" w:styleId="B4Char">
    <w:name w:val="B4 Char"/>
    <w:link w:val="B4"/>
    <w:qFormat/>
    <w:rPr>
      <w:rFonts w:ascii="Times New Roman" w:eastAsia="Times New Roman" w:hAnsi="Times New Roman" w:cs="Times New Roman"/>
      <w:lang w:val="en-GB" w:eastAsia="en-GB"/>
    </w:rPr>
  </w:style>
  <w:style w:type="paragraph" w:customStyle="1" w:styleId="B5">
    <w:name w:val="B5"/>
    <w:basedOn w:val="List5"/>
    <w:link w:val="B5Char"/>
    <w:rsid w:val="007D1948"/>
  </w:style>
  <w:style w:type="character" w:customStyle="1" w:styleId="B5Char">
    <w:name w:val="B5 Char"/>
    <w:link w:val="B5"/>
    <w:qFormat/>
    <w:locked/>
    <w:rPr>
      <w:rFonts w:ascii="Times New Roman" w:eastAsia="Times New Roman" w:hAnsi="Times New Roman" w:cs="Times New Roman"/>
      <w:lang w:val="en-GB" w:eastAsia="en-GB"/>
    </w:rPr>
  </w:style>
  <w:style w:type="paragraph" w:customStyle="1" w:styleId="ZTD">
    <w:name w:val="ZTD"/>
    <w:basedOn w:val="ZB"/>
    <w:rsid w:val="007D1948"/>
    <w:pPr>
      <w:framePr w:hRule="auto" w:wrap="notBeside" w:y="852"/>
    </w:pPr>
    <w:rPr>
      <w:i w:val="0"/>
      <w:sz w:val="40"/>
    </w:rPr>
  </w:style>
  <w:style w:type="paragraph" w:customStyle="1" w:styleId="ZV">
    <w:name w:val="ZV"/>
    <w:basedOn w:val="ZU"/>
    <w:rsid w:val="007D1948"/>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
    <w:name w:val="修订1"/>
    <w:hidden/>
    <w:uiPriority w:val="99"/>
    <w:semiHidden/>
    <w:qFormat/>
    <w:rPr>
      <w:rFonts w:ascii="Times New Roman" w:eastAsia="Malgun Gothic" w:hAnsi="Times New Roman" w:cs="Times New Roman"/>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character" w:customStyle="1" w:styleId="B8Char">
    <w:name w:val="B8 Char"/>
    <w:link w:val="B8"/>
    <w:qFormat/>
    <w:rsid w:val="00B801A2"/>
    <w:rPr>
      <w:rFonts w:ascii="Times New Roman" w:eastAsia="Times New Roman" w:hAnsi="Times New Roman" w:cs="Times New Roman"/>
      <w:lang w:val="en-GB" w:eastAsia="en-GB"/>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paragraph" w:customStyle="1" w:styleId="b30">
    <w:name w:val="b3"/>
    <w:basedOn w:val="Normal"/>
    <w:pPr>
      <w:adjustRightInd/>
      <w:spacing w:line="259" w:lineRule="auto"/>
      <w:ind w:left="1135" w:hanging="284"/>
      <w:jc w:val="both"/>
      <w:textAlignment w:val="auto"/>
    </w:p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ind w:left="792" w:hanging="432"/>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overflowPunct/>
      <w:autoSpaceDE/>
      <w:autoSpaceDN/>
      <w:adjustRightInd/>
      <w:spacing w:after="0"/>
      <w:ind w:left="1680" w:hanging="420"/>
      <w:jc w:val="both"/>
      <w:textAlignment w:val="auto"/>
    </w:pPr>
    <w:rPr>
      <w:rFonts w:eastAsia="SimSun"/>
      <w:kern w:val="2"/>
      <w:szCs w:val="22"/>
      <w:lang w:val="en-US" w:eastAsia="zh-CN"/>
    </w:rPr>
  </w:style>
  <w:style w:type="character" w:customStyle="1" w:styleId="ui-provider">
    <w:name w:val="ui-provider"/>
    <w:basedOn w:val="DefaultParagraphFont"/>
    <w:rsid w:val="00B801A2"/>
  </w:style>
  <w:style w:type="character" w:customStyle="1" w:styleId="B1Zchn">
    <w:name w:val="B1 Zchn"/>
    <w:qFormat/>
    <w:rsid w:val="00B801A2"/>
    <w:rPr>
      <w:rFonts w:ascii="Times New Roman" w:hAnsi="Times New Roman"/>
      <w:lang w:val="en-GB" w:eastAsia="en-US"/>
    </w:rPr>
  </w:style>
  <w:style w:type="paragraph" w:styleId="PlainText">
    <w:name w:val="Plain Text"/>
    <w:basedOn w:val="Normal"/>
    <w:link w:val="PlainTextChar"/>
    <w:uiPriority w:val="99"/>
    <w:qFormat/>
    <w:rsid w:val="00B801A2"/>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B801A2"/>
    <w:rPr>
      <w:rFonts w:ascii="Courier New" w:eastAsia="MS Mincho" w:hAnsi="Courier New" w:cs="Times New Roman"/>
      <w:lang w:val="en-GB" w:eastAsia="en-US"/>
    </w:rPr>
  </w:style>
  <w:style w:type="paragraph" w:customStyle="1" w:styleId="pf0">
    <w:name w:val="pf0"/>
    <w:basedOn w:val="Normal"/>
    <w:rsid w:val="00B801A2"/>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B801A2"/>
    <w:pPr>
      <w:ind w:left="2836"/>
    </w:pPr>
    <w:rPr>
      <w:lang w:eastAsia="ja-JP"/>
    </w:rPr>
  </w:style>
  <w:style w:type="character" w:styleId="Hyperlink">
    <w:name w:val="Hyperlink"/>
    <w:basedOn w:val="DefaultParagraphFont"/>
    <w:uiPriority w:val="99"/>
    <w:unhideWhenUsed/>
    <w:rsid w:val="00BA638D"/>
    <w:rPr>
      <w:color w:val="0563C1"/>
      <w:u w:val="single"/>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sid w:val="00B167B8"/>
    <w:rPr>
      <w:rFonts w:ascii="Times New Roman" w:eastAsia="Times New Roman" w:hAnsi="Times New Roman" w:cs="Times New Roman"/>
      <w:lang w:val="en-GB" w:eastAsia="en-GB"/>
    </w:rPr>
  </w:style>
  <w:style w:type="paragraph" w:customStyle="1" w:styleId="Doc-text2">
    <w:name w:val="Doc-text2"/>
    <w:basedOn w:val="Normal"/>
    <w:link w:val="Doc-text2Char"/>
    <w:qFormat/>
    <w:rsid w:val="00ED7CE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D7CE3"/>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2267">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8872557B-CAC2-4A71-B220-B764D8F8C3BF}">
  <ds:schemaRefs>
    <ds:schemaRef ds:uri="http://schemas.openxmlformats.org/officeDocument/2006/bibliography"/>
  </ds:schemaRefs>
</ds:datastoreItem>
</file>

<file path=customXml/itemProps2.xml><?xml version="1.0" encoding="utf-8"?>
<ds:datastoreItem xmlns:ds="http://schemas.openxmlformats.org/officeDocument/2006/customXml" ds:itemID="{671A59CA-821C-4BA3-BE18-F1E9F5D7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2744</Words>
  <Characters>15643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4</cp:revision>
  <dcterms:created xsi:type="dcterms:W3CDTF">2024-10-04T07:49:00Z</dcterms:created>
  <dcterms:modified xsi:type="dcterms:W3CDTF">2024-10-04T08:05:00Z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(3)YbRts8OhO7jj1TzRYHLp6DiFBYGiuw11Mhr9jsGQi35xMb/U5o+9G92BOgJe6qvHWYNO5qwK
w+wNpIm7NuXp2NDb+gIsiMeYNLHoPjkGM8vAmuSrASgYjbTXIS+3wUz+oBQj5+GBGwaYXBAn
zq6zpXGgoMhF2lNzqX1o/tT1CSsg4J/5WOvrFr0yaMUAi6j7ysK+F8s79nQUUGEJbwB5R9NS
JYumF+ji5N/j9vaJiK</vt:lpwstr>
  </property>
  <property fmtid="{D5CDD505-2E9C-101B-9397-08002B2CF9AE}" pid="4" name="_2015_ms_pID_7253431">
    <vt:lpwstr>NNXEYT/GSgLrf6NLQxYwJDTpKUivW5uFaROMTsQL1Gf8Urn012br2E
SYcnYnwsWbaK8shrA6e9+bPOpOz1AKx+DB3dCa6i6o9C8QEa0AxG/PIf0Q+9M9dk61y7VWxd
cpqDMzve+pLh/aTQRm0eYHuJ5H6ZdMmslFJUG9CnKfIzvAYbHB1ojPueTTKDAY8qxcl22Xk5
e1n6hOPt3jQPqaWNMGB46Z5+6Gz87paDXSeN</vt:lpwstr>
  </property>
  <property fmtid="{D5CDD505-2E9C-101B-9397-08002B2CF9AE}" pid="5" name="_2015_ms_pID_7253432">
    <vt:lpwstr>pA==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1723433118</vt:lpwstr>
  </property>
</Properties>
</file>