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7E331021"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2854BD">
        <w:rPr>
          <w:b/>
          <w:noProof/>
          <w:sz w:val="28"/>
        </w:rPr>
        <w:t>9134</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1020F04" w:rsidR="00E323B5" w:rsidRPr="00410371" w:rsidRDefault="00D34D4B" w:rsidP="001A2DE5">
            <w:pPr>
              <w:pStyle w:val="CRCoverPage"/>
              <w:spacing w:after="0"/>
              <w:jc w:val="right"/>
              <w:rPr>
                <w:b/>
                <w:noProof/>
                <w:sz w:val="28"/>
              </w:rPr>
            </w:pPr>
            <w:r>
              <w:rPr>
                <w:b/>
                <w:noProof/>
                <w:sz w:val="28"/>
              </w:rPr>
              <w:t>3</w:t>
            </w:r>
            <w:r w:rsidR="001A2DE5">
              <w:rPr>
                <w:b/>
                <w:noProof/>
                <w:sz w:val="28"/>
              </w:rPr>
              <w:t>8</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275EE2E4" w:rsidR="00E323B5" w:rsidRPr="00410371" w:rsidRDefault="002854BD" w:rsidP="00AA5DF7">
            <w:pPr>
              <w:pStyle w:val="CRCoverPage"/>
              <w:spacing w:after="0"/>
              <w:jc w:val="center"/>
              <w:rPr>
                <w:noProof/>
              </w:rPr>
            </w:pPr>
            <w:r>
              <w:rPr>
                <w:b/>
                <w:noProof/>
                <w:sz w:val="28"/>
              </w:rPr>
              <w:t>1193</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E20021C" w:rsidR="00E323B5" w:rsidRPr="00410371" w:rsidRDefault="0003363A" w:rsidP="007351D3">
            <w:pPr>
              <w:pStyle w:val="CRCoverPage"/>
              <w:spacing w:after="0"/>
              <w:jc w:val="center"/>
              <w:rPr>
                <w:noProof/>
                <w:sz w:val="28"/>
              </w:rPr>
            </w:pPr>
            <w:r>
              <w:rPr>
                <w:b/>
                <w:noProof/>
                <w:sz w:val="28"/>
              </w:rPr>
              <w:t>1</w:t>
            </w:r>
            <w:r w:rsidR="00AE62CC">
              <w:rPr>
                <w:b/>
                <w:noProof/>
                <w:sz w:val="28"/>
              </w:rPr>
              <w:t>6</w:t>
            </w:r>
            <w:r>
              <w:rPr>
                <w:b/>
                <w:noProof/>
                <w:sz w:val="28"/>
              </w:rPr>
              <w:t>.</w:t>
            </w:r>
            <w:r w:rsidR="00AE62CC">
              <w:rPr>
                <w:b/>
                <w:noProof/>
                <w:sz w:val="28"/>
              </w:rPr>
              <w:t>1</w:t>
            </w:r>
            <w:r w:rsidR="007351D3">
              <w:rPr>
                <w:b/>
                <w:noProof/>
                <w:sz w:val="28"/>
              </w:rPr>
              <w:t>8</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A6886AA" w:rsidR="00E323B5" w:rsidRPr="00B805CE" w:rsidRDefault="00BB43C9" w:rsidP="001A2DE5">
            <w:pPr>
              <w:pStyle w:val="CRCoverPage"/>
              <w:spacing w:after="0"/>
              <w:ind w:left="100"/>
              <w:rPr>
                <w:rFonts w:eastAsia="SimSun"/>
                <w:lang w:eastAsia="zh-CN"/>
              </w:rPr>
            </w:pPr>
            <w:r>
              <w:rPr>
                <w:rFonts w:eastAsia="SimSun"/>
                <w:lang w:eastAsia="zh-CN"/>
              </w:rPr>
              <w:t>Correction</w:t>
            </w:r>
            <w:r w:rsidR="00986580" w:rsidRPr="00986580">
              <w:rPr>
                <w:rFonts w:eastAsia="SimSun"/>
                <w:lang w:eastAsia="zh-CN"/>
              </w:rPr>
              <w:t xml:space="preserve"> on </w:t>
            </w:r>
            <w:proofErr w:type="spellStart"/>
            <w:r w:rsidR="001A2DE5" w:rsidRPr="001A2DE5">
              <w:rPr>
                <w:rFonts w:eastAsia="SimSun"/>
                <w:lang w:eastAsia="zh-CN"/>
              </w:rPr>
              <w:t>eutra</w:t>
            </w:r>
            <w:proofErr w:type="spellEnd"/>
            <w:r w:rsidR="001A2DE5" w:rsidRPr="001A2DE5">
              <w:rPr>
                <w:rFonts w:eastAsia="SimSun"/>
                <w:lang w:eastAsia="zh-CN"/>
              </w:rPr>
              <w:t>-CGI-Reporting-NRDC and NR-CGI-Reporting-NRDC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338A9A47" w:rsidR="00E323B5" w:rsidRDefault="00786FD5"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343CA54" w:rsidR="00E323B5" w:rsidRDefault="00113861" w:rsidP="00AA5DF7">
            <w:pPr>
              <w:pStyle w:val="CRCoverPage"/>
              <w:spacing w:after="0"/>
              <w:ind w:left="100"/>
              <w:rPr>
                <w:noProof/>
              </w:rPr>
            </w:pPr>
            <w:r>
              <w:t>Rel-1</w:t>
            </w:r>
            <w:r w:rsidR="00AE62CC">
              <w:t>6</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p w14:paraId="43EC1895" w14:textId="714FD67A" w:rsidR="001A2DE5" w:rsidRDefault="00991BAF" w:rsidP="00986580">
            <w:pPr>
              <w:pStyle w:val="CRCoverPage"/>
              <w:spacing w:after="0"/>
              <w:ind w:left="100"/>
              <w:rPr>
                <w:rFonts w:eastAsia="DengXian"/>
                <w:lang w:val="en-US" w:eastAsia="zh-CN"/>
              </w:rPr>
            </w:pPr>
            <w:r>
              <w:rPr>
                <w:rFonts w:eastAsia="DengXian" w:hint="eastAsia"/>
                <w:lang w:val="en-US" w:eastAsia="zh-CN"/>
              </w:rPr>
              <w:t>I</w:t>
            </w:r>
            <w:r>
              <w:rPr>
                <w:rFonts w:eastAsia="DengXian"/>
                <w:lang w:val="en-US" w:eastAsia="zh-CN"/>
              </w:rPr>
              <w:t xml:space="preserve">n RAN2#110, RAN2 also discussed the CGI measurement in NR-DC and agreed to introduce the same limitation. </w:t>
            </w:r>
          </w:p>
          <w:tbl>
            <w:tblPr>
              <w:tblStyle w:val="TableGrid"/>
              <w:tblW w:w="0" w:type="auto"/>
              <w:tblInd w:w="100" w:type="dxa"/>
              <w:tblLayout w:type="fixed"/>
              <w:tblLook w:val="04A0" w:firstRow="1" w:lastRow="0" w:firstColumn="1" w:lastColumn="0" w:noHBand="0" w:noVBand="1"/>
            </w:tblPr>
            <w:tblGrid>
              <w:gridCol w:w="6852"/>
            </w:tblGrid>
            <w:tr w:rsidR="00991BAF" w14:paraId="2C9CB6DE" w14:textId="77777777" w:rsidTr="00991BAF">
              <w:tc>
                <w:tcPr>
                  <w:tcW w:w="6852" w:type="dxa"/>
                </w:tcPr>
                <w:p w14:paraId="132021E4" w14:textId="77777777" w:rsidR="00991BAF" w:rsidRPr="009E02F7" w:rsidRDefault="00991BAF" w:rsidP="00991BAF">
                  <w:pPr>
                    <w:pStyle w:val="TAL"/>
                    <w:rPr>
                      <w:b/>
                      <w:i/>
                    </w:rPr>
                  </w:pPr>
                  <w:proofErr w:type="spellStart"/>
                  <w:r w:rsidRPr="009E02F7">
                    <w:rPr>
                      <w:b/>
                      <w:i/>
                    </w:rPr>
                    <w:t>eutra</w:t>
                  </w:r>
                  <w:proofErr w:type="spellEnd"/>
                  <w:r w:rsidRPr="009E02F7">
                    <w:rPr>
                      <w:b/>
                      <w:i/>
                    </w:rPr>
                    <w:t>-CGI-Reporting-NRDC</w:t>
                  </w:r>
                </w:p>
                <w:p w14:paraId="3E570D0E" w14:textId="52C0E6FE" w:rsidR="00991BAF" w:rsidRDefault="00991BAF" w:rsidP="00991BAF">
                  <w:pPr>
                    <w:pStyle w:val="CRCoverPage"/>
                    <w:spacing w:after="0"/>
                    <w:rPr>
                      <w:rFonts w:eastAsia="DengXian"/>
                      <w:lang w:val="en-US" w:eastAsia="zh-CN"/>
                    </w:rPr>
                  </w:pPr>
                  <w:r w:rsidRPr="009E02F7">
                    <w:t xml:space="preserve">Defines whether the UE supports acquisition of relevant information from a neighbouring E-UTRA cell by reading the SI of the neighbouring cell and reporting the acquired information to the network as specified in TS 38.331 [9] </w:t>
                  </w:r>
                  <w:r w:rsidRPr="00991BAF">
                    <w:rPr>
                      <w:shd w:val="clear" w:color="auto" w:fill="FFFF00"/>
                    </w:rPr>
                    <w:t>when the</w:t>
                  </w:r>
                  <w:r w:rsidRPr="00991BAF">
                    <w:rPr>
                      <w:i/>
                      <w:shd w:val="clear" w:color="auto" w:fill="FFFF00"/>
                    </w:rPr>
                    <w:t xml:space="preserve"> </w:t>
                  </w:r>
                  <w:r w:rsidRPr="00991BAF">
                    <w:rPr>
                      <w:shd w:val="clear" w:color="auto" w:fill="FFFF00"/>
                    </w:rPr>
                    <w:t xml:space="preserve">NR-DC is configured wherein MN and SN have different DRX cycles, </w:t>
                  </w:r>
                  <w:r w:rsidRPr="00991BAF">
                    <w:rPr>
                      <w:rFonts w:cs="Arial"/>
                      <w:shd w:val="clear" w:color="auto" w:fill="FFFF00"/>
                    </w:rPr>
                    <w:t>or on-duration configured by MN does not contain on-duration configured by SN if the DRX cycles are the same</w:t>
                  </w:r>
                  <w:r w:rsidRPr="009E02F7">
                    <w:t>.</w:t>
                  </w:r>
                </w:p>
              </w:tc>
            </w:tr>
          </w:tbl>
          <w:p w14:paraId="1EE408C6" w14:textId="77777777" w:rsidR="00991BAF" w:rsidRDefault="00991BAF" w:rsidP="00986580">
            <w:pPr>
              <w:pStyle w:val="CRCoverPage"/>
              <w:spacing w:after="0"/>
              <w:ind w:left="100"/>
              <w:rPr>
                <w:rFonts w:eastAsia="DengXian"/>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991BAF" w14:paraId="5BF74987" w14:textId="77777777" w:rsidTr="00991BAF">
              <w:tc>
                <w:tcPr>
                  <w:tcW w:w="6852" w:type="dxa"/>
                </w:tcPr>
                <w:p w14:paraId="38CCB3E2" w14:textId="77777777" w:rsidR="00991BAF" w:rsidRPr="009E02F7" w:rsidRDefault="00991BAF" w:rsidP="00991BAF">
                  <w:pPr>
                    <w:pStyle w:val="TAL"/>
                    <w:rPr>
                      <w:b/>
                      <w:bCs/>
                      <w:i/>
                      <w:iCs/>
                    </w:rPr>
                  </w:pPr>
                  <w:r w:rsidRPr="009E02F7">
                    <w:rPr>
                      <w:b/>
                      <w:bCs/>
                      <w:i/>
                      <w:iCs/>
                    </w:rPr>
                    <w:lastRenderedPageBreak/>
                    <w:t>nr-CGI-Reporting-NRDC</w:t>
                  </w:r>
                </w:p>
                <w:p w14:paraId="5F2CFD1E" w14:textId="201DB7E6" w:rsidR="00991BAF" w:rsidRDefault="00991BAF" w:rsidP="00991BAF">
                  <w:pPr>
                    <w:pStyle w:val="CRCoverPage"/>
                    <w:spacing w:after="0"/>
                    <w:rPr>
                      <w:rFonts w:eastAsia="DengXian"/>
                      <w:lang w:val="en-US" w:eastAsia="zh-CN"/>
                    </w:rPr>
                  </w:pPr>
                  <w:r w:rsidRPr="009E02F7">
                    <w:rPr>
                      <w:rFonts w:cs="Arial"/>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t>
                  </w:r>
                  <w:r w:rsidRPr="00991BAF">
                    <w:rPr>
                      <w:rFonts w:cs="Arial"/>
                      <w:szCs w:val="18"/>
                      <w:highlight w:val="yellow"/>
                    </w:rPr>
                    <w:t>wherein MN and SN have different DRX cycles, or on-duration configured by MN does not contain on-duration configured by SN if the DRX cycles are the same</w:t>
                  </w:r>
                  <w:r w:rsidRPr="009E02F7">
                    <w:rPr>
                      <w:rFonts w:cs="Arial"/>
                      <w:szCs w:val="18"/>
                    </w:rPr>
                    <w:t>.</w:t>
                  </w:r>
                </w:p>
              </w:tc>
            </w:tr>
          </w:tbl>
          <w:p w14:paraId="2D31508C" w14:textId="77777777" w:rsidR="00991BAF" w:rsidRDefault="00991BAF" w:rsidP="00986580">
            <w:pPr>
              <w:pStyle w:val="CRCoverPage"/>
              <w:spacing w:after="0"/>
              <w:ind w:left="100"/>
              <w:rPr>
                <w:rFonts w:eastAsia="DengXian"/>
                <w:lang w:val="en-US" w:eastAsia="zh-CN"/>
              </w:rPr>
            </w:pPr>
          </w:p>
          <w:p w14:paraId="423CEB87" w14:textId="77777777" w:rsidR="00991BAF" w:rsidRPr="00991BAF" w:rsidRDefault="00991BAF" w:rsidP="00986580">
            <w:pPr>
              <w:pStyle w:val="CRCoverPage"/>
              <w:spacing w:after="0"/>
              <w:ind w:left="100"/>
              <w:rPr>
                <w:rFonts w:eastAsia="DengXian"/>
                <w:lang w:val="en-US" w:eastAsia="zh-CN"/>
              </w:rPr>
            </w:pPr>
          </w:p>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4415CE95" w14:textId="77777777" w:rsidR="0055001E" w:rsidRPr="00490E5A" w:rsidRDefault="0055001E" w:rsidP="0055001E">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55001E"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0F26DCBB" w:rsidR="00E323B5" w:rsidRDefault="00D65394" w:rsidP="00AA5DF7">
            <w:pPr>
              <w:pStyle w:val="CRCoverPage"/>
              <w:spacing w:after="0"/>
              <w:ind w:left="100"/>
              <w:rPr>
                <w:noProof/>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991BAF" w:rsidRPr="00991BAF">
              <w:rPr>
                <w:i/>
              </w:rPr>
              <w:t>eutra</w:t>
            </w:r>
            <w:proofErr w:type="spellEnd"/>
            <w:r w:rsidR="00991BAF" w:rsidRPr="00991BAF">
              <w:rPr>
                <w:i/>
              </w:rPr>
              <w:t>-CGI-Reporting-NRDC</w:t>
            </w:r>
            <w:r w:rsidR="00541BAA" w:rsidRPr="00D65394">
              <w:rPr>
                <w:rFonts w:eastAsia="DengXian"/>
                <w:noProof/>
                <w:lang w:eastAsia="zh-CN"/>
              </w:rPr>
              <w:t xml:space="preserve"> </w:t>
            </w:r>
            <w:r w:rsidR="00541BAA" w:rsidRPr="00986580">
              <w:rPr>
                <w:rFonts w:eastAsia="SimSun"/>
                <w:lang w:eastAsia="zh-CN"/>
              </w:rPr>
              <w:t xml:space="preserve">and </w:t>
            </w:r>
            <w:r w:rsidR="00991BAF" w:rsidRPr="00991BAF">
              <w:rPr>
                <w:rFonts w:eastAsia="SimSun"/>
                <w:i/>
                <w:lang w:eastAsia="zh-CN"/>
              </w:rPr>
              <w:t>nr-CGI-Reporting-NRDC</w:t>
            </w:r>
            <w:r w:rsidRPr="00D65394">
              <w:rPr>
                <w:rFonts w:eastAsia="DengXian"/>
                <w:noProof/>
                <w:lang w:eastAsia="zh-CN"/>
              </w:rPr>
              <w:t>.</w:t>
            </w:r>
          </w:p>
          <w:p w14:paraId="0128B59C" w14:textId="77777777" w:rsidR="002854BD" w:rsidRDefault="002854BD" w:rsidP="00AA5DF7">
            <w:pPr>
              <w:pStyle w:val="CRCoverPage"/>
              <w:spacing w:after="0"/>
              <w:ind w:left="100"/>
              <w:rPr>
                <w:b/>
                <w:noProof/>
                <w:lang w:eastAsia="zh-CN"/>
              </w:rPr>
            </w:pPr>
          </w:p>
          <w:p w14:paraId="0201C04E" w14:textId="7BA196F2"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7834248E"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4C6F9759" w14:textId="26287099" w:rsidR="00976430" w:rsidRPr="006E7522" w:rsidRDefault="00991BAF" w:rsidP="00976430">
            <w:pPr>
              <w:pStyle w:val="CRCoverPage"/>
              <w:spacing w:after="0"/>
              <w:ind w:left="100"/>
              <w:rPr>
                <w:rFonts w:eastAsia="DengXian"/>
                <w:noProof/>
                <w:lang w:eastAsia="zh-CN"/>
              </w:rPr>
            </w:pPr>
            <w:r>
              <w:rPr>
                <w:noProof/>
                <w:lang w:eastAsia="zh-CN"/>
              </w:rPr>
              <w:t>NR-DC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61F67BFF" w:rsidR="00EA4916" w:rsidRPr="00EA4916" w:rsidRDefault="00604C66"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55001E">
              <w:rPr>
                <w:rFonts w:eastAsia="DengXian"/>
                <w:lang w:eastAsia="zh-CN"/>
              </w:rPr>
              <w:t xml:space="preserve">or </w:t>
            </w:r>
            <w:r>
              <w:rPr>
                <w:rFonts w:eastAsia="DengXian"/>
                <w:lang w:eastAsia="zh-CN"/>
              </w:rPr>
              <w:t xml:space="preserve">the </w:t>
            </w:r>
            <w:r w:rsidR="0055001E">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7AA9704" w:rsidR="00E323B5" w:rsidRDefault="00991BAF" w:rsidP="00AA5DF7">
            <w:pPr>
              <w:pStyle w:val="CRCoverPage"/>
              <w:spacing w:after="0"/>
              <w:ind w:left="100"/>
              <w:rPr>
                <w:noProof/>
                <w:lang w:eastAsia="zh-CN"/>
              </w:rPr>
            </w:pPr>
            <w:r>
              <w:t>4.9</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58CC509" w14:textId="77777777" w:rsidR="00991BAF" w:rsidRPr="00991BAF" w:rsidRDefault="00991BAF" w:rsidP="00991BAF">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46509451"/>
      <w:bookmarkStart w:id="5" w:name="_Toc52569482"/>
      <w:bookmarkStart w:id="6" w:name="_Toc171717871"/>
      <w:r w:rsidRPr="00991BAF">
        <w:rPr>
          <w:rFonts w:ascii="Arial" w:hAnsi="Arial"/>
          <w:sz w:val="28"/>
        </w:rPr>
        <w:lastRenderedPageBreak/>
        <w:t>4.2.9</w:t>
      </w:r>
      <w:r w:rsidRPr="00991BAF">
        <w:rPr>
          <w:rFonts w:ascii="Arial" w:hAnsi="Arial"/>
          <w:sz w:val="28"/>
        </w:rPr>
        <w:tab/>
      </w:r>
      <w:proofErr w:type="spellStart"/>
      <w:r w:rsidRPr="00991BAF">
        <w:rPr>
          <w:rFonts w:ascii="Arial" w:hAnsi="Arial"/>
          <w:i/>
          <w:sz w:val="28"/>
        </w:rPr>
        <w:t>MeasAndMobParameters</w:t>
      </w:r>
      <w:bookmarkEnd w:id="1"/>
      <w:bookmarkEnd w:id="2"/>
      <w:bookmarkEnd w:id="3"/>
      <w:bookmarkEnd w:id="4"/>
      <w:bookmarkEnd w:id="5"/>
      <w:bookmarkEnd w:id="6"/>
      <w:proofErr w:type="spellEnd"/>
    </w:p>
    <w:p w14:paraId="49827C6E" w14:textId="77777777" w:rsidR="00991BAF" w:rsidRDefault="00991BAF" w:rsidP="008B3E5D">
      <w:pPr>
        <w:rPr>
          <w:rFonts w:eastAsia="Yu Mincho"/>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60B3E72A" w14:textId="77777777" w:rsidTr="00343D5A">
        <w:trPr>
          <w:cantSplit/>
        </w:trPr>
        <w:tc>
          <w:tcPr>
            <w:tcW w:w="6804" w:type="dxa"/>
          </w:tcPr>
          <w:p w14:paraId="7464FFB9" w14:textId="77777777" w:rsidR="00991BAF" w:rsidRPr="00991BAF" w:rsidRDefault="00991BAF" w:rsidP="00991BAF">
            <w:pPr>
              <w:keepNext/>
              <w:keepLines/>
              <w:spacing w:after="0"/>
              <w:rPr>
                <w:rFonts w:ascii="Arial" w:hAnsi="Arial"/>
                <w:b/>
                <w:i/>
                <w:sz w:val="18"/>
              </w:rPr>
            </w:pPr>
            <w:proofErr w:type="spellStart"/>
            <w:r w:rsidRPr="00991BAF">
              <w:rPr>
                <w:rFonts w:ascii="Arial" w:hAnsi="Arial"/>
                <w:b/>
                <w:i/>
                <w:sz w:val="18"/>
              </w:rPr>
              <w:t>eutra</w:t>
            </w:r>
            <w:proofErr w:type="spellEnd"/>
            <w:r w:rsidRPr="00991BAF">
              <w:rPr>
                <w:rFonts w:ascii="Arial" w:hAnsi="Arial"/>
                <w:b/>
                <w:i/>
                <w:sz w:val="18"/>
              </w:rPr>
              <w:t>-CGI-Reporting-NRDC</w:t>
            </w:r>
          </w:p>
          <w:p w14:paraId="61B35B6F" w14:textId="6F73DA11" w:rsidR="00991BAF" w:rsidRPr="00991BAF" w:rsidRDefault="00991BAF" w:rsidP="00991BAF">
            <w:pPr>
              <w:keepNext/>
              <w:keepLines/>
              <w:spacing w:after="0"/>
              <w:rPr>
                <w:rFonts w:ascii="Arial" w:hAnsi="Arial"/>
                <w:b/>
                <w:i/>
                <w:sz w:val="18"/>
              </w:rPr>
            </w:pPr>
            <w:r w:rsidRPr="00991BAF">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991BAF">
              <w:rPr>
                <w:rFonts w:ascii="Arial" w:hAnsi="Arial"/>
                <w:i/>
                <w:sz w:val="18"/>
              </w:rPr>
              <w:t xml:space="preserve"> </w:t>
            </w:r>
            <w:r w:rsidRPr="00991BAF">
              <w:rPr>
                <w:rFonts w:ascii="Arial" w:hAnsi="Arial"/>
                <w:sz w:val="18"/>
              </w:rPr>
              <w:t xml:space="preserve">NR-DC is configured wherein MN and SN have different DRX cycles, </w:t>
            </w:r>
            <w:r w:rsidRPr="00991BAF">
              <w:rPr>
                <w:rFonts w:ascii="Arial" w:hAnsi="Arial" w:cs="Arial"/>
                <w:sz w:val="18"/>
              </w:rPr>
              <w:t>or on-duration configured by MN does not contain on-duration configured by SN if the DRX cycles are the same</w:t>
            </w:r>
            <w:ins w:id="7" w:author="Huawei, HiSilicon" w:date="2024-09-24T18:01:00Z">
              <w:r w:rsidRPr="00991BAF">
                <w:rPr>
                  <w:rFonts w:ascii="Arial" w:hAnsi="Arial" w:cs="Arial"/>
                  <w:sz w:val="18"/>
                </w:rPr>
                <w:t>, or only one node configures the DRX cycle</w:t>
              </w:r>
            </w:ins>
            <w:r w:rsidRPr="00991BAF">
              <w:rPr>
                <w:rFonts w:ascii="Arial" w:hAnsi="Arial"/>
                <w:sz w:val="18"/>
              </w:rPr>
              <w:t>.</w:t>
            </w:r>
          </w:p>
        </w:tc>
        <w:tc>
          <w:tcPr>
            <w:tcW w:w="709" w:type="dxa"/>
          </w:tcPr>
          <w:p w14:paraId="38C79BA6" w14:textId="77777777" w:rsidR="00991BAF" w:rsidRPr="00991BAF" w:rsidRDefault="00991BAF" w:rsidP="00991BAF">
            <w:pPr>
              <w:keepNext/>
              <w:keepLines/>
              <w:spacing w:after="0"/>
              <w:jc w:val="center"/>
              <w:rPr>
                <w:rFonts w:ascii="Arial" w:hAnsi="Arial"/>
                <w:sz w:val="18"/>
              </w:rPr>
            </w:pPr>
            <w:r w:rsidRPr="00991BAF">
              <w:rPr>
                <w:rFonts w:ascii="Arial" w:hAnsi="Arial"/>
                <w:sz w:val="18"/>
              </w:rPr>
              <w:t>UE</w:t>
            </w:r>
          </w:p>
        </w:tc>
        <w:tc>
          <w:tcPr>
            <w:tcW w:w="564" w:type="dxa"/>
          </w:tcPr>
          <w:p w14:paraId="5CAAFF7A"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12" w:type="dxa"/>
          </w:tcPr>
          <w:p w14:paraId="2717D2CC"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37" w:type="dxa"/>
          </w:tcPr>
          <w:p w14:paraId="57FEB007" w14:textId="77777777" w:rsidR="00991BAF" w:rsidRPr="00991BAF" w:rsidRDefault="00991BAF" w:rsidP="00991BAF">
            <w:pPr>
              <w:keepNext/>
              <w:keepLines/>
              <w:spacing w:after="0"/>
              <w:jc w:val="center"/>
              <w:rPr>
                <w:rFonts w:ascii="Arial" w:eastAsia="MS Mincho" w:hAnsi="Arial"/>
                <w:sz w:val="18"/>
              </w:rPr>
            </w:pPr>
            <w:r w:rsidRPr="00991BAF">
              <w:rPr>
                <w:rFonts w:ascii="Arial" w:eastAsia="MS Mincho" w:hAnsi="Arial"/>
                <w:sz w:val="18"/>
              </w:rPr>
              <w:t>No</w:t>
            </w:r>
          </w:p>
        </w:tc>
      </w:tr>
    </w:tbl>
    <w:p w14:paraId="3670351E" w14:textId="77777777" w:rsidR="00991BAF" w:rsidRDefault="00991BAF" w:rsidP="008B3E5D">
      <w:pPr>
        <w:rPr>
          <w:lang w:eastAsia="en-US"/>
        </w:rPr>
      </w:pPr>
    </w:p>
    <w:p w14:paraId="32B68C6A" w14:textId="1F9757F7" w:rsidR="00991BAF" w:rsidRPr="00991BAF" w:rsidRDefault="00991BAF" w:rsidP="008B3E5D">
      <w:pPr>
        <w:rPr>
          <w:rFonts w:eastAsia="DengXian"/>
          <w:lang w:eastAsia="zh-CN"/>
        </w:rPr>
      </w:pPr>
      <w:r>
        <w:rPr>
          <w:rFonts w:eastAsia="DengXian" w:hint="eastAsia"/>
          <w:lang w:eastAsia="zh-CN"/>
        </w:rPr>
        <w:t>-</w:t>
      </w:r>
      <w:r>
        <w:rPr>
          <w:rFonts w:eastAsia="DengXian"/>
          <w:lang w:eastAsia="zh-CN"/>
        </w:rPr>
        <w:t>-------------------skip the unchanged text-----------------------------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4E62FACF" w14:textId="77777777" w:rsidTr="00343D5A">
        <w:trPr>
          <w:cantSplit/>
        </w:trPr>
        <w:tc>
          <w:tcPr>
            <w:tcW w:w="6804" w:type="dxa"/>
          </w:tcPr>
          <w:p w14:paraId="206D4FA2" w14:textId="77777777" w:rsidR="00991BAF" w:rsidRPr="00991BAF" w:rsidRDefault="00991BAF" w:rsidP="00343D5A">
            <w:pPr>
              <w:keepNext/>
              <w:keepLines/>
              <w:spacing w:after="0"/>
              <w:rPr>
                <w:rFonts w:ascii="Arial" w:hAnsi="Arial"/>
                <w:b/>
                <w:bCs/>
                <w:i/>
                <w:iCs/>
                <w:sz w:val="18"/>
              </w:rPr>
            </w:pPr>
            <w:r w:rsidRPr="00991BAF">
              <w:rPr>
                <w:rFonts w:ascii="Arial" w:hAnsi="Arial"/>
                <w:b/>
                <w:bCs/>
                <w:i/>
                <w:iCs/>
                <w:sz w:val="18"/>
              </w:rPr>
              <w:t>nr-CGI-Reporting-NRDC</w:t>
            </w:r>
          </w:p>
          <w:p w14:paraId="1C94C887" w14:textId="7983D319" w:rsidR="00991BAF" w:rsidRPr="00991BAF" w:rsidRDefault="00991BAF" w:rsidP="00343D5A">
            <w:pPr>
              <w:keepNext/>
              <w:keepLines/>
              <w:spacing w:after="0"/>
              <w:rPr>
                <w:rFonts w:ascii="Arial" w:hAnsi="Arial"/>
                <w:sz w:val="18"/>
              </w:rPr>
            </w:pPr>
            <w:r w:rsidRPr="00991BAF">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ins w:id="8" w:author="Huawei, HiSilicon" w:date="2024-09-24T18:02:00Z">
              <w:r w:rsidRPr="00991BAF">
                <w:rPr>
                  <w:rFonts w:ascii="Arial" w:hAnsi="Arial" w:cs="Arial"/>
                  <w:sz w:val="18"/>
                  <w:szCs w:val="18"/>
                </w:rPr>
                <w:t>, or only one node configures the DRX cycle</w:t>
              </w:r>
            </w:ins>
            <w:r w:rsidRPr="00991BAF">
              <w:rPr>
                <w:rFonts w:ascii="Arial" w:hAnsi="Arial" w:cs="Arial"/>
                <w:sz w:val="18"/>
                <w:szCs w:val="18"/>
              </w:rPr>
              <w:t>.</w:t>
            </w:r>
          </w:p>
        </w:tc>
        <w:tc>
          <w:tcPr>
            <w:tcW w:w="709" w:type="dxa"/>
          </w:tcPr>
          <w:p w14:paraId="12DDB23F" w14:textId="77777777" w:rsidR="00991BAF" w:rsidRPr="00991BAF" w:rsidRDefault="00991BAF" w:rsidP="00343D5A">
            <w:pPr>
              <w:keepNext/>
              <w:keepLines/>
              <w:spacing w:after="0"/>
              <w:jc w:val="center"/>
              <w:rPr>
                <w:rFonts w:ascii="Arial" w:hAnsi="Arial"/>
                <w:sz w:val="18"/>
              </w:rPr>
            </w:pPr>
            <w:r w:rsidRPr="00991BAF">
              <w:rPr>
                <w:rFonts w:ascii="Arial" w:hAnsi="Arial"/>
                <w:sz w:val="18"/>
              </w:rPr>
              <w:t>UE</w:t>
            </w:r>
          </w:p>
        </w:tc>
        <w:tc>
          <w:tcPr>
            <w:tcW w:w="564" w:type="dxa"/>
          </w:tcPr>
          <w:p w14:paraId="5E0BCE23" w14:textId="77777777" w:rsidR="00991BAF" w:rsidRPr="00991BAF" w:rsidRDefault="00991BAF" w:rsidP="00343D5A">
            <w:pPr>
              <w:keepNext/>
              <w:keepLines/>
              <w:spacing w:after="0"/>
              <w:jc w:val="center"/>
              <w:rPr>
                <w:rFonts w:ascii="Arial" w:hAnsi="Arial"/>
                <w:sz w:val="18"/>
              </w:rPr>
            </w:pPr>
            <w:r w:rsidRPr="00991BAF">
              <w:rPr>
                <w:rFonts w:ascii="Arial" w:hAnsi="Arial"/>
                <w:sz w:val="18"/>
              </w:rPr>
              <w:t>Yes</w:t>
            </w:r>
          </w:p>
        </w:tc>
        <w:tc>
          <w:tcPr>
            <w:tcW w:w="712" w:type="dxa"/>
          </w:tcPr>
          <w:p w14:paraId="05EFF7D9" w14:textId="77777777" w:rsidR="00991BAF" w:rsidRPr="00991BAF" w:rsidRDefault="00991BAF" w:rsidP="00343D5A">
            <w:pPr>
              <w:keepNext/>
              <w:keepLines/>
              <w:spacing w:after="0"/>
              <w:jc w:val="center"/>
              <w:rPr>
                <w:rFonts w:ascii="Arial" w:hAnsi="Arial"/>
                <w:sz w:val="18"/>
              </w:rPr>
            </w:pPr>
            <w:r w:rsidRPr="00991BAF">
              <w:rPr>
                <w:rFonts w:ascii="Arial" w:hAnsi="Arial"/>
                <w:sz w:val="18"/>
              </w:rPr>
              <w:t>No</w:t>
            </w:r>
          </w:p>
        </w:tc>
        <w:tc>
          <w:tcPr>
            <w:tcW w:w="737" w:type="dxa"/>
          </w:tcPr>
          <w:p w14:paraId="6203FF38" w14:textId="77777777" w:rsidR="00991BAF" w:rsidRPr="00991BAF" w:rsidRDefault="00991BAF" w:rsidP="00343D5A">
            <w:pPr>
              <w:keepNext/>
              <w:keepLines/>
              <w:spacing w:after="0"/>
              <w:jc w:val="center"/>
              <w:rPr>
                <w:rFonts w:ascii="Arial" w:eastAsia="MS Mincho" w:hAnsi="Arial"/>
                <w:sz w:val="18"/>
              </w:rPr>
            </w:pPr>
            <w:r w:rsidRPr="00991BAF">
              <w:rPr>
                <w:rFonts w:ascii="Arial" w:eastAsia="MS Mincho" w:hAnsi="Arial"/>
                <w:sz w:val="18"/>
              </w:rPr>
              <w:t>No</w:t>
            </w:r>
          </w:p>
        </w:tc>
      </w:tr>
    </w:tbl>
    <w:p w14:paraId="20359726" w14:textId="77777777" w:rsidR="00991BAF" w:rsidRPr="008B3E5D" w:rsidRDefault="00991BAF" w:rsidP="008B3E5D">
      <w:pPr>
        <w:rPr>
          <w:lang w:eastAsia="en-US"/>
        </w:rPr>
      </w:pPr>
    </w:p>
    <w:sectPr w:rsidR="00991BAF"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FD01" w14:textId="77777777" w:rsidR="001956E7" w:rsidRPr="008208D2" w:rsidRDefault="001956E7">
      <w:pPr>
        <w:spacing w:after="0"/>
      </w:pPr>
      <w:r w:rsidRPr="008208D2">
        <w:separator/>
      </w:r>
    </w:p>
  </w:endnote>
  <w:endnote w:type="continuationSeparator" w:id="0">
    <w:p w14:paraId="0E46E534" w14:textId="77777777" w:rsidR="001956E7" w:rsidRPr="008208D2" w:rsidRDefault="001956E7">
      <w:pPr>
        <w:spacing w:after="0"/>
      </w:pPr>
      <w:r w:rsidRPr="008208D2">
        <w:continuationSeparator/>
      </w:r>
    </w:p>
  </w:endnote>
  <w:endnote w:type="continuationNotice" w:id="1">
    <w:p w14:paraId="64F58F91" w14:textId="77777777" w:rsidR="001956E7" w:rsidRPr="008208D2" w:rsidRDefault="00195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8756" w14:textId="77777777" w:rsidR="001956E7" w:rsidRPr="008208D2" w:rsidRDefault="001956E7">
      <w:pPr>
        <w:spacing w:after="0"/>
      </w:pPr>
      <w:r w:rsidRPr="008208D2">
        <w:separator/>
      </w:r>
    </w:p>
  </w:footnote>
  <w:footnote w:type="continuationSeparator" w:id="0">
    <w:p w14:paraId="0EA3DA55" w14:textId="77777777" w:rsidR="001956E7" w:rsidRPr="008208D2" w:rsidRDefault="001956E7">
      <w:pPr>
        <w:spacing w:after="0"/>
      </w:pPr>
      <w:r w:rsidRPr="008208D2">
        <w:continuationSeparator/>
      </w:r>
    </w:p>
  </w:footnote>
  <w:footnote w:type="continuationNotice" w:id="1">
    <w:p w14:paraId="591711A2" w14:textId="77777777" w:rsidR="001956E7" w:rsidRPr="008208D2" w:rsidRDefault="00195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55001E">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27C73"/>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AAE"/>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E7"/>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E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4BD"/>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1D"/>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4FAD"/>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01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C66"/>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1D3"/>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04"/>
    <w:rsid w:val="0078533B"/>
    <w:rsid w:val="007854F8"/>
    <w:rsid w:val="00785EDE"/>
    <w:rsid w:val="00785F2B"/>
    <w:rsid w:val="00785F3C"/>
    <w:rsid w:val="00786FD5"/>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AF"/>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C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3C9"/>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0FA"/>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5F"/>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A8D"/>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7045E1F-EAA8-4F31-8479-49C585DE113F}">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5151</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4</cp:revision>
  <cp:lastPrinted>2017-05-08T10:55:00Z</cp:lastPrinted>
  <dcterms:created xsi:type="dcterms:W3CDTF">2024-10-04T07:19:00Z</dcterms:created>
  <dcterms:modified xsi:type="dcterms:W3CDTF">2024-10-04T07:28:00Z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