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26737AD5"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A95695">
        <w:rPr>
          <w:b/>
          <w:noProof/>
          <w:sz w:val="28"/>
        </w:rPr>
        <w:t>9129</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48761FCA" w:rsidR="00E323B5" w:rsidRPr="00410371" w:rsidRDefault="00D34D4B" w:rsidP="00986580">
            <w:pPr>
              <w:pStyle w:val="CRCoverPage"/>
              <w:spacing w:after="0"/>
              <w:jc w:val="right"/>
              <w:rPr>
                <w:b/>
                <w:noProof/>
                <w:sz w:val="28"/>
              </w:rPr>
            </w:pPr>
            <w:r>
              <w:rPr>
                <w:b/>
                <w:noProof/>
                <w:sz w:val="28"/>
              </w:rPr>
              <w:t>3</w:t>
            </w:r>
            <w:r w:rsidR="00986580">
              <w:rPr>
                <w:b/>
                <w:noProof/>
                <w:sz w:val="28"/>
              </w:rPr>
              <w:t>6</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62190358" w:rsidR="00E323B5" w:rsidRPr="00410371" w:rsidRDefault="00A95695" w:rsidP="00AA5DF7">
            <w:pPr>
              <w:pStyle w:val="CRCoverPage"/>
              <w:spacing w:after="0"/>
              <w:jc w:val="center"/>
              <w:rPr>
                <w:noProof/>
              </w:rPr>
            </w:pPr>
            <w:r>
              <w:rPr>
                <w:b/>
                <w:noProof/>
                <w:sz w:val="28"/>
              </w:rPr>
              <w:t>1895</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A4529C4" w:rsidR="00E323B5" w:rsidRPr="00410371" w:rsidRDefault="0003363A" w:rsidP="00986580">
            <w:pPr>
              <w:pStyle w:val="CRCoverPage"/>
              <w:spacing w:after="0"/>
              <w:jc w:val="center"/>
              <w:rPr>
                <w:noProof/>
                <w:sz w:val="28"/>
              </w:rPr>
            </w:pPr>
            <w:r>
              <w:rPr>
                <w:b/>
                <w:noProof/>
                <w:sz w:val="28"/>
              </w:rPr>
              <w:t>1</w:t>
            </w:r>
            <w:r w:rsidR="00986580">
              <w:rPr>
                <w:b/>
                <w:noProof/>
                <w:sz w:val="28"/>
              </w:rPr>
              <w:t>5</w:t>
            </w:r>
            <w:r>
              <w:rPr>
                <w:b/>
                <w:noProof/>
                <w:sz w:val="28"/>
              </w:rPr>
              <w:t>.</w:t>
            </w:r>
            <w:r w:rsidR="00986580">
              <w:rPr>
                <w:b/>
                <w:noProof/>
                <w:sz w:val="28"/>
              </w:rPr>
              <w:t>12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1B737F61" w:rsidR="00E323B5" w:rsidRPr="00B805CE" w:rsidRDefault="0068284D" w:rsidP="00986580">
            <w:pPr>
              <w:pStyle w:val="CRCoverPage"/>
              <w:spacing w:after="0"/>
              <w:ind w:left="100"/>
              <w:rPr>
                <w:rFonts w:eastAsia="SimSun"/>
                <w:lang w:eastAsia="zh-CN"/>
              </w:rPr>
            </w:pPr>
            <w:r>
              <w:rPr>
                <w:rFonts w:eastAsia="SimSun"/>
                <w:lang w:eastAsia="zh-CN"/>
              </w:rPr>
              <w:t>Correction</w:t>
            </w:r>
            <w:r w:rsidR="00986580" w:rsidRPr="00986580">
              <w:rPr>
                <w:rFonts w:eastAsia="SimSun"/>
                <w:lang w:eastAsia="zh-CN"/>
              </w:rPr>
              <w:t xml:space="preserve"> on </w:t>
            </w:r>
            <w:proofErr w:type="spellStart"/>
            <w:r w:rsidR="00986580" w:rsidRPr="00986580">
              <w:rPr>
                <w:rFonts w:eastAsia="SimSun"/>
                <w:lang w:eastAsia="zh-CN"/>
              </w:rPr>
              <w:t>eutra</w:t>
            </w:r>
            <w:proofErr w:type="spellEnd"/>
            <w:r w:rsidR="00986580" w:rsidRPr="00986580">
              <w:rPr>
                <w:rFonts w:eastAsia="SimSun"/>
                <w:lang w:eastAsia="zh-CN"/>
              </w:rPr>
              <w:t xml:space="preserve">-CGI-Reporting-ENDC and </w:t>
            </w:r>
            <w:proofErr w:type="spellStart"/>
            <w:r w:rsidR="00986580" w:rsidRPr="00986580">
              <w:rPr>
                <w:rFonts w:eastAsia="SimSun"/>
                <w:lang w:eastAsia="zh-CN"/>
              </w:rPr>
              <w:t>utra</w:t>
            </w:r>
            <w:proofErr w:type="spellEnd"/>
            <w:r w:rsidR="00986580" w:rsidRPr="00986580">
              <w:rPr>
                <w:rFonts w:eastAsia="SimSun"/>
                <w:lang w:eastAsia="zh-CN"/>
              </w:rPr>
              <w:t>-GERAN-CGI-Reporting-ENDC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12F00660" w:rsidR="00E323B5" w:rsidRDefault="00113861" w:rsidP="00AA5DF7">
            <w:pPr>
              <w:pStyle w:val="CRCoverPage"/>
              <w:spacing w:after="0"/>
              <w:ind w:left="100"/>
              <w:rPr>
                <w:noProof/>
              </w:rPr>
            </w:pPr>
            <w:r>
              <w:t>Rel-1</w:t>
            </w:r>
            <w:r w:rsidR="00986580">
              <w:t>5</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w:t>
            </w:r>
            <w:proofErr w:type="gramStart"/>
            <w:r w:rsidRPr="00D62126">
              <w:rPr>
                <w:lang w:val="en-US" w:eastAsia="zh-CN"/>
              </w:rPr>
              <w:t>i.e.</w:t>
            </w:r>
            <w:proofErr w:type="gramEnd"/>
            <w:r w:rsidRPr="00D62126">
              <w:rPr>
                <w:lang w:val="en-US" w:eastAsia="zh-CN"/>
              </w:rPr>
              <w:t xml:space="preserv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w:t>
            </w:r>
            <w:proofErr w:type="gramStart"/>
            <w:r w:rsidR="00B63CD8">
              <w:rPr>
                <w:lang w:val="en-US" w:eastAsia="zh-CN"/>
              </w:rPr>
              <w:t>FGIs(</w:t>
            </w:r>
            <w:proofErr w:type="gramEnd"/>
            <w:r w:rsidR="00B63CD8">
              <w:rPr>
                <w:lang w:val="en-US" w:eastAsia="zh-CN"/>
              </w:rPr>
              <w:t xml:space="preserve">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tbl>
            <w:tblPr>
              <w:tblStyle w:val="TableGrid"/>
              <w:tblW w:w="0" w:type="auto"/>
              <w:tblInd w:w="100" w:type="dxa"/>
              <w:tblLayout w:type="fixed"/>
              <w:tblLook w:val="04A0" w:firstRow="1" w:lastRow="0" w:firstColumn="1" w:lastColumn="0" w:noHBand="0" w:noVBand="1"/>
            </w:tblPr>
            <w:tblGrid>
              <w:gridCol w:w="6852"/>
            </w:tblGrid>
            <w:tr w:rsidR="00B63CD8" w14:paraId="2258997F" w14:textId="77777777" w:rsidTr="00B63CD8">
              <w:tc>
                <w:tcPr>
                  <w:tcW w:w="6852" w:type="dxa"/>
                </w:tcPr>
                <w:p w14:paraId="3C05619F" w14:textId="77777777" w:rsidR="00B63CD8" w:rsidRPr="00C92BF7" w:rsidRDefault="00B63CD8" w:rsidP="00B63CD8">
                  <w:pPr>
                    <w:pStyle w:val="Heading4"/>
                  </w:pPr>
                  <w:bookmarkStart w:id="1" w:name="_Toc29241391"/>
                  <w:bookmarkStart w:id="2" w:name="_Toc37152860"/>
                  <w:bookmarkStart w:id="3" w:name="_Toc46522645"/>
                  <w:bookmarkStart w:id="4" w:name="_Toc171720372"/>
                  <w:r w:rsidRPr="00C92BF7">
                    <w:lastRenderedPageBreak/>
                    <w:t>4.3.11.6</w:t>
                  </w:r>
                  <w:r w:rsidRPr="00C92BF7">
                    <w:tab/>
                  </w:r>
                  <w:bookmarkStart w:id="5" w:name="_Hlk2327228"/>
                  <w:proofErr w:type="spellStart"/>
                  <w:r w:rsidRPr="00C92BF7">
                    <w:rPr>
                      <w:i/>
                    </w:rPr>
                    <w:t>eutra</w:t>
                  </w:r>
                  <w:proofErr w:type="spellEnd"/>
                  <w:r w:rsidRPr="00C92BF7">
                    <w:rPr>
                      <w:i/>
                    </w:rPr>
                    <w:t>-CGI-Reporting-ENDC</w:t>
                  </w:r>
                  <w:bookmarkEnd w:id="1"/>
                  <w:bookmarkEnd w:id="2"/>
                  <w:bookmarkEnd w:id="3"/>
                  <w:bookmarkEnd w:id="4"/>
                  <w:bookmarkEnd w:id="5"/>
                </w:p>
                <w:p w14:paraId="357EEB5A" w14:textId="77777777" w:rsidR="00B63CD8" w:rsidRPr="00C92BF7" w:rsidRDefault="00B63CD8" w:rsidP="00B63CD8">
                  <w:r w:rsidRPr="00C92BF7">
                    <w:t xml:space="preserve">This parameter defines whether the UE supports acquisition of relevant information from a neighbouring E-UTRA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p w14:paraId="6117A652" w14:textId="77777777" w:rsidR="00B63CD8" w:rsidRPr="00C92BF7" w:rsidRDefault="00B63CD8" w:rsidP="00B63CD8">
                  <w:pPr>
                    <w:pStyle w:val="Heading4"/>
                  </w:pPr>
                  <w:bookmarkStart w:id="6" w:name="_Toc29241392"/>
                  <w:bookmarkStart w:id="7" w:name="_Toc37152861"/>
                  <w:bookmarkStart w:id="8" w:name="_Toc46522646"/>
                  <w:bookmarkStart w:id="9" w:name="_Toc171720373"/>
                  <w:r w:rsidRPr="00C92BF7">
                    <w:t>4.3.11.7</w:t>
                  </w:r>
                  <w:r w:rsidRPr="00C92BF7">
                    <w:tab/>
                  </w:r>
                  <w:proofErr w:type="spellStart"/>
                  <w:r w:rsidRPr="00C92BF7">
                    <w:rPr>
                      <w:i/>
                    </w:rPr>
                    <w:t>utra</w:t>
                  </w:r>
                  <w:proofErr w:type="spellEnd"/>
                  <w:r w:rsidRPr="00C92BF7">
                    <w:rPr>
                      <w:i/>
                    </w:rPr>
                    <w:t>-GERAN-CGI-Reporting-ENDC</w:t>
                  </w:r>
                  <w:bookmarkEnd w:id="6"/>
                  <w:bookmarkEnd w:id="7"/>
                  <w:bookmarkEnd w:id="8"/>
                  <w:bookmarkEnd w:id="9"/>
                </w:p>
                <w:p w14:paraId="1DC4CF7C" w14:textId="4F5F9863" w:rsidR="00B63CD8" w:rsidRPr="00B63CD8" w:rsidRDefault="00B63CD8" w:rsidP="00B63CD8">
                  <w:pPr>
                    <w:rPr>
                      <w:lang w:eastAsia="zh-CN"/>
                    </w:rPr>
                  </w:pPr>
                  <w:r w:rsidRPr="00C92BF7">
                    <w:t xml:space="preserve">This parameter defines whether the UE supports acquisition of relevant information from a neighbouring GERAN/UTRA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tc>
            </w:tr>
          </w:tbl>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 xml:space="preserve">In our views, these capabilities </w:t>
            </w:r>
            <w:proofErr w:type="gramStart"/>
            <w:r>
              <w:rPr>
                <w:rFonts w:eastAsia="DengXian"/>
                <w:lang w:eastAsia="zh-CN"/>
              </w:rPr>
              <w:t>means</w:t>
            </w:r>
            <w:proofErr w:type="gramEnd"/>
            <w:r>
              <w:rPr>
                <w:rFonts w:eastAsia="DengXian"/>
                <w:lang w:eastAsia="zh-CN"/>
              </w:rPr>
              <w:t xml:space="preserve">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w:t>
            </w:r>
            <w:proofErr w:type="gramStart"/>
            <w:r w:rsidR="00BB7589">
              <w:rPr>
                <w:rFonts w:eastAsia="DengXian"/>
                <w:lang w:eastAsia="zh-CN"/>
              </w:rPr>
              <w:t>one  node</w:t>
            </w:r>
            <w:proofErr w:type="gramEnd"/>
            <w:r w:rsidR="00BB7589">
              <w:rPr>
                <w:rFonts w:eastAsia="DengXian"/>
                <w:lang w:eastAsia="zh-CN"/>
              </w:rPr>
              <w:t xml:space="preserve"> configures the DRX.</w:t>
            </w:r>
          </w:p>
          <w:p w14:paraId="3EB45D18" w14:textId="68140B63" w:rsidR="00B63CD8" w:rsidRDefault="00BB7589" w:rsidP="00490E5A">
            <w:pPr>
              <w:pStyle w:val="CRCoverPage"/>
              <w:numPr>
                <w:ilvl w:val="0"/>
                <w:numId w:val="6"/>
              </w:numPr>
              <w:spacing w:after="0"/>
              <w:rPr>
                <w:rFonts w:eastAsia="DengXian"/>
                <w:lang w:eastAsia="zh-CN"/>
              </w:rPr>
            </w:pPr>
            <w:r>
              <w:rPr>
                <w:rFonts w:eastAsia="DengXian"/>
                <w:lang w:eastAsia="zh-CN"/>
              </w:rPr>
              <w:t xml:space="preserve">If these capabilities do not include this case, MN needs to wait the DRX configuration from SN. But in some </w:t>
            </w:r>
            <w:proofErr w:type="gramStart"/>
            <w:r>
              <w:rPr>
                <w:rFonts w:eastAsia="DengXian"/>
                <w:lang w:eastAsia="zh-CN"/>
              </w:rPr>
              <w:t>cases</w:t>
            </w:r>
            <w:r w:rsidR="00541BAA">
              <w:rPr>
                <w:rFonts w:eastAsia="DengXian"/>
                <w:lang w:eastAsia="zh-CN"/>
              </w:rPr>
              <w:t>(</w:t>
            </w:r>
            <w:proofErr w:type="gramEnd"/>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58BADEF9" w14:textId="25B73C21" w:rsidR="00DB0222" w:rsidRPr="00490E5A" w:rsidRDefault="00DB0222" w:rsidP="00490E5A">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w:t>
            </w:r>
            <w:r w:rsidR="007E0BD5">
              <w:rPr>
                <w:rFonts w:eastAsia="DengXian"/>
                <w:lang w:eastAsia="zh-CN"/>
              </w:rPr>
              <w:t>ties do not include this case, i</w:t>
            </w:r>
            <w:r>
              <w:rPr>
                <w:rFonts w:eastAsia="DengXian"/>
                <w:lang w:eastAsia="zh-CN"/>
              </w:rPr>
              <w:t>t will have impact on the CGI measurement of MN.</w:t>
            </w:r>
          </w:p>
          <w:p w14:paraId="0EED2AE6" w14:textId="4FB365D9" w:rsidR="00B63CD8" w:rsidRPr="00521084"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4236222B" w:rsidR="00E323B5" w:rsidRDefault="00D65394" w:rsidP="00AA5DF7">
            <w:pPr>
              <w:pStyle w:val="CRCoverPage"/>
              <w:spacing w:after="0"/>
              <w:ind w:left="100"/>
              <w:rPr>
                <w:noProof/>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541BAA" w:rsidRPr="00C92BF7">
              <w:rPr>
                <w:i/>
              </w:rPr>
              <w:t>eutra</w:t>
            </w:r>
            <w:proofErr w:type="spellEnd"/>
            <w:r w:rsidR="00541BAA" w:rsidRPr="00C92BF7">
              <w:rPr>
                <w:i/>
              </w:rPr>
              <w:t>-CGI-Reporting-ENDC</w:t>
            </w:r>
            <w:r w:rsidR="00541BAA" w:rsidRPr="00D65394">
              <w:rPr>
                <w:rFonts w:eastAsia="DengXian"/>
                <w:noProof/>
                <w:lang w:eastAsia="zh-CN"/>
              </w:rPr>
              <w:t xml:space="preserve"> </w:t>
            </w:r>
            <w:r w:rsidR="00541BAA" w:rsidRPr="00986580">
              <w:rPr>
                <w:rFonts w:eastAsia="SimSun"/>
                <w:lang w:eastAsia="zh-CN"/>
              </w:rPr>
              <w:t xml:space="preserve">and </w:t>
            </w:r>
            <w:proofErr w:type="spellStart"/>
            <w:r w:rsidR="00541BAA" w:rsidRPr="00541BAA">
              <w:rPr>
                <w:rFonts w:eastAsia="SimSun"/>
                <w:i/>
                <w:lang w:eastAsia="zh-CN"/>
              </w:rPr>
              <w:t>utra</w:t>
            </w:r>
            <w:proofErr w:type="spellEnd"/>
            <w:r w:rsidR="00541BAA" w:rsidRPr="00541BAA">
              <w:rPr>
                <w:rFonts w:eastAsia="SimSun"/>
                <w:i/>
                <w:lang w:eastAsia="zh-CN"/>
              </w:rPr>
              <w:t>-GERAN-CGI-Reporting-ENDC</w:t>
            </w:r>
            <w:r w:rsidRPr="00D65394">
              <w:rPr>
                <w:rFonts w:eastAsia="DengXian"/>
                <w:noProof/>
                <w:lang w:eastAsia="zh-CN"/>
              </w:rPr>
              <w:t>.</w:t>
            </w: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77777777"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 xml:space="preserve">mpacted 5G architecture options: </w:t>
            </w:r>
          </w:p>
          <w:p w14:paraId="4C6F9759" w14:textId="065B47B9" w:rsidR="00976430" w:rsidRPr="006E7522" w:rsidRDefault="00541BAA" w:rsidP="00976430">
            <w:pPr>
              <w:pStyle w:val="CRCoverPage"/>
              <w:spacing w:after="0"/>
              <w:ind w:left="100"/>
              <w:rPr>
                <w:rFonts w:eastAsia="DengXian"/>
                <w:noProof/>
                <w:lang w:eastAsia="zh-CN"/>
              </w:rPr>
            </w:pPr>
            <w:r>
              <w:rPr>
                <w:noProof/>
                <w:lang w:eastAsia="zh-CN"/>
              </w:rPr>
              <w:t>EN-DC</w:t>
            </w:r>
          </w:p>
          <w:p w14:paraId="183B1F3E" w14:textId="02ADB35B" w:rsidR="00E323B5" w:rsidRDefault="00E323B5" w:rsidP="00AA5DF7">
            <w:pPr>
              <w:pStyle w:val="CRCoverPage"/>
              <w:spacing w:after="0"/>
              <w:ind w:left="100"/>
              <w:rPr>
                <w:noProof/>
                <w:lang w:eastAsia="zh-CN"/>
              </w:rPr>
            </w:pP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0CA742E3" w:rsidR="00EA4916" w:rsidRPr="00EA4916" w:rsidRDefault="0040690F" w:rsidP="00541BAA">
            <w:pPr>
              <w:pStyle w:val="CRCoverPage"/>
              <w:spacing w:after="0"/>
              <w:ind w:left="100"/>
              <w:rPr>
                <w:rFonts w:eastAsia="DengXian"/>
                <w:noProof/>
                <w:lang w:eastAsia="zh-CN"/>
              </w:rPr>
            </w:pPr>
            <w:r>
              <w:rPr>
                <w:rFonts w:eastAsia="DengXian"/>
                <w:lang w:eastAsia="zh-CN"/>
              </w:rPr>
              <w:t xml:space="preserve">The </w:t>
            </w:r>
            <w:r w:rsidR="00541BAA">
              <w:rPr>
                <w:rFonts w:eastAsia="DengXian"/>
                <w:lang w:eastAsia="zh-CN"/>
              </w:rPr>
              <w:t xml:space="preserve">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w:t>
            </w:r>
            <w:r>
              <w:rPr>
                <w:rFonts w:eastAsia="DengXian"/>
                <w:lang w:eastAsia="zh-CN"/>
              </w:rPr>
              <w:t>s</w:t>
            </w:r>
            <w:r w:rsidR="008B3E5D">
              <w:rPr>
                <w:rFonts w:eastAsia="DengXian"/>
                <w:lang w:eastAsia="zh-CN"/>
              </w:rPr>
              <w:t xml:space="preserve">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DB0222">
              <w:rPr>
                <w:rFonts w:eastAsia="DengXian"/>
                <w:lang w:eastAsia="zh-CN"/>
              </w:rPr>
              <w:t xml:space="preserve"> or </w:t>
            </w:r>
            <w:r>
              <w:rPr>
                <w:rFonts w:eastAsia="DengXian"/>
                <w:lang w:eastAsia="zh-CN"/>
              </w:rPr>
              <w:t xml:space="preserve">the </w:t>
            </w:r>
            <w:r w:rsidR="00DB0222">
              <w:rPr>
                <w:rFonts w:eastAsia="DengXian"/>
                <w:lang w:eastAsia="zh-CN"/>
              </w:rPr>
              <w:t xml:space="preserve">SN does not configure </w:t>
            </w:r>
            <w:proofErr w:type="gramStart"/>
            <w:r w:rsidR="00DB0222">
              <w:rPr>
                <w:rFonts w:eastAsia="DengXian"/>
                <w:lang w:eastAsia="zh-CN"/>
              </w:rPr>
              <w:t>DRX</w:t>
            </w:r>
            <w:r w:rsidR="00541BAA">
              <w:rPr>
                <w:rFonts w:eastAsia="DengXian"/>
                <w:lang w:eastAsia="zh-CN"/>
              </w:rPr>
              <w:t xml:space="preserve"> </w:t>
            </w:r>
            <w:r w:rsidR="00116103">
              <w:rPr>
                <w:rFonts w:eastAsia="DengXian"/>
                <w:lang w:eastAsia="zh-CN"/>
              </w:rPr>
              <w:t>.</w:t>
            </w:r>
            <w:proofErr w:type="gramEnd"/>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633EBF46" w:rsidR="00E323B5" w:rsidRDefault="008B3E5D" w:rsidP="00AA5DF7">
            <w:pPr>
              <w:pStyle w:val="CRCoverPage"/>
              <w:spacing w:after="0"/>
              <w:ind w:left="100"/>
              <w:rPr>
                <w:noProof/>
                <w:lang w:eastAsia="zh-CN"/>
              </w:rPr>
            </w:pPr>
            <w:r>
              <w:t>4.3.11.6,</w:t>
            </w:r>
            <w:r w:rsidR="00AE1CDF">
              <w:t xml:space="preserve"> </w:t>
            </w:r>
            <w:r>
              <w:t>4.3.11.7</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7E7B3858"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lastRenderedPageBreak/>
        <w:t>4.3.11.6</w:t>
      </w:r>
      <w:r w:rsidRPr="008B3E5D">
        <w:rPr>
          <w:rFonts w:ascii="Arial" w:eastAsia="Yu Mincho" w:hAnsi="Arial"/>
          <w:sz w:val="24"/>
        </w:rPr>
        <w:tab/>
      </w:r>
      <w:proofErr w:type="spellStart"/>
      <w:r w:rsidRPr="008B3E5D">
        <w:rPr>
          <w:rFonts w:ascii="Arial" w:eastAsia="Yu Mincho" w:hAnsi="Arial"/>
          <w:i/>
          <w:sz w:val="24"/>
        </w:rPr>
        <w:t>eutra</w:t>
      </w:r>
      <w:proofErr w:type="spellEnd"/>
      <w:r w:rsidRPr="008B3E5D">
        <w:rPr>
          <w:rFonts w:ascii="Arial" w:eastAsia="Yu Mincho" w:hAnsi="Arial"/>
          <w:i/>
          <w:sz w:val="24"/>
        </w:rPr>
        <w:t>-CGI-Reporting-ENDC</w:t>
      </w:r>
    </w:p>
    <w:p w14:paraId="582D834D" w14:textId="355FA78D" w:rsidR="008B3E5D" w:rsidRPr="008B3E5D" w:rsidRDefault="008B3E5D" w:rsidP="008B3E5D">
      <w:pPr>
        <w:rPr>
          <w:rFonts w:eastAsia="Yu Mincho"/>
        </w:rPr>
      </w:pPr>
      <w:r w:rsidRPr="008B3E5D">
        <w:rPr>
          <w:rFonts w:eastAsia="Yu Mincho"/>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0" w:author="Huawei, HiSilicon" w:date="2024-09-24T17:22:00Z">
        <w:r>
          <w:rPr>
            <w:rFonts w:eastAsia="Yu Mincho"/>
          </w:rPr>
          <w:t>, or only one node configure</w:t>
        </w:r>
      </w:ins>
      <w:ins w:id="11" w:author="Huawei, HiSilicon" w:date="2024-09-24T17:23:00Z">
        <w:r>
          <w:rPr>
            <w:rFonts w:eastAsia="Yu Mincho"/>
          </w:rPr>
          <w:t>s the DRX cycle</w:t>
        </w:r>
      </w:ins>
      <w:r w:rsidRPr="008B3E5D">
        <w:rPr>
          <w:rFonts w:eastAsia="Yu Mincho"/>
        </w:rPr>
        <w:t>.</w:t>
      </w:r>
    </w:p>
    <w:p w14:paraId="6512FA36"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t>4.3.11.7</w:t>
      </w:r>
      <w:r w:rsidRPr="008B3E5D">
        <w:rPr>
          <w:rFonts w:ascii="Arial" w:eastAsia="Yu Mincho" w:hAnsi="Arial"/>
          <w:sz w:val="24"/>
        </w:rPr>
        <w:tab/>
      </w:r>
      <w:proofErr w:type="spellStart"/>
      <w:r w:rsidRPr="008B3E5D">
        <w:rPr>
          <w:rFonts w:ascii="Arial" w:eastAsia="Yu Mincho" w:hAnsi="Arial"/>
          <w:i/>
          <w:sz w:val="24"/>
        </w:rPr>
        <w:t>utra</w:t>
      </w:r>
      <w:proofErr w:type="spellEnd"/>
      <w:r w:rsidRPr="008B3E5D">
        <w:rPr>
          <w:rFonts w:ascii="Arial" w:eastAsia="Yu Mincho" w:hAnsi="Arial"/>
          <w:i/>
          <w:sz w:val="24"/>
        </w:rPr>
        <w:t>-GERAN-CGI-Reporting-ENDC</w:t>
      </w:r>
    </w:p>
    <w:p w14:paraId="7A16B9A6" w14:textId="541A9F26" w:rsidR="00AA5DF7" w:rsidRPr="008B3E5D" w:rsidRDefault="008B3E5D" w:rsidP="008B3E5D">
      <w:pPr>
        <w:rPr>
          <w:lang w:eastAsia="en-US"/>
        </w:rPr>
      </w:pPr>
      <w:r w:rsidRPr="008B3E5D">
        <w:rPr>
          <w:rFonts w:eastAsia="Yu Mincho"/>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2" w:author="Huawei, HiSilicon" w:date="2024-09-24T17:23:00Z">
        <w:r>
          <w:rPr>
            <w:rFonts w:eastAsia="Yu Mincho"/>
          </w:rPr>
          <w:t>, or only one node configures the DRX cycle</w:t>
        </w:r>
      </w:ins>
      <w:r w:rsidRPr="008B3E5D">
        <w:rPr>
          <w:rFonts w:eastAsia="Yu Mincho"/>
        </w:rPr>
        <w:t>.</w:t>
      </w:r>
    </w:p>
    <w:sectPr w:rsidR="00AA5DF7"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8F19C" w14:textId="77777777" w:rsidR="0040150D" w:rsidRPr="008208D2" w:rsidRDefault="0040150D">
      <w:pPr>
        <w:spacing w:after="0"/>
      </w:pPr>
      <w:r w:rsidRPr="008208D2">
        <w:separator/>
      </w:r>
    </w:p>
  </w:endnote>
  <w:endnote w:type="continuationSeparator" w:id="0">
    <w:p w14:paraId="54F7D938" w14:textId="77777777" w:rsidR="0040150D" w:rsidRPr="008208D2" w:rsidRDefault="0040150D">
      <w:pPr>
        <w:spacing w:after="0"/>
      </w:pPr>
      <w:r w:rsidRPr="008208D2">
        <w:continuationSeparator/>
      </w:r>
    </w:p>
  </w:endnote>
  <w:endnote w:type="continuationNotice" w:id="1">
    <w:p w14:paraId="30A5B111" w14:textId="77777777" w:rsidR="0040150D" w:rsidRPr="008208D2" w:rsidRDefault="00401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D602" w14:textId="77777777" w:rsidR="0040150D" w:rsidRPr="008208D2" w:rsidRDefault="0040150D">
      <w:pPr>
        <w:spacing w:after="0"/>
      </w:pPr>
      <w:r w:rsidRPr="008208D2">
        <w:separator/>
      </w:r>
    </w:p>
  </w:footnote>
  <w:footnote w:type="continuationSeparator" w:id="0">
    <w:p w14:paraId="037B5B1F" w14:textId="77777777" w:rsidR="0040150D" w:rsidRPr="008208D2" w:rsidRDefault="0040150D">
      <w:pPr>
        <w:spacing w:after="0"/>
      </w:pPr>
      <w:r w:rsidRPr="008208D2">
        <w:continuationSeparator/>
      </w:r>
    </w:p>
  </w:footnote>
  <w:footnote w:type="continuationNotice" w:id="1">
    <w:p w14:paraId="37DA2076" w14:textId="77777777" w:rsidR="0040150D" w:rsidRPr="008208D2" w:rsidRDefault="00401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7E0BD5">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CC7"/>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3C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B3E"/>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50D"/>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90F"/>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84D"/>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0BD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751"/>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69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1CDF"/>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424"/>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222"/>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F1F6B-2651-45D9-87CC-2770B98125E9}">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886</Words>
  <Characters>5054</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5</cp:revision>
  <cp:lastPrinted>2017-05-08T10:55:00Z</cp:lastPrinted>
  <dcterms:created xsi:type="dcterms:W3CDTF">2024-10-04T07:14:00Z</dcterms:created>
  <dcterms:modified xsi:type="dcterms:W3CDTF">2024-10-04T07:24:00Z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