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32084" w14:textId="2D9B48DB" w:rsidR="00556537" w:rsidRPr="005B31DF" w:rsidRDefault="00556537" w:rsidP="00EB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TW"/>
        </w:rPr>
      </w:pPr>
      <w:r>
        <w:rPr>
          <w:b/>
          <w:noProof/>
          <w:sz w:val="24"/>
        </w:rPr>
        <w:t>3GPP TSG-</w:t>
      </w:r>
      <w:r w:rsidR="00C161E8">
        <w:fldChar w:fldCharType="begin"/>
      </w:r>
      <w:r w:rsidR="00C161E8">
        <w:instrText xml:space="preserve"> DOCPROPERTY  TSG/WGRef  \* MERGEFORMAT </w:instrText>
      </w:r>
      <w:r w:rsidR="00C161E8">
        <w:fldChar w:fldCharType="separate"/>
      </w:r>
      <w:r>
        <w:rPr>
          <w:b/>
          <w:noProof/>
          <w:sz w:val="24"/>
        </w:rPr>
        <w:t>RAN WG2</w:t>
      </w:r>
      <w:r w:rsidR="00C161E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9C34C1">
        <w:rPr>
          <w:b/>
          <w:noProof/>
          <w:sz w:val="24"/>
        </w:rPr>
        <w:t>7</w:t>
      </w:r>
      <w:r w:rsidR="006F281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B01F1B">
        <w:rPr>
          <w:highlight w:val="yellow"/>
        </w:rPr>
        <w:fldChar w:fldCharType="begin"/>
      </w:r>
      <w:r w:rsidRPr="00B01F1B">
        <w:rPr>
          <w:highlight w:val="yellow"/>
        </w:rPr>
        <w:instrText xml:space="preserve"> DOCPROPERTY  Tdoc#  \* MERGEFORMAT </w:instrText>
      </w:r>
      <w:r w:rsidRPr="00B01F1B">
        <w:rPr>
          <w:highlight w:val="yellow"/>
        </w:rPr>
        <w:fldChar w:fldCharType="separate"/>
      </w:r>
      <w:r w:rsidRPr="009A43FE">
        <w:rPr>
          <w:b/>
          <w:i/>
          <w:noProof/>
          <w:sz w:val="28"/>
        </w:rPr>
        <w:t>R2-240</w:t>
      </w:r>
      <w:r w:rsidRPr="00B01F1B">
        <w:rPr>
          <w:b/>
          <w:i/>
          <w:noProof/>
          <w:sz w:val="28"/>
          <w:highlight w:val="yellow"/>
        </w:rPr>
        <w:fldChar w:fldCharType="end"/>
      </w:r>
      <w:r w:rsidR="008808B0">
        <w:rPr>
          <w:b/>
          <w:i/>
          <w:noProof/>
          <w:sz w:val="28"/>
        </w:rPr>
        <w:t>9068</w:t>
      </w:r>
    </w:p>
    <w:p w14:paraId="43D34983" w14:textId="06D2BFFF" w:rsidR="00556537" w:rsidRDefault="006F2812" w:rsidP="00556537">
      <w:pPr>
        <w:pStyle w:val="CRCoverPage"/>
        <w:outlineLvl w:val="0"/>
        <w:rPr>
          <w:b/>
          <w:noProof/>
          <w:sz w:val="24"/>
        </w:rPr>
      </w:pPr>
      <w:bookmarkStart w:id="0" w:name="_Hlk124761912"/>
      <w:r>
        <w:rPr>
          <w:b/>
          <w:bCs/>
          <w:sz w:val="24"/>
          <w:szCs w:val="22"/>
          <w:lang w:eastAsia="zh-TW"/>
        </w:rPr>
        <w:t>Heifei</w:t>
      </w:r>
      <w:r w:rsidR="00556537" w:rsidRPr="00142545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China</w:t>
      </w:r>
      <w:r w:rsidR="00556537" w:rsidRPr="00142545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14th -28th OCT</w:t>
      </w:r>
      <w:r w:rsidR="00556537" w:rsidRPr="00142545">
        <w:rPr>
          <w:b/>
          <w:bCs/>
          <w:sz w:val="24"/>
          <w:szCs w:val="22"/>
        </w:rPr>
        <w:t>, 202</w:t>
      </w:r>
      <w:r w:rsidR="00556537">
        <w:rPr>
          <w:b/>
          <w:bCs/>
          <w:sz w:val="24"/>
          <w:szCs w:val="22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C10DB2" w:rsidR="001E41F3" w:rsidRPr="00410371" w:rsidRDefault="008808B0" w:rsidP="00556537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00C425" w:rsidR="001E41F3" w:rsidRPr="00410371" w:rsidRDefault="008808B0" w:rsidP="00547111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5073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A1BCAD" w:rsidR="001E41F3" w:rsidRPr="00410371" w:rsidRDefault="001E41F3" w:rsidP="00556537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234CCD" w:rsidR="001E41F3" w:rsidRPr="00410371" w:rsidRDefault="00C161E8" w:rsidP="00556537">
            <w:pPr>
              <w:pStyle w:val="CRCoverPage"/>
              <w:spacing w:after="0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56537">
              <w:rPr>
                <w:b/>
                <w:noProof/>
                <w:sz w:val="28"/>
              </w:rPr>
              <w:t>18</w:t>
            </w:r>
            <w:r w:rsidR="00556537" w:rsidRPr="00345B35">
              <w:rPr>
                <w:b/>
                <w:noProof/>
                <w:sz w:val="28"/>
              </w:rPr>
              <w:t>.</w:t>
            </w:r>
            <w:r w:rsidR="006F2812">
              <w:rPr>
                <w:b/>
                <w:noProof/>
                <w:sz w:val="28"/>
              </w:rPr>
              <w:t>3</w:t>
            </w:r>
            <w:r w:rsidR="00556537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788BEA" w:rsidR="00F25D98" w:rsidRDefault="00C541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0FCA19" w:rsidR="001E41F3" w:rsidRPr="006F2812" w:rsidRDefault="006F2812" w:rsidP="006F0C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Correction on </w:t>
            </w:r>
            <w:r w:rsidRPr="00492A9E">
              <w:rPr>
                <w:i/>
              </w:rPr>
              <w:t>sl-SFN-DFN-Offse</w:t>
            </w:r>
            <w:r>
              <w:rPr>
                <w:i/>
              </w:rPr>
              <w:t>t</w:t>
            </w:r>
            <w:r w:rsidRPr="00492A9E">
              <w:rPr>
                <w:i/>
              </w:rPr>
              <w:t xml:space="preserve"> </w:t>
            </w:r>
            <w:r>
              <w:t xml:space="preserve">or </w:t>
            </w:r>
            <w:r w:rsidRPr="00492A9E">
              <w:rPr>
                <w:i/>
              </w:rPr>
              <w:t>sl-PagingInfo-RemoteUE</w:t>
            </w:r>
            <w:r>
              <w:rPr>
                <w:i/>
              </w:rPr>
              <w:t xml:space="preserve"> </w:t>
            </w:r>
            <w:r>
              <w:t>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6902C0" w:rsidR="001E41F3" w:rsidRDefault="00C54193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B5F15C" w:rsidR="001E41F3" w:rsidRDefault="00C541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354F6" w:rsidRDefault="00C354F6" w:rsidP="00C354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22BC83" w:rsidR="00C354F6" w:rsidRDefault="006F2812" w:rsidP="00C354F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354F6" w:rsidRDefault="00C354F6" w:rsidP="00C354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354F6" w:rsidRDefault="00C354F6" w:rsidP="00C354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8ABCB5" w:rsidR="00C354F6" w:rsidRDefault="006F2812" w:rsidP="00C354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2024-10</w:t>
            </w:r>
            <w:r w:rsidR="009C34C1">
              <w:rPr>
                <w:lang w:eastAsia="zh-TW"/>
              </w:rPr>
              <w:t>-0</w:t>
            </w:r>
            <w:r>
              <w:rPr>
                <w:lang w:eastAsia="zh-TW"/>
              </w:rPr>
              <w:t>4</w:t>
            </w:r>
          </w:p>
        </w:tc>
      </w:tr>
      <w:tr w:rsidR="00C354F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354F6" w:rsidRDefault="00C354F6" w:rsidP="00C354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EE7DD" w:rsidR="00C354F6" w:rsidRDefault="00C161E8" w:rsidP="00C354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354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354F6" w:rsidRDefault="00C354F6" w:rsidP="00C354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354F6" w:rsidRDefault="00C354F6" w:rsidP="00C354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7318C" w:rsidR="00C354F6" w:rsidRDefault="00C354F6" w:rsidP="00C354F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C354F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354F6" w:rsidRDefault="00C354F6" w:rsidP="00C354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354F6" w:rsidRDefault="00C354F6" w:rsidP="00C354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C354F6" w:rsidRPr="007C2097" w:rsidRDefault="00C354F6" w:rsidP="00C354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354F6" w14:paraId="7FBEB8E7" w14:textId="77777777" w:rsidTr="00547111">
        <w:tc>
          <w:tcPr>
            <w:tcW w:w="1843" w:type="dxa"/>
          </w:tcPr>
          <w:p w14:paraId="44A3A604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9B2AE" w14:textId="6AB70972" w:rsidR="000F0352" w:rsidRDefault="00492A9E" w:rsidP="00492A9E">
            <w:r>
              <w:t xml:space="preserve">After </w:t>
            </w:r>
            <w:r w:rsidR="00FE6339">
              <w:t>receiving</w:t>
            </w:r>
            <w:r w:rsidR="00D562A5">
              <w:t xml:space="preserve"> a</w:t>
            </w:r>
            <w:r>
              <w:t xml:space="preserve"> </w:t>
            </w:r>
            <w:r w:rsidRPr="00492A9E">
              <w:rPr>
                <w:i/>
              </w:rPr>
              <w:t>sl-SFN-DFN-Offse</w:t>
            </w:r>
            <w:r w:rsidR="00883D3C">
              <w:rPr>
                <w:i/>
              </w:rPr>
              <w:t>t</w:t>
            </w:r>
            <w:r w:rsidRPr="00492A9E">
              <w:rPr>
                <w:i/>
              </w:rPr>
              <w:t xml:space="preserve"> </w:t>
            </w:r>
            <w:r w:rsidR="00883D3C">
              <w:t>or</w:t>
            </w:r>
            <w:r w:rsidR="00D562A5">
              <w:rPr>
                <w:rFonts w:hint="eastAsia"/>
                <w:lang w:eastAsia="zh-TW"/>
              </w:rPr>
              <w:t xml:space="preserve"> </w:t>
            </w:r>
            <w:r w:rsidR="00D562A5">
              <w:rPr>
                <w:lang w:val="en-US"/>
              </w:rPr>
              <w:t>a</w:t>
            </w:r>
            <w:r>
              <w:t xml:space="preserve"> </w:t>
            </w:r>
            <w:r w:rsidRPr="00492A9E">
              <w:rPr>
                <w:i/>
              </w:rPr>
              <w:t>sl-PagingInfo-RemoteUE</w:t>
            </w:r>
            <w:r>
              <w:t xml:space="preserve"> with the value </w:t>
            </w:r>
            <w:r w:rsidRPr="00492A9E">
              <w:rPr>
                <w:i/>
              </w:rPr>
              <w:t>setup</w:t>
            </w:r>
            <w:r>
              <w:t xml:space="preserve">, a UE applies the parameters </w:t>
            </w:r>
            <w:r w:rsidR="00D562A5">
              <w:t>from</w:t>
            </w:r>
            <w:r>
              <w:t xml:space="preserve"> the</w:t>
            </w:r>
            <w:r w:rsidR="00883D3C">
              <w:t xml:space="preserve"> </w:t>
            </w:r>
            <w:r w:rsidR="00FE6339">
              <w:t>receiving</w:t>
            </w:r>
            <w:r>
              <w:t xml:space="preserve"> </w:t>
            </w:r>
            <w:r w:rsidRPr="00492A9E">
              <w:rPr>
                <w:i/>
              </w:rPr>
              <w:t>sl-SFN-DFN-Offse</w:t>
            </w:r>
            <w:r w:rsidR="00FE6339">
              <w:rPr>
                <w:i/>
              </w:rPr>
              <w:t>t</w:t>
            </w:r>
            <w:r w:rsidRPr="00492A9E">
              <w:rPr>
                <w:i/>
              </w:rPr>
              <w:t xml:space="preserve"> </w:t>
            </w:r>
            <w:r w:rsidR="00883D3C">
              <w:t>or</w:t>
            </w:r>
            <w:r>
              <w:t xml:space="preserve"> </w:t>
            </w:r>
            <w:r w:rsidRPr="00492A9E">
              <w:rPr>
                <w:i/>
              </w:rPr>
              <w:t>sl-PagingInfo-RemoteUE</w:t>
            </w:r>
            <w:r>
              <w:t xml:space="preserve"> and does not store the IEs. </w:t>
            </w:r>
          </w:p>
          <w:p w14:paraId="708AA7DE" w14:textId="127DDA58" w:rsidR="00492A9E" w:rsidRPr="000F0352" w:rsidRDefault="00883D3C" w:rsidP="00B13971">
            <w:r>
              <w:t>Accordingly, the UE does not need to releases</w:t>
            </w:r>
            <w:r w:rsidR="00492A9E">
              <w:t xml:space="preserve"> the </w:t>
            </w:r>
            <w:r w:rsidR="00492A9E" w:rsidRPr="00492A9E">
              <w:rPr>
                <w:i/>
              </w:rPr>
              <w:t>sl-SFN-DFN-</w:t>
            </w:r>
            <w:r w:rsidR="00FE6339" w:rsidRPr="00492A9E">
              <w:rPr>
                <w:i/>
              </w:rPr>
              <w:t>Offset</w:t>
            </w:r>
            <w:r w:rsidR="00492A9E" w:rsidRPr="00492A9E">
              <w:rPr>
                <w:i/>
              </w:rPr>
              <w:t xml:space="preserve"> </w:t>
            </w:r>
            <w:r w:rsidR="00492A9E">
              <w:t xml:space="preserve">and </w:t>
            </w:r>
            <w:r w:rsidR="00492A9E" w:rsidRPr="00492A9E">
              <w:rPr>
                <w:i/>
              </w:rPr>
              <w:t>sl-PagingInfo-RemoteUE</w:t>
            </w:r>
            <w:r>
              <w:t xml:space="preserve"> after </w:t>
            </w:r>
            <w:r w:rsidR="00FE6339">
              <w:t>receiving</w:t>
            </w:r>
            <w:r>
              <w:t xml:space="preserve"> them with the value </w:t>
            </w:r>
            <w:r w:rsidRPr="00883D3C">
              <w:rPr>
                <w:i/>
              </w:rPr>
              <w:t>release</w:t>
            </w:r>
            <w:r w:rsidR="00CB441A">
              <w:t xml:space="preserve"> (i.e., there is no stored IEs </w:t>
            </w:r>
            <w:r w:rsidR="00B13971">
              <w:rPr>
                <w:rFonts w:hint="eastAsia"/>
                <w:lang w:eastAsia="zh-TW"/>
              </w:rPr>
              <w:t>t</w:t>
            </w:r>
            <w:r w:rsidR="00B13971">
              <w:rPr>
                <w:lang w:eastAsia="zh-TW"/>
              </w:rPr>
              <w:t xml:space="preserve">o </w:t>
            </w:r>
            <w:r w:rsidR="00CB441A">
              <w:t>be released)</w:t>
            </w:r>
            <w:r>
              <w:t>.</w:t>
            </w:r>
            <w:r w:rsidR="00B13971">
              <w:t xml:space="preserve"> </w:t>
            </w:r>
            <w:r w:rsidR="00B13971">
              <w:rPr>
                <w:rFonts w:hint="eastAsia"/>
                <w:lang w:eastAsia="zh-TW"/>
              </w:rPr>
              <w:t>B</w:t>
            </w:r>
            <w:r w:rsidR="00CF64CB">
              <w:rPr>
                <w:lang w:val="en-US"/>
              </w:rPr>
              <w:t>sides</w:t>
            </w:r>
            <w:r w:rsidR="00B13971">
              <w:rPr>
                <w:lang w:val="en-US"/>
              </w:rPr>
              <w:t>, t</w:t>
            </w:r>
            <w:r>
              <w:t xml:space="preserve">he UE should stop to apply parameters from previous </w:t>
            </w:r>
            <w:r w:rsidR="00CB441A">
              <w:t xml:space="preserve">received </w:t>
            </w:r>
            <w:r>
              <w:t>configurations.</w:t>
            </w:r>
          </w:p>
        </w:tc>
      </w:tr>
      <w:tr w:rsidR="00C354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222FBC" w14:textId="26A47D34" w:rsidR="00EF0A6E" w:rsidRPr="00386982" w:rsidRDefault="00883D3C" w:rsidP="00883D3C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noProof/>
              </w:rPr>
            </w:pPr>
            <w:r w:rsidRPr="00386982">
              <w:rPr>
                <w:rFonts w:cs="Arial"/>
                <w:noProof/>
              </w:rPr>
              <w:t xml:space="preserve">For </w:t>
            </w:r>
            <w:r w:rsidRPr="00386982">
              <w:rPr>
                <w:rFonts w:cs="Arial"/>
                <w:i/>
              </w:rPr>
              <w:t>sl-SFN-DFN-Offset</w:t>
            </w:r>
            <w:r w:rsidRPr="00386982">
              <w:rPr>
                <w:rFonts w:cs="Arial"/>
                <w:noProof/>
              </w:rPr>
              <w:t xml:space="preserve">, specify </w:t>
            </w:r>
            <w:r w:rsidR="00CB441A" w:rsidRPr="00386982">
              <w:rPr>
                <w:rFonts w:cs="Arial"/>
                <w:noProof/>
              </w:rPr>
              <w:t xml:space="preserve">that </w:t>
            </w:r>
            <w:r w:rsidRPr="00386982">
              <w:rPr>
                <w:rFonts w:cs="Arial"/>
                <w:noProof/>
              </w:rPr>
              <w:t>the UE stop</w:t>
            </w:r>
            <w:r w:rsidR="00CB441A" w:rsidRPr="00386982">
              <w:rPr>
                <w:rFonts w:cs="Arial"/>
                <w:noProof/>
              </w:rPr>
              <w:t>s</w:t>
            </w:r>
            <w:r w:rsidRPr="00386982">
              <w:rPr>
                <w:rFonts w:cs="Arial"/>
                <w:noProof/>
              </w:rPr>
              <w:t xml:space="preserve"> to apply the S</w:t>
            </w:r>
            <w:r w:rsidR="00B13971">
              <w:rPr>
                <w:rFonts w:cs="Arial"/>
                <w:noProof/>
              </w:rPr>
              <w:t>F</w:t>
            </w:r>
            <w:r w:rsidRPr="00386982">
              <w:rPr>
                <w:rFonts w:cs="Arial"/>
                <w:noProof/>
              </w:rPr>
              <w:t>N DFN offset</w:t>
            </w:r>
            <w:r w:rsidR="00EB4F9B">
              <w:rPr>
                <w:rFonts w:cs="Arial" w:hint="eastAsia"/>
                <w:lang w:eastAsia="zh-TW"/>
              </w:rPr>
              <w:t xml:space="preserve"> </w:t>
            </w:r>
            <w:r w:rsidR="00EB4F9B">
              <w:rPr>
                <w:rFonts w:hint="eastAsia"/>
              </w:rPr>
              <w:t>a</w:t>
            </w:r>
            <w:r w:rsidR="00CB441A" w:rsidRPr="00386982">
              <w:rPr>
                <w:rFonts w:cs="Arial"/>
              </w:rPr>
              <w:t xml:space="preserve">nd </w:t>
            </w:r>
            <w:r w:rsidR="00FE6339" w:rsidRPr="00386982">
              <w:rPr>
                <w:rFonts w:cs="Arial"/>
              </w:rPr>
              <w:t>delete</w:t>
            </w:r>
            <w:r w:rsidRPr="00386982">
              <w:rPr>
                <w:rFonts w:cs="Arial"/>
              </w:rPr>
              <w:t xml:space="preserve"> the release action bullet.</w:t>
            </w:r>
          </w:p>
          <w:p w14:paraId="7F2489C5" w14:textId="1C241924" w:rsidR="00883D3C" w:rsidRPr="00386982" w:rsidRDefault="00883D3C" w:rsidP="00883D3C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noProof/>
              </w:rPr>
            </w:pPr>
            <w:r w:rsidRPr="00386982">
              <w:rPr>
                <w:rFonts w:cs="Arial"/>
              </w:rPr>
              <w:t xml:space="preserve">For </w:t>
            </w:r>
            <w:r w:rsidRPr="00386982">
              <w:rPr>
                <w:rFonts w:cs="Arial"/>
                <w:i/>
              </w:rPr>
              <w:t>sl-PagingInfo-RemoteUE</w:t>
            </w:r>
            <w:r w:rsidRPr="00386982">
              <w:rPr>
                <w:rFonts w:cs="Arial"/>
              </w:rPr>
              <w:t xml:space="preserve">, </w:t>
            </w:r>
            <w:r w:rsidR="00FE6339" w:rsidRPr="00386982">
              <w:rPr>
                <w:rFonts w:cs="Arial"/>
              </w:rPr>
              <w:t xml:space="preserve">delete </w:t>
            </w:r>
            <w:r w:rsidRPr="00386982">
              <w:rPr>
                <w:rFonts w:cs="Arial"/>
              </w:rPr>
              <w:t>the release action bullet.</w:t>
            </w:r>
          </w:p>
          <w:p w14:paraId="3A8DE968" w14:textId="77777777" w:rsidR="00EF0A6E" w:rsidRPr="00386982" w:rsidRDefault="00EF0A6E" w:rsidP="00EF0A6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14017C4" w14:textId="77777777" w:rsidR="00EF0A6E" w:rsidRPr="00386982" w:rsidRDefault="00EF0A6E" w:rsidP="00EF0A6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386982">
              <w:rPr>
                <w:rFonts w:cs="Arial"/>
                <w:noProof/>
                <w:u w:val="single"/>
              </w:rPr>
              <w:t>Impact analysis</w:t>
            </w:r>
          </w:p>
          <w:p w14:paraId="42DCB263" w14:textId="77777777" w:rsidR="00EF0A6E" w:rsidRPr="00386982" w:rsidRDefault="00EF0A6E" w:rsidP="00EF0A6E">
            <w:pPr>
              <w:spacing w:after="0"/>
              <w:ind w:left="100"/>
              <w:rPr>
                <w:rFonts w:ascii="Arial" w:eastAsia="MS Mincho" w:hAnsi="Arial" w:cs="Arial"/>
                <w:b/>
                <w:bCs/>
                <w:lang w:val="sv-SE"/>
              </w:rPr>
            </w:pPr>
            <w:r w:rsidRPr="00386982">
              <w:rPr>
                <w:rFonts w:ascii="Arial" w:eastAsia="MS Mincho" w:hAnsi="Arial" w:cs="Arial"/>
                <w:b/>
                <w:bCs/>
                <w:lang w:val="sv-SE"/>
              </w:rPr>
              <w:t>Impact analysis</w:t>
            </w:r>
          </w:p>
          <w:p w14:paraId="27B4674B" w14:textId="77777777" w:rsidR="00EF0A6E" w:rsidRPr="00386982" w:rsidRDefault="00EF0A6E" w:rsidP="00EF0A6E">
            <w:pPr>
              <w:spacing w:after="0"/>
              <w:ind w:left="100"/>
              <w:rPr>
                <w:rFonts w:ascii="Arial" w:eastAsia="MS Mincho" w:hAnsi="Arial" w:cs="Arial"/>
                <w:u w:val="single"/>
                <w:lang w:val="sv-SE"/>
              </w:rPr>
            </w:pPr>
            <w:r w:rsidRPr="00386982">
              <w:rPr>
                <w:rFonts w:ascii="Arial" w:eastAsia="MS Mincho" w:hAnsi="Arial" w:cs="Arial"/>
                <w:u w:val="single"/>
                <w:lang w:val="sv-SE"/>
              </w:rPr>
              <w:t>Impacted 5G architecture options:</w:t>
            </w:r>
          </w:p>
          <w:p w14:paraId="4EEB6E3B" w14:textId="391858BE" w:rsidR="00EF0A6E" w:rsidRPr="00386982" w:rsidRDefault="003A2488" w:rsidP="00EF0A6E">
            <w:pPr>
              <w:spacing w:after="0"/>
              <w:ind w:left="100"/>
              <w:rPr>
                <w:rFonts w:ascii="Arial" w:hAnsi="Arial" w:cs="Arial"/>
                <w:lang w:val="en-US"/>
              </w:rPr>
            </w:pPr>
            <w:r w:rsidRPr="00386982">
              <w:rPr>
                <w:rFonts w:ascii="Arial" w:eastAsia="MS Mincho" w:hAnsi="Arial" w:cs="Arial"/>
                <w:lang w:val="en-US" w:eastAsia="zh-CN"/>
              </w:rPr>
              <w:t>SA</w:t>
            </w:r>
          </w:p>
          <w:p w14:paraId="38F099F0" w14:textId="77777777" w:rsidR="00EF0A6E" w:rsidRPr="00386982" w:rsidRDefault="00EF0A6E" w:rsidP="00EF0A6E">
            <w:pPr>
              <w:spacing w:after="0"/>
              <w:ind w:left="100"/>
              <w:rPr>
                <w:rFonts w:ascii="Arial" w:eastAsia="MS Mincho" w:hAnsi="Arial" w:cs="Arial"/>
                <w:lang w:val="sv-SE"/>
              </w:rPr>
            </w:pPr>
          </w:p>
          <w:p w14:paraId="014E5120" w14:textId="77777777" w:rsidR="00EF0A6E" w:rsidRPr="00386982" w:rsidRDefault="00EF0A6E" w:rsidP="00EF0A6E">
            <w:pPr>
              <w:spacing w:after="0"/>
              <w:ind w:left="100"/>
              <w:rPr>
                <w:rFonts w:ascii="Arial" w:eastAsia="MS Mincho" w:hAnsi="Arial" w:cs="Arial"/>
                <w:u w:val="single"/>
                <w:lang w:val="sv-SE"/>
              </w:rPr>
            </w:pPr>
            <w:r w:rsidRPr="00386982">
              <w:rPr>
                <w:rFonts w:ascii="Arial" w:eastAsia="MS Mincho" w:hAnsi="Arial" w:cs="Arial"/>
                <w:u w:val="single"/>
                <w:lang w:val="sv-SE"/>
              </w:rPr>
              <w:t>Impacted functionality:</w:t>
            </w:r>
          </w:p>
          <w:p w14:paraId="348AF04C" w14:textId="130CA23E" w:rsidR="00EF0A6E" w:rsidRPr="00386982" w:rsidRDefault="00082FF1" w:rsidP="00EF0A6E">
            <w:pPr>
              <w:spacing w:after="0"/>
              <w:ind w:left="100"/>
              <w:rPr>
                <w:rFonts w:ascii="Arial" w:eastAsia="MS Mincho" w:hAnsi="Arial" w:cs="Arial"/>
                <w:lang w:val="en-US" w:eastAsia="zh-CN"/>
              </w:rPr>
            </w:pPr>
            <w:r w:rsidRPr="00386982">
              <w:rPr>
                <w:rFonts w:ascii="Arial" w:eastAsia="MS Mincho" w:hAnsi="Arial" w:cs="Arial"/>
                <w:lang w:val="en-US" w:eastAsia="zh-CN"/>
              </w:rPr>
              <w:t>System information</w:t>
            </w:r>
          </w:p>
          <w:p w14:paraId="51316BE0" w14:textId="77777777" w:rsidR="00EF0A6E" w:rsidRPr="00386982" w:rsidRDefault="00EF0A6E" w:rsidP="00EF0A6E">
            <w:pPr>
              <w:spacing w:after="0"/>
              <w:ind w:left="100"/>
              <w:rPr>
                <w:rFonts w:ascii="Arial" w:eastAsia="MS Mincho" w:hAnsi="Arial" w:cs="Arial"/>
                <w:lang w:val="en-US" w:eastAsia="zh-CN"/>
              </w:rPr>
            </w:pPr>
          </w:p>
          <w:p w14:paraId="700454AA" w14:textId="77777777" w:rsidR="00EF0A6E" w:rsidRPr="00386982" w:rsidRDefault="00EF0A6E" w:rsidP="00EF0A6E">
            <w:pPr>
              <w:spacing w:after="0"/>
              <w:ind w:left="100"/>
              <w:rPr>
                <w:rFonts w:ascii="Arial" w:eastAsia="MS Mincho" w:hAnsi="Arial" w:cs="Arial"/>
                <w:u w:val="single"/>
                <w:lang w:val="sv-SE"/>
              </w:rPr>
            </w:pPr>
            <w:r w:rsidRPr="00386982">
              <w:rPr>
                <w:rFonts w:ascii="Arial" w:eastAsia="MS Mincho" w:hAnsi="Arial" w:cs="Arial"/>
                <w:u w:val="single"/>
                <w:lang w:val="sv-SE"/>
              </w:rPr>
              <w:t>Inter-operability:</w:t>
            </w:r>
          </w:p>
          <w:p w14:paraId="5BE86A89" w14:textId="7248BC7B" w:rsidR="00B7782F" w:rsidRPr="00386982" w:rsidRDefault="00EF0A6E" w:rsidP="00CB441A">
            <w:pPr>
              <w:pStyle w:val="ListParagraph"/>
              <w:numPr>
                <w:ilvl w:val="0"/>
                <w:numId w:val="2"/>
              </w:numPr>
              <w:spacing w:after="0" w:line="259" w:lineRule="auto"/>
              <w:contextualSpacing w:val="0"/>
              <w:rPr>
                <w:rFonts w:ascii="Arial" w:eastAsia="SimSun" w:hAnsi="Arial" w:cs="Arial"/>
              </w:rPr>
            </w:pPr>
            <w:r w:rsidRPr="00386982">
              <w:rPr>
                <w:rFonts w:ascii="Arial" w:eastAsia="MS Mincho" w:hAnsi="Arial" w:cs="Arial"/>
                <w:lang w:val="sv-SE"/>
              </w:rPr>
              <w:t xml:space="preserve">If the network is implemented according to the CR and the UE is not, </w:t>
            </w:r>
            <w:r w:rsidR="003A2488" w:rsidRPr="00386982">
              <w:rPr>
                <w:rFonts w:ascii="Arial" w:eastAsia="MS Mincho" w:hAnsi="Arial" w:cs="Arial"/>
                <w:lang w:val="sv-SE"/>
              </w:rPr>
              <w:t xml:space="preserve">the UE may </w:t>
            </w:r>
            <w:r w:rsidR="00CB441A" w:rsidRPr="00386982">
              <w:rPr>
                <w:rFonts w:ascii="Arial" w:eastAsia="MS Mincho" w:hAnsi="Arial" w:cs="Arial"/>
                <w:lang w:val="sv-SE"/>
              </w:rPr>
              <w:t xml:space="preserve">continuously </w:t>
            </w:r>
            <w:r w:rsidR="00883D3C" w:rsidRPr="00386982">
              <w:rPr>
                <w:rFonts w:ascii="Arial" w:eastAsia="MS Mincho" w:hAnsi="Arial" w:cs="Arial"/>
                <w:lang w:val="sv-SE"/>
              </w:rPr>
              <w:t xml:space="preserve">apply the SFN DFN offset after receiving the </w:t>
            </w:r>
            <w:r w:rsidR="00883D3C" w:rsidRPr="00386982">
              <w:rPr>
                <w:rFonts w:ascii="Arial" w:hAnsi="Arial" w:cs="Arial"/>
                <w:i/>
              </w:rPr>
              <w:t>sl-SFN-DFN-Offset</w:t>
            </w:r>
            <w:r w:rsidR="00883D3C" w:rsidRPr="00386982">
              <w:rPr>
                <w:rFonts w:ascii="Arial" w:hAnsi="Arial" w:cs="Arial"/>
                <w:noProof/>
              </w:rPr>
              <w:t xml:space="preserve"> with the value </w:t>
            </w:r>
            <w:r w:rsidR="00883D3C" w:rsidRPr="00386982">
              <w:rPr>
                <w:rFonts w:ascii="Arial" w:hAnsi="Arial" w:cs="Arial"/>
                <w:i/>
                <w:noProof/>
              </w:rPr>
              <w:t>release</w:t>
            </w:r>
            <w:r w:rsidR="00883D3C" w:rsidRPr="00386982">
              <w:rPr>
                <w:rFonts w:ascii="Arial" w:hAnsi="Arial" w:cs="Arial"/>
                <w:noProof/>
              </w:rPr>
              <w:t>.</w:t>
            </w:r>
          </w:p>
          <w:p w14:paraId="7130EFA5" w14:textId="7C4AF13A" w:rsidR="00EF0A6E" w:rsidRPr="00386982" w:rsidRDefault="00EF0A6E" w:rsidP="008C4435">
            <w:pPr>
              <w:pStyle w:val="ListParagraph"/>
              <w:numPr>
                <w:ilvl w:val="0"/>
                <w:numId w:val="2"/>
              </w:numPr>
              <w:spacing w:after="0" w:line="259" w:lineRule="auto"/>
              <w:contextualSpacing w:val="0"/>
              <w:rPr>
                <w:rFonts w:ascii="Arial" w:eastAsia="SimSun" w:hAnsi="Arial" w:cs="Arial"/>
              </w:rPr>
            </w:pPr>
            <w:r w:rsidRPr="00386982">
              <w:rPr>
                <w:rFonts w:ascii="Arial" w:eastAsia="MS Mincho" w:hAnsi="Arial" w:cs="Arial"/>
                <w:lang w:val="sv-SE"/>
              </w:rPr>
              <w:t>If the UE is implemented according to the CR and the network is not, the</w:t>
            </w:r>
            <w:r w:rsidR="00B7782F" w:rsidRPr="00386982">
              <w:rPr>
                <w:rFonts w:ascii="Arial" w:eastAsia="MS Mincho" w:hAnsi="Arial" w:cs="Arial"/>
                <w:lang w:val="sv-SE"/>
              </w:rPr>
              <w:t>re is no inter-operability.</w:t>
            </w:r>
          </w:p>
          <w:p w14:paraId="31C656EC" w14:textId="77777777" w:rsidR="00C354F6" w:rsidRPr="00386982" w:rsidRDefault="00C354F6" w:rsidP="00C354F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C354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54F6" w:rsidRPr="00386982" w:rsidRDefault="00C354F6" w:rsidP="00C354F6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C354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9DBA5" w14:textId="75EF4F15" w:rsidR="00883D3C" w:rsidRPr="00B13971" w:rsidRDefault="00883D3C" w:rsidP="00883D3C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386982">
              <w:rPr>
                <w:rFonts w:ascii="Arial" w:eastAsia="MS Mincho" w:hAnsi="Arial" w:cs="Arial"/>
                <w:lang w:val="sv-SE"/>
              </w:rPr>
              <w:t xml:space="preserve">A UE may </w:t>
            </w:r>
            <w:r w:rsidR="00CB441A" w:rsidRPr="00386982">
              <w:rPr>
                <w:rFonts w:ascii="Arial" w:eastAsia="MS Mincho" w:hAnsi="Arial" w:cs="Arial"/>
                <w:lang w:val="sv-SE"/>
              </w:rPr>
              <w:t xml:space="preserve">continuously </w:t>
            </w:r>
            <w:r w:rsidRPr="00386982">
              <w:rPr>
                <w:rFonts w:ascii="Arial" w:eastAsia="MS Mincho" w:hAnsi="Arial" w:cs="Arial"/>
                <w:lang w:val="sv-SE"/>
              </w:rPr>
              <w:t xml:space="preserve">apply the SFN DFN offset after receiving the </w:t>
            </w:r>
            <w:r w:rsidRPr="00386982">
              <w:rPr>
                <w:rFonts w:ascii="Arial" w:hAnsi="Arial" w:cs="Arial"/>
                <w:i/>
              </w:rPr>
              <w:t>sl-SFN-DFN-Offset</w:t>
            </w:r>
            <w:r w:rsidRPr="00386982">
              <w:rPr>
                <w:rFonts w:ascii="Arial" w:hAnsi="Arial" w:cs="Arial"/>
                <w:noProof/>
              </w:rPr>
              <w:t xml:space="preserve"> with the value </w:t>
            </w:r>
            <w:r w:rsidRPr="00386982">
              <w:rPr>
                <w:rFonts w:ascii="Arial" w:hAnsi="Arial" w:cs="Arial"/>
                <w:i/>
                <w:noProof/>
              </w:rPr>
              <w:t>release</w:t>
            </w:r>
            <w:r w:rsidRPr="00386982">
              <w:rPr>
                <w:rFonts w:ascii="Arial" w:hAnsi="Arial" w:cs="Arial"/>
                <w:noProof/>
              </w:rPr>
              <w:t>.</w:t>
            </w:r>
          </w:p>
          <w:p w14:paraId="5C4BEB44" w14:textId="13B73A40" w:rsidR="001F5BE4" w:rsidRPr="00386982" w:rsidRDefault="001F5BE4" w:rsidP="00B7782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C354F6" w14:paraId="034AF533" w14:textId="77777777" w:rsidTr="00547111">
        <w:tc>
          <w:tcPr>
            <w:tcW w:w="2694" w:type="dxa"/>
            <w:gridSpan w:val="2"/>
          </w:tcPr>
          <w:p w14:paraId="39D9EB5B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ED3BB" w:rsidR="00C354F6" w:rsidRDefault="00883D3C" w:rsidP="00C354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5.8.9.1.3, 5.8.9.8.3</w:t>
            </w:r>
          </w:p>
        </w:tc>
      </w:tr>
      <w:tr w:rsidR="00C354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54F6" w:rsidRDefault="00C354F6" w:rsidP="00C354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54F6" w:rsidRDefault="00C354F6" w:rsidP="00C354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54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354F6" w:rsidRDefault="00C354F6" w:rsidP="00C354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354F6" w:rsidRDefault="00C354F6" w:rsidP="00C354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4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354F6" w:rsidRDefault="00C354F6" w:rsidP="00C354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354F6" w:rsidRDefault="00C354F6" w:rsidP="00C354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4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354F6" w:rsidRDefault="00C354F6" w:rsidP="00C354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354F6" w:rsidRDefault="00C354F6" w:rsidP="00C354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4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54F6" w:rsidRDefault="00C354F6" w:rsidP="00C354F6">
            <w:pPr>
              <w:pStyle w:val="CRCoverPage"/>
              <w:spacing w:after="0"/>
              <w:rPr>
                <w:noProof/>
              </w:rPr>
            </w:pPr>
          </w:p>
        </w:tc>
      </w:tr>
      <w:tr w:rsidR="00C354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54F6" w:rsidRDefault="00C354F6" w:rsidP="00C354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54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54F6" w:rsidRPr="008863B9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54F6" w:rsidRPr="008863B9" w:rsidRDefault="00C354F6" w:rsidP="00C354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54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54F6" w:rsidRDefault="00C354F6" w:rsidP="00C354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EF0A6E" w:rsidRPr="00EF5762" w14:paraId="27E47A35" w14:textId="77777777" w:rsidTr="00EB69F3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63A76542" w14:textId="77777777" w:rsidR="00EF0A6E" w:rsidRPr="00EF5762" w:rsidRDefault="00EF0A6E" w:rsidP="00EB69F3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C60289E" w14:textId="77777777" w:rsidR="00A434A3" w:rsidRDefault="00A434A3" w:rsidP="00EF0A6E">
      <w:pPr>
        <w:pStyle w:val="Heading4"/>
      </w:pPr>
      <w:bookmarkStart w:id="3" w:name="_Toc156130133"/>
    </w:p>
    <w:p w14:paraId="780A5698" w14:textId="77777777" w:rsidR="00FB2E0F" w:rsidRPr="00FF4867" w:rsidRDefault="00FB2E0F" w:rsidP="00FB2E0F">
      <w:pPr>
        <w:pStyle w:val="Heading5"/>
        <w:rPr>
          <w:rFonts w:eastAsia="MS Mincho"/>
        </w:rPr>
      </w:pPr>
      <w:bookmarkStart w:id="4" w:name="_Toc60777028"/>
      <w:bookmarkStart w:id="5" w:name="_Toc162894437"/>
      <w:bookmarkEnd w:id="3"/>
      <w:r w:rsidRPr="00FF4867">
        <w:rPr>
          <w:rFonts w:eastAsia="MS Mincho"/>
        </w:rPr>
        <w:t>5.8.9.1.3</w:t>
      </w:r>
      <w:r w:rsidRPr="00FF4867">
        <w:rPr>
          <w:rFonts w:eastAsia="MS Mincho"/>
        </w:rPr>
        <w:tab/>
        <w:t xml:space="preserve">Reception of an </w:t>
      </w:r>
      <w:r w:rsidRPr="00FF4867">
        <w:rPr>
          <w:rFonts w:eastAsia="MS Mincho"/>
          <w:i/>
        </w:rPr>
        <w:t>RRCReconfigurationSidelink</w:t>
      </w:r>
      <w:r w:rsidRPr="00FF4867">
        <w:rPr>
          <w:rFonts w:eastAsia="MS Mincho"/>
        </w:rPr>
        <w:t xml:space="preserve"> by the UE</w:t>
      </w:r>
      <w:bookmarkEnd w:id="4"/>
      <w:bookmarkEnd w:id="5"/>
    </w:p>
    <w:p w14:paraId="3FA8FA08" w14:textId="77777777" w:rsidR="00FB2E0F" w:rsidRPr="00FF4867" w:rsidRDefault="00FB2E0F" w:rsidP="00FB2E0F">
      <w:r w:rsidRPr="00FF4867">
        <w:t xml:space="preserve">The UE shall perform the following actions upon reception of the </w:t>
      </w:r>
      <w:r w:rsidRPr="00FF4867">
        <w:rPr>
          <w:i/>
        </w:rPr>
        <w:t>RRCReconfigurationSidelink</w:t>
      </w:r>
      <w:r w:rsidRPr="00FF4867">
        <w:t>:</w:t>
      </w:r>
    </w:p>
    <w:p w14:paraId="508CE5A3" w14:textId="77777777" w:rsidR="00FB2E0F" w:rsidRPr="00FF4867" w:rsidRDefault="00FB2E0F" w:rsidP="00FB2E0F">
      <w:pPr>
        <w:pStyle w:val="B1"/>
        <w:rPr>
          <w:rFonts w:eastAsia="SimSun"/>
        </w:rPr>
      </w:pPr>
      <w:r w:rsidRPr="00FF4867">
        <w:rPr>
          <w:rFonts w:eastAsia="SimSun"/>
        </w:rPr>
        <w:t>1&gt;</w:t>
      </w:r>
      <w:r w:rsidRPr="00FF4867">
        <w:rPr>
          <w:rFonts w:eastAsia="SimSun"/>
        </w:rPr>
        <w:tab/>
        <w:t xml:space="preserve">if the </w:t>
      </w:r>
      <w:r w:rsidRPr="00FF4867">
        <w:rPr>
          <w:i/>
          <w:iCs/>
          <w:lang w:eastAsia="x-none"/>
        </w:rPr>
        <w:t>RRCReconfiguration</w:t>
      </w:r>
      <w:r w:rsidRPr="00FF4867">
        <w:rPr>
          <w:rFonts w:eastAsia="MS Mincho"/>
          <w:i/>
          <w:iCs/>
        </w:rPr>
        <w:t>Sidelink</w:t>
      </w:r>
      <w:r w:rsidRPr="00FF4867">
        <w:rPr>
          <w:lang w:eastAsia="x-none"/>
        </w:rPr>
        <w:t xml:space="preserve"> </w:t>
      </w:r>
      <w:r w:rsidRPr="00FF4867">
        <w:rPr>
          <w:rFonts w:eastAsia="SimSun"/>
        </w:rPr>
        <w:t xml:space="preserve">includes the </w:t>
      </w:r>
      <w:r w:rsidRPr="00FF4867">
        <w:rPr>
          <w:rFonts w:eastAsia="SimSun"/>
          <w:i/>
        </w:rPr>
        <w:t>sl-ResetConfig</w:t>
      </w:r>
      <w:r w:rsidRPr="00FF4867">
        <w:rPr>
          <w:rFonts w:eastAsia="SimSun"/>
        </w:rPr>
        <w:t>:</w:t>
      </w:r>
    </w:p>
    <w:p w14:paraId="48528B29" w14:textId="77777777" w:rsidR="00FB2E0F" w:rsidRPr="00FF4867" w:rsidRDefault="00FB2E0F" w:rsidP="00FB2E0F">
      <w:pPr>
        <w:pStyle w:val="B2"/>
        <w:rPr>
          <w:rFonts w:eastAsia="SimSun"/>
        </w:rPr>
      </w:pPr>
      <w:r w:rsidRPr="00FF4867">
        <w:rPr>
          <w:rFonts w:eastAsia="SimSun"/>
        </w:rPr>
        <w:t>2&gt;</w:t>
      </w:r>
      <w:r w:rsidRPr="00FF4867">
        <w:rPr>
          <w:rFonts w:eastAsia="SimSun"/>
        </w:rPr>
        <w:tab/>
        <w:t>perform the sidelink reset configuration procedure as specified in 5.8.9.1.10;</w:t>
      </w:r>
    </w:p>
    <w:p w14:paraId="21B181C8" w14:textId="77777777" w:rsidR="00FB2E0F" w:rsidRPr="00FF4867" w:rsidRDefault="00FB2E0F" w:rsidP="00FB2E0F">
      <w:pPr>
        <w:pStyle w:val="B1"/>
        <w:rPr>
          <w:rFonts w:eastAsia="Batang"/>
          <w:noProof/>
        </w:rPr>
      </w:pPr>
      <w:r w:rsidRPr="00FF4867">
        <w:rPr>
          <w:rFonts w:eastAsia="Batang"/>
          <w:noProof/>
        </w:rPr>
        <w:t>1&gt;</w:t>
      </w:r>
      <w:r w:rsidRPr="00FF4867">
        <w:rPr>
          <w:rFonts w:eastAsia="Batang"/>
          <w:noProof/>
        </w:rPr>
        <w:tab/>
        <w:t xml:space="preserve">if the </w:t>
      </w:r>
      <w:r w:rsidRPr="00FF4867">
        <w:rPr>
          <w:i/>
          <w:iCs/>
          <w:lang w:eastAsia="x-none"/>
        </w:rPr>
        <w:t>RRCReconfiguration</w:t>
      </w:r>
      <w:r w:rsidRPr="00FF4867">
        <w:rPr>
          <w:rFonts w:eastAsia="MS Mincho"/>
          <w:i/>
          <w:iCs/>
        </w:rPr>
        <w:t>Sidelink</w:t>
      </w:r>
      <w:r w:rsidRPr="00FF4867">
        <w:rPr>
          <w:lang w:eastAsia="x-none"/>
        </w:rPr>
        <w:t xml:space="preserve"> </w:t>
      </w:r>
      <w:r w:rsidRPr="00FF4867">
        <w:rPr>
          <w:rFonts w:eastAsia="Batang"/>
          <w:noProof/>
        </w:rPr>
        <w:t xml:space="preserve">includes the </w:t>
      </w:r>
      <w:r w:rsidRPr="00FF4867">
        <w:rPr>
          <w:rFonts w:eastAsia="Batang"/>
          <w:i/>
          <w:iCs/>
          <w:noProof/>
        </w:rPr>
        <w:t>slrb-ConfigToReleaseList</w:t>
      </w:r>
      <w:r w:rsidRPr="00FF4867">
        <w:rPr>
          <w:rFonts w:eastAsia="Batang"/>
          <w:noProof/>
        </w:rPr>
        <w:t>:</w:t>
      </w:r>
    </w:p>
    <w:p w14:paraId="31CC9FFC" w14:textId="77777777" w:rsidR="00FB2E0F" w:rsidRPr="00FF4867" w:rsidRDefault="00FB2E0F" w:rsidP="00FB2E0F">
      <w:pPr>
        <w:pStyle w:val="B2"/>
        <w:rPr>
          <w:rFonts w:eastAsia="Batang"/>
          <w:noProof/>
        </w:rPr>
      </w:pPr>
      <w:r w:rsidRPr="00FF4867">
        <w:rPr>
          <w:rFonts w:eastAsia="Batang"/>
          <w:noProof/>
        </w:rPr>
        <w:t>2&gt;</w:t>
      </w:r>
      <w:r w:rsidRPr="00FF4867">
        <w:rPr>
          <w:rFonts w:eastAsia="Batang"/>
          <w:noProof/>
        </w:rPr>
        <w:tab/>
        <w:t>for each entry</w:t>
      </w:r>
      <w:r w:rsidRPr="00FF4867">
        <w:rPr>
          <w:i/>
        </w:rPr>
        <w:t xml:space="preserve"> </w:t>
      </w:r>
      <w:r w:rsidRPr="00FF4867">
        <w:rPr>
          <w:rFonts w:eastAsia="Batang"/>
          <w:noProof/>
        </w:rPr>
        <w:t xml:space="preserve">value included in the </w:t>
      </w:r>
      <w:r w:rsidRPr="00FF4867">
        <w:rPr>
          <w:rFonts w:eastAsia="Batang"/>
          <w:i/>
          <w:noProof/>
        </w:rPr>
        <w:t>slrb-ConfigToReleaseList</w:t>
      </w:r>
      <w:r w:rsidRPr="00FF4867">
        <w:rPr>
          <w:rFonts w:eastAsia="Batang"/>
          <w:noProof/>
        </w:rPr>
        <w:t xml:space="preserve"> that is part of the current UE sidelink configuration;</w:t>
      </w:r>
    </w:p>
    <w:p w14:paraId="12226795" w14:textId="77777777" w:rsidR="00FB2E0F" w:rsidRPr="00FF4867" w:rsidRDefault="00FB2E0F" w:rsidP="00FB2E0F">
      <w:pPr>
        <w:pStyle w:val="B3"/>
        <w:rPr>
          <w:lang w:eastAsia="x-none"/>
        </w:rPr>
      </w:pPr>
      <w:r w:rsidRPr="00FF4867">
        <w:t>3&gt;</w:t>
      </w:r>
      <w:r w:rsidRPr="00FF4867">
        <w:tab/>
        <w:t xml:space="preserve">perform the </w:t>
      </w:r>
      <w:r w:rsidRPr="00FF4867">
        <w:rPr>
          <w:rFonts w:eastAsia="MS Mincho"/>
        </w:rPr>
        <w:t xml:space="preserve">sidelink </w:t>
      </w:r>
      <w:r w:rsidRPr="00FF4867">
        <w:t>DRB release procedure, according to clause 5.8.9.1a.1;</w:t>
      </w:r>
    </w:p>
    <w:p w14:paraId="4CEC7B39" w14:textId="77777777" w:rsidR="00FB2E0F" w:rsidRPr="00FF4867" w:rsidRDefault="00FB2E0F" w:rsidP="00FB2E0F">
      <w:pPr>
        <w:pStyle w:val="B1"/>
        <w:rPr>
          <w:rFonts w:eastAsia="Batang"/>
          <w:noProof/>
        </w:rPr>
      </w:pPr>
      <w:r w:rsidRPr="00FF4867">
        <w:rPr>
          <w:rFonts w:eastAsia="Batang"/>
          <w:noProof/>
        </w:rPr>
        <w:t>1&gt;</w:t>
      </w:r>
      <w:r w:rsidRPr="00FF4867">
        <w:rPr>
          <w:rFonts w:eastAsia="Batang"/>
          <w:noProof/>
        </w:rPr>
        <w:tab/>
        <w:t xml:space="preserve">if the </w:t>
      </w:r>
      <w:r w:rsidRPr="00FF4867">
        <w:rPr>
          <w:i/>
          <w:iCs/>
          <w:lang w:eastAsia="x-none"/>
        </w:rPr>
        <w:t>RRCReconfiguration</w:t>
      </w:r>
      <w:r w:rsidRPr="00FF4867">
        <w:rPr>
          <w:rFonts w:eastAsia="MS Mincho"/>
          <w:i/>
          <w:iCs/>
        </w:rPr>
        <w:t>Sidelink</w:t>
      </w:r>
      <w:r w:rsidRPr="00FF4867">
        <w:rPr>
          <w:lang w:eastAsia="x-none"/>
        </w:rPr>
        <w:t xml:space="preserve"> </w:t>
      </w:r>
      <w:r w:rsidRPr="00FF4867">
        <w:rPr>
          <w:rFonts w:eastAsia="Batang"/>
          <w:noProof/>
        </w:rPr>
        <w:t xml:space="preserve">includes the </w:t>
      </w:r>
      <w:r w:rsidRPr="00FF4867">
        <w:rPr>
          <w:rFonts w:eastAsia="Batang"/>
          <w:i/>
          <w:iCs/>
          <w:noProof/>
        </w:rPr>
        <w:t>slrb-ConfigToAddModList</w:t>
      </w:r>
      <w:r w:rsidRPr="00FF4867">
        <w:rPr>
          <w:rFonts w:eastAsia="Batang"/>
          <w:noProof/>
        </w:rPr>
        <w:t>:</w:t>
      </w:r>
    </w:p>
    <w:p w14:paraId="2740071C" w14:textId="77777777" w:rsidR="00FB2E0F" w:rsidRPr="00FF4867" w:rsidRDefault="00FB2E0F" w:rsidP="00FB2E0F">
      <w:pPr>
        <w:pStyle w:val="B2"/>
        <w:rPr>
          <w:rFonts w:eastAsia="Batang"/>
          <w:noProof/>
        </w:rPr>
      </w:pPr>
      <w:r w:rsidRPr="00FF4867">
        <w:rPr>
          <w:rFonts w:eastAsia="Batang"/>
          <w:noProof/>
        </w:rPr>
        <w:t>2&gt;</w:t>
      </w:r>
      <w:r w:rsidRPr="00FF4867">
        <w:rPr>
          <w:rFonts w:eastAsia="Batang"/>
          <w:noProof/>
        </w:rPr>
        <w:tab/>
        <w:t xml:space="preserve">for each </w:t>
      </w:r>
      <w:r w:rsidRPr="00FF4867">
        <w:rPr>
          <w:i/>
        </w:rPr>
        <w:t xml:space="preserve">slrb-PC5-ConfigIndex </w:t>
      </w:r>
      <w:r w:rsidRPr="00FF4867">
        <w:rPr>
          <w:rFonts w:eastAsia="Batang"/>
          <w:noProof/>
        </w:rPr>
        <w:t xml:space="preserve">value included in the </w:t>
      </w:r>
      <w:r w:rsidRPr="00FF4867">
        <w:rPr>
          <w:rFonts w:eastAsia="Batang"/>
          <w:i/>
          <w:noProof/>
        </w:rPr>
        <w:t>slrb-ConfigToAddModList</w:t>
      </w:r>
      <w:r w:rsidRPr="00FF4867">
        <w:rPr>
          <w:rFonts w:eastAsia="Batang"/>
          <w:noProof/>
        </w:rPr>
        <w:t xml:space="preserve"> that is not part of the current UE sidelink configuration:</w:t>
      </w:r>
    </w:p>
    <w:p w14:paraId="5E5D88FF" w14:textId="77777777" w:rsidR="00FB2E0F" w:rsidRPr="00FF4867" w:rsidRDefault="00FB2E0F" w:rsidP="00FB2E0F">
      <w:pPr>
        <w:pStyle w:val="B3"/>
      </w:pPr>
      <w:r w:rsidRPr="00FF4867">
        <w:t>3&gt;</w:t>
      </w:r>
      <w:r w:rsidRPr="00FF4867">
        <w:tab/>
        <w:t xml:space="preserve">if </w:t>
      </w:r>
      <w:r w:rsidRPr="00FF4867">
        <w:rPr>
          <w:i/>
          <w:iCs/>
        </w:rPr>
        <w:t>sl-MappedQoS-FlowsToAddList</w:t>
      </w:r>
      <w:r w:rsidRPr="00FF4867">
        <w:t xml:space="preserve"> is included:</w:t>
      </w:r>
    </w:p>
    <w:p w14:paraId="455D97F2" w14:textId="77777777" w:rsidR="00FB2E0F" w:rsidRPr="00FF4867" w:rsidRDefault="00FB2E0F" w:rsidP="00FB2E0F">
      <w:pPr>
        <w:pStyle w:val="B4"/>
      </w:pPr>
      <w:r w:rsidRPr="00FF4867">
        <w:t>4&gt;</w:t>
      </w:r>
      <w:r w:rsidRPr="00FF4867">
        <w:tab/>
        <w:t xml:space="preserve">apply the </w:t>
      </w:r>
      <w:r w:rsidRPr="00FF4867">
        <w:rPr>
          <w:i/>
        </w:rPr>
        <w:t xml:space="preserve">SL-PQFI </w:t>
      </w:r>
      <w:r w:rsidRPr="00FF4867">
        <w:t xml:space="preserve">included in </w:t>
      </w:r>
      <w:r w:rsidRPr="00FF4867">
        <w:rPr>
          <w:i/>
        </w:rPr>
        <w:t>sl-MappedQoS-FlowsToAddList</w:t>
      </w:r>
      <w:r w:rsidRPr="00FF4867">
        <w:t>;</w:t>
      </w:r>
    </w:p>
    <w:p w14:paraId="329AFBAD" w14:textId="77777777" w:rsidR="00FB2E0F" w:rsidRPr="00FF4867" w:rsidRDefault="00FB2E0F" w:rsidP="00FB2E0F">
      <w:pPr>
        <w:pStyle w:val="B3"/>
        <w:rPr>
          <w:lang w:eastAsia="x-none"/>
        </w:rPr>
      </w:pPr>
      <w:r w:rsidRPr="00FF4867">
        <w:t>3&gt;</w:t>
      </w:r>
      <w:r w:rsidRPr="00FF4867">
        <w:tab/>
        <w:t xml:space="preserve">perform the </w:t>
      </w:r>
      <w:r w:rsidRPr="00FF4867">
        <w:rPr>
          <w:rFonts w:eastAsia="MS Mincho"/>
        </w:rPr>
        <w:t xml:space="preserve">sidelink </w:t>
      </w:r>
      <w:r w:rsidRPr="00FF4867">
        <w:t>DRB addition procedure, according to clause 5.8.9.1a.2;</w:t>
      </w:r>
    </w:p>
    <w:p w14:paraId="7EB5F0BD" w14:textId="77777777" w:rsidR="00FB2E0F" w:rsidRPr="00FF4867" w:rsidRDefault="00FB2E0F" w:rsidP="00FB2E0F">
      <w:pPr>
        <w:pStyle w:val="B2"/>
        <w:rPr>
          <w:rFonts w:eastAsia="Batang"/>
          <w:noProof/>
        </w:rPr>
      </w:pPr>
      <w:r w:rsidRPr="00FF4867">
        <w:rPr>
          <w:rFonts w:eastAsia="Batang"/>
          <w:noProof/>
        </w:rPr>
        <w:t>2&gt;</w:t>
      </w:r>
      <w:r w:rsidRPr="00FF4867">
        <w:rPr>
          <w:rFonts w:eastAsia="Batang"/>
          <w:noProof/>
        </w:rPr>
        <w:tab/>
        <w:t xml:space="preserve">for each </w:t>
      </w:r>
      <w:r w:rsidRPr="00FF4867">
        <w:rPr>
          <w:i/>
        </w:rPr>
        <w:t xml:space="preserve">slrb-PC5-ConfigIndex </w:t>
      </w:r>
      <w:r w:rsidRPr="00FF4867">
        <w:rPr>
          <w:rFonts w:eastAsia="Batang"/>
          <w:noProof/>
        </w:rPr>
        <w:t xml:space="preserve">value included in the </w:t>
      </w:r>
      <w:r w:rsidRPr="00FF4867">
        <w:rPr>
          <w:rFonts w:eastAsia="Batang"/>
          <w:i/>
          <w:noProof/>
        </w:rPr>
        <w:t>slrb-ConfigToAddModList</w:t>
      </w:r>
      <w:r w:rsidRPr="00FF4867">
        <w:rPr>
          <w:rFonts w:eastAsia="Batang"/>
          <w:noProof/>
        </w:rPr>
        <w:t xml:space="preserve"> that is part of the current UE sidelink configuration:</w:t>
      </w:r>
    </w:p>
    <w:p w14:paraId="24E17B26" w14:textId="77777777" w:rsidR="00FB2E0F" w:rsidRPr="00FF4867" w:rsidRDefault="00FB2E0F" w:rsidP="00FB2E0F">
      <w:pPr>
        <w:pStyle w:val="B3"/>
      </w:pPr>
      <w:r w:rsidRPr="00FF4867">
        <w:t>3&gt;</w:t>
      </w:r>
      <w:r w:rsidRPr="00FF4867">
        <w:tab/>
        <w:t xml:space="preserve">if </w:t>
      </w:r>
      <w:r w:rsidRPr="00FF4867">
        <w:rPr>
          <w:i/>
          <w:iCs/>
        </w:rPr>
        <w:t>sl-MappedQoS-FlowsToAddList</w:t>
      </w:r>
      <w:r w:rsidRPr="00FF4867">
        <w:t xml:space="preserve"> is included:</w:t>
      </w:r>
    </w:p>
    <w:p w14:paraId="793E1746" w14:textId="77777777" w:rsidR="00FB2E0F" w:rsidRPr="00FF4867" w:rsidRDefault="00FB2E0F" w:rsidP="00FB2E0F">
      <w:pPr>
        <w:pStyle w:val="B4"/>
        <w:rPr>
          <w:rFonts w:eastAsia="Batang"/>
          <w:noProof/>
        </w:rPr>
      </w:pPr>
      <w:r w:rsidRPr="00FF4867">
        <w:rPr>
          <w:rFonts w:eastAsia="Batang"/>
          <w:noProof/>
        </w:rPr>
        <w:t>4&gt;</w:t>
      </w:r>
      <w:r w:rsidRPr="00FF4867">
        <w:rPr>
          <w:rFonts w:eastAsia="Batang"/>
          <w:noProof/>
        </w:rPr>
        <w:tab/>
        <w:t>add the</w:t>
      </w:r>
      <w:r w:rsidRPr="00FF4867">
        <w:rPr>
          <w:rFonts w:eastAsia="Batang"/>
          <w:i/>
          <w:noProof/>
        </w:rPr>
        <w:t xml:space="preserve"> SL-P</w:t>
      </w:r>
      <w:r w:rsidRPr="00FF4867">
        <w:rPr>
          <w:i/>
        </w:rPr>
        <w:t>Q</w:t>
      </w:r>
      <w:r w:rsidRPr="00FF4867">
        <w:rPr>
          <w:rFonts w:eastAsia="Batang"/>
          <w:i/>
          <w:noProof/>
        </w:rPr>
        <w:t>FI</w:t>
      </w:r>
      <w:r w:rsidRPr="00FF4867">
        <w:rPr>
          <w:rFonts w:eastAsia="Batang"/>
          <w:noProof/>
        </w:rPr>
        <w:t xml:space="preserve"> included in </w:t>
      </w:r>
      <w:r w:rsidRPr="00FF4867">
        <w:rPr>
          <w:rFonts w:eastAsia="Batang"/>
          <w:i/>
          <w:noProof/>
        </w:rPr>
        <w:t>sl-MappedQoS-FlowsToAddList</w:t>
      </w:r>
      <w:r w:rsidRPr="00FF4867">
        <w:rPr>
          <w:rFonts w:eastAsia="Batang"/>
          <w:noProof/>
        </w:rPr>
        <w:t xml:space="preserve"> to the corresponding sidelink DRB;</w:t>
      </w:r>
    </w:p>
    <w:p w14:paraId="5E0FDAA7" w14:textId="77777777" w:rsidR="00FB2E0F" w:rsidRPr="00FF4867" w:rsidRDefault="00FB2E0F" w:rsidP="00FB2E0F">
      <w:pPr>
        <w:pStyle w:val="B3"/>
      </w:pPr>
      <w:r w:rsidRPr="00FF4867">
        <w:t>3&gt;</w:t>
      </w:r>
      <w:r w:rsidRPr="00FF4867">
        <w:tab/>
        <w:t xml:space="preserve">if </w:t>
      </w:r>
      <w:r w:rsidRPr="00FF4867">
        <w:rPr>
          <w:i/>
          <w:iCs/>
        </w:rPr>
        <w:t>sl-MappedQoS-FlowsToReleaseList</w:t>
      </w:r>
      <w:r w:rsidRPr="00FF4867">
        <w:t xml:space="preserve"> is included:</w:t>
      </w:r>
    </w:p>
    <w:p w14:paraId="21442D2F" w14:textId="77777777" w:rsidR="00FB2E0F" w:rsidRPr="00FF4867" w:rsidRDefault="00FB2E0F" w:rsidP="00FB2E0F">
      <w:pPr>
        <w:pStyle w:val="B4"/>
        <w:rPr>
          <w:rFonts w:eastAsia="Batang"/>
          <w:noProof/>
        </w:rPr>
      </w:pPr>
      <w:r w:rsidRPr="00FF4867">
        <w:rPr>
          <w:rFonts w:eastAsia="Batang"/>
          <w:noProof/>
        </w:rPr>
        <w:t>4&gt;</w:t>
      </w:r>
      <w:r w:rsidRPr="00FF4867">
        <w:rPr>
          <w:rFonts w:eastAsia="Batang"/>
          <w:noProof/>
        </w:rPr>
        <w:tab/>
        <w:t xml:space="preserve">remove the </w:t>
      </w:r>
      <w:r w:rsidRPr="00FF4867">
        <w:rPr>
          <w:rFonts w:eastAsia="Batang"/>
          <w:i/>
          <w:iCs/>
          <w:noProof/>
        </w:rPr>
        <w:t>SL-P</w:t>
      </w:r>
      <w:r w:rsidRPr="00FF4867">
        <w:rPr>
          <w:i/>
        </w:rPr>
        <w:t>Q</w:t>
      </w:r>
      <w:r w:rsidRPr="00FF4867">
        <w:rPr>
          <w:rFonts w:eastAsia="Batang"/>
          <w:i/>
          <w:iCs/>
          <w:noProof/>
        </w:rPr>
        <w:t>FI</w:t>
      </w:r>
      <w:r w:rsidRPr="00FF4867">
        <w:rPr>
          <w:rFonts w:eastAsia="Batang"/>
          <w:noProof/>
        </w:rPr>
        <w:t xml:space="preserve"> included in </w:t>
      </w:r>
      <w:r w:rsidRPr="00FF4867">
        <w:rPr>
          <w:rFonts w:eastAsia="Batang"/>
          <w:i/>
          <w:iCs/>
          <w:noProof/>
        </w:rPr>
        <w:t>sl-MappedQoS-FlowsToReleaseList</w:t>
      </w:r>
      <w:r w:rsidRPr="00FF4867">
        <w:rPr>
          <w:rFonts w:eastAsia="Batang"/>
          <w:noProof/>
        </w:rPr>
        <w:t xml:space="preserve"> from the corresponding sidelink DRB;</w:t>
      </w:r>
    </w:p>
    <w:p w14:paraId="4F8628DC" w14:textId="77777777" w:rsidR="00FB2E0F" w:rsidRPr="00FF4867" w:rsidRDefault="00FB2E0F" w:rsidP="00FB2E0F">
      <w:pPr>
        <w:pStyle w:val="B3"/>
      </w:pPr>
      <w:r w:rsidRPr="00FF4867">
        <w:t>3&gt;</w:t>
      </w:r>
      <w:r w:rsidRPr="00FF4867">
        <w:tab/>
        <w:t>if the sidelink DRB release conditions as described in clause 5.8.9.1a.1.1 are met:</w:t>
      </w:r>
    </w:p>
    <w:p w14:paraId="68DA5005" w14:textId="77777777" w:rsidR="00FB2E0F" w:rsidRPr="00FF4867" w:rsidRDefault="00FB2E0F" w:rsidP="00FB2E0F">
      <w:pPr>
        <w:pStyle w:val="B4"/>
        <w:rPr>
          <w:rFonts w:eastAsia="Batang"/>
        </w:rPr>
      </w:pPr>
      <w:r w:rsidRPr="00FF4867">
        <w:rPr>
          <w:rFonts w:eastAsia="Batang"/>
        </w:rPr>
        <w:t>4&gt;</w:t>
      </w:r>
      <w:r w:rsidRPr="00FF4867">
        <w:rPr>
          <w:rFonts w:eastAsia="Batang"/>
        </w:rPr>
        <w:tab/>
        <w:t>perform the sidelink DRB release procedure according to clause 5.8.9.1</w:t>
      </w:r>
      <w:r w:rsidRPr="00FF4867">
        <w:rPr>
          <w:rFonts w:eastAsia="Batang"/>
          <w:noProof/>
        </w:rPr>
        <w:t>a</w:t>
      </w:r>
      <w:r w:rsidRPr="00FF4867">
        <w:rPr>
          <w:rFonts w:eastAsia="Batang"/>
        </w:rPr>
        <w:t>.</w:t>
      </w:r>
      <w:r w:rsidRPr="00FF4867">
        <w:rPr>
          <w:rFonts w:eastAsia="Batang"/>
          <w:noProof/>
        </w:rPr>
        <w:t>1</w:t>
      </w:r>
      <w:r w:rsidRPr="00FF4867">
        <w:rPr>
          <w:rFonts w:eastAsia="Batang"/>
        </w:rPr>
        <w:t>.2;</w:t>
      </w:r>
    </w:p>
    <w:p w14:paraId="1A3CB054" w14:textId="77777777" w:rsidR="00FB2E0F" w:rsidRPr="00FF4867" w:rsidRDefault="00FB2E0F" w:rsidP="00FB2E0F">
      <w:pPr>
        <w:pStyle w:val="B3"/>
      </w:pPr>
      <w:r w:rsidRPr="00FF4867">
        <w:t>3&gt;</w:t>
      </w:r>
      <w:r w:rsidRPr="00FF4867">
        <w:tab/>
        <w:t>else if the sidelink DRB modification conditions as described in clause 5.8.9.1a.2.1 are met:</w:t>
      </w:r>
    </w:p>
    <w:p w14:paraId="25453832" w14:textId="77777777" w:rsidR="00FB2E0F" w:rsidRPr="00FF4867" w:rsidRDefault="00FB2E0F" w:rsidP="00FB2E0F">
      <w:pPr>
        <w:pStyle w:val="B4"/>
        <w:rPr>
          <w:rFonts w:eastAsia="Batang"/>
        </w:rPr>
      </w:pPr>
      <w:r w:rsidRPr="00FF4867">
        <w:rPr>
          <w:rFonts w:eastAsia="Batang"/>
        </w:rPr>
        <w:t>4&gt;</w:t>
      </w:r>
      <w:r w:rsidRPr="00FF4867">
        <w:rPr>
          <w:rFonts w:eastAsia="Batang"/>
        </w:rPr>
        <w:tab/>
        <w:t>perform the sidelink DRB modification procedure according to clause 5.8.9.1</w:t>
      </w:r>
      <w:r w:rsidRPr="00FF4867">
        <w:rPr>
          <w:rFonts w:eastAsia="Batang"/>
          <w:noProof/>
        </w:rPr>
        <w:t>a</w:t>
      </w:r>
      <w:r w:rsidRPr="00FF4867">
        <w:rPr>
          <w:rFonts w:eastAsia="Batang"/>
        </w:rPr>
        <w:t>.</w:t>
      </w:r>
      <w:r w:rsidRPr="00FF4867">
        <w:rPr>
          <w:rFonts w:eastAsia="Batang"/>
          <w:noProof/>
        </w:rPr>
        <w:t>2</w:t>
      </w:r>
      <w:r w:rsidRPr="00FF4867">
        <w:rPr>
          <w:rFonts w:eastAsia="Batang"/>
        </w:rPr>
        <w:t>.2;</w:t>
      </w:r>
    </w:p>
    <w:p w14:paraId="6B899A0C" w14:textId="77777777" w:rsidR="00FB2E0F" w:rsidRPr="00FF4867" w:rsidRDefault="00FB2E0F" w:rsidP="00FB2E0F">
      <w:pPr>
        <w:pStyle w:val="B1"/>
      </w:pPr>
      <w:r w:rsidRPr="00FF4867">
        <w:t>1&gt;</w:t>
      </w:r>
      <w:r w:rsidRPr="00FF4867">
        <w:tab/>
        <w:t xml:space="preserve">if the </w:t>
      </w:r>
      <w:r w:rsidRPr="00FF4867">
        <w:rPr>
          <w:i/>
          <w:iCs/>
        </w:rPr>
        <w:t>RRCReconfigurationSidelink</w:t>
      </w:r>
      <w:r w:rsidRPr="00FF4867">
        <w:t xml:space="preserve"> includes the </w:t>
      </w:r>
      <w:r w:rsidRPr="00FF4867">
        <w:rPr>
          <w:i/>
          <w:iCs/>
        </w:rPr>
        <w:t>sl-RLC-BearerToReleaseList</w:t>
      </w:r>
      <w:r w:rsidRPr="00FF4867">
        <w:t>:</w:t>
      </w:r>
    </w:p>
    <w:p w14:paraId="18E7ADEE" w14:textId="77777777" w:rsidR="00FB2E0F" w:rsidRPr="00FF4867" w:rsidRDefault="00FB2E0F" w:rsidP="00FB2E0F">
      <w:pPr>
        <w:pStyle w:val="B2"/>
      </w:pPr>
      <w:r w:rsidRPr="00FF4867">
        <w:t>2&gt;</w:t>
      </w:r>
      <w:r w:rsidRPr="00FF4867">
        <w:tab/>
        <w:t xml:space="preserve">for each entry value included in the </w:t>
      </w:r>
      <w:r w:rsidRPr="00FF4867">
        <w:rPr>
          <w:i/>
          <w:iCs/>
        </w:rPr>
        <w:t>sl-RLC-BearerToReleaseList</w:t>
      </w:r>
      <w:r w:rsidRPr="00FF4867">
        <w:t xml:space="preserve"> that is part of the current UE sidelink configuration;</w:t>
      </w:r>
    </w:p>
    <w:p w14:paraId="0B0848C6" w14:textId="77777777" w:rsidR="00FB2E0F" w:rsidRPr="00FF4867" w:rsidRDefault="00FB2E0F" w:rsidP="00FB2E0F">
      <w:pPr>
        <w:pStyle w:val="B3"/>
      </w:pPr>
      <w:r w:rsidRPr="00FF4867">
        <w:t>3&gt;</w:t>
      </w:r>
      <w:r w:rsidRPr="00FF4867">
        <w:tab/>
        <w:t>perform the additional sidelink RLC bearer release procedure, according to clause 5.8.9.1a.5;</w:t>
      </w:r>
    </w:p>
    <w:p w14:paraId="57DC8814" w14:textId="77777777" w:rsidR="00FB2E0F" w:rsidRPr="00FF4867" w:rsidRDefault="00FB2E0F" w:rsidP="00FB2E0F">
      <w:pPr>
        <w:pStyle w:val="B1"/>
      </w:pPr>
      <w:r w:rsidRPr="00FF4867">
        <w:t>1&gt;</w:t>
      </w:r>
      <w:r w:rsidRPr="00FF4867">
        <w:tab/>
        <w:t xml:space="preserve">if the </w:t>
      </w:r>
      <w:r w:rsidRPr="00FF4867">
        <w:rPr>
          <w:i/>
          <w:iCs/>
        </w:rPr>
        <w:t>RRCReconfigurationSidelink</w:t>
      </w:r>
      <w:r w:rsidRPr="00FF4867">
        <w:t xml:space="preserve"> includes the </w:t>
      </w:r>
      <w:r w:rsidRPr="00FF4867">
        <w:rPr>
          <w:i/>
          <w:iCs/>
        </w:rPr>
        <w:t>sl-RLC-BearerToAddModList</w:t>
      </w:r>
      <w:r w:rsidRPr="00FF4867">
        <w:t>:</w:t>
      </w:r>
    </w:p>
    <w:p w14:paraId="425D514A" w14:textId="77777777" w:rsidR="00FB2E0F" w:rsidRPr="00FF4867" w:rsidRDefault="00FB2E0F" w:rsidP="00FB2E0F">
      <w:pPr>
        <w:pStyle w:val="B2"/>
      </w:pPr>
      <w:r w:rsidRPr="00FF4867">
        <w:t>2&gt;</w:t>
      </w:r>
      <w:r w:rsidRPr="00FF4867">
        <w:tab/>
        <w:t xml:space="preserve">for each </w:t>
      </w:r>
      <w:r w:rsidRPr="00FF4867">
        <w:rPr>
          <w:i/>
          <w:iCs/>
        </w:rPr>
        <w:t>SL-RLC-BearerConfigIndex</w:t>
      </w:r>
      <w:r w:rsidRPr="00FF4867">
        <w:t xml:space="preserve"> value included in the </w:t>
      </w:r>
      <w:r w:rsidRPr="00FF4867">
        <w:rPr>
          <w:i/>
          <w:iCs/>
        </w:rPr>
        <w:t>sl-RLC-BearerToAddModList</w:t>
      </w:r>
      <w:r w:rsidRPr="00FF4867">
        <w:t xml:space="preserve"> that is not part of the current UE sidelink configuration:</w:t>
      </w:r>
    </w:p>
    <w:p w14:paraId="11045E8D" w14:textId="77777777" w:rsidR="00FB2E0F" w:rsidRPr="00FF4867" w:rsidRDefault="00FB2E0F" w:rsidP="00FB2E0F">
      <w:pPr>
        <w:pStyle w:val="B3"/>
      </w:pPr>
      <w:r w:rsidRPr="00FF4867">
        <w:t>3&gt;</w:t>
      </w:r>
      <w:r w:rsidRPr="00FF4867">
        <w:tab/>
        <w:t>perform the additional sidelink RLC bearer addition procedure, according to clause 5.8.9.1a.6;</w:t>
      </w:r>
    </w:p>
    <w:p w14:paraId="6FABF274" w14:textId="77777777" w:rsidR="00FB2E0F" w:rsidRPr="00FF4867" w:rsidRDefault="00FB2E0F" w:rsidP="00FB2E0F">
      <w:pPr>
        <w:pStyle w:val="B2"/>
      </w:pPr>
      <w:r w:rsidRPr="00FF4867">
        <w:t>2&gt;</w:t>
      </w:r>
      <w:r w:rsidRPr="00FF4867">
        <w:tab/>
        <w:t xml:space="preserve">for each </w:t>
      </w:r>
      <w:r w:rsidRPr="00FF4867">
        <w:rPr>
          <w:i/>
          <w:iCs/>
        </w:rPr>
        <w:t>SL-RLC-BearerConfigIndex</w:t>
      </w:r>
      <w:r w:rsidRPr="00FF4867">
        <w:t xml:space="preserve"> value included in the </w:t>
      </w:r>
      <w:r w:rsidRPr="00FF4867">
        <w:rPr>
          <w:i/>
          <w:iCs/>
        </w:rPr>
        <w:t>sl-RLC-BearerToAddModList</w:t>
      </w:r>
      <w:r w:rsidRPr="00FF4867">
        <w:t xml:space="preserve"> that is part of the current UE sidelink configuration:</w:t>
      </w:r>
    </w:p>
    <w:p w14:paraId="328144ED" w14:textId="77777777" w:rsidR="00FB2E0F" w:rsidRPr="00FF4867" w:rsidRDefault="00FB2E0F" w:rsidP="00FB2E0F">
      <w:pPr>
        <w:pStyle w:val="B3"/>
      </w:pPr>
      <w:r w:rsidRPr="00FF4867">
        <w:lastRenderedPageBreak/>
        <w:t>3&gt;</w:t>
      </w:r>
      <w:r w:rsidRPr="00FF4867">
        <w:tab/>
        <w:t>perform the additional sidelink RLC bearer modification procedure, according to clause 5.8.9.1a.6;</w:t>
      </w:r>
    </w:p>
    <w:p w14:paraId="243E0A72" w14:textId="77777777" w:rsidR="00FB2E0F" w:rsidRPr="00FF4867" w:rsidRDefault="00FB2E0F" w:rsidP="00FB2E0F">
      <w:pPr>
        <w:pStyle w:val="B1"/>
      </w:pPr>
      <w:r w:rsidRPr="00FF4867">
        <w:t>1&gt;</w:t>
      </w:r>
      <w:r w:rsidRPr="00FF4867">
        <w:tab/>
        <w:t xml:space="preserve">if the </w:t>
      </w:r>
      <w:r w:rsidRPr="00FF4867">
        <w:rPr>
          <w:i/>
          <w:iCs/>
        </w:rPr>
        <w:t>RRCReconfigurationSidelink</w:t>
      </w:r>
      <w:r w:rsidRPr="00FF4867">
        <w:t xml:space="preserve"> includes the </w:t>
      </w:r>
      <w:r w:rsidRPr="00FF4867">
        <w:rPr>
          <w:i/>
          <w:iCs/>
        </w:rPr>
        <w:t>sl-CarrierToReleaseList</w:t>
      </w:r>
      <w:r w:rsidRPr="00FF4867">
        <w:t>:</w:t>
      </w:r>
    </w:p>
    <w:p w14:paraId="7B2382CA" w14:textId="77777777" w:rsidR="00FB2E0F" w:rsidRPr="00FF4867" w:rsidRDefault="00FB2E0F" w:rsidP="00FB2E0F">
      <w:pPr>
        <w:pStyle w:val="B2"/>
      </w:pPr>
      <w:r w:rsidRPr="00FF4867">
        <w:t>2&gt;</w:t>
      </w:r>
      <w:r w:rsidRPr="00FF4867">
        <w:tab/>
        <w:t xml:space="preserve">for each entry value included in the </w:t>
      </w:r>
      <w:r w:rsidRPr="00FF4867">
        <w:rPr>
          <w:i/>
          <w:iCs/>
        </w:rPr>
        <w:t>sl-CarrierToReleaseList</w:t>
      </w:r>
      <w:r w:rsidRPr="00FF4867">
        <w:t xml:space="preserve"> that is part of the current UE sidelink configuration;</w:t>
      </w:r>
    </w:p>
    <w:p w14:paraId="1C5D753F" w14:textId="77777777" w:rsidR="00FB2E0F" w:rsidRPr="00FF4867" w:rsidRDefault="00FB2E0F" w:rsidP="00FB2E0F">
      <w:pPr>
        <w:pStyle w:val="B3"/>
      </w:pPr>
      <w:r w:rsidRPr="00FF4867">
        <w:t>3&gt;</w:t>
      </w:r>
      <w:r w:rsidRPr="00FF4867">
        <w:tab/>
        <w:t>perform the sidelink carrier release procedure, according to clause 5.8.9.1b.1;</w:t>
      </w:r>
    </w:p>
    <w:p w14:paraId="4867C116" w14:textId="77777777" w:rsidR="00FB2E0F" w:rsidRPr="00FF4867" w:rsidRDefault="00FB2E0F" w:rsidP="00FB2E0F">
      <w:pPr>
        <w:pStyle w:val="B1"/>
      </w:pPr>
      <w:r w:rsidRPr="00FF4867">
        <w:t>1&gt;</w:t>
      </w:r>
      <w:r w:rsidRPr="00FF4867">
        <w:tab/>
        <w:t xml:space="preserve">if the </w:t>
      </w:r>
      <w:r w:rsidRPr="00FF4867">
        <w:rPr>
          <w:i/>
          <w:iCs/>
        </w:rPr>
        <w:t>RRCReconfigurationSidelink</w:t>
      </w:r>
      <w:r w:rsidRPr="00FF4867">
        <w:t xml:space="preserve"> includes the </w:t>
      </w:r>
      <w:r w:rsidRPr="00FF4867">
        <w:rPr>
          <w:i/>
          <w:iCs/>
        </w:rPr>
        <w:t>sl-CarrierToAddModList</w:t>
      </w:r>
      <w:r w:rsidRPr="00FF4867">
        <w:t>:</w:t>
      </w:r>
    </w:p>
    <w:p w14:paraId="4F67429B" w14:textId="77777777" w:rsidR="00FB2E0F" w:rsidRPr="00FF4867" w:rsidRDefault="00FB2E0F" w:rsidP="00FB2E0F">
      <w:pPr>
        <w:pStyle w:val="B2"/>
      </w:pPr>
      <w:r w:rsidRPr="00FF4867">
        <w:t>2&gt;</w:t>
      </w:r>
      <w:r w:rsidRPr="00FF4867">
        <w:tab/>
        <w:t xml:space="preserve">for each </w:t>
      </w:r>
      <w:r w:rsidRPr="00FF4867">
        <w:rPr>
          <w:i/>
          <w:iCs/>
        </w:rPr>
        <w:t>sl-CarrierId</w:t>
      </w:r>
      <w:r w:rsidRPr="00FF4867">
        <w:t xml:space="preserve"> value included in the </w:t>
      </w:r>
      <w:r w:rsidRPr="00FF4867">
        <w:rPr>
          <w:i/>
          <w:iCs/>
        </w:rPr>
        <w:t>sl-CarrierToAddModList</w:t>
      </w:r>
      <w:r w:rsidRPr="00FF4867">
        <w:t xml:space="preserve"> that is not part of the current UE sidelink configuration:</w:t>
      </w:r>
    </w:p>
    <w:p w14:paraId="47731770" w14:textId="77777777" w:rsidR="00FB2E0F" w:rsidRPr="00FF4867" w:rsidRDefault="00FB2E0F" w:rsidP="00FB2E0F">
      <w:pPr>
        <w:pStyle w:val="B3"/>
      </w:pPr>
      <w:r w:rsidRPr="00FF4867">
        <w:t>3&gt;</w:t>
      </w:r>
      <w:r w:rsidRPr="00FF4867">
        <w:tab/>
        <w:t>perform the sidelink carrier addition procedure, according to clause 5.8.9.1b.2;</w:t>
      </w:r>
    </w:p>
    <w:p w14:paraId="25570971" w14:textId="77777777" w:rsidR="00FB2E0F" w:rsidRPr="00FF4867" w:rsidRDefault="00FB2E0F" w:rsidP="00FB2E0F">
      <w:pPr>
        <w:pStyle w:val="B1"/>
        <w:rPr>
          <w:rFonts w:eastAsia="DotumChe"/>
        </w:rPr>
      </w:pPr>
      <w:r w:rsidRPr="00FF4867">
        <w:t>1&gt;</w:t>
      </w:r>
      <w:r w:rsidRPr="00FF4867">
        <w:tab/>
        <w:t xml:space="preserve">if the </w:t>
      </w:r>
      <w:r w:rsidRPr="00FF4867">
        <w:rPr>
          <w:i/>
          <w:iCs/>
          <w:lang w:eastAsia="x-none"/>
        </w:rPr>
        <w:t>RRCReconfiguration</w:t>
      </w:r>
      <w:r w:rsidRPr="00FF4867">
        <w:rPr>
          <w:rFonts w:eastAsia="MS Mincho"/>
          <w:i/>
          <w:iCs/>
        </w:rPr>
        <w:t>Sidelink</w:t>
      </w:r>
      <w:r w:rsidRPr="00FF4867">
        <w:t xml:space="preserve"> message includes the </w:t>
      </w:r>
      <w:r w:rsidRPr="00FF4867">
        <w:rPr>
          <w:i/>
          <w:iCs/>
        </w:rPr>
        <w:t>sl-MeasConfig</w:t>
      </w:r>
      <w:r w:rsidRPr="00FF4867">
        <w:t>:</w:t>
      </w:r>
    </w:p>
    <w:p w14:paraId="17120128" w14:textId="77777777" w:rsidR="00FB2E0F" w:rsidRPr="00FF4867" w:rsidRDefault="00FB2E0F" w:rsidP="00FB2E0F">
      <w:pPr>
        <w:pStyle w:val="B2"/>
      </w:pPr>
      <w:r w:rsidRPr="00FF4867">
        <w:t>2&gt;</w:t>
      </w:r>
      <w:r w:rsidRPr="00FF4867">
        <w:tab/>
        <w:t>perform the sidelink measurement configuration procedure as specified in 5.8.10;</w:t>
      </w:r>
    </w:p>
    <w:p w14:paraId="28C30B7D" w14:textId="77777777" w:rsidR="00FB2E0F" w:rsidRPr="00FF4867" w:rsidRDefault="00FB2E0F" w:rsidP="00FB2E0F">
      <w:pPr>
        <w:pStyle w:val="B1"/>
      </w:pPr>
      <w:r w:rsidRPr="00FF4867">
        <w:t>1&gt;</w:t>
      </w:r>
      <w:r w:rsidRPr="00FF4867">
        <w:tab/>
        <w:t xml:space="preserve">if the </w:t>
      </w:r>
      <w:r w:rsidRPr="00FF4867">
        <w:rPr>
          <w:i/>
          <w:iCs/>
          <w:lang w:eastAsia="x-none"/>
        </w:rPr>
        <w:t>RRCReconfiguration</w:t>
      </w:r>
      <w:r w:rsidRPr="00FF4867">
        <w:rPr>
          <w:rFonts w:eastAsia="MS Mincho"/>
          <w:i/>
          <w:iCs/>
        </w:rPr>
        <w:t>Sidelink</w:t>
      </w:r>
      <w:r w:rsidRPr="00FF4867">
        <w:t xml:space="preserve"> message includes the </w:t>
      </w:r>
      <w:r w:rsidRPr="00FF4867">
        <w:rPr>
          <w:i/>
          <w:iCs/>
        </w:rPr>
        <w:t>sl-CSI-RS-Config</w:t>
      </w:r>
      <w:r w:rsidRPr="00FF4867">
        <w:t>:</w:t>
      </w:r>
    </w:p>
    <w:p w14:paraId="5D9C777A" w14:textId="77777777" w:rsidR="00FB2E0F" w:rsidRPr="00FF4867" w:rsidRDefault="00FB2E0F" w:rsidP="00FB2E0F">
      <w:pPr>
        <w:pStyle w:val="B2"/>
        <w:rPr>
          <w:rFonts w:eastAsia="Batang"/>
          <w:noProof/>
        </w:rPr>
      </w:pPr>
      <w:r w:rsidRPr="00FF4867">
        <w:t>2&gt;</w:t>
      </w:r>
      <w:r w:rsidRPr="00FF4867">
        <w:tab/>
        <w:t>apply the sidelink CSI-RS configuration;</w:t>
      </w:r>
    </w:p>
    <w:p w14:paraId="56A05E95" w14:textId="77777777" w:rsidR="00FB2E0F" w:rsidRPr="00FF4867" w:rsidRDefault="00FB2E0F" w:rsidP="00FB2E0F">
      <w:pPr>
        <w:pStyle w:val="B1"/>
        <w:rPr>
          <w:rFonts w:eastAsia="DotumChe"/>
        </w:rPr>
      </w:pPr>
      <w:r w:rsidRPr="00FF4867">
        <w:t>1&gt;</w:t>
      </w:r>
      <w:r w:rsidRPr="00FF4867">
        <w:tab/>
        <w:t xml:space="preserve">if the </w:t>
      </w:r>
      <w:r w:rsidRPr="00FF4867">
        <w:rPr>
          <w:i/>
          <w:iCs/>
          <w:lang w:eastAsia="x-none"/>
        </w:rPr>
        <w:t>RRCReconfiguration</w:t>
      </w:r>
      <w:r w:rsidRPr="00FF4867">
        <w:rPr>
          <w:rFonts w:eastAsia="MS Mincho"/>
          <w:i/>
          <w:iCs/>
        </w:rPr>
        <w:t>Sidelink</w:t>
      </w:r>
      <w:r w:rsidRPr="00FF4867">
        <w:t xml:space="preserve"> message includes the </w:t>
      </w:r>
      <w:r w:rsidRPr="00FF4867">
        <w:rPr>
          <w:rFonts w:eastAsia="SimSun"/>
          <w:i/>
          <w:iCs/>
        </w:rPr>
        <w:t>sl-LatencyBoundCSI-Report</w:t>
      </w:r>
      <w:r w:rsidRPr="00FF4867">
        <w:t>:</w:t>
      </w:r>
    </w:p>
    <w:p w14:paraId="61595D1C" w14:textId="77777777" w:rsidR="00FB2E0F" w:rsidRPr="00FF4867" w:rsidRDefault="00FB2E0F" w:rsidP="00FB2E0F">
      <w:pPr>
        <w:pStyle w:val="B2"/>
        <w:rPr>
          <w:rFonts w:eastAsia="Batang"/>
          <w:noProof/>
        </w:rPr>
      </w:pPr>
      <w:r w:rsidRPr="00FF4867">
        <w:t>2&gt;</w:t>
      </w:r>
      <w:r w:rsidRPr="00FF4867">
        <w:tab/>
        <w:t>apply the configured sidelink CSI report latency bound;</w:t>
      </w:r>
    </w:p>
    <w:p w14:paraId="3C55D2FD" w14:textId="77777777" w:rsidR="00FB2E0F" w:rsidRPr="00FF4867" w:rsidRDefault="00FB2E0F" w:rsidP="00FB2E0F">
      <w:pPr>
        <w:pStyle w:val="B1"/>
        <w:rPr>
          <w:rFonts w:eastAsia="Batang"/>
        </w:rPr>
      </w:pPr>
      <w:r w:rsidRPr="00FF4867">
        <w:rPr>
          <w:rFonts w:eastAsia="Batang"/>
        </w:rPr>
        <w:t>1&gt;</w:t>
      </w:r>
      <w:r w:rsidRPr="00FF4867">
        <w:rPr>
          <w:rFonts w:eastAsia="Batang"/>
        </w:rPr>
        <w:tab/>
        <w:t xml:space="preserve">if the </w:t>
      </w:r>
      <w:r w:rsidRPr="00FF4867">
        <w:rPr>
          <w:i/>
          <w:iCs/>
          <w:lang w:eastAsia="zh-CN"/>
        </w:rPr>
        <w:t>RRCReconfiguration</w:t>
      </w:r>
      <w:r w:rsidRPr="00FF4867">
        <w:rPr>
          <w:rFonts w:eastAsia="MS Mincho"/>
          <w:i/>
          <w:iCs/>
        </w:rPr>
        <w:t>Sidelink</w:t>
      </w:r>
      <w:r w:rsidRPr="00FF4867">
        <w:rPr>
          <w:lang w:eastAsia="zh-CN"/>
        </w:rPr>
        <w:t xml:space="preserve"> </w:t>
      </w:r>
      <w:r w:rsidRPr="00FF4867">
        <w:rPr>
          <w:rFonts w:eastAsia="Batang"/>
        </w:rPr>
        <w:t xml:space="preserve">includes the </w:t>
      </w:r>
      <w:r w:rsidRPr="00FF4867">
        <w:rPr>
          <w:rFonts w:eastAsia="Batang"/>
          <w:i/>
          <w:iCs/>
        </w:rPr>
        <w:t>sl-RLC-ChannelToReleaseListPC5</w:t>
      </w:r>
      <w:r w:rsidRPr="00FF4867">
        <w:rPr>
          <w:rFonts w:eastAsia="Batang"/>
        </w:rPr>
        <w:t>:</w:t>
      </w:r>
    </w:p>
    <w:p w14:paraId="438C0941" w14:textId="77777777" w:rsidR="00FB2E0F" w:rsidRPr="00FF4867" w:rsidRDefault="00FB2E0F" w:rsidP="00FB2E0F">
      <w:pPr>
        <w:pStyle w:val="B2"/>
        <w:rPr>
          <w:rFonts w:eastAsia="Batang"/>
        </w:rPr>
      </w:pPr>
      <w:r w:rsidRPr="00FF4867">
        <w:rPr>
          <w:rFonts w:eastAsia="Batang"/>
        </w:rPr>
        <w:t>2&gt;</w:t>
      </w:r>
      <w:r w:rsidRPr="00FF4867">
        <w:rPr>
          <w:rFonts w:eastAsia="Batang"/>
        </w:rPr>
        <w:tab/>
        <w:t xml:space="preserve">for each </w:t>
      </w:r>
      <w:r w:rsidRPr="00FF4867">
        <w:rPr>
          <w:i/>
        </w:rPr>
        <w:t xml:space="preserve">SL-RLC-ChannelID </w:t>
      </w:r>
      <w:r w:rsidRPr="00FF4867">
        <w:rPr>
          <w:rFonts w:eastAsia="Batang"/>
        </w:rPr>
        <w:t xml:space="preserve">value included in the </w:t>
      </w:r>
      <w:r w:rsidRPr="00FF4867">
        <w:rPr>
          <w:rFonts w:eastAsia="Batang"/>
          <w:i/>
          <w:iCs/>
        </w:rPr>
        <w:t xml:space="preserve">sl-RLC-ChannelToReleaseListPC5 </w:t>
      </w:r>
      <w:r w:rsidRPr="00FF4867">
        <w:rPr>
          <w:rFonts w:eastAsia="Batang"/>
        </w:rPr>
        <w:t>that is part of the current UE sidelink configuration;</w:t>
      </w:r>
    </w:p>
    <w:p w14:paraId="6E4BD82E" w14:textId="77777777" w:rsidR="00FB2E0F" w:rsidRPr="00FF4867" w:rsidRDefault="00FB2E0F" w:rsidP="00FB2E0F">
      <w:pPr>
        <w:pStyle w:val="B3"/>
        <w:rPr>
          <w:lang w:eastAsia="zh-CN"/>
        </w:rPr>
      </w:pPr>
      <w:r w:rsidRPr="00FF4867">
        <w:t>3&gt;</w:t>
      </w:r>
      <w:r w:rsidRPr="00FF4867">
        <w:tab/>
        <w:t xml:space="preserve">perform the </w:t>
      </w:r>
      <w:r w:rsidRPr="00FF4867">
        <w:rPr>
          <w:rFonts w:eastAsia="MS Mincho"/>
        </w:rPr>
        <w:t>PC5 Relay RLC channel</w:t>
      </w:r>
      <w:r w:rsidRPr="00FF4867">
        <w:t xml:space="preserve"> release procedure, according to clause 5.8.9.7.1;</w:t>
      </w:r>
    </w:p>
    <w:p w14:paraId="6EB1472E" w14:textId="77777777" w:rsidR="00FB2E0F" w:rsidRPr="00FF4867" w:rsidRDefault="00FB2E0F" w:rsidP="00FB2E0F">
      <w:pPr>
        <w:pStyle w:val="B1"/>
        <w:rPr>
          <w:rFonts w:eastAsia="Batang"/>
        </w:rPr>
      </w:pPr>
      <w:r w:rsidRPr="00FF4867">
        <w:rPr>
          <w:rFonts w:eastAsia="Batang"/>
        </w:rPr>
        <w:t>1&gt;</w:t>
      </w:r>
      <w:r w:rsidRPr="00FF4867">
        <w:rPr>
          <w:rFonts w:eastAsia="Batang"/>
        </w:rPr>
        <w:tab/>
        <w:t xml:space="preserve">if the </w:t>
      </w:r>
      <w:r w:rsidRPr="00FF4867">
        <w:rPr>
          <w:i/>
          <w:iCs/>
          <w:lang w:eastAsia="zh-CN"/>
        </w:rPr>
        <w:t>RRCReconfiguration</w:t>
      </w:r>
      <w:r w:rsidRPr="00FF4867">
        <w:rPr>
          <w:rFonts w:eastAsia="MS Mincho"/>
          <w:i/>
          <w:iCs/>
        </w:rPr>
        <w:t>Sidelink</w:t>
      </w:r>
      <w:r w:rsidRPr="00FF4867">
        <w:rPr>
          <w:lang w:eastAsia="zh-CN"/>
        </w:rPr>
        <w:t xml:space="preserve"> </w:t>
      </w:r>
      <w:r w:rsidRPr="00FF4867">
        <w:rPr>
          <w:rFonts w:eastAsia="Batang"/>
        </w:rPr>
        <w:t xml:space="preserve">includes the </w:t>
      </w:r>
      <w:r w:rsidRPr="00FF4867">
        <w:rPr>
          <w:rFonts w:eastAsia="Batang"/>
          <w:i/>
          <w:iCs/>
        </w:rPr>
        <w:t>sl-RLC-ChannelToAddModListPC5</w:t>
      </w:r>
      <w:r w:rsidRPr="00FF4867">
        <w:rPr>
          <w:rFonts w:eastAsia="Batang"/>
        </w:rPr>
        <w:t>:</w:t>
      </w:r>
    </w:p>
    <w:p w14:paraId="2204B443" w14:textId="77777777" w:rsidR="00FB2E0F" w:rsidRPr="00FF4867" w:rsidRDefault="00FB2E0F" w:rsidP="00FB2E0F">
      <w:pPr>
        <w:pStyle w:val="B2"/>
        <w:rPr>
          <w:rFonts w:eastAsia="Batang"/>
        </w:rPr>
      </w:pPr>
      <w:r w:rsidRPr="00FF4867">
        <w:rPr>
          <w:rFonts w:eastAsia="Batang"/>
        </w:rPr>
        <w:t>2&gt;</w:t>
      </w:r>
      <w:r w:rsidRPr="00FF4867">
        <w:rPr>
          <w:rFonts w:eastAsia="Batang"/>
        </w:rPr>
        <w:tab/>
        <w:t xml:space="preserve">for each </w:t>
      </w:r>
      <w:r w:rsidRPr="00FF4867">
        <w:rPr>
          <w:i/>
        </w:rPr>
        <w:t xml:space="preserve">sl-RLC-ChannelID-PC5 </w:t>
      </w:r>
      <w:r w:rsidRPr="00FF4867">
        <w:rPr>
          <w:rFonts w:eastAsia="Batang"/>
        </w:rPr>
        <w:t xml:space="preserve">value included in the </w:t>
      </w:r>
      <w:r w:rsidRPr="00FF4867">
        <w:rPr>
          <w:rFonts w:eastAsia="Batang"/>
          <w:i/>
          <w:iCs/>
        </w:rPr>
        <w:t xml:space="preserve">sl-RLC-ChannelToAddModListPC5 </w:t>
      </w:r>
      <w:r w:rsidRPr="00FF4867">
        <w:rPr>
          <w:rFonts w:eastAsia="Batang"/>
        </w:rPr>
        <w:t>that is not part of the current UE sidelink configuration:</w:t>
      </w:r>
    </w:p>
    <w:p w14:paraId="29842E41" w14:textId="77777777" w:rsidR="00FB2E0F" w:rsidRPr="00FF4867" w:rsidRDefault="00FB2E0F" w:rsidP="00FB2E0F">
      <w:pPr>
        <w:pStyle w:val="B3"/>
        <w:rPr>
          <w:lang w:eastAsia="zh-CN"/>
        </w:rPr>
      </w:pPr>
      <w:r w:rsidRPr="00FF4867">
        <w:t>3&gt;</w:t>
      </w:r>
      <w:r w:rsidRPr="00FF4867">
        <w:tab/>
        <w:t xml:space="preserve">perform the </w:t>
      </w:r>
      <w:r w:rsidRPr="00FF4867">
        <w:rPr>
          <w:rFonts w:eastAsia="MS Mincho"/>
        </w:rPr>
        <w:t xml:space="preserve">PC5 Relay </w:t>
      </w:r>
      <w:r w:rsidRPr="00FF4867">
        <w:t>RLC channel addition procedure, according to clause 5.8.9.7.2;</w:t>
      </w:r>
    </w:p>
    <w:p w14:paraId="4EEF4B21" w14:textId="77777777" w:rsidR="00FB2E0F" w:rsidRPr="00FF4867" w:rsidRDefault="00FB2E0F" w:rsidP="00FB2E0F">
      <w:pPr>
        <w:pStyle w:val="B2"/>
        <w:rPr>
          <w:rFonts w:eastAsia="Batang"/>
        </w:rPr>
      </w:pPr>
      <w:r w:rsidRPr="00FF4867">
        <w:rPr>
          <w:rFonts w:eastAsia="Batang"/>
        </w:rPr>
        <w:t>2&gt;</w:t>
      </w:r>
      <w:r w:rsidRPr="00FF4867">
        <w:rPr>
          <w:rFonts w:eastAsia="Batang"/>
        </w:rPr>
        <w:tab/>
        <w:t xml:space="preserve">for each </w:t>
      </w:r>
      <w:r w:rsidRPr="00FF4867">
        <w:rPr>
          <w:i/>
        </w:rPr>
        <w:t xml:space="preserve">sl-RLC-ChannelID-PC5 </w:t>
      </w:r>
      <w:r w:rsidRPr="00FF4867">
        <w:rPr>
          <w:rFonts w:eastAsia="Batang"/>
        </w:rPr>
        <w:t xml:space="preserve">value included in the </w:t>
      </w:r>
      <w:r w:rsidRPr="00FF4867">
        <w:rPr>
          <w:rFonts w:eastAsia="Batang"/>
          <w:i/>
          <w:iCs/>
        </w:rPr>
        <w:t xml:space="preserve">sl-RLC-ChannelToAddModListPC5 </w:t>
      </w:r>
      <w:r w:rsidRPr="00FF4867">
        <w:rPr>
          <w:rFonts w:eastAsia="Batang"/>
        </w:rPr>
        <w:t>that is part of the current UE sidelink configuration:</w:t>
      </w:r>
    </w:p>
    <w:p w14:paraId="4D2210D2" w14:textId="77777777" w:rsidR="00FB2E0F" w:rsidRPr="00FF4867" w:rsidRDefault="00FB2E0F" w:rsidP="00FB2E0F">
      <w:pPr>
        <w:pStyle w:val="B3"/>
      </w:pPr>
      <w:r w:rsidRPr="00FF4867">
        <w:rPr>
          <w:rFonts w:eastAsia="Batang"/>
        </w:rPr>
        <w:t>3&gt;</w:t>
      </w:r>
      <w:r w:rsidRPr="00FF4867">
        <w:rPr>
          <w:rFonts w:eastAsia="Batang"/>
        </w:rPr>
        <w:tab/>
        <w:t>perform the PC5 Relay RLC channel modification procedure according to clause 5.8.9.7.2;</w:t>
      </w:r>
    </w:p>
    <w:p w14:paraId="2EEC2E58" w14:textId="77777777" w:rsidR="00FB2E0F" w:rsidRPr="00FF4867" w:rsidRDefault="00FB2E0F" w:rsidP="00FB2E0F">
      <w:pPr>
        <w:pStyle w:val="B1"/>
      </w:pPr>
      <w:r w:rsidRPr="00FF4867">
        <w:t>1&gt;</w:t>
      </w:r>
      <w:r w:rsidRPr="00FF4867">
        <w:tab/>
        <w:t xml:space="preserve">if the </w:t>
      </w:r>
      <w:r w:rsidRPr="00FF4867">
        <w:rPr>
          <w:i/>
          <w:lang w:eastAsia="x-none"/>
        </w:rPr>
        <w:t>RRCReconfiguration</w:t>
      </w:r>
      <w:r w:rsidRPr="00FF4867">
        <w:rPr>
          <w:rFonts w:eastAsia="MS Mincho"/>
          <w:i/>
        </w:rPr>
        <w:t>Sidelink</w:t>
      </w:r>
      <w:r w:rsidRPr="00FF4867">
        <w:t xml:space="preserve"> message includes the </w:t>
      </w:r>
      <w:r w:rsidRPr="00FF4867">
        <w:rPr>
          <w:rFonts w:eastAsia="SimSun"/>
          <w:i/>
        </w:rPr>
        <w:t>sl-DRX-ConfigUC-PC5</w:t>
      </w:r>
      <w:r w:rsidRPr="00FF4867">
        <w:rPr>
          <w:rFonts w:eastAsia="SimSun"/>
        </w:rPr>
        <w:t>; and</w:t>
      </w:r>
    </w:p>
    <w:p w14:paraId="35BAA895" w14:textId="77777777" w:rsidR="00FB2E0F" w:rsidRPr="00FF4867" w:rsidRDefault="00FB2E0F" w:rsidP="00FB2E0F">
      <w:pPr>
        <w:pStyle w:val="B1"/>
        <w:rPr>
          <w:rFonts w:eastAsiaTheme="minorEastAsia"/>
          <w:lang w:eastAsia="zh-CN"/>
        </w:rPr>
      </w:pPr>
      <w:r w:rsidRPr="00FF4867">
        <w:rPr>
          <w:rFonts w:eastAsiaTheme="minorEastAsia"/>
          <w:lang w:eastAsia="zh-CN"/>
        </w:rPr>
        <w:t>1&gt;</w:t>
      </w:r>
      <w:r w:rsidRPr="00FF4867">
        <w:rPr>
          <w:rFonts w:eastAsiaTheme="minorEastAsia"/>
          <w:lang w:eastAsia="zh-CN"/>
        </w:rPr>
        <w:tab/>
        <w:t xml:space="preserve">if the UE accepts the </w:t>
      </w:r>
      <w:r w:rsidRPr="00FF4867">
        <w:rPr>
          <w:rFonts w:eastAsia="SimSun"/>
          <w:i/>
          <w:iCs/>
        </w:rPr>
        <w:t>sl-DRX-ConfigUC-PC5</w:t>
      </w:r>
      <w:r w:rsidRPr="00FF4867">
        <w:rPr>
          <w:rFonts w:eastAsia="SimSun"/>
        </w:rPr>
        <w:t>:</w:t>
      </w:r>
    </w:p>
    <w:p w14:paraId="54E221F6" w14:textId="77777777" w:rsidR="00FB2E0F" w:rsidRPr="00FF4867" w:rsidRDefault="00FB2E0F" w:rsidP="00FB2E0F">
      <w:pPr>
        <w:pStyle w:val="B2"/>
        <w:rPr>
          <w:rFonts w:eastAsia="Batang"/>
          <w:noProof/>
        </w:rPr>
      </w:pPr>
      <w:r w:rsidRPr="00FF4867">
        <w:t>2&gt;</w:t>
      </w:r>
      <w:r w:rsidRPr="00FF4867">
        <w:tab/>
        <w:t xml:space="preserve">configure lower layers to perform sidelink DRX operation according to </w:t>
      </w:r>
      <w:r w:rsidRPr="00FF4867">
        <w:rPr>
          <w:i/>
        </w:rPr>
        <w:t>sl-DRX-ConfigUC-PC5</w:t>
      </w:r>
      <w:r w:rsidRPr="00FF4867">
        <w:t xml:space="preserve"> for the associated destination as defined in TS 38.321 [3];</w:t>
      </w:r>
    </w:p>
    <w:p w14:paraId="023DBF4D" w14:textId="77777777" w:rsidR="00FB2E0F" w:rsidRPr="00FF4867" w:rsidRDefault="00FB2E0F" w:rsidP="00FB2E0F">
      <w:pPr>
        <w:pStyle w:val="B1"/>
        <w:rPr>
          <w:rFonts w:eastAsia="DotumChe"/>
        </w:rPr>
      </w:pPr>
      <w:r w:rsidRPr="00FF4867">
        <w:t>1&gt;</w:t>
      </w:r>
      <w:r w:rsidRPr="00FF4867">
        <w:tab/>
        <w:t xml:space="preserve">if the </w:t>
      </w:r>
      <w:r w:rsidRPr="00FF4867">
        <w:rPr>
          <w:i/>
          <w:lang w:eastAsia="x-none"/>
        </w:rPr>
        <w:t>RRCReconfiguration</w:t>
      </w:r>
      <w:r w:rsidRPr="00FF4867">
        <w:rPr>
          <w:rFonts w:eastAsia="MS Mincho"/>
          <w:i/>
        </w:rPr>
        <w:t>Sidelink</w:t>
      </w:r>
      <w:r w:rsidRPr="00FF4867">
        <w:t xml:space="preserve"> message includes the </w:t>
      </w:r>
      <w:r w:rsidRPr="00FF4867">
        <w:rPr>
          <w:rFonts w:eastAsia="SimSun"/>
          <w:i/>
        </w:rPr>
        <w:t>sl-LatencyBoundIUC-Report</w:t>
      </w:r>
      <w:r w:rsidRPr="00FF4867">
        <w:t>:</w:t>
      </w:r>
    </w:p>
    <w:p w14:paraId="15E093CA" w14:textId="77777777" w:rsidR="00FB2E0F" w:rsidRPr="00FF4867" w:rsidRDefault="00FB2E0F" w:rsidP="00FB2E0F">
      <w:pPr>
        <w:pStyle w:val="B2"/>
      </w:pPr>
      <w:r w:rsidRPr="00FF4867">
        <w:t>2&gt;</w:t>
      </w:r>
      <w:r w:rsidRPr="00FF4867">
        <w:tab/>
        <w:t>apply the configured sidelink IUC report latency bound;</w:t>
      </w:r>
    </w:p>
    <w:p w14:paraId="6392634E" w14:textId="77777777" w:rsidR="00FB2E0F" w:rsidRPr="00FF4867" w:rsidRDefault="00FB2E0F" w:rsidP="00FB2E0F">
      <w:pPr>
        <w:pStyle w:val="B1"/>
        <w:rPr>
          <w:rFonts w:eastAsia="DotumChe"/>
        </w:rPr>
      </w:pPr>
      <w:r w:rsidRPr="00FF4867">
        <w:t>1&gt;</w:t>
      </w:r>
      <w:r w:rsidRPr="00FF4867">
        <w:tab/>
        <w:t xml:space="preserve">if the </w:t>
      </w:r>
      <w:r w:rsidRPr="00FF4867">
        <w:rPr>
          <w:i/>
          <w:lang w:eastAsia="zh-CN"/>
        </w:rPr>
        <w:t>RRCReconfiguration</w:t>
      </w:r>
      <w:r w:rsidRPr="00FF4867">
        <w:rPr>
          <w:rFonts w:eastAsia="MS Mincho"/>
          <w:i/>
        </w:rPr>
        <w:t>Sidelink</w:t>
      </w:r>
      <w:r w:rsidRPr="00FF4867">
        <w:t xml:space="preserve"> message includes the </w:t>
      </w:r>
      <w:r w:rsidRPr="00FF4867">
        <w:rPr>
          <w:i/>
          <w:iCs/>
        </w:rPr>
        <w:t>sl-LocalID-PairToAddModList</w:t>
      </w:r>
      <w:r w:rsidRPr="00FF4867">
        <w:t>:</w:t>
      </w:r>
    </w:p>
    <w:p w14:paraId="01F89DA7" w14:textId="77777777" w:rsidR="00FB2E0F" w:rsidRPr="00FF4867" w:rsidRDefault="00FB2E0F" w:rsidP="00FB2E0F">
      <w:pPr>
        <w:pStyle w:val="B2"/>
      </w:pPr>
      <w:r w:rsidRPr="00FF4867">
        <w:t>2&gt;</w:t>
      </w:r>
      <w:r w:rsidRPr="00FF4867">
        <w:tab/>
        <w:t>configure SRAP entity to perform NR sidelink L2 U2U relay operation accordingly for the end-to-end PC5 connection peer L2 U2U Remote UE as defined in TS 38.351 [65];</w:t>
      </w:r>
    </w:p>
    <w:p w14:paraId="39C4BBE0" w14:textId="77777777" w:rsidR="00FB2E0F" w:rsidRPr="00FF4867" w:rsidRDefault="00FB2E0F" w:rsidP="00FB2E0F">
      <w:pPr>
        <w:pStyle w:val="B1"/>
        <w:rPr>
          <w:rFonts w:eastAsia="Batang"/>
          <w:noProof/>
        </w:rPr>
      </w:pPr>
      <w:r w:rsidRPr="00FF4867">
        <w:rPr>
          <w:rFonts w:eastAsia="Batang"/>
          <w:noProof/>
        </w:rPr>
        <w:t>1&gt;</w:t>
      </w:r>
      <w:r w:rsidRPr="00FF4867">
        <w:rPr>
          <w:rFonts w:eastAsia="Batang"/>
          <w:noProof/>
        </w:rPr>
        <w:tab/>
        <w:t xml:space="preserve">if the UE is unable to comply with (part of) the configuration included in the </w:t>
      </w:r>
      <w:r w:rsidRPr="00FF4867">
        <w:rPr>
          <w:i/>
          <w:lang w:eastAsia="ko-KR"/>
        </w:rPr>
        <w:t>RRCReconfigurationSidelink</w:t>
      </w:r>
      <w:r w:rsidRPr="00FF4867">
        <w:rPr>
          <w:lang w:eastAsia="ko-KR"/>
        </w:rPr>
        <w:t xml:space="preserve"> (i.e.</w:t>
      </w:r>
      <w:r w:rsidRPr="00FF4867">
        <w:rPr>
          <w:rFonts w:eastAsia="MS Mincho"/>
        </w:rPr>
        <w:t xml:space="preserve"> s</w:t>
      </w:r>
      <w:r w:rsidRPr="00FF4867">
        <w:t>idelink RRC reconfiguration failure</w:t>
      </w:r>
      <w:r w:rsidRPr="00FF4867">
        <w:rPr>
          <w:lang w:eastAsia="ko-KR"/>
        </w:rPr>
        <w:t>)</w:t>
      </w:r>
      <w:r w:rsidRPr="00FF4867">
        <w:rPr>
          <w:rFonts w:eastAsia="Batang"/>
          <w:noProof/>
        </w:rPr>
        <w:t>:</w:t>
      </w:r>
    </w:p>
    <w:p w14:paraId="4B6860A9" w14:textId="77777777" w:rsidR="00FB2E0F" w:rsidRPr="00FF4867" w:rsidRDefault="00FB2E0F" w:rsidP="00FB2E0F">
      <w:pPr>
        <w:pStyle w:val="B2"/>
        <w:rPr>
          <w:rFonts w:eastAsia="Batang"/>
          <w:noProof/>
        </w:rPr>
      </w:pPr>
      <w:r w:rsidRPr="00FF4867">
        <w:rPr>
          <w:rFonts w:eastAsia="Batang"/>
          <w:noProof/>
        </w:rPr>
        <w:t>2&gt;</w:t>
      </w:r>
      <w:r w:rsidRPr="00FF4867">
        <w:rPr>
          <w:rFonts w:eastAsia="Batang"/>
          <w:noProof/>
        </w:rPr>
        <w:tab/>
        <w:t xml:space="preserve">continue using the configuration used prior to the reception of the </w:t>
      </w:r>
      <w:r w:rsidRPr="00FF4867">
        <w:rPr>
          <w:i/>
          <w:lang w:eastAsia="ko-KR"/>
        </w:rPr>
        <w:t>RRCReconfigurationSidelink</w:t>
      </w:r>
      <w:r w:rsidRPr="00FF4867">
        <w:rPr>
          <w:lang w:eastAsia="ko-KR"/>
        </w:rPr>
        <w:t xml:space="preserve"> </w:t>
      </w:r>
      <w:r w:rsidRPr="00FF4867">
        <w:rPr>
          <w:rFonts w:eastAsia="Batang"/>
          <w:noProof/>
        </w:rPr>
        <w:t>message;</w:t>
      </w:r>
    </w:p>
    <w:p w14:paraId="7E510D88" w14:textId="77777777" w:rsidR="00FB2E0F" w:rsidRPr="00FF4867" w:rsidRDefault="00FB2E0F" w:rsidP="00FB2E0F">
      <w:pPr>
        <w:pStyle w:val="B2"/>
        <w:rPr>
          <w:rFonts w:eastAsia="Batang"/>
          <w:noProof/>
        </w:rPr>
      </w:pPr>
      <w:r w:rsidRPr="00FF4867">
        <w:rPr>
          <w:rFonts w:eastAsia="Batang"/>
          <w:noProof/>
        </w:rPr>
        <w:lastRenderedPageBreak/>
        <w:t>2&gt;</w:t>
      </w:r>
      <w:r w:rsidRPr="00FF4867">
        <w:rPr>
          <w:rFonts w:eastAsia="Batang"/>
          <w:noProof/>
        </w:rPr>
        <w:tab/>
        <w:t xml:space="preserve">set the content of the </w:t>
      </w:r>
      <w:r w:rsidRPr="00FF4867">
        <w:rPr>
          <w:i/>
          <w:lang w:eastAsia="ko-KR"/>
        </w:rPr>
        <w:t>RRCReconfigurationFailureSidelink</w:t>
      </w:r>
      <w:r w:rsidRPr="00FF4867">
        <w:rPr>
          <w:lang w:eastAsia="ko-KR"/>
        </w:rPr>
        <w:t xml:space="preserve"> </w:t>
      </w:r>
      <w:r w:rsidRPr="00FF4867">
        <w:rPr>
          <w:rFonts w:eastAsia="Batang"/>
          <w:noProof/>
        </w:rPr>
        <w:t>message;</w:t>
      </w:r>
    </w:p>
    <w:p w14:paraId="068107F5" w14:textId="77777777" w:rsidR="00FB2E0F" w:rsidRPr="00FF4867" w:rsidRDefault="00FB2E0F" w:rsidP="00FB2E0F">
      <w:pPr>
        <w:pStyle w:val="B3"/>
        <w:rPr>
          <w:rFonts w:eastAsia="Batang"/>
          <w:noProof/>
        </w:rPr>
      </w:pPr>
      <w:r w:rsidRPr="00FF4867">
        <w:rPr>
          <w:rFonts w:eastAsia="Batang"/>
          <w:noProof/>
        </w:rPr>
        <w:t>3&gt;</w:t>
      </w:r>
      <w:r w:rsidRPr="00FF4867">
        <w:rPr>
          <w:rFonts w:eastAsia="Batang"/>
          <w:noProof/>
        </w:rPr>
        <w:tab/>
        <w:t xml:space="preserve">submit the </w:t>
      </w:r>
      <w:r w:rsidRPr="00FF4867">
        <w:rPr>
          <w:i/>
          <w:lang w:eastAsia="ko-KR"/>
        </w:rPr>
        <w:t>RRCReconfigurationFailureSidelink</w:t>
      </w:r>
      <w:r w:rsidRPr="00FF4867">
        <w:rPr>
          <w:lang w:eastAsia="ko-KR"/>
        </w:rPr>
        <w:t xml:space="preserve"> </w:t>
      </w:r>
      <w:r w:rsidRPr="00FF4867">
        <w:rPr>
          <w:rFonts w:eastAsia="Batang"/>
          <w:noProof/>
        </w:rPr>
        <w:t>message to lower layers for transmission;</w:t>
      </w:r>
    </w:p>
    <w:p w14:paraId="1F1AE4B3" w14:textId="77777777" w:rsidR="00FB2E0F" w:rsidRPr="00FF4867" w:rsidRDefault="00FB2E0F" w:rsidP="00FB2E0F">
      <w:pPr>
        <w:pStyle w:val="B1"/>
      </w:pPr>
      <w:r w:rsidRPr="00FF4867">
        <w:t>1&gt;</w:t>
      </w:r>
      <w:r w:rsidRPr="00FF4867">
        <w:tab/>
        <w:t xml:space="preserve">if the </w:t>
      </w:r>
      <w:r w:rsidRPr="00FF4867">
        <w:rPr>
          <w:i/>
          <w:lang w:eastAsia="zh-CN"/>
        </w:rPr>
        <w:t>RRCReconfiguration</w:t>
      </w:r>
      <w:r w:rsidRPr="00FF4867">
        <w:rPr>
          <w:rFonts w:eastAsia="MS Mincho"/>
          <w:i/>
        </w:rPr>
        <w:t>Sidelink</w:t>
      </w:r>
      <w:r w:rsidRPr="00FF4867">
        <w:t xml:space="preserve"> message includes the </w:t>
      </w:r>
      <w:r w:rsidRPr="00FF4867">
        <w:rPr>
          <w:i/>
        </w:rPr>
        <w:t>sl-SFN-DFN-Offset</w:t>
      </w:r>
      <w:r w:rsidRPr="00FF4867">
        <w:t>:</w:t>
      </w:r>
    </w:p>
    <w:p w14:paraId="65C45E53" w14:textId="77777777" w:rsidR="00FB2E0F" w:rsidRPr="00FF4867" w:rsidRDefault="00FB2E0F" w:rsidP="00FB2E0F">
      <w:pPr>
        <w:pStyle w:val="B2"/>
      </w:pPr>
      <w:r w:rsidRPr="00FF4867">
        <w:t>2&gt;</w:t>
      </w:r>
      <w:r w:rsidRPr="00FF4867">
        <w:tab/>
      </w:r>
      <w:r w:rsidRPr="00FF4867">
        <w:rPr>
          <w:rFonts w:eastAsia="SimSun"/>
          <w:lang w:eastAsia="zh-CN"/>
        </w:rPr>
        <w:t xml:space="preserve">if the </w:t>
      </w:r>
      <w:r w:rsidRPr="00FF4867">
        <w:rPr>
          <w:i/>
        </w:rPr>
        <w:t>sl-SFN-DFN-Offset</w:t>
      </w:r>
      <w:r w:rsidRPr="00FF4867">
        <w:rPr>
          <w:rFonts w:eastAsia="SimSun"/>
          <w:i/>
          <w:lang w:eastAsia="zh-CN"/>
        </w:rPr>
        <w:t xml:space="preserve"> </w:t>
      </w:r>
      <w:r w:rsidRPr="00FF4867">
        <w:rPr>
          <w:rFonts w:eastAsia="SimSun"/>
          <w:iCs/>
          <w:lang w:eastAsia="zh-CN"/>
        </w:rPr>
        <w:t xml:space="preserve">is set to </w:t>
      </w:r>
      <w:r w:rsidRPr="00FF4867">
        <w:rPr>
          <w:rFonts w:eastAsia="SimSun"/>
          <w:i/>
          <w:lang w:eastAsia="zh-CN"/>
        </w:rPr>
        <w:t>setup</w:t>
      </w:r>
      <w:r w:rsidRPr="00FF4867">
        <w:rPr>
          <w:rFonts w:eastAsia="SimSun"/>
          <w:iCs/>
          <w:lang w:eastAsia="zh-CN"/>
        </w:rPr>
        <w:t>:</w:t>
      </w:r>
    </w:p>
    <w:p w14:paraId="396371F1" w14:textId="77777777" w:rsidR="00FB2E0F" w:rsidRPr="00FF4867" w:rsidRDefault="00FB2E0F" w:rsidP="00FB2E0F">
      <w:pPr>
        <w:pStyle w:val="B3"/>
      </w:pPr>
      <w:r w:rsidRPr="00FF4867">
        <w:rPr>
          <w:rFonts w:eastAsia="SimSun"/>
          <w:lang w:eastAsia="zh-CN"/>
        </w:rPr>
        <w:t>3</w:t>
      </w:r>
      <w:r w:rsidRPr="00FF4867">
        <w:t>&gt;</w:t>
      </w:r>
      <w:r w:rsidRPr="00FF4867">
        <w:tab/>
        <w:t xml:space="preserve">apply the configured </w:t>
      </w:r>
      <w:r w:rsidRPr="00FF4867">
        <w:rPr>
          <w:lang w:eastAsia="zh-CN"/>
        </w:rPr>
        <w:t>SFN-DFN time offset</w:t>
      </w:r>
      <w:r w:rsidRPr="00FF4867">
        <w:t>;</w:t>
      </w:r>
    </w:p>
    <w:p w14:paraId="3716F195" w14:textId="24FB2B7F" w:rsidR="00FB2E0F" w:rsidRDefault="00FB2E0F" w:rsidP="00FB2E0F">
      <w:pPr>
        <w:pStyle w:val="B2"/>
        <w:rPr>
          <w:ins w:id="6" w:author="Google (EricChen)" w:date="2024-10-03T12:27:00Z"/>
          <w:rFonts w:eastAsia="SimSun"/>
          <w:iCs/>
          <w:lang w:eastAsia="zh-CN"/>
        </w:rPr>
      </w:pPr>
      <w:r w:rsidRPr="00FF4867">
        <w:t>2&gt;</w:t>
      </w:r>
      <w:r w:rsidRPr="00FF4867">
        <w:tab/>
      </w:r>
      <w:r w:rsidRPr="00FF4867">
        <w:rPr>
          <w:rFonts w:eastAsia="SimSun"/>
          <w:lang w:eastAsia="zh-CN"/>
        </w:rPr>
        <w:t xml:space="preserve">if the </w:t>
      </w:r>
      <w:r w:rsidRPr="00FF4867">
        <w:rPr>
          <w:i/>
        </w:rPr>
        <w:t>sl-SFN-DFN-Offset</w:t>
      </w:r>
      <w:r w:rsidRPr="00FF4867">
        <w:rPr>
          <w:rFonts w:eastAsia="SimSun"/>
          <w:i/>
          <w:lang w:eastAsia="zh-CN"/>
        </w:rPr>
        <w:t xml:space="preserve"> </w:t>
      </w:r>
      <w:r w:rsidRPr="00FF4867">
        <w:rPr>
          <w:rFonts w:eastAsia="SimSun"/>
          <w:iCs/>
          <w:lang w:eastAsia="zh-CN"/>
        </w:rPr>
        <w:t xml:space="preserve">is set to </w:t>
      </w:r>
      <w:r w:rsidRPr="00FF4867">
        <w:rPr>
          <w:rFonts w:eastAsia="SimSun"/>
          <w:i/>
          <w:lang w:eastAsia="zh-CN"/>
        </w:rPr>
        <w:t>release</w:t>
      </w:r>
      <w:r w:rsidRPr="00FF4867">
        <w:rPr>
          <w:rFonts w:eastAsia="SimSun"/>
          <w:iCs/>
          <w:lang w:eastAsia="zh-CN"/>
        </w:rPr>
        <w:t>:</w:t>
      </w:r>
    </w:p>
    <w:p w14:paraId="52C0621B" w14:textId="7E6A7252" w:rsidR="00492A9E" w:rsidRPr="00FF4867" w:rsidRDefault="00492A9E" w:rsidP="00492A9E">
      <w:pPr>
        <w:pStyle w:val="B3"/>
      </w:pPr>
      <w:ins w:id="7" w:author="Google (EricChen)" w:date="2024-10-03T12:27:00Z">
        <w:r w:rsidRPr="00FF4867">
          <w:rPr>
            <w:rFonts w:eastAsia="SimSun"/>
            <w:lang w:eastAsia="zh-CN"/>
          </w:rPr>
          <w:t>3</w:t>
        </w:r>
        <w:r w:rsidRPr="00FF4867">
          <w:t>&gt;</w:t>
        </w:r>
        <w:r w:rsidRPr="00FF4867">
          <w:tab/>
        </w:r>
        <w:r>
          <w:rPr>
            <w:lang w:val="en-US"/>
          </w:rPr>
          <w:t xml:space="preserve">stop to </w:t>
        </w:r>
        <w:r w:rsidRPr="00FF4867">
          <w:t xml:space="preserve">apply the </w:t>
        </w:r>
      </w:ins>
      <w:ins w:id="8" w:author="Google (EricChen)" w:date="2024-10-04T11:58:00Z">
        <w:r w:rsidR="00B13971">
          <w:t xml:space="preserve">configured </w:t>
        </w:r>
      </w:ins>
      <w:ins w:id="9" w:author="Google (EricChen)" w:date="2024-10-03T12:27:00Z">
        <w:r w:rsidRPr="00FF4867">
          <w:rPr>
            <w:lang w:eastAsia="zh-CN"/>
          </w:rPr>
          <w:t>SFN-DFN time offset</w:t>
        </w:r>
      </w:ins>
      <w:ins w:id="10" w:author="Google (EricChen)" w:date="2024-10-04T11:56:00Z">
        <w:r w:rsidR="00B13971">
          <w:rPr>
            <w:lang w:eastAsia="zh-CN"/>
          </w:rPr>
          <w:t xml:space="preserve"> </w:t>
        </w:r>
      </w:ins>
      <w:ins w:id="11" w:author="Google (EricChen)" w:date="2024-10-04T11:57:00Z">
        <w:r w:rsidR="00B13971">
          <w:rPr>
            <w:lang w:eastAsia="zh-CN"/>
          </w:rPr>
          <w:t xml:space="preserve">in the previous </w:t>
        </w:r>
        <w:r w:rsidR="00B13971" w:rsidRPr="00FF4867">
          <w:rPr>
            <w:i/>
          </w:rPr>
          <w:t>sl-SFN-DFN-Offset</w:t>
        </w:r>
      </w:ins>
      <w:ins w:id="12" w:author="Google (EricChen)" w:date="2024-10-03T12:27:00Z">
        <w:r w:rsidRPr="00FF4867">
          <w:t>;</w:t>
        </w:r>
      </w:ins>
    </w:p>
    <w:p w14:paraId="063EC277" w14:textId="6212A19F" w:rsidR="00FB2E0F" w:rsidRPr="00FF4867" w:rsidDel="00492A9E" w:rsidRDefault="00FB2E0F" w:rsidP="00FB2E0F">
      <w:pPr>
        <w:pStyle w:val="B3"/>
        <w:rPr>
          <w:del w:id="13" w:author="Google (EricChen)" w:date="2024-10-03T12:33:00Z"/>
        </w:rPr>
      </w:pPr>
      <w:del w:id="14" w:author="Google (EricChen)" w:date="2024-10-03T12:33:00Z">
        <w:r w:rsidRPr="00FF4867" w:rsidDel="00492A9E">
          <w:rPr>
            <w:rFonts w:eastAsia="SimSun"/>
            <w:lang w:eastAsia="zh-CN"/>
          </w:rPr>
          <w:delText>3</w:delText>
        </w:r>
        <w:r w:rsidRPr="00FF4867" w:rsidDel="00492A9E">
          <w:delText>&gt;</w:delText>
        </w:r>
        <w:r w:rsidRPr="00FF4867" w:rsidDel="00492A9E">
          <w:tab/>
        </w:r>
        <w:r w:rsidRPr="00FF4867" w:rsidDel="00492A9E">
          <w:rPr>
            <w:rFonts w:eastAsia="SimSun"/>
            <w:lang w:eastAsia="zh-CN"/>
          </w:rPr>
          <w:delText xml:space="preserve">release the </w:delText>
        </w:r>
      </w:del>
      <w:del w:id="15" w:author="Google (EricChen)" w:date="2024-07-16T15:43:00Z">
        <w:r w:rsidRPr="00FF4867" w:rsidDel="00FB2E0F">
          <w:rPr>
            <w:rFonts w:eastAsia="SimSun"/>
            <w:lang w:eastAsia="zh-CN"/>
          </w:rPr>
          <w:delText xml:space="preserve">received </w:delText>
        </w:r>
      </w:del>
      <w:del w:id="16" w:author="Google (EricChen)" w:date="2024-10-03T12:33:00Z">
        <w:r w:rsidRPr="00FF4867" w:rsidDel="00492A9E">
          <w:rPr>
            <w:i/>
          </w:rPr>
          <w:delText>sl-SFN-DFN-Offset</w:delText>
        </w:r>
        <w:r w:rsidRPr="00FF4867" w:rsidDel="00492A9E">
          <w:delText>;</w:delText>
        </w:r>
      </w:del>
    </w:p>
    <w:p w14:paraId="30B700D6" w14:textId="77777777" w:rsidR="00FB2E0F" w:rsidRPr="00FF4867" w:rsidRDefault="00FB2E0F" w:rsidP="00FB2E0F">
      <w:pPr>
        <w:pStyle w:val="B1"/>
        <w:rPr>
          <w:rFonts w:eastAsia="Batang"/>
          <w:noProof/>
        </w:rPr>
      </w:pPr>
      <w:r w:rsidRPr="00FF4867">
        <w:rPr>
          <w:rFonts w:eastAsia="Batang"/>
          <w:noProof/>
        </w:rPr>
        <w:t>1&gt;</w:t>
      </w:r>
      <w:r w:rsidRPr="00FF4867">
        <w:rPr>
          <w:rFonts w:eastAsia="Batang"/>
          <w:noProof/>
        </w:rPr>
        <w:tab/>
        <w:t>else:</w:t>
      </w:r>
    </w:p>
    <w:p w14:paraId="77A7CEA8" w14:textId="77777777" w:rsidR="00FB2E0F" w:rsidRPr="00FF4867" w:rsidRDefault="00FB2E0F" w:rsidP="00FB2E0F">
      <w:pPr>
        <w:pStyle w:val="B2"/>
        <w:rPr>
          <w:rFonts w:eastAsia="Batang"/>
          <w:noProof/>
        </w:rPr>
      </w:pPr>
      <w:r w:rsidRPr="00FF4867">
        <w:rPr>
          <w:rFonts w:eastAsia="Batang"/>
          <w:noProof/>
        </w:rPr>
        <w:t>2&gt;</w:t>
      </w:r>
      <w:r w:rsidRPr="00FF4867">
        <w:rPr>
          <w:rFonts w:eastAsia="Batang"/>
          <w:noProof/>
        </w:rPr>
        <w:tab/>
        <w:t xml:space="preserve">set the content of the </w:t>
      </w:r>
      <w:r w:rsidRPr="00FF4867">
        <w:rPr>
          <w:i/>
          <w:lang w:eastAsia="ko-KR"/>
        </w:rPr>
        <w:t>RRCReconfigurationCompleteSidelink</w:t>
      </w:r>
      <w:r w:rsidRPr="00FF4867">
        <w:rPr>
          <w:rFonts w:eastAsia="Batang"/>
          <w:noProof/>
        </w:rPr>
        <w:t xml:space="preserve"> message;</w:t>
      </w:r>
    </w:p>
    <w:p w14:paraId="7BAFF6B8" w14:textId="77777777" w:rsidR="00FB2E0F" w:rsidRPr="00FF4867" w:rsidRDefault="00FB2E0F" w:rsidP="00FB2E0F">
      <w:pPr>
        <w:pStyle w:val="B3"/>
        <w:rPr>
          <w:rFonts w:eastAsia="Batang"/>
        </w:rPr>
      </w:pPr>
      <w:r w:rsidRPr="00FF4867">
        <w:rPr>
          <w:rFonts w:eastAsia="Batang"/>
        </w:rPr>
        <w:t>3&gt;</w:t>
      </w:r>
      <w:r w:rsidRPr="00FF4867">
        <w:rPr>
          <w:rFonts w:eastAsia="Batang"/>
        </w:rPr>
        <w:tab/>
        <w:t xml:space="preserve">if the UE rejects the sidelink DRX configuration </w:t>
      </w:r>
      <w:r w:rsidRPr="00FF4867">
        <w:rPr>
          <w:rFonts w:eastAsia="Batang"/>
          <w:i/>
        </w:rPr>
        <w:t>sl-DRX-ConfigUC-PC5</w:t>
      </w:r>
      <w:r w:rsidRPr="00FF4867">
        <w:rPr>
          <w:rFonts w:eastAsia="Batang"/>
        </w:rPr>
        <w:t xml:space="preserve"> received from the peer UE:</w:t>
      </w:r>
    </w:p>
    <w:p w14:paraId="2898DC11" w14:textId="77777777" w:rsidR="00FB2E0F" w:rsidRPr="00FF4867" w:rsidRDefault="00FB2E0F" w:rsidP="00FB2E0F">
      <w:pPr>
        <w:pStyle w:val="B4"/>
        <w:rPr>
          <w:rFonts w:eastAsia="Batang"/>
        </w:rPr>
      </w:pPr>
      <w:r w:rsidRPr="00FF4867">
        <w:rPr>
          <w:rFonts w:eastAsia="Batang"/>
        </w:rPr>
        <w:t>4&gt;</w:t>
      </w:r>
      <w:r w:rsidRPr="00FF4867">
        <w:rPr>
          <w:rFonts w:eastAsia="Batang"/>
        </w:rPr>
        <w:tab/>
        <w:t xml:space="preserve">include the </w:t>
      </w:r>
      <w:r w:rsidRPr="00FF4867">
        <w:rPr>
          <w:rFonts w:eastAsia="Batang"/>
          <w:i/>
        </w:rPr>
        <w:t>sl-DRX-ConfigReject</w:t>
      </w:r>
      <w:r w:rsidRPr="00FF4867">
        <w:rPr>
          <w:rFonts w:eastAsia="Batang"/>
        </w:rPr>
        <w:t xml:space="preserve"> in the </w:t>
      </w:r>
      <w:r w:rsidRPr="00FF4867">
        <w:rPr>
          <w:rFonts w:eastAsia="Batang"/>
          <w:i/>
        </w:rPr>
        <w:t>RRCReconfigurationCompleteSidelink</w:t>
      </w:r>
      <w:r w:rsidRPr="00FF4867">
        <w:rPr>
          <w:rFonts w:eastAsia="Batang"/>
        </w:rPr>
        <w:t xml:space="preserve"> message;</w:t>
      </w:r>
    </w:p>
    <w:p w14:paraId="0B3F4F52" w14:textId="77777777" w:rsidR="00FB2E0F" w:rsidRPr="00FF4867" w:rsidRDefault="00FB2E0F" w:rsidP="00FB2E0F">
      <w:pPr>
        <w:pStyle w:val="B4"/>
        <w:rPr>
          <w:rFonts w:eastAsia="Batang"/>
        </w:rPr>
      </w:pPr>
      <w:r w:rsidRPr="00FF4867">
        <w:rPr>
          <w:rFonts w:eastAsia="Batang"/>
        </w:rPr>
        <w:t>4&gt;</w:t>
      </w:r>
      <w:r w:rsidRPr="00FF4867">
        <w:rPr>
          <w:rFonts w:eastAsia="Batang"/>
        </w:rPr>
        <w:tab/>
        <w:t>consider no sidelink DRX to be applied for the corresponding sidelink unicast communication;</w:t>
      </w:r>
    </w:p>
    <w:p w14:paraId="16D2B9C9" w14:textId="77777777" w:rsidR="00FB2E0F" w:rsidRPr="00FF4867" w:rsidRDefault="00FB2E0F" w:rsidP="00FB2E0F">
      <w:pPr>
        <w:pStyle w:val="B3"/>
        <w:rPr>
          <w:rFonts w:eastAsia="Batang"/>
          <w:noProof/>
        </w:rPr>
      </w:pPr>
      <w:r w:rsidRPr="00FF4867">
        <w:rPr>
          <w:rFonts w:eastAsia="Batang"/>
          <w:noProof/>
        </w:rPr>
        <w:t>3&gt;</w:t>
      </w:r>
      <w:r w:rsidRPr="00FF4867">
        <w:rPr>
          <w:rFonts w:eastAsia="Batang"/>
          <w:noProof/>
        </w:rPr>
        <w:tab/>
        <w:t xml:space="preserve">submit the </w:t>
      </w:r>
      <w:r w:rsidRPr="00FF4867">
        <w:rPr>
          <w:i/>
          <w:lang w:eastAsia="ko-KR"/>
        </w:rPr>
        <w:t>RRCReconfigurationCompleteSidelink</w:t>
      </w:r>
      <w:r w:rsidRPr="00FF4867">
        <w:rPr>
          <w:rFonts w:eastAsia="Batang"/>
          <w:noProof/>
        </w:rPr>
        <w:t xml:space="preserve"> message to lower layers for transmission;</w:t>
      </w:r>
    </w:p>
    <w:p w14:paraId="2D2E01F4" w14:textId="77777777" w:rsidR="00FB2E0F" w:rsidRPr="00FF4867" w:rsidRDefault="00FB2E0F" w:rsidP="00FB2E0F">
      <w:pPr>
        <w:pStyle w:val="NO"/>
      </w:pPr>
      <w:r w:rsidRPr="00FF4867">
        <w:t>NOTE 1:</w:t>
      </w:r>
      <w:r w:rsidRPr="00FF4867">
        <w:tab/>
        <w:t>When the same logical channel is configured with different RLC mode by another UE</w:t>
      </w:r>
      <w:r w:rsidRPr="00FF4867">
        <w:rPr>
          <w:rFonts w:eastAsia="Batang"/>
          <w:noProof/>
        </w:rPr>
        <w:t xml:space="preserve">, the UE handles the case </w:t>
      </w:r>
      <w:r w:rsidRPr="00FF4867">
        <w:t>as</w:t>
      </w:r>
      <w:r w:rsidRPr="00FF4867">
        <w:rPr>
          <w:rFonts w:eastAsia="Batang"/>
          <w:noProof/>
        </w:rPr>
        <w:t xml:space="preserve"> </w:t>
      </w:r>
      <w:r w:rsidRPr="00FF4867">
        <w:rPr>
          <w:rFonts w:eastAsia="MS Mincho"/>
        </w:rPr>
        <w:t>s</w:t>
      </w:r>
      <w:r w:rsidRPr="00FF4867">
        <w:t>idelink RRC reconfiguration failure.</w:t>
      </w:r>
    </w:p>
    <w:p w14:paraId="590DAE61" w14:textId="77777777" w:rsidR="00FB2E0F" w:rsidRPr="00FF4867" w:rsidRDefault="00FB2E0F" w:rsidP="00FB2E0F">
      <w:pPr>
        <w:pStyle w:val="NO"/>
        <w:rPr>
          <w:rFonts w:eastAsia="Batang"/>
        </w:rPr>
      </w:pPr>
      <w:r w:rsidRPr="00FF4867">
        <w:rPr>
          <w:rFonts w:eastAsia="Batang"/>
        </w:rPr>
        <w:t>NOTE 2:</w:t>
      </w:r>
      <w:r w:rsidRPr="00FF4867">
        <w:rPr>
          <w:rFonts w:eastAsia="Batang"/>
        </w:rPr>
        <w:tab/>
        <w:t>It is up to the UE implementation whether or not to indicate the rejection to the peer UE for a received sidelink DRX configuration</w:t>
      </w:r>
      <w:r w:rsidRPr="00FF4867">
        <w:t>.</w:t>
      </w:r>
    </w:p>
    <w:p w14:paraId="7CE796AD" w14:textId="6EAD36B2" w:rsidR="00FB2E0F" w:rsidRDefault="00FB2E0F" w:rsidP="00FB2E0F">
      <w:pPr>
        <w:pStyle w:val="NO"/>
      </w:pPr>
      <w:r w:rsidRPr="00FF4867">
        <w:rPr>
          <w:rFonts w:eastAsia="Batang"/>
        </w:rPr>
        <w:t>NOTE 3:</w:t>
      </w:r>
      <w:r w:rsidRPr="00FF4867">
        <w:rPr>
          <w:rFonts w:eastAsia="Batang"/>
        </w:rPr>
        <w:tab/>
      </w:r>
      <w:r w:rsidRPr="00FF4867">
        <w:t>When UE transmits SL-PRS in dedicated SL-PRS resource pool, the sidelink DRX configuration is not applied.</w:t>
      </w:r>
    </w:p>
    <w:p w14:paraId="06182CC0" w14:textId="557E1CD8" w:rsidR="00FB2E0F" w:rsidRDefault="00FB2E0F" w:rsidP="00FB2E0F">
      <w:pPr>
        <w:pStyle w:val="NO"/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FB2E0F" w:rsidRPr="00EF5762" w14:paraId="5D2709E7" w14:textId="77777777" w:rsidTr="00E56FDA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7A886210" w14:textId="06C26D2F" w:rsidR="00FB2E0F" w:rsidRPr="00EF5762" w:rsidRDefault="00FB2E0F" w:rsidP="00E56FDA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TW"/>
              </w:rPr>
              <w:t>2</w:t>
            </w:r>
            <w:r>
              <w:rPr>
                <w:color w:val="FF0000"/>
                <w:sz w:val="28"/>
                <w:szCs w:val="28"/>
                <w:lang w:eastAsia="zh-TW"/>
              </w:rPr>
              <w:t>nd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2257D1B" w14:textId="53E78F07" w:rsidR="00FB2E0F" w:rsidRDefault="00FB2E0F" w:rsidP="00FB2E0F">
      <w:pPr>
        <w:pStyle w:val="NO"/>
      </w:pPr>
    </w:p>
    <w:p w14:paraId="48E3C6A7" w14:textId="77777777" w:rsidR="00FB2E0F" w:rsidRPr="00FF4867" w:rsidRDefault="00FB2E0F" w:rsidP="00FB2E0F">
      <w:pPr>
        <w:pStyle w:val="Heading5"/>
        <w:rPr>
          <w:rFonts w:eastAsia="MS Mincho"/>
        </w:rPr>
      </w:pPr>
      <w:bookmarkStart w:id="17" w:name="_Toc162894486"/>
      <w:r w:rsidRPr="00FF4867">
        <w:rPr>
          <w:rFonts w:eastAsia="MS Mincho"/>
        </w:rPr>
        <w:t>5.8.9.8.3</w:t>
      </w:r>
      <w:r w:rsidRPr="00FF4867">
        <w:rPr>
          <w:rFonts w:eastAsia="MS Mincho"/>
        </w:rPr>
        <w:tab/>
      </w:r>
      <w:r w:rsidRPr="00FF4867">
        <w:t xml:space="preserve">Reception of </w:t>
      </w:r>
      <w:r w:rsidRPr="00FF4867">
        <w:rPr>
          <w:rFonts w:eastAsia="MS Mincho"/>
          <w:i/>
        </w:rPr>
        <w:t>RemoteUEInformationSidelink</w:t>
      </w:r>
      <w:r w:rsidRPr="00FF4867">
        <w:rPr>
          <w:rFonts w:eastAsia="MS Mincho"/>
        </w:rPr>
        <w:t xml:space="preserve"> message by the L2 U2N/U2U Relay UE</w:t>
      </w:r>
      <w:bookmarkEnd w:id="17"/>
    </w:p>
    <w:p w14:paraId="6548CBCF" w14:textId="77777777" w:rsidR="00FB2E0F" w:rsidRPr="00FF4867" w:rsidRDefault="00FB2E0F" w:rsidP="00FB2E0F">
      <w:pPr>
        <w:rPr>
          <w:rFonts w:eastAsia="MS Mincho"/>
        </w:rPr>
      </w:pPr>
      <w:r w:rsidRPr="00FF4867">
        <w:t>The L2 U2N Relay UE shall:</w:t>
      </w:r>
    </w:p>
    <w:p w14:paraId="34BFBE8F" w14:textId="77777777" w:rsidR="00FB2E0F" w:rsidRPr="00FF4867" w:rsidRDefault="00FB2E0F" w:rsidP="00FB2E0F">
      <w:pPr>
        <w:pStyle w:val="B1"/>
      </w:pPr>
      <w:r w:rsidRPr="00FF4867">
        <w:t>1&gt;</w:t>
      </w:r>
      <w:r w:rsidRPr="00FF4867">
        <w:tab/>
        <w:t xml:space="preserve">if the </w:t>
      </w:r>
      <w:r w:rsidRPr="00FF4867">
        <w:rPr>
          <w:rFonts w:eastAsia="MS Mincho"/>
          <w:i/>
        </w:rPr>
        <w:t xml:space="preserve">RemoteUEInformationSidelink </w:t>
      </w:r>
      <w:r w:rsidRPr="00FF4867">
        <w:rPr>
          <w:rFonts w:eastAsia="MS Mincho"/>
        </w:rPr>
        <w:t xml:space="preserve">includes the </w:t>
      </w:r>
      <w:r w:rsidRPr="00FF4867">
        <w:rPr>
          <w:i/>
        </w:rPr>
        <w:t>sl-PagingInfo-RemoteUE</w:t>
      </w:r>
      <w:r w:rsidRPr="00FF4867">
        <w:t>:</w:t>
      </w:r>
    </w:p>
    <w:p w14:paraId="3AFE3F2E" w14:textId="77777777" w:rsidR="00FB2E0F" w:rsidRPr="00FF4867" w:rsidRDefault="00FB2E0F" w:rsidP="00FB2E0F">
      <w:pPr>
        <w:pStyle w:val="B2"/>
        <w:rPr>
          <w:rFonts w:eastAsia="SimSun"/>
          <w:lang w:eastAsia="zh-CN"/>
        </w:rPr>
      </w:pPr>
      <w:r w:rsidRPr="00FF4867">
        <w:t>2&gt;</w:t>
      </w:r>
      <w:r w:rsidRPr="00FF4867">
        <w:tab/>
        <w:t>if the UE is in RRC_CONNECTED on an active BWP with common search space configured including</w:t>
      </w:r>
      <w:r w:rsidRPr="00FF4867">
        <w:rPr>
          <w:i/>
          <w:iCs/>
        </w:rPr>
        <w:t xml:space="preserve"> pagingSearchSpace</w:t>
      </w:r>
      <w:r w:rsidRPr="00FF4867">
        <w:rPr>
          <w:rFonts w:eastAsia="SimSun"/>
          <w:lang w:eastAsia="zh-CN"/>
        </w:rPr>
        <w:t>; or</w:t>
      </w:r>
    </w:p>
    <w:p w14:paraId="46CA8946" w14:textId="77777777" w:rsidR="00FB2E0F" w:rsidRPr="00FF4867" w:rsidRDefault="00FB2E0F" w:rsidP="00FB2E0F">
      <w:pPr>
        <w:pStyle w:val="B2"/>
        <w:rPr>
          <w:rFonts w:eastAsia="SimSun"/>
          <w:lang w:eastAsia="zh-CN"/>
        </w:rPr>
      </w:pPr>
      <w:r w:rsidRPr="00FF4867">
        <w:t>2&gt;</w:t>
      </w:r>
      <w:r w:rsidRPr="00FF4867">
        <w:tab/>
        <w:t xml:space="preserve">if the UE is </w:t>
      </w:r>
      <w:r w:rsidRPr="00FF4867">
        <w:rPr>
          <w:rFonts w:eastAsia="SimSun"/>
          <w:lang w:eastAsia="zh-CN"/>
        </w:rPr>
        <w:t xml:space="preserve">in </w:t>
      </w:r>
      <w:r w:rsidRPr="00FF4867">
        <w:t>RRC_IDLE or RRC_INACTIVE</w:t>
      </w:r>
      <w:r w:rsidRPr="00FF4867">
        <w:rPr>
          <w:rFonts w:eastAsia="SimSun"/>
          <w:lang w:eastAsia="zh-CN"/>
        </w:rPr>
        <w:t>:</w:t>
      </w:r>
    </w:p>
    <w:p w14:paraId="630119CB" w14:textId="77777777" w:rsidR="00FB2E0F" w:rsidRPr="00FF4867" w:rsidRDefault="00FB2E0F" w:rsidP="00FB2E0F">
      <w:pPr>
        <w:pStyle w:val="B3"/>
        <w:rPr>
          <w:rFonts w:eastAsia="SimSun"/>
          <w:lang w:eastAsia="zh-CN"/>
        </w:rPr>
      </w:pPr>
      <w:r w:rsidRPr="00FF4867">
        <w:t>3&gt;</w:t>
      </w:r>
      <w:r w:rsidRPr="00FF4867">
        <w:tab/>
        <w:t xml:space="preserve">if the </w:t>
      </w:r>
      <w:r w:rsidRPr="00FF4867">
        <w:rPr>
          <w:i/>
        </w:rPr>
        <w:t>sl-PagingInfo-RemoteUE</w:t>
      </w:r>
      <w:r w:rsidRPr="00FF4867">
        <w:t xml:space="preserve"> is set to </w:t>
      </w:r>
      <w:r w:rsidRPr="00FF4867">
        <w:rPr>
          <w:rFonts w:eastAsia="Batang"/>
          <w:i/>
          <w:noProof/>
        </w:rPr>
        <w:t>setup</w:t>
      </w:r>
      <w:r w:rsidRPr="00FF4867">
        <w:rPr>
          <w:rFonts w:eastAsia="Batang"/>
          <w:noProof/>
        </w:rPr>
        <w:t>:</w:t>
      </w:r>
    </w:p>
    <w:p w14:paraId="3C477902" w14:textId="77777777" w:rsidR="00FB2E0F" w:rsidRPr="00FF4867" w:rsidRDefault="00FB2E0F" w:rsidP="00FB2E0F">
      <w:pPr>
        <w:pStyle w:val="B4"/>
      </w:pPr>
      <w:r w:rsidRPr="00FF4867">
        <w:t>4&gt;</w:t>
      </w:r>
      <w:r w:rsidRPr="00FF4867">
        <w:tab/>
        <w:t xml:space="preserve">monitor the </w:t>
      </w:r>
      <w:r w:rsidRPr="00FF4867">
        <w:rPr>
          <w:i/>
        </w:rPr>
        <w:t>Paging</w:t>
      </w:r>
      <w:r w:rsidRPr="00FF4867">
        <w:t xml:space="preserve"> message at the L2 U2N Remote UE's paging occasion calculated according to </w:t>
      </w:r>
      <w:r w:rsidRPr="00FF4867">
        <w:rPr>
          <w:i/>
        </w:rPr>
        <w:t>sl-PagingIdentityRemoteUE</w:t>
      </w:r>
      <w:r w:rsidRPr="00FF4867">
        <w:t xml:space="preserve"> and </w:t>
      </w:r>
      <w:r w:rsidRPr="00FF4867">
        <w:rPr>
          <w:i/>
        </w:rPr>
        <w:t xml:space="preserve">sl-PagingCycleRemoteUE </w:t>
      </w:r>
      <w:r w:rsidRPr="00FF4867">
        <w:t>included in</w:t>
      </w:r>
      <w:r w:rsidRPr="00FF4867">
        <w:rPr>
          <w:i/>
        </w:rPr>
        <w:t xml:space="preserve"> sl-PagingInfo-RemoteUE</w:t>
      </w:r>
      <w:r w:rsidRPr="00FF4867">
        <w:t>;</w:t>
      </w:r>
    </w:p>
    <w:p w14:paraId="1CFA09A9" w14:textId="77777777" w:rsidR="00FB2E0F" w:rsidRPr="00FF4867" w:rsidRDefault="00FB2E0F" w:rsidP="00FB2E0F">
      <w:pPr>
        <w:pStyle w:val="B3"/>
        <w:rPr>
          <w:rFonts w:eastAsia="Batang"/>
          <w:noProof/>
        </w:rPr>
      </w:pPr>
      <w:r w:rsidRPr="00FF4867">
        <w:t>3&gt;</w:t>
      </w:r>
      <w:r w:rsidRPr="00FF4867">
        <w:tab/>
        <w:t xml:space="preserve">else (the </w:t>
      </w:r>
      <w:r w:rsidRPr="00FF4867">
        <w:rPr>
          <w:i/>
        </w:rPr>
        <w:t>sl-PagingInfo-RemoteUE</w:t>
      </w:r>
      <w:r w:rsidRPr="00FF4867">
        <w:t xml:space="preserve"> is set to </w:t>
      </w:r>
      <w:r w:rsidRPr="00FF4867">
        <w:rPr>
          <w:rFonts w:eastAsia="Batang"/>
          <w:i/>
          <w:noProof/>
        </w:rPr>
        <w:t>release</w:t>
      </w:r>
      <w:r w:rsidRPr="00FF4867">
        <w:rPr>
          <w:rFonts w:eastAsia="Batang"/>
          <w:noProof/>
        </w:rPr>
        <w:t>):</w:t>
      </w:r>
    </w:p>
    <w:p w14:paraId="3F515A42" w14:textId="77777777" w:rsidR="00FB2E0F" w:rsidRPr="00FF4867" w:rsidRDefault="00FB2E0F" w:rsidP="00FB2E0F">
      <w:pPr>
        <w:pStyle w:val="B4"/>
      </w:pPr>
      <w:r w:rsidRPr="00FF4867">
        <w:t>4&gt;</w:t>
      </w:r>
      <w:r w:rsidRPr="00FF4867">
        <w:tab/>
        <w:t xml:space="preserve">stop monitoring the </w:t>
      </w:r>
      <w:r w:rsidRPr="00FF4867">
        <w:rPr>
          <w:i/>
        </w:rPr>
        <w:t>Paging</w:t>
      </w:r>
      <w:r w:rsidRPr="00FF4867">
        <w:t xml:space="preserve"> message at the L2 U2N Remote UE's paging occasion;</w:t>
      </w:r>
    </w:p>
    <w:p w14:paraId="2F0062DB" w14:textId="270F20A2" w:rsidR="00FB2E0F" w:rsidRPr="00FF4867" w:rsidDel="00492A9E" w:rsidRDefault="00FB2E0F" w:rsidP="00FB2E0F">
      <w:pPr>
        <w:pStyle w:val="B4"/>
        <w:rPr>
          <w:del w:id="18" w:author="Google (EricChen)" w:date="2024-10-03T12:30:00Z"/>
        </w:rPr>
      </w:pPr>
      <w:del w:id="19" w:author="Google (EricChen)" w:date="2024-10-03T12:30:00Z">
        <w:r w:rsidRPr="00FF4867" w:rsidDel="00492A9E">
          <w:delText>4&gt;</w:delText>
        </w:r>
        <w:r w:rsidRPr="00FF4867" w:rsidDel="00492A9E">
          <w:tab/>
          <w:delText xml:space="preserve">release the </w:delText>
        </w:r>
      </w:del>
      <w:del w:id="20" w:author="Google (EricChen)" w:date="2024-07-16T15:46:00Z">
        <w:r w:rsidRPr="00FF4867" w:rsidDel="000F0352">
          <w:rPr>
            <w:rFonts w:hint="eastAsia"/>
            <w:lang w:eastAsia="zh-TW"/>
          </w:rPr>
          <w:delText xml:space="preserve">received </w:delText>
        </w:r>
      </w:del>
      <w:del w:id="21" w:author="Google (EricChen)" w:date="2024-10-03T12:30:00Z">
        <w:r w:rsidRPr="00FF4867" w:rsidDel="00492A9E">
          <w:delText>paging information in</w:delText>
        </w:r>
        <w:r w:rsidRPr="00FF4867" w:rsidDel="00492A9E">
          <w:rPr>
            <w:i/>
          </w:rPr>
          <w:delText xml:space="preserve"> sl-PagingInfo-RemoteUE</w:delText>
        </w:r>
        <w:r w:rsidRPr="00FF4867" w:rsidDel="00492A9E">
          <w:delText>;</w:delText>
        </w:r>
      </w:del>
    </w:p>
    <w:p w14:paraId="3CDD2CF9" w14:textId="77777777" w:rsidR="00FB2E0F" w:rsidRPr="00FF4867" w:rsidRDefault="00FB2E0F" w:rsidP="00FB2E0F">
      <w:pPr>
        <w:pStyle w:val="B2"/>
        <w:rPr>
          <w:rFonts w:eastAsia="SimSun"/>
          <w:lang w:eastAsia="zh-CN"/>
        </w:rPr>
      </w:pPr>
      <w:r w:rsidRPr="00FF4867">
        <w:t>2&gt;</w:t>
      </w:r>
      <w:r w:rsidRPr="00FF4867">
        <w:tab/>
        <w:t xml:space="preserve">else (the UE is </w:t>
      </w:r>
      <w:r w:rsidRPr="00FF4867">
        <w:rPr>
          <w:rFonts w:eastAsia="SimSun"/>
          <w:lang w:eastAsia="zh-CN"/>
        </w:rPr>
        <w:t>in</w:t>
      </w:r>
      <w:r w:rsidRPr="00FF4867">
        <w:t xml:space="preserve"> RRC_CONNECTED on an active BWP without </w:t>
      </w:r>
      <w:r w:rsidRPr="00FF4867">
        <w:rPr>
          <w:i/>
          <w:iCs/>
        </w:rPr>
        <w:t>pagingSearchSpace</w:t>
      </w:r>
      <w:r w:rsidRPr="00FF4867">
        <w:t xml:space="preserve"> configured)</w:t>
      </w:r>
      <w:r w:rsidRPr="00FF4867">
        <w:rPr>
          <w:rFonts w:eastAsia="SimSun"/>
          <w:lang w:eastAsia="zh-CN"/>
        </w:rPr>
        <w:t>:</w:t>
      </w:r>
    </w:p>
    <w:p w14:paraId="0C1315E4" w14:textId="77777777" w:rsidR="00FB2E0F" w:rsidRPr="00FF4867" w:rsidRDefault="00FB2E0F" w:rsidP="00FB2E0F">
      <w:pPr>
        <w:pStyle w:val="B3"/>
        <w:rPr>
          <w:rFonts w:eastAsia="SimSun"/>
          <w:lang w:eastAsia="zh-CN"/>
        </w:rPr>
      </w:pPr>
      <w:r w:rsidRPr="00FF4867">
        <w:lastRenderedPageBreak/>
        <w:t>3&gt;</w:t>
      </w:r>
      <w:r w:rsidRPr="00FF4867">
        <w:tab/>
        <w:t xml:space="preserve">if the </w:t>
      </w:r>
      <w:r w:rsidRPr="00FF4867">
        <w:rPr>
          <w:i/>
        </w:rPr>
        <w:t>sl-PagingInfo-RemoteUE</w:t>
      </w:r>
      <w:r w:rsidRPr="00FF4867">
        <w:t xml:space="preserve"> is set to </w:t>
      </w:r>
      <w:r w:rsidRPr="00FF4867">
        <w:rPr>
          <w:rFonts w:eastAsia="Batang"/>
          <w:i/>
          <w:noProof/>
        </w:rPr>
        <w:t>setup</w:t>
      </w:r>
      <w:r w:rsidRPr="00FF4867">
        <w:rPr>
          <w:rFonts w:eastAsia="Batang"/>
          <w:noProof/>
        </w:rPr>
        <w:t>:</w:t>
      </w:r>
    </w:p>
    <w:p w14:paraId="533B7F9A" w14:textId="77777777" w:rsidR="00FB2E0F" w:rsidRPr="00FF4867" w:rsidRDefault="00FB2E0F" w:rsidP="00FB2E0F">
      <w:pPr>
        <w:pStyle w:val="B4"/>
      </w:pPr>
      <w:r w:rsidRPr="00FF4867">
        <w:t>4&gt;</w:t>
      </w:r>
      <w:r w:rsidRPr="00FF4867">
        <w:tab/>
        <w:t xml:space="preserve">include the received </w:t>
      </w:r>
      <w:r w:rsidRPr="00FF4867">
        <w:rPr>
          <w:i/>
        </w:rPr>
        <w:t>sl-PagingIdentityRemoteUE</w:t>
      </w:r>
      <w:r w:rsidRPr="00FF4867">
        <w:t xml:space="preserve"> in </w:t>
      </w:r>
      <w:r w:rsidRPr="00FF4867">
        <w:rPr>
          <w:i/>
        </w:rPr>
        <w:t>SidelinkUEInformationNR</w:t>
      </w:r>
      <w:r w:rsidRPr="00FF4867">
        <w:t xml:space="preserve"> message and perform Sidelink UE information transmission in accordance with 5.8.3;</w:t>
      </w:r>
    </w:p>
    <w:p w14:paraId="2C9B247E" w14:textId="77777777" w:rsidR="00FB2E0F" w:rsidRPr="00FF4867" w:rsidRDefault="00FB2E0F" w:rsidP="00FB2E0F">
      <w:pPr>
        <w:pStyle w:val="B3"/>
        <w:rPr>
          <w:rFonts w:eastAsia="Batang"/>
          <w:noProof/>
        </w:rPr>
      </w:pPr>
      <w:r w:rsidRPr="00FF4867">
        <w:t>3&gt;</w:t>
      </w:r>
      <w:r w:rsidRPr="00FF4867">
        <w:tab/>
        <w:t xml:space="preserve">else (the </w:t>
      </w:r>
      <w:r w:rsidRPr="00FF4867">
        <w:rPr>
          <w:i/>
        </w:rPr>
        <w:t>sl-PagingInfo-RemoteUE</w:t>
      </w:r>
      <w:r w:rsidRPr="00FF4867">
        <w:t xml:space="preserve"> is set to </w:t>
      </w:r>
      <w:r w:rsidRPr="00FF4867">
        <w:rPr>
          <w:rFonts w:eastAsia="Batang"/>
          <w:i/>
          <w:noProof/>
        </w:rPr>
        <w:t>release</w:t>
      </w:r>
      <w:r w:rsidRPr="00FF4867">
        <w:rPr>
          <w:rFonts w:eastAsia="Batang"/>
          <w:noProof/>
        </w:rPr>
        <w:t>):</w:t>
      </w:r>
    </w:p>
    <w:p w14:paraId="56D3BEAD" w14:textId="77777777" w:rsidR="00FB2E0F" w:rsidRPr="00FF4867" w:rsidRDefault="00FB2E0F" w:rsidP="00FB2E0F">
      <w:pPr>
        <w:pStyle w:val="B4"/>
      </w:pPr>
      <w:r w:rsidRPr="00FF4867">
        <w:t>4&gt;</w:t>
      </w:r>
      <w:r w:rsidRPr="00FF4867">
        <w:tab/>
        <w:t xml:space="preserve">initiate transmission of the </w:t>
      </w:r>
      <w:r w:rsidRPr="00FF4867">
        <w:rPr>
          <w:i/>
        </w:rPr>
        <w:t>SidelinkUEInformationNR</w:t>
      </w:r>
      <w:r w:rsidRPr="00FF4867">
        <w:t xml:space="preserve"> message to release the </w:t>
      </w:r>
      <w:r w:rsidRPr="00FF4867">
        <w:rPr>
          <w:i/>
        </w:rPr>
        <w:t>sl-PagingIdentityRemoteUE</w:t>
      </w:r>
      <w:r w:rsidRPr="00FF4867">
        <w:t xml:space="preserve"> in </w:t>
      </w:r>
      <w:r w:rsidRPr="00FF4867">
        <w:rPr>
          <w:i/>
        </w:rPr>
        <w:t>SidelinkUEInformationNR</w:t>
      </w:r>
      <w:r w:rsidRPr="00FF4867">
        <w:t xml:space="preserve"> message in accordance with 5.8.3;</w:t>
      </w:r>
    </w:p>
    <w:p w14:paraId="1446E8F0" w14:textId="4EB3536C" w:rsidR="00FB2E0F" w:rsidRPr="00FF4867" w:rsidDel="00492A9E" w:rsidRDefault="00FB2E0F" w:rsidP="00FB2E0F">
      <w:pPr>
        <w:pStyle w:val="B4"/>
        <w:rPr>
          <w:del w:id="22" w:author="Google (EricChen)" w:date="2024-10-03T12:30:00Z"/>
        </w:rPr>
      </w:pPr>
      <w:del w:id="23" w:author="Google (EricChen)" w:date="2024-10-03T12:30:00Z">
        <w:r w:rsidRPr="00FF4867" w:rsidDel="00492A9E">
          <w:delText>4&gt;</w:delText>
        </w:r>
        <w:r w:rsidRPr="00FF4867" w:rsidDel="00492A9E">
          <w:tab/>
          <w:delText xml:space="preserve">release the </w:delText>
        </w:r>
      </w:del>
      <w:del w:id="24" w:author="Google (EricChen)" w:date="2024-07-16T15:47:00Z">
        <w:r w:rsidRPr="00FF4867" w:rsidDel="000F0352">
          <w:delText xml:space="preserve">received </w:delText>
        </w:r>
      </w:del>
      <w:del w:id="25" w:author="Google (EricChen)" w:date="2024-10-03T12:30:00Z">
        <w:r w:rsidRPr="00FF4867" w:rsidDel="00492A9E">
          <w:delText>paging information in</w:delText>
        </w:r>
        <w:r w:rsidRPr="00FF4867" w:rsidDel="00492A9E">
          <w:rPr>
            <w:i/>
          </w:rPr>
          <w:delText xml:space="preserve"> sl-PagingInfo-RemoteUE</w:delText>
        </w:r>
        <w:r w:rsidRPr="00FF4867" w:rsidDel="00492A9E">
          <w:delText>;</w:delText>
        </w:r>
      </w:del>
    </w:p>
    <w:p w14:paraId="7F62FCDA" w14:textId="77777777" w:rsidR="00FB2E0F" w:rsidRPr="00FF4867" w:rsidRDefault="00FB2E0F" w:rsidP="00FB2E0F">
      <w:pPr>
        <w:pStyle w:val="B1"/>
      </w:pPr>
      <w:r w:rsidRPr="00FF4867">
        <w:t>1&gt;</w:t>
      </w:r>
      <w:r w:rsidRPr="00FF4867">
        <w:tab/>
        <w:t xml:space="preserve">if the </w:t>
      </w:r>
      <w:r w:rsidRPr="00FF4867">
        <w:rPr>
          <w:rFonts w:eastAsia="MS Mincho"/>
          <w:i/>
        </w:rPr>
        <w:t xml:space="preserve">RemoteUEInformationSidelink </w:t>
      </w:r>
      <w:r w:rsidRPr="00FF4867">
        <w:rPr>
          <w:rFonts w:eastAsia="MS Mincho"/>
        </w:rPr>
        <w:t xml:space="preserve">includes the </w:t>
      </w:r>
      <w:r w:rsidRPr="00FF4867">
        <w:rPr>
          <w:i/>
        </w:rPr>
        <w:t>sl-RequestedSIB-List</w:t>
      </w:r>
      <w:r w:rsidRPr="00FF4867">
        <w:t>:</w:t>
      </w:r>
    </w:p>
    <w:p w14:paraId="138B23D8" w14:textId="77777777" w:rsidR="00FB2E0F" w:rsidRPr="00FF4867" w:rsidRDefault="00FB2E0F" w:rsidP="00FB2E0F">
      <w:pPr>
        <w:pStyle w:val="B2"/>
        <w:rPr>
          <w:rFonts w:eastAsia="Batang"/>
          <w:noProof/>
        </w:rPr>
      </w:pPr>
      <w:r w:rsidRPr="00FF4867">
        <w:t>2&gt;</w:t>
      </w:r>
      <w:r w:rsidRPr="00FF4867">
        <w:tab/>
        <w:t xml:space="preserve">if the </w:t>
      </w:r>
      <w:r w:rsidRPr="00FF4867">
        <w:rPr>
          <w:i/>
        </w:rPr>
        <w:t>sl-RequestedSIB-List</w:t>
      </w:r>
      <w:r w:rsidRPr="00FF4867">
        <w:t xml:space="preserve"> is set to </w:t>
      </w:r>
      <w:r w:rsidRPr="00FF4867">
        <w:rPr>
          <w:rFonts w:eastAsia="Batang"/>
          <w:i/>
          <w:noProof/>
        </w:rPr>
        <w:t>setup</w:t>
      </w:r>
      <w:r w:rsidRPr="00FF4867">
        <w:rPr>
          <w:rFonts w:eastAsia="Batang"/>
          <w:noProof/>
        </w:rPr>
        <w:t>:</w:t>
      </w:r>
    </w:p>
    <w:p w14:paraId="5BEAD7A1" w14:textId="77777777" w:rsidR="00FB2E0F" w:rsidRPr="00FF4867" w:rsidRDefault="00FB2E0F" w:rsidP="00FB2E0F">
      <w:pPr>
        <w:pStyle w:val="B3"/>
      </w:pPr>
      <w:r w:rsidRPr="00FF4867">
        <w:t>3&gt; if the L2 U2N Relay UE has not stored a valid version of SIB(s)</w:t>
      </w:r>
      <w:r w:rsidRPr="00FF4867">
        <w:rPr>
          <w:rFonts w:eastAsia="MS Mincho"/>
        </w:rPr>
        <w:t xml:space="preserve"> indicated</w:t>
      </w:r>
      <w:r w:rsidRPr="00FF4867">
        <w:t xml:space="preserve"> in </w:t>
      </w:r>
      <w:r w:rsidRPr="00FF4867">
        <w:rPr>
          <w:i/>
        </w:rPr>
        <w:t>sl-RequestedSIB-List</w:t>
      </w:r>
      <w:r w:rsidRPr="00FF4867">
        <w:t>:</w:t>
      </w:r>
    </w:p>
    <w:p w14:paraId="5B5F243D" w14:textId="77777777" w:rsidR="00FB2E0F" w:rsidRPr="00FF4867" w:rsidRDefault="00FB2E0F" w:rsidP="00FB2E0F">
      <w:pPr>
        <w:pStyle w:val="B4"/>
        <w:rPr>
          <w:rFonts w:eastAsia="DengXian"/>
          <w:lang w:eastAsia="zh-CN"/>
        </w:rPr>
      </w:pPr>
      <w:r w:rsidRPr="00FF4867">
        <w:t>4&gt;</w:t>
      </w:r>
      <w:r w:rsidRPr="00FF4867">
        <w:tab/>
      </w:r>
      <w:r w:rsidRPr="00FF4867">
        <w:rPr>
          <w:rFonts w:eastAsia="DengXian"/>
          <w:lang w:eastAsia="zh-CN"/>
        </w:rPr>
        <w:t xml:space="preserve">perform </w:t>
      </w:r>
      <w:r w:rsidRPr="00FF4867">
        <w:rPr>
          <w:rFonts w:eastAsia="MS Mincho"/>
        </w:rPr>
        <w:t>acquisition of the system information indicated</w:t>
      </w:r>
      <w:r w:rsidRPr="00FF4867">
        <w:t xml:space="preserve"> in </w:t>
      </w:r>
      <w:r w:rsidRPr="00FF4867">
        <w:rPr>
          <w:i/>
        </w:rPr>
        <w:t>sl-RequestedSIB-List</w:t>
      </w:r>
      <w:r w:rsidRPr="00FF4867">
        <w:rPr>
          <w:rFonts w:eastAsia="MS Mincho"/>
        </w:rPr>
        <w:t xml:space="preserve"> </w:t>
      </w:r>
      <w:r w:rsidRPr="00FF4867">
        <w:t>in accordance with 5.2.2;</w:t>
      </w:r>
    </w:p>
    <w:p w14:paraId="6BFE0F73" w14:textId="77777777" w:rsidR="00FB2E0F" w:rsidRPr="00FF4867" w:rsidRDefault="00FB2E0F" w:rsidP="00FB2E0F">
      <w:pPr>
        <w:pStyle w:val="B3"/>
        <w:ind w:left="1134"/>
        <w:rPr>
          <w:rFonts w:eastAsia="DengXian"/>
          <w:lang w:eastAsia="zh-CN"/>
        </w:rPr>
      </w:pPr>
      <w:r w:rsidRPr="00FF4867">
        <w:rPr>
          <w:rFonts w:eastAsia="DengXian"/>
          <w:lang w:eastAsia="zh-CN"/>
        </w:rPr>
        <w:t>3&gt;</w:t>
      </w:r>
      <w:r w:rsidRPr="00FF4867">
        <w:rPr>
          <w:rFonts w:eastAsia="DengXian"/>
          <w:lang w:eastAsia="zh-CN"/>
        </w:rPr>
        <w:tab/>
        <w:t>perform the Uu message transfer procedure in accordance with 5.8.9.9;</w:t>
      </w:r>
    </w:p>
    <w:p w14:paraId="0CA3A013" w14:textId="77777777" w:rsidR="00FB2E0F" w:rsidRPr="00FF4867" w:rsidRDefault="00FB2E0F" w:rsidP="00FB2E0F">
      <w:pPr>
        <w:pStyle w:val="B2"/>
      </w:pPr>
      <w:r w:rsidRPr="00FF4867">
        <w:t>2&gt;</w:t>
      </w:r>
      <w:r w:rsidRPr="00FF4867">
        <w:tab/>
        <w:t xml:space="preserve">if the </w:t>
      </w:r>
      <w:r w:rsidRPr="00FF4867">
        <w:rPr>
          <w:i/>
        </w:rPr>
        <w:t>sl-RequestedSIB-List</w:t>
      </w:r>
      <w:r w:rsidRPr="00FF4867">
        <w:t xml:space="preserve"> is set to </w:t>
      </w:r>
      <w:r w:rsidRPr="00FF4867">
        <w:rPr>
          <w:rFonts w:eastAsia="Batang"/>
          <w:i/>
          <w:noProof/>
        </w:rPr>
        <w:t>release</w:t>
      </w:r>
      <w:r w:rsidRPr="00FF4867">
        <w:rPr>
          <w:rFonts w:eastAsia="Batang"/>
          <w:noProof/>
        </w:rPr>
        <w:t>:</w:t>
      </w:r>
    </w:p>
    <w:p w14:paraId="7C409E97" w14:textId="77777777" w:rsidR="00FB2E0F" w:rsidRPr="00FF4867" w:rsidRDefault="00FB2E0F" w:rsidP="00FB2E0F">
      <w:pPr>
        <w:pStyle w:val="B3"/>
      </w:pPr>
      <w:r w:rsidRPr="00FF4867">
        <w:t>3&gt;</w:t>
      </w:r>
      <w:r w:rsidRPr="00FF4867">
        <w:tab/>
        <w:t xml:space="preserve">release received SIB request in </w:t>
      </w:r>
      <w:r w:rsidRPr="00FF4867">
        <w:rPr>
          <w:i/>
        </w:rPr>
        <w:t>sl-RequestedSIB-List</w:t>
      </w:r>
      <w:r w:rsidRPr="00FF4867">
        <w:t>;</w:t>
      </w:r>
    </w:p>
    <w:p w14:paraId="5610EEB4" w14:textId="77777777" w:rsidR="00FB2E0F" w:rsidRPr="00FF4867" w:rsidRDefault="00FB2E0F" w:rsidP="00FB2E0F">
      <w:pPr>
        <w:pStyle w:val="B1"/>
      </w:pPr>
      <w:r w:rsidRPr="00FF4867">
        <w:t>1&gt;</w:t>
      </w:r>
      <w:r w:rsidRPr="00FF4867">
        <w:tab/>
        <w:t xml:space="preserve">if the </w:t>
      </w:r>
      <w:r w:rsidRPr="00FF4867">
        <w:rPr>
          <w:rFonts w:eastAsia="MS Mincho"/>
          <w:i/>
          <w:iCs/>
        </w:rPr>
        <w:t>RemoteUEInformationSidelink</w:t>
      </w:r>
      <w:r w:rsidRPr="00FF4867">
        <w:rPr>
          <w:rFonts w:eastAsia="MS Mincho"/>
        </w:rPr>
        <w:t xml:space="preserve"> includes the </w:t>
      </w:r>
      <w:r w:rsidRPr="00FF4867">
        <w:rPr>
          <w:i/>
          <w:iCs/>
        </w:rPr>
        <w:t>sl-RequestedPosSIB-List</w:t>
      </w:r>
      <w:r w:rsidRPr="00FF4867">
        <w:t>:</w:t>
      </w:r>
    </w:p>
    <w:p w14:paraId="62A2664D" w14:textId="77777777" w:rsidR="00FB2E0F" w:rsidRPr="00FF4867" w:rsidRDefault="00FB2E0F" w:rsidP="00FB2E0F">
      <w:pPr>
        <w:pStyle w:val="B2"/>
        <w:rPr>
          <w:rFonts w:eastAsia="Batang"/>
        </w:rPr>
      </w:pPr>
      <w:r w:rsidRPr="00FF4867">
        <w:t>2&gt;</w:t>
      </w:r>
      <w:r w:rsidRPr="00FF4867">
        <w:tab/>
        <w:t xml:space="preserve">if the </w:t>
      </w:r>
      <w:r w:rsidRPr="00FF4867">
        <w:rPr>
          <w:i/>
          <w:iCs/>
        </w:rPr>
        <w:t>sl-RequestedPosSIB-List</w:t>
      </w:r>
      <w:r w:rsidRPr="00FF4867">
        <w:t xml:space="preserve"> is set to </w:t>
      </w:r>
      <w:r w:rsidRPr="00FF4867">
        <w:rPr>
          <w:rFonts w:eastAsia="Batang"/>
        </w:rPr>
        <w:t>setup:</w:t>
      </w:r>
    </w:p>
    <w:p w14:paraId="0B3B7BEE" w14:textId="77777777" w:rsidR="00FB2E0F" w:rsidRPr="00FF4867" w:rsidRDefault="00FB2E0F" w:rsidP="00FB2E0F">
      <w:pPr>
        <w:pStyle w:val="B3"/>
      </w:pPr>
      <w:r w:rsidRPr="00FF4867">
        <w:t>3&gt; if the L2 U2N Relay UE has not stored a valid version of posSIB(s)</w:t>
      </w:r>
      <w:r w:rsidRPr="00FF4867">
        <w:rPr>
          <w:rFonts w:eastAsia="MS Mincho"/>
        </w:rPr>
        <w:t xml:space="preserve"> indicated</w:t>
      </w:r>
      <w:r w:rsidRPr="00FF4867">
        <w:t xml:space="preserve"> in </w:t>
      </w:r>
      <w:r w:rsidRPr="00FF4867">
        <w:rPr>
          <w:i/>
        </w:rPr>
        <w:t>sl-RequestedPosSIB-List</w:t>
      </w:r>
      <w:r w:rsidRPr="00FF4867">
        <w:t>:</w:t>
      </w:r>
    </w:p>
    <w:p w14:paraId="040E18C8" w14:textId="77777777" w:rsidR="00FB2E0F" w:rsidRPr="00FF4867" w:rsidRDefault="00FB2E0F" w:rsidP="00FB2E0F">
      <w:pPr>
        <w:pStyle w:val="B4"/>
        <w:rPr>
          <w:rFonts w:eastAsia="DengXian"/>
          <w:lang w:eastAsia="zh-CN"/>
        </w:rPr>
      </w:pPr>
      <w:r w:rsidRPr="00FF4867">
        <w:t>4&gt;</w:t>
      </w:r>
      <w:r w:rsidRPr="00FF4867">
        <w:tab/>
      </w:r>
      <w:r w:rsidRPr="00FF4867">
        <w:rPr>
          <w:rFonts w:eastAsia="DengXian"/>
          <w:lang w:eastAsia="zh-CN"/>
        </w:rPr>
        <w:t xml:space="preserve">perform </w:t>
      </w:r>
      <w:r w:rsidRPr="00FF4867">
        <w:rPr>
          <w:rFonts w:eastAsia="MS Mincho"/>
        </w:rPr>
        <w:t>acquisition of the positioning system information indicated</w:t>
      </w:r>
      <w:r w:rsidRPr="00FF4867">
        <w:t xml:space="preserve"> in </w:t>
      </w:r>
      <w:r w:rsidRPr="00FF4867">
        <w:rPr>
          <w:i/>
        </w:rPr>
        <w:t>sl-RequestedPosSIB-List</w:t>
      </w:r>
      <w:r w:rsidRPr="00FF4867">
        <w:rPr>
          <w:rFonts w:eastAsia="MS Mincho"/>
        </w:rPr>
        <w:t xml:space="preserve"> </w:t>
      </w:r>
      <w:r w:rsidRPr="00FF4867">
        <w:t>in accordance with 5.2.2;</w:t>
      </w:r>
    </w:p>
    <w:p w14:paraId="2BD9506D" w14:textId="77777777" w:rsidR="00FB2E0F" w:rsidRPr="00FF4867" w:rsidRDefault="00FB2E0F" w:rsidP="00FB2E0F">
      <w:pPr>
        <w:pStyle w:val="B3"/>
        <w:rPr>
          <w:lang w:eastAsia="zh-CN"/>
        </w:rPr>
      </w:pPr>
      <w:r w:rsidRPr="00FF4867">
        <w:rPr>
          <w:lang w:eastAsia="zh-CN"/>
        </w:rPr>
        <w:t>3&gt;</w:t>
      </w:r>
      <w:r w:rsidRPr="00FF4867">
        <w:rPr>
          <w:lang w:eastAsia="zh-CN"/>
        </w:rPr>
        <w:tab/>
        <w:t>perform the Uu message transfer procedure in accordance with 5.8.9.9;</w:t>
      </w:r>
    </w:p>
    <w:p w14:paraId="4AEF4009" w14:textId="77777777" w:rsidR="00FB2E0F" w:rsidRPr="00FF4867" w:rsidRDefault="00FB2E0F" w:rsidP="00FB2E0F">
      <w:pPr>
        <w:pStyle w:val="B2"/>
      </w:pPr>
      <w:r w:rsidRPr="00FF4867">
        <w:t>2&gt;</w:t>
      </w:r>
      <w:r w:rsidRPr="00FF4867">
        <w:tab/>
        <w:t xml:space="preserve">if the </w:t>
      </w:r>
      <w:r w:rsidRPr="00FF4867">
        <w:rPr>
          <w:i/>
          <w:iCs/>
        </w:rPr>
        <w:t>sl-RequestedPosSIB-List</w:t>
      </w:r>
      <w:r w:rsidRPr="00FF4867">
        <w:t xml:space="preserve"> is set to </w:t>
      </w:r>
      <w:r w:rsidRPr="00FF4867">
        <w:rPr>
          <w:rFonts w:eastAsia="Batang"/>
          <w:i/>
          <w:iCs/>
        </w:rPr>
        <w:t>release</w:t>
      </w:r>
      <w:r w:rsidRPr="00FF4867">
        <w:rPr>
          <w:rFonts w:eastAsia="Batang"/>
        </w:rPr>
        <w:t>:</w:t>
      </w:r>
    </w:p>
    <w:p w14:paraId="57787C53" w14:textId="77777777" w:rsidR="00FB2E0F" w:rsidRPr="00FF4867" w:rsidRDefault="00FB2E0F" w:rsidP="00FB2E0F">
      <w:pPr>
        <w:pStyle w:val="B3"/>
      </w:pPr>
      <w:r w:rsidRPr="00FF4867">
        <w:t>3&gt;</w:t>
      </w:r>
      <w:r w:rsidRPr="00FF4867">
        <w:tab/>
        <w:t xml:space="preserve">release received posSIB request in </w:t>
      </w:r>
      <w:r w:rsidRPr="00FF4867">
        <w:rPr>
          <w:i/>
        </w:rPr>
        <w:t>sl-RequestedPosSIB-List</w:t>
      </w:r>
      <w:r w:rsidRPr="00FF4867">
        <w:t>.</w:t>
      </w:r>
    </w:p>
    <w:p w14:paraId="44465AF0" w14:textId="77777777" w:rsidR="00FB2E0F" w:rsidRPr="00FF4867" w:rsidRDefault="00FB2E0F" w:rsidP="00FB2E0F">
      <w:pPr>
        <w:pStyle w:val="B1"/>
        <w:rPr>
          <w:rFonts w:eastAsia="SimSun"/>
        </w:rPr>
      </w:pPr>
      <w:r w:rsidRPr="00FF4867">
        <w:rPr>
          <w:rFonts w:eastAsia="SimSun"/>
        </w:rPr>
        <w:t>1&gt;</w:t>
      </w:r>
      <w:r w:rsidRPr="00FF4867">
        <w:rPr>
          <w:rFonts w:eastAsia="SimSun"/>
        </w:rPr>
        <w:tab/>
        <w:t>if the</w:t>
      </w:r>
      <w:r w:rsidRPr="00FF4867">
        <w:rPr>
          <w:rFonts w:eastAsia="SimSun"/>
          <w:i/>
          <w:iCs/>
        </w:rPr>
        <w:t xml:space="preserve"> </w:t>
      </w:r>
      <w:r w:rsidRPr="00FF4867">
        <w:rPr>
          <w:rFonts w:eastAsia="MS Mincho"/>
          <w:i/>
          <w:iCs/>
        </w:rPr>
        <w:t>RemoteUEInformationSidelink</w:t>
      </w:r>
      <w:r w:rsidRPr="00FF4867">
        <w:rPr>
          <w:rFonts w:eastAsia="MS Mincho"/>
        </w:rPr>
        <w:t xml:space="preserve"> includes the</w:t>
      </w:r>
      <w:r w:rsidRPr="00FF4867">
        <w:rPr>
          <w:rFonts w:eastAsia="SimSun"/>
        </w:rPr>
        <w:t xml:space="preserve"> </w:t>
      </w:r>
      <w:r w:rsidRPr="00FF4867">
        <w:rPr>
          <w:rFonts w:eastAsia="SimSun"/>
          <w:i/>
          <w:iCs/>
        </w:rPr>
        <w:t>connectionForMP</w:t>
      </w:r>
      <w:r w:rsidRPr="00FF4867">
        <w:rPr>
          <w:rFonts w:eastAsia="SimSun"/>
        </w:rPr>
        <w:t>:</w:t>
      </w:r>
    </w:p>
    <w:p w14:paraId="5A1B7A69" w14:textId="77777777" w:rsidR="00FB2E0F" w:rsidRPr="00FF4867" w:rsidRDefault="00FB2E0F" w:rsidP="00FB2E0F">
      <w:pPr>
        <w:pStyle w:val="B2"/>
        <w:rPr>
          <w:rFonts w:eastAsia="SimSun"/>
        </w:rPr>
      </w:pPr>
      <w:r w:rsidRPr="00FF4867">
        <w:rPr>
          <w:rFonts w:eastAsia="SimSun"/>
        </w:rPr>
        <w:t>2&gt;</w:t>
      </w:r>
      <w:r w:rsidRPr="00FF4867">
        <w:rPr>
          <w:rFonts w:eastAsia="SimSun"/>
        </w:rPr>
        <w:tab/>
        <w:t>if the L2 U2N Relay UE</w:t>
      </w:r>
      <w:r w:rsidRPr="00FF4867">
        <w:rPr>
          <w:rFonts w:eastAsia="MS Mincho"/>
        </w:rPr>
        <w:t xml:space="preserve"> is in RRC_IDLE</w:t>
      </w:r>
      <w:r w:rsidRPr="00FF4867">
        <w:rPr>
          <w:rFonts w:eastAsia="SimSun"/>
        </w:rPr>
        <w:t>:</w:t>
      </w:r>
    </w:p>
    <w:p w14:paraId="6B33E416" w14:textId="77777777" w:rsidR="00FB2E0F" w:rsidRPr="00FF4867" w:rsidRDefault="00FB2E0F" w:rsidP="00FB2E0F">
      <w:pPr>
        <w:pStyle w:val="B3"/>
        <w:rPr>
          <w:rFonts w:eastAsia="MS Mincho"/>
        </w:rPr>
      </w:pPr>
      <w:r w:rsidRPr="00FF4867">
        <w:rPr>
          <w:rFonts w:eastAsia="SimSun"/>
        </w:rPr>
        <w:t>3&gt;</w:t>
      </w:r>
      <w:r w:rsidRPr="00FF4867">
        <w:rPr>
          <w:rFonts w:eastAsia="SimSun"/>
        </w:rPr>
        <w:tab/>
      </w:r>
      <w:r w:rsidRPr="00FF4867">
        <w:rPr>
          <w:rFonts w:eastAsia="MS Mincho"/>
        </w:rPr>
        <w:t>initiate an RRC connection establishment as specified in 5.3.3;</w:t>
      </w:r>
    </w:p>
    <w:p w14:paraId="40C206F2" w14:textId="77777777" w:rsidR="00FB2E0F" w:rsidRPr="00FF4867" w:rsidRDefault="00FB2E0F" w:rsidP="00FB2E0F">
      <w:pPr>
        <w:pStyle w:val="B2"/>
      </w:pPr>
      <w:r w:rsidRPr="00FF4867">
        <w:rPr>
          <w:rFonts w:eastAsia="SimSun"/>
        </w:rPr>
        <w:t>2&gt;</w:t>
      </w:r>
      <w:r w:rsidRPr="00FF4867">
        <w:rPr>
          <w:rFonts w:eastAsia="SimSun"/>
        </w:rPr>
        <w:tab/>
      </w:r>
      <w:r w:rsidRPr="00FF4867">
        <w:rPr>
          <w:rFonts w:eastAsia="MS Mincho"/>
        </w:rPr>
        <w:t xml:space="preserve">else </w:t>
      </w:r>
      <w:r w:rsidRPr="00FF4867">
        <w:rPr>
          <w:rFonts w:eastAsia="SimSun"/>
        </w:rPr>
        <w:t>if the L2 U2N Relay UE</w:t>
      </w:r>
      <w:r w:rsidRPr="00FF4867">
        <w:rPr>
          <w:rFonts w:eastAsia="MS Mincho"/>
        </w:rPr>
        <w:t xml:space="preserve"> is in RRC_INACTIVE</w:t>
      </w:r>
      <w:r w:rsidRPr="00FF4867">
        <w:rPr>
          <w:rFonts w:eastAsia="SimSun"/>
        </w:rPr>
        <w:t>:</w:t>
      </w:r>
    </w:p>
    <w:p w14:paraId="6E913B91" w14:textId="77777777" w:rsidR="00FB2E0F" w:rsidRPr="00FF4867" w:rsidRDefault="00FB2E0F" w:rsidP="00FB2E0F">
      <w:pPr>
        <w:pStyle w:val="B3"/>
        <w:rPr>
          <w:rFonts w:eastAsia="SimSun"/>
        </w:rPr>
      </w:pPr>
      <w:r w:rsidRPr="00FF4867">
        <w:t>3</w:t>
      </w:r>
      <w:r w:rsidRPr="00FF4867">
        <w:rPr>
          <w:rFonts w:eastAsia="SimSun"/>
        </w:rPr>
        <w:t>&gt;</w:t>
      </w:r>
      <w:r w:rsidRPr="00FF4867">
        <w:rPr>
          <w:rFonts w:eastAsia="SimSun"/>
        </w:rPr>
        <w:tab/>
        <w:t>initiate an RRC connection resume as specified in 5.3.13;</w:t>
      </w:r>
    </w:p>
    <w:p w14:paraId="54A718B8" w14:textId="77777777" w:rsidR="00FB2E0F" w:rsidRPr="00FF4867" w:rsidRDefault="00FB2E0F" w:rsidP="00FB2E0F">
      <w:pPr>
        <w:rPr>
          <w:rFonts w:eastAsia="MS Mincho"/>
        </w:rPr>
      </w:pPr>
      <w:r w:rsidRPr="00FF4867">
        <w:t>The L2 U2U Relay UE shall:</w:t>
      </w:r>
    </w:p>
    <w:p w14:paraId="296C2C2D" w14:textId="77777777" w:rsidR="00FB2E0F" w:rsidRPr="00FF4867" w:rsidRDefault="00FB2E0F" w:rsidP="00FB2E0F">
      <w:pPr>
        <w:pStyle w:val="B1"/>
      </w:pPr>
      <w:r w:rsidRPr="00FF4867">
        <w:t>1&gt;</w:t>
      </w:r>
      <w:r w:rsidRPr="00FF4867">
        <w:tab/>
        <w:t xml:space="preserve">if the </w:t>
      </w:r>
      <w:r w:rsidRPr="00FF4867">
        <w:rPr>
          <w:rFonts w:eastAsia="MS Mincho"/>
          <w:i/>
        </w:rPr>
        <w:t xml:space="preserve">RemoteUEInformationSidelink </w:t>
      </w:r>
      <w:r w:rsidRPr="00FF4867">
        <w:rPr>
          <w:rFonts w:eastAsia="MS Mincho"/>
        </w:rPr>
        <w:t xml:space="preserve">includes the </w:t>
      </w:r>
      <w:r w:rsidRPr="00FF4867">
        <w:rPr>
          <w:i/>
        </w:rPr>
        <w:t>sl-DestinationIdentityRemoteUE</w:t>
      </w:r>
      <w:r w:rsidRPr="00FF4867">
        <w:t>:</w:t>
      </w:r>
    </w:p>
    <w:p w14:paraId="35E79250" w14:textId="77777777" w:rsidR="00FB2E0F" w:rsidRPr="00FF4867" w:rsidRDefault="00FB2E0F" w:rsidP="00FB2E0F">
      <w:pPr>
        <w:pStyle w:val="B2"/>
      </w:pPr>
      <w:r w:rsidRPr="00FF4867">
        <w:rPr>
          <w:lang w:eastAsia="ko-KR"/>
        </w:rPr>
        <w:t>2&gt;</w:t>
      </w:r>
      <w:r w:rsidRPr="00FF4867">
        <w:rPr>
          <w:lang w:eastAsia="ko-KR"/>
        </w:rPr>
        <w:tab/>
        <w:t xml:space="preserve">consider the end-to-end PC5 connection release for the end-to-end PC5 connection between the L2 U2U Remote UE and the peer </w:t>
      </w:r>
      <w:r w:rsidRPr="00FF4867">
        <w:t xml:space="preserve">L2 U2U Remote UE identified by </w:t>
      </w:r>
      <w:r w:rsidRPr="00FF4867">
        <w:rPr>
          <w:i/>
          <w:iCs/>
        </w:rPr>
        <w:t>sl-DestinationIdentityRemoteUE</w:t>
      </w:r>
      <w:r w:rsidRPr="00FF4867">
        <w:rPr>
          <w:lang w:eastAsia="ko-KR"/>
        </w:rPr>
        <w:t>;</w:t>
      </w:r>
    </w:p>
    <w:p w14:paraId="0FE4EA59" w14:textId="77777777" w:rsidR="00FB2E0F" w:rsidRPr="00FF4867" w:rsidRDefault="00FB2E0F" w:rsidP="00FB2E0F">
      <w:pPr>
        <w:pStyle w:val="B2"/>
      </w:pPr>
      <w:r w:rsidRPr="00FF4867">
        <w:rPr>
          <w:lang w:eastAsia="ko-KR"/>
        </w:rPr>
        <w:t>2&gt;</w:t>
      </w:r>
      <w:r w:rsidRPr="00FF4867">
        <w:rPr>
          <w:lang w:eastAsia="ko-KR"/>
        </w:rPr>
        <w:tab/>
        <w:t>initiate the end-to-end PC5 connection failure/release related actions as specified in 5.8.9.3b;</w:t>
      </w:r>
    </w:p>
    <w:p w14:paraId="53C89981" w14:textId="77777777" w:rsidR="00EF0A6E" w:rsidRDefault="00EF0A6E" w:rsidP="00EF0A6E">
      <w:pPr>
        <w:spacing w:after="0"/>
        <w:rPr>
          <w:rFonts w:eastAsia="MS Mincho"/>
        </w:rPr>
      </w:pPr>
    </w:p>
    <w:p w14:paraId="51B5D250" w14:textId="77777777" w:rsidR="00EF0A6E" w:rsidRDefault="00EF0A6E" w:rsidP="00EF0A6E">
      <w:pPr>
        <w:spacing w:after="0"/>
        <w:rPr>
          <w:rFonts w:eastAsia="MS Mincho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EF0A6E" w:rsidRPr="00EF5762" w14:paraId="35F5C1E2" w14:textId="77777777" w:rsidTr="00EB69F3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475228D8" w14:textId="77777777" w:rsidR="00EF0A6E" w:rsidRPr="00EF5762" w:rsidRDefault="00EF0A6E" w:rsidP="00EB69F3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01BC5A8" w14:textId="77777777" w:rsidR="00EF0A6E" w:rsidRDefault="00EF0A6E" w:rsidP="00EF0A6E">
      <w:pPr>
        <w:spacing w:after="0"/>
        <w:rPr>
          <w:rFonts w:eastAsia="MS Mincho"/>
        </w:rPr>
      </w:pPr>
    </w:p>
    <w:p w14:paraId="68C9CD36" w14:textId="0A3C844C" w:rsidR="001E41F3" w:rsidRDefault="001E41F3" w:rsidP="00CD680F">
      <w:pPr>
        <w:rPr>
          <w:noProof/>
        </w:rPr>
      </w:pPr>
    </w:p>
    <w:sectPr w:rsidR="001E41F3" w:rsidSect="002C5D2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B7A24" w14:textId="77777777" w:rsidR="00C161E8" w:rsidRDefault="00C161E8">
      <w:r>
        <w:separator/>
      </w:r>
    </w:p>
  </w:endnote>
  <w:endnote w:type="continuationSeparator" w:id="0">
    <w:p w14:paraId="4CEC4F9E" w14:textId="77777777" w:rsidR="00C161E8" w:rsidRDefault="00C1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54247" w14:textId="77777777" w:rsidR="00015478" w:rsidRPr="007B4B4C" w:rsidRDefault="008A33FD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886E3" w14:textId="77777777" w:rsidR="00C161E8" w:rsidRDefault="00C161E8">
      <w:r>
        <w:separator/>
      </w:r>
    </w:p>
  </w:footnote>
  <w:footnote w:type="continuationSeparator" w:id="0">
    <w:p w14:paraId="61F0BD5C" w14:textId="77777777" w:rsidR="00C161E8" w:rsidRDefault="00C16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E7F2E" w14:textId="77777777" w:rsidR="00015478" w:rsidRPr="007B4B4C" w:rsidRDefault="00C161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2D1C335" w14:textId="60E30976" w:rsidR="00015478" w:rsidRPr="007B4B4C" w:rsidRDefault="008A33F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8808B0">
      <w:rPr>
        <w:rFonts w:ascii="Arial" w:hAnsi="Arial" w:cs="Arial"/>
        <w:b/>
        <w:noProof/>
        <w:sz w:val="18"/>
        <w:szCs w:val="18"/>
      </w:rPr>
      <w:t>6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143A8447" w14:textId="77777777" w:rsidR="00015478" w:rsidRPr="007B4B4C" w:rsidRDefault="00C161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23F1463B" w14:textId="77777777" w:rsidR="00015478" w:rsidRPr="007B4B4C" w:rsidRDefault="00C161E8">
    <w:pPr>
      <w:pStyle w:val="Header"/>
    </w:pPr>
  </w:p>
  <w:p w14:paraId="7A20186F" w14:textId="77777777" w:rsidR="00015478" w:rsidRPr="007B4B4C" w:rsidRDefault="00C161E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C840742"/>
    <w:multiLevelType w:val="hybridMultilevel"/>
    <w:tmpl w:val="2C16B3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326DDF"/>
    <w:multiLevelType w:val="hybridMultilevel"/>
    <w:tmpl w:val="47D28F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EricChen)">
    <w15:presenceInfo w15:providerId="None" w15:userId="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C4F"/>
    <w:rsid w:val="00070E09"/>
    <w:rsid w:val="00082FF1"/>
    <w:rsid w:val="000A6394"/>
    <w:rsid w:val="000B7FED"/>
    <w:rsid w:val="000C038A"/>
    <w:rsid w:val="000C50B8"/>
    <w:rsid w:val="000C6598"/>
    <w:rsid w:val="000D44B3"/>
    <w:rsid w:val="000F0352"/>
    <w:rsid w:val="001173A0"/>
    <w:rsid w:val="00145D43"/>
    <w:rsid w:val="00192C46"/>
    <w:rsid w:val="001A08B3"/>
    <w:rsid w:val="001A0C92"/>
    <w:rsid w:val="001A7B60"/>
    <w:rsid w:val="001B52F0"/>
    <w:rsid w:val="001B7A65"/>
    <w:rsid w:val="001E41F3"/>
    <w:rsid w:val="001F5BE4"/>
    <w:rsid w:val="0026004D"/>
    <w:rsid w:val="002640DD"/>
    <w:rsid w:val="00275D12"/>
    <w:rsid w:val="00284FEB"/>
    <w:rsid w:val="002860C4"/>
    <w:rsid w:val="00292F80"/>
    <w:rsid w:val="002B5741"/>
    <w:rsid w:val="002C4236"/>
    <w:rsid w:val="002E472E"/>
    <w:rsid w:val="00305409"/>
    <w:rsid w:val="003553D8"/>
    <w:rsid w:val="003609EF"/>
    <w:rsid w:val="0036231A"/>
    <w:rsid w:val="00374DD4"/>
    <w:rsid w:val="00384EEB"/>
    <w:rsid w:val="00386982"/>
    <w:rsid w:val="003A2488"/>
    <w:rsid w:val="003E1A36"/>
    <w:rsid w:val="00410371"/>
    <w:rsid w:val="004200F9"/>
    <w:rsid w:val="004242F1"/>
    <w:rsid w:val="00444437"/>
    <w:rsid w:val="004526D8"/>
    <w:rsid w:val="00457322"/>
    <w:rsid w:val="00483566"/>
    <w:rsid w:val="00492A9E"/>
    <w:rsid w:val="004B75B7"/>
    <w:rsid w:val="004C1245"/>
    <w:rsid w:val="00513A98"/>
    <w:rsid w:val="005141D9"/>
    <w:rsid w:val="0051580D"/>
    <w:rsid w:val="00547111"/>
    <w:rsid w:val="00554FB1"/>
    <w:rsid w:val="00556537"/>
    <w:rsid w:val="005570BC"/>
    <w:rsid w:val="00585C08"/>
    <w:rsid w:val="00592D74"/>
    <w:rsid w:val="005A6A78"/>
    <w:rsid w:val="005E2C44"/>
    <w:rsid w:val="00617A45"/>
    <w:rsid w:val="00621188"/>
    <w:rsid w:val="006257ED"/>
    <w:rsid w:val="0065016F"/>
    <w:rsid w:val="00653DE4"/>
    <w:rsid w:val="00665C47"/>
    <w:rsid w:val="00684586"/>
    <w:rsid w:val="00695808"/>
    <w:rsid w:val="006B46FB"/>
    <w:rsid w:val="006E21FB"/>
    <w:rsid w:val="006F0CE6"/>
    <w:rsid w:val="006F2812"/>
    <w:rsid w:val="0070596B"/>
    <w:rsid w:val="00747404"/>
    <w:rsid w:val="00792342"/>
    <w:rsid w:val="007977A8"/>
    <w:rsid w:val="007B512A"/>
    <w:rsid w:val="007C2097"/>
    <w:rsid w:val="007C6370"/>
    <w:rsid w:val="007D6A07"/>
    <w:rsid w:val="007F7259"/>
    <w:rsid w:val="008040A8"/>
    <w:rsid w:val="008279FA"/>
    <w:rsid w:val="008410DE"/>
    <w:rsid w:val="008626E7"/>
    <w:rsid w:val="00870EE7"/>
    <w:rsid w:val="008808B0"/>
    <w:rsid w:val="00883D3C"/>
    <w:rsid w:val="008863B9"/>
    <w:rsid w:val="008A2E34"/>
    <w:rsid w:val="008A3209"/>
    <w:rsid w:val="008A33FD"/>
    <w:rsid w:val="008A45A6"/>
    <w:rsid w:val="008C2E83"/>
    <w:rsid w:val="008C4435"/>
    <w:rsid w:val="008D3CCC"/>
    <w:rsid w:val="008E5EA6"/>
    <w:rsid w:val="008F3789"/>
    <w:rsid w:val="008F686C"/>
    <w:rsid w:val="009148DE"/>
    <w:rsid w:val="009342F0"/>
    <w:rsid w:val="00941E30"/>
    <w:rsid w:val="009531B0"/>
    <w:rsid w:val="009741B3"/>
    <w:rsid w:val="009777D9"/>
    <w:rsid w:val="00991B88"/>
    <w:rsid w:val="009A5753"/>
    <w:rsid w:val="009A579D"/>
    <w:rsid w:val="009C34C1"/>
    <w:rsid w:val="009E3297"/>
    <w:rsid w:val="009F734F"/>
    <w:rsid w:val="00A121E6"/>
    <w:rsid w:val="00A246B6"/>
    <w:rsid w:val="00A434A3"/>
    <w:rsid w:val="00A47E70"/>
    <w:rsid w:val="00A50CF0"/>
    <w:rsid w:val="00A55A11"/>
    <w:rsid w:val="00A7671C"/>
    <w:rsid w:val="00A932A5"/>
    <w:rsid w:val="00AA2CBC"/>
    <w:rsid w:val="00AC5820"/>
    <w:rsid w:val="00AD1CD8"/>
    <w:rsid w:val="00B13971"/>
    <w:rsid w:val="00B258BB"/>
    <w:rsid w:val="00B50711"/>
    <w:rsid w:val="00B67B97"/>
    <w:rsid w:val="00B7782F"/>
    <w:rsid w:val="00B968C8"/>
    <w:rsid w:val="00BA3EC5"/>
    <w:rsid w:val="00BA51D9"/>
    <w:rsid w:val="00BB5DFC"/>
    <w:rsid w:val="00BD0547"/>
    <w:rsid w:val="00BD279D"/>
    <w:rsid w:val="00BD6BB8"/>
    <w:rsid w:val="00C12F47"/>
    <w:rsid w:val="00C161E8"/>
    <w:rsid w:val="00C169C3"/>
    <w:rsid w:val="00C354F6"/>
    <w:rsid w:val="00C36B19"/>
    <w:rsid w:val="00C40CF7"/>
    <w:rsid w:val="00C54193"/>
    <w:rsid w:val="00C54D97"/>
    <w:rsid w:val="00C604F5"/>
    <w:rsid w:val="00C66BA2"/>
    <w:rsid w:val="00C76D4D"/>
    <w:rsid w:val="00C870F6"/>
    <w:rsid w:val="00C95985"/>
    <w:rsid w:val="00CB441A"/>
    <w:rsid w:val="00CC5026"/>
    <w:rsid w:val="00CC68D0"/>
    <w:rsid w:val="00CD1732"/>
    <w:rsid w:val="00CD680F"/>
    <w:rsid w:val="00CF64CB"/>
    <w:rsid w:val="00D03F9A"/>
    <w:rsid w:val="00D06D51"/>
    <w:rsid w:val="00D24991"/>
    <w:rsid w:val="00D45460"/>
    <w:rsid w:val="00D4786D"/>
    <w:rsid w:val="00D50255"/>
    <w:rsid w:val="00D562A5"/>
    <w:rsid w:val="00D66520"/>
    <w:rsid w:val="00D84AE9"/>
    <w:rsid w:val="00D9124E"/>
    <w:rsid w:val="00D92FD7"/>
    <w:rsid w:val="00DE34CF"/>
    <w:rsid w:val="00E13F3D"/>
    <w:rsid w:val="00E34898"/>
    <w:rsid w:val="00E8011B"/>
    <w:rsid w:val="00E85FA8"/>
    <w:rsid w:val="00EB09B7"/>
    <w:rsid w:val="00EB3085"/>
    <w:rsid w:val="00EB4F9B"/>
    <w:rsid w:val="00EB71B2"/>
    <w:rsid w:val="00EE7D7C"/>
    <w:rsid w:val="00EF0A6E"/>
    <w:rsid w:val="00F07A1D"/>
    <w:rsid w:val="00F25D98"/>
    <w:rsid w:val="00F300FB"/>
    <w:rsid w:val="00FA064D"/>
    <w:rsid w:val="00FB2E0F"/>
    <w:rsid w:val="00FB6386"/>
    <w:rsid w:val="00FE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556537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EF0A6E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EF0A6E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EF0A6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F0A6E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EF0A6E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EF0A6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F0A6E"/>
    <w:rPr>
      <w:rFonts w:ascii="Times New Roman" w:hAnsi="Times New Roman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F0A6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F0A6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F0A6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F0A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F0A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F0A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F0A6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3A24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3A24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3A24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A248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3A248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3A248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A248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A248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A2488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3A248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A24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A24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48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A24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A248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A2488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3A248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3A2488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3A2488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3A2488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A2488"/>
    <w:pPr>
      <w:ind w:left="2269"/>
    </w:pPr>
  </w:style>
  <w:style w:type="character" w:customStyle="1" w:styleId="B7Char">
    <w:name w:val="B7 Char"/>
    <w:link w:val="B7"/>
    <w:qFormat/>
    <w:rsid w:val="003A2488"/>
    <w:rPr>
      <w:rFonts w:ascii="Times New Roman" w:eastAsia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3A2488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3A248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A2488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3A2488"/>
    <w:pPr>
      <w:ind w:left="2836"/>
    </w:pPr>
  </w:style>
  <w:style w:type="paragraph" w:customStyle="1" w:styleId="B10">
    <w:name w:val="B10"/>
    <w:basedOn w:val="B5"/>
    <w:link w:val="B10Char"/>
    <w:qFormat/>
    <w:rsid w:val="003A2488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3A248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3A248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48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A248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488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qFormat/>
    <w:rsid w:val="003A248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A248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3A2488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3A2488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A2488"/>
    <w:rPr>
      <w:i/>
      <w:iCs/>
    </w:rPr>
  </w:style>
  <w:style w:type="character" w:customStyle="1" w:styleId="normaltextrun">
    <w:name w:val="normaltextrun"/>
    <w:basedOn w:val="DefaultParagraphFont"/>
    <w:rsid w:val="003A2488"/>
  </w:style>
  <w:style w:type="character" w:customStyle="1" w:styleId="CharChar3">
    <w:name w:val="Char Char3"/>
    <w:rsid w:val="003A2488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3A248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3A248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3A2488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3A24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3A248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3A2488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3A2488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3A248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qFormat/>
    <w:rsid w:val="003A248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3A24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3A248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3A248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3A2488"/>
  </w:style>
  <w:style w:type="character" w:styleId="PageNumber">
    <w:name w:val="page number"/>
    <w:qFormat/>
    <w:rsid w:val="003A2488"/>
  </w:style>
  <w:style w:type="character" w:customStyle="1" w:styleId="TAHChar">
    <w:name w:val="TAH Char"/>
    <w:qFormat/>
    <w:rsid w:val="003A2488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3A248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">
    <w:name w:val="网格型1"/>
    <w:basedOn w:val="TableNormal"/>
    <w:next w:val="TableGrid"/>
    <w:qFormat/>
    <w:rsid w:val="003A248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3A248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3A248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3A2488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3A2488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3A248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3A248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3A248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3A2488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3A24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3A2488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0C4F6-C3D3-4853-9E11-5BF57EA9E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1426</TotalTime>
  <Pages>6</Pages>
  <Words>1924</Words>
  <Characters>10970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(EricChen)</cp:lastModifiedBy>
  <cp:revision>12</cp:revision>
  <cp:lastPrinted>1899-12-31T23:00:00Z</cp:lastPrinted>
  <dcterms:created xsi:type="dcterms:W3CDTF">2024-07-16T07:41:00Z</dcterms:created>
  <dcterms:modified xsi:type="dcterms:W3CDTF">2024-10-04T04:06:00Z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