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57456B29"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r w:rsidR="00F02466">
        <w:fldChar w:fldCharType="begin"/>
      </w:r>
      <w:r w:rsidR="00F02466">
        <w:instrText xml:space="preserve"> DOCPROPERTY  Tdoc#  \* MERGEFORMAT </w:instrText>
      </w:r>
      <w:r w:rsidR="00F02466">
        <w:fldChar w:fldCharType="separate"/>
      </w:r>
      <w:r w:rsidR="00F02466" w:rsidRPr="00F02466">
        <w:rPr>
          <w:b/>
          <w:i/>
          <w:noProof/>
          <w:sz w:val="28"/>
        </w:rPr>
        <w:t>R2-24089</w:t>
      </w:r>
      <w:r w:rsidR="00F02466">
        <w:rPr>
          <w:b/>
          <w:i/>
          <w:noProof/>
          <w:sz w:val="28"/>
        </w:rPr>
        <w:t>12</w:t>
      </w:r>
      <w:r w:rsidR="00F02466">
        <w:rPr>
          <w:b/>
          <w:i/>
          <w:noProof/>
          <w:sz w:val="28"/>
        </w:rPr>
        <w:fldChar w:fldCharType="end"/>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240F83CA" w:rsidR="001243D9" w:rsidRPr="00410371" w:rsidRDefault="00F02466"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w:t>
            </w:r>
            <w:r w:rsidR="009E660E">
              <w:rPr>
                <w:b/>
                <w:noProof/>
                <w:sz w:val="28"/>
              </w:rPr>
              <w:t>06</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5CE1A585" w:rsidR="001243D9" w:rsidRPr="00410371" w:rsidRDefault="00F02466" w:rsidP="00E0341C">
            <w:pPr>
              <w:pStyle w:val="CRCoverPage"/>
              <w:spacing w:after="0"/>
              <w:rPr>
                <w:noProof/>
              </w:rPr>
            </w:pPr>
            <w:r>
              <w:fldChar w:fldCharType="begin"/>
            </w:r>
            <w:r>
              <w:instrText xml:space="preserve"> DOCPROPERTY  Cr#  \* MERGEFORMAT </w:instrText>
            </w:r>
            <w:r>
              <w:fldChar w:fldCharType="separate"/>
            </w:r>
            <w:r>
              <w:rPr>
                <w:b/>
                <w:noProof/>
                <w:sz w:val="28"/>
              </w:rPr>
              <w:t>1189</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77777777" w:rsidR="001243D9" w:rsidRPr="00410371" w:rsidRDefault="00F02466" w:rsidP="00E0341C">
            <w:pPr>
              <w:pStyle w:val="CRCoverPage"/>
              <w:spacing w:after="0"/>
              <w:jc w:val="center"/>
              <w:rPr>
                <w:b/>
                <w:noProof/>
              </w:rPr>
            </w:pPr>
            <w:r>
              <w:fldChar w:fldCharType="begin"/>
            </w:r>
            <w:r>
              <w:instrText xml:space="preserve"> DOCPROPERTY  Revision  \* MERGEFORMAT </w:instrText>
            </w:r>
            <w:r>
              <w:fldChar w:fldCharType="separate"/>
            </w:r>
            <w:r w:rsidR="001243D9" w:rsidRPr="00410371">
              <w:rPr>
                <w:b/>
                <w:noProof/>
                <w:sz w:val="28"/>
              </w:rPr>
              <w:t>&lt;Rev#&gt;</w:t>
            </w:r>
            <w:r>
              <w:rPr>
                <w:b/>
                <w:noProof/>
                <w:sz w:val="28"/>
              </w:rPr>
              <w:fldChar w:fldCharType="end"/>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F02466"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77777777" w:rsidR="001243D9" w:rsidRDefault="001243D9" w:rsidP="00E0341C">
            <w:pPr>
              <w:pStyle w:val="CRCoverPage"/>
              <w:spacing w:after="0"/>
              <w:jc w:val="center"/>
              <w:rPr>
                <w:b/>
                <w:caps/>
                <w:noProof/>
              </w:rPr>
            </w:pP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77777777" w:rsidR="001243D9" w:rsidRDefault="001243D9" w:rsidP="00E0341C">
            <w:pPr>
              <w:pStyle w:val="CRCoverPage"/>
              <w:spacing w:after="0"/>
              <w:jc w:val="center"/>
              <w:rPr>
                <w:b/>
                <w:caps/>
                <w:noProof/>
              </w:rPr>
            </w:pP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1566F210" w:rsidR="001243D9" w:rsidRDefault="00F02466" w:rsidP="00E0341C">
            <w:pPr>
              <w:pStyle w:val="CRCoverPage"/>
              <w:spacing w:after="0"/>
              <w:ind w:left="100"/>
              <w:rPr>
                <w:noProof/>
              </w:rPr>
            </w:pPr>
            <w:r>
              <w:fldChar w:fldCharType="begin"/>
            </w:r>
            <w:r>
              <w:instrText xml:space="preserve"> DOCPROPERTY  CrTitle  \* MERGEFORMAT </w:instrText>
            </w:r>
            <w:r>
              <w:fldChar w:fldCharType="separate"/>
            </w:r>
            <w:r w:rsidR="009E660E" w:rsidRPr="009E660E">
              <w:t>Correction to SRS resources for UL full power transmission mode 2</w:t>
            </w:r>
            <w:r>
              <w:fldChar w:fldCharType="end"/>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F02466" w:rsidP="00E0341C">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F02466"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67F50F5C" w:rsidR="001243D9" w:rsidRDefault="00B6017B" w:rsidP="00E0341C">
            <w:pPr>
              <w:pStyle w:val="CRCoverPage"/>
              <w:spacing w:after="0"/>
              <w:ind w:left="100"/>
              <w:rPr>
                <w:noProof/>
              </w:rPr>
            </w:pPr>
            <w:r>
              <w:fldChar w:fldCharType="begin"/>
            </w:r>
            <w:r>
              <w:instrText xml:space="preserve"> DOCPROPERTY  RelatedWis  \* MERGEFORMAT </w:instrText>
            </w:r>
            <w:r>
              <w:fldChar w:fldCharType="separate"/>
            </w:r>
            <w:proofErr w:type="spellStart"/>
            <w:r w:rsidR="005D3131" w:rsidRPr="00DB2F94">
              <w:t>NR_MIMO_evo_DL_UL</w:t>
            </w:r>
            <w:proofErr w:type="spellEnd"/>
            <w:r w:rsidR="005D3131" w:rsidRPr="00DB2F94">
              <w:t>-Core</w:t>
            </w:r>
            <w:r>
              <w:rPr>
                <w:noProof/>
              </w:rPr>
              <w:fldChar w:fldCharType="end"/>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0BFA2024" w:rsidR="001243D9" w:rsidRDefault="00F02466"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C25C3D">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03EBEF62" w:rsidR="001243D9" w:rsidRDefault="00F02466" w:rsidP="00E0341C">
            <w:pPr>
              <w:pStyle w:val="CRCoverPage"/>
              <w:spacing w:after="0"/>
              <w:ind w:left="100" w:right="-609"/>
              <w:rPr>
                <w:b/>
                <w:noProof/>
              </w:rPr>
            </w:pPr>
            <w:r>
              <w:fldChar w:fldCharType="begin"/>
            </w:r>
            <w:r>
              <w:instrText xml:space="preserve"> DOCPROPERTY  Cat  \* MERGEFORMAT </w:instrText>
            </w:r>
            <w:r>
              <w:fldChar w:fldCharType="separate"/>
            </w:r>
            <w:r w:rsidR="00DD207E">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F02466"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24674" w14:textId="77777777" w:rsidR="00F5144C" w:rsidRDefault="00F5144C" w:rsidP="00DC6F25">
            <w:pPr>
              <w:pStyle w:val="BodyText"/>
              <w:rPr>
                <w:rFonts w:ascii="Arial" w:hAnsi="Arial" w:cs="Arial"/>
              </w:rPr>
            </w:pPr>
            <w:r>
              <w:rPr>
                <w:rFonts w:ascii="Arial" w:hAnsi="Arial" w:cs="Arial"/>
              </w:rPr>
              <w:t xml:space="preserve">In the field description of </w:t>
            </w:r>
            <w:r w:rsidRPr="00FB6324">
              <w:rPr>
                <w:rFonts w:ascii="Arial" w:hAnsi="Arial" w:cs="Arial"/>
                <w:i/>
                <w:iCs/>
              </w:rPr>
              <w:t>codebookParameter8TxPUSCH-r18</w:t>
            </w:r>
            <w:r>
              <w:rPr>
                <w:rFonts w:ascii="Arial" w:hAnsi="Arial" w:cs="Arial"/>
              </w:rPr>
              <w:t>, the following is stated:</w:t>
            </w:r>
          </w:p>
          <w:p w14:paraId="4FBA90EE" w14:textId="77777777" w:rsidR="00D203E0" w:rsidRDefault="00D203E0" w:rsidP="006F52CF">
            <w:pPr>
              <w:pStyle w:val="TAN"/>
              <w:rPr>
                <w:i/>
                <w:iCs/>
              </w:rPr>
            </w:pPr>
          </w:p>
          <w:p w14:paraId="13B9A761" w14:textId="0D173E38" w:rsidR="006F52CF" w:rsidRPr="006F52CF" w:rsidRDefault="006F52CF" w:rsidP="006F52CF">
            <w:pPr>
              <w:pStyle w:val="TAN"/>
              <w:rPr>
                <w:i/>
                <w:iCs/>
              </w:rPr>
            </w:pPr>
            <w:r w:rsidRPr="006F52CF">
              <w:rPr>
                <w:i/>
                <w:iCs/>
              </w:rPr>
              <w:t>NOTE 1:</w:t>
            </w:r>
            <w:r w:rsidRPr="006F52CF">
              <w:rPr>
                <w:i/>
                <w:iCs/>
              </w:rPr>
              <w:tab/>
              <w:t>A UE that supports ul-FullPwrTransMode2-r18 supports at least full power operation with single port.</w:t>
            </w:r>
          </w:p>
          <w:p w14:paraId="6A3AD4B3" w14:textId="77777777" w:rsidR="009341D5" w:rsidRDefault="009341D5" w:rsidP="00DC6F25">
            <w:pPr>
              <w:pStyle w:val="BodyText"/>
              <w:rPr>
                <w:rFonts w:ascii="Arial" w:hAnsi="Arial" w:cs="Arial"/>
              </w:rPr>
            </w:pPr>
          </w:p>
          <w:p w14:paraId="66D4A925" w14:textId="5313ACBC" w:rsidR="009341D5" w:rsidRDefault="009341D5" w:rsidP="00DC6F25">
            <w:pPr>
              <w:pStyle w:val="BodyText"/>
              <w:rPr>
                <w:rFonts w:ascii="Arial" w:hAnsi="Arial" w:cs="Arial"/>
              </w:rPr>
            </w:pPr>
            <w:r>
              <w:rPr>
                <w:rFonts w:ascii="Arial" w:hAnsi="Arial" w:cs="Arial"/>
              </w:rPr>
              <w:t xml:space="preserve">Moreover, a UE that supports </w:t>
            </w:r>
            <w:r w:rsidR="00FB6324" w:rsidRPr="00FB6324">
              <w:rPr>
                <w:rFonts w:ascii="Arial" w:hAnsi="Arial" w:cs="Arial"/>
                <w:i/>
                <w:iCs/>
              </w:rPr>
              <w:t>ul-SRS-TransMode2-r18</w:t>
            </w:r>
            <w:r w:rsidR="00FB6324">
              <w:rPr>
                <w:rFonts w:ascii="Arial" w:hAnsi="Arial" w:cs="Arial"/>
              </w:rPr>
              <w:t xml:space="preserve"> shall also support </w:t>
            </w:r>
            <w:r w:rsidR="00FB6324" w:rsidRPr="00FB6324">
              <w:rPr>
                <w:rFonts w:ascii="Arial" w:hAnsi="Arial" w:cs="Arial"/>
                <w:i/>
                <w:iCs/>
              </w:rPr>
              <w:t>ul-FullPwrTransMode2-r18</w:t>
            </w:r>
            <w:r w:rsidR="00FB6324">
              <w:rPr>
                <w:rFonts w:ascii="Arial" w:hAnsi="Arial" w:cs="Arial"/>
              </w:rPr>
              <w:t xml:space="preserve"> as clarified in the same field description:</w:t>
            </w:r>
          </w:p>
          <w:p w14:paraId="417FC2C8" w14:textId="77777777" w:rsidR="00D203E0" w:rsidRDefault="00D203E0" w:rsidP="002F665C">
            <w:pPr>
              <w:pStyle w:val="TAL"/>
              <w:rPr>
                <w:bCs/>
                <w:i/>
                <w:iCs/>
              </w:rPr>
            </w:pPr>
          </w:p>
          <w:p w14:paraId="38304ED8" w14:textId="7B2B26E3" w:rsidR="002F665C" w:rsidRPr="00077827" w:rsidRDefault="002F665C" w:rsidP="002F665C">
            <w:pPr>
              <w:pStyle w:val="TAL"/>
              <w:rPr>
                <w:bCs/>
                <w:i/>
                <w:iCs/>
              </w:rPr>
            </w:pPr>
            <w:r w:rsidRPr="00077827">
              <w:rPr>
                <w:bCs/>
                <w:i/>
                <w:iCs/>
              </w:rPr>
              <w:t xml:space="preserve">A UE supporting </w:t>
            </w:r>
            <w:r w:rsidRPr="00077827">
              <w:rPr>
                <w:rFonts w:eastAsia="Calibri" w:cs="Arial"/>
                <w:i/>
                <w:iCs/>
                <w:szCs w:val="18"/>
              </w:rPr>
              <w:t>ul-SRS-TransMode2-r18 shall also indicate support of ul-FullPwrTransMode2</w:t>
            </w:r>
            <w:r w:rsidRPr="00077827">
              <w:rPr>
                <w:bCs/>
                <w:i/>
                <w:iCs/>
              </w:rPr>
              <w:t>.</w:t>
            </w:r>
          </w:p>
          <w:p w14:paraId="7DE1399B" w14:textId="77777777" w:rsidR="002F665C" w:rsidRDefault="002F665C" w:rsidP="00DC6F25">
            <w:pPr>
              <w:pStyle w:val="BodyText"/>
              <w:rPr>
                <w:rFonts w:ascii="Arial" w:hAnsi="Arial" w:cs="Arial"/>
              </w:rPr>
            </w:pPr>
          </w:p>
          <w:p w14:paraId="08C2121D" w14:textId="359AD56E" w:rsidR="00F5144C" w:rsidRDefault="00FB6324" w:rsidP="00DC6F25">
            <w:pPr>
              <w:pStyle w:val="BodyText"/>
              <w:rPr>
                <w:rFonts w:ascii="Arial" w:hAnsi="Arial" w:cs="Arial"/>
                <w:iCs/>
              </w:rPr>
            </w:pPr>
            <w:r>
              <w:rPr>
                <w:rFonts w:ascii="Arial" w:hAnsi="Arial" w:cs="Arial"/>
              </w:rPr>
              <w:t xml:space="preserve">That implies that a UE indicating support of </w:t>
            </w:r>
            <w:r w:rsidRPr="00FB6324">
              <w:rPr>
                <w:rFonts w:ascii="Arial" w:hAnsi="Arial" w:cs="Arial"/>
                <w:i/>
                <w:iCs/>
              </w:rPr>
              <w:t>ul-SRS-TransMode2-r18</w:t>
            </w:r>
            <w:r>
              <w:rPr>
                <w:rFonts w:ascii="Arial" w:hAnsi="Arial" w:cs="Arial"/>
                <w:i/>
                <w:iCs/>
              </w:rPr>
              <w:t xml:space="preserve"> </w:t>
            </w:r>
            <w:r>
              <w:rPr>
                <w:rFonts w:ascii="Arial" w:hAnsi="Arial" w:cs="Arial"/>
                <w:iCs/>
              </w:rPr>
              <w:t xml:space="preserve">shall also support </w:t>
            </w:r>
            <w:r w:rsidR="00291697">
              <w:rPr>
                <w:rFonts w:ascii="Arial" w:hAnsi="Arial" w:cs="Arial"/>
                <w:iCs/>
              </w:rPr>
              <w:t xml:space="preserve">SRS resource configured with 1 port. </w:t>
            </w:r>
            <w:r w:rsidR="005131A4">
              <w:rPr>
                <w:rFonts w:ascii="Arial" w:hAnsi="Arial" w:cs="Arial"/>
                <w:iCs/>
              </w:rPr>
              <w:t xml:space="preserve">But the current </w:t>
            </w:r>
            <w:proofErr w:type="spellStart"/>
            <w:r w:rsidR="005131A4">
              <w:rPr>
                <w:rFonts w:ascii="Arial" w:hAnsi="Arial" w:cs="Arial"/>
                <w:iCs/>
              </w:rPr>
              <w:t>signaling</w:t>
            </w:r>
            <w:proofErr w:type="spellEnd"/>
            <w:r w:rsidR="005131A4">
              <w:rPr>
                <w:rFonts w:ascii="Arial" w:hAnsi="Arial" w:cs="Arial"/>
                <w:iCs/>
              </w:rPr>
              <w:t xml:space="preserve"> </w:t>
            </w:r>
            <w:r w:rsidR="00733DA4">
              <w:rPr>
                <w:rFonts w:ascii="Arial" w:hAnsi="Arial" w:cs="Arial"/>
                <w:iCs/>
              </w:rPr>
              <w:t xml:space="preserve">of </w:t>
            </w:r>
            <w:r w:rsidR="00733DA4" w:rsidRPr="00FB6324">
              <w:rPr>
                <w:rFonts w:ascii="Arial" w:hAnsi="Arial" w:cs="Arial"/>
                <w:i/>
                <w:iCs/>
              </w:rPr>
              <w:t>ul-SRS-TransMode2-r18</w:t>
            </w:r>
            <w:r w:rsidR="005131A4">
              <w:rPr>
                <w:rFonts w:ascii="Arial" w:hAnsi="Arial" w:cs="Arial"/>
                <w:iCs/>
              </w:rPr>
              <w:t xml:space="preserve"> allows to </w:t>
            </w:r>
            <w:r w:rsidR="00733DA4">
              <w:rPr>
                <w:rFonts w:ascii="Arial" w:hAnsi="Arial" w:cs="Arial"/>
                <w:iCs/>
              </w:rPr>
              <w:t>indicate no support for the 1 port case</w:t>
            </w:r>
            <w:r w:rsidR="00277285">
              <w:rPr>
                <w:rFonts w:ascii="Arial" w:hAnsi="Arial" w:cs="Arial"/>
                <w:iCs/>
              </w:rPr>
              <w:t xml:space="preserve"> (according to the excerpts from 38.331 and 38.306 below)</w:t>
            </w:r>
            <w:r w:rsidR="00733DA4">
              <w:rPr>
                <w:rFonts w:ascii="Arial" w:hAnsi="Arial" w:cs="Arial"/>
                <w:iCs/>
              </w:rPr>
              <w:t>:</w:t>
            </w:r>
          </w:p>
          <w:p w14:paraId="621FC8CA" w14:textId="77777777" w:rsidR="00277285" w:rsidRDefault="00277285" w:rsidP="00DC6F25">
            <w:pPr>
              <w:pStyle w:val="BodyText"/>
              <w:rPr>
                <w:rFonts w:ascii="Arial" w:hAnsi="Arial" w:cs="Arial"/>
                <w:iCs/>
              </w:rPr>
            </w:pPr>
          </w:p>
          <w:p w14:paraId="6DDBB4CC" w14:textId="4BB3242D" w:rsidR="00733DA4" w:rsidRPr="00277285" w:rsidRDefault="002B3883" w:rsidP="00DC6F25">
            <w:pPr>
              <w:pStyle w:val="BodyText"/>
              <w:rPr>
                <w:rFonts w:ascii="Arial" w:hAnsi="Arial" w:cs="Arial"/>
                <w:i/>
                <w:iCs/>
              </w:rPr>
            </w:pPr>
            <w:r w:rsidRPr="00277285">
              <w:rPr>
                <w:rFonts w:eastAsia="Calibri"/>
                <w:i/>
                <w:iCs/>
              </w:rPr>
              <w:t xml:space="preserve">ul-SRS-TransMode2-r18 </w:t>
            </w:r>
            <w:r w:rsidRPr="00277285">
              <w:rPr>
                <w:i/>
                <w:iCs/>
              </w:rPr>
              <w:t xml:space="preserve">              </w:t>
            </w:r>
            <w:r w:rsidRPr="00277285">
              <w:rPr>
                <w:i/>
                <w:iCs/>
                <w:color w:val="993366"/>
              </w:rPr>
              <w:t>BIT</w:t>
            </w:r>
            <w:r w:rsidRPr="00277285">
              <w:rPr>
                <w:i/>
                <w:iCs/>
              </w:rPr>
              <w:t xml:space="preserve"> </w:t>
            </w:r>
            <w:r w:rsidRPr="00277285">
              <w:rPr>
                <w:i/>
                <w:iCs/>
                <w:color w:val="993366"/>
              </w:rPr>
              <w:t>STRING</w:t>
            </w:r>
            <w:r w:rsidRPr="00277285">
              <w:rPr>
                <w:rFonts w:eastAsia="Calibri"/>
                <w:i/>
                <w:iCs/>
              </w:rPr>
              <w:t xml:space="preserve"> (</w:t>
            </w:r>
            <w:r w:rsidRPr="00277285">
              <w:rPr>
                <w:rFonts w:eastAsia="Calibri"/>
                <w:i/>
                <w:iCs/>
                <w:color w:val="993366"/>
              </w:rPr>
              <w:t>SIZE</w:t>
            </w:r>
            <w:r w:rsidRPr="00277285">
              <w:rPr>
                <w:rFonts w:eastAsia="Calibri"/>
                <w:i/>
                <w:iCs/>
              </w:rPr>
              <w:t xml:space="preserve">(3))   </w:t>
            </w:r>
          </w:p>
          <w:p w14:paraId="011E6CF4" w14:textId="59C5A732" w:rsidR="00291697" w:rsidRDefault="00291697" w:rsidP="00DC6F25">
            <w:pPr>
              <w:pStyle w:val="BodyText"/>
              <w:rPr>
                <w:rFonts w:ascii="Arial" w:hAnsi="Arial" w:cs="Arial"/>
              </w:rPr>
            </w:pPr>
          </w:p>
          <w:p w14:paraId="2C3D0AEE" w14:textId="77777777" w:rsidR="00277285" w:rsidRPr="00277285" w:rsidRDefault="00277285" w:rsidP="00277285">
            <w:pPr>
              <w:pStyle w:val="TAL"/>
              <w:rPr>
                <w:rFonts w:cs="Arial"/>
                <w:i/>
                <w:iCs/>
                <w:szCs w:val="18"/>
              </w:rPr>
            </w:pPr>
            <w:r w:rsidRPr="00277285">
              <w:rPr>
                <w:rFonts w:cs="Arial"/>
                <w:i/>
                <w:iCs/>
                <w:szCs w:val="18"/>
              </w:rPr>
              <w:t xml:space="preserve">The UE indicates a 3-bit bitmap, </w:t>
            </w:r>
            <w:r w:rsidRPr="00277285">
              <w:rPr>
                <w:rFonts w:cs="Arial"/>
                <w:i/>
                <w:iCs/>
                <w:szCs w:val="18"/>
                <w:highlight w:val="green"/>
              </w:rPr>
              <w:t>where the leading / leftmost bit (bit 0) corresponds to whether SRS resource can be configured with 1 port.</w:t>
            </w:r>
            <w:r w:rsidRPr="00277285">
              <w:rPr>
                <w:rFonts w:cs="Arial"/>
                <w:i/>
                <w:iCs/>
                <w:szCs w:val="18"/>
              </w:rPr>
              <w:t xml:space="preserve"> The next bit (bit 1) corresponds to whether SRS resource can be configured with 2 port. The rightmost bit (bit 2) corresponds to whether SRS resource can be configured with 4 port.</w:t>
            </w:r>
          </w:p>
          <w:p w14:paraId="579FE5BB" w14:textId="77777777" w:rsidR="00277285" w:rsidRDefault="00277285" w:rsidP="00DC6F25">
            <w:pPr>
              <w:pStyle w:val="BodyText"/>
              <w:rPr>
                <w:rFonts w:ascii="Arial" w:hAnsi="Arial" w:cs="Arial"/>
              </w:rPr>
            </w:pPr>
          </w:p>
          <w:p w14:paraId="2989EB26" w14:textId="023F07E1" w:rsidR="001243D9" w:rsidRPr="00DC6F25" w:rsidRDefault="00C729EB" w:rsidP="00F812A1">
            <w:pPr>
              <w:pStyle w:val="BodyText"/>
              <w:rPr>
                <w:rFonts w:ascii="Arial" w:hAnsi="Arial" w:cs="Arial"/>
              </w:rPr>
            </w:pPr>
            <w:r>
              <w:rPr>
                <w:rFonts w:ascii="Arial" w:hAnsi="Arial" w:cs="Arial"/>
              </w:rPr>
              <w:lastRenderedPageBreak/>
              <w:t xml:space="preserve">It should thus be clarified that the UE shall set </w:t>
            </w:r>
            <w:r w:rsidR="000C727C">
              <w:rPr>
                <w:rFonts w:ascii="Arial" w:hAnsi="Arial" w:cs="Arial"/>
              </w:rPr>
              <w:t>this bit to 1, since</w:t>
            </w:r>
            <w:r w:rsidR="00B26BC2">
              <w:rPr>
                <w:rFonts w:ascii="Arial" w:hAnsi="Arial" w:cs="Arial"/>
              </w:rPr>
              <w:t xml:space="preserve"> the case where the UE does not support SRS resource configured with 1 port</w:t>
            </w:r>
            <w:r w:rsidR="000C727C">
              <w:rPr>
                <w:rFonts w:ascii="Arial" w:hAnsi="Arial" w:cs="Arial"/>
              </w:rPr>
              <w:t xml:space="preserve"> </w:t>
            </w:r>
            <w:r w:rsidR="00F812A1">
              <w:rPr>
                <w:rFonts w:ascii="Arial" w:hAnsi="Arial" w:cs="Arial"/>
              </w:rPr>
              <w:t>is not specified.</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305EC" w14:textId="77777777" w:rsidR="00907A66" w:rsidRDefault="00B06A4A" w:rsidP="00907A66">
            <w:pPr>
              <w:pStyle w:val="CRCoverPage"/>
              <w:spacing w:after="0"/>
              <w:ind w:left="100"/>
              <w:rPr>
                <w:lang w:eastAsia="zh-CN"/>
              </w:rPr>
            </w:pPr>
            <w:r>
              <w:rPr>
                <w:noProof/>
              </w:rPr>
              <w:t xml:space="preserve">Clarified the field description of </w:t>
            </w:r>
            <w:r w:rsidR="00907A66" w:rsidRPr="00907A66">
              <w:rPr>
                <w:i/>
                <w:iCs/>
                <w:noProof/>
              </w:rPr>
              <w:t>codebookParameter8TxPUSCH-r18</w:t>
            </w:r>
            <w:r w:rsidR="00907A66">
              <w:rPr>
                <w:noProof/>
              </w:rPr>
              <w:t xml:space="preserve"> to indicate that </w:t>
            </w:r>
            <w:r w:rsidR="00907A66">
              <w:rPr>
                <w:lang w:eastAsia="zh-CN"/>
              </w:rPr>
              <w:t xml:space="preserve">the first bit of </w:t>
            </w:r>
            <w:r w:rsidR="00907A66" w:rsidRPr="00907A66">
              <w:rPr>
                <w:i/>
                <w:iCs/>
                <w:lang w:eastAsia="zh-CN"/>
              </w:rPr>
              <w:t>ul-SRS-TransMode2-r18</w:t>
            </w:r>
            <w:r w:rsidR="00907A66">
              <w:rPr>
                <w:lang w:eastAsia="zh-CN"/>
              </w:rPr>
              <w:t xml:space="preserve"> to 1.</w:t>
            </w:r>
          </w:p>
          <w:p w14:paraId="33969D4F" w14:textId="6D76D7A5" w:rsidR="001243D9" w:rsidRDefault="001243D9" w:rsidP="00E0341C">
            <w:pPr>
              <w:pStyle w:val="CRCoverPage"/>
              <w:spacing w:after="0"/>
              <w:ind w:left="100"/>
              <w:rPr>
                <w:noProof/>
              </w:rPr>
            </w:pP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77777777" w:rsidR="001243D9" w:rsidRDefault="001243D9" w:rsidP="00E0341C">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654A0222" w14:textId="77777777" w:rsidR="001243D9" w:rsidRDefault="001243D9" w:rsidP="00E0341C">
            <w:pPr>
              <w:pStyle w:val="CRCoverPage"/>
              <w:spacing w:after="0"/>
              <w:ind w:left="100"/>
              <w:rPr>
                <w:noProof/>
                <w:u w:val="single"/>
              </w:rPr>
            </w:pPr>
          </w:p>
          <w:p w14:paraId="6340D147" w14:textId="45559D71" w:rsidR="001243D9" w:rsidRDefault="001243D9" w:rsidP="00E0341C">
            <w:pPr>
              <w:pStyle w:val="CRCoverPage"/>
              <w:spacing w:after="0"/>
              <w:ind w:left="100"/>
              <w:rPr>
                <w:noProof/>
                <w:u w:val="single"/>
              </w:rPr>
            </w:pPr>
            <w:r>
              <w:rPr>
                <w:noProof/>
                <w:u w:val="single"/>
              </w:rPr>
              <w:t>Impacted functionality:</w:t>
            </w:r>
            <w:r w:rsidR="00A7798D" w:rsidRPr="00A7798D">
              <w:rPr>
                <w:noProof/>
              </w:rPr>
              <w:t xml:space="preserve"> </w:t>
            </w:r>
            <w:r w:rsidR="007B4019" w:rsidRPr="007B4019">
              <w:rPr>
                <w:noProof/>
              </w:rPr>
              <w:t>SRS resources for UL full power transmission mode 2</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42DE46D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DB0CCC">
              <w:rPr>
                <w:lang w:eastAsia="zh-CN"/>
              </w:rPr>
              <w:t xml:space="preserve">, </w:t>
            </w:r>
            <w:r w:rsidR="007A0933">
              <w:rPr>
                <w:lang w:eastAsia="zh-CN"/>
              </w:rPr>
              <w:t xml:space="preserve">the network may expect the UE to support </w:t>
            </w:r>
            <w:r w:rsidR="00981B6D">
              <w:rPr>
                <w:lang w:eastAsia="zh-CN"/>
              </w:rPr>
              <w:t>this functionality with</w:t>
            </w:r>
            <w:r w:rsidR="00A85656" w:rsidRPr="00A85656">
              <w:rPr>
                <w:lang w:eastAsia="zh-CN"/>
              </w:rPr>
              <w:t xml:space="preserve"> full power operation with single port</w:t>
            </w:r>
            <w:r w:rsidR="00DD04BD">
              <w:rPr>
                <w:lang w:eastAsia="zh-CN"/>
              </w:rPr>
              <w:t xml:space="preserve"> while the UE may not support it, which can lead to RRC reconfiguration failure</w:t>
            </w:r>
            <w:r w:rsidR="00A0727D">
              <w:rPr>
                <w:lang w:eastAsia="zh-CN"/>
              </w:rPr>
              <w:t>.</w:t>
            </w:r>
            <w:r w:rsidR="00DB0CCC">
              <w:rPr>
                <w:lang w:eastAsia="zh-CN"/>
              </w:rPr>
              <w:t xml:space="preserve"> </w:t>
            </w:r>
          </w:p>
          <w:p w14:paraId="3509095B" w14:textId="77777777" w:rsidR="001243D9" w:rsidRDefault="001243D9" w:rsidP="00E0341C">
            <w:pPr>
              <w:pStyle w:val="CRCoverPage"/>
              <w:spacing w:after="0"/>
              <w:ind w:left="100"/>
              <w:rPr>
                <w:lang w:eastAsia="zh-CN"/>
              </w:rPr>
            </w:pPr>
          </w:p>
          <w:p w14:paraId="36B8B90F" w14:textId="5C2F42C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0727D">
              <w:rPr>
                <w:lang w:eastAsia="zh-CN"/>
              </w:rPr>
              <w:t xml:space="preserve">there is no inter-operability issue, </w:t>
            </w:r>
            <w:r w:rsidR="009643F7">
              <w:rPr>
                <w:lang w:eastAsia="zh-CN"/>
              </w:rPr>
              <w:t>since it is expected that</w:t>
            </w:r>
            <w:r w:rsidR="009643F7" w:rsidRPr="00F92B3B">
              <w:rPr>
                <w:lang w:eastAsia="zh-CN"/>
              </w:rPr>
              <w:t xml:space="preserve"> </w:t>
            </w:r>
            <w:r w:rsidR="009643F7">
              <w:rPr>
                <w:lang w:eastAsia="zh-CN"/>
              </w:rPr>
              <w:t xml:space="preserve">the UE shall set the first bit of </w:t>
            </w:r>
            <w:r w:rsidR="009643F7" w:rsidRPr="00907A66">
              <w:rPr>
                <w:i/>
                <w:iCs/>
                <w:lang w:eastAsia="zh-CN"/>
              </w:rPr>
              <w:t>ul-SRS-TransMode2-r1</w:t>
            </w:r>
            <w:r w:rsidR="00120558" w:rsidRPr="00907A66">
              <w:rPr>
                <w:i/>
                <w:iCs/>
                <w:lang w:eastAsia="zh-CN"/>
              </w:rPr>
              <w:t>8</w:t>
            </w:r>
            <w:r w:rsidR="009643F7">
              <w:rPr>
                <w:lang w:eastAsia="zh-CN"/>
              </w:rPr>
              <w:t xml:space="preserve"> to 1.</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16B4C963" w:rsidR="001243D9" w:rsidRDefault="00840D73" w:rsidP="00E0341C">
            <w:pPr>
              <w:pStyle w:val="CRCoverPage"/>
              <w:spacing w:after="0"/>
              <w:ind w:left="100"/>
              <w:rPr>
                <w:noProof/>
              </w:rPr>
            </w:pPr>
            <w:r>
              <w:rPr>
                <w:noProof/>
              </w:rPr>
              <w:t>The</w:t>
            </w:r>
            <w:r w:rsidR="00120558">
              <w:rPr>
                <w:noProof/>
              </w:rPr>
              <w:t xml:space="preserve"> UE may set the first bit of </w:t>
            </w:r>
            <w:r w:rsidR="00120558" w:rsidRPr="009643F7">
              <w:rPr>
                <w:lang w:eastAsia="zh-CN"/>
              </w:rPr>
              <w:t>ul-SRS-TransMode2-r1</w:t>
            </w:r>
            <w:r w:rsidR="00120558">
              <w:rPr>
                <w:lang w:eastAsia="zh-CN"/>
              </w:rPr>
              <w:t>8 to 0, which may lead to unclear behaviour.</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63B34646" w:rsidR="001243D9" w:rsidRDefault="00B06A4A" w:rsidP="00E0341C">
            <w:pPr>
              <w:pStyle w:val="CRCoverPage"/>
              <w:spacing w:after="0"/>
              <w:ind w:left="100"/>
              <w:rPr>
                <w:noProof/>
              </w:rPr>
            </w:pPr>
            <w:r>
              <w:rPr>
                <w:noProof/>
              </w:rPr>
              <w:t>4.2.7.8</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134CC21E" w:rsidR="001243D9" w:rsidRDefault="00DD6640"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4486801" w:rsidR="001243D9" w:rsidRDefault="0073629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58CAC92D" w:rsidR="001243D9" w:rsidRDefault="0073629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7FF6424C" w:rsidR="001243D9" w:rsidRPr="00625A51" w:rsidRDefault="00625A51" w:rsidP="00625A5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p w14:paraId="75559F1A" w14:textId="77777777" w:rsidR="00AB3211" w:rsidRPr="000B7163" w:rsidRDefault="00550122" w:rsidP="000D0596">
      <w:r w:rsidRPr="000B7163">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B3211" w:rsidRPr="00A855F4" w14:paraId="2061414F" w14:textId="77777777" w:rsidTr="007A5D21">
        <w:trPr>
          <w:cantSplit/>
          <w:tblHeader/>
        </w:trPr>
        <w:tc>
          <w:tcPr>
            <w:tcW w:w="6917" w:type="dxa"/>
          </w:tcPr>
          <w:p w14:paraId="70C592C4" w14:textId="77777777" w:rsidR="00AB3211" w:rsidRPr="00A855F4" w:rsidRDefault="00AB3211" w:rsidP="007A5D21">
            <w:pPr>
              <w:pStyle w:val="TAL"/>
              <w:rPr>
                <w:b/>
                <w:i/>
              </w:rPr>
            </w:pPr>
            <w:r w:rsidRPr="00A855F4">
              <w:rPr>
                <w:b/>
                <w:i/>
              </w:rPr>
              <w:lastRenderedPageBreak/>
              <w:t>codebookParameter8TxPUSCH-r18</w:t>
            </w:r>
          </w:p>
          <w:p w14:paraId="669C5FD0" w14:textId="77777777" w:rsidR="00AB3211" w:rsidRPr="00A855F4" w:rsidRDefault="00AB3211" w:rsidP="007A5D21">
            <w:pPr>
              <w:pStyle w:val="TAL"/>
              <w:rPr>
                <w:rFonts w:eastAsia="SimSun" w:cs="Arial"/>
                <w:szCs w:val="18"/>
              </w:rPr>
            </w:pPr>
            <w:r w:rsidRPr="00A855F4">
              <w:rPr>
                <w:bCs/>
                <w:iCs/>
              </w:rPr>
              <w:t xml:space="preserve">Indicates whether the UE supports </w:t>
            </w:r>
            <w:r w:rsidRPr="00A855F4">
              <w:rPr>
                <w:rFonts w:eastAsia="SimSun" w:cs="Arial"/>
                <w:szCs w:val="18"/>
              </w:rPr>
              <w:t>codebook-based 8Tx PUSCH.</w:t>
            </w:r>
          </w:p>
          <w:p w14:paraId="18149D16" w14:textId="77777777" w:rsidR="00AB3211" w:rsidRPr="00A855F4" w:rsidRDefault="00AB3211" w:rsidP="007A5D21">
            <w:pPr>
              <w:pStyle w:val="TAL"/>
              <w:rPr>
                <w:rFonts w:eastAsia="SimSun" w:cs="Arial"/>
                <w:szCs w:val="18"/>
              </w:rPr>
            </w:pPr>
          </w:p>
          <w:p w14:paraId="69DB0565" w14:textId="77777777" w:rsidR="00AB3211" w:rsidRPr="00A855F4" w:rsidRDefault="00AB3211" w:rsidP="007A5D21">
            <w:pPr>
              <w:pStyle w:val="TAL"/>
            </w:pPr>
            <w:r w:rsidRPr="00A855F4">
              <w:rPr>
                <w:rFonts w:eastAsia="SimSun" w:cs="Arial"/>
                <w:szCs w:val="18"/>
              </w:rPr>
              <w:t xml:space="preserve">The UE shall include </w:t>
            </w:r>
            <w:r w:rsidRPr="00A855F4">
              <w:rPr>
                <w:i/>
                <w:iCs/>
              </w:rPr>
              <w:t>codebook-8TxBasic-r18</w:t>
            </w:r>
            <w:r w:rsidRPr="00A855F4">
              <w:t xml:space="preserve"> to indicate basic features of 8Tx PUSCH codebook. This capability signalling comprises the following parameters:</w:t>
            </w:r>
          </w:p>
          <w:p w14:paraId="126ADA92" w14:textId="77777777" w:rsidR="00AB3211" w:rsidRPr="00A855F4" w:rsidRDefault="00AB3211" w:rsidP="007A5D21">
            <w:pPr>
              <w:pStyle w:val="B1"/>
              <w:spacing w:after="0"/>
              <w:rPr>
                <w:rFonts w:cs="Arial"/>
                <w:szCs w:val="18"/>
                <w:lang w:bidi="ar"/>
              </w:rPr>
            </w:pPr>
            <w:r w:rsidRPr="00A855F4">
              <w:rPr>
                <w:rFonts w:ascii="Arial" w:hAnsi="Arial" w:cs="Arial"/>
                <w:sz w:val="18"/>
                <w:szCs w:val="18"/>
                <w:lang w:bidi="ar"/>
              </w:rPr>
              <w:t>-</w:t>
            </w:r>
            <w:r w:rsidRPr="00A855F4">
              <w:rPr>
                <w:rFonts w:ascii="Arial" w:hAnsi="Arial" w:cs="Arial"/>
                <w:sz w:val="18"/>
                <w:szCs w:val="18"/>
              </w:rPr>
              <w:tab/>
            </w:r>
            <w:r w:rsidRPr="00A855F4">
              <w:rPr>
                <w:rFonts w:ascii="Arial" w:hAnsi="Arial" w:cs="Arial"/>
                <w:i/>
                <w:iCs/>
                <w:sz w:val="18"/>
                <w:szCs w:val="18"/>
                <w:lang w:bidi="ar"/>
              </w:rPr>
              <w:t xml:space="preserve">maxNumberPUSCH-MIMO-Layer-r18 </w:t>
            </w:r>
            <w:r w:rsidRPr="00A855F4">
              <w:rPr>
                <w:rFonts w:ascii="Arial" w:hAnsi="Arial" w:cs="Arial"/>
                <w:sz w:val="18"/>
                <w:szCs w:val="18"/>
                <w:lang w:bidi="ar"/>
              </w:rPr>
              <w:t>defines the maximum number of PUSCH MIMO layers for codebook based PUSCH.</w:t>
            </w:r>
          </w:p>
          <w:p w14:paraId="284FD594" w14:textId="77777777" w:rsidR="00AB3211" w:rsidRPr="00A855F4" w:rsidRDefault="00AB3211" w:rsidP="007A5D21">
            <w:pPr>
              <w:pStyle w:val="B1"/>
              <w:spacing w:after="0"/>
              <w:rPr>
                <w:rFonts w:ascii="Arial" w:hAnsi="Arial" w:cs="Arial"/>
                <w:sz w:val="18"/>
                <w:szCs w:val="18"/>
              </w:rPr>
            </w:pPr>
            <w:r w:rsidRPr="00A855F4">
              <w:rPr>
                <w:rFonts w:ascii="Arial" w:hAnsi="Arial" w:cs="Arial"/>
                <w:sz w:val="18"/>
                <w:szCs w:val="18"/>
                <w:lang w:bidi="ar"/>
              </w:rPr>
              <w:t>-</w:t>
            </w:r>
            <w:r w:rsidRPr="00A855F4">
              <w:rPr>
                <w:rFonts w:ascii="Arial" w:hAnsi="Arial" w:cs="Arial"/>
                <w:sz w:val="18"/>
                <w:szCs w:val="18"/>
              </w:rPr>
              <w:tab/>
            </w:r>
            <w:r w:rsidRPr="00A855F4">
              <w:rPr>
                <w:rFonts w:ascii="Arial" w:hAnsi="Arial" w:cs="Arial"/>
                <w:i/>
                <w:iCs/>
                <w:sz w:val="18"/>
                <w:szCs w:val="18"/>
                <w:lang w:bidi="ar"/>
              </w:rPr>
              <w:t xml:space="preserve">maxNumberSRS-Resource-r18 </w:t>
            </w:r>
            <w:r w:rsidRPr="00A855F4">
              <w:rPr>
                <w:rFonts w:ascii="Arial" w:eastAsia="SimSun" w:hAnsi="Arial" w:cs="Arial"/>
                <w:sz w:val="18"/>
                <w:szCs w:val="18"/>
              </w:rPr>
              <w:t>d</w:t>
            </w:r>
            <w:r w:rsidRPr="00A855F4">
              <w:rPr>
                <w:rFonts w:ascii="Arial" w:hAnsi="Arial" w:cs="Arial"/>
                <w:sz w:val="18"/>
                <w:szCs w:val="18"/>
              </w:rPr>
              <w:t xml:space="preserve">efines the </w:t>
            </w:r>
            <w:r w:rsidRPr="00A855F4">
              <w:rPr>
                <w:rFonts w:ascii="Arial" w:eastAsia="SimSun" w:hAnsi="Arial" w:cs="Arial"/>
                <w:sz w:val="18"/>
                <w:szCs w:val="18"/>
              </w:rPr>
              <w:t>maximum number of 8 port SRS resources per SRS resource set with usage set to '</w:t>
            </w:r>
            <w:r w:rsidRPr="00A855F4">
              <w:rPr>
                <w:rFonts w:ascii="Arial" w:eastAsia="SimSun" w:hAnsi="Arial" w:cs="Arial"/>
                <w:i/>
                <w:iCs/>
                <w:sz w:val="18"/>
                <w:szCs w:val="18"/>
              </w:rPr>
              <w:t>codebook</w:t>
            </w:r>
            <w:r w:rsidRPr="00A855F4">
              <w:rPr>
                <w:rFonts w:ascii="Arial" w:eastAsia="SimSun" w:hAnsi="Arial" w:cs="Arial"/>
                <w:sz w:val="18"/>
                <w:szCs w:val="18"/>
              </w:rPr>
              <w:t>' for codebook-based 8Tx PUSCH</w:t>
            </w:r>
            <w:r w:rsidRPr="00A855F4">
              <w:rPr>
                <w:rFonts w:ascii="Arial" w:hAnsi="Arial" w:cs="Arial"/>
                <w:sz w:val="18"/>
                <w:szCs w:val="18"/>
              </w:rPr>
              <w:t>.</w:t>
            </w:r>
          </w:p>
          <w:p w14:paraId="19C14DA2" w14:textId="77777777" w:rsidR="00AB3211" w:rsidRPr="00A855F4" w:rsidRDefault="00AB3211" w:rsidP="007A5D21">
            <w:pPr>
              <w:pStyle w:val="B1"/>
              <w:spacing w:after="0"/>
              <w:rPr>
                <w:rFonts w:eastAsia="SimSun" w:cs="Arial"/>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srs-8TxPorts-r18</w:t>
            </w:r>
            <w:r w:rsidRPr="00A855F4">
              <w:rPr>
                <w:rFonts w:ascii="Arial" w:hAnsi="Arial" w:cs="Arial"/>
                <w:sz w:val="18"/>
                <w:szCs w:val="18"/>
              </w:rPr>
              <w:t xml:space="preserve"> defines </w:t>
            </w:r>
            <w:r w:rsidRPr="00A855F4">
              <w:rPr>
                <w:rFonts w:ascii="Arial" w:eastAsia="SimSun" w:hAnsi="Arial" w:cs="Arial"/>
                <w:sz w:val="18"/>
                <w:szCs w:val="18"/>
              </w:rPr>
              <w:t>SRS 8 Tx ports—codebook. Value '</w:t>
            </w:r>
            <w:proofErr w:type="spellStart"/>
            <w:r w:rsidRPr="00A855F4">
              <w:rPr>
                <w:rFonts w:ascii="Arial" w:eastAsia="SimSun" w:hAnsi="Arial" w:cs="Arial"/>
                <w:i/>
                <w:iCs/>
                <w:sz w:val="18"/>
                <w:szCs w:val="18"/>
              </w:rPr>
              <w:t>noTDM</w:t>
            </w:r>
            <w:proofErr w:type="spellEnd"/>
            <w:r w:rsidRPr="00A855F4">
              <w:rPr>
                <w:rFonts w:ascii="Arial" w:eastAsia="SimSun" w:hAnsi="Arial" w:cs="Arial"/>
                <w:i/>
                <w:iCs/>
                <w:sz w:val="18"/>
                <w:szCs w:val="18"/>
              </w:rPr>
              <w:t>'</w:t>
            </w:r>
            <w:r w:rsidRPr="00A855F4">
              <w:rPr>
                <w:rFonts w:ascii="Arial" w:eastAsia="SimSun" w:hAnsi="Arial" w:cs="Arial"/>
                <w:sz w:val="18"/>
                <w:szCs w:val="18"/>
              </w:rPr>
              <w:t xml:space="preserve"> indicates </w:t>
            </w:r>
            <w:proofErr w:type="spellStart"/>
            <w:r w:rsidRPr="00A855F4">
              <w:rPr>
                <w:rFonts w:ascii="Arial" w:eastAsia="SimSun" w:hAnsi="Arial" w:cs="Arial"/>
                <w:sz w:val="18"/>
                <w:szCs w:val="18"/>
              </w:rPr>
              <w:t>noTDM</w:t>
            </w:r>
            <w:proofErr w:type="spellEnd"/>
            <w:r w:rsidRPr="00A855F4">
              <w:rPr>
                <w:rFonts w:ascii="Arial" w:eastAsia="SimSun" w:hAnsi="Arial" w:cs="Arial"/>
                <w:sz w:val="18"/>
                <w:szCs w:val="18"/>
              </w:rPr>
              <w:t>. Value '</w:t>
            </w:r>
            <w:r w:rsidRPr="00A855F4">
              <w:rPr>
                <w:rFonts w:ascii="Arial" w:eastAsia="SimSun" w:hAnsi="Arial" w:cs="Arial"/>
                <w:i/>
                <w:iCs/>
                <w:sz w:val="18"/>
                <w:szCs w:val="18"/>
              </w:rPr>
              <w:t>both</w:t>
            </w:r>
            <w:r w:rsidRPr="00A855F4">
              <w:rPr>
                <w:rFonts w:ascii="Arial" w:eastAsia="SimSun" w:hAnsi="Arial" w:cs="Arial"/>
                <w:sz w:val="18"/>
                <w:szCs w:val="18"/>
              </w:rPr>
              <w:t xml:space="preserve">' indicates TDM and </w:t>
            </w:r>
            <w:proofErr w:type="spellStart"/>
            <w:r w:rsidRPr="00A855F4">
              <w:rPr>
                <w:rFonts w:ascii="Arial" w:eastAsia="SimSun" w:hAnsi="Arial" w:cs="Arial"/>
                <w:sz w:val="18"/>
                <w:szCs w:val="18"/>
              </w:rPr>
              <w:t>noTDM</w:t>
            </w:r>
            <w:proofErr w:type="spellEnd"/>
            <w:r w:rsidRPr="00A855F4">
              <w:rPr>
                <w:rFonts w:ascii="Arial" w:eastAsia="SimSun" w:hAnsi="Arial" w:cs="Arial"/>
                <w:sz w:val="18"/>
                <w:szCs w:val="18"/>
              </w:rPr>
              <w:t xml:space="preserve">. This parameter only applies to </w:t>
            </w:r>
            <w:r w:rsidRPr="00A855F4">
              <w:rPr>
                <w:rFonts w:ascii="Arial" w:eastAsia="SimSun" w:hAnsi="Arial" w:cs="Arial"/>
                <w:i/>
                <w:iCs/>
                <w:sz w:val="18"/>
                <w:szCs w:val="18"/>
              </w:rPr>
              <w:t>codebook2-8TxPUSCH-r18</w:t>
            </w:r>
            <w:r w:rsidRPr="00A855F4">
              <w:rPr>
                <w:rFonts w:ascii="Arial" w:eastAsia="SimSun" w:hAnsi="Arial" w:cs="Arial"/>
                <w:sz w:val="18"/>
                <w:szCs w:val="18"/>
              </w:rPr>
              <w:t xml:space="preserve">, </w:t>
            </w:r>
            <w:r w:rsidRPr="00A855F4">
              <w:rPr>
                <w:rFonts w:ascii="Arial" w:eastAsia="SimSun" w:hAnsi="Arial" w:cs="Arial"/>
                <w:i/>
                <w:iCs/>
                <w:sz w:val="18"/>
                <w:szCs w:val="18"/>
              </w:rPr>
              <w:t>codebook3-8TxPUSCH-r18</w:t>
            </w:r>
            <w:r w:rsidRPr="00A855F4">
              <w:rPr>
                <w:rFonts w:ascii="Arial" w:eastAsia="SimSun" w:hAnsi="Arial" w:cs="Arial"/>
                <w:sz w:val="18"/>
                <w:szCs w:val="18"/>
              </w:rPr>
              <w:t xml:space="preserve">, and </w:t>
            </w:r>
            <w:r w:rsidRPr="00A855F4">
              <w:rPr>
                <w:rFonts w:ascii="Arial" w:eastAsia="SimSun" w:hAnsi="Arial" w:cs="Arial"/>
                <w:i/>
                <w:iCs/>
                <w:sz w:val="18"/>
                <w:szCs w:val="18"/>
              </w:rPr>
              <w:t>codebook4-8TxPUSCH-r18</w:t>
            </w:r>
            <w:r w:rsidRPr="00A855F4">
              <w:rPr>
                <w:rFonts w:ascii="Arial" w:eastAsia="SimSun" w:hAnsi="Arial" w:cs="Arial"/>
                <w:sz w:val="18"/>
                <w:szCs w:val="18"/>
              </w:rPr>
              <w:t>.</w:t>
            </w:r>
          </w:p>
          <w:p w14:paraId="27CC028A" w14:textId="77777777" w:rsidR="00AB3211" w:rsidRPr="00A855F4" w:rsidRDefault="00AB3211" w:rsidP="007A5D21">
            <w:pPr>
              <w:pStyle w:val="B1"/>
              <w:spacing w:after="0"/>
              <w:rPr>
                <w:rFonts w:cs="Arial"/>
                <w:szCs w:val="18"/>
              </w:rPr>
            </w:pPr>
          </w:p>
          <w:p w14:paraId="588A34EF" w14:textId="77777777" w:rsidR="00AB3211" w:rsidRPr="00A855F4" w:rsidRDefault="00AB3211" w:rsidP="007A5D21">
            <w:pPr>
              <w:pStyle w:val="TAL"/>
              <w:rPr>
                <w:bCs/>
                <w:iCs/>
              </w:rPr>
            </w:pPr>
          </w:p>
          <w:p w14:paraId="491D95A2" w14:textId="77777777" w:rsidR="00AB3211" w:rsidRPr="00A855F4" w:rsidRDefault="00AB3211" w:rsidP="007A5D21">
            <w:pPr>
              <w:pStyle w:val="TAL"/>
              <w:rPr>
                <w:rFonts w:cs="Arial"/>
                <w:szCs w:val="18"/>
              </w:rPr>
            </w:pPr>
            <w:r w:rsidRPr="00A855F4">
              <w:rPr>
                <w:rFonts w:cs="Arial"/>
                <w:szCs w:val="18"/>
              </w:rPr>
              <w:t xml:space="preserve">A UE that supports </w:t>
            </w:r>
            <w:r w:rsidRPr="00A855F4">
              <w:rPr>
                <w:rFonts w:cs="Arial"/>
                <w:i/>
                <w:iCs/>
                <w:szCs w:val="18"/>
              </w:rPr>
              <w:t>codebook-8TxBasic-r18</w:t>
            </w:r>
            <w:r w:rsidRPr="00A855F4">
              <w:rPr>
                <w:rFonts w:cs="Arial"/>
                <w:szCs w:val="18"/>
              </w:rPr>
              <w:t xml:space="preserve"> must support of at least one of </w:t>
            </w:r>
            <w:r w:rsidRPr="00A855F4">
              <w:rPr>
                <w:rFonts w:cs="Arial"/>
                <w:i/>
                <w:iCs/>
                <w:szCs w:val="18"/>
              </w:rPr>
              <w:t>codebook1-8TxPUSCH-r18</w:t>
            </w:r>
            <w:r w:rsidRPr="00A855F4">
              <w:rPr>
                <w:rFonts w:cs="Arial"/>
                <w:szCs w:val="18"/>
              </w:rPr>
              <w:t xml:space="preserve">, </w:t>
            </w:r>
            <w:r w:rsidRPr="00A855F4">
              <w:rPr>
                <w:rFonts w:cs="Arial"/>
                <w:i/>
                <w:iCs/>
                <w:szCs w:val="18"/>
              </w:rPr>
              <w:t>codebook2-8TxPUSCH-r18</w:t>
            </w:r>
            <w:r w:rsidRPr="00A855F4">
              <w:rPr>
                <w:rFonts w:cs="Arial"/>
                <w:szCs w:val="18"/>
              </w:rPr>
              <w:t xml:space="preserve">, </w:t>
            </w:r>
            <w:r w:rsidRPr="00A855F4">
              <w:rPr>
                <w:rFonts w:cs="Arial"/>
                <w:i/>
                <w:iCs/>
                <w:szCs w:val="18"/>
              </w:rPr>
              <w:t>codebook3-8TxPUSCH-r18</w:t>
            </w:r>
            <w:r w:rsidRPr="00A855F4">
              <w:rPr>
                <w:rFonts w:cs="Arial"/>
                <w:szCs w:val="18"/>
              </w:rPr>
              <w:t xml:space="preserve">, and </w:t>
            </w:r>
            <w:r w:rsidRPr="00A855F4">
              <w:rPr>
                <w:rFonts w:cs="Arial"/>
                <w:i/>
                <w:iCs/>
                <w:szCs w:val="18"/>
              </w:rPr>
              <w:t>codebook4-8TxPUSCH-r18</w:t>
            </w:r>
            <w:r w:rsidRPr="00A855F4">
              <w:rPr>
                <w:rFonts w:cs="Arial"/>
                <w:szCs w:val="18"/>
              </w:rPr>
              <w:t>.</w:t>
            </w:r>
          </w:p>
          <w:p w14:paraId="0F023568" w14:textId="77777777" w:rsidR="00AB3211" w:rsidRPr="00A855F4" w:rsidRDefault="00AB3211" w:rsidP="007A5D21">
            <w:pPr>
              <w:pStyle w:val="TAL"/>
              <w:rPr>
                <w:rFonts w:cs="Arial"/>
                <w:szCs w:val="18"/>
              </w:rPr>
            </w:pPr>
          </w:p>
          <w:p w14:paraId="62C78A2E" w14:textId="77777777" w:rsidR="00AB3211" w:rsidRPr="00A855F4" w:rsidRDefault="00AB3211" w:rsidP="007A5D21">
            <w:pPr>
              <w:pStyle w:val="B1"/>
              <w:spacing w:after="0"/>
              <w:rPr>
                <w:rFonts w:ascii="Arial" w:hAnsi="Arial" w:cs="Arial"/>
                <w:sz w:val="18"/>
                <w:szCs w:val="18"/>
                <w:lang w:bidi="ar"/>
              </w:rPr>
            </w:pPr>
            <w:r w:rsidRPr="00A855F4">
              <w:rPr>
                <w:rFonts w:ascii="Arial" w:hAnsi="Arial" w:cs="Arial"/>
                <w:sz w:val="18"/>
                <w:szCs w:val="18"/>
                <w:lang w:bidi="ar"/>
              </w:rPr>
              <w:t>-</w:t>
            </w:r>
            <w:r w:rsidRPr="00A855F4">
              <w:rPr>
                <w:rFonts w:ascii="Arial" w:hAnsi="Arial" w:cs="Arial"/>
                <w:sz w:val="18"/>
                <w:szCs w:val="16"/>
              </w:rPr>
              <w:tab/>
            </w:r>
            <w:r w:rsidRPr="00A855F4">
              <w:rPr>
                <w:rFonts w:ascii="Arial" w:hAnsi="Arial" w:cs="Arial"/>
                <w:i/>
                <w:iCs/>
                <w:sz w:val="18"/>
                <w:szCs w:val="18"/>
                <w:lang w:bidi="ar"/>
              </w:rPr>
              <w:t>codebook1-8TxPUSCH-r18</w:t>
            </w:r>
            <w:r w:rsidRPr="00A855F4">
              <w:rPr>
                <w:rFonts w:ascii="Arial" w:hAnsi="Arial" w:cs="Arial"/>
                <w:sz w:val="18"/>
                <w:szCs w:val="18"/>
                <w:lang w:bidi="ar"/>
              </w:rPr>
              <w:t xml:space="preserve"> comprises the following parameters:</w:t>
            </w:r>
          </w:p>
          <w:p w14:paraId="1C0CF7C8" w14:textId="77777777" w:rsidR="00AB3211" w:rsidRPr="00A855F4" w:rsidRDefault="00AB3211" w:rsidP="007A5D21">
            <w:pPr>
              <w:pStyle w:val="B2"/>
              <w:spacing w:after="0"/>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codebookN1N4-r18</w:t>
            </w:r>
            <w:r w:rsidRPr="00A855F4">
              <w:rPr>
                <w:rFonts w:ascii="Arial" w:hAnsi="Arial" w:cs="Arial"/>
                <w:bCs/>
                <w:iCs/>
                <w:sz w:val="18"/>
                <w:szCs w:val="18"/>
              </w:rPr>
              <w:t xml:space="preserve"> </w:t>
            </w:r>
            <w:r w:rsidRPr="00A855F4">
              <w:rPr>
                <w:rFonts w:ascii="Arial" w:hAnsi="Arial" w:cs="Arial"/>
                <w:sz w:val="18"/>
                <w:szCs w:val="18"/>
                <w:lang w:bidi="ar"/>
              </w:rPr>
              <w:t xml:space="preserve">indicates whether the UE supports (N1, N2) codebook-based 8Tx PUSCH—codebook1. Value </w:t>
            </w:r>
            <w:r w:rsidRPr="00A855F4">
              <w:rPr>
                <w:rFonts w:ascii="Arial" w:hAnsi="Arial" w:cs="Arial"/>
                <w:bCs/>
                <w:i/>
                <w:sz w:val="18"/>
                <w:szCs w:val="18"/>
              </w:rPr>
              <w:t>ng1n4n1</w:t>
            </w:r>
            <w:r w:rsidRPr="00A855F4">
              <w:rPr>
                <w:rFonts w:ascii="Arial" w:hAnsi="Arial" w:cs="Arial"/>
                <w:sz w:val="18"/>
                <w:szCs w:val="18"/>
                <w:lang w:bidi="ar"/>
              </w:rPr>
              <w:t xml:space="preserve"> corresponds to (4,1) codebook, value </w:t>
            </w:r>
            <w:r w:rsidRPr="00A855F4">
              <w:rPr>
                <w:rFonts w:ascii="Arial" w:hAnsi="Arial" w:cs="Arial"/>
                <w:bCs/>
                <w:i/>
                <w:sz w:val="18"/>
                <w:szCs w:val="18"/>
              </w:rPr>
              <w:t>ng1n2n2</w:t>
            </w:r>
            <w:r w:rsidRPr="00A855F4">
              <w:rPr>
                <w:rFonts w:ascii="Arial" w:hAnsi="Arial" w:cs="Arial"/>
                <w:sz w:val="18"/>
                <w:szCs w:val="18"/>
                <w:lang w:bidi="ar"/>
              </w:rPr>
              <w:t xml:space="preserve"> corresponds to (2,2) codebook, value </w:t>
            </w:r>
            <w:r w:rsidRPr="00A855F4">
              <w:rPr>
                <w:rFonts w:ascii="Arial" w:hAnsi="Arial" w:cs="Arial"/>
                <w:i/>
                <w:iCs/>
                <w:sz w:val="18"/>
                <w:szCs w:val="18"/>
                <w:lang w:bidi="ar"/>
              </w:rPr>
              <w:t>both</w:t>
            </w:r>
            <w:r w:rsidRPr="00A855F4">
              <w:rPr>
                <w:rFonts w:ascii="Arial" w:hAnsi="Arial" w:cs="Arial"/>
                <w:sz w:val="18"/>
                <w:szCs w:val="18"/>
                <w:lang w:bidi="ar"/>
              </w:rPr>
              <w:t xml:space="preserve"> corresponds to both codebooks.</w:t>
            </w:r>
          </w:p>
          <w:p w14:paraId="388A6ACE" w14:textId="77777777" w:rsidR="00AB3211" w:rsidRPr="00A855F4" w:rsidRDefault="00AB3211" w:rsidP="007A5D21">
            <w:pPr>
              <w:pStyle w:val="B2"/>
              <w:spacing w:after="0"/>
              <w:rPr>
                <w:rFonts w:ascii="Arial" w:hAnsi="Arial" w:cs="Arial"/>
                <w:sz w:val="18"/>
                <w:szCs w:val="18"/>
                <w:lang w:bidi="ar"/>
              </w:rPr>
            </w:pPr>
            <w:r w:rsidRPr="00A855F4">
              <w:rPr>
                <w:rFonts w:ascii="Arial" w:hAnsi="Arial" w:cs="Arial"/>
                <w:bCs/>
                <w:iCs/>
                <w:sz w:val="18"/>
                <w:szCs w:val="18"/>
              </w:rPr>
              <w:t>-</w:t>
            </w:r>
            <w:r w:rsidRPr="00A855F4">
              <w:rPr>
                <w:rFonts w:ascii="Arial" w:hAnsi="Arial" w:cs="Arial"/>
                <w:bCs/>
                <w:iCs/>
                <w:sz w:val="18"/>
                <w:szCs w:val="18"/>
              </w:rPr>
              <w:tab/>
            </w:r>
            <w:r w:rsidRPr="00A855F4">
              <w:rPr>
                <w:rFonts w:ascii="Arial" w:hAnsi="Arial" w:cs="Arial"/>
                <w:bCs/>
                <w:i/>
                <w:sz w:val="18"/>
                <w:szCs w:val="18"/>
              </w:rPr>
              <w:t>srs-8TxPorts-r18</w:t>
            </w:r>
            <w:r w:rsidRPr="00A855F4">
              <w:rPr>
                <w:rFonts w:ascii="Arial" w:hAnsi="Arial" w:cs="Arial"/>
                <w:bCs/>
                <w:iCs/>
                <w:sz w:val="18"/>
                <w:szCs w:val="18"/>
              </w:rPr>
              <w:t xml:space="preserve"> defines SRS 8 Tx ports for codebook1—codebook. Value '</w:t>
            </w:r>
            <w:proofErr w:type="spellStart"/>
            <w:r w:rsidRPr="00A855F4">
              <w:rPr>
                <w:rFonts w:ascii="Arial" w:hAnsi="Arial" w:cs="Arial"/>
                <w:bCs/>
                <w:i/>
                <w:sz w:val="18"/>
                <w:szCs w:val="18"/>
              </w:rPr>
              <w:t>noTDM</w:t>
            </w:r>
            <w:proofErr w:type="spellEnd"/>
            <w:r w:rsidRPr="00A855F4">
              <w:rPr>
                <w:rFonts w:ascii="Arial" w:hAnsi="Arial" w:cs="Arial"/>
                <w:bCs/>
                <w:iCs/>
                <w:sz w:val="18"/>
                <w:szCs w:val="18"/>
              </w:rPr>
              <w:t xml:space="preserve">' indicates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 Value '</w:t>
            </w:r>
            <w:r w:rsidRPr="00A855F4">
              <w:rPr>
                <w:rFonts w:ascii="Arial" w:hAnsi="Arial" w:cs="Arial"/>
                <w:bCs/>
                <w:i/>
                <w:sz w:val="18"/>
                <w:szCs w:val="18"/>
              </w:rPr>
              <w:t>both</w:t>
            </w:r>
            <w:r w:rsidRPr="00A855F4">
              <w:rPr>
                <w:rFonts w:ascii="Arial" w:hAnsi="Arial" w:cs="Arial"/>
                <w:bCs/>
                <w:iCs/>
                <w:sz w:val="18"/>
                <w:szCs w:val="18"/>
              </w:rPr>
              <w:t xml:space="preserve">' indicates TDM and </w:t>
            </w:r>
            <w:proofErr w:type="spellStart"/>
            <w:r w:rsidRPr="00A855F4">
              <w:rPr>
                <w:rFonts w:ascii="Arial" w:hAnsi="Arial" w:cs="Arial"/>
                <w:bCs/>
                <w:iCs/>
                <w:sz w:val="18"/>
                <w:szCs w:val="18"/>
              </w:rPr>
              <w:t>noTDM</w:t>
            </w:r>
            <w:proofErr w:type="spellEnd"/>
            <w:r w:rsidRPr="00A855F4">
              <w:rPr>
                <w:rFonts w:ascii="Arial" w:hAnsi="Arial" w:cs="Arial"/>
                <w:bCs/>
                <w:iCs/>
                <w:sz w:val="18"/>
                <w:szCs w:val="18"/>
              </w:rPr>
              <w:t>.</w:t>
            </w:r>
          </w:p>
          <w:p w14:paraId="31302EB0" w14:textId="77777777" w:rsidR="00AB3211" w:rsidRPr="00A855F4" w:rsidRDefault="00AB3211" w:rsidP="007A5D21">
            <w:pPr>
              <w:pStyle w:val="B1"/>
              <w:spacing w:after="0"/>
              <w:rPr>
                <w:rFonts w:cs="Arial"/>
                <w:szCs w:val="18"/>
                <w:lang w:bidi="ar"/>
              </w:rPr>
            </w:pPr>
            <w:r w:rsidRPr="00A855F4">
              <w:rPr>
                <w:rFonts w:ascii="Arial" w:hAnsi="Arial" w:cs="Arial"/>
                <w:sz w:val="18"/>
                <w:szCs w:val="18"/>
                <w:lang w:bidi="ar"/>
              </w:rPr>
              <w:t>-</w:t>
            </w:r>
            <w:r w:rsidRPr="00A855F4">
              <w:rPr>
                <w:rFonts w:ascii="Arial" w:hAnsi="Arial" w:cs="Arial"/>
                <w:sz w:val="18"/>
                <w:szCs w:val="16"/>
              </w:rPr>
              <w:tab/>
            </w:r>
            <w:r w:rsidRPr="00A855F4">
              <w:rPr>
                <w:rFonts w:ascii="Arial" w:hAnsi="Arial" w:cs="Arial"/>
                <w:i/>
                <w:iCs/>
                <w:sz w:val="18"/>
                <w:szCs w:val="18"/>
                <w:lang w:bidi="ar"/>
              </w:rPr>
              <w:t>codebook2-8TxPUSCH-r18</w:t>
            </w:r>
            <w:r w:rsidRPr="00A855F4">
              <w:rPr>
                <w:rFonts w:ascii="Arial" w:hAnsi="Arial" w:cs="Arial"/>
                <w:sz w:val="18"/>
                <w:szCs w:val="18"/>
                <w:lang w:bidi="ar"/>
              </w:rPr>
              <w:t xml:space="preserve"> indicates whether the UE supports codebook-based 8Tx PUSCH—codebook2.</w:t>
            </w:r>
          </w:p>
          <w:p w14:paraId="207BE537" w14:textId="77777777" w:rsidR="00AB3211" w:rsidRPr="00A855F4" w:rsidRDefault="00AB3211" w:rsidP="007A5D21">
            <w:pPr>
              <w:pStyle w:val="B1"/>
              <w:spacing w:after="0"/>
              <w:rPr>
                <w:rFonts w:cs="Arial"/>
                <w:szCs w:val="18"/>
                <w:lang w:bidi="ar"/>
              </w:rPr>
            </w:pPr>
            <w:r w:rsidRPr="00A855F4">
              <w:rPr>
                <w:rFonts w:ascii="Arial" w:hAnsi="Arial" w:cs="Arial"/>
                <w:sz w:val="18"/>
                <w:szCs w:val="18"/>
                <w:lang w:bidi="ar"/>
              </w:rPr>
              <w:t>-</w:t>
            </w:r>
            <w:r w:rsidRPr="00A855F4">
              <w:rPr>
                <w:rFonts w:ascii="Arial" w:hAnsi="Arial" w:cs="Arial"/>
                <w:sz w:val="18"/>
                <w:szCs w:val="16"/>
              </w:rPr>
              <w:tab/>
            </w:r>
            <w:r w:rsidRPr="00A855F4">
              <w:rPr>
                <w:rFonts w:ascii="Arial" w:hAnsi="Arial" w:cs="Arial"/>
                <w:i/>
                <w:iCs/>
                <w:sz w:val="18"/>
                <w:szCs w:val="18"/>
                <w:lang w:bidi="ar"/>
              </w:rPr>
              <w:t>codebook3-8TxPUSCH-r18</w:t>
            </w:r>
            <w:r w:rsidRPr="00A855F4">
              <w:rPr>
                <w:rFonts w:ascii="Arial" w:hAnsi="Arial" w:cs="Arial"/>
                <w:sz w:val="18"/>
                <w:szCs w:val="18"/>
                <w:lang w:bidi="ar"/>
              </w:rPr>
              <w:t xml:space="preserve"> indicates whether the UE supports codebook-based 8Tx PUSCH—codebook3.</w:t>
            </w:r>
          </w:p>
          <w:p w14:paraId="4C152933" w14:textId="77777777" w:rsidR="00AB3211" w:rsidRPr="00A855F4" w:rsidRDefault="00AB3211" w:rsidP="007A5D21">
            <w:pPr>
              <w:pStyle w:val="B1"/>
              <w:spacing w:after="0"/>
              <w:rPr>
                <w:rFonts w:cs="Arial"/>
                <w:szCs w:val="18"/>
                <w:lang w:bidi="ar"/>
              </w:rPr>
            </w:pPr>
            <w:r w:rsidRPr="00A855F4">
              <w:rPr>
                <w:rFonts w:ascii="Arial" w:hAnsi="Arial" w:cs="Arial"/>
                <w:sz w:val="18"/>
                <w:szCs w:val="18"/>
                <w:lang w:bidi="ar"/>
              </w:rPr>
              <w:t>-</w:t>
            </w:r>
            <w:r w:rsidRPr="00A855F4">
              <w:rPr>
                <w:rFonts w:ascii="Arial" w:hAnsi="Arial" w:cs="Arial"/>
                <w:sz w:val="18"/>
                <w:szCs w:val="16"/>
              </w:rPr>
              <w:tab/>
            </w:r>
            <w:r w:rsidRPr="00A855F4">
              <w:rPr>
                <w:rFonts w:ascii="Arial" w:hAnsi="Arial" w:cs="Arial"/>
                <w:i/>
                <w:iCs/>
                <w:sz w:val="18"/>
                <w:szCs w:val="18"/>
                <w:lang w:bidi="ar"/>
              </w:rPr>
              <w:t>codebook4-8TxPUSCH-r18</w:t>
            </w:r>
            <w:r w:rsidRPr="00A855F4">
              <w:rPr>
                <w:rFonts w:ascii="Arial" w:hAnsi="Arial" w:cs="Arial"/>
                <w:sz w:val="18"/>
                <w:szCs w:val="18"/>
                <w:lang w:bidi="ar"/>
              </w:rPr>
              <w:t xml:space="preserve"> indicates whether the UE supports codebook-based 8Tx PUSCH—codebook4.</w:t>
            </w:r>
          </w:p>
          <w:p w14:paraId="62DA6889" w14:textId="77777777" w:rsidR="00AB3211" w:rsidRPr="00A855F4" w:rsidRDefault="00AB3211" w:rsidP="007A5D21">
            <w:pPr>
              <w:pStyle w:val="TAL"/>
              <w:rPr>
                <w:bCs/>
                <w:iCs/>
              </w:rPr>
            </w:pPr>
          </w:p>
          <w:p w14:paraId="6FE935E5" w14:textId="77777777" w:rsidR="00AB3211" w:rsidRPr="00A855F4" w:rsidRDefault="00AB3211" w:rsidP="007A5D21">
            <w:pPr>
              <w:pStyle w:val="TAL"/>
              <w:rPr>
                <w:bCs/>
                <w:iCs/>
              </w:rPr>
            </w:pPr>
            <w:r w:rsidRPr="00A855F4">
              <w:rPr>
                <w:bCs/>
                <w:iCs/>
              </w:rPr>
              <w:t xml:space="preserve">The UE optionally indicates </w:t>
            </w:r>
            <w:r w:rsidRPr="00A855F4">
              <w:rPr>
                <w:bCs/>
                <w:i/>
              </w:rPr>
              <w:t>ul-FullPwrTransMode0-r18</w:t>
            </w:r>
            <w:r w:rsidRPr="00A855F4">
              <w:rPr>
                <w:bCs/>
                <w:iCs/>
              </w:rPr>
              <w:t xml:space="preserve"> to indicate whether the UE supports UL full power transmission mode of </w:t>
            </w:r>
            <w:proofErr w:type="spellStart"/>
            <w:r w:rsidRPr="00A855F4">
              <w:rPr>
                <w:bCs/>
                <w:iCs/>
              </w:rPr>
              <w:t>fullpower</w:t>
            </w:r>
            <w:proofErr w:type="spellEnd"/>
            <w:r w:rsidRPr="00A855F4">
              <w:rPr>
                <w:bCs/>
                <w:iCs/>
              </w:rPr>
              <w:t xml:space="preserve"> when UE is capable of 8 Tx codebook based PUSCH operation.</w:t>
            </w:r>
          </w:p>
          <w:p w14:paraId="60C58222" w14:textId="77777777" w:rsidR="00AB3211" w:rsidRPr="00A855F4" w:rsidRDefault="00AB3211" w:rsidP="007A5D21">
            <w:pPr>
              <w:pStyle w:val="TAL"/>
              <w:rPr>
                <w:bCs/>
                <w:iCs/>
              </w:rPr>
            </w:pPr>
          </w:p>
          <w:p w14:paraId="141E3A94" w14:textId="77777777" w:rsidR="00AB3211" w:rsidRPr="00A855F4" w:rsidRDefault="00AB3211" w:rsidP="007A5D21">
            <w:pPr>
              <w:pStyle w:val="TAL"/>
              <w:rPr>
                <w:bCs/>
                <w:iCs/>
              </w:rPr>
            </w:pPr>
            <w:r w:rsidRPr="00A855F4">
              <w:rPr>
                <w:bCs/>
                <w:iCs/>
              </w:rPr>
              <w:t xml:space="preserve">The UE optionally indicates </w:t>
            </w:r>
            <w:r w:rsidRPr="00A855F4">
              <w:rPr>
                <w:bCs/>
                <w:i/>
              </w:rPr>
              <w:t>ul-FullPwrTransMode1-r18</w:t>
            </w:r>
            <w:r w:rsidRPr="00A855F4">
              <w:rPr>
                <w:bCs/>
                <w:iCs/>
              </w:rPr>
              <w:t xml:space="preserve"> to indicate whether the UE supports </w:t>
            </w:r>
            <w:r w:rsidRPr="00A855F4">
              <w:rPr>
                <w:rFonts w:cs="Arial"/>
                <w:szCs w:val="18"/>
              </w:rPr>
              <w:t>UL full power transmission mode of fullpowerMode1 when UE is capable of 8 Tx codebook based PUSCH operation.</w:t>
            </w:r>
          </w:p>
          <w:p w14:paraId="66BA0CA4" w14:textId="77777777" w:rsidR="00AB3211" w:rsidRPr="00A855F4" w:rsidRDefault="00AB3211" w:rsidP="007A5D21">
            <w:pPr>
              <w:pStyle w:val="TAL"/>
              <w:rPr>
                <w:bCs/>
                <w:iCs/>
              </w:rPr>
            </w:pPr>
          </w:p>
          <w:p w14:paraId="0A83D75B" w14:textId="77777777" w:rsidR="00AB3211" w:rsidRPr="00A855F4" w:rsidRDefault="00AB3211" w:rsidP="007A5D21">
            <w:pPr>
              <w:pStyle w:val="TAL"/>
              <w:rPr>
                <w:bCs/>
                <w:iCs/>
              </w:rPr>
            </w:pPr>
            <w:r w:rsidRPr="00A855F4">
              <w:rPr>
                <w:bCs/>
                <w:iCs/>
              </w:rPr>
              <w:t xml:space="preserve">The UE optionally indicates </w:t>
            </w:r>
            <w:r w:rsidRPr="00A855F4">
              <w:rPr>
                <w:bCs/>
                <w:i/>
              </w:rPr>
              <w:t>ul-FullPwrTransMode2-r18</w:t>
            </w:r>
            <w:r w:rsidRPr="00A855F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EE9877C" w14:textId="77777777" w:rsidR="00AB3211" w:rsidRPr="00A855F4" w:rsidRDefault="00AB3211" w:rsidP="007A5D21">
            <w:pPr>
              <w:pStyle w:val="TAL"/>
              <w:rPr>
                <w:bCs/>
                <w:iCs/>
              </w:rPr>
            </w:pPr>
          </w:p>
          <w:p w14:paraId="5FFFA08C" w14:textId="77777777" w:rsidR="00AB3211" w:rsidRPr="00A855F4" w:rsidRDefault="00AB3211" w:rsidP="007A5D21">
            <w:pPr>
              <w:pStyle w:val="TAN"/>
            </w:pPr>
            <w:r w:rsidRPr="00A855F4">
              <w:t>NOTE 1:</w:t>
            </w:r>
            <w:r w:rsidRPr="00A855F4">
              <w:tab/>
              <w:t xml:space="preserve">A UE that supports </w:t>
            </w:r>
            <w:r w:rsidRPr="00A855F4">
              <w:rPr>
                <w:i/>
              </w:rPr>
              <w:t>ul-FullPwrTransMode2-r18</w:t>
            </w:r>
            <w:r w:rsidRPr="00A855F4">
              <w:t xml:space="preserve"> supports at least full power operation with single port.</w:t>
            </w:r>
          </w:p>
          <w:p w14:paraId="6CBF087A" w14:textId="77777777" w:rsidR="00AB3211" w:rsidRPr="00A855F4" w:rsidRDefault="00AB3211" w:rsidP="007A5D21">
            <w:pPr>
              <w:pStyle w:val="TAL"/>
              <w:rPr>
                <w:bCs/>
                <w:iCs/>
              </w:rPr>
            </w:pPr>
          </w:p>
          <w:p w14:paraId="77B5268E" w14:textId="77777777" w:rsidR="00AB3211" w:rsidRPr="00A855F4" w:rsidRDefault="00AB3211" w:rsidP="007A5D21">
            <w:pPr>
              <w:pStyle w:val="TAL"/>
              <w:rPr>
                <w:rFonts w:cs="Arial"/>
                <w:szCs w:val="18"/>
              </w:rPr>
            </w:pPr>
            <w:r w:rsidRPr="00A855F4">
              <w:rPr>
                <w:bCs/>
              </w:rPr>
              <w:t xml:space="preserve">The UE optionally indicates </w:t>
            </w:r>
            <w:r w:rsidRPr="00A855F4">
              <w:rPr>
                <w:rFonts w:eastAsia="Calibri" w:cs="Arial"/>
                <w:i/>
                <w:iCs/>
                <w:szCs w:val="18"/>
              </w:rPr>
              <w:t>ul-SRS-TransMode2-r18</w:t>
            </w:r>
            <w:r w:rsidRPr="00A855F4">
              <w:rPr>
                <w:rFonts w:eastAsia="Calibri" w:cs="Arial"/>
                <w:szCs w:val="18"/>
              </w:rPr>
              <w:t xml:space="preserve"> to indicate whether the UE supports </w:t>
            </w:r>
            <w:r w:rsidRPr="00A855F4">
              <w:rPr>
                <w:rFonts w:cs="Arial"/>
                <w:szCs w:val="18"/>
              </w:rPr>
              <w:t>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SRS resource can be configured with 4 port.</w:t>
            </w:r>
          </w:p>
          <w:p w14:paraId="7B9507B3" w14:textId="77777777" w:rsidR="00AB3211" w:rsidRPr="00A855F4" w:rsidRDefault="00AB3211" w:rsidP="007A5D21">
            <w:pPr>
              <w:pStyle w:val="TAL"/>
              <w:rPr>
                <w:rFonts w:cs="Arial"/>
                <w:szCs w:val="18"/>
              </w:rPr>
            </w:pPr>
          </w:p>
          <w:p w14:paraId="1F555072" w14:textId="77777777" w:rsidR="00AB3211" w:rsidRDefault="00AB3211" w:rsidP="007A5D21">
            <w:pPr>
              <w:pStyle w:val="TAL"/>
              <w:rPr>
                <w:ins w:id="16" w:author="Ericsson" w:date="2024-10-01T15:26:00Z"/>
                <w:bCs/>
              </w:rPr>
            </w:pPr>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42E2AFD4" w14:textId="73BBED57" w:rsidR="001476CE" w:rsidRPr="00A855F4" w:rsidRDefault="001476CE" w:rsidP="001476CE">
            <w:pPr>
              <w:pStyle w:val="TAL"/>
              <w:rPr>
                <w:ins w:id="17" w:author="Ericsson" w:date="2024-10-01T15:26:00Z"/>
                <w:bCs/>
              </w:rPr>
            </w:pPr>
            <w:ins w:id="18" w:author="Ericsson" w:date="2024-10-01T15:26:00Z">
              <w:r w:rsidRPr="00A855F4">
                <w:rPr>
                  <w:bCs/>
                </w:rPr>
                <w:t xml:space="preserve">A UE supporting </w:t>
              </w:r>
              <w:r w:rsidRPr="00A855F4">
                <w:rPr>
                  <w:rFonts w:eastAsia="Calibri" w:cs="Arial"/>
                  <w:i/>
                  <w:iCs/>
                  <w:szCs w:val="18"/>
                </w:rPr>
                <w:t xml:space="preserve">ul-SRS-TransMode2-r18 </w:t>
              </w:r>
              <w:r w:rsidRPr="00A855F4">
                <w:rPr>
                  <w:rFonts w:eastAsia="Calibri" w:cs="Arial"/>
                  <w:szCs w:val="18"/>
                </w:rPr>
                <w:t xml:space="preserve">shall </w:t>
              </w:r>
              <w:r>
                <w:rPr>
                  <w:rFonts w:eastAsia="Calibri" w:cs="Arial"/>
                  <w:szCs w:val="18"/>
                </w:rPr>
                <w:t xml:space="preserve">set the </w:t>
              </w:r>
              <w:r w:rsidR="00BD631C" w:rsidRPr="00A855F4">
                <w:rPr>
                  <w:rFonts w:cs="Arial"/>
                  <w:szCs w:val="18"/>
                </w:rPr>
                <w:t>leading / leftmost bit (bit 0)</w:t>
              </w:r>
              <w:r w:rsidR="00BD631C">
                <w:rPr>
                  <w:rFonts w:cs="Arial"/>
                  <w:szCs w:val="18"/>
                </w:rPr>
                <w:t xml:space="preserve"> to 1</w:t>
              </w:r>
              <w:r w:rsidRPr="00A855F4">
                <w:rPr>
                  <w:bCs/>
                </w:rPr>
                <w:t>.</w:t>
              </w:r>
            </w:ins>
          </w:p>
          <w:p w14:paraId="1E0BB9C6" w14:textId="77777777" w:rsidR="001476CE" w:rsidRPr="00A855F4" w:rsidRDefault="001476CE" w:rsidP="007A5D21">
            <w:pPr>
              <w:pStyle w:val="TAL"/>
              <w:rPr>
                <w:bCs/>
              </w:rPr>
            </w:pPr>
          </w:p>
          <w:p w14:paraId="26FBE6FA" w14:textId="77777777" w:rsidR="00AB3211" w:rsidRPr="00A855F4" w:rsidRDefault="00AB3211" w:rsidP="007A5D21">
            <w:pPr>
              <w:pStyle w:val="TAL"/>
              <w:rPr>
                <w:bCs/>
              </w:rPr>
            </w:pPr>
          </w:p>
          <w:p w14:paraId="28D8DC30" w14:textId="77777777" w:rsidR="00AB3211" w:rsidRPr="00A855F4" w:rsidRDefault="00AB3211" w:rsidP="007A5D21">
            <w:pPr>
              <w:pStyle w:val="TAN"/>
            </w:pPr>
            <w:r w:rsidRPr="00A855F4">
              <w:rPr>
                <w:bCs/>
              </w:rPr>
              <w:t>NOTE 2:</w:t>
            </w:r>
            <w:r w:rsidRPr="00A855F4">
              <w:tab/>
              <w:t>An SRS resource set supported by the UE for uplink full power Mode 2 must contain at least an 8 port SRS resource.</w:t>
            </w:r>
          </w:p>
          <w:p w14:paraId="2283EF56" w14:textId="77777777" w:rsidR="00AB3211" w:rsidRPr="00A855F4" w:rsidRDefault="00AB3211" w:rsidP="007A5D21">
            <w:pPr>
              <w:pStyle w:val="TAN"/>
              <w:rPr>
                <w:bCs/>
              </w:rPr>
            </w:pPr>
            <w:r w:rsidRPr="00A855F4">
              <w:lastRenderedPageBreak/>
              <w:t>NOTE 3:</w:t>
            </w:r>
            <w:r w:rsidRPr="00A855F4">
              <w:tab/>
              <w:t xml:space="preserve">Any of the above values of </w:t>
            </w:r>
            <w:r w:rsidRPr="00A855F4">
              <w:rPr>
                <w:rFonts w:eastAsia="Calibri" w:cs="Arial"/>
                <w:i/>
                <w:iCs/>
                <w:szCs w:val="18"/>
              </w:rPr>
              <w:t>ul-SRS-TransMode2-r18</w:t>
            </w:r>
            <w:r w:rsidRPr="00A855F4">
              <w:t xml:space="preserve"> can be used if </w:t>
            </w:r>
            <w:r w:rsidRPr="00A855F4">
              <w:rPr>
                <w:i/>
                <w:iCs/>
              </w:rPr>
              <w:t>ul-FullPwrTransMode2-r18</w:t>
            </w:r>
            <w:r w:rsidRPr="00A855F4">
              <w:t xml:space="preserve"> is reported as value </w:t>
            </w:r>
            <w:r w:rsidRPr="00A855F4">
              <w:rPr>
                <w:i/>
                <w:iCs/>
              </w:rPr>
              <w:t>n2</w:t>
            </w:r>
            <w:r w:rsidRPr="00A855F4">
              <w:t xml:space="preserve"> or </w:t>
            </w:r>
            <w:r w:rsidRPr="00A855F4">
              <w:rPr>
                <w:i/>
                <w:iCs/>
              </w:rPr>
              <w:t>n4</w:t>
            </w:r>
            <w:r w:rsidRPr="00A855F4">
              <w:t>.</w:t>
            </w:r>
          </w:p>
          <w:p w14:paraId="3A817E2D" w14:textId="77777777" w:rsidR="00AB3211" w:rsidRPr="00A855F4" w:rsidRDefault="00AB3211" w:rsidP="007A5D21">
            <w:pPr>
              <w:pStyle w:val="TAL"/>
              <w:rPr>
                <w:bCs/>
              </w:rPr>
            </w:pPr>
          </w:p>
          <w:p w14:paraId="14D24636" w14:textId="77777777" w:rsidR="00AB3211" w:rsidRPr="00A855F4" w:rsidRDefault="00AB3211" w:rsidP="007A5D21">
            <w:pPr>
              <w:pStyle w:val="TAL"/>
              <w:rPr>
                <w:rFonts w:eastAsia="SimSun" w:cs="Arial"/>
                <w:szCs w:val="18"/>
              </w:rPr>
            </w:pPr>
            <w:r w:rsidRPr="00A855F4">
              <w:rPr>
                <w:bCs/>
              </w:rPr>
              <w:t xml:space="preserve">The UE optionally indicates </w:t>
            </w:r>
            <w:r w:rsidRPr="00A855F4">
              <w:rPr>
                <w:i/>
                <w:iCs/>
              </w:rPr>
              <w:t>tpmi-FullPwrCodebook2-r18</w:t>
            </w:r>
            <w:r w:rsidRPr="00A855F4">
              <w:t xml:space="preserve"> to indicate which </w:t>
            </w:r>
            <w:r w:rsidRPr="00A855F4">
              <w:rPr>
                <w:rFonts w:eastAsia="Malgun Gothic" w:cs="Arial"/>
                <w:szCs w:val="18"/>
                <w:lang w:eastAsia="ko-KR"/>
              </w:rPr>
              <w:t>TPMI group(s) delivers full power when UE is capable of and configured with 8 Tx codebook based PUSCH operation</w:t>
            </w:r>
            <w:r w:rsidRPr="00A855F4">
              <w:rPr>
                <w:rFonts w:eastAsia="SimSun" w:cs="Arial"/>
                <w:szCs w:val="18"/>
              </w:rPr>
              <w:t xml:space="preserve"> with codebook2. Value </w:t>
            </w:r>
            <w:r w:rsidRPr="00A855F4">
              <w:rPr>
                <w:rFonts w:eastAsia="SimSun" w:cs="Arial"/>
                <w:i/>
                <w:iCs/>
                <w:szCs w:val="18"/>
              </w:rPr>
              <w:t>first</w:t>
            </w:r>
            <w:r w:rsidRPr="00A855F4">
              <w:rPr>
                <w:rFonts w:eastAsia="SimSun" w:cs="Arial"/>
                <w:szCs w:val="18"/>
              </w:rPr>
              <w:t xml:space="preserve"> indicates the first coherent antenna port group. Value </w:t>
            </w:r>
            <w:r w:rsidRPr="00A855F4">
              <w:rPr>
                <w:rFonts w:eastAsia="SimSun" w:cs="Arial"/>
                <w:i/>
                <w:iCs/>
                <w:szCs w:val="18"/>
              </w:rPr>
              <w:t>second</w:t>
            </w:r>
            <w:r w:rsidRPr="00A855F4">
              <w:rPr>
                <w:rFonts w:eastAsia="SimSun" w:cs="Arial"/>
                <w:szCs w:val="18"/>
              </w:rPr>
              <w:t xml:space="preserve"> indicates the second coherent antenna port group.</w:t>
            </w:r>
          </w:p>
          <w:p w14:paraId="61DC527E" w14:textId="77777777" w:rsidR="00AB3211" w:rsidRPr="00A855F4" w:rsidRDefault="00AB3211" w:rsidP="007A5D21">
            <w:pPr>
              <w:pStyle w:val="TAL"/>
              <w:rPr>
                <w:rFonts w:eastAsia="SimSun" w:cs="Arial"/>
                <w:szCs w:val="18"/>
              </w:rPr>
            </w:pPr>
          </w:p>
          <w:p w14:paraId="5C55938C" w14:textId="77777777" w:rsidR="00AB3211" w:rsidRPr="00A855F4" w:rsidRDefault="00AB3211" w:rsidP="007A5D21">
            <w:pPr>
              <w:pStyle w:val="TAL"/>
              <w:rPr>
                <w:bCs/>
              </w:rPr>
            </w:pPr>
            <w:r w:rsidRPr="00A855F4">
              <w:rPr>
                <w:bCs/>
              </w:rPr>
              <w:t xml:space="preserve">A UE supporting </w:t>
            </w:r>
            <w:r w:rsidRPr="00A855F4">
              <w:rPr>
                <w:i/>
                <w:iCs/>
              </w:rPr>
              <w:t>tpmi-FullPwrCodebook2-r18</w:t>
            </w:r>
            <w:r w:rsidRPr="00A855F4">
              <w:t xml:space="preserve"> </w:t>
            </w:r>
            <w:r w:rsidRPr="00A855F4">
              <w:rPr>
                <w:rFonts w:eastAsia="Calibri" w:cs="Arial"/>
                <w:szCs w:val="18"/>
              </w:rPr>
              <w:t xml:space="preserve">shall also indicate support of </w:t>
            </w:r>
            <w:r w:rsidRPr="00A855F4">
              <w:rPr>
                <w:rFonts w:eastAsia="Calibri" w:cs="Arial"/>
                <w:i/>
                <w:iCs/>
                <w:szCs w:val="18"/>
              </w:rPr>
              <w:t>ul-FullPwrTransMode2</w:t>
            </w:r>
            <w:r w:rsidRPr="00A855F4">
              <w:rPr>
                <w:bCs/>
              </w:rPr>
              <w:t>.</w:t>
            </w:r>
          </w:p>
          <w:p w14:paraId="5A0A51A7" w14:textId="77777777" w:rsidR="00AB3211" w:rsidRPr="00A855F4" w:rsidRDefault="00AB3211" w:rsidP="007A5D21">
            <w:pPr>
              <w:pStyle w:val="TAL"/>
              <w:rPr>
                <w:b/>
                <w:i/>
              </w:rPr>
            </w:pPr>
          </w:p>
        </w:tc>
        <w:tc>
          <w:tcPr>
            <w:tcW w:w="709" w:type="dxa"/>
          </w:tcPr>
          <w:p w14:paraId="58EB4DCE" w14:textId="77777777" w:rsidR="00AB3211" w:rsidRPr="00A855F4" w:rsidRDefault="00AB3211" w:rsidP="007A5D21">
            <w:pPr>
              <w:pStyle w:val="TAL"/>
              <w:jc w:val="center"/>
            </w:pPr>
            <w:r w:rsidRPr="00A855F4">
              <w:lastRenderedPageBreak/>
              <w:t>FSPC</w:t>
            </w:r>
          </w:p>
        </w:tc>
        <w:tc>
          <w:tcPr>
            <w:tcW w:w="567" w:type="dxa"/>
          </w:tcPr>
          <w:p w14:paraId="5614C561" w14:textId="77777777" w:rsidR="00AB3211" w:rsidRPr="00A855F4" w:rsidRDefault="00AB3211" w:rsidP="007A5D21">
            <w:pPr>
              <w:pStyle w:val="TAL"/>
              <w:jc w:val="center"/>
            </w:pPr>
            <w:r w:rsidRPr="00A855F4">
              <w:t>No</w:t>
            </w:r>
          </w:p>
        </w:tc>
        <w:tc>
          <w:tcPr>
            <w:tcW w:w="709" w:type="dxa"/>
          </w:tcPr>
          <w:p w14:paraId="75E50981" w14:textId="77777777" w:rsidR="00AB3211" w:rsidRPr="00A855F4" w:rsidRDefault="00AB3211" w:rsidP="007A5D21">
            <w:pPr>
              <w:pStyle w:val="TAL"/>
              <w:jc w:val="center"/>
              <w:rPr>
                <w:bCs/>
                <w:iCs/>
              </w:rPr>
            </w:pPr>
            <w:r w:rsidRPr="00A855F4">
              <w:rPr>
                <w:bCs/>
                <w:iCs/>
              </w:rPr>
              <w:t>N/A</w:t>
            </w:r>
          </w:p>
        </w:tc>
        <w:tc>
          <w:tcPr>
            <w:tcW w:w="728" w:type="dxa"/>
          </w:tcPr>
          <w:p w14:paraId="6EAA8FF3" w14:textId="77777777" w:rsidR="00AB3211" w:rsidRPr="00A855F4" w:rsidRDefault="00AB3211" w:rsidP="007A5D21">
            <w:pPr>
              <w:pStyle w:val="TAL"/>
              <w:jc w:val="center"/>
            </w:pPr>
            <w:r w:rsidRPr="00A855F4">
              <w:t>N/A</w:t>
            </w:r>
          </w:p>
        </w:tc>
      </w:tr>
    </w:tbl>
    <w:p w14:paraId="755F7947" w14:textId="03B94340" w:rsidR="00394471" w:rsidRPr="000B7163" w:rsidRDefault="00394471" w:rsidP="000D0596"/>
    <w:p w14:paraId="6568E7D7" w14:textId="1478B7E3" w:rsidR="00625A51" w:rsidRPr="009B54C8" w:rsidRDefault="00625A51" w:rsidP="00625A5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3"/>
    <w:bookmarkEnd w:id="4"/>
    <w:bookmarkEnd w:id="5"/>
    <w:bookmarkEnd w:id="6"/>
    <w:bookmarkEnd w:id="7"/>
    <w:bookmarkEnd w:id="8"/>
    <w:bookmarkEnd w:id="9"/>
    <w:bookmarkEnd w:id="10"/>
    <w:bookmarkEnd w:id="11"/>
    <w:bookmarkEnd w:id="12"/>
    <w:bookmarkEnd w:id="13"/>
    <w:bookmarkEnd w:id="14"/>
    <w:p w14:paraId="6EEFCD6F" w14:textId="77777777" w:rsidR="00394471" w:rsidRPr="000B7163" w:rsidRDefault="00394471" w:rsidP="00394471"/>
    <w:sectPr w:rsidR="00394471" w:rsidRPr="000B7163" w:rsidSect="00B6017B">
      <w:headerReference w:type="default" r:id="rId15"/>
      <w:footerReference w:type="default" r:id="rId16"/>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4AF80" w14:textId="77777777" w:rsidR="00770E38" w:rsidRPr="007B4B4C" w:rsidRDefault="00770E38">
      <w:pPr>
        <w:spacing w:after="0"/>
      </w:pPr>
      <w:r w:rsidRPr="007B4B4C">
        <w:separator/>
      </w:r>
    </w:p>
  </w:endnote>
  <w:endnote w:type="continuationSeparator" w:id="0">
    <w:p w14:paraId="33EF3280" w14:textId="77777777" w:rsidR="00770E38" w:rsidRPr="007B4B4C" w:rsidRDefault="00770E38">
      <w:pPr>
        <w:spacing w:after="0"/>
      </w:pPr>
      <w:r w:rsidRPr="007B4B4C">
        <w:continuationSeparator/>
      </w:r>
    </w:p>
  </w:endnote>
  <w:endnote w:type="continuationNotice" w:id="1">
    <w:p w14:paraId="602FAD1C" w14:textId="77777777" w:rsidR="00770E38" w:rsidRPr="007B4B4C" w:rsidRDefault="00770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33B6" w14:textId="77777777" w:rsidR="00770E38" w:rsidRPr="007B4B4C" w:rsidRDefault="00770E38">
      <w:pPr>
        <w:spacing w:after="0"/>
      </w:pPr>
      <w:r w:rsidRPr="007B4B4C">
        <w:separator/>
      </w:r>
    </w:p>
  </w:footnote>
  <w:footnote w:type="continuationSeparator" w:id="0">
    <w:p w14:paraId="272A9342" w14:textId="77777777" w:rsidR="00770E38" w:rsidRPr="007B4B4C" w:rsidRDefault="00770E38">
      <w:pPr>
        <w:spacing w:after="0"/>
      </w:pPr>
      <w:r w:rsidRPr="007B4B4C">
        <w:continuationSeparator/>
      </w:r>
    </w:p>
  </w:footnote>
  <w:footnote w:type="continuationNotice" w:id="1">
    <w:p w14:paraId="2CE1A993" w14:textId="77777777" w:rsidR="00770E38" w:rsidRPr="007B4B4C" w:rsidRDefault="00770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89"/>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27"/>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27C"/>
    <w:rsid w:val="000C7315"/>
    <w:rsid w:val="000C7399"/>
    <w:rsid w:val="000C7493"/>
    <w:rsid w:val="000C75ED"/>
    <w:rsid w:val="000C7737"/>
    <w:rsid w:val="000C7810"/>
    <w:rsid w:val="000C7A59"/>
    <w:rsid w:val="000C7E28"/>
    <w:rsid w:val="000C7E4D"/>
    <w:rsid w:val="000D059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558"/>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6CE"/>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10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285"/>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697"/>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883"/>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65C"/>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091"/>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1B4"/>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BAC"/>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1A4"/>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31"/>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A51"/>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F16"/>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2CF"/>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CEF"/>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77E"/>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DA4"/>
    <w:rsid w:val="00733F34"/>
    <w:rsid w:val="0073427C"/>
    <w:rsid w:val="007348B5"/>
    <w:rsid w:val="00734A5B"/>
    <w:rsid w:val="00734B8A"/>
    <w:rsid w:val="007352F9"/>
    <w:rsid w:val="007356B7"/>
    <w:rsid w:val="00735710"/>
    <w:rsid w:val="00735799"/>
    <w:rsid w:val="00735A9B"/>
    <w:rsid w:val="00735E33"/>
    <w:rsid w:val="00735E51"/>
    <w:rsid w:val="0073629F"/>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38"/>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3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019"/>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D73"/>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3C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7"/>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0F37"/>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A66"/>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1D5"/>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F7"/>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DF3"/>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B6D"/>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49"/>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0E"/>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7D"/>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31F"/>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2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98D"/>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56"/>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211"/>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4A"/>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BC2"/>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801"/>
    <w:rsid w:val="00B35BC0"/>
    <w:rsid w:val="00B35D98"/>
    <w:rsid w:val="00B36260"/>
    <w:rsid w:val="00B36437"/>
    <w:rsid w:val="00B364C0"/>
    <w:rsid w:val="00B3664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5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17B"/>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87A"/>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31C"/>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C3D"/>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9EB"/>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3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28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3E0"/>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2EA8"/>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CCC"/>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F25"/>
    <w:rsid w:val="00DC7258"/>
    <w:rsid w:val="00DC7271"/>
    <w:rsid w:val="00DC757F"/>
    <w:rsid w:val="00DC765E"/>
    <w:rsid w:val="00DC7823"/>
    <w:rsid w:val="00DC7889"/>
    <w:rsid w:val="00DC7999"/>
    <w:rsid w:val="00DC7DDD"/>
    <w:rsid w:val="00DD032A"/>
    <w:rsid w:val="00DD04BD"/>
    <w:rsid w:val="00DD0693"/>
    <w:rsid w:val="00DD0A4E"/>
    <w:rsid w:val="00DD0A5B"/>
    <w:rsid w:val="00DD0E0F"/>
    <w:rsid w:val="00DD1DDD"/>
    <w:rsid w:val="00DD1E9B"/>
    <w:rsid w:val="00DD2009"/>
    <w:rsid w:val="00DD207E"/>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640"/>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466"/>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44C"/>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2A1"/>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00"/>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B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24"/>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uiPriority w:val="99"/>
    <w:qFormat/>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AB3211"/>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4113</TotalTime>
  <Pages>5</Pages>
  <Words>1206</Words>
  <Characters>6880</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71</cp:revision>
  <cp:lastPrinted>2017-05-08T10:55:00Z</cp:lastPrinted>
  <dcterms:created xsi:type="dcterms:W3CDTF">2024-09-26T07:04:00Z</dcterms:created>
  <dcterms:modified xsi:type="dcterms:W3CDTF">2024-10-03T19:48:00Z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