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63C41865" w:rsidR="007245C8" w:rsidRPr="00F01FD4" w:rsidRDefault="007245C8" w:rsidP="007245C8">
      <w:pPr>
        <w:pStyle w:val="3GPPHeader"/>
        <w:spacing w:after="60"/>
        <w:rPr>
          <w:sz w:val="32"/>
          <w:szCs w:val="32"/>
          <w:lang w:val="de-DE"/>
        </w:rPr>
      </w:pPr>
      <w:r w:rsidRPr="00F01FD4">
        <w:rPr>
          <w:lang w:val="de-DE"/>
        </w:rPr>
        <w:t>3GPP TSG-RAN WG2 #12</w:t>
      </w:r>
      <w:r w:rsidR="00F313F1" w:rsidRPr="00F01FD4">
        <w:rPr>
          <w:lang w:val="de-DE"/>
        </w:rPr>
        <w:t>7</w:t>
      </w:r>
      <w:r w:rsidR="00F01FD4" w:rsidRPr="00F01FD4">
        <w:rPr>
          <w:lang w:val="de-DE"/>
        </w:rPr>
        <w:t>-bis</w:t>
      </w:r>
      <w:r w:rsidRPr="00F01FD4">
        <w:rPr>
          <w:lang w:val="de-DE"/>
        </w:rPr>
        <w:tab/>
      </w:r>
      <w:r w:rsidRPr="00F01FD4">
        <w:rPr>
          <w:sz w:val="32"/>
          <w:szCs w:val="32"/>
          <w:lang w:val="de-DE"/>
        </w:rPr>
        <w:t xml:space="preserve">Tdoc </w:t>
      </w:r>
      <w:r w:rsidR="00A57643" w:rsidRPr="00A57643">
        <w:rPr>
          <w:sz w:val="32"/>
          <w:szCs w:val="32"/>
          <w:lang w:val="de-DE"/>
        </w:rPr>
        <w:t>R2-2408911</w:t>
      </w:r>
    </w:p>
    <w:p w14:paraId="0B9CA2F7" w14:textId="0C374D88" w:rsidR="00E90E49" w:rsidRPr="007245C8" w:rsidRDefault="00F01FD4" w:rsidP="009F5A69">
      <w:pPr>
        <w:pStyle w:val="3GPPHeader"/>
        <w:rPr>
          <w:rFonts w:cs="Arial"/>
          <w:bCs/>
          <w:noProof/>
          <w:szCs w:val="24"/>
          <w:lang w:eastAsia="ko-KR"/>
        </w:rPr>
      </w:pPr>
      <w:r w:rsidRPr="00F01FD4">
        <w:rPr>
          <w:lang w:val="de-DE"/>
        </w:rPr>
        <w:t>Hefei, China, 14-18 October 2024</w:t>
      </w:r>
      <w:r w:rsidR="007245C8">
        <w:rPr>
          <w:rFonts w:cs="Arial"/>
          <w:bCs/>
          <w:noProof/>
          <w:szCs w:val="24"/>
          <w:lang w:eastAsia="ko-KR"/>
        </w:rPr>
        <w:t xml:space="preserve">              </w:t>
      </w:r>
    </w:p>
    <w:p w14:paraId="7CE64FCB" w14:textId="36A88086"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5537AD" w:rsidRPr="005537AD">
        <w:rPr>
          <w:sz w:val="22"/>
          <w:szCs w:val="22"/>
          <w:lang w:val="en-US"/>
        </w:rPr>
        <w:t>5</w:t>
      </w:r>
      <w:r w:rsidR="008548BB" w:rsidRPr="005537AD">
        <w:rPr>
          <w:sz w:val="22"/>
          <w:szCs w:val="22"/>
          <w:lang w:val="en-US"/>
        </w:rPr>
        <w:t>.</w:t>
      </w:r>
      <w:r w:rsidR="005537AD" w:rsidRPr="005537AD">
        <w:rPr>
          <w:sz w:val="22"/>
          <w:szCs w:val="22"/>
          <w:lang w:val="en-US"/>
        </w:rPr>
        <w:t>1</w:t>
      </w:r>
      <w:r w:rsidR="008548BB" w:rsidRPr="005537AD">
        <w:rPr>
          <w:sz w:val="22"/>
          <w:szCs w:val="22"/>
          <w:lang w:val="en-US"/>
        </w:rPr>
        <w:t>.</w:t>
      </w:r>
      <w:r w:rsidR="005537AD" w:rsidRPr="005537AD">
        <w:rPr>
          <w:sz w:val="22"/>
          <w:szCs w:val="22"/>
          <w:lang w:val="en-US"/>
        </w:rPr>
        <w:t>3.2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51F27EAE" w:rsidR="00E854C4" w:rsidRDefault="003D3C45" w:rsidP="00D546FF">
      <w:pPr>
        <w:pStyle w:val="3GPPHeader"/>
        <w:rPr>
          <w:sz w:val="22"/>
          <w:szCs w:val="22"/>
        </w:rPr>
      </w:pPr>
      <w:r>
        <w:rPr>
          <w:sz w:val="22"/>
          <w:szCs w:val="22"/>
        </w:rPr>
        <w:t>Title:</w:t>
      </w:r>
      <w:r w:rsidR="00E90E49" w:rsidRPr="00CE0424">
        <w:rPr>
          <w:sz w:val="22"/>
          <w:szCs w:val="22"/>
        </w:rPr>
        <w:tab/>
      </w:r>
      <w:r w:rsidR="004B5E18" w:rsidRPr="004B5E18">
        <w:rPr>
          <w:sz w:val="22"/>
          <w:szCs w:val="22"/>
        </w:rPr>
        <w:t>Missing NR-DC parameters branches</w:t>
      </w:r>
      <w:r w:rsidR="007B0E9F">
        <w:rPr>
          <w:sz w:val="22"/>
          <w:szCs w:val="22"/>
        </w:rPr>
        <w:t xml:space="preserve"> and </w:t>
      </w:r>
      <w:r w:rsidR="00913972" w:rsidRPr="00AB12BF">
        <w:rPr>
          <w:rFonts w:cs="Arial"/>
          <w:bCs/>
          <w:sz w:val="22"/>
          <w:szCs w:val="22"/>
        </w:rPr>
        <w:t>DCI format 2_3</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084D315E" w14:textId="31A5E779" w:rsidR="00E41B21" w:rsidRDefault="006720D6" w:rsidP="00B91D42">
      <w:pPr>
        <w:pStyle w:val="NormalWeb"/>
        <w:rPr>
          <w:rStyle w:val="Strong"/>
          <w:b w:val="0"/>
          <w:bCs w:val="0"/>
        </w:rPr>
      </w:pPr>
      <w:bookmarkStart w:id="0" w:name="_Ref178064866"/>
      <w:r>
        <w:rPr>
          <w:rStyle w:val="Strong"/>
          <w:b w:val="0"/>
          <w:bCs w:val="0"/>
        </w:rPr>
        <w:t>This contribution further discusses</w:t>
      </w:r>
      <w:r w:rsidR="007255D6">
        <w:rPr>
          <w:rStyle w:val="Strong"/>
          <w:b w:val="0"/>
          <w:bCs w:val="0"/>
        </w:rPr>
        <w:t xml:space="preserve"> </w:t>
      </w:r>
      <w:r>
        <w:rPr>
          <w:rStyle w:val="Strong"/>
          <w:b w:val="0"/>
          <w:bCs w:val="0"/>
        </w:rPr>
        <w:t>missing branches</w:t>
      </w:r>
      <w:r w:rsidR="007255D6">
        <w:rPr>
          <w:rStyle w:val="Strong"/>
          <w:b w:val="0"/>
          <w:bCs w:val="0"/>
        </w:rPr>
        <w:t xml:space="preserve"> for UE capabilities under NR-DC parameters and DCI format 2_3 and related </w:t>
      </w:r>
      <w:r w:rsidR="007255D6" w:rsidRPr="007255D6">
        <w:rPr>
          <w:rStyle w:val="Strong"/>
          <w:b w:val="0"/>
          <w:bCs w:val="0"/>
        </w:rPr>
        <w:t>SRS-CarrierSwitching</w:t>
      </w:r>
      <w:r w:rsidR="007255D6">
        <w:rPr>
          <w:rStyle w:val="Strong"/>
          <w:b w:val="0"/>
          <w:bCs w:val="0"/>
        </w:rPr>
        <w:t xml:space="preserve"> configuration and capability</w:t>
      </w:r>
      <w:r>
        <w:rPr>
          <w:rStyle w:val="Strong"/>
          <w:b w:val="0"/>
          <w:bCs w:val="0"/>
        </w:rPr>
        <w:t>.</w:t>
      </w:r>
    </w:p>
    <w:p w14:paraId="5DBEDE08" w14:textId="4E4A09E1" w:rsidR="00DD5A14" w:rsidRDefault="001E6463" w:rsidP="00447256">
      <w:pPr>
        <w:pStyle w:val="Heading1"/>
      </w:pPr>
      <w:r>
        <w:t>2</w:t>
      </w:r>
      <w:r>
        <w:tab/>
      </w:r>
      <w:r w:rsidR="004A2491">
        <w:t>Discussion</w:t>
      </w:r>
    </w:p>
    <w:p w14:paraId="1CC6420B" w14:textId="46A611FC" w:rsidR="007B0E9F" w:rsidRDefault="007B0E9F" w:rsidP="007B0E9F">
      <w:pPr>
        <w:pStyle w:val="Heading2"/>
      </w:pPr>
      <w:r>
        <w:t>2.1</w:t>
      </w:r>
      <w:r w:rsidRPr="006C1A37">
        <w:tab/>
        <w:t>Missing NR-DC parameters branches</w:t>
      </w:r>
    </w:p>
    <w:p w14:paraId="5F6E9F89" w14:textId="272BBEB9" w:rsidR="00D02E10" w:rsidRDefault="00042AE0" w:rsidP="00B2662D">
      <w:pPr>
        <w:pStyle w:val="BodyText"/>
      </w:pPr>
      <w:r>
        <w:rPr>
          <w:rStyle w:val="Strong"/>
          <w:b w:val="0"/>
          <w:bCs w:val="0"/>
        </w:rPr>
        <w:t>CA capabilities applicable when the UE is configured with NR-DC are indicated under the NR-DC branch (</w:t>
      </w:r>
      <w:r w:rsidRPr="001126A9">
        <w:rPr>
          <w:rStyle w:val="Strong"/>
          <w:b w:val="0"/>
          <w:bCs w:val="0"/>
        </w:rPr>
        <w:t>CA-ParametersNRDC</w:t>
      </w:r>
      <w:r>
        <w:rPr>
          <w:rStyle w:val="Strong"/>
          <w:b w:val="0"/>
          <w:bCs w:val="0"/>
        </w:rPr>
        <w:t xml:space="preserve">), which usually instantiates the same </w:t>
      </w:r>
      <w:r w:rsidR="00E913C9">
        <w:rPr>
          <w:rStyle w:val="Strong"/>
          <w:b w:val="0"/>
          <w:bCs w:val="0"/>
        </w:rPr>
        <w:t xml:space="preserve">IE, and hence the same </w:t>
      </w:r>
      <w:r>
        <w:rPr>
          <w:rStyle w:val="Strong"/>
          <w:b w:val="0"/>
          <w:bCs w:val="0"/>
        </w:rPr>
        <w:t>fields defined for CA (</w:t>
      </w:r>
      <w:r w:rsidRPr="001126A9">
        <w:rPr>
          <w:rStyle w:val="Strong"/>
          <w:b w:val="0"/>
          <w:bCs w:val="0"/>
        </w:rPr>
        <w:t>CA-ParametersNR</w:t>
      </w:r>
      <w:r>
        <w:rPr>
          <w:rStyle w:val="Strong"/>
          <w:b w:val="0"/>
          <w:bCs w:val="0"/>
        </w:rPr>
        <w:t xml:space="preserve">). Currently, there are branches defined for CA that are missing in NR-DC. </w:t>
      </w:r>
      <w:r w:rsidR="001E22EB">
        <w:t xml:space="preserve">In 38.331, </w:t>
      </w:r>
      <w:r w:rsidR="00B2662D" w:rsidRPr="00B2662D">
        <w:t>CA-ParametersNR-v1690</w:t>
      </w:r>
      <w:r w:rsidR="00B2662D">
        <w:t xml:space="preserve"> and </w:t>
      </w:r>
      <w:r w:rsidR="00B2662D" w:rsidRPr="00FF4867">
        <w:t>CA-ParametersNR-v1</w:t>
      </w:r>
      <w:r w:rsidR="00B2662D">
        <w:t xml:space="preserve">740 were </w:t>
      </w:r>
      <w:r w:rsidR="00555F39">
        <w:t xml:space="preserve">forgotten to be </w:t>
      </w:r>
      <w:r w:rsidR="00B2662D">
        <w:t>defined for NR-DC.</w:t>
      </w:r>
    </w:p>
    <w:p w14:paraId="3662020A" w14:textId="77777777" w:rsidR="00F10498" w:rsidRPr="00FF4867" w:rsidRDefault="00F10498" w:rsidP="00F10498">
      <w:pPr>
        <w:pStyle w:val="PL"/>
      </w:pPr>
      <w:r w:rsidRPr="00FF4867">
        <w:t xml:space="preserve">CA-ParametersNR-v1690 ::= </w:t>
      </w:r>
      <w:r w:rsidRPr="00FF4867">
        <w:rPr>
          <w:color w:val="993366"/>
        </w:rPr>
        <w:t>SEQUENCE</w:t>
      </w:r>
      <w:r w:rsidRPr="00FF4867">
        <w:t xml:space="preserve"> {</w:t>
      </w:r>
    </w:p>
    <w:p w14:paraId="68F519B0" w14:textId="77777777" w:rsidR="00F10498" w:rsidRPr="00FF4867" w:rsidRDefault="00F10498" w:rsidP="00F10498">
      <w:pPr>
        <w:pStyle w:val="PL"/>
      </w:pPr>
      <w:r w:rsidRPr="00FF4867">
        <w:t xml:space="preserve">    csi-ReportingCrossPUCCH-Grp-r16          </w:t>
      </w:r>
      <w:r w:rsidRPr="00FF4867">
        <w:rPr>
          <w:color w:val="993366"/>
        </w:rPr>
        <w:t>SEQUENCE</w:t>
      </w:r>
      <w:r w:rsidRPr="00FF4867">
        <w:t xml:space="preserve"> {</w:t>
      </w:r>
    </w:p>
    <w:p w14:paraId="1DE76FE6" w14:textId="77777777" w:rsidR="00F10498" w:rsidRPr="00FF4867" w:rsidRDefault="00F10498" w:rsidP="00F10498">
      <w:pPr>
        <w:pStyle w:val="PL"/>
      </w:pPr>
      <w:r w:rsidRPr="00FF4867">
        <w:t xml:space="preserve">        computationTimeForA-CSI-r16              </w:t>
      </w:r>
      <w:r w:rsidRPr="00FF4867">
        <w:rPr>
          <w:color w:val="993366"/>
        </w:rPr>
        <w:t>ENUMERATED</w:t>
      </w:r>
      <w:r w:rsidRPr="00FF4867">
        <w:t xml:space="preserve"> {sameAsNoCross, relaxed},</w:t>
      </w:r>
    </w:p>
    <w:p w14:paraId="52BC80CD" w14:textId="77777777" w:rsidR="00F10498" w:rsidRPr="00FF4867" w:rsidRDefault="00F10498" w:rsidP="00F10498">
      <w:pPr>
        <w:pStyle w:val="PL"/>
      </w:pPr>
      <w:r w:rsidRPr="00FF4867">
        <w:t xml:space="preserve">        additionalSymbols-r16                    </w:t>
      </w:r>
      <w:r w:rsidRPr="00FF4867">
        <w:rPr>
          <w:color w:val="993366"/>
        </w:rPr>
        <w:t>SEQUENCE</w:t>
      </w:r>
      <w:r w:rsidRPr="00FF4867">
        <w:t xml:space="preserve"> {</w:t>
      </w:r>
    </w:p>
    <w:p w14:paraId="24A625CC" w14:textId="77777777" w:rsidR="00F10498" w:rsidRPr="00FF4867" w:rsidRDefault="00F10498" w:rsidP="00F10498">
      <w:pPr>
        <w:pStyle w:val="PL"/>
      </w:pPr>
      <w:r w:rsidRPr="00FF4867">
        <w:t xml:space="preserve">            scs-15kHz-additionalSymbols-r16          </w:t>
      </w:r>
      <w:r w:rsidRPr="00FF4867">
        <w:rPr>
          <w:color w:val="993366"/>
        </w:rPr>
        <w:t>ENUMERATED</w:t>
      </w:r>
      <w:r w:rsidRPr="00FF4867">
        <w:t xml:space="preserve"> {s14, s28}            </w:t>
      </w:r>
      <w:r w:rsidRPr="00FF4867">
        <w:rPr>
          <w:color w:val="993366"/>
        </w:rPr>
        <w:t>OPTIONAL</w:t>
      </w:r>
      <w:r w:rsidRPr="00FF4867">
        <w:t>,</w:t>
      </w:r>
    </w:p>
    <w:p w14:paraId="1504B71D" w14:textId="77777777" w:rsidR="00F10498" w:rsidRPr="00FF4867" w:rsidRDefault="00F10498" w:rsidP="00F10498">
      <w:pPr>
        <w:pStyle w:val="PL"/>
      </w:pPr>
      <w:r w:rsidRPr="00FF4867">
        <w:t xml:space="preserve">            scs-30kHz-additionalSymbols-r16          </w:t>
      </w:r>
      <w:r w:rsidRPr="00FF4867">
        <w:rPr>
          <w:color w:val="993366"/>
        </w:rPr>
        <w:t>ENUMERATED</w:t>
      </w:r>
      <w:r w:rsidRPr="00FF4867">
        <w:t xml:space="preserve"> {s14, s28}            </w:t>
      </w:r>
      <w:r w:rsidRPr="00FF4867">
        <w:rPr>
          <w:color w:val="993366"/>
        </w:rPr>
        <w:t>OPTIONAL</w:t>
      </w:r>
      <w:r w:rsidRPr="00FF4867">
        <w:t>,</w:t>
      </w:r>
    </w:p>
    <w:p w14:paraId="70F18942" w14:textId="77777777" w:rsidR="00F10498" w:rsidRPr="00FF4867" w:rsidRDefault="00F10498" w:rsidP="00F10498">
      <w:pPr>
        <w:pStyle w:val="PL"/>
      </w:pPr>
      <w:r w:rsidRPr="00FF4867">
        <w:t xml:space="preserve">            scs-60kHz-additionalSymbols-r16          </w:t>
      </w:r>
      <w:r w:rsidRPr="00FF4867">
        <w:rPr>
          <w:color w:val="993366"/>
        </w:rPr>
        <w:t>ENUMERATED</w:t>
      </w:r>
      <w:r w:rsidRPr="00FF4867">
        <w:t xml:space="preserve"> {s14, s28, s56}       </w:t>
      </w:r>
      <w:r w:rsidRPr="00FF4867">
        <w:rPr>
          <w:color w:val="993366"/>
        </w:rPr>
        <w:t>OPTIONAL</w:t>
      </w:r>
      <w:r w:rsidRPr="00FF4867">
        <w:t>,</w:t>
      </w:r>
    </w:p>
    <w:p w14:paraId="7D2B8BE1" w14:textId="77777777" w:rsidR="00F10498" w:rsidRPr="00FF4867" w:rsidRDefault="00F10498" w:rsidP="00F10498">
      <w:pPr>
        <w:pStyle w:val="PL"/>
      </w:pPr>
      <w:r w:rsidRPr="00FF4867">
        <w:t xml:space="preserve">            scs-120kHz-additionalSymbols-r16         </w:t>
      </w:r>
      <w:r w:rsidRPr="00FF4867">
        <w:rPr>
          <w:color w:val="993366"/>
        </w:rPr>
        <w:t>ENUMERATED</w:t>
      </w:r>
      <w:r w:rsidRPr="00FF4867">
        <w:t xml:space="preserve"> {s14, s28, s56}       </w:t>
      </w:r>
      <w:r w:rsidRPr="00FF4867">
        <w:rPr>
          <w:color w:val="993366"/>
        </w:rPr>
        <w:t>OPTIONAL</w:t>
      </w:r>
    </w:p>
    <w:p w14:paraId="0AA22DF4" w14:textId="77777777" w:rsidR="00F10498" w:rsidRPr="00FF4867" w:rsidRDefault="00F10498" w:rsidP="00F10498">
      <w:pPr>
        <w:pStyle w:val="PL"/>
      </w:pPr>
      <w:r w:rsidRPr="00FF4867">
        <w:t xml:space="preserve">        }                                                                             </w:t>
      </w:r>
      <w:r w:rsidRPr="00FF4867">
        <w:rPr>
          <w:color w:val="993366"/>
        </w:rPr>
        <w:t>OPTIONAL</w:t>
      </w:r>
      <w:r w:rsidRPr="00FF4867">
        <w:t>,</w:t>
      </w:r>
    </w:p>
    <w:p w14:paraId="0AC99CD2" w14:textId="77777777" w:rsidR="00F10498" w:rsidRPr="00FF4867" w:rsidRDefault="00F10498" w:rsidP="00F10498">
      <w:pPr>
        <w:pStyle w:val="PL"/>
      </w:pPr>
      <w:r w:rsidRPr="00FF4867">
        <w:t xml:space="preserve">        sp-CSI-ReportingOnPUCCH-r16              </w:t>
      </w:r>
      <w:r w:rsidRPr="00FF4867">
        <w:rPr>
          <w:color w:val="993366"/>
        </w:rPr>
        <w:t>ENUMERATED</w:t>
      </w:r>
      <w:r w:rsidRPr="00FF4867">
        <w:t xml:space="preserve"> {supported}               </w:t>
      </w:r>
      <w:r w:rsidRPr="00FF4867">
        <w:rPr>
          <w:color w:val="993366"/>
        </w:rPr>
        <w:t>OPTIONAL</w:t>
      </w:r>
      <w:r w:rsidRPr="00FF4867">
        <w:t>,</w:t>
      </w:r>
    </w:p>
    <w:p w14:paraId="7391DA16" w14:textId="77777777" w:rsidR="00F10498" w:rsidRPr="00FF4867" w:rsidRDefault="00F10498" w:rsidP="00F10498">
      <w:pPr>
        <w:pStyle w:val="PL"/>
      </w:pPr>
      <w:r w:rsidRPr="00FF4867">
        <w:t xml:space="preserve">        sp-CSI-ReportingOnPUSCH-r16              </w:t>
      </w:r>
      <w:r w:rsidRPr="00FF4867">
        <w:rPr>
          <w:color w:val="993366"/>
        </w:rPr>
        <w:t>ENUMERATED</w:t>
      </w:r>
      <w:r w:rsidRPr="00FF4867">
        <w:t xml:space="preserve"> {supported}               </w:t>
      </w:r>
      <w:r w:rsidRPr="00FF4867">
        <w:rPr>
          <w:color w:val="993366"/>
        </w:rPr>
        <w:t>OPTIONAL</w:t>
      </w:r>
      <w:r w:rsidRPr="00FF4867">
        <w:t>,</w:t>
      </w:r>
    </w:p>
    <w:p w14:paraId="3D6867DE" w14:textId="77777777" w:rsidR="00F10498" w:rsidRPr="00FF4867" w:rsidRDefault="00F10498" w:rsidP="00F10498">
      <w:pPr>
        <w:pStyle w:val="PL"/>
      </w:pPr>
      <w:r w:rsidRPr="00FF4867">
        <w:t xml:space="preserve">        carrierTypePairList-r16                  </w:t>
      </w:r>
      <w:r w:rsidRPr="00FF4867">
        <w:rPr>
          <w:color w:val="993366"/>
        </w:rPr>
        <w:t>SEQUENCE</w:t>
      </w:r>
      <w:r w:rsidRPr="00FF4867">
        <w:t xml:space="preserve"> (</w:t>
      </w:r>
      <w:r w:rsidRPr="00FF4867">
        <w:rPr>
          <w:color w:val="993366"/>
        </w:rPr>
        <w:t>SIZE</w:t>
      </w:r>
      <w:r w:rsidRPr="00FF4867">
        <w:t xml:space="preserve"> (1..maxCarrierTypePairList-r16))</w:t>
      </w:r>
      <w:r w:rsidRPr="00FF4867">
        <w:rPr>
          <w:color w:val="993366"/>
        </w:rPr>
        <w:t xml:space="preserve"> OF</w:t>
      </w:r>
      <w:r w:rsidRPr="00FF4867">
        <w:t xml:space="preserve"> CarrierTypePair-r16</w:t>
      </w:r>
    </w:p>
    <w:p w14:paraId="69657C73" w14:textId="77777777" w:rsidR="00F10498" w:rsidRPr="00FF4867" w:rsidRDefault="00F10498" w:rsidP="00F10498">
      <w:pPr>
        <w:pStyle w:val="PL"/>
      </w:pPr>
      <w:r w:rsidRPr="00FF4867">
        <w:t xml:space="preserve">    }                                                                                 </w:t>
      </w:r>
      <w:r w:rsidRPr="00FF4867">
        <w:rPr>
          <w:color w:val="993366"/>
        </w:rPr>
        <w:t>OPTIONAL</w:t>
      </w:r>
    </w:p>
    <w:p w14:paraId="2E3A1282" w14:textId="467ECF6B" w:rsidR="00F10498" w:rsidRDefault="00F10498" w:rsidP="00B2662D">
      <w:pPr>
        <w:pStyle w:val="PL"/>
      </w:pPr>
      <w:r w:rsidRPr="00FF4867">
        <w:t>}</w:t>
      </w:r>
    </w:p>
    <w:p w14:paraId="73D5CC19" w14:textId="77777777" w:rsidR="00F10498" w:rsidRDefault="00F10498" w:rsidP="00D02E10">
      <w:pPr>
        <w:pStyle w:val="NormalWeb"/>
      </w:pPr>
    </w:p>
    <w:p w14:paraId="7EA31931" w14:textId="77777777" w:rsidR="005924DC" w:rsidRPr="00FF4867" w:rsidRDefault="005924DC" w:rsidP="005924DC">
      <w:pPr>
        <w:pStyle w:val="PL"/>
      </w:pPr>
      <w:r w:rsidRPr="00FF4867">
        <w:t xml:space="preserve">CA-ParametersNR-v1740 ::= </w:t>
      </w:r>
      <w:r w:rsidRPr="00FF4867">
        <w:rPr>
          <w:color w:val="993366"/>
        </w:rPr>
        <w:t>SEQUENCE</w:t>
      </w:r>
      <w:r w:rsidRPr="00FF4867">
        <w:t xml:space="preserve"> {</w:t>
      </w:r>
    </w:p>
    <w:p w14:paraId="520A594C" w14:textId="77777777" w:rsidR="005924DC" w:rsidRPr="00FF4867" w:rsidRDefault="005924DC" w:rsidP="005924DC">
      <w:pPr>
        <w:pStyle w:val="PL"/>
        <w:rPr>
          <w:color w:val="808080"/>
        </w:rPr>
      </w:pPr>
      <w:r w:rsidRPr="00FF4867">
        <w:t xml:space="preserve">    </w:t>
      </w:r>
      <w:r w:rsidRPr="00FF4867">
        <w:rPr>
          <w:color w:val="808080"/>
        </w:rPr>
        <w:t>-- R1 33-5-1f: NACK-only based HARQ-ACK feedback for multicast RRC-based enabling/disabling NACK-only based feedback</w:t>
      </w:r>
    </w:p>
    <w:p w14:paraId="7210930C" w14:textId="77777777" w:rsidR="005924DC" w:rsidRPr="00FF4867" w:rsidRDefault="005924DC" w:rsidP="005924DC">
      <w:pPr>
        <w:pStyle w:val="PL"/>
        <w:rPr>
          <w:color w:val="808080"/>
        </w:rPr>
      </w:pPr>
      <w:r w:rsidRPr="00FF4867">
        <w:t xml:space="preserve">    </w:t>
      </w:r>
      <w:r w:rsidRPr="00FF4867">
        <w:rPr>
          <w:color w:val="808080"/>
        </w:rPr>
        <w:t>-- for SPS group-common PDSCH for multicast</w:t>
      </w:r>
    </w:p>
    <w:p w14:paraId="00E6166B" w14:textId="77777777" w:rsidR="005924DC" w:rsidRPr="00FF4867" w:rsidRDefault="005924DC" w:rsidP="005924DC">
      <w:pPr>
        <w:pStyle w:val="PL"/>
      </w:pPr>
      <w:r w:rsidRPr="00FF4867">
        <w:t xml:space="preserve">    nack-OnlyFeedbackForSPS-Multicast-r17                  </w:t>
      </w:r>
      <w:r w:rsidRPr="00FF4867">
        <w:rPr>
          <w:color w:val="993366"/>
        </w:rPr>
        <w:t>ENUMERATED</w:t>
      </w:r>
      <w:r w:rsidRPr="00FF4867">
        <w:t xml:space="preserve"> {supported}                         </w:t>
      </w:r>
      <w:r w:rsidRPr="00FF4867">
        <w:rPr>
          <w:color w:val="993366"/>
        </w:rPr>
        <w:t>OPTIONAL</w:t>
      </w:r>
      <w:r w:rsidRPr="00FF4867">
        <w:t>,</w:t>
      </w:r>
    </w:p>
    <w:p w14:paraId="15F6BF72" w14:textId="77777777" w:rsidR="005924DC" w:rsidRPr="00FF4867" w:rsidRDefault="005924DC" w:rsidP="005924DC">
      <w:pPr>
        <w:pStyle w:val="PL"/>
        <w:rPr>
          <w:color w:val="808080"/>
        </w:rPr>
      </w:pPr>
      <w:r w:rsidRPr="00FF4867">
        <w:t xml:space="preserve">    </w:t>
      </w:r>
      <w:r w:rsidRPr="00FF4867">
        <w:rPr>
          <w:color w:val="808080"/>
        </w:rPr>
        <w:t>-- R1 33-8-1: PUCCH resource configuration for multicast feedback for dynamically scheduled multicast</w:t>
      </w:r>
    </w:p>
    <w:p w14:paraId="361B3136" w14:textId="77777777" w:rsidR="005924DC" w:rsidRPr="00FF4867" w:rsidRDefault="005924DC" w:rsidP="005924DC">
      <w:pPr>
        <w:pStyle w:val="PL"/>
      </w:pPr>
      <w:r w:rsidRPr="00FF4867">
        <w:t xml:space="preserve">    singlePUCCH-ConfigForMulticast-r17                     </w:t>
      </w:r>
      <w:r w:rsidRPr="00FF4867">
        <w:rPr>
          <w:color w:val="993366"/>
        </w:rPr>
        <w:t>ENUMERATED</w:t>
      </w:r>
      <w:r w:rsidRPr="00FF4867">
        <w:t xml:space="preserve"> {supported}                         </w:t>
      </w:r>
      <w:r w:rsidRPr="00FF4867">
        <w:rPr>
          <w:color w:val="993366"/>
        </w:rPr>
        <w:t>OPTIONAL</w:t>
      </w:r>
    </w:p>
    <w:p w14:paraId="4C3BBDD2" w14:textId="77777777" w:rsidR="005924DC" w:rsidRPr="00FF4867" w:rsidRDefault="005924DC" w:rsidP="005924DC">
      <w:pPr>
        <w:pStyle w:val="PL"/>
      </w:pPr>
      <w:r w:rsidRPr="00FF4867">
        <w:t>}</w:t>
      </w:r>
    </w:p>
    <w:p w14:paraId="5DD2CB7F" w14:textId="77777777" w:rsidR="00D02E10" w:rsidRDefault="00D02E10" w:rsidP="00765C76">
      <w:pPr>
        <w:pStyle w:val="BodyText"/>
      </w:pPr>
    </w:p>
    <w:p w14:paraId="6FB83985" w14:textId="70215A19" w:rsidR="000A5E59" w:rsidRDefault="00BE4976" w:rsidP="00765C76">
      <w:pPr>
        <w:pStyle w:val="BodyText"/>
      </w:pPr>
      <w:r>
        <w:t>Hence, the UE cannot indicate support of the features in those branches when configured with NR-DC</w:t>
      </w:r>
      <w:r w:rsidR="002B3BBE">
        <w:t xml:space="preserve">. </w:t>
      </w:r>
    </w:p>
    <w:p w14:paraId="19E5B9E9" w14:textId="291AEAA7" w:rsidR="000A5E59" w:rsidRDefault="00555F39" w:rsidP="006C1A37">
      <w:pPr>
        <w:pStyle w:val="Observation"/>
      </w:pPr>
      <w:bookmarkStart w:id="1" w:name="_Toc178844880"/>
      <w:r>
        <w:t xml:space="preserve">RAN2 missed to define </w:t>
      </w:r>
      <w:r w:rsidR="00786154" w:rsidRPr="00786154">
        <w:t>CA-ParametersNR-v1690 and CA-ParametersNR-v1740 for NR-DC</w:t>
      </w:r>
      <w:r w:rsidR="00C345A5">
        <w:t>.</w:t>
      </w:r>
      <w:bookmarkEnd w:id="1"/>
      <w:r w:rsidR="00C345A5">
        <w:t xml:space="preserve"> </w:t>
      </w:r>
    </w:p>
    <w:p w14:paraId="56F1B914" w14:textId="79672560" w:rsidR="00C07C06" w:rsidRDefault="00BB65A8" w:rsidP="00765C76">
      <w:pPr>
        <w:pStyle w:val="BodyText"/>
      </w:pPr>
      <w:r>
        <w:t>While this could be added as a non-critical extension to the corresponding versions of CA-ParametersNR, w</w:t>
      </w:r>
      <w:r w:rsidR="00C07C06">
        <w:t xml:space="preserve">e think this can be addressed by </w:t>
      </w:r>
      <w:r>
        <w:t xml:space="preserve">simply </w:t>
      </w:r>
      <w:r w:rsidR="00C07C06">
        <w:t>including the missing branches for NR-DC in Rel-18</w:t>
      </w:r>
      <w:r w:rsidR="00A22494">
        <w:t xml:space="preserve">, since the Rel-18 </w:t>
      </w:r>
      <w:r w:rsidR="00A22494">
        <w:lastRenderedPageBreak/>
        <w:t>band comb</w:t>
      </w:r>
      <w:r w:rsidR="002E5B87">
        <w:t xml:space="preserve">inations lists </w:t>
      </w:r>
      <w:r>
        <w:t>may</w:t>
      </w:r>
      <w:r w:rsidR="002E5B87">
        <w:t xml:space="preserve"> anyway be extended.</w:t>
      </w:r>
      <w:r w:rsidR="00766057">
        <w:t xml:space="preserve"> </w:t>
      </w:r>
      <w:r w:rsidR="0048271D">
        <w:t xml:space="preserve">However, it should be noted that </w:t>
      </w:r>
      <w:r w:rsidR="004762CB">
        <w:t xml:space="preserve">adding only the NR-DC branch would not work for all scenarios: i.e. </w:t>
      </w:r>
      <w:r w:rsidR="004A6F5F">
        <w:t xml:space="preserve">this would be NBC if you consider </w:t>
      </w:r>
      <w:r w:rsidR="004762CB">
        <w:t>a legacy UE that only include</w:t>
      </w:r>
      <w:r w:rsidR="00555F39">
        <w:t>s</w:t>
      </w:r>
      <w:r w:rsidR="004762CB">
        <w:t xml:space="preserve"> the already</w:t>
      </w:r>
      <w:r w:rsidR="00555F39">
        <w:t>-</w:t>
      </w:r>
      <w:r w:rsidR="004762CB">
        <w:t>defined NR CA branches</w:t>
      </w:r>
      <w:r w:rsidR="005E427E">
        <w:t xml:space="preserve"> and consequently</w:t>
      </w:r>
      <w:r w:rsidR="004762CB">
        <w:t xml:space="preserve"> will never include the newly defined NR-DC branches, and thus a network that implements these new branches will consider this legacy UE as supporting the same features as indicated for NR CA also in case of NR-DC.</w:t>
      </w:r>
      <w:r w:rsidR="0048271D">
        <w:t xml:space="preserve"> </w:t>
      </w:r>
      <w:r w:rsidR="00077340">
        <w:t>To avoid NBC issues</w:t>
      </w:r>
      <w:r w:rsidR="005E427E">
        <w:t>,</w:t>
      </w:r>
      <w:r w:rsidR="00077340">
        <w:t xml:space="preserve"> the</w:t>
      </w:r>
      <w:r w:rsidR="006530FF">
        <w:t xml:space="preserve"> c</w:t>
      </w:r>
      <w:r w:rsidR="00ED704E">
        <w:t xml:space="preserve">leaner </w:t>
      </w:r>
      <w:r w:rsidR="00077340">
        <w:t>approach is</w:t>
      </w:r>
      <w:r w:rsidR="00ED704E">
        <w:t xml:space="preserve"> to dummify the current NR CA fields and re</w:t>
      </w:r>
      <w:r w:rsidR="00173D1D">
        <w:t>-</w:t>
      </w:r>
      <w:r w:rsidR="00ED704E">
        <w:t>add them for both CA and DC.</w:t>
      </w:r>
      <w:r w:rsidR="00442E88">
        <w:t xml:space="preserve"> In this way, there should be no inter-operability issue since </w:t>
      </w:r>
      <w:r w:rsidR="006A31EC">
        <w:t xml:space="preserve">both NR-CA and NR-DC branches can be </w:t>
      </w:r>
      <w:proofErr w:type="gramStart"/>
      <w:r w:rsidR="006A31EC">
        <w:t>taken into account</w:t>
      </w:r>
      <w:proofErr w:type="gramEnd"/>
      <w:r w:rsidR="006A31EC">
        <w:t xml:space="preserve"> under the same extension. </w:t>
      </w:r>
      <w:r w:rsidR="00AA098D">
        <w:t>A TP is provided</w:t>
      </w:r>
      <w:r w:rsidR="00714B7E">
        <w:t xml:space="preserve"> in the Annex I.</w:t>
      </w:r>
      <w:r w:rsidR="002E5B87">
        <w:t xml:space="preserve"> </w:t>
      </w:r>
      <w:r w:rsidR="00AD6391">
        <w:t xml:space="preserve"> </w:t>
      </w:r>
    </w:p>
    <w:p w14:paraId="71A279B0" w14:textId="5FF9907E" w:rsidR="008C0F1B" w:rsidRDefault="00006B03" w:rsidP="006C1A37">
      <w:pPr>
        <w:pStyle w:val="Proposal"/>
      </w:pPr>
      <w:bookmarkStart w:id="2" w:name="_Toc178844882"/>
      <w:r>
        <w:t>Support for</w:t>
      </w:r>
      <w:r w:rsidR="006E6951">
        <w:t xml:space="preserve"> </w:t>
      </w:r>
      <w:r w:rsidR="00A7177F">
        <w:t xml:space="preserve">both NR-CA and NR-DC is added in Rel-18 for </w:t>
      </w:r>
      <w:r w:rsidR="006E6951">
        <w:t xml:space="preserve">the features </w:t>
      </w:r>
      <w:r w:rsidR="00A7177F">
        <w:t xml:space="preserve">defined </w:t>
      </w:r>
      <w:r w:rsidR="006E6951">
        <w:t>in</w:t>
      </w:r>
      <w:r>
        <w:t xml:space="preserve"> </w:t>
      </w:r>
      <w:r w:rsidRPr="00006B03">
        <w:t>CA-ParametersNR-v1690 and CA-ParametersNR-v1740.</w:t>
      </w:r>
      <w:bookmarkEnd w:id="2"/>
    </w:p>
    <w:p w14:paraId="7C81C6AF" w14:textId="2ACFA87D" w:rsidR="00372692" w:rsidRDefault="00647FBB" w:rsidP="006C1A37">
      <w:pPr>
        <w:pStyle w:val="Proposal"/>
      </w:pPr>
      <w:bookmarkStart w:id="3" w:name="_Toc178844883"/>
      <w:r>
        <w:t>The legacy ca</w:t>
      </w:r>
      <w:r w:rsidRPr="00647FBB">
        <w:t xml:space="preserve">-ParametersNR-v1690 and </w:t>
      </w:r>
      <w:r>
        <w:t>ca</w:t>
      </w:r>
      <w:r w:rsidRPr="00647FBB">
        <w:t>-ParametersNR-v1740</w:t>
      </w:r>
      <w:r>
        <w:t xml:space="preserve"> fields are dummified.</w:t>
      </w:r>
      <w:bookmarkEnd w:id="3"/>
    </w:p>
    <w:p w14:paraId="7678D348" w14:textId="77777777" w:rsidR="00227FB8" w:rsidRDefault="00227FB8" w:rsidP="006C1A37">
      <w:pPr>
        <w:pStyle w:val="Proposal"/>
        <w:numPr>
          <w:ilvl w:val="0"/>
          <w:numId w:val="0"/>
        </w:numPr>
        <w:ind w:left="1304"/>
      </w:pPr>
    </w:p>
    <w:p w14:paraId="36E700BE" w14:textId="430846CC" w:rsidR="00227FB8" w:rsidRDefault="00227FB8" w:rsidP="00227FB8">
      <w:pPr>
        <w:pStyle w:val="Heading2"/>
      </w:pPr>
      <w:r>
        <w:t>2.2</w:t>
      </w:r>
      <w:r w:rsidRPr="006C1A37">
        <w:tab/>
      </w:r>
      <w:r w:rsidR="00913972" w:rsidRPr="006C1A37">
        <w:t>DCI format 2_3</w:t>
      </w:r>
    </w:p>
    <w:p w14:paraId="5FC0424A" w14:textId="2C62B3C9" w:rsidR="00BD2186" w:rsidRPr="00093999" w:rsidRDefault="00BD2186" w:rsidP="009851AD">
      <w:pPr>
        <w:pStyle w:val="MiniHeading"/>
        <w:rPr>
          <w:i w:val="0"/>
          <w:iCs/>
          <w:sz w:val="20"/>
          <w:szCs w:val="22"/>
          <w:u w:val="none"/>
        </w:rPr>
      </w:pPr>
      <w:r w:rsidRPr="00093999">
        <w:rPr>
          <w:i w:val="0"/>
          <w:iCs/>
          <w:sz w:val="20"/>
          <w:szCs w:val="22"/>
          <w:u w:val="none"/>
        </w:rPr>
        <w:t xml:space="preserve">In RAN#127, </w:t>
      </w:r>
      <w:r w:rsidR="00DF4DBF" w:rsidRPr="00093999">
        <w:rPr>
          <w:i w:val="0"/>
          <w:iCs/>
          <w:sz w:val="20"/>
          <w:szCs w:val="22"/>
          <w:u w:val="none"/>
        </w:rPr>
        <w:t>the following was agre</w:t>
      </w:r>
      <w:r w:rsidR="00264530">
        <w:rPr>
          <w:i w:val="0"/>
          <w:iCs/>
          <w:sz w:val="20"/>
          <w:szCs w:val="22"/>
          <w:u w:val="none"/>
        </w:rPr>
        <w:t>e</w:t>
      </w:r>
      <w:r w:rsidR="00DF4DBF" w:rsidRPr="00093999">
        <w:rPr>
          <w:i w:val="0"/>
          <w:iCs/>
          <w:sz w:val="20"/>
          <w:szCs w:val="22"/>
          <w:u w:val="none"/>
        </w:rPr>
        <w:t>d:</w:t>
      </w:r>
    </w:p>
    <w:p w14:paraId="4E2A8358" w14:textId="1369DFED" w:rsidR="009851AD" w:rsidRDefault="009851AD" w:rsidP="009851AD">
      <w:pPr>
        <w:pStyle w:val="MiniHeading"/>
      </w:pPr>
      <w:r>
        <w:t>SRS switching</w:t>
      </w:r>
    </w:p>
    <w:p w14:paraId="4FFDB2CA" w14:textId="77777777" w:rsidR="009851AD" w:rsidRPr="00B26CD0" w:rsidRDefault="009851AD" w:rsidP="009851AD">
      <w:pPr>
        <w:pStyle w:val="Doc-title"/>
      </w:pPr>
      <w:r w:rsidRPr="00C20D1E">
        <w:t>R2-2406841</w:t>
      </w:r>
      <w:r w:rsidRPr="00B26CD0">
        <w:tab/>
        <w:t>Correction on IE SRS-CarrierSwitching</w:t>
      </w:r>
      <w:r w:rsidRPr="00B26CD0">
        <w:tab/>
        <w:t>CATT</w:t>
      </w:r>
      <w:r w:rsidRPr="00B26CD0">
        <w:tab/>
        <w:t>CR</w:t>
      </w:r>
      <w:r w:rsidRPr="00B26CD0">
        <w:tab/>
        <w:t>Rel-15</w:t>
      </w:r>
      <w:r w:rsidRPr="00B26CD0">
        <w:tab/>
        <w:t>38.331</w:t>
      </w:r>
      <w:r w:rsidRPr="00B26CD0">
        <w:tab/>
        <w:t>15.26.0</w:t>
      </w:r>
      <w:r w:rsidRPr="00B26CD0">
        <w:tab/>
        <w:t>4893</w:t>
      </w:r>
      <w:r w:rsidRPr="00B26CD0">
        <w:tab/>
        <w:t>-</w:t>
      </w:r>
      <w:r w:rsidRPr="00B26CD0">
        <w:tab/>
        <w:t>F</w:t>
      </w:r>
      <w:r w:rsidRPr="00B26CD0">
        <w:tab/>
        <w:t>NR_newRAT-Core</w:t>
      </w:r>
    </w:p>
    <w:p w14:paraId="52C0D7D5" w14:textId="77777777" w:rsidR="009851AD" w:rsidRPr="00B26CD0" w:rsidRDefault="009851AD" w:rsidP="009851AD">
      <w:pPr>
        <w:pStyle w:val="Doc-title"/>
      </w:pPr>
      <w:r w:rsidRPr="00C20D1E">
        <w:t>R2-2406842</w:t>
      </w:r>
      <w:r w:rsidRPr="00B26CD0">
        <w:tab/>
        <w:t>Correction on IE SRS-CarrierSwitching</w:t>
      </w:r>
      <w:r w:rsidRPr="00B26CD0">
        <w:tab/>
        <w:t>CATT</w:t>
      </w:r>
      <w:r w:rsidRPr="00B26CD0">
        <w:tab/>
        <w:t>CR</w:t>
      </w:r>
      <w:r w:rsidRPr="00B26CD0">
        <w:tab/>
        <w:t>Rel-16</w:t>
      </w:r>
      <w:r w:rsidRPr="00B26CD0">
        <w:tab/>
        <w:t>38.331</w:t>
      </w:r>
      <w:r w:rsidRPr="00B26CD0">
        <w:tab/>
        <w:t>16.17.0</w:t>
      </w:r>
      <w:r w:rsidRPr="00B26CD0">
        <w:tab/>
        <w:t>4894</w:t>
      </w:r>
      <w:r w:rsidRPr="00B26CD0">
        <w:tab/>
        <w:t>-</w:t>
      </w:r>
      <w:r w:rsidRPr="00B26CD0">
        <w:tab/>
        <w:t>A</w:t>
      </w:r>
      <w:r w:rsidRPr="00B26CD0">
        <w:tab/>
        <w:t>NR_newRAT-Core, TEI16</w:t>
      </w:r>
    </w:p>
    <w:p w14:paraId="4B24E829" w14:textId="77777777" w:rsidR="009851AD" w:rsidRPr="00B26CD0" w:rsidRDefault="009851AD" w:rsidP="009851AD">
      <w:pPr>
        <w:pStyle w:val="Doc-title"/>
      </w:pPr>
      <w:r w:rsidRPr="00C20D1E">
        <w:t>R2-2406843</w:t>
      </w:r>
      <w:r w:rsidRPr="00B26CD0">
        <w:tab/>
        <w:t>Correction on IE SRS-CarrierSwitching</w:t>
      </w:r>
      <w:r w:rsidRPr="00B26CD0">
        <w:tab/>
        <w:t>CATT</w:t>
      </w:r>
      <w:r w:rsidRPr="00B26CD0">
        <w:tab/>
        <w:t>CR</w:t>
      </w:r>
      <w:r w:rsidRPr="00B26CD0">
        <w:tab/>
        <w:t>Rel-17</w:t>
      </w:r>
      <w:r w:rsidRPr="00B26CD0">
        <w:tab/>
        <w:t>38.331</w:t>
      </w:r>
      <w:r w:rsidRPr="00B26CD0">
        <w:tab/>
        <w:t>17.9.0</w:t>
      </w:r>
      <w:r w:rsidRPr="00B26CD0">
        <w:tab/>
        <w:t>4895</w:t>
      </w:r>
      <w:r w:rsidRPr="00B26CD0">
        <w:tab/>
        <w:t>-</w:t>
      </w:r>
      <w:r w:rsidRPr="00B26CD0">
        <w:tab/>
        <w:t>A</w:t>
      </w:r>
      <w:r w:rsidRPr="00B26CD0">
        <w:tab/>
        <w:t>NR_newRAT-Core, TEI17</w:t>
      </w:r>
    </w:p>
    <w:p w14:paraId="61EB484E" w14:textId="77777777" w:rsidR="009851AD" w:rsidRDefault="009851AD" w:rsidP="009851AD">
      <w:pPr>
        <w:pStyle w:val="Doc-title"/>
      </w:pPr>
      <w:r w:rsidRPr="00C20D1E">
        <w:t>R2-2406844</w:t>
      </w:r>
      <w:r w:rsidRPr="00B26CD0">
        <w:tab/>
        <w:t>Correction on IE SRS-CarrierSwitching</w:t>
      </w:r>
      <w:r w:rsidRPr="00B26CD0">
        <w:tab/>
        <w:t>CATT</w:t>
      </w:r>
      <w:r w:rsidRPr="00B26CD0">
        <w:tab/>
        <w:t>CR</w:t>
      </w:r>
      <w:r w:rsidRPr="00B26CD0">
        <w:tab/>
        <w:t>Rel-18</w:t>
      </w:r>
      <w:r w:rsidRPr="00B26CD0">
        <w:tab/>
        <w:t>38.331</w:t>
      </w:r>
      <w:r w:rsidRPr="00B26CD0">
        <w:tab/>
        <w:t>18.2.0</w:t>
      </w:r>
      <w:r w:rsidRPr="00B26CD0">
        <w:tab/>
        <w:t>4896</w:t>
      </w:r>
      <w:r w:rsidRPr="00B26CD0">
        <w:tab/>
        <w:t>-</w:t>
      </w:r>
      <w:r w:rsidRPr="00B26CD0">
        <w:tab/>
        <w:t>A</w:t>
      </w:r>
      <w:r w:rsidRPr="00B26CD0">
        <w:tab/>
        <w:t>NR_newRAT-Core, TEI18</w:t>
      </w:r>
    </w:p>
    <w:p w14:paraId="1A41C941" w14:textId="77777777" w:rsidR="009851AD" w:rsidRDefault="4828569F" w:rsidP="6DA295A0">
      <w:pPr>
        <w:pStyle w:val="Doc-text2"/>
        <w:rPr>
          <w:lang w:val="en-US"/>
        </w:rPr>
      </w:pPr>
      <w:r w:rsidRPr="6DA295A0">
        <w:rPr>
          <w:lang w:val="en-US"/>
        </w:rPr>
        <w:t>-</w:t>
      </w:r>
      <w:r w:rsidR="009851AD">
        <w:tab/>
      </w:r>
      <w:r w:rsidRPr="6DA295A0">
        <w:rPr>
          <w:lang w:val="en-US"/>
        </w:rPr>
        <w:t xml:space="preserve">Ericsson and ZTE thinks there are many errors in this field </w:t>
      </w:r>
      <w:proofErr w:type="gramStart"/>
      <w:r w:rsidRPr="6DA295A0">
        <w:rPr>
          <w:lang w:val="en-US"/>
        </w:rPr>
        <w:t>description</w:t>
      </w:r>
      <w:proofErr w:type="gramEnd"/>
      <w:r w:rsidRPr="6DA295A0">
        <w:rPr>
          <w:lang w:val="en-US"/>
        </w:rPr>
        <w:t xml:space="preserve"> and they will send an LS. CATT wants to clarify this here now since it will help RAN1 discussions. Vivo agrees with CATTs intention. Nokia thinks something is wrong in the field description and want to fix it now. Huawei think we can remove something and refer to RAN1 specs instead.</w:t>
      </w:r>
    </w:p>
    <w:p w14:paraId="74820AD9" w14:textId="5A7C1780" w:rsidR="003C5931" w:rsidRPr="003C5931" w:rsidRDefault="009851AD" w:rsidP="00B6402D">
      <w:pPr>
        <w:pStyle w:val="Agreement"/>
        <w:tabs>
          <w:tab w:val="clear" w:pos="360"/>
          <w:tab w:val="num" w:pos="1619"/>
        </w:tabs>
        <w:ind w:left="1619" w:hanging="360"/>
      </w:pPr>
      <w:r>
        <w:t xml:space="preserve">RAN2 understands that the field description for typeA and typeB in </w:t>
      </w:r>
      <w:r w:rsidRPr="008C1AFA">
        <w:t>SRS-CarrierSwitching</w:t>
      </w:r>
      <w:r>
        <w:t xml:space="preserve"> are wrong and we will wait for input from RAN1.</w:t>
      </w:r>
    </w:p>
    <w:p w14:paraId="4F72099A" w14:textId="77777777" w:rsidR="00B21CDC" w:rsidRPr="00B21CDC" w:rsidRDefault="00972237" w:rsidP="00B6402D">
      <w:pPr>
        <w:pStyle w:val="MiniHeading"/>
        <w:rPr>
          <w:i w:val="0"/>
          <w:iCs/>
          <w:sz w:val="20"/>
          <w:szCs w:val="22"/>
          <w:u w:val="none"/>
        </w:rPr>
      </w:pPr>
      <w:r w:rsidRPr="00B21CDC">
        <w:rPr>
          <w:i w:val="0"/>
          <w:iCs/>
          <w:sz w:val="20"/>
          <w:szCs w:val="22"/>
          <w:u w:val="none"/>
        </w:rPr>
        <w:t xml:space="preserve">RAN1 gave input on this topic in </w:t>
      </w:r>
      <w:r w:rsidR="00BD2186" w:rsidRPr="00B21CDC">
        <w:rPr>
          <w:i w:val="0"/>
          <w:iCs/>
          <w:sz w:val="20"/>
          <w:szCs w:val="22"/>
          <w:u w:val="none"/>
        </w:rPr>
        <w:t>R1-2407534</w:t>
      </w:r>
      <w:r w:rsidRPr="00B21CDC">
        <w:rPr>
          <w:i w:val="0"/>
          <w:iCs/>
          <w:sz w:val="20"/>
          <w:szCs w:val="22"/>
          <w:u w:val="none"/>
        </w:rPr>
        <w:t xml:space="preserve">, where it was suggested that </w:t>
      </w:r>
      <w:r w:rsidR="005A2066" w:rsidRPr="00B21CDC">
        <w:rPr>
          <w:i w:val="0"/>
          <w:iCs/>
          <w:sz w:val="20"/>
          <w:szCs w:val="22"/>
          <w:u w:val="none"/>
        </w:rPr>
        <w:t xml:space="preserve">the </w:t>
      </w:r>
      <w:r w:rsidR="004B2FF7" w:rsidRPr="00B21CDC">
        <w:rPr>
          <w:i w:val="0"/>
          <w:iCs/>
          <w:sz w:val="20"/>
          <w:szCs w:val="22"/>
          <w:u w:val="none"/>
        </w:rPr>
        <w:t xml:space="preserve">description of SRS-CarrierSwitching should be updated </w:t>
      </w:r>
      <w:r w:rsidR="00FF0416" w:rsidRPr="00B21CDC">
        <w:rPr>
          <w:i w:val="0"/>
          <w:iCs/>
          <w:sz w:val="20"/>
          <w:szCs w:val="22"/>
          <w:u w:val="none"/>
        </w:rPr>
        <w:t xml:space="preserve">so that this IE can be provided in two separate cases: </w:t>
      </w:r>
    </w:p>
    <w:p w14:paraId="247582B6" w14:textId="7E3D27CE" w:rsidR="00B21CDC" w:rsidRPr="00B21CDC" w:rsidRDefault="00B21CDC" w:rsidP="0073630E">
      <w:pPr>
        <w:pStyle w:val="MiniHeading"/>
        <w:numPr>
          <w:ilvl w:val="0"/>
          <w:numId w:val="22"/>
        </w:numPr>
        <w:rPr>
          <w:i w:val="0"/>
          <w:iCs/>
          <w:sz w:val="20"/>
          <w:szCs w:val="22"/>
          <w:u w:val="none"/>
        </w:rPr>
      </w:pPr>
      <w:r w:rsidRPr="00B21CDC">
        <w:rPr>
          <w:i w:val="0"/>
          <w:iCs/>
          <w:sz w:val="20"/>
          <w:szCs w:val="22"/>
          <w:u w:val="none"/>
        </w:rPr>
        <w:t>SRS transmission on a PUSCH-less SCell</w:t>
      </w:r>
    </w:p>
    <w:p w14:paraId="04B11F36" w14:textId="340BA805" w:rsidR="00BD2186" w:rsidRPr="00B21CDC" w:rsidRDefault="00B21CDC" w:rsidP="0073630E">
      <w:pPr>
        <w:pStyle w:val="MiniHeading"/>
        <w:numPr>
          <w:ilvl w:val="0"/>
          <w:numId w:val="22"/>
        </w:numPr>
        <w:rPr>
          <w:i w:val="0"/>
          <w:iCs/>
          <w:sz w:val="20"/>
          <w:szCs w:val="22"/>
          <w:u w:val="none"/>
        </w:rPr>
      </w:pPr>
      <w:r w:rsidRPr="00B21CDC">
        <w:rPr>
          <w:i w:val="0"/>
          <w:iCs/>
          <w:sz w:val="20"/>
          <w:szCs w:val="22"/>
          <w:u w:val="none"/>
        </w:rPr>
        <w:t>SRS power control is not tied with PUSCH power control</w:t>
      </w:r>
    </w:p>
    <w:p w14:paraId="4F046A89" w14:textId="4B9E1D28" w:rsidR="00714B63" w:rsidRDefault="0073630E" w:rsidP="005241BC">
      <w:pPr>
        <w:pStyle w:val="MiniHeading"/>
        <w:rPr>
          <w:i w:val="0"/>
          <w:iCs/>
          <w:sz w:val="20"/>
          <w:szCs w:val="22"/>
          <w:u w:val="none"/>
        </w:rPr>
      </w:pPr>
      <w:r>
        <w:rPr>
          <w:i w:val="0"/>
          <w:iCs/>
          <w:sz w:val="20"/>
          <w:szCs w:val="22"/>
          <w:u w:val="none"/>
        </w:rPr>
        <w:t xml:space="preserve">For </w:t>
      </w:r>
      <w:r w:rsidR="005241BC">
        <w:rPr>
          <w:i w:val="0"/>
          <w:iCs/>
          <w:sz w:val="20"/>
          <w:szCs w:val="22"/>
          <w:u w:val="none"/>
        </w:rPr>
        <w:t>the first case, the UE support of the feature is clear from the capabilities below:</w:t>
      </w:r>
    </w:p>
    <w:p w14:paraId="7C34F84C" w14:textId="77777777" w:rsidR="005241BC" w:rsidRDefault="005241BC" w:rsidP="005241BC">
      <w:pPr>
        <w:pStyle w:val="MiniHeading"/>
        <w:rPr>
          <w:sz w:val="22"/>
          <w:szCs w:val="22"/>
        </w:rPr>
      </w:pPr>
    </w:p>
    <w:p w14:paraId="50C3269C" w14:textId="77777777" w:rsidR="00714B63" w:rsidRPr="00E450AC" w:rsidRDefault="00714B63" w:rsidP="00714B63">
      <w:pPr>
        <w:pStyle w:val="PL"/>
      </w:pPr>
      <w:r w:rsidRPr="00E450AC">
        <w:t xml:space="preserve">BandParameters-v1540 ::=            </w:t>
      </w:r>
      <w:r w:rsidRPr="00E450AC">
        <w:rPr>
          <w:color w:val="993366"/>
        </w:rPr>
        <w:t>SEQUENCE</w:t>
      </w:r>
      <w:r w:rsidRPr="00E450AC">
        <w:t xml:space="preserve"> {</w:t>
      </w:r>
    </w:p>
    <w:p w14:paraId="69ACFD1F" w14:textId="77777777" w:rsidR="00714B63" w:rsidRPr="00E450AC" w:rsidRDefault="00714B63" w:rsidP="00714B63">
      <w:pPr>
        <w:pStyle w:val="PL"/>
      </w:pPr>
      <w:r w:rsidRPr="00E450AC">
        <w:t xml:space="preserve">    srs-CarrierSwitch                   </w:t>
      </w:r>
      <w:r w:rsidRPr="00E450AC">
        <w:rPr>
          <w:color w:val="993366"/>
        </w:rPr>
        <w:t>CHOICE</w:t>
      </w:r>
      <w:r w:rsidRPr="00E450AC">
        <w:t xml:space="preserve"> {</w:t>
      </w:r>
    </w:p>
    <w:p w14:paraId="2C776EEC" w14:textId="77777777" w:rsidR="00714B63" w:rsidRPr="005241BC" w:rsidRDefault="00714B63" w:rsidP="00714B63">
      <w:pPr>
        <w:pStyle w:val="PL"/>
        <w:rPr>
          <w:highlight w:val="yellow"/>
        </w:rPr>
      </w:pPr>
      <w:r w:rsidRPr="00E450AC">
        <w:t xml:space="preserve">        </w:t>
      </w:r>
      <w:r w:rsidRPr="005241BC">
        <w:rPr>
          <w:highlight w:val="yellow"/>
        </w:rPr>
        <w:t xml:space="preserve">nr                                  </w:t>
      </w:r>
      <w:r w:rsidRPr="005241BC">
        <w:rPr>
          <w:color w:val="993366"/>
          <w:highlight w:val="yellow"/>
        </w:rPr>
        <w:t>SEQUENCE</w:t>
      </w:r>
      <w:r w:rsidRPr="005241BC">
        <w:rPr>
          <w:highlight w:val="yellow"/>
        </w:rPr>
        <w:t xml:space="preserve"> {</w:t>
      </w:r>
    </w:p>
    <w:p w14:paraId="7CE71358" w14:textId="77777777" w:rsidR="00714B63" w:rsidRPr="00E450AC" w:rsidRDefault="00714B63" w:rsidP="00714B63">
      <w:pPr>
        <w:pStyle w:val="PL"/>
      </w:pPr>
      <w:r w:rsidRPr="005241BC">
        <w:rPr>
          <w:highlight w:val="yellow"/>
        </w:rPr>
        <w:t xml:space="preserve">            srs-SwitchingTimesListNR            </w:t>
      </w:r>
      <w:r w:rsidRPr="005241BC">
        <w:rPr>
          <w:color w:val="993366"/>
          <w:highlight w:val="yellow"/>
        </w:rPr>
        <w:t>SEQUENCE</w:t>
      </w:r>
      <w:r w:rsidRPr="005241BC">
        <w:rPr>
          <w:highlight w:val="yellow"/>
        </w:rPr>
        <w:t xml:space="preserve"> (</w:t>
      </w:r>
      <w:r w:rsidRPr="005241BC">
        <w:rPr>
          <w:color w:val="993366"/>
          <w:highlight w:val="yellow"/>
        </w:rPr>
        <w:t>SIZE</w:t>
      </w:r>
      <w:r w:rsidRPr="005241BC">
        <w:rPr>
          <w:highlight w:val="yellow"/>
        </w:rPr>
        <w:t xml:space="preserve"> (1..maxSimultaneousBands))</w:t>
      </w:r>
      <w:r w:rsidRPr="005241BC">
        <w:rPr>
          <w:color w:val="993366"/>
          <w:highlight w:val="yellow"/>
        </w:rPr>
        <w:t xml:space="preserve"> OF</w:t>
      </w:r>
      <w:r w:rsidRPr="005241BC">
        <w:rPr>
          <w:highlight w:val="yellow"/>
        </w:rPr>
        <w:t xml:space="preserve"> SRS-SwitchingTimeNR</w:t>
      </w:r>
    </w:p>
    <w:p w14:paraId="47DE1F57" w14:textId="77777777" w:rsidR="00714B63" w:rsidRPr="00E450AC" w:rsidRDefault="00714B63" w:rsidP="00714B63">
      <w:pPr>
        <w:pStyle w:val="PL"/>
      </w:pPr>
      <w:r w:rsidRPr="00E450AC">
        <w:t xml:space="preserve">        },</w:t>
      </w:r>
    </w:p>
    <w:p w14:paraId="2F651690" w14:textId="77777777" w:rsidR="00714B63" w:rsidRPr="00E450AC" w:rsidRDefault="00714B63" w:rsidP="00714B63">
      <w:pPr>
        <w:pStyle w:val="PL"/>
      </w:pPr>
      <w:r w:rsidRPr="00E450AC">
        <w:t xml:space="preserve">        eutra                               </w:t>
      </w:r>
      <w:r w:rsidRPr="00E450AC">
        <w:rPr>
          <w:color w:val="993366"/>
        </w:rPr>
        <w:t>SEQUENCE</w:t>
      </w:r>
      <w:r w:rsidRPr="00E450AC">
        <w:t xml:space="preserve"> {</w:t>
      </w:r>
    </w:p>
    <w:p w14:paraId="541F5081" w14:textId="77777777" w:rsidR="00714B63" w:rsidRPr="00E450AC" w:rsidRDefault="00714B63" w:rsidP="00714B63">
      <w:pPr>
        <w:pStyle w:val="PL"/>
      </w:pPr>
      <w:r w:rsidRPr="00E450AC">
        <w:t xml:space="preserve">            srs-SwitchingTimesListEUTRA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SRS-SwitchingTimeEUTRA</w:t>
      </w:r>
    </w:p>
    <w:p w14:paraId="5060358F" w14:textId="77777777" w:rsidR="00714B63" w:rsidRPr="00E450AC" w:rsidRDefault="00714B63" w:rsidP="00714B63">
      <w:pPr>
        <w:pStyle w:val="PL"/>
      </w:pPr>
      <w:r w:rsidRPr="00E450AC">
        <w:t xml:space="preserve">        }</w:t>
      </w:r>
    </w:p>
    <w:p w14:paraId="15F3A0D8" w14:textId="77777777" w:rsidR="00714B63" w:rsidRPr="00E450AC" w:rsidRDefault="00714B63" w:rsidP="00714B63">
      <w:pPr>
        <w:pStyle w:val="PL"/>
      </w:pPr>
      <w:r w:rsidRPr="00E450AC">
        <w:t xml:space="preserve">    }                                                                              </w:t>
      </w:r>
      <w:r w:rsidRPr="00E450AC">
        <w:rPr>
          <w:color w:val="993366"/>
        </w:rPr>
        <w:t>OPTIONAL</w:t>
      </w:r>
      <w:r w:rsidRPr="00E450AC">
        <w:t>,</w:t>
      </w:r>
    </w:p>
    <w:p w14:paraId="3E6E358B" w14:textId="77777777" w:rsidR="00714B63" w:rsidRPr="00E450AC" w:rsidRDefault="00714B63" w:rsidP="00714B63">
      <w:pPr>
        <w:pStyle w:val="PL"/>
      </w:pPr>
      <w:r w:rsidRPr="00E450AC">
        <w:t xml:space="preserve">    srs-TxSwitch                    </w:t>
      </w:r>
      <w:r w:rsidRPr="00E450AC">
        <w:rPr>
          <w:color w:val="993366"/>
        </w:rPr>
        <w:t>SEQUENCE</w:t>
      </w:r>
      <w:r w:rsidRPr="00E450AC">
        <w:t xml:space="preserve"> {</w:t>
      </w:r>
    </w:p>
    <w:p w14:paraId="2508DC61" w14:textId="77777777" w:rsidR="00714B63" w:rsidRPr="00E450AC" w:rsidRDefault="00714B63" w:rsidP="00714B63">
      <w:pPr>
        <w:pStyle w:val="PL"/>
      </w:pPr>
      <w:r w:rsidRPr="00E450AC">
        <w:t xml:space="preserve">        supportedSRS-TxPortSwitch       </w:t>
      </w:r>
      <w:r w:rsidRPr="00E450AC">
        <w:rPr>
          <w:color w:val="993366"/>
        </w:rPr>
        <w:t>ENUMERATED</w:t>
      </w:r>
      <w:r w:rsidRPr="00E450AC">
        <w:t xml:space="preserve"> {t1r2, t1r4, t2r4, t1r4-t2r4, t1r1, t2r2, t4r4, notSupported},</w:t>
      </w:r>
    </w:p>
    <w:p w14:paraId="5FFB48A2" w14:textId="77777777" w:rsidR="00714B63" w:rsidRPr="00E450AC" w:rsidRDefault="00714B63" w:rsidP="00714B63">
      <w:pPr>
        <w:pStyle w:val="PL"/>
      </w:pPr>
      <w:r w:rsidRPr="00E450AC">
        <w:t xml:space="preserve">        txSwitchImpactToRx              </w:t>
      </w:r>
      <w:r w:rsidRPr="00E450AC">
        <w:rPr>
          <w:color w:val="993366"/>
        </w:rPr>
        <w:t>INTEGER</w:t>
      </w:r>
      <w:r w:rsidRPr="00E450AC">
        <w:t xml:space="preserve"> (1..32)                            </w:t>
      </w:r>
      <w:r w:rsidRPr="00E450AC">
        <w:rPr>
          <w:color w:val="993366"/>
        </w:rPr>
        <w:t>OPTIONAL</w:t>
      </w:r>
      <w:r w:rsidRPr="00E450AC">
        <w:t>,</w:t>
      </w:r>
    </w:p>
    <w:p w14:paraId="461E4F0F" w14:textId="77777777" w:rsidR="00714B63" w:rsidRPr="00E450AC" w:rsidRDefault="00714B63" w:rsidP="00714B63">
      <w:pPr>
        <w:pStyle w:val="PL"/>
      </w:pPr>
      <w:r w:rsidRPr="00E450AC">
        <w:t xml:space="preserve">        txSwitchWithAnotherBand         </w:t>
      </w:r>
      <w:r w:rsidRPr="00E450AC">
        <w:rPr>
          <w:color w:val="993366"/>
        </w:rPr>
        <w:t>INTEGER</w:t>
      </w:r>
      <w:r w:rsidRPr="00E450AC">
        <w:t xml:space="preserve"> (1..32)                            </w:t>
      </w:r>
      <w:r w:rsidRPr="00E450AC">
        <w:rPr>
          <w:color w:val="993366"/>
        </w:rPr>
        <w:t>OPTIONAL</w:t>
      </w:r>
    </w:p>
    <w:p w14:paraId="13CBD4FC" w14:textId="77777777" w:rsidR="00714B63" w:rsidRPr="00E450AC" w:rsidRDefault="00714B63" w:rsidP="00714B63">
      <w:pPr>
        <w:pStyle w:val="PL"/>
      </w:pPr>
      <w:r w:rsidRPr="00E450AC">
        <w:t xml:space="preserve">    }                                                                              </w:t>
      </w:r>
      <w:r w:rsidRPr="00E450AC">
        <w:rPr>
          <w:color w:val="993366"/>
        </w:rPr>
        <w:t>OPTIONAL</w:t>
      </w:r>
    </w:p>
    <w:p w14:paraId="0DB6758E" w14:textId="77777777" w:rsidR="00714B63" w:rsidRPr="00E450AC" w:rsidRDefault="00714B63" w:rsidP="00714B63">
      <w:pPr>
        <w:pStyle w:val="PL"/>
      </w:pPr>
      <w:r w:rsidRPr="00E450AC">
        <w:t>}</w:t>
      </w:r>
    </w:p>
    <w:p w14:paraId="0AF3CB9A" w14:textId="77777777" w:rsidR="00714B63" w:rsidRDefault="00714B63" w:rsidP="00714B63">
      <w:pPr>
        <w:pStyle w:val="Proposal"/>
        <w:numPr>
          <w:ilvl w:val="0"/>
          <w:numId w:val="0"/>
        </w:numPr>
        <w:ind w:left="1304" w:hanging="1304"/>
        <w:rPr>
          <w:sz w:val="22"/>
          <w:szCs w:val="22"/>
        </w:rPr>
      </w:pPr>
    </w:p>
    <w:p w14:paraId="3C291823" w14:textId="12A2A460" w:rsidR="005241BC" w:rsidRDefault="005241BC" w:rsidP="005241BC">
      <w:pPr>
        <w:pStyle w:val="MiniHeading"/>
        <w:rPr>
          <w:i w:val="0"/>
          <w:sz w:val="20"/>
          <w:u w:val="none"/>
        </w:rPr>
      </w:pPr>
      <w:r w:rsidRPr="5629F2D1">
        <w:rPr>
          <w:i w:val="0"/>
          <w:sz w:val="20"/>
          <w:u w:val="none"/>
        </w:rPr>
        <w:lastRenderedPageBreak/>
        <w:t xml:space="preserve">It is not </w:t>
      </w:r>
      <w:r w:rsidR="2F5E577B" w:rsidRPr="5629F2D1">
        <w:rPr>
          <w:i w:val="0"/>
          <w:sz w:val="20"/>
          <w:u w:val="none"/>
        </w:rPr>
        <w:t xml:space="preserve">crystal </w:t>
      </w:r>
      <w:r w:rsidRPr="5629F2D1">
        <w:rPr>
          <w:i w:val="0"/>
          <w:sz w:val="20"/>
          <w:u w:val="none"/>
        </w:rPr>
        <w:t>clear, however, which capabilities are used to indicate support of the second case.</w:t>
      </w:r>
      <w:r w:rsidR="437E26FC" w:rsidRPr="5629F2D1">
        <w:rPr>
          <w:i w:val="0"/>
          <w:sz w:val="20"/>
          <w:u w:val="none"/>
        </w:rPr>
        <w:t xml:space="preserve"> Support of DCI 2_3 is indicated by </w:t>
      </w:r>
      <w:r w:rsidR="00390F19">
        <w:rPr>
          <w:i w:val="0"/>
          <w:sz w:val="20"/>
          <w:u w:val="none"/>
        </w:rPr>
        <w:t xml:space="preserve">the capability field </w:t>
      </w:r>
      <w:r w:rsidR="00390F19" w:rsidRPr="00390F19">
        <w:rPr>
          <w:iCs/>
          <w:sz w:val="20"/>
          <w:u w:val="none"/>
        </w:rPr>
        <w:t>tpc-SRS-RNTI</w:t>
      </w:r>
      <w:r w:rsidR="437E26FC" w:rsidRPr="5629F2D1">
        <w:rPr>
          <w:i w:val="0"/>
          <w:sz w:val="20"/>
          <w:u w:val="none"/>
        </w:rPr>
        <w:t xml:space="preserve">. </w:t>
      </w:r>
      <w:r w:rsidR="6C255BE8" w:rsidRPr="5629F2D1">
        <w:rPr>
          <w:i w:val="0"/>
          <w:sz w:val="20"/>
          <w:u w:val="none"/>
        </w:rPr>
        <w:t xml:space="preserve">While </w:t>
      </w:r>
      <w:r w:rsidR="00390F19" w:rsidRPr="00390F19">
        <w:rPr>
          <w:iCs/>
          <w:sz w:val="20"/>
          <w:u w:val="none"/>
        </w:rPr>
        <w:t>tpc-SRS-RNTI</w:t>
      </w:r>
      <w:r w:rsidR="437E26FC" w:rsidRPr="5629F2D1">
        <w:rPr>
          <w:i w:val="0"/>
          <w:sz w:val="20"/>
          <w:u w:val="none"/>
        </w:rPr>
        <w:t xml:space="preserve"> does not have a dependency on the </w:t>
      </w:r>
      <w:r w:rsidR="437E26FC" w:rsidRPr="00390F19">
        <w:rPr>
          <w:iCs/>
          <w:sz w:val="20"/>
          <w:u w:val="none"/>
        </w:rPr>
        <w:t>srs-CarrierSwitch</w:t>
      </w:r>
      <w:r w:rsidR="437E26FC" w:rsidRPr="5629F2D1">
        <w:rPr>
          <w:i w:val="0"/>
          <w:sz w:val="20"/>
          <w:u w:val="none"/>
        </w:rPr>
        <w:t xml:space="preserve"> capability</w:t>
      </w:r>
      <w:r w:rsidR="2833D0E7" w:rsidRPr="5629F2D1">
        <w:rPr>
          <w:i w:val="0"/>
          <w:sz w:val="20"/>
          <w:u w:val="none"/>
        </w:rPr>
        <w:t xml:space="preserve">, the </w:t>
      </w:r>
      <w:r w:rsidR="2833D0E7" w:rsidRPr="00390F19">
        <w:rPr>
          <w:iCs/>
          <w:sz w:val="20"/>
          <w:u w:val="none"/>
        </w:rPr>
        <w:t>SRS-CarrierSwitching</w:t>
      </w:r>
      <w:r w:rsidR="2833D0E7" w:rsidRPr="5629F2D1">
        <w:rPr>
          <w:i w:val="0"/>
          <w:sz w:val="20"/>
          <w:u w:val="none"/>
        </w:rPr>
        <w:t xml:space="preserve"> IE is used </w:t>
      </w:r>
      <w:r w:rsidR="0A7560B5" w:rsidRPr="5629F2D1">
        <w:rPr>
          <w:i w:val="0"/>
          <w:sz w:val="20"/>
          <w:u w:val="none"/>
        </w:rPr>
        <w:t>for this second case</w:t>
      </w:r>
      <w:r w:rsidR="6ECB4FE5" w:rsidRPr="5629F2D1">
        <w:rPr>
          <w:i w:val="0"/>
          <w:sz w:val="20"/>
          <w:u w:val="none"/>
        </w:rPr>
        <w:t xml:space="preserve"> where the UE does not switch among carriers</w:t>
      </w:r>
      <w:r w:rsidR="76AF2FE1" w:rsidRPr="5629F2D1">
        <w:rPr>
          <w:i w:val="0"/>
          <w:sz w:val="20"/>
          <w:u w:val="none"/>
        </w:rPr>
        <w:t xml:space="preserve">, and so </w:t>
      </w:r>
      <w:r w:rsidR="6EE04C59" w:rsidRPr="5629F2D1">
        <w:rPr>
          <w:i w:val="0"/>
          <w:sz w:val="20"/>
          <w:u w:val="none"/>
        </w:rPr>
        <w:t xml:space="preserve">UE </w:t>
      </w:r>
      <w:r w:rsidR="76AF2FE1" w:rsidRPr="5629F2D1">
        <w:rPr>
          <w:i w:val="0"/>
          <w:sz w:val="20"/>
          <w:u w:val="none"/>
        </w:rPr>
        <w:t xml:space="preserve">support for fields of this IE that only relate to carrier switching is </w:t>
      </w:r>
      <w:r w:rsidR="2D0C9E58" w:rsidRPr="5629F2D1">
        <w:rPr>
          <w:i w:val="0"/>
          <w:sz w:val="20"/>
          <w:u w:val="none"/>
        </w:rPr>
        <w:t xml:space="preserve">ambiguous at present. </w:t>
      </w:r>
      <w:r w:rsidR="0051637D">
        <w:rPr>
          <w:i w:val="0"/>
          <w:sz w:val="20"/>
          <w:u w:val="none"/>
        </w:rPr>
        <w:t>Since</w:t>
      </w:r>
      <w:r w:rsidR="2D0C9E58" w:rsidRPr="5629F2D1">
        <w:rPr>
          <w:i w:val="0"/>
          <w:sz w:val="20"/>
          <w:u w:val="none"/>
        </w:rPr>
        <w:t xml:space="preserve"> </w:t>
      </w:r>
      <w:r w:rsidR="2D0C9E58" w:rsidRPr="00390F19">
        <w:rPr>
          <w:iCs/>
          <w:sz w:val="20"/>
          <w:u w:val="none"/>
        </w:rPr>
        <w:t>SRS-CarrierSwitching</w:t>
      </w:r>
      <w:r w:rsidR="2D0C9E58" w:rsidRPr="5629F2D1">
        <w:rPr>
          <w:i w:val="0"/>
          <w:sz w:val="20"/>
          <w:u w:val="none"/>
        </w:rPr>
        <w:t xml:space="preserve"> IE is revised, some clarification of UE capability for </w:t>
      </w:r>
      <w:r w:rsidR="6680A279" w:rsidRPr="5629F2D1">
        <w:rPr>
          <w:i w:val="0"/>
          <w:sz w:val="20"/>
          <w:u w:val="none"/>
        </w:rPr>
        <w:t xml:space="preserve">DCI 2_3 without carrier switching </w:t>
      </w:r>
      <w:r w:rsidR="0051637D">
        <w:rPr>
          <w:i w:val="0"/>
          <w:sz w:val="20"/>
          <w:u w:val="none"/>
        </w:rPr>
        <w:t>could be good to clarify what the UE should support in this case</w:t>
      </w:r>
      <w:r w:rsidR="6680A279" w:rsidRPr="5629F2D1">
        <w:rPr>
          <w:i w:val="0"/>
          <w:sz w:val="20"/>
          <w:u w:val="none"/>
        </w:rPr>
        <w:t>.</w:t>
      </w:r>
    </w:p>
    <w:p w14:paraId="0CEF4F9A" w14:textId="4C51375A" w:rsidR="5629F2D1" w:rsidRDefault="5629F2D1" w:rsidP="5629F2D1">
      <w:pPr>
        <w:pStyle w:val="MiniHeading"/>
        <w:rPr>
          <w:i w:val="0"/>
          <w:sz w:val="20"/>
          <w:u w:val="none"/>
        </w:rPr>
      </w:pPr>
    </w:p>
    <w:p w14:paraId="7077D601" w14:textId="0C3DD660" w:rsidR="5FF8D07F" w:rsidRDefault="5FF8D07F" w:rsidP="001F700C">
      <w:pPr>
        <w:pStyle w:val="Observation"/>
      </w:pPr>
      <w:bookmarkStart w:id="4" w:name="_Toc178844881"/>
      <w:r>
        <w:t xml:space="preserve">Although support of DCI 2_3 is indicated by </w:t>
      </w:r>
      <w:r w:rsidR="7D716F67">
        <w:t xml:space="preserve">support for </w:t>
      </w:r>
      <w:r w:rsidR="001F700C" w:rsidRPr="001F700C">
        <w:rPr>
          <w:i/>
        </w:rPr>
        <w:t>tpc-SRS-RNTI</w:t>
      </w:r>
      <w:r>
        <w:t xml:space="preserve"> and independent of</w:t>
      </w:r>
      <w:r w:rsidR="5FBF0886">
        <w:t xml:space="preserve"> the</w:t>
      </w:r>
      <w:r>
        <w:t xml:space="preserve"> </w:t>
      </w:r>
      <w:r w:rsidRPr="001F700C">
        <w:rPr>
          <w:i/>
          <w:iCs/>
        </w:rPr>
        <w:t>srs-CarrierSwitch</w:t>
      </w:r>
      <w:r>
        <w:t xml:space="preserve"> capability, the use of</w:t>
      </w:r>
      <w:r w:rsidR="072AC866">
        <w:t xml:space="preserve"> </w:t>
      </w:r>
      <w:r w:rsidR="072AC866" w:rsidRPr="001F700C">
        <w:rPr>
          <w:i/>
          <w:iCs/>
        </w:rPr>
        <w:t>srs-CarrierSwitch</w:t>
      </w:r>
      <w:r w:rsidR="072AC866">
        <w:t xml:space="preserve"> to configure </w:t>
      </w:r>
      <w:r w:rsidR="265A0948">
        <w:t xml:space="preserve">DCI 2_3 based </w:t>
      </w:r>
      <w:r w:rsidR="072AC866">
        <w:t xml:space="preserve">power </w:t>
      </w:r>
      <w:r w:rsidR="6594529D">
        <w:t xml:space="preserve">control </w:t>
      </w:r>
      <w:r w:rsidR="519D90CF">
        <w:t xml:space="preserve">on a cell with PUSCH </w:t>
      </w:r>
      <w:r w:rsidR="00D92353">
        <w:t>require</w:t>
      </w:r>
      <w:r w:rsidR="0051637D">
        <w:t>s</w:t>
      </w:r>
      <w:r w:rsidR="00D92353">
        <w:t xml:space="preserve"> update </w:t>
      </w:r>
      <w:proofErr w:type="gramStart"/>
      <w:r w:rsidR="00D92353">
        <w:t xml:space="preserve">of </w:t>
      </w:r>
      <w:r w:rsidR="33D81223">
        <w:t xml:space="preserve"> </w:t>
      </w:r>
      <w:r w:rsidR="00D92353" w:rsidRPr="001F700C">
        <w:rPr>
          <w:i/>
        </w:rPr>
        <w:t>tpc</w:t>
      </w:r>
      <w:proofErr w:type="gramEnd"/>
      <w:r w:rsidR="00D92353" w:rsidRPr="001F700C">
        <w:rPr>
          <w:i/>
        </w:rPr>
        <w:t>-SRS-RNTI</w:t>
      </w:r>
      <w:r w:rsidR="00D92353">
        <w:t xml:space="preserve"> </w:t>
      </w:r>
      <w:r w:rsidR="33D81223">
        <w:t>capability.</w:t>
      </w:r>
      <w:bookmarkEnd w:id="4"/>
    </w:p>
    <w:p w14:paraId="38F10B78" w14:textId="198AE738" w:rsidR="5629F2D1" w:rsidRDefault="5629F2D1" w:rsidP="5629F2D1">
      <w:pPr>
        <w:pStyle w:val="MiniHeading"/>
        <w:rPr>
          <w:i w:val="0"/>
          <w:sz w:val="20"/>
          <w:u w:val="none"/>
        </w:rPr>
      </w:pPr>
    </w:p>
    <w:p w14:paraId="123B77BE" w14:textId="2F6FE26F" w:rsidR="00BE2281" w:rsidRPr="00041BB6" w:rsidRDefault="00481C26" w:rsidP="00BE2281">
      <w:pPr>
        <w:pStyle w:val="Proposal"/>
      </w:pPr>
      <w:bookmarkStart w:id="5" w:name="_Toc178844884"/>
      <w:r>
        <w:t>U</w:t>
      </w:r>
      <w:r w:rsidR="001F700C">
        <w:t xml:space="preserve">pdate </w:t>
      </w:r>
      <w:r w:rsidR="001F700C" w:rsidRPr="001F700C">
        <w:t>tpc-SRS-RNTI</w:t>
      </w:r>
      <w:r w:rsidR="001F700C">
        <w:t xml:space="preserve"> capability to </w:t>
      </w:r>
      <w:r w:rsidR="00DB1570">
        <w:t xml:space="preserve">indicate support of </w:t>
      </w:r>
      <w:r w:rsidR="00DB1570" w:rsidRPr="00DB1570">
        <w:rPr>
          <w:i/>
          <w:iCs/>
        </w:rPr>
        <w:t>SRS-CarrierSwitching</w:t>
      </w:r>
      <w:r w:rsidR="00DB1570">
        <w:t xml:space="preserve"> configuration</w:t>
      </w:r>
      <w:r w:rsidR="00BE2281">
        <w:t>.</w:t>
      </w:r>
      <w:bookmarkEnd w:id="5"/>
    </w:p>
    <w:p w14:paraId="526D84F7" w14:textId="4A0231C7" w:rsidR="00714B63" w:rsidRPr="00B21CDC" w:rsidRDefault="00724F02" w:rsidP="00724F02">
      <w:pPr>
        <w:pStyle w:val="MiniHeading"/>
        <w:rPr>
          <w:sz w:val="22"/>
          <w:szCs w:val="22"/>
        </w:rPr>
      </w:pPr>
      <w:r>
        <w:rPr>
          <w:i w:val="0"/>
          <w:iCs/>
          <w:sz w:val="20"/>
          <w:szCs w:val="22"/>
          <w:u w:val="none"/>
        </w:rPr>
        <w:t xml:space="preserve">For the use of </w:t>
      </w:r>
      <w:r w:rsidRPr="00724F02">
        <w:rPr>
          <w:i w:val="0"/>
          <w:iCs/>
          <w:sz w:val="20"/>
          <w:szCs w:val="22"/>
          <w:u w:val="none"/>
        </w:rPr>
        <w:t>SRS-CarrierSwitching</w:t>
      </w:r>
      <w:r>
        <w:rPr>
          <w:i w:val="0"/>
          <w:iCs/>
          <w:sz w:val="20"/>
          <w:szCs w:val="22"/>
          <w:u w:val="none"/>
        </w:rPr>
        <w:t xml:space="preserve"> to configure the second case, it should also be clarified how to handle</w:t>
      </w:r>
      <w:r w:rsidR="00F62A86">
        <w:rPr>
          <w:i w:val="0"/>
          <w:iCs/>
          <w:sz w:val="20"/>
          <w:szCs w:val="22"/>
          <w:u w:val="none"/>
        </w:rPr>
        <w:t xml:space="preserve"> </w:t>
      </w:r>
      <w:r>
        <w:rPr>
          <w:i w:val="0"/>
          <w:iCs/>
          <w:sz w:val="20"/>
          <w:szCs w:val="22"/>
          <w:u w:val="none"/>
        </w:rPr>
        <w:t>fields that are not applicable to this case (in yellow below):</w:t>
      </w:r>
    </w:p>
    <w:p w14:paraId="62E32606" w14:textId="77777777" w:rsidR="00EF15E8" w:rsidRPr="002D3917" w:rsidRDefault="00EF15E8" w:rsidP="00EF15E8">
      <w:pPr>
        <w:pStyle w:val="Heading4"/>
      </w:pPr>
      <w:bookmarkStart w:id="6" w:name="_Toc60777397"/>
      <w:bookmarkStart w:id="7" w:name="_Toc171468078"/>
      <w:r w:rsidRPr="002D3917">
        <w:t>–</w:t>
      </w:r>
      <w:r w:rsidRPr="002D3917">
        <w:tab/>
      </w:r>
      <w:r w:rsidRPr="002D3917">
        <w:rPr>
          <w:i/>
        </w:rPr>
        <w:t>SRS-CarrierSwitching</w:t>
      </w:r>
      <w:bookmarkEnd w:id="6"/>
      <w:bookmarkEnd w:id="7"/>
    </w:p>
    <w:p w14:paraId="3F369403" w14:textId="77777777" w:rsidR="00EF15E8" w:rsidRPr="002D3917" w:rsidRDefault="00EF15E8" w:rsidP="00EF15E8">
      <w:r w:rsidRPr="002D3917">
        <w:t xml:space="preserve">The IE </w:t>
      </w:r>
      <w:r w:rsidRPr="002D3917">
        <w:rPr>
          <w:i/>
        </w:rPr>
        <w:t>SRS-CarrierSwitching</w:t>
      </w:r>
      <w:r w:rsidRPr="002D3917">
        <w:t xml:space="preserve"> is used to configure for SRS carrier switching when PUSCH is not configured and independent SRS power control from that of PUSCH.</w:t>
      </w:r>
    </w:p>
    <w:p w14:paraId="2BD91D25" w14:textId="77777777" w:rsidR="00EF15E8" w:rsidRPr="002D3917" w:rsidRDefault="19E6DA4A" w:rsidP="6DA295A0">
      <w:pPr>
        <w:pStyle w:val="TH"/>
        <w:rPr>
          <w:lang w:val="en-US"/>
        </w:rPr>
      </w:pPr>
      <w:r w:rsidRPr="6DA295A0">
        <w:rPr>
          <w:i/>
          <w:iCs/>
          <w:lang w:val="en-US"/>
        </w:rPr>
        <w:t>SRS-CarrierSwitching</w:t>
      </w:r>
      <w:r w:rsidRPr="6DA295A0">
        <w:rPr>
          <w:lang w:val="en-US"/>
        </w:rPr>
        <w:t xml:space="preserve"> information element</w:t>
      </w:r>
    </w:p>
    <w:p w14:paraId="433FD70E" w14:textId="77777777" w:rsidR="00EF15E8" w:rsidRPr="00E450AC" w:rsidRDefault="00EF15E8" w:rsidP="00EF15E8">
      <w:pPr>
        <w:pStyle w:val="PL"/>
        <w:rPr>
          <w:color w:val="808080"/>
        </w:rPr>
      </w:pPr>
      <w:r w:rsidRPr="00E450AC">
        <w:rPr>
          <w:color w:val="808080"/>
        </w:rPr>
        <w:t>-- ASN1START</w:t>
      </w:r>
    </w:p>
    <w:p w14:paraId="0329F9EC" w14:textId="77777777" w:rsidR="00EF15E8" w:rsidRPr="00E450AC" w:rsidRDefault="00EF15E8" w:rsidP="00EF15E8">
      <w:pPr>
        <w:pStyle w:val="PL"/>
        <w:rPr>
          <w:color w:val="808080"/>
        </w:rPr>
      </w:pPr>
      <w:r w:rsidRPr="00E450AC">
        <w:rPr>
          <w:color w:val="808080"/>
        </w:rPr>
        <w:t>-- TAG-SRS-CARRIERSWITCHING-START</w:t>
      </w:r>
    </w:p>
    <w:p w14:paraId="7C65914C" w14:textId="77777777" w:rsidR="00EF15E8" w:rsidRPr="00E450AC" w:rsidRDefault="00EF15E8" w:rsidP="00EF15E8">
      <w:pPr>
        <w:pStyle w:val="PL"/>
      </w:pPr>
    </w:p>
    <w:p w14:paraId="5F840426" w14:textId="77777777" w:rsidR="00EF15E8" w:rsidRPr="00E450AC" w:rsidRDefault="00EF15E8" w:rsidP="00EF15E8">
      <w:pPr>
        <w:pStyle w:val="PL"/>
      </w:pPr>
      <w:r w:rsidRPr="00E450AC">
        <w:t xml:space="preserve">SRS-CarrierSwitching ::=            </w:t>
      </w:r>
      <w:r w:rsidRPr="00E450AC">
        <w:rPr>
          <w:color w:val="993366"/>
        </w:rPr>
        <w:t>SEQUENCE</w:t>
      </w:r>
      <w:r w:rsidRPr="00E450AC">
        <w:t xml:space="preserve"> {</w:t>
      </w:r>
    </w:p>
    <w:p w14:paraId="66A01A2B" w14:textId="77777777" w:rsidR="00EF15E8" w:rsidRPr="00E450AC" w:rsidRDefault="00EF15E8" w:rsidP="00EF15E8">
      <w:pPr>
        <w:pStyle w:val="PL"/>
        <w:rPr>
          <w:color w:val="808080"/>
        </w:rPr>
      </w:pPr>
      <w:r w:rsidRPr="00E450AC">
        <w:t xml:space="preserve">    </w:t>
      </w:r>
      <w:r w:rsidRPr="00F62A86">
        <w:rPr>
          <w:highlight w:val="yellow"/>
        </w:rPr>
        <w:t xml:space="preserve">srs-SwitchFromServCellIndex         </w:t>
      </w:r>
      <w:r w:rsidRPr="00F62A86">
        <w:rPr>
          <w:color w:val="993366"/>
          <w:highlight w:val="yellow"/>
        </w:rPr>
        <w:t>INTEGER</w:t>
      </w:r>
      <w:r w:rsidRPr="00F62A86">
        <w:rPr>
          <w:highlight w:val="yellow"/>
        </w:rPr>
        <w:t xml:space="preserve"> (0..31)</w:t>
      </w:r>
      <w:r w:rsidRPr="00E450AC">
        <w:t xml:space="preserve">                                                         </w:t>
      </w:r>
      <w:r w:rsidRPr="00E450AC">
        <w:rPr>
          <w:color w:val="993366"/>
        </w:rPr>
        <w:t>OPTIONAL</w:t>
      </w:r>
      <w:r w:rsidRPr="00E450AC">
        <w:t xml:space="preserve">,   </w:t>
      </w:r>
      <w:r w:rsidRPr="00E450AC">
        <w:rPr>
          <w:color w:val="808080"/>
        </w:rPr>
        <w:t>-- Need M</w:t>
      </w:r>
    </w:p>
    <w:p w14:paraId="2718C0D5" w14:textId="77777777" w:rsidR="00EF15E8" w:rsidRPr="00E450AC" w:rsidRDefault="00EF15E8" w:rsidP="00EF15E8">
      <w:pPr>
        <w:pStyle w:val="PL"/>
      </w:pPr>
      <w:r w:rsidRPr="00E450AC">
        <w:t xml:space="preserve">    </w:t>
      </w:r>
      <w:bookmarkStart w:id="8" w:name="_Hlk177709663"/>
      <w:r w:rsidRPr="00724F02">
        <w:rPr>
          <w:highlight w:val="yellow"/>
        </w:rPr>
        <w:t>srs-SwitchFromCarrier</w:t>
      </w:r>
      <w:bookmarkEnd w:id="8"/>
      <w:r w:rsidRPr="00724F02">
        <w:rPr>
          <w:highlight w:val="yellow"/>
        </w:rPr>
        <w:t xml:space="preserve">               </w:t>
      </w:r>
      <w:r w:rsidRPr="00724F02">
        <w:rPr>
          <w:color w:val="993366"/>
          <w:highlight w:val="yellow"/>
        </w:rPr>
        <w:t>ENUMERATED</w:t>
      </w:r>
      <w:r w:rsidRPr="00724F02">
        <w:rPr>
          <w:highlight w:val="yellow"/>
        </w:rPr>
        <w:t xml:space="preserve"> {sUL, nUL},</w:t>
      </w:r>
    </w:p>
    <w:p w14:paraId="7BAA83B7" w14:textId="77777777" w:rsidR="00EF15E8" w:rsidRPr="00E450AC" w:rsidRDefault="00EF15E8" w:rsidP="00EF15E8">
      <w:pPr>
        <w:pStyle w:val="PL"/>
      </w:pPr>
      <w:r w:rsidRPr="00E450AC">
        <w:t xml:space="preserve">    srs-TPC-PDCCH-Group                 </w:t>
      </w:r>
      <w:r w:rsidRPr="00E450AC">
        <w:rPr>
          <w:color w:val="993366"/>
        </w:rPr>
        <w:t>CHOICE</w:t>
      </w:r>
      <w:r w:rsidRPr="00E450AC">
        <w:t xml:space="preserve"> {</w:t>
      </w:r>
    </w:p>
    <w:p w14:paraId="578C099A" w14:textId="77777777" w:rsidR="00EF15E8" w:rsidRPr="00E450AC" w:rsidRDefault="00EF15E8" w:rsidP="00EF15E8">
      <w:pPr>
        <w:pStyle w:val="PL"/>
      </w:pPr>
      <w:r w:rsidRPr="00E450AC">
        <w:t xml:space="preserve">        typeA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SRS-TPC-PDCCH-Config,</w:t>
      </w:r>
    </w:p>
    <w:p w14:paraId="3259382E" w14:textId="77777777" w:rsidR="00EF15E8" w:rsidRPr="00E450AC" w:rsidRDefault="00EF15E8" w:rsidP="00EF15E8">
      <w:pPr>
        <w:pStyle w:val="PL"/>
      </w:pPr>
      <w:r w:rsidRPr="00E450AC">
        <w:t xml:space="preserve">        typeB                               SRS-TPC-PDCCH-Config</w:t>
      </w:r>
    </w:p>
    <w:p w14:paraId="23CD1162" w14:textId="77777777" w:rsidR="00EF15E8" w:rsidRPr="00E450AC" w:rsidRDefault="00EF15E8" w:rsidP="00EF15E8">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0D2099D2" w14:textId="77777777" w:rsidR="00EF15E8" w:rsidRPr="00E450AC" w:rsidRDefault="00EF15E8" w:rsidP="00EF15E8">
      <w:pPr>
        <w:pStyle w:val="PL"/>
        <w:rPr>
          <w:color w:val="808080"/>
        </w:rPr>
      </w:pPr>
      <w:r w:rsidRPr="00E450AC">
        <w:t xml:space="preserve">    monitoringCells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ServCellIndex               </w:t>
      </w:r>
      <w:r w:rsidRPr="00E450AC">
        <w:rPr>
          <w:color w:val="993366"/>
        </w:rPr>
        <w:t>OPTIONAL</w:t>
      </w:r>
      <w:r w:rsidRPr="00E450AC">
        <w:t xml:space="preserve">,   </w:t>
      </w:r>
      <w:r w:rsidRPr="00E450AC">
        <w:rPr>
          <w:color w:val="808080"/>
        </w:rPr>
        <w:t>-- Need M</w:t>
      </w:r>
    </w:p>
    <w:p w14:paraId="36B9D020" w14:textId="77777777" w:rsidR="00EF15E8" w:rsidRPr="00E450AC" w:rsidRDefault="00EF15E8" w:rsidP="00EF15E8">
      <w:pPr>
        <w:pStyle w:val="PL"/>
      </w:pPr>
      <w:r w:rsidRPr="00E450AC">
        <w:t xml:space="preserve">    ...</w:t>
      </w:r>
    </w:p>
    <w:p w14:paraId="1172365E" w14:textId="77777777" w:rsidR="00EF15E8" w:rsidRPr="00E450AC" w:rsidRDefault="00EF15E8" w:rsidP="00EF15E8">
      <w:pPr>
        <w:pStyle w:val="PL"/>
      </w:pPr>
      <w:r w:rsidRPr="00E450AC">
        <w:t>}</w:t>
      </w:r>
    </w:p>
    <w:p w14:paraId="659C6659" w14:textId="77777777" w:rsidR="00EF15E8" w:rsidRPr="00E450AC" w:rsidRDefault="00EF15E8" w:rsidP="00EF15E8">
      <w:pPr>
        <w:pStyle w:val="PL"/>
      </w:pPr>
    </w:p>
    <w:p w14:paraId="3C0F58FF" w14:textId="77777777" w:rsidR="00EF15E8" w:rsidRPr="00E450AC" w:rsidRDefault="00EF15E8" w:rsidP="00EF15E8">
      <w:pPr>
        <w:pStyle w:val="PL"/>
      </w:pPr>
      <w:r w:rsidRPr="00E450AC">
        <w:t xml:space="preserve">SRS-TPC-PDCCH-Config ::=            </w:t>
      </w:r>
      <w:r w:rsidRPr="00E450AC">
        <w:rPr>
          <w:color w:val="993366"/>
        </w:rPr>
        <w:t>SEQUENCE</w:t>
      </w:r>
      <w:r w:rsidRPr="00E450AC">
        <w:t xml:space="preserve"> {</w:t>
      </w:r>
    </w:p>
    <w:p w14:paraId="33D6015C" w14:textId="77777777" w:rsidR="00EF15E8" w:rsidRPr="00E450AC" w:rsidRDefault="00EF15E8" w:rsidP="00EF15E8">
      <w:pPr>
        <w:pStyle w:val="PL"/>
        <w:rPr>
          <w:color w:val="808080"/>
        </w:rPr>
      </w:pPr>
      <w:r w:rsidRPr="00E450AC">
        <w:t xml:space="preserve">    srs-CC-SetIndexlist                 </w:t>
      </w:r>
      <w:r w:rsidRPr="00E450AC">
        <w:rPr>
          <w:color w:val="993366"/>
        </w:rPr>
        <w:t>SEQUENCE</w:t>
      </w:r>
      <w:r w:rsidRPr="00E450AC">
        <w:t xml:space="preserve"> (</w:t>
      </w:r>
      <w:r w:rsidRPr="00E450AC">
        <w:rPr>
          <w:color w:val="993366"/>
        </w:rPr>
        <w:t>SIZE</w:t>
      </w:r>
      <w:r w:rsidRPr="00E450AC">
        <w:t>(1..4))</w:t>
      </w:r>
      <w:r w:rsidRPr="00E450AC">
        <w:rPr>
          <w:color w:val="993366"/>
        </w:rPr>
        <w:t xml:space="preserve"> OF</w:t>
      </w:r>
      <w:r w:rsidRPr="00E450AC">
        <w:t xml:space="preserve"> SRS-CC-SetIndex                                </w:t>
      </w:r>
      <w:r w:rsidRPr="00E450AC">
        <w:rPr>
          <w:color w:val="993366"/>
        </w:rPr>
        <w:t>OPTIONAL</w:t>
      </w:r>
      <w:r w:rsidRPr="00E450AC">
        <w:t xml:space="preserve">    </w:t>
      </w:r>
      <w:r w:rsidRPr="00E450AC">
        <w:rPr>
          <w:color w:val="808080"/>
        </w:rPr>
        <w:t>-- Need M</w:t>
      </w:r>
    </w:p>
    <w:p w14:paraId="33FEEE47" w14:textId="77777777" w:rsidR="00EF15E8" w:rsidRPr="00E450AC" w:rsidRDefault="00EF15E8" w:rsidP="00EF15E8">
      <w:pPr>
        <w:pStyle w:val="PL"/>
      </w:pPr>
      <w:r w:rsidRPr="00E450AC">
        <w:t>}</w:t>
      </w:r>
    </w:p>
    <w:p w14:paraId="5607FB0D" w14:textId="77777777" w:rsidR="00EF15E8" w:rsidRPr="00E450AC" w:rsidRDefault="00EF15E8" w:rsidP="00EF15E8">
      <w:pPr>
        <w:pStyle w:val="PL"/>
      </w:pPr>
    </w:p>
    <w:p w14:paraId="0B36F2B9" w14:textId="77777777" w:rsidR="00EF15E8" w:rsidRPr="00E450AC" w:rsidRDefault="00EF15E8" w:rsidP="00EF15E8">
      <w:pPr>
        <w:pStyle w:val="PL"/>
      </w:pPr>
      <w:r w:rsidRPr="00E450AC">
        <w:t xml:space="preserve">SRS-CC-SetIndex ::=                 </w:t>
      </w:r>
      <w:r w:rsidRPr="00E450AC">
        <w:rPr>
          <w:color w:val="993366"/>
        </w:rPr>
        <w:t>SEQUENCE</w:t>
      </w:r>
      <w:r w:rsidRPr="00E450AC">
        <w:t xml:space="preserve"> {</w:t>
      </w:r>
    </w:p>
    <w:p w14:paraId="560A643E" w14:textId="77777777" w:rsidR="00EF15E8" w:rsidRPr="00E450AC" w:rsidRDefault="00EF15E8" w:rsidP="00EF15E8">
      <w:pPr>
        <w:pStyle w:val="PL"/>
        <w:rPr>
          <w:color w:val="808080"/>
        </w:rPr>
      </w:pPr>
      <w:r w:rsidRPr="00E450AC">
        <w:t xml:space="preserve">    cc-SetIndex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M</w:t>
      </w:r>
    </w:p>
    <w:p w14:paraId="67B491D6" w14:textId="77777777" w:rsidR="00EF15E8" w:rsidRPr="00E450AC" w:rsidRDefault="00EF15E8" w:rsidP="00EF15E8">
      <w:pPr>
        <w:pStyle w:val="PL"/>
        <w:rPr>
          <w:color w:val="808080"/>
        </w:rPr>
      </w:pPr>
      <w:r w:rsidRPr="00E450AC">
        <w:t xml:space="preserve">    cc-IndexInOneCC-Set                 </w:t>
      </w:r>
      <w:r w:rsidRPr="00E450AC">
        <w:rPr>
          <w:color w:val="993366"/>
        </w:rPr>
        <w:t>INTEGER</w:t>
      </w:r>
      <w:r w:rsidRPr="00E450AC">
        <w:t xml:space="preserve"> (0..7)                                                          </w:t>
      </w:r>
      <w:r w:rsidRPr="00E450AC">
        <w:rPr>
          <w:color w:val="993366"/>
        </w:rPr>
        <w:t>OPTIONAL</w:t>
      </w:r>
      <w:r w:rsidRPr="00E450AC">
        <w:t xml:space="preserve">    </w:t>
      </w:r>
      <w:r w:rsidRPr="00E450AC">
        <w:rPr>
          <w:color w:val="808080"/>
        </w:rPr>
        <w:t>-- Need M</w:t>
      </w:r>
    </w:p>
    <w:p w14:paraId="154BAD7D" w14:textId="77777777" w:rsidR="00EF15E8" w:rsidRPr="00E450AC" w:rsidRDefault="00EF15E8" w:rsidP="00EF15E8">
      <w:pPr>
        <w:pStyle w:val="PL"/>
      </w:pPr>
      <w:r w:rsidRPr="00E450AC">
        <w:t>}</w:t>
      </w:r>
    </w:p>
    <w:p w14:paraId="134B59B9" w14:textId="77777777" w:rsidR="00EF15E8" w:rsidRPr="00E450AC" w:rsidRDefault="00EF15E8" w:rsidP="00EF15E8">
      <w:pPr>
        <w:pStyle w:val="PL"/>
      </w:pPr>
    </w:p>
    <w:p w14:paraId="4CBDC25B" w14:textId="77777777" w:rsidR="00EF15E8" w:rsidRPr="00E450AC" w:rsidRDefault="00EF15E8" w:rsidP="00EF15E8">
      <w:pPr>
        <w:pStyle w:val="PL"/>
        <w:rPr>
          <w:color w:val="808080"/>
        </w:rPr>
      </w:pPr>
      <w:r w:rsidRPr="00E450AC">
        <w:rPr>
          <w:color w:val="808080"/>
        </w:rPr>
        <w:t>-- TAG-SRS-CARRIERSWITCHING-STOP</w:t>
      </w:r>
    </w:p>
    <w:p w14:paraId="7BDA8B4A" w14:textId="7CE014AC" w:rsidR="00EF15E8" w:rsidRPr="00C23DA7" w:rsidRDefault="00EF15E8" w:rsidP="00C23DA7">
      <w:pPr>
        <w:pStyle w:val="PL"/>
        <w:rPr>
          <w:color w:val="808080"/>
        </w:rPr>
      </w:pPr>
      <w:r w:rsidRPr="00E450AC">
        <w:rPr>
          <w:color w:val="808080"/>
        </w:rPr>
        <w:t>-- ASN1STOP</w:t>
      </w:r>
    </w:p>
    <w:p w14:paraId="668DDB0B" w14:textId="60E7FD2C" w:rsidR="00084370" w:rsidRDefault="00084370" w:rsidP="00084370">
      <w:pPr>
        <w:pStyle w:val="MiniHeading"/>
        <w:rPr>
          <w:i w:val="0"/>
          <w:iCs/>
          <w:sz w:val="20"/>
          <w:szCs w:val="22"/>
          <w:u w:val="none"/>
        </w:rPr>
      </w:pPr>
      <w:r w:rsidRPr="00084370">
        <w:rPr>
          <w:i w:val="0"/>
          <w:iCs/>
          <w:sz w:val="20"/>
          <w:szCs w:val="22"/>
          <w:u w:val="none"/>
        </w:rPr>
        <w:t>For srs-SwitchFromServCellIndex</w:t>
      </w:r>
      <w:r>
        <w:rPr>
          <w:i w:val="0"/>
          <w:iCs/>
          <w:sz w:val="20"/>
          <w:szCs w:val="22"/>
          <w:u w:val="none"/>
        </w:rPr>
        <w:t>, it is an optional field and thus c</w:t>
      </w:r>
      <w:r w:rsidR="00763AA6">
        <w:rPr>
          <w:i w:val="0"/>
          <w:iCs/>
          <w:sz w:val="20"/>
          <w:szCs w:val="22"/>
          <w:u w:val="none"/>
        </w:rPr>
        <w:t>ould in principle</w:t>
      </w:r>
      <w:r>
        <w:rPr>
          <w:i w:val="0"/>
          <w:iCs/>
          <w:sz w:val="20"/>
          <w:szCs w:val="22"/>
          <w:u w:val="none"/>
        </w:rPr>
        <w:t xml:space="preserve"> be omitted</w:t>
      </w:r>
      <w:r w:rsidR="00763AA6">
        <w:rPr>
          <w:i w:val="0"/>
          <w:iCs/>
          <w:sz w:val="20"/>
          <w:szCs w:val="22"/>
          <w:u w:val="none"/>
        </w:rPr>
        <w:t xml:space="preserve">. However, if this field is omitted, the UE may have no way to understand that the configuration being provided is not for SRS-carrier switching but rather for DCI format 2_3. Therefore, this field should be set to the </w:t>
      </w:r>
      <w:r w:rsidR="00763AA6" w:rsidRPr="00763AA6">
        <w:rPr>
          <w:sz w:val="20"/>
          <w:szCs w:val="22"/>
          <w:u w:val="none"/>
        </w:rPr>
        <w:t>SCellIndex</w:t>
      </w:r>
      <w:r w:rsidR="00763AA6">
        <w:rPr>
          <w:i w:val="0"/>
          <w:iCs/>
          <w:sz w:val="20"/>
          <w:szCs w:val="22"/>
          <w:u w:val="none"/>
        </w:rPr>
        <w:t xml:space="preserve"> of the scheduled cell (i.e. the one where </w:t>
      </w:r>
      <w:r w:rsidR="00763AA6" w:rsidRPr="00763AA6">
        <w:rPr>
          <w:i w:val="0"/>
          <w:iCs/>
          <w:sz w:val="20"/>
          <w:szCs w:val="22"/>
          <w:u w:val="none"/>
        </w:rPr>
        <w:t>SRS-CarrierSwitching</w:t>
      </w:r>
      <w:r w:rsidR="00763AA6">
        <w:rPr>
          <w:i w:val="0"/>
          <w:iCs/>
          <w:sz w:val="20"/>
          <w:szCs w:val="22"/>
          <w:u w:val="none"/>
        </w:rPr>
        <w:t xml:space="preserve"> is configured). In this way, it could be implicitly understood by the UE that this configuration is for DCI format 2_3 only. </w:t>
      </w:r>
    </w:p>
    <w:p w14:paraId="123E260E" w14:textId="096F17F0" w:rsidR="00084370" w:rsidRDefault="00084370" w:rsidP="00084370">
      <w:pPr>
        <w:pStyle w:val="MiniHeading"/>
        <w:rPr>
          <w:i w:val="0"/>
          <w:iCs/>
          <w:sz w:val="20"/>
          <w:szCs w:val="22"/>
          <w:u w:val="none"/>
        </w:rPr>
      </w:pPr>
      <w:r>
        <w:rPr>
          <w:i w:val="0"/>
          <w:iCs/>
          <w:sz w:val="20"/>
          <w:szCs w:val="22"/>
          <w:u w:val="none"/>
        </w:rPr>
        <w:t xml:space="preserve">For </w:t>
      </w:r>
      <w:r w:rsidRPr="00084370">
        <w:rPr>
          <w:i w:val="0"/>
          <w:iCs/>
          <w:sz w:val="20"/>
          <w:szCs w:val="22"/>
          <w:u w:val="none"/>
        </w:rPr>
        <w:t>srs-SwitchFromCarrier</w:t>
      </w:r>
      <w:r>
        <w:rPr>
          <w:i w:val="0"/>
          <w:iCs/>
          <w:sz w:val="20"/>
          <w:szCs w:val="22"/>
          <w:u w:val="none"/>
        </w:rPr>
        <w:t xml:space="preserve">, it is a mandatory field and thus the UE should ignore this field for </w:t>
      </w:r>
      <w:r w:rsidRPr="00084370">
        <w:rPr>
          <w:i w:val="0"/>
          <w:iCs/>
          <w:sz w:val="20"/>
          <w:szCs w:val="22"/>
          <w:u w:val="none"/>
        </w:rPr>
        <w:t>independent SRS power control from that of PUSCH</w:t>
      </w:r>
      <w:r>
        <w:rPr>
          <w:i w:val="0"/>
          <w:iCs/>
          <w:sz w:val="20"/>
          <w:szCs w:val="22"/>
          <w:u w:val="none"/>
        </w:rPr>
        <w:t>.</w:t>
      </w:r>
      <w:r w:rsidR="00150198">
        <w:rPr>
          <w:i w:val="0"/>
          <w:iCs/>
          <w:sz w:val="20"/>
          <w:szCs w:val="22"/>
          <w:u w:val="none"/>
        </w:rPr>
        <w:t xml:space="preserve"> </w:t>
      </w:r>
      <w:r w:rsidR="00150FA0">
        <w:rPr>
          <w:i w:val="0"/>
          <w:iCs/>
          <w:sz w:val="20"/>
          <w:szCs w:val="22"/>
          <w:u w:val="none"/>
        </w:rPr>
        <w:t>This aspect should be clarified in the field description</w:t>
      </w:r>
      <w:r w:rsidR="00150198">
        <w:rPr>
          <w:i w:val="0"/>
          <w:iCs/>
          <w:sz w:val="20"/>
          <w:szCs w:val="22"/>
          <w:u w:val="none"/>
        </w:rPr>
        <w:t>.</w:t>
      </w:r>
    </w:p>
    <w:p w14:paraId="6A6811B3" w14:textId="6F7D51EF" w:rsidR="00763AA6" w:rsidRDefault="00763AA6" w:rsidP="00763AA6">
      <w:pPr>
        <w:pStyle w:val="Proposal"/>
      </w:pPr>
      <w:bookmarkStart w:id="9" w:name="_Toc178844885"/>
      <w:r>
        <w:lastRenderedPageBreak/>
        <w:t xml:space="preserve">For </w:t>
      </w:r>
      <w:r w:rsidRPr="00084370">
        <w:rPr>
          <w:iCs/>
          <w:szCs w:val="22"/>
        </w:rPr>
        <w:t>independent SRS power control from that of PUSCH</w:t>
      </w:r>
      <w:r>
        <w:rPr>
          <w:iCs/>
          <w:szCs w:val="22"/>
        </w:rPr>
        <w:t xml:space="preserve">, </w:t>
      </w:r>
      <w:r w:rsidRPr="008F013F">
        <w:rPr>
          <w:i/>
          <w:szCs w:val="22"/>
        </w:rPr>
        <w:t>srs-SwitchFromServCellIndex</w:t>
      </w:r>
      <w:r>
        <w:rPr>
          <w:iCs/>
          <w:szCs w:val="22"/>
        </w:rPr>
        <w:t xml:space="preserve"> is </w:t>
      </w:r>
      <w:r w:rsidR="008F013F">
        <w:rPr>
          <w:iCs/>
          <w:szCs w:val="22"/>
        </w:rPr>
        <w:t xml:space="preserve">set to the same value as the </w:t>
      </w:r>
      <w:r w:rsidR="008F013F" w:rsidRPr="008F013F">
        <w:rPr>
          <w:i/>
          <w:iCs/>
          <w:szCs w:val="22"/>
        </w:rPr>
        <w:t>SCellIndex</w:t>
      </w:r>
      <w:r w:rsidR="008F013F">
        <w:rPr>
          <w:i/>
          <w:iCs/>
          <w:szCs w:val="22"/>
        </w:rPr>
        <w:t xml:space="preserve"> </w:t>
      </w:r>
      <w:r w:rsidR="008F013F" w:rsidRPr="008F013F">
        <w:rPr>
          <w:szCs w:val="22"/>
        </w:rPr>
        <w:t>of the</w:t>
      </w:r>
      <w:r w:rsidR="008F013F">
        <w:rPr>
          <w:i/>
          <w:iCs/>
          <w:szCs w:val="22"/>
        </w:rPr>
        <w:t xml:space="preserve"> </w:t>
      </w:r>
      <w:r w:rsidR="008F013F" w:rsidRPr="008F013F">
        <w:rPr>
          <w:szCs w:val="22"/>
        </w:rPr>
        <w:t>scheduled cell</w:t>
      </w:r>
      <w:r w:rsidR="008F013F">
        <w:rPr>
          <w:i/>
          <w:iCs/>
          <w:szCs w:val="22"/>
        </w:rPr>
        <w:t xml:space="preserve"> </w:t>
      </w:r>
      <w:r w:rsidR="008F013F" w:rsidRPr="008F013F">
        <w:rPr>
          <w:szCs w:val="22"/>
        </w:rPr>
        <w:t xml:space="preserve">(i.e. the one where </w:t>
      </w:r>
      <w:r w:rsidR="008F013F" w:rsidRPr="008F013F">
        <w:rPr>
          <w:i/>
          <w:iCs/>
          <w:szCs w:val="22"/>
        </w:rPr>
        <w:t>SRS-CarrierSwitching</w:t>
      </w:r>
      <w:r w:rsidR="008F013F" w:rsidRPr="008F013F">
        <w:rPr>
          <w:szCs w:val="22"/>
        </w:rPr>
        <w:t xml:space="preserve"> is configured)</w:t>
      </w:r>
      <w:r>
        <w:t>.</w:t>
      </w:r>
      <w:bookmarkEnd w:id="9"/>
    </w:p>
    <w:p w14:paraId="72CDDD5F" w14:textId="17672F2A" w:rsidR="00936980" w:rsidRDefault="00936980" w:rsidP="00936980">
      <w:pPr>
        <w:pStyle w:val="Proposal"/>
      </w:pPr>
      <w:bookmarkStart w:id="10" w:name="_Toc178844886"/>
      <w:r>
        <w:t xml:space="preserve">For </w:t>
      </w:r>
      <w:r w:rsidRPr="00084370">
        <w:rPr>
          <w:iCs/>
          <w:szCs w:val="22"/>
        </w:rPr>
        <w:t>independent SRS power control from that of PUSCH</w:t>
      </w:r>
      <w:r>
        <w:rPr>
          <w:iCs/>
          <w:szCs w:val="22"/>
        </w:rPr>
        <w:t xml:space="preserve">, the UE ignores </w:t>
      </w:r>
      <w:r w:rsidRPr="004E38B3">
        <w:rPr>
          <w:i/>
          <w:szCs w:val="22"/>
        </w:rPr>
        <w:t>srs-SwitchFromCarrier</w:t>
      </w:r>
      <w:r>
        <w:t>.</w:t>
      </w:r>
      <w:bookmarkEnd w:id="10"/>
      <w:r w:rsidR="00150198">
        <w:t xml:space="preserve"> </w:t>
      </w:r>
    </w:p>
    <w:p w14:paraId="153DC3E3" w14:textId="32AABA12" w:rsidR="00936980" w:rsidRPr="00084370" w:rsidRDefault="00936980" w:rsidP="00084370">
      <w:pPr>
        <w:pStyle w:val="MiniHeading"/>
        <w:rPr>
          <w:i w:val="0"/>
          <w:sz w:val="20"/>
          <w:u w:val="none"/>
        </w:rPr>
      </w:pPr>
      <w:r w:rsidRPr="5629F2D1">
        <w:rPr>
          <w:i w:val="0"/>
          <w:sz w:val="20"/>
          <w:u w:val="none"/>
        </w:rPr>
        <w:t xml:space="preserve">For the field descriptions of </w:t>
      </w:r>
      <w:r w:rsidRPr="5629F2D1">
        <w:rPr>
          <w:sz w:val="20"/>
          <w:u w:val="none"/>
        </w:rPr>
        <w:t>typeA</w:t>
      </w:r>
      <w:r w:rsidRPr="5629F2D1">
        <w:rPr>
          <w:i w:val="0"/>
          <w:sz w:val="20"/>
          <w:u w:val="none"/>
        </w:rPr>
        <w:t xml:space="preserve"> and </w:t>
      </w:r>
      <w:r w:rsidRPr="5629F2D1">
        <w:rPr>
          <w:sz w:val="20"/>
          <w:u w:val="none"/>
        </w:rPr>
        <w:t>typeB</w:t>
      </w:r>
      <w:r w:rsidRPr="5629F2D1">
        <w:rPr>
          <w:i w:val="0"/>
          <w:sz w:val="20"/>
          <w:u w:val="none"/>
        </w:rPr>
        <w:t xml:space="preserve">, </w:t>
      </w:r>
      <w:r w:rsidR="00D3112E">
        <w:rPr>
          <w:i w:val="0"/>
          <w:sz w:val="20"/>
          <w:u w:val="none"/>
        </w:rPr>
        <w:t xml:space="preserve"> it should be clarified that those fields are also used in case of </w:t>
      </w:r>
      <w:r w:rsidR="00D3112E">
        <w:rPr>
          <w:i w:val="0"/>
          <w:iCs/>
          <w:sz w:val="20"/>
          <w:szCs w:val="22"/>
          <w:u w:val="none"/>
        </w:rPr>
        <w:t>DCI format 2_3 only</w:t>
      </w:r>
      <w:r w:rsidR="00940524">
        <w:rPr>
          <w:i w:val="0"/>
          <w:iCs/>
          <w:sz w:val="20"/>
          <w:szCs w:val="22"/>
          <w:u w:val="none"/>
        </w:rPr>
        <w:t xml:space="preserve">. </w:t>
      </w:r>
    </w:p>
    <w:p w14:paraId="7E9F61EA" w14:textId="7DA11E65" w:rsidR="00D3112E" w:rsidRPr="002D3917" w:rsidRDefault="00D3112E" w:rsidP="00D3112E">
      <w:pPr>
        <w:pStyle w:val="Proposal"/>
      </w:pPr>
      <w:bookmarkStart w:id="11" w:name="_Toc178844887"/>
      <w:r>
        <w:t>TypeA and typeB field descriptions are clarified to also be applicable f</w:t>
      </w:r>
      <w:r w:rsidRPr="00D3112E">
        <w:t>or independent SRS power control from that of PUSCH</w:t>
      </w:r>
      <w:r>
        <w:t>.</w:t>
      </w:r>
      <w:bookmarkEnd w:id="11"/>
    </w:p>
    <w:p w14:paraId="63A60BAB" w14:textId="38F13B7A" w:rsidR="0047140F" w:rsidRPr="0047140F" w:rsidRDefault="0047140F" w:rsidP="0047140F">
      <w:pPr>
        <w:pStyle w:val="MiniHeading"/>
        <w:rPr>
          <w:i w:val="0"/>
          <w:iCs/>
          <w:sz w:val="20"/>
          <w:szCs w:val="22"/>
          <w:u w:val="none"/>
        </w:rPr>
      </w:pPr>
      <w:r w:rsidRPr="0047140F">
        <w:rPr>
          <w:i w:val="0"/>
          <w:iCs/>
          <w:sz w:val="20"/>
          <w:szCs w:val="22"/>
          <w:u w:val="none"/>
        </w:rPr>
        <w:t>A TP is provided in the Annex I</w:t>
      </w:r>
      <w:r w:rsidR="00940524">
        <w:rPr>
          <w:i w:val="0"/>
          <w:iCs/>
          <w:sz w:val="20"/>
          <w:szCs w:val="22"/>
          <w:u w:val="none"/>
        </w:rPr>
        <w:t xml:space="preserve"> and I</w:t>
      </w:r>
      <w:r>
        <w:rPr>
          <w:i w:val="0"/>
          <w:iCs/>
          <w:sz w:val="20"/>
          <w:szCs w:val="22"/>
          <w:u w:val="none"/>
        </w:rPr>
        <w:t>I capturing the proposed changes above</w:t>
      </w:r>
      <w:r w:rsidRPr="0047140F">
        <w:rPr>
          <w:i w:val="0"/>
          <w:iCs/>
          <w:sz w:val="20"/>
          <w:szCs w:val="22"/>
          <w:u w:val="none"/>
        </w:rPr>
        <w:t xml:space="preserve">. </w:t>
      </w:r>
      <w:r w:rsidR="00940524">
        <w:rPr>
          <w:i w:val="0"/>
          <w:iCs/>
          <w:sz w:val="20"/>
          <w:szCs w:val="22"/>
          <w:u w:val="none"/>
        </w:rPr>
        <w:t xml:space="preserve">Note that Annex II also has an editorial correction to </w:t>
      </w:r>
      <w:r w:rsidR="00940524" w:rsidRPr="00940524">
        <w:rPr>
          <w:sz w:val="20"/>
          <w:szCs w:val="22"/>
          <w:u w:val="none"/>
        </w:rPr>
        <w:t>monitoringCells</w:t>
      </w:r>
      <w:r w:rsidR="00940524">
        <w:rPr>
          <w:i w:val="0"/>
          <w:iCs/>
          <w:sz w:val="20"/>
          <w:szCs w:val="22"/>
          <w:u w:val="none"/>
        </w:rPr>
        <w:t xml:space="preserve"> field description to change the reference from TS </w:t>
      </w:r>
      <w:r w:rsidR="00940524" w:rsidRPr="00940524">
        <w:rPr>
          <w:i w:val="0"/>
          <w:iCs/>
          <w:sz w:val="20"/>
          <w:szCs w:val="22"/>
          <w:u w:val="none"/>
        </w:rPr>
        <w:t xml:space="preserve">38.213 </w:t>
      </w:r>
      <w:r w:rsidR="00940524">
        <w:rPr>
          <w:i w:val="0"/>
          <w:iCs/>
          <w:sz w:val="20"/>
          <w:szCs w:val="22"/>
          <w:u w:val="none"/>
        </w:rPr>
        <w:t xml:space="preserve">clause </w:t>
      </w:r>
      <w:r w:rsidR="00940524" w:rsidRPr="00940524">
        <w:rPr>
          <w:i w:val="0"/>
          <w:iCs/>
          <w:sz w:val="20"/>
          <w:szCs w:val="22"/>
          <w:u w:val="none"/>
        </w:rPr>
        <w:t>11.3</w:t>
      </w:r>
      <w:r w:rsidR="00940524">
        <w:rPr>
          <w:i w:val="0"/>
          <w:iCs/>
          <w:sz w:val="20"/>
          <w:szCs w:val="22"/>
          <w:u w:val="none"/>
        </w:rPr>
        <w:t xml:space="preserve"> to clause </w:t>
      </w:r>
      <w:r w:rsidR="00940524" w:rsidRPr="00940524">
        <w:rPr>
          <w:i w:val="0"/>
          <w:iCs/>
          <w:sz w:val="20"/>
          <w:szCs w:val="22"/>
          <w:u w:val="none"/>
        </w:rPr>
        <w:t>11.4</w:t>
      </w:r>
      <w:r w:rsidR="00940524">
        <w:rPr>
          <w:i w:val="0"/>
          <w:iCs/>
          <w:sz w:val="20"/>
          <w:szCs w:val="22"/>
          <w:u w:val="none"/>
        </w:rPr>
        <w:t>.</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132F4045" w14:textId="5816356F" w:rsidR="00AC1F91" w:rsidRDefault="00EE4C3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8844880" w:history="1">
        <w:r w:rsidR="00AC1F91" w:rsidRPr="00FD11C0">
          <w:rPr>
            <w:rStyle w:val="Hyperlink"/>
            <w:noProof/>
          </w:rPr>
          <w:t>Observation 1</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FD11C0">
          <w:rPr>
            <w:rStyle w:val="Hyperlink"/>
            <w:noProof/>
          </w:rPr>
          <w:t>RAN2 missed to define CA-ParametersNR-v1690 and CA-ParametersNR-v1740 for NR-DC.</w:t>
        </w:r>
      </w:hyperlink>
    </w:p>
    <w:p w14:paraId="16C14839" w14:textId="7322D37D"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1" w:history="1">
        <w:r w:rsidR="00AC1F91" w:rsidRPr="00FD11C0">
          <w:rPr>
            <w:rStyle w:val="Hyperlink"/>
            <w:noProof/>
          </w:rPr>
          <w:t>Observation 2</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FD11C0">
          <w:rPr>
            <w:rStyle w:val="Hyperlink"/>
            <w:noProof/>
          </w:rPr>
          <w:t xml:space="preserve">Although support of DCI 2_3 is indicated by support for </w:t>
        </w:r>
        <w:r w:rsidR="00AC1F91" w:rsidRPr="00FD11C0">
          <w:rPr>
            <w:rStyle w:val="Hyperlink"/>
            <w:i/>
            <w:noProof/>
          </w:rPr>
          <w:t>tpc-SRS-RNTI</w:t>
        </w:r>
        <w:r w:rsidR="00AC1F91" w:rsidRPr="00FD11C0">
          <w:rPr>
            <w:rStyle w:val="Hyperlink"/>
            <w:noProof/>
          </w:rPr>
          <w:t xml:space="preserve"> and independent of the </w:t>
        </w:r>
        <w:r w:rsidR="00AC1F91" w:rsidRPr="00FD11C0">
          <w:rPr>
            <w:rStyle w:val="Hyperlink"/>
            <w:i/>
            <w:iCs/>
            <w:noProof/>
          </w:rPr>
          <w:t>srs-CarrierSwitch</w:t>
        </w:r>
        <w:r w:rsidR="00AC1F91" w:rsidRPr="00FD11C0">
          <w:rPr>
            <w:rStyle w:val="Hyperlink"/>
            <w:noProof/>
          </w:rPr>
          <w:t xml:space="preserve"> capability, the use of </w:t>
        </w:r>
        <w:r w:rsidR="00AC1F91" w:rsidRPr="00FD11C0">
          <w:rPr>
            <w:rStyle w:val="Hyperlink"/>
            <w:i/>
            <w:iCs/>
            <w:noProof/>
          </w:rPr>
          <w:t>srs-CarrierSwitch</w:t>
        </w:r>
        <w:r w:rsidR="00AC1F91" w:rsidRPr="00FD11C0">
          <w:rPr>
            <w:rStyle w:val="Hyperlink"/>
            <w:noProof/>
          </w:rPr>
          <w:t xml:space="preserve"> to configure DCI 2_3 based power control on a cell with PUSCH requires update of  </w:t>
        </w:r>
        <w:r w:rsidR="00AC1F91" w:rsidRPr="00FD11C0">
          <w:rPr>
            <w:rStyle w:val="Hyperlink"/>
            <w:i/>
            <w:noProof/>
          </w:rPr>
          <w:t>tpc-SRS-RNTI</w:t>
        </w:r>
        <w:r w:rsidR="00AC1F91" w:rsidRPr="00FD11C0">
          <w:rPr>
            <w:rStyle w:val="Hyperlink"/>
            <w:noProof/>
          </w:rPr>
          <w:t xml:space="preserve"> capability.</w:t>
        </w:r>
      </w:hyperlink>
    </w:p>
    <w:p w14:paraId="03676E60" w14:textId="0FFC6C2E" w:rsidR="00B001F1" w:rsidRDefault="00EE4C33" w:rsidP="00B53EA9">
      <w:pPr>
        <w:pStyle w:val="BodyText"/>
        <w:rPr>
          <w:b/>
          <w:bCs/>
        </w:rPr>
      </w:pPr>
      <w:r>
        <w:rPr>
          <w:b/>
          <w:bCs/>
        </w:rPr>
        <w:fldChar w:fldCharType="end"/>
      </w:r>
    </w:p>
    <w:p w14:paraId="3420EF74" w14:textId="77777777" w:rsidR="00EB32CA"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3023491B" w14:textId="244F46AF" w:rsidR="00AC1F91"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844882" w:history="1">
        <w:r w:rsidR="00AC1F91" w:rsidRPr="00B67347">
          <w:rPr>
            <w:rStyle w:val="Hyperlink"/>
            <w:noProof/>
          </w:rPr>
          <w:t>Proposal 1</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Support for both NR-CA and NR-DC is added in Rel-18 for the features defined in CA-ParametersNR-v1690 and CA-ParametersNR-v1740.</w:t>
        </w:r>
      </w:hyperlink>
    </w:p>
    <w:p w14:paraId="54B8695F" w14:textId="029A6FE8"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3" w:history="1">
        <w:r w:rsidR="00AC1F91" w:rsidRPr="00B67347">
          <w:rPr>
            <w:rStyle w:val="Hyperlink"/>
            <w:noProof/>
          </w:rPr>
          <w:t>Proposal 2</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The legacy ca-ParametersNR-v1690 and ca-ParametersNR-v1740 fields are dummified.</w:t>
        </w:r>
      </w:hyperlink>
    </w:p>
    <w:p w14:paraId="41AF562D" w14:textId="67C7A054"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4" w:history="1">
        <w:r w:rsidR="00AC1F91" w:rsidRPr="00B67347">
          <w:rPr>
            <w:rStyle w:val="Hyperlink"/>
            <w:noProof/>
          </w:rPr>
          <w:t>Proposal 3</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 xml:space="preserve">Update tpc-SRS-RNTI capability to indicate support of </w:t>
        </w:r>
        <w:r w:rsidR="00AC1F91" w:rsidRPr="00B67347">
          <w:rPr>
            <w:rStyle w:val="Hyperlink"/>
            <w:i/>
            <w:iCs/>
            <w:noProof/>
          </w:rPr>
          <w:t>SRS-CarrierSwitching</w:t>
        </w:r>
        <w:r w:rsidR="00AC1F91" w:rsidRPr="00B67347">
          <w:rPr>
            <w:rStyle w:val="Hyperlink"/>
            <w:noProof/>
          </w:rPr>
          <w:t xml:space="preserve"> configuration.</w:t>
        </w:r>
      </w:hyperlink>
    </w:p>
    <w:p w14:paraId="7E89CF11" w14:textId="7B2A52CF"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5" w:history="1">
        <w:r w:rsidR="00AC1F91" w:rsidRPr="00B67347">
          <w:rPr>
            <w:rStyle w:val="Hyperlink"/>
            <w:noProof/>
          </w:rPr>
          <w:t>Proposal 4</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 xml:space="preserve">For </w:t>
        </w:r>
        <w:r w:rsidR="00AC1F91" w:rsidRPr="00B67347">
          <w:rPr>
            <w:rStyle w:val="Hyperlink"/>
            <w:iCs/>
            <w:noProof/>
          </w:rPr>
          <w:t xml:space="preserve">independent SRS power control from that of PUSCH, </w:t>
        </w:r>
        <w:r w:rsidR="00AC1F91" w:rsidRPr="00B67347">
          <w:rPr>
            <w:rStyle w:val="Hyperlink"/>
            <w:i/>
            <w:noProof/>
          </w:rPr>
          <w:t>srs-SwitchFromServCellIndex</w:t>
        </w:r>
        <w:r w:rsidR="00AC1F91" w:rsidRPr="00B67347">
          <w:rPr>
            <w:rStyle w:val="Hyperlink"/>
            <w:iCs/>
            <w:noProof/>
          </w:rPr>
          <w:t xml:space="preserve"> is set to the same value as the </w:t>
        </w:r>
        <w:r w:rsidR="00AC1F91" w:rsidRPr="00B67347">
          <w:rPr>
            <w:rStyle w:val="Hyperlink"/>
            <w:i/>
            <w:iCs/>
            <w:noProof/>
          </w:rPr>
          <w:t xml:space="preserve">SCellIndex </w:t>
        </w:r>
        <w:r w:rsidR="00AC1F91" w:rsidRPr="00B67347">
          <w:rPr>
            <w:rStyle w:val="Hyperlink"/>
            <w:noProof/>
          </w:rPr>
          <w:t>of the</w:t>
        </w:r>
        <w:r w:rsidR="00AC1F91" w:rsidRPr="00B67347">
          <w:rPr>
            <w:rStyle w:val="Hyperlink"/>
            <w:i/>
            <w:iCs/>
            <w:noProof/>
          </w:rPr>
          <w:t xml:space="preserve"> </w:t>
        </w:r>
        <w:r w:rsidR="00AC1F91" w:rsidRPr="00B67347">
          <w:rPr>
            <w:rStyle w:val="Hyperlink"/>
            <w:noProof/>
          </w:rPr>
          <w:t>scheduled cell</w:t>
        </w:r>
        <w:r w:rsidR="00AC1F91" w:rsidRPr="00B67347">
          <w:rPr>
            <w:rStyle w:val="Hyperlink"/>
            <w:i/>
            <w:iCs/>
            <w:noProof/>
          </w:rPr>
          <w:t xml:space="preserve"> </w:t>
        </w:r>
        <w:r w:rsidR="00AC1F91" w:rsidRPr="00B67347">
          <w:rPr>
            <w:rStyle w:val="Hyperlink"/>
            <w:noProof/>
          </w:rPr>
          <w:t xml:space="preserve">(i.e. the one where </w:t>
        </w:r>
        <w:r w:rsidR="00AC1F91" w:rsidRPr="00B67347">
          <w:rPr>
            <w:rStyle w:val="Hyperlink"/>
            <w:i/>
            <w:iCs/>
            <w:noProof/>
          </w:rPr>
          <w:t>SRS-CarrierSwitching</w:t>
        </w:r>
        <w:r w:rsidR="00AC1F91" w:rsidRPr="00B67347">
          <w:rPr>
            <w:rStyle w:val="Hyperlink"/>
            <w:noProof/>
          </w:rPr>
          <w:t xml:space="preserve"> is configured).</w:t>
        </w:r>
      </w:hyperlink>
    </w:p>
    <w:p w14:paraId="07D9AD66" w14:textId="20DF13B9"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6" w:history="1">
        <w:r w:rsidR="00AC1F91" w:rsidRPr="00B67347">
          <w:rPr>
            <w:rStyle w:val="Hyperlink"/>
            <w:noProof/>
          </w:rPr>
          <w:t>Proposal 5</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 xml:space="preserve">For </w:t>
        </w:r>
        <w:r w:rsidR="00AC1F91" w:rsidRPr="00B67347">
          <w:rPr>
            <w:rStyle w:val="Hyperlink"/>
            <w:iCs/>
            <w:noProof/>
          </w:rPr>
          <w:t xml:space="preserve">independent SRS power control from that of PUSCH, the UE ignores </w:t>
        </w:r>
        <w:r w:rsidR="00AC1F91" w:rsidRPr="00B67347">
          <w:rPr>
            <w:rStyle w:val="Hyperlink"/>
            <w:i/>
            <w:noProof/>
          </w:rPr>
          <w:t>srs-SwitchFromCarrier</w:t>
        </w:r>
        <w:r w:rsidR="00AC1F91" w:rsidRPr="00B67347">
          <w:rPr>
            <w:rStyle w:val="Hyperlink"/>
            <w:noProof/>
          </w:rPr>
          <w:t>.</w:t>
        </w:r>
      </w:hyperlink>
    </w:p>
    <w:p w14:paraId="44DDDD06" w14:textId="283BB907" w:rsidR="00AC1F91" w:rsidRDefault="00A5764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844887" w:history="1">
        <w:r w:rsidR="00AC1F91" w:rsidRPr="00B67347">
          <w:rPr>
            <w:rStyle w:val="Hyperlink"/>
            <w:noProof/>
          </w:rPr>
          <w:t>Proposal 6</w:t>
        </w:r>
        <w:r w:rsidR="00AC1F91">
          <w:rPr>
            <w:rFonts w:asciiTheme="minorHAnsi" w:eastAsiaTheme="minorEastAsia" w:hAnsiTheme="minorHAnsi" w:cstheme="minorBidi"/>
            <w:b w:val="0"/>
            <w:noProof/>
            <w:kern w:val="2"/>
            <w:sz w:val="22"/>
            <w:szCs w:val="22"/>
            <w:lang w:val="en-SE" w:eastAsia="en-SE"/>
            <w14:ligatures w14:val="standardContextual"/>
          </w:rPr>
          <w:tab/>
        </w:r>
        <w:r w:rsidR="00AC1F91" w:rsidRPr="00B67347">
          <w:rPr>
            <w:rStyle w:val="Hyperlink"/>
            <w:noProof/>
          </w:rPr>
          <w:t>TypeA and typeB field descriptions are clarified to also be applicable for independent SRS power control from that of PUSCH.</w:t>
        </w:r>
      </w:hyperlink>
    </w:p>
    <w:p w14:paraId="39542A13" w14:textId="0E750726" w:rsidR="00010670" w:rsidRPr="00CE0424" w:rsidRDefault="006E1C82" w:rsidP="00010670">
      <w:pPr>
        <w:pStyle w:val="Heading1"/>
        <w:ind w:left="432" w:hanging="432"/>
      </w:pPr>
      <w:r>
        <w:rPr>
          <w:b/>
          <w:bCs/>
          <w:lang w:val="en-US"/>
        </w:rPr>
        <w:fldChar w:fldCharType="end"/>
      </w:r>
      <w:r w:rsidR="00714B7E">
        <w:t>Annex I (TP for 38.331</w:t>
      </w:r>
      <w:r w:rsidR="00F96DD2">
        <w:t xml:space="preserve"> - </w:t>
      </w:r>
      <w:r w:rsidR="00F96DD2" w:rsidRPr="006C1A37">
        <w:t>Missing NR-DC parameters branches</w:t>
      </w:r>
      <w:r w:rsidR="00714B7E">
        <w:t>)</w:t>
      </w:r>
    </w:p>
    <w:p w14:paraId="45016358" w14:textId="77777777" w:rsidR="0067659F" w:rsidRPr="00FF4867" w:rsidRDefault="0067659F" w:rsidP="0067659F">
      <w:pPr>
        <w:pStyle w:val="PL"/>
      </w:pPr>
      <w:r w:rsidRPr="00FF4867">
        <w:t xml:space="preserve">RF-Parameters ::=                                   </w:t>
      </w:r>
      <w:r w:rsidRPr="00FF4867">
        <w:rPr>
          <w:color w:val="993366"/>
        </w:rPr>
        <w:t>SEQUENCE</w:t>
      </w:r>
      <w:r w:rsidRPr="00FF4867">
        <w:t xml:space="preserve"> {</w:t>
      </w:r>
    </w:p>
    <w:p w14:paraId="614D0B5F" w14:textId="77777777" w:rsidR="0067659F" w:rsidRPr="00FF4867" w:rsidRDefault="0067659F" w:rsidP="0067659F">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3BA24A2" w14:textId="77777777" w:rsidR="0067659F" w:rsidRPr="00FF4867" w:rsidRDefault="0067659F" w:rsidP="0067659F">
      <w:pPr>
        <w:pStyle w:val="PL"/>
      </w:pPr>
      <w:r w:rsidRPr="00FF4867">
        <w:t xml:space="preserve">    supportedBandCombinationList                        BandCombinationList                         </w:t>
      </w:r>
      <w:r w:rsidRPr="00FF4867">
        <w:rPr>
          <w:color w:val="993366"/>
        </w:rPr>
        <w:t>OPTIONAL</w:t>
      </w:r>
      <w:r w:rsidRPr="00FF4867">
        <w:t>,</w:t>
      </w:r>
    </w:p>
    <w:p w14:paraId="771C54FB" w14:textId="77777777" w:rsidR="0067659F" w:rsidRPr="00FF4867" w:rsidRDefault="0067659F" w:rsidP="0067659F">
      <w:pPr>
        <w:pStyle w:val="PL"/>
      </w:pPr>
      <w:r w:rsidRPr="00FF4867">
        <w:t xml:space="preserve">    appliedFreqBandListFilter                           FreqBandList                                </w:t>
      </w:r>
      <w:r w:rsidRPr="00FF4867">
        <w:rPr>
          <w:color w:val="993366"/>
        </w:rPr>
        <w:t>OPTIONAL</w:t>
      </w:r>
      <w:r w:rsidRPr="00FF4867">
        <w:t>,</w:t>
      </w:r>
    </w:p>
    <w:p w14:paraId="14F5243C" w14:textId="77777777" w:rsidR="0067659F" w:rsidRPr="00FF4867" w:rsidRDefault="0067659F" w:rsidP="0067659F">
      <w:pPr>
        <w:pStyle w:val="PL"/>
      </w:pPr>
      <w:r w:rsidRPr="00FF4867">
        <w:t xml:space="preserve">    ...,</w:t>
      </w:r>
    </w:p>
    <w:p w14:paraId="1B7BDFCD" w14:textId="77777777" w:rsidR="0067659F" w:rsidRPr="00FF4867" w:rsidRDefault="0067659F" w:rsidP="0067659F">
      <w:pPr>
        <w:pStyle w:val="PL"/>
      </w:pPr>
      <w:r w:rsidRPr="00FF4867">
        <w:t xml:space="preserve">    [[</w:t>
      </w:r>
    </w:p>
    <w:p w14:paraId="7A457251" w14:textId="77777777" w:rsidR="0067659F" w:rsidRPr="00FF4867" w:rsidRDefault="0067659F" w:rsidP="0067659F">
      <w:pPr>
        <w:pStyle w:val="PL"/>
      </w:pPr>
      <w:r w:rsidRPr="00FF4867">
        <w:t xml:space="preserve">    supportedBandCombinationList-v1540                  BandCombinationList-v1540                   </w:t>
      </w:r>
      <w:r w:rsidRPr="00FF4867">
        <w:rPr>
          <w:color w:val="993366"/>
        </w:rPr>
        <w:t>OPTIONAL</w:t>
      </w:r>
      <w:r w:rsidRPr="00FF4867">
        <w:t>,</w:t>
      </w:r>
    </w:p>
    <w:p w14:paraId="553F8C21" w14:textId="77777777" w:rsidR="0067659F" w:rsidRPr="00FF4867" w:rsidRDefault="0067659F" w:rsidP="0067659F">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1EFADD3" w14:textId="77777777" w:rsidR="0067659F" w:rsidRPr="00FF4867" w:rsidRDefault="0067659F" w:rsidP="0067659F">
      <w:pPr>
        <w:pStyle w:val="PL"/>
      </w:pPr>
      <w:r w:rsidRPr="00FF4867">
        <w:t xml:space="preserve">    ]],</w:t>
      </w:r>
    </w:p>
    <w:p w14:paraId="62EC3757" w14:textId="77777777" w:rsidR="0067659F" w:rsidRPr="00FF4867" w:rsidRDefault="0067659F" w:rsidP="0067659F">
      <w:pPr>
        <w:pStyle w:val="PL"/>
      </w:pPr>
      <w:r w:rsidRPr="00FF4867">
        <w:t xml:space="preserve">    [[</w:t>
      </w:r>
    </w:p>
    <w:p w14:paraId="1B13ED96" w14:textId="77777777" w:rsidR="0067659F" w:rsidRPr="00FF4867" w:rsidRDefault="0067659F" w:rsidP="0067659F">
      <w:pPr>
        <w:pStyle w:val="PL"/>
      </w:pPr>
      <w:r w:rsidRPr="00FF4867">
        <w:lastRenderedPageBreak/>
        <w:t xml:space="preserve">    supportedBandCombinationList-v1550                  BandCombinationList-v1550                   </w:t>
      </w:r>
      <w:r w:rsidRPr="00FF4867">
        <w:rPr>
          <w:color w:val="993366"/>
        </w:rPr>
        <w:t>OPTIONAL</w:t>
      </w:r>
    </w:p>
    <w:p w14:paraId="668E49F7" w14:textId="77777777" w:rsidR="0067659F" w:rsidRPr="00FF4867" w:rsidRDefault="0067659F" w:rsidP="0067659F">
      <w:pPr>
        <w:pStyle w:val="PL"/>
      </w:pPr>
      <w:r w:rsidRPr="00FF4867">
        <w:t xml:space="preserve">    ]],</w:t>
      </w:r>
    </w:p>
    <w:p w14:paraId="183AF197" w14:textId="27A43568" w:rsidR="0067659F" w:rsidRPr="00FF4867" w:rsidRDefault="0067659F" w:rsidP="0067659F">
      <w:pPr>
        <w:pStyle w:val="PL"/>
      </w:pPr>
      <w:r>
        <w:t>******omitted unchaged parameters*******</w:t>
      </w:r>
    </w:p>
    <w:p w14:paraId="2852F7A9" w14:textId="77777777" w:rsidR="0067659F" w:rsidRPr="00FF4867" w:rsidRDefault="0067659F" w:rsidP="0067659F">
      <w:pPr>
        <w:pStyle w:val="PL"/>
        <w:rPr>
          <w:ins w:id="12" w:author="Ericsson" w:date="2024-07-08T09:21:00Z"/>
        </w:rPr>
      </w:pPr>
      <w:r w:rsidRPr="00FF4867">
        <w:t xml:space="preserve">    ]]</w:t>
      </w:r>
      <w:ins w:id="13" w:author="Ericsson" w:date="2024-07-08T09:21:00Z">
        <w:r w:rsidRPr="00FF4867">
          <w:t>,</w:t>
        </w:r>
      </w:ins>
    </w:p>
    <w:p w14:paraId="11F3E504" w14:textId="77777777" w:rsidR="0067659F" w:rsidRPr="00FF4867" w:rsidRDefault="0067659F" w:rsidP="0067659F">
      <w:pPr>
        <w:pStyle w:val="PL"/>
        <w:rPr>
          <w:ins w:id="14" w:author="Ericsson" w:date="2024-07-08T09:21:00Z"/>
        </w:rPr>
      </w:pPr>
      <w:ins w:id="15" w:author="Ericsson" w:date="2024-07-08T09:21:00Z">
        <w:r w:rsidRPr="00FF4867">
          <w:t xml:space="preserve">    [[</w:t>
        </w:r>
      </w:ins>
    </w:p>
    <w:p w14:paraId="54A57D07" w14:textId="77777777" w:rsidR="0067659F" w:rsidRPr="00FF4867" w:rsidRDefault="0067659F" w:rsidP="0067659F">
      <w:pPr>
        <w:pStyle w:val="PL"/>
        <w:rPr>
          <w:ins w:id="16" w:author="Ericsson" w:date="2024-07-08T09:21:00Z"/>
        </w:rPr>
      </w:pPr>
      <w:ins w:id="17" w:author="Ericsson" w:date="2024-07-08T09:21:00Z">
        <w:r w:rsidRPr="00FF4867">
          <w:t xml:space="preserve">    supportedBandCombinationList-v18</w:t>
        </w:r>
        <w:r>
          <w:t>xy</w:t>
        </w:r>
        <w:r w:rsidRPr="00FF4867">
          <w:t xml:space="preserve">                  BandCombinationList-v18</w:t>
        </w:r>
        <w:r>
          <w:t>xy</w:t>
        </w:r>
        <w:r w:rsidRPr="00FF4867">
          <w:t xml:space="preserve">                   </w:t>
        </w:r>
        <w:r w:rsidRPr="00FF4867">
          <w:rPr>
            <w:color w:val="993366"/>
          </w:rPr>
          <w:t>OPTIONAL</w:t>
        </w:r>
        <w:r w:rsidRPr="00FF4867">
          <w:t>,</w:t>
        </w:r>
      </w:ins>
    </w:p>
    <w:p w14:paraId="6BBA66AF" w14:textId="784F730A" w:rsidR="0067659F" w:rsidRPr="00FF4867" w:rsidRDefault="0067659F" w:rsidP="0067659F">
      <w:pPr>
        <w:pStyle w:val="PL"/>
        <w:rPr>
          <w:ins w:id="18" w:author="Ericsson" w:date="2024-07-08T09:21:00Z"/>
        </w:rPr>
      </w:pPr>
      <w:ins w:id="19" w:author="Ericsson" w:date="2024-07-08T09:21:00Z">
        <w:r w:rsidRPr="00FF4867">
          <w:t xml:space="preserve">    supportedBandCombinationList-UplinkTxSwitch-v18</w:t>
        </w:r>
        <w:r>
          <w:t>xy</w:t>
        </w:r>
        <w:r w:rsidRPr="00FF4867">
          <w:t xml:space="preserve">   BandCombinationList-UplinkTxSwitch-v18</w:t>
        </w:r>
        <w:r>
          <w:t>xy</w:t>
        </w:r>
        <w:r w:rsidRPr="00FF4867">
          <w:t xml:space="preserve">    </w:t>
        </w:r>
        <w:r w:rsidRPr="00FF4867">
          <w:rPr>
            <w:color w:val="993366"/>
          </w:rPr>
          <w:t>OPTIONAL</w:t>
        </w:r>
        <w:r w:rsidRPr="00FF4867">
          <w:t>]]</w:t>
        </w:r>
      </w:ins>
    </w:p>
    <w:p w14:paraId="69022C0D" w14:textId="77777777" w:rsidR="0067659F" w:rsidRPr="00FF4867" w:rsidRDefault="0067659F" w:rsidP="0067659F">
      <w:pPr>
        <w:pStyle w:val="PL"/>
      </w:pPr>
    </w:p>
    <w:p w14:paraId="1360DEE5" w14:textId="77777777" w:rsidR="0067659F" w:rsidRPr="00FF4867" w:rsidRDefault="0067659F" w:rsidP="0067659F">
      <w:pPr>
        <w:pStyle w:val="PL"/>
      </w:pPr>
      <w:r w:rsidRPr="00FF4867">
        <w:t>}</w:t>
      </w:r>
    </w:p>
    <w:p w14:paraId="0653A773" w14:textId="77777777" w:rsidR="0067659F" w:rsidRPr="00FF4867" w:rsidRDefault="0067659F" w:rsidP="0067659F">
      <w:pPr>
        <w:pStyle w:val="PL"/>
      </w:pPr>
    </w:p>
    <w:p w14:paraId="524B995A" w14:textId="77777777" w:rsidR="0067659F" w:rsidRDefault="0067659F" w:rsidP="0067659F">
      <w:pPr>
        <w:pStyle w:val="BodyText"/>
      </w:pPr>
    </w:p>
    <w:p w14:paraId="394702D6" w14:textId="77777777" w:rsidR="0067659F" w:rsidRPr="00FF4867" w:rsidRDefault="0067659F" w:rsidP="0067659F">
      <w:pPr>
        <w:pStyle w:val="PL"/>
        <w:rPr>
          <w:ins w:id="20" w:author="Ericsson" w:date="2024-07-08T09:21:00Z"/>
        </w:rPr>
      </w:pPr>
      <w:ins w:id="21" w:author="Ericsson" w:date="2024-07-08T09:21:00Z">
        <w:r w:rsidRPr="00FF4867">
          <w:t>BandCombinationList-v18</w:t>
        </w:r>
        <w:r>
          <w:t>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BandCombination-v18</w:t>
        </w:r>
        <w:r>
          <w:t>xy</w:t>
        </w:r>
      </w:ins>
    </w:p>
    <w:p w14:paraId="7444B038" w14:textId="77777777" w:rsidR="0067659F" w:rsidRDefault="0067659F" w:rsidP="0067659F">
      <w:pPr>
        <w:pStyle w:val="BodyText"/>
      </w:pPr>
    </w:p>
    <w:p w14:paraId="0A294471" w14:textId="77777777" w:rsidR="0067659F" w:rsidRPr="00FF4867" w:rsidRDefault="0067659F" w:rsidP="0067659F">
      <w:pPr>
        <w:pStyle w:val="PL"/>
        <w:rPr>
          <w:ins w:id="22" w:author="Ericsson" w:date="2024-07-08T09:21:00Z"/>
        </w:rPr>
      </w:pPr>
      <w:ins w:id="23" w:author="Ericsson" w:date="2024-07-08T09:21:00Z">
        <w:r w:rsidRPr="00FF4867">
          <w:t>BandCombinationList-UplinkTxSwitch-v18</w:t>
        </w:r>
        <w:r>
          <w:t>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BandCombination-UplinkTxSwitch-v18</w:t>
        </w:r>
        <w:r>
          <w:t>xy</w:t>
        </w:r>
      </w:ins>
    </w:p>
    <w:p w14:paraId="6C334C55" w14:textId="77777777" w:rsidR="0067659F" w:rsidRDefault="0067659F" w:rsidP="0067659F">
      <w:pPr>
        <w:pStyle w:val="BodyText"/>
        <w:rPr>
          <w:ins w:id="24" w:author="Ericsson" w:date="2024-07-08T10:55:00Z"/>
        </w:rPr>
      </w:pPr>
    </w:p>
    <w:p w14:paraId="33B96E72" w14:textId="77777777" w:rsidR="00F933E7" w:rsidRPr="00FF4867" w:rsidRDefault="00F933E7" w:rsidP="00F933E7">
      <w:pPr>
        <w:pStyle w:val="PL"/>
      </w:pPr>
      <w:r w:rsidRPr="00FF4867">
        <w:t xml:space="preserve">BandCombination-v1690 ::=          </w:t>
      </w:r>
      <w:r w:rsidRPr="00FF4867">
        <w:rPr>
          <w:color w:val="993366"/>
        </w:rPr>
        <w:t>SEQUENCE</w:t>
      </w:r>
      <w:r w:rsidRPr="00FF4867">
        <w:t xml:space="preserve"> {</w:t>
      </w:r>
    </w:p>
    <w:p w14:paraId="6BCED2BF" w14:textId="46267354" w:rsidR="00F933E7" w:rsidRPr="00FF4867" w:rsidRDefault="00F933E7" w:rsidP="00F933E7">
      <w:pPr>
        <w:pStyle w:val="PL"/>
      </w:pPr>
      <w:r w:rsidRPr="00FF4867">
        <w:t xml:space="preserve">    </w:t>
      </w:r>
      <w:del w:id="25" w:author="Ericsson" w:date="2024-07-08T10:56:00Z">
        <w:r w:rsidRPr="00FF4867" w:rsidDel="001C4B1C">
          <w:delText>ca-ParametersNR-v1690</w:delText>
        </w:r>
      </w:del>
      <w:ins w:id="26" w:author="Ericsson" w:date="2024-07-08T10:56:00Z">
        <w:r w:rsidR="001C4B1C">
          <w:t>dummy</w:t>
        </w:r>
      </w:ins>
      <w:r w:rsidRPr="00FF4867">
        <w:t xml:space="preserve">              CA-ParametersNR-v1690                 </w:t>
      </w:r>
      <w:r w:rsidRPr="00FF4867">
        <w:rPr>
          <w:color w:val="993366"/>
        </w:rPr>
        <w:t>OPTIONAL</w:t>
      </w:r>
    </w:p>
    <w:p w14:paraId="7877D73A" w14:textId="77777777" w:rsidR="00F933E7" w:rsidRPr="00FF4867" w:rsidRDefault="00F933E7" w:rsidP="00F933E7">
      <w:pPr>
        <w:pStyle w:val="PL"/>
      </w:pPr>
      <w:r w:rsidRPr="00FF4867">
        <w:t>}</w:t>
      </w:r>
    </w:p>
    <w:p w14:paraId="1FD67CEF" w14:textId="77777777" w:rsidR="00F933E7" w:rsidRDefault="00F933E7" w:rsidP="0067659F">
      <w:pPr>
        <w:pStyle w:val="BodyText"/>
      </w:pPr>
    </w:p>
    <w:p w14:paraId="4DB7E143" w14:textId="77777777" w:rsidR="00033C30" w:rsidRPr="00FF4867" w:rsidRDefault="00033C30" w:rsidP="00033C30">
      <w:pPr>
        <w:pStyle w:val="PL"/>
      </w:pPr>
      <w:r w:rsidRPr="00FF4867">
        <w:t xml:space="preserve">BandCombination-v1740 ::=          </w:t>
      </w:r>
      <w:r w:rsidRPr="00FF4867">
        <w:rPr>
          <w:color w:val="993366"/>
        </w:rPr>
        <w:t>SEQUENCE</w:t>
      </w:r>
      <w:r w:rsidRPr="00FF4867">
        <w:t xml:space="preserve"> {</w:t>
      </w:r>
    </w:p>
    <w:p w14:paraId="2249AE98" w14:textId="73DE5D3C" w:rsidR="00033C30" w:rsidRPr="00FF4867" w:rsidRDefault="00033C30" w:rsidP="00033C30">
      <w:pPr>
        <w:pStyle w:val="PL"/>
      </w:pPr>
      <w:r w:rsidRPr="00FF4867">
        <w:t xml:space="preserve">    </w:t>
      </w:r>
      <w:del w:id="27" w:author="Ericsson" w:date="2024-07-08T10:56:00Z">
        <w:r w:rsidRPr="00FF4867" w:rsidDel="001C4B1C">
          <w:delText>ca-ParametersNR-v1740</w:delText>
        </w:r>
      </w:del>
      <w:ins w:id="28" w:author="Ericsson" w:date="2024-07-08T10:56:00Z">
        <w:r w:rsidR="001C4B1C">
          <w:t>dummy</w:t>
        </w:r>
      </w:ins>
      <w:r w:rsidRPr="00FF4867">
        <w:t xml:space="preserve">              CA-ParametersNR-v1740                    </w:t>
      </w:r>
      <w:r w:rsidRPr="00FF4867">
        <w:rPr>
          <w:color w:val="993366"/>
        </w:rPr>
        <w:t>OPTIONAL</w:t>
      </w:r>
    </w:p>
    <w:p w14:paraId="7FBBBC3B" w14:textId="77777777" w:rsidR="00033C30" w:rsidRPr="00FF4867" w:rsidRDefault="00033C30" w:rsidP="00033C30">
      <w:pPr>
        <w:pStyle w:val="PL"/>
      </w:pPr>
      <w:r w:rsidRPr="00FF4867">
        <w:t>}</w:t>
      </w:r>
    </w:p>
    <w:p w14:paraId="0E570779" w14:textId="77777777" w:rsidR="00F933E7" w:rsidRDefault="00F933E7" w:rsidP="0067659F">
      <w:pPr>
        <w:pStyle w:val="BodyText"/>
      </w:pPr>
    </w:p>
    <w:p w14:paraId="07045C4F" w14:textId="77777777" w:rsidR="0067659F" w:rsidRPr="00FF4867" w:rsidRDefault="0067659F" w:rsidP="0067659F">
      <w:pPr>
        <w:pStyle w:val="PL"/>
        <w:rPr>
          <w:ins w:id="29" w:author="Ericsson" w:date="2024-07-08T09:21:00Z"/>
        </w:rPr>
      </w:pPr>
      <w:ins w:id="30" w:author="Ericsson" w:date="2024-07-08T09:21:00Z">
        <w:r w:rsidRPr="00FF4867">
          <w:t>BandCombination-UplinkTxSwitch-v1</w:t>
        </w:r>
        <w:r>
          <w:t>8xy</w:t>
        </w:r>
        <w:r w:rsidRPr="00FF4867">
          <w:t xml:space="preserve"> ::=    </w:t>
        </w:r>
        <w:r w:rsidRPr="00FF4867">
          <w:rPr>
            <w:color w:val="993366"/>
          </w:rPr>
          <w:t>SEQUENCE</w:t>
        </w:r>
        <w:r w:rsidRPr="00FF4867">
          <w:t xml:space="preserve"> {</w:t>
        </w:r>
      </w:ins>
    </w:p>
    <w:p w14:paraId="4D55E6E4" w14:textId="77777777" w:rsidR="0067659F" w:rsidRPr="00FF4867" w:rsidRDefault="0067659F" w:rsidP="0067659F">
      <w:pPr>
        <w:pStyle w:val="PL"/>
        <w:rPr>
          <w:ins w:id="31" w:author="Ericsson" w:date="2024-07-08T09:21:00Z"/>
        </w:rPr>
      </w:pPr>
      <w:ins w:id="32" w:author="Ericsson" w:date="2024-07-08T09:21:00Z">
        <w:r w:rsidRPr="00FF4867">
          <w:t xml:space="preserve">    bandCombination-v1</w:t>
        </w:r>
        <w:r>
          <w:t>8xy</w:t>
        </w:r>
        <w:r w:rsidRPr="00FF4867">
          <w:t xml:space="preserve">                       BandCombination-v1</w:t>
        </w:r>
        <w:r>
          <w:t>8xy</w:t>
        </w:r>
        <w:r w:rsidRPr="00FF4867">
          <w:t xml:space="preserve">              </w:t>
        </w:r>
        <w:r w:rsidRPr="00FF4867">
          <w:rPr>
            <w:color w:val="993366"/>
          </w:rPr>
          <w:t>OPTIONAL</w:t>
        </w:r>
      </w:ins>
    </w:p>
    <w:p w14:paraId="73878866" w14:textId="77777777" w:rsidR="0067659F" w:rsidRPr="00FF4867" w:rsidRDefault="0067659F" w:rsidP="0067659F">
      <w:pPr>
        <w:pStyle w:val="PL"/>
        <w:rPr>
          <w:ins w:id="33" w:author="Ericsson" w:date="2024-07-08T09:21:00Z"/>
        </w:rPr>
      </w:pPr>
      <w:ins w:id="34" w:author="Ericsson" w:date="2024-07-08T09:21:00Z">
        <w:r w:rsidRPr="00FF4867">
          <w:t>}</w:t>
        </w:r>
      </w:ins>
    </w:p>
    <w:p w14:paraId="3188AD83" w14:textId="77777777" w:rsidR="0067659F" w:rsidRDefault="0067659F" w:rsidP="0067659F">
      <w:pPr>
        <w:pStyle w:val="BodyText"/>
      </w:pPr>
    </w:p>
    <w:p w14:paraId="63754930" w14:textId="77777777" w:rsidR="0067659F" w:rsidRDefault="0067659F" w:rsidP="0067659F">
      <w:pPr>
        <w:pStyle w:val="PL"/>
        <w:rPr>
          <w:ins w:id="35" w:author="Ericsson" w:date="2024-07-08T10:44:00Z"/>
        </w:rPr>
      </w:pPr>
      <w:ins w:id="36" w:author="Ericsson" w:date="2024-07-08T09:21:00Z">
        <w:r w:rsidRPr="00FF4867">
          <w:t>BandCombination-v1</w:t>
        </w:r>
        <w:r>
          <w:t>8xy</w:t>
        </w:r>
        <w:r w:rsidRPr="00FF4867">
          <w:t xml:space="preserve">::=            </w:t>
        </w:r>
        <w:r w:rsidRPr="00FF4867">
          <w:rPr>
            <w:color w:val="993366"/>
          </w:rPr>
          <w:t>SEQUENCE</w:t>
        </w:r>
        <w:r w:rsidRPr="00FF4867">
          <w:t xml:space="preserve"> {</w:t>
        </w:r>
      </w:ins>
    </w:p>
    <w:p w14:paraId="362BEF2B" w14:textId="7D26279C" w:rsidR="00382EBD" w:rsidRDefault="00382EBD" w:rsidP="0067659F">
      <w:pPr>
        <w:pStyle w:val="PL"/>
        <w:rPr>
          <w:ins w:id="37" w:author="Ericsson" w:date="2024-07-08T10:47:00Z"/>
          <w:color w:val="993366"/>
        </w:rPr>
      </w:pPr>
      <w:ins w:id="38" w:author="Ericsson" w:date="2024-07-08T10:44:00Z">
        <w:r>
          <w:t xml:space="preserve">    </w:t>
        </w:r>
      </w:ins>
      <w:ins w:id="39" w:author="Ericsson" w:date="2024-07-08T10:45:00Z">
        <w:r w:rsidR="00FC1E43">
          <w:t>c</w:t>
        </w:r>
      </w:ins>
      <w:ins w:id="40" w:author="Ericsson" w:date="2024-07-08T10:44:00Z">
        <w:r w:rsidRPr="00FF4867">
          <w:t>a-ParametersNR-v1</w:t>
        </w:r>
      </w:ins>
      <w:ins w:id="41" w:author="Ericsson" w:date="2024-07-08T10:47:00Z">
        <w:r w:rsidR="00472B7D">
          <w:t>690</w:t>
        </w:r>
      </w:ins>
      <w:ins w:id="42" w:author="Ericsson" w:date="2024-07-08T10:44:00Z">
        <w:r w:rsidRPr="00FF4867">
          <w:t xml:space="preserve">             CA-ParametersNR-v1</w:t>
        </w:r>
      </w:ins>
      <w:ins w:id="43" w:author="Ericsson" w:date="2024-07-08T10:47:00Z">
        <w:r w:rsidR="00472B7D">
          <w:t>690</w:t>
        </w:r>
      </w:ins>
      <w:ins w:id="44" w:author="Ericsson" w:date="2024-07-08T10:44:00Z">
        <w:r w:rsidRPr="00FF4867">
          <w:t xml:space="preserve">                    </w:t>
        </w:r>
        <w:r w:rsidRPr="00FF4867">
          <w:rPr>
            <w:color w:val="993366"/>
          </w:rPr>
          <w:t>OPTIONAL</w:t>
        </w:r>
        <w:r>
          <w:rPr>
            <w:color w:val="993366"/>
          </w:rPr>
          <w:t>,</w:t>
        </w:r>
      </w:ins>
    </w:p>
    <w:p w14:paraId="5E7C1A6C" w14:textId="63706C84" w:rsidR="00472B7D" w:rsidRPr="00FF4867" w:rsidRDefault="00472B7D" w:rsidP="0067659F">
      <w:pPr>
        <w:pStyle w:val="PL"/>
        <w:rPr>
          <w:ins w:id="45" w:author="Ericsson" w:date="2024-07-08T09:21:00Z"/>
        </w:rPr>
      </w:pPr>
      <w:ins w:id="46" w:author="Ericsson" w:date="2024-07-08T10:47:00Z">
        <w:r>
          <w:t xml:space="preserve">    c</w:t>
        </w:r>
        <w:r w:rsidRPr="00FF4867">
          <w:t>a-ParametersNR-v1</w:t>
        </w:r>
        <w:r>
          <w:t>740</w:t>
        </w:r>
        <w:r w:rsidRPr="00FF4867">
          <w:t xml:space="preserve">             CA-ParametersNR-v1</w:t>
        </w:r>
        <w:r>
          <w:t>740</w:t>
        </w:r>
        <w:r w:rsidRPr="00FF4867">
          <w:t xml:space="preserve">                    </w:t>
        </w:r>
        <w:r w:rsidRPr="00FF4867">
          <w:rPr>
            <w:color w:val="993366"/>
          </w:rPr>
          <w:t>OPTIONAL</w:t>
        </w:r>
        <w:r>
          <w:rPr>
            <w:color w:val="993366"/>
          </w:rPr>
          <w:t>,</w:t>
        </w:r>
      </w:ins>
    </w:p>
    <w:p w14:paraId="2585A509" w14:textId="4971C7C8" w:rsidR="0067659F" w:rsidRPr="00FF4867" w:rsidRDefault="0067659F" w:rsidP="0067659F">
      <w:pPr>
        <w:pStyle w:val="PL"/>
        <w:rPr>
          <w:ins w:id="47" w:author="Ericsson" w:date="2024-07-08T09:21:00Z"/>
        </w:rPr>
      </w:pPr>
      <w:ins w:id="48" w:author="Ericsson" w:date="2024-07-08T09:21:00Z">
        <w:r w:rsidRPr="00FF4867">
          <w:t xml:space="preserve">    ca-ParametersNRDC-v1</w:t>
        </w:r>
        <w:r>
          <w:t>8xy</w:t>
        </w:r>
        <w:r w:rsidRPr="00FF4867">
          <w:t xml:space="preserve">           CA-ParametersNRDC-v1</w:t>
        </w:r>
        <w:r>
          <w:t>8xy</w:t>
        </w:r>
        <w:r w:rsidRPr="00FF4867">
          <w:t xml:space="preserve">                    </w:t>
        </w:r>
        <w:r w:rsidRPr="00FF4867">
          <w:rPr>
            <w:color w:val="993366"/>
          </w:rPr>
          <w:t>OPTIONAL</w:t>
        </w:r>
      </w:ins>
    </w:p>
    <w:p w14:paraId="131901A5" w14:textId="77777777" w:rsidR="0067659F" w:rsidRPr="00FF4867" w:rsidRDefault="0067659F" w:rsidP="0067659F">
      <w:pPr>
        <w:pStyle w:val="PL"/>
        <w:rPr>
          <w:ins w:id="49" w:author="Ericsson" w:date="2024-07-08T09:21:00Z"/>
        </w:rPr>
      </w:pPr>
      <w:ins w:id="50" w:author="Ericsson" w:date="2024-07-08T09:21:00Z">
        <w:r w:rsidRPr="00FF4867">
          <w:t>}</w:t>
        </w:r>
      </w:ins>
    </w:p>
    <w:p w14:paraId="4160D355" w14:textId="77777777" w:rsidR="0067659F" w:rsidRDefault="0067659F" w:rsidP="0067659F">
      <w:pPr>
        <w:pStyle w:val="BodyText"/>
      </w:pPr>
    </w:p>
    <w:p w14:paraId="3A984D27" w14:textId="77777777" w:rsidR="0067659F" w:rsidRPr="00D72B33" w:rsidRDefault="0067659F" w:rsidP="0067659F">
      <w:pPr>
        <w:pStyle w:val="PL"/>
        <w:rPr>
          <w:ins w:id="51" w:author="Ericsson" w:date="2024-07-08T09:21:00Z"/>
          <w:rFonts w:eastAsiaTheme="minorEastAsia"/>
          <w:color w:val="FF0000"/>
        </w:rPr>
      </w:pPr>
      <w:ins w:id="52" w:author="Ericsson" w:date="2024-07-08T09:21:00Z">
        <w:r w:rsidRPr="00D72B33">
          <w:rPr>
            <w:rFonts w:eastAsiaTheme="minorEastAsia"/>
            <w:color w:val="FF0000"/>
          </w:rPr>
          <w:t>CA-ParametersNRDC-v18xy</w:t>
        </w:r>
        <w:r w:rsidRPr="00D72B33">
          <w:rPr>
            <w:color w:val="FF0000"/>
          </w:rPr>
          <w:t xml:space="preserve"> </w:t>
        </w:r>
        <w:r w:rsidRPr="00D72B33">
          <w:rPr>
            <w:rFonts w:eastAsiaTheme="minorEastAsia"/>
            <w:color w:val="FF0000"/>
          </w:rPr>
          <w:t>::=</w:t>
        </w:r>
        <w:r w:rsidRPr="00D72B33">
          <w:rPr>
            <w:color w:val="FF0000"/>
          </w:rPr>
          <w:t xml:space="preserve">                  S</w:t>
        </w:r>
        <w:r w:rsidRPr="00D72B33">
          <w:rPr>
            <w:rFonts w:eastAsiaTheme="minorEastAsia"/>
            <w:color w:val="FF0000"/>
          </w:rPr>
          <w:t>EQUENCE {</w:t>
        </w:r>
      </w:ins>
    </w:p>
    <w:p w14:paraId="7FD4B2DF" w14:textId="77777777" w:rsidR="0067659F" w:rsidRPr="00446512" w:rsidRDefault="0067659F" w:rsidP="0067659F">
      <w:pPr>
        <w:pStyle w:val="PL"/>
        <w:rPr>
          <w:ins w:id="53" w:author="Ericsson" w:date="2024-07-08T09:21:00Z"/>
          <w:rFonts w:eastAsiaTheme="minorEastAsia"/>
          <w:color w:val="D9D9D9" w:themeColor="background1" w:themeShade="D9"/>
        </w:rPr>
      </w:pPr>
      <w:ins w:id="54" w:author="Ericsson" w:date="2024-07-08T09:21:00Z">
        <w:r w:rsidRPr="00446512">
          <w:rPr>
            <w:color w:val="D9D9D9" w:themeColor="background1" w:themeShade="D9"/>
          </w:rPr>
          <w:t xml:space="preserve">    </w:t>
        </w:r>
        <w:r w:rsidRPr="00446512">
          <w:rPr>
            <w:rFonts w:eastAsiaTheme="minorEastAsia"/>
            <w:color w:val="D9D9D9" w:themeColor="background1" w:themeShade="D9"/>
          </w:rPr>
          <w:t>ca-ParametersNR-ForDC-v1690</w:t>
        </w:r>
        <w:r w:rsidRPr="00446512">
          <w:rPr>
            <w:color w:val="D9D9D9" w:themeColor="background1" w:themeShade="D9"/>
          </w:rPr>
          <w:t xml:space="preserve">                  </w:t>
        </w:r>
        <w:r w:rsidRPr="00446512">
          <w:rPr>
            <w:rFonts w:eastAsiaTheme="minorEastAsia"/>
            <w:color w:val="D9D9D9" w:themeColor="background1" w:themeShade="D9"/>
          </w:rPr>
          <w:t>CA-ParametersNR-v1690</w:t>
        </w:r>
        <w:r w:rsidRPr="00446512">
          <w:rPr>
            <w:color w:val="D9D9D9" w:themeColor="background1" w:themeShade="D9"/>
          </w:rPr>
          <w:t xml:space="preserve">                        </w:t>
        </w:r>
        <w:r w:rsidRPr="00446512">
          <w:rPr>
            <w:rFonts w:eastAsiaTheme="minorEastAsia"/>
            <w:color w:val="D9D9D9" w:themeColor="background1" w:themeShade="D9"/>
          </w:rPr>
          <w:t>OPTIONAL,</w:t>
        </w:r>
      </w:ins>
    </w:p>
    <w:p w14:paraId="1DDF0FD2" w14:textId="77777777" w:rsidR="0067659F" w:rsidRPr="00446512" w:rsidRDefault="0067659F" w:rsidP="0067659F">
      <w:pPr>
        <w:pStyle w:val="PL"/>
        <w:rPr>
          <w:ins w:id="55" w:author="Ericsson" w:date="2024-07-08T09:21:00Z"/>
          <w:rFonts w:eastAsiaTheme="minorEastAsia"/>
          <w:color w:val="D9D9D9" w:themeColor="background1" w:themeShade="D9"/>
        </w:rPr>
      </w:pPr>
      <w:ins w:id="56" w:author="Ericsson" w:date="2024-07-08T09:21:00Z">
        <w:r w:rsidRPr="00446512">
          <w:rPr>
            <w:color w:val="D9D9D9" w:themeColor="background1" w:themeShade="D9"/>
          </w:rPr>
          <w:t xml:space="preserve">    </w:t>
        </w:r>
        <w:r w:rsidRPr="00446512">
          <w:rPr>
            <w:rFonts w:eastAsiaTheme="minorEastAsia"/>
            <w:color w:val="D9D9D9" w:themeColor="background1" w:themeShade="D9"/>
          </w:rPr>
          <w:t>ca-ParametersNR-ForDC-v1740</w:t>
        </w:r>
        <w:r w:rsidRPr="00446512">
          <w:rPr>
            <w:color w:val="D9D9D9" w:themeColor="background1" w:themeShade="D9"/>
          </w:rPr>
          <w:t xml:space="preserve">                  </w:t>
        </w:r>
        <w:r w:rsidRPr="00446512">
          <w:rPr>
            <w:rFonts w:eastAsiaTheme="minorEastAsia"/>
            <w:color w:val="D9D9D9" w:themeColor="background1" w:themeShade="D9"/>
          </w:rPr>
          <w:t>CA-ParametersNR-v1740</w:t>
        </w:r>
        <w:r w:rsidRPr="00446512">
          <w:rPr>
            <w:color w:val="D9D9D9" w:themeColor="background1" w:themeShade="D9"/>
          </w:rPr>
          <w:t xml:space="preserve">                        </w:t>
        </w:r>
        <w:r w:rsidRPr="00446512">
          <w:rPr>
            <w:rFonts w:eastAsiaTheme="minorEastAsia"/>
            <w:color w:val="D9D9D9" w:themeColor="background1" w:themeShade="D9"/>
          </w:rPr>
          <w:t>OPTIONAL</w:t>
        </w:r>
      </w:ins>
    </w:p>
    <w:p w14:paraId="116EBA0B" w14:textId="77777777" w:rsidR="0067659F" w:rsidRPr="00D72B33" w:rsidRDefault="0067659F" w:rsidP="0067659F">
      <w:pPr>
        <w:pStyle w:val="PL"/>
        <w:rPr>
          <w:ins w:id="57" w:author="Ericsson" w:date="2024-07-08T09:21:00Z"/>
          <w:rFonts w:eastAsiaTheme="minorEastAsia"/>
          <w:color w:val="FF0000"/>
        </w:rPr>
      </w:pPr>
      <w:ins w:id="58" w:author="Ericsson" w:date="2024-07-08T09:21:00Z">
        <w:r w:rsidRPr="00D72B33">
          <w:rPr>
            <w:rFonts w:eastAsiaTheme="minorEastAsia"/>
            <w:color w:val="FF0000"/>
          </w:rPr>
          <w:t>}</w:t>
        </w:r>
      </w:ins>
    </w:p>
    <w:p w14:paraId="7FC16C35" w14:textId="77777777" w:rsidR="00F075D1" w:rsidRDefault="00F075D1" w:rsidP="0067659F">
      <w:pPr>
        <w:pStyle w:val="BodyText"/>
      </w:pPr>
    </w:p>
    <w:p w14:paraId="3BA3EE96" w14:textId="77777777" w:rsidR="00D07818" w:rsidRDefault="00D07818" w:rsidP="0067659F">
      <w:pPr>
        <w:pStyle w:val="BodyText"/>
      </w:pPr>
    </w:p>
    <w:p w14:paraId="097E7C2F" w14:textId="5BE91067" w:rsidR="00D07818" w:rsidRDefault="00D07818" w:rsidP="00D07818">
      <w:pPr>
        <w:pStyle w:val="Heading1"/>
        <w:ind w:left="432" w:hanging="432"/>
      </w:pPr>
      <w:r>
        <w:t>Annex II (TP for 38.331</w:t>
      </w:r>
      <w:r w:rsidR="00CC0A67">
        <w:t>/38.306</w:t>
      </w:r>
      <w:r>
        <w:t xml:space="preserve"> – DCI format 2_3)</w:t>
      </w:r>
    </w:p>
    <w:p w14:paraId="522628F7" w14:textId="31B3C206" w:rsidR="00CC0A67" w:rsidRPr="00CC0A67" w:rsidRDefault="002C79F8" w:rsidP="002C79F8">
      <w:pPr>
        <w:pStyle w:val="Heading2"/>
      </w:pPr>
      <w:r>
        <w:t>TP for 38.331</w:t>
      </w:r>
    </w:p>
    <w:p w14:paraId="21736B55" w14:textId="77777777" w:rsidR="007E05AF" w:rsidRPr="002D3917" w:rsidRDefault="007E05AF" w:rsidP="007E05AF">
      <w:pPr>
        <w:pStyle w:val="Heading4"/>
      </w:pPr>
      <w:r w:rsidRPr="002D3917">
        <w:t>–</w:t>
      </w:r>
      <w:r w:rsidRPr="002D3917">
        <w:tab/>
      </w:r>
      <w:r w:rsidRPr="002D3917">
        <w:rPr>
          <w:i/>
        </w:rPr>
        <w:t>SRS-CarrierSwitching</w:t>
      </w:r>
    </w:p>
    <w:p w14:paraId="63E963E2" w14:textId="2133E6EF" w:rsidR="007E05AF" w:rsidRPr="002D3917" w:rsidRDefault="007E05AF" w:rsidP="007E05AF">
      <w:r w:rsidRPr="002D3917">
        <w:t xml:space="preserve">The IE </w:t>
      </w:r>
      <w:r w:rsidRPr="002D3917">
        <w:rPr>
          <w:i/>
        </w:rPr>
        <w:t>SRS-CarrierSwitching</w:t>
      </w:r>
      <w:r w:rsidRPr="002D3917">
        <w:t xml:space="preserve"> is used to configure </w:t>
      </w:r>
      <w:del w:id="59" w:author="Ericsson" w:date="2024-09-30T08:45:00Z">
        <w:r w:rsidRPr="002D3917" w:rsidDel="008E6AB4">
          <w:delText xml:space="preserve">for </w:delText>
        </w:r>
      </w:del>
      <w:r w:rsidRPr="002D3917">
        <w:t xml:space="preserve">SRS carrier switching when PUSCH is not configured </w:t>
      </w:r>
      <w:del w:id="60" w:author="Ericsson" w:date="2024-09-20T08:11:00Z">
        <w:r w:rsidRPr="002D3917" w:rsidDel="00CB15DE">
          <w:delText xml:space="preserve">and </w:delText>
        </w:r>
      </w:del>
      <w:ins w:id="61" w:author="Ericsson" w:date="2024-09-20T08:11:00Z">
        <w:r w:rsidR="00CB15DE">
          <w:t>or</w:t>
        </w:r>
      </w:ins>
      <w:ins w:id="62" w:author="Ericsson" w:date="2024-09-30T08:45:00Z">
        <w:r w:rsidR="008E6AB4">
          <w:t xml:space="preserve"> to configure </w:t>
        </w:r>
      </w:ins>
      <w:r w:rsidRPr="002D3917">
        <w:t>independent SRS power control from that of PUSCH.</w:t>
      </w:r>
    </w:p>
    <w:p w14:paraId="0BA9C44C" w14:textId="77777777" w:rsidR="007E05AF" w:rsidRPr="002D3917" w:rsidRDefault="27B566EC" w:rsidP="6DA295A0">
      <w:pPr>
        <w:pStyle w:val="TH"/>
        <w:rPr>
          <w:lang w:val="en-US"/>
        </w:rPr>
      </w:pPr>
      <w:r w:rsidRPr="6DA295A0">
        <w:rPr>
          <w:i/>
          <w:iCs/>
          <w:lang w:val="en-US"/>
        </w:rPr>
        <w:t>SRS-CarrierSwitching</w:t>
      </w:r>
      <w:r w:rsidRPr="6DA295A0">
        <w:rPr>
          <w:lang w:val="en-US"/>
        </w:rPr>
        <w:t xml:space="preserve"> information element</w:t>
      </w:r>
    </w:p>
    <w:p w14:paraId="0ADC605E" w14:textId="77777777" w:rsidR="007E05AF" w:rsidRPr="00E450AC" w:rsidRDefault="007E05AF" w:rsidP="007E05AF">
      <w:pPr>
        <w:pStyle w:val="PL"/>
        <w:rPr>
          <w:color w:val="808080"/>
        </w:rPr>
      </w:pPr>
      <w:r w:rsidRPr="00E450AC">
        <w:rPr>
          <w:color w:val="808080"/>
        </w:rPr>
        <w:t>-- ASN1START</w:t>
      </w:r>
    </w:p>
    <w:p w14:paraId="4369B7F0" w14:textId="77777777" w:rsidR="007E05AF" w:rsidRPr="00E450AC" w:rsidRDefault="007E05AF" w:rsidP="007E05AF">
      <w:pPr>
        <w:pStyle w:val="PL"/>
        <w:rPr>
          <w:color w:val="808080"/>
        </w:rPr>
      </w:pPr>
      <w:r w:rsidRPr="00E450AC">
        <w:rPr>
          <w:color w:val="808080"/>
        </w:rPr>
        <w:t>-- TAG-SRS-CARRIERSWITCHING-START</w:t>
      </w:r>
    </w:p>
    <w:p w14:paraId="49C23818" w14:textId="77777777" w:rsidR="007E05AF" w:rsidRPr="00E450AC" w:rsidRDefault="007E05AF" w:rsidP="007E05AF">
      <w:pPr>
        <w:pStyle w:val="PL"/>
      </w:pPr>
    </w:p>
    <w:p w14:paraId="3AEEDC9E" w14:textId="77777777" w:rsidR="007E05AF" w:rsidRPr="00E450AC" w:rsidRDefault="007E05AF" w:rsidP="007E05AF">
      <w:pPr>
        <w:pStyle w:val="PL"/>
      </w:pPr>
      <w:r w:rsidRPr="00E450AC">
        <w:t xml:space="preserve">SRS-CarrierSwitching ::=            </w:t>
      </w:r>
      <w:r w:rsidRPr="00E450AC">
        <w:rPr>
          <w:color w:val="993366"/>
        </w:rPr>
        <w:t>SEQUENCE</w:t>
      </w:r>
      <w:r w:rsidRPr="00E450AC">
        <w:t xml:space="preserve"> {</w:t>
      </w:r>
    </w:p>
    <w:p w14:paraId="78926273" w14:textId="77777777" w:rsidR="007E05AF" w:rsidRPr="00E450AC" w:rsidRDefault="007E05AF" w:rsidP="007E05AF">
      <w:pPr>
        <w:pStyle w:val="PL"/>
        <w:rPr>
          <w:color w:val="808080"/>
        </w:rPr>
      </w:pPr>
      <w:r w:rsidRPr="00E450AC">
        <w:t xml:space="preserve">    srs-SwitchFromServCellIndex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Need M</w:t>
      </w:r>
    </w:p>
    <w:p w14:paraId="22D7D9CE" w14:textId="77777777" w:rsidR="007E05AF" w:rsidRPr="00E450AC" w:rsidRDefault="007E05AF" w:rsidP="007E05AF">
      <w:pPr>
        <w:pStyle w:val="PL"/>
      </w:pPr>
      <w:r w:rsidRPr="00E450AC">
        <w:t xml:space="preserve">    srs-SwitchFromCarrier               </w:t>
      </w:r>
      <w:r w:rsidRPr="00E450AC">
        <w:rPr>
          <w:color w:val="993366"/>
        </w:rPr>
        <w:t>ENUMERATED</w:t>
      </w:r>
      <w:r w:rsidRPr="00E450AC">
        <w:t xml:space="preserve"> {sUL, nUL},</w:t>
      </w:r>
    </w:p>
    <w:p w14:paraId="4DCB6969" w14:textId="77777777" w:rsidR="007E05AF" w:rsidRPr="00E450AC" w:rsidRDefault="007E05AF" w:rsidP="007E05AF">
      <w:pPr>
        <w:pStyle w:val="PL"/>
      </w:pPr>
      <w:r w:rsidRPr="00E450AC">
        <w:t xml:space="preserve">    srs-TPC-PDCCH-Group                 </w:t>
      </w:r>
      <w:r w:rsidRPr="00E450AC">
        <w:rPr>
          <w:color w:val="993366"/>
        </w:rPr>
        <w:t>CHOICE</w:t>
      </w:r>
      <w:r w:rsidRPr="00E450AC">
        <w:t xml:space="preserve"> {</w:t>
      </w:r>
    </w:p>
    <w:p w14:paraId="0F97B61E" w14:textId="77777777" w:rsidR="007E05AF" w:rsidRPr="00E450AC" w:rsidRDefault="007E05AF" w:rsidP="007E05AF">
      <w:pPr>
        <w:pStyle w:val="PL"/>
      </w:pPr>
      <w:r w:rsidRPr="00E450AC">
        <w:t xml:space="preserve">        typeA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SRS-TPC-PDCCH-Config,</w:t>
      </w:r>
    </w:p>
    <w:p w14:paraId="4A324FA0" w14:textId="77777777" w:rsidR="007E05AF" w:rsidRPr="00E450AC" w:rsidRDefault="007E05AF" w:rsidP="007E05AF">
      <w:pPr>
        <w:pStyle w:val="PL"/>
      </w:pPr>
      <w:r w:rsidRPr="00E450AC">
        <w:lastRenderedPageBreak/>
        <w:t xml:space="preserve">        typeB                               SRS-TPC-PDCCH-Config</w:t>
      </w:r>
    </w:p>
    <w:p w14:paraId="072585D8" w14:textId="77777777" w:rsidR="007E05AF" w:rsidRPr="00E450AC" w:rsidRDefault="007E05AF" w:rsidP="007E05AF">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458C6558" w14:textId="77777777" w:rsidR="007E05AF" w:rsidRPr="00E450AC" w:rsidRDefault="007E05AF" w:rsidP="007E05AF">
      <w:pPr>
        <w:pStyle w:val="PL"/>
        <w:rPr>
          <w:color w:val="808080"/>
        </w:rPr>
      </w:pPr>
      <w:r w:rsidRPr="00E450AC">
        <w:t xml:space="preserve">    monitoringCells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ServCellIndex               </w:t>
      </w:r>
      <w:r w:rsidRPr="00E450AC">
        <w:rPr>
          <w:color w:val="993366"/>
        </w:rPr>
        <w:t>OPTIONAL</w:t>
      </w:r>
      <w:r w:rsidRPr="00E450AC">
        <w:t xml:space="preserve">,   </w:t>
      </w:r>
      <w:r w:rsidRPr="00E450AC">
        <w:rPr>
          <w:color w:val="808080"/>
        </w:rPr>
        <w:t>-- Need M</w:t>
      </w:r>
    </w:p>
    <w:p w14:paraId="3618AB73" w14:textId="77777777" w:rsidR="007E05AF" w:rsidRPr="00E450AC" w:rsidRDefault="007E05AF" w:rsidP="007E05AF">
      <w:pPr>
        <w:pStyle w:val="PL"/>
      </w:pPr>
      <w:r w:rsidRPr="00E450AC">
        <w:t xml:space="preserve">    ...</w:t>
      </w:r>
    </w:p>
    <w:p w14:paraId="6B762361" w14:textId="77777777" w:rsidR="007E05AF" w:rsidRPr="00E450AC" w:rsidRDefault="007E05AF" w:rsidP="007E05AF">
      <w:pPr>
        <w:pStyle w:val="PL"/>
      </w:pPr>
      <w:r w:rsidRPr="00E450AC">
        <w:t>}</w:t>
      </w:r>
    </w:p>
    <w:p w14:paraId="2E3840D1" w14:textId="77777777" w:rsidR="007E05AF" w:rsidRPr="00E450AC" w:rsidRDefault="007E05AF" w:rsidP="007E05AF">
      <w:pPr>
        <w:pStyle w:val="PL"/>
      </w:pPr>
    </w:p>
    <w:p w14:paraId="3F1B6014" w14:textId="77777777" w:rsidR="007E05AF" w:rsidRPr="00E450AC" w:rsidRDefault="007E05AF" w:rsidP="007E05AF">
      <w:pPr>
        <w:pStyle w:val="PL"/>
      </w:pPr>
      <w:r w:rsidRPr="00E450AC">
        <w:t xml:space="preserve">SRS-TPC-PDCCH-Config ::=            </w:t>
      </w:r>
      <w:r w:rsidRPr="00E450AC">
        <w:rPr>
          <w:color w:val="993366"/>
        </w:rPr>
        <w:t>SEQUENCE</w:t>
      </w:r>
      <w:r w:rsidRPr="00E450AC">
        <w:t xml:space="preserve"> {</w:t>
      </w:r>
    </w:p>
    <w:p w14:paraId="1841A40D" w14:textId="77777777" w:rsidR="007E05AF" w:rsidRPr="00E450AC" w:rsidRDefault="007E05AF" w:rsidP="007E05AF">
      <w:pPr>
        <w:pStyle w:val="PL"/>
        <w:rPr>
          <w:color w:val="808080"/>
        </w:rPr>
      </w:pPr>
      <w:r w:rsidRPr="00E450AC">
        <w:t xml:space="preserve">    srs-CC-SetIndexlist                 </w:t>
      </w:r>
      <w:r w:rsidRPr="00E450AC">
        <w:rPr>
          <w:color w:val="993366"/>
        </w:rPr>
        <w:t>SEQUENCE</w:t>
      </w:r>
      <w:r w:rsidRPr="00E450AC">
        <w:t xml:space="preserve"> (</w:t>
      </w:r>
      <w:r w:rsidRPr="00E450AC">
        <w:rPr>
          <w:color w:val="993366"/>
        </w:rPr>
        <w:t>SIZE</w:t>
      </w:r>
      <w:r w:rsidRPr="00E450AC">
        <w:t>(1..4))</w:t>
      </w:r>
      <w:r w:rsidRPr="00E450AC">
        <w:rPr>
          <w:color w:val="993366"/>
        </w:rPr>
        <w:t xml:space="preserve"> OF</w:t>
      </w:r>
      <w:r w:rsidRPr="00E450AC">
        <w:t xml:space="preserve"> SRS-CC-SetIndex                                </w:t>
      </w:r>
      <w:r w:rsidRPr="00E450AC">
        <w:rPr>
          <w:color w:val="993366"/>
        </w:rPr>
        <w:t>OPTIONAL</w:t>
      </w:r>
      <w:r w:rsidRPr="00E450AC">
        <w:t xml:space="preserve">    </w:t>
      </w:r>
      <w:r w:rsidRPr="00E450AC">
        <w:rPr>
          <w:color w:val="808080"/>
        </w:rPr>
        <w:t>-- Need M</w:t>
      </w:r>
    </w:p>
    <w:p w14:paraId="293F56D3" w14:textId="77777777" w:rsidR="007E05AF" w:rsidRPr="00E450AC" w:rsidRDefault="007E05AF" w:rsidP="007E05AF">
      <w:pPr>
        <w:pStyle w:val="PL"/>
      </w:pPr>
      <w:r w:rsidRPr="00E450AC">
        <w:t>}</w:t>
      </w:r>
    </w:p>
    <w:p w14:paraId="7DF296CB" w14:textId="77777777" w:rsidR="007E05AF" w:rsidRPr="00E450AC" w:rsidRDefault="007E05AF" w:rsidP="007E05AF">
      <w:pPr>
        <w:pStyle w:val="PL"/>
      </w:pPr>
    </w:p>
    <w:p w14:paraId="5E8FE826" w14:textId="77777777" w:rsidR="007E05AF" w:rsidRPr="00E450AC" w:rsidRDefault="007E05AF" w:rsidP="007E05AF">
      <w:pPr>
        <w:pStyle w:val="PL"/>
      </w:pPr>
      <w:r w:rsidRPr="00E450AC">
        <w:t xml:space="preserve">SRS-CC-SetIndex ::=                 </w:t>
      </w:r>
      <w:r w:rsidRPr="00E450AC">
        <w:rPr>
          <w:color w:val="993366"/>
        </w:rPr>
        <w:t>SEQUENCE</w:t>
      </w:r>
      <w:r w:rsidRPr="00E450AC">
        <w:t xml:space="preserve"> {</w:t>
      </w:r>
    </w:p>
    <w:p w14:paraId="51C9E421" w14:textId="77777777" w:rsidR="007E05AF" w:rsidRPr="00E450AC" w:rsidRDefault="007E05AF" w:rsidP="007E05AF">
      <w:pPr>
        <w:pStyle w:val="PL"/>
        <w:rPr>
          <w:color w:val="808080"/>
        </w:rPr>
      </w:pPr>
      <w:r w:rsidRPr="00E450AC">
        <w:t xml:space="preserve">    cc-SetIndex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M</w:t>
      </w:r>
    </w:p>
    <w:p w14:paraId="49419629" w14:textId="77777777" w:rsidR="007E05AF" w:rsidRPr="00E450AC" w:rsidRDefault="007E05AF" w:rsidP="007E05AF">
      <w:pPr>
        <w:pStyle w:val="PL"/>
        <w:rPr>
          <w:color w:val="808080"/>
        </w:rPr>
      </w:pPr>
      <w:r w:rsidRPr="00E450AC">
        <w:t xml:space="preserve">    cc-IndexInOneCC-Set                 </w:t>
      </w:r>
      <w:r w:rsidRPr="00E450AC">
        <w:rPr>
          <w:color w:val="993366"/>
        </w:rPr>
        <w:t>INTEGER</w:t>
      </w:r>
      <w:r w:rsidRPr="00E450AC">
        <w:t xml:space="preserve"> (0..7)                                                          </w:t>
      </w:r>
      <w:r w:rsidRPr="00E450AC">
        <w:rPr>
          <w:color w:val="993366"/>
        </w:rPr>
        <w:t>OPTIONAL</w:t>
      </w:r>
      <w:r w:rsidRPr="00E450AC">
        <w:t xml:space="preserve">    </w:t>
      </w:r>
      <w:r w:rsidRPr="00E450AC">
        <w:rPr>
          <w:color w:val="808080"/>
        </w:rPr>
        <w:t>-- Need M</w:t>
      </w:r>
    </w:p>
    <w:p w14:paraId="742A8A5E" w14:textId="77777777" w:rsidR="007E05AF" w:rsidRPr="00E450AC" w:rsidRDefault="007E05AF" w:rsidP="007E05AF">
      <w:pPr>
        <w:pStyle w:val="PL"/>
      </w:pPr>
      <w:r w:rsidRPr="00E450AC">
        <w:t>}</w:t>
      </w:r>
    </w:p>
    <w:p w14:paraId="1F0B326F" w14:textId="77777777" w:rsidR="007E05AF" w:rsidRPr="00E450AC" w:rsidRDefault="007E05AF" w:rsidP="007E05AF">
      <w:pPr>
        <w:pStyle w:val="PL"/>
      </w:pPr>
    </w:p>
    <w:p w14:paraId="0B9A9096" w14:textId="77777777" w:rsidR="007E05AF" w:rsidRPr="00E450AC" w:rsidRDefault="007E05AF" w:rsidP="007E05AF">
      <w:pPr>
        <w:pStyle w:val="PL"/>
        <w:rPr>
          <w:color w:val="808080"/>
        </w:rPr>
      </w:pPr>
      <w:r w:rsidRPr="00E450AC">
        <w:rPr>
          <w:color w:val="808080"/>
        </w:rPr>
        <w:t>-- TAG-SRS-CARRIERSWITCHING-STOP</w:t>
      </w:r>
    </w:p>
    <w:p w14:paraId="43A9902D" w14:textId="77777777" w:rsidR="007E05AF" w:rsidRPr="00E450AC" w:rsidRDefault="007E05AF" w:rsidP="007E05AF">
      <w:pPr>
        <w:pStyle w:val="PL"/>
        <w:rPr>
          <w:color w:val="808080"/>
        </w:rPr>
      </w:pPr>
      <w:r w:rsidRPr="00E450AC">
        <w:rPr>
          <w:color w:val="808080"/>
        </w:rPr>
        <w:t>-- ASN1STOP</w:t>
      </w:r>
    </w:p>
    <w:p w14:paraId="5B0CE557" w14:textId="77777777" w:rsidR="007E05AF" w:rsidRPr="002D3917" w:rsidRDefault="007E05AF" w:rsidP="007E05A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05AF" w:rsidRPr="002D3917" w14:paraId="27BE92B8" w14:textId="77777777" w:rsidTr="6DA295A0">
        <w:tc>
          <w:tcPr>
            <w:tcW w:w="5000" w:type="pct"/>
            <w:tcBorders>
              <w:top w:val="single" w:sz="4" w:space="0" w:color="auto"/>
              <w:left w:val="single" w:sz="4" w:space="0" w:color="auto"/>
              <w:bottom w:val="single" w:sz="4" w:space="0" w:color="auto"/>
              <w:right w:val="single" w:sz="4" w:space="0" w:color="auto"/>
            </w:tcBorders>
            <w:hideMark/>
          </w:tcPr>
          <w:p w14:paraId="18C71007" w14:textId="77777777" w:rsidR="007E05AF" w:rsidRPr="002D3917" w:rsidRDefault="007E05AF" w:rsidP="0003140E">
            <w:pPr>
              <w:pStyle w:val="TAH"/>
              <w:rPr>
                <w:lang w:val="en-US" w:eastAsia="sv-SE"/>
              </w:rPr>
            </w:pPr>
            <w:r w:rsidRPr="3AFB0B62">
              <w:rPr>
                <w:i/>
                <w:lang w:val="en-US" w:eastAsia="sv-SE"/>
              </w:rPr>
              <w:t xml:space="preserve">SRS-CC-SetIndex </w:t>
            </w:r>
            <w:r w:rsidRPr="3AFB0B62">
              <w:rPr>
                <w:lang w:val="en-US" w:eastAsia="sv-SE"/>
              </w:rPr>
              <w:t>field descriptions</w:t>
            </w:r>
          </w:p>
        </w:tc>
      </w:tr>
      <w:tr w:rsidR="007E05AF" w:rsidRPr="002D3917" w14:paraId="64443AFF" w14:textId="77777777" w:rsidTr="6DA295A0">
        <w:tc>
          <w:tcPr>
            <w:tcW w:w="5000" w:type="pct"/>
            <w:tcBorders>
              <w:top w:val="single" w:sz="4" w:space="0" w:color="auto"/>
              <w:left w:val="single" w:sz="4" w:space="0" w:color="auto"/>
              <w:bottom w:val="single" w:sz="4" w:space="0" w:color="auto"/>
              <w:right w:val="single" w:sz="4" w:space="0" w:color="auto"/>
            </w:tcBorders>
            <w:hideMark/>
          </w:tcPr>
          <w:p w14:paraId="550F5CD5" w14:textId="77777777" w:rsidR="007E05AF" w:rsidRPr="002D3917" w:rsidRDefault="27B566EC" w:rsidP="6DA295A0">
            <w:pPr>
              <w:pStyle w:val="TAL"/>
              <w:rPr>
                <w:lang w:val="en-US" w:eastAsia="sv-SE"/>
              </w:rPr>
            </w:pPr>
            <w:r w:rsidRPr="6DA295A0">
              <w:rPr>
                <w:b/>
                <w:bCs/>
                <w:i/>
                <w:iCs/>
                <w:lang w:val="en-US" w:eastAsia="sv-SE"/>
              </w:rPr>
              <w:t>cc-IndexInOneCC-Set</w:t>
            </w:r>
          </w:p>
          <w:p w14:paraId="496935DD" w14:textId="77777777" w:rsidR="007E05AF" w:rsidRPr="002D3917" w:rsidRDefault="27B566EC" w:rsidP="6DA295A0">
            <w:pPr>
              <w:pStyle w:val="TAL"/>
              <w:rPr>
                <w:lang w:val="en-US" w:eastAsia="sv-SE"/>
              </w:rPr>
            </w:pPr>
            <w:r w:rsidRPr="6DA295A0">
              <w:rPr>
                <w:lang w:val="en-US" w:eastAsia="sv-SE"/>
              </w:rPr>
              <w:t xml:space="preserve">Indicates the CC index in one CC set for Type A (see TS 38.212 [17], TS 38.213 [13], clause 7.3.1, 11.4). The network always includes this field when the </w:t>
            </w:r>
            <w:r w:rsidRPr="6DA295A0">
              <w:rPr>
                <w:i/>
                <w:iCs/>
                <w:lang w:val="en-US" w:eastAsia="sv-SE"/>
              </w:rPr>
              <w:t>srs-TPC-PDCCH-Group</w:t>
            </w:r>
            <w:r w:rsidRPr="6DA295A0">
              <w:rPr>
                <w:lang w:val="en-US" w:eastAsia="sv-SE"/>
              </w:rPr>
              <w:t xml:space="preserve"> is set to </w:t>
            </w:r>
            <w:r w:rsidRPr="6DA295A0">
              <w:rPr>
                <w:i/>
                <w:iCs/>
                <w:lang w:val="en-US" w:eastAsia="sv-SE"/>
              </w:rPr>
              <w:t>typeA.</w:t>
            </w:r>
          </w:p>
        </w:tc>
      </w:tr>
      <w:tr w:rsidR="007E05AF" w:rsidRPr="002D3917" w14:paraId="7FF72E4A" w14:textId="77777777" w:rsidTr="6DA295A0">
        <w:tc>
          <w:tcPr>
            <w:tcW w:w="5000" w:type="pct"/>
            <w:tcBorders>
              <w:top w:val="single" w:sz="4" w:space="0" w:color="auto"/>
              <w:left w:val="single" w:sz="4" w:space="0" w:color="auto"/>
              <w:bottom w:val="single" w:sz="4" w:space="0" w:color="auto"/>
              <w:right w:val="single" w:sz="4" w:space="0" w:color="auto"/>
            </w:tcBorders>
            <w:hideMark/>
          </w:tcPr>
          <w:p w14:paraId="28982F11" w14:textId="77777777" w:rsidR="007E05AF" w:rsidRPr="002D3917" w:rsidRDefault="27B566EC" w:rsidP="6DA295A0">
            <w:pPr>
              <w:pStyle w:val="TAL"/>
              <w:rPr>
                <w:lang w:val="en-US" w:eastAsia="sv-SE"/>
              </w:rPr>
            </w:pPr>
            <w:r w:rsidRPr="6DA295A0">
              <w:rPr>
                <w:b/>
                <w:bCs/>
                <w:i/>
                <w:iCs/>
                <w:lang w:val="en-US" w:eastAsia="sv-SE"/>
              </w:rPr>
              <w:t>cc-</w:t>
            </w:r>
            <w:proofErr w:type="gramStart"/>
            <w:r w:rsidRPr="6DA295A0">
              <w:rPr>
                <w:b/>
                <w:bCs/>
                <w:i/>
                <w:iCs/>
                <w:lang w:val="en-US" w:eastAsia="sv-SE"/>
              </w:rPr>
              <w:t>SetIndex</w:t>
            </w:r>
            <w:proofErr w:type="gramEnd"/>
          </w:p>
          <w:p w14:paraId="71525E43" w14:textId="77777777" w:rsidR="007E05AF" w:rsidRPr="002D3917" w:rsidRDefault="27B566EC" w:rsidP="6DA295A0">
            <w:pPr>
              <w:pStyle w:val="TAL"/>
              <w:rPr>
                <w:lang w:val="en-US" w:eastAsia="sv-SE"/>
              </w:rPr>
            </w:pPr>
            <w:r w:rsidRPr="6DA295A0">
              <w:rPr>
                <w:lang w:val="en-US" w:eastAsia="sv-SE"/>
              </w:rPr>
              <w:t xml:space="preserve">Indicates the CC set index for Type A associated (see TS 38.212 [17], TS 38.213 [13], clause 7.3.1, 11.4). The network always includes this field when the </w:t>
            </w:r>
            <w:r w:rsidRPr="6DA295A0">
              <w:rPr>
                <w:i/>
                <w:iCs/>
                <w:lang w:val="en-US" w:eastAsia="sv-SE"/>
              </w:rPr>
              <w:t>srs-TPC-PDCCH-Group</w:t>
            </w:r>
            <w:r w:rsidRPr="6DA295A0">
              <w:rPr>
                <w:lang w:val="en-US" w:eastAsia="sv-SE"/>
              </w:rPr>
              <w:t xml:space="preserve"> is set to </w:t>
            </w:r>
            <w:r w:rsidRPr="6DA295A0">
              <w:rPr>
                <w:i/>
                <w:iCs/>
                <w:lang w:val="en-US" w:eastAsia="sv-SE"/>
              </w:rPr>
              <w:t>typeA.</w:t>
            </w:r>
            <w:r w:rsidRPr="6DA295A0">
              <w:rPr>
                <w:lang w:val="en-US" w:eastAsia="zh-CN"/>
              </w:rPr>
              <w:t xml:space="preserve"> The network does not configure this field to 3 in this release of specification.</w:t>
            </w:r>
          </w:p>
        </w:tc>
      </w:tr>
    </w:tbl>
    <w:p w14:paraId="48B7DA1F" w14:textId="77777777" w:rsidR="007E05AF" w:rsidRPr="002D3917" w:rsidRDefault="007E05AF" w:rsidP="007E05A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05AF" w:rsidRPr="002D3917" w14:paraId="05D6A9FF"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5037C03C" w14:textId="77777777" w:rsidR="007E05AF" w:rsidRPr="002D3917" w:rsidRDefault="007E05AF" w:rsidP="2C746081">
            <w:pPr>
              <w:pStyle w:val="TAH"/>
              <w:rPr>
                <w:lang w:val="en-US" w:eastAsia="sv-SE"/>
              </w:rPr>
            </w:pPr>
            <w:r w:rsidRPr="2C746081">
              <w:rPr>
                <w:i/>
                <w:iCs/>
                <w:lang w:val="en-US" w:eastAsia="sv-SE"/>
              </w:rPr>
              <w:t xml:space="preserve">SRS-CarrierSwitching </w:t>
            </w:r>
            <w:r w:rsidRPr="2C746081">
              <w:rPr>
                <w:lang w:val="en-US" w:eastAsia="sv-SE"/>
              </w:rPr>
              <w:t>field descriptions</w:t>
            </w:r>
          </w:p>
        </w:tc>
      </w:tr>
      <w:tr w:rsidR="007E05AF" w:rsidRPr="002D3917" w14:paraId="61374B76"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17445A34" w14:textId="77777777" w:rsidR="007E05AF" w:rsidRPr="002D3917" w:rsidRDefault="007E05AF" w:rsidP="0003140E">
            <w:pPr>
              <w:pStyle w:val="TAL"/>
              <w:rPr>
                <w:szCs w:val="22"/>
                <w:lang w:eastAsia="sv-SE"/>
              </w:rPr>
            </w:pPr>
            <w:r w:rsidRPr="002D3917">
              <w:rPr>
                <w:b/>
                <w:i/>
                <w:szCs w:val="22"/>
                <w:lang w:eastAsia="sv-SE"/>
              </w:rPr>
              <w:t>monitoringCells</w:t>
            </w:r>
          </w:p>
          <w:p w14:paraId="34454A11" w14:textId="49F472D2" w:rsidR="007E05AF" w:rsidRPr="002D3917" w:rsidRDefault="007E05AF" w:rsidP="0003140E">
            <w:pPr>
              <w:pStyle w:val="TAL"/>
              <w:rPr>
                <w:szCs w:val="22"/>
                <w:lang w:eastAsia="sv-SE"/>
              </w:rPr>
            </w:pPr>
            <w:r w:rsidRPr="002D3917">
              <w:rPr>
                <w:szCs w:val="22"/>
                <w:lang w:eastAsia="sv-SE"/>
              </w:rPr>
              <w:t xml:space="preserve">A set of serving cells for monitoring PDCCH conveying SRS DCI format with CRC scrambled by TPC-SRS-RNTI (see TS 38.212 [17], TS 38.213 [13], clause 7.3.1, </w:t>
            </w:r>
            <w:del w:id="63" w:author="Ericsson" w:date="2024-10-03T10:45:00Z">
              <w:r w:rsidRPr="002D3917" w:rsidDel="00940524">
                <w:rPr>
                  <w:szCs w:val="22"/>
                  <w:lang w:eastAsia="sv-SE"/>
                </w:rPr>
                <w:delText>11.3</w:delText>
              </w:r>
            </w:del>
            <w:ins w:id="64" w:author="Ericsson" w:date="2024-10-03T10:45:00Z">
              <w:r w:rsidR="00940524">
                <w:rPr>
                  <w:szCs w:val="22"/>
                  <w:lang w:eastAsia="sv-SE"/>
                </w:rPr>
                <w:t>11.4</w:t>
              </w:r>
            </w:ins>
            <w:r w:rsidRPr="002D3917">
              <w:rPr>
                <w:szCs w:val="22"/>
                <w:lang w:eastAsia="sv-SE"/>
              </w:rPr>
              <w:t>).</w:t>
            </w:r>
          </w:p>
        </w:tc>
      </w:tr>
      <w:tr w:rsidR="004D7E53" w:rsidRPr="002D3917" w14:paraId="451F0982" w14:textId="77777777" w:rsidTr="2C746081">
        <w:trPr>
          <w:ins w:id="65" w:author="Ericsson" w:date="2024-09-30T14:44:00Z"/>
        </w:trPr>
        <w:tc>
          <w:tcPr>
            <w:tcW w:w="5000" w:type="pct"/>
            <w:tcBorders>
              <w:top w:val="single" w:sz="4" w:space="0" w:color="auto"/>
              <w:left w:val="single" w:sz="4" w:space="0" w:color="auto"/>
              <w:bottom w:val="single" w:sz="4" w:space="0" w:color="auto"/>
              <w:right w:val="single" w:sz="4" w:space="0" w:color="auto"/>
            </w:tcBorders>
          </w:tcPr>
          <w:p w14:paraId="2EA39442" w14:textId="0379BA6D" w:rsidR="00BC0C8A" w:rsidRPr="002D3917" w:rsidRDefault="00BC0C8A" w:rsidP="00BC0C8A">
            <w:pPr>
              <w:pStyle w:val="TAL"/>
              <w:rPr>
                <w:ins w:id="66" w:author="Ericsson" w:date="2024-09-30T14:44:00Z"/>
                <w:szCs w:val="22"/>
                <w:lang w:eastAsia="sv-SE"/>
              </w:rPr>
            </w:pPr>
            <w:ins w:id="67" w:author="Ericsson" w:date="2024-09-30T14:45:00Z">
              <w:r w:rsidRPr="00BC0C8A">
                <w:rPr>
                  <w:b/>
                  <w:i/>
                  <w:szCs w:val="22"/>
                  <w:lang w:eastAsia="sv-SE"/>
                </w:rPr>
                <w:t>srs-SwitchFromCarrier</w:t>
              </w:r>
            </w:ins>
          </w:p>
          <w:p w14:paraId="51C0FD9C" w14:textId="37EDD97E" w:rsidR="00BC0C8A" w:rsidRPr="002D3917" w:rsidRDefault="00BC0C8A" w:rsidP="00BC0C8A">
            <w:pPr>
              <w:pStyle w:val="TAL"/>
              <w:rPr>
                <w:ins w:id="68" w:author="Ericsson" w:date="2024-09-30T14:44:00Z"/>
                <w:b/>
                <w:i/>
                <w:szCs w:val="22"/>
                <w:lang w:eastAsia="sv-SE"/>
              </w:rPr>
            </w:pPr>
            <w:ins w:id="69" w:author="Ericsson" w:date="2024-09-30T14:45:00Z">
              <w:r>
                <w:rPr>
                  <w:lang w:eastAsia="sv-SE"/>
                </w:rPr>
                <w:t xml:space="preserve">The UE ignores this field in case of </w:t>
              </w:r>
              <w:r w:rsidRPr="002D3917">
                <w:t>independent SRS power control from that of PUSCH</w:t>
              </w:r>
            </w:ins>
            <w:ins w:id="70" w:author="Ericsson" w:date="2024-09-30T14:44:00Z">
              <w:r>
                <w:t>.</w:t>
              </w:r>
            </w:ins>
          </w:p>
        </w:tc>
      </w:tr>
      <w:tr w:rsidR="007E05AF" w:rsidRPr="002D3917" w14:paraId="0F872D02"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2156CD2E" w14:textId="77777777" w:rsidR="007E05AF" w:rsidRPr="002D3917" w:rsidRDefault="007E05AF" w:rsidP="0003140E">
            <w:pPr>
              <w:pStyle w:val="TAL"/>
              <w:rPr>
                <w:szCs w:val="22"/>
                <w:lang w:eastAsia="sv-SE"/>
              </w:rPr>
            </w:pPr>
            <w:r w:rsidRPr="002D3917">
              <w:rPr>
                <w:b/>
                <w:i/>
                <w:szCs w:val="22"/>
                <w:lang w:eastAsia="sv-SE"/>
              </w:rPr>
              <w:t>srs-SwitchFromServCellIndex</w:t>
            </w:r>
          </w:p>
          <w:p w14:paraId="1A0A12FD" w14:textId="34A9354F" w:rsidR="007E05AF" w:rsidRPr="002D3917" w:rsidRDefault="27B566EC" w:rsidP="6DA295A0">
            <w:pPr>
              <w:pStyle w:val="TAL"/>
              <w:rPr>
                <w:lang w:val="en-US" w:eastAsia="sv-SE"/>
              </w:rPr>
            </w:pPr>
            <w:r w:rsidRPr="6DA295A0">
              <w:rPr>
                <w:lang w:val="en-US"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ins w:id="71" w:author="Ericsson" w:date="2024-09-30T14:42:00Z">
              <w:r w:rsidR="6CD7AA13" w:rsidRPr="6DA295A0">
                <w:rPr>
                  <w:lang w:val="en-US"/>
                </w:rPr>
                <w:t xml:space="preserve"> </w:t>
              </w:r>
              <w:r w:rsidR="6CD7AA13" w:rsidRPr="6DA295A0">
                <w:rPr>
                  <w:lang w:val="en-US" w:eastAsia="sv-SE"/>
                </w:rPr>
                <w:t xml:space="preserve">If this field is set to the </w:t>
              </w:r>
              <w:r w:rsidR="6CD7AA13" w:rsidRPr="6DA295A0">
                <w:rPr>
                  <w:i/>
                  <w:iCs/>
                  <w:lang w:val="en-US" w:eastAsia="sv-SE"/>
                </w:rPr>
                <w:t>ScellIndex</w:t>
              </w:r>
              <w:r w:rsidR="6CD7AA13" w:rsidRPr="6DA295A0">
                <w:rPr>
                  <w:lang w:val="en-US" w:eastAsia="sv-SE"/>
                </w:rPr>
                <w:t xml:space="preserve"> value of the serving cell in which PUSCH transmission and the </w:t>
              </w:r>
              <w:r w:rsidR="6CD7AA13" w:rsidRPr="6DA295A0">
                <w:rPr>
                  <w:i/>
                  <w:iCs/>
                  <w:lang w:val="en-US" w:eastAsia="sv-SE"/>
                </w:rPr>
                <w:t>SRS-CarrierSwitching</w:t>
              </w:r>
              <w:r w:rsidR="6CD7AA13" w:rsidRPr="6DA295A0">
                <w:rPr>
                  <w:lang w:val="en-US" w:eastAsia="sv-SE"/>
                </w:rPr>
                <w:t xml:space="preserve"> field is configured, it indicates the configuration of independent SRS power control from that of PUSCH and that SRS carrier switching (TS 38.214 [19], clause 6.2.1.3) is not used</w:t>
              </w:r>
            </w:ins>
            <w:ins w:id="72" w:author="Ericsson" w:date="2024-09-27T09:55:00Z">
              <w:r w:rsidR="323E0960" w:rsidRPr="6DA295A0">
                <w:rPr>
                  <w:lang w:val="en-US"/>
                </w:rPr>
                <w:t>.</w:t>
              </w:r>
            </w:ins>
          </w:p>
        </w:tc>
      </w:tr>
      <w:tr w:rsidR="007E05AF" w:rsidRPr="002D3917" w14:paraId="4C8AD7BE"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4FD668F0" w14:textId="77777777" w:rsidR="007E05AF" w:rsidRPr="002D3917" w:rsidRDefault="007E05AF" w:rsidP="0003140E">
            <w:pPr>
              <w:pStyle w:val="TAL"/>
              <w:rPr>
                <w:szCs w:val="22"/>
                <w:lang w:eastAsia="sv-SE"/>
              </w:rPr>
            </w:pPr>
            <w:r w:rsidRPr="002D3917">
              <w:rPr>
                <w:b/>
                <w:i/>
                <w:szCs w:val="22"/>
                <w:lang w:eastAsia="sv-SE"/>
              </w:rPr>
              <w:t>srs-TPC-PDCCH-Group</w:t>
            </w:r>
          </w:p>
          <w:p w14:paraId="6F849667" w14:textId="77777777" w:rsidR="007E05AF" w:rsidRPr="002D3917" w:rsidRDefault="27B566EC" w:rsidP="6DA295A0">
            <w:pPr>
              <w:pStyle w:val="TAL"/>
              <w:rPr>
                <w:lang w:val="en-US" w:eastAsia="sv-SE"/>
              </w:rPr>
            </w:pPr>
            <w:r w:rsidRPr="6DA295A0">
              <w:rPr>
                <w:lang w:val="en-US" w:eastAsia="sv-SE"/>
              </w:rPr>
              <w:t>Network configures the UE with either typeA-SRS-TPC-PDCCH-Group or typeB-SRS-TPC-PDCCH-Group, if any.</w:t>
            </w:r>
          </w:p>
        </w:tc>
      </w:tr>
      <w:tr w:rsidR="007E05AF" w:rsidRPr="002D3917" w14:paraId="57D00663"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05836447" w14:textId="77777777" w:rsidR="007E05AF" w:rsidRPr="002D3917" w:rsidRDefault="007E05AF" w:rsidP="0003140E">
            <w:pPr>
              <w:pStyle w:val="TAL"/>
              <w:rPr>
                <w:szCs w:val="22"/>
                <w:lang w:eastAsia="sv-SE"/>
              </w:rPr>
            </w:pPr>
            <w:r w:rsidRPr="002D3917">
              <w:rPr>
                <w:b/>
                <w:i/>
                <w:szCs w:val="22"/>
                <w:lang w:eastAsia="sv-SE"/>
              </w:rPr>
              <w:t>typeA</w:t>
            </w:r>
          </w:p>
          <w:p w14:paraId="1CAA9983" w14:textId="2451D72D" w:rsidR="007E05AF" w:rsidRPr="002D3917" w:rsidRDefault="27B566EC" w:rsidP="6DA295A0">
            <w:pPr>
              <w:pStyle w:val="TAL"/>
              <w:rPr>
                <w:lang w:val="en-US" w:eastAsia="sv-SE"/>
              </w:rPr>
            </w:pPr>
            <w:r w:rsidRPr="6DA295A0">
              <w:rPr>
                <w:lang w:val="en-US" w:eastAsia="sv-SE"/>
              </w:rPr>
              <w:t xml:space="preserve">Type A trigger configuration for SRS transmission on a PUSCH-less SCell </w:t>
            </w:r>
            <w:ins w:id="73" w:author="Ericsson" w:date="2024-09-30T14:44:00Z">
              <w:r w:rsidR="03ED6768" w:rsidRPr="6DA295A0">
                <w:rPr>
                  <w:lang w:val="en-US" w:eastAsia="sv-SE"/>
                </w:rPr>
                <w:t xml:space="preserve">or </w:t>
              </w:r>
              <w:r w:rsidR="03ED6768" w:rsidRPr="6DA295A0">
                <w:rPr>
                  <w:lang w:val="en-US"/>
                </w:rPr>
                <w:t>independent SRS power control from that of PUSCH</w:t>
              </w:r>
              <w:r w:rsidR="03ED6768" w:rsidRPr="6DA295A0">
                <w:rPr>
                  <w:lang w:val="en-US" w:eastAsia="sv-SE"/>
                </w:rPr>
                <w:t xml:space="preserve"> </w:t>
              </w:r>
            </w:ins>
            <w:r w:rsidRPr="6DA295A0">
              <w:rPr>
                <w:lang w:val="en-US" w:eastAsia="sv-SE"/>
              </w:rPr>
              <w:t>(see TS 38.213 [13], clause 11.4).</w:t>
            </w:r>
            <w:r w:rsidRPr="6DA295A0">
              <w:rPr>
                <w:lang w:val="en-US"/>
              </w:rPr>
              <w:t xml:space="preserve"> In this release, the network configures at most one entry (the first entry) of </w:t>
            </w:r>
            <w:r w:rsidRPr="6DA295A0">
              <w:rPr>
                <w:i/>
                <w:iCs/>
                <w:lang w:val="en-US"/>
              </w:rPr>
              <w:t>typeA</w:t>
            </w:r>
            <w:r w:rsidRPr="6DA295A0">
              <w:rPr>
                <w:lang w:val="en-US"/>
              </w:rPr>
              <w:t xml:space="preserve">, and the first entry corresponds to the serving cell in which the </w:t>
            </w:r>
            <w:r w:rsidRPr="6DA295A0">
              <w:rPr>
                <w:i/>
                <w:iCs/>
                <w:lang w:val="en-US"/>
              </w:rPr>
              <w:t>SRS-CarrierSwitching</w:t>
            </w:r>
            <w:r w:rsidRPr="6DA295A0">
              <w:rPr>
                <w:lang w:val="en-US"/>
              </w:rPr>
              <w:t xml:space="preserve"> field is configured. SRS carrier switching to SUL carrier is not supported in this version of the specification.</w:t>
            </w:r>
          </w:p>
        </w:tc>
      </w:tr>
      <w:tr w:rsidR="007E05AF" w:rsidRPr="002D3917" w14:paraId="12CB8295" w14:textId="77777777" w:rsidTr="2C746081">
        <w:tc>
          <w:tcPr>
            <w:tcW w:w="5000" w:type="pct"/>
            <w:tcBorders>
              <w:top w:val="single" w:sz="4" w:space="0" w:color="auto"/>
              <w:left w:val="single" w:sz="4" w:space="0" w:color="auto"/>
              <w:bottom w:val="single" w:sz="4" w:space="0" w:color="auto"/>
              <w:right w:val="single" w:sz="4" w:space="0" w:color="auto"/>
            </w:tcBorders>
            <w:hideMark/>
          </w:tcPr>
          <w:p w14:paraId="6291EEF6" w14:textId="77777777" w:rsidR="007E05AF" w:rsidRPr="002D3917" w:rsidRDefault="007E05AF" w:rsidP="0003140E">
            <w:pPr>
              <w:pStyle w:val="TAL"/>
              <w:rPr>
                <w:szCs w:val="22"/>
                <w:lang w:eastAsia="sv-SE"/>
              </w:rPr>
            </w:pPr>
            <w:r w:rsidRPr="002D3917">
              <w:rPr>
                <w:b/>
                <w:i/>
                <w:szCs w:val="22"/>
                <w:lang w:eastAsia="sv-SE"/>
              </w:rPr>
              <w:t>typeB</w:t>
            </w:r>
          </w:p>
          <w:p w14:paraId="13893BE5" w14:textId="146C35DB" w:rsidR="007E05AF" w:rsidRPr="002D3917" w:rsidRDefault="27B566EC" w:rsidP="6DA295A0">
            <w:pPr>
              <w:pStyle w:val="TAL"/>
              <w:rPr>
                <w:lang w:val="en-US" w:eastAsia="sv-SE"/>
              </w:rPr>
            </w:pPr>
            <w:r w:rsidRPr="6DA295A0">
              <w:rPr>
                <w:lang w:val="en-US" w:eastAsia="sv-SE"/>
              </w:rPr>
              <w:t xml:space="preserve">Type B trigger configuration for SRS transmission on a PUSCH-less SCell </w:t>
            </w:r>
            <w:ins w:id="74" w:author="Ericsson" w:date="2024-09-30T14:44:00Z">
              <w:r w:rsidR="03ED6768" w:rsidRPr="6DA295A0">
                <w:rPr>
                  <w:lang w:val="en-US" w:eastAsia="sv-SE"/>
                </w:rPr>
                <w:t xml:space="preserve">or </w:t>
              </w:r>
              <w:r w:rsidR="03ED6768" w:rsidRPr="6DA295A0">
                <w:rPr>
                  <w:lang w:val="en-US"/>
                </w:rPr>
                <w:t>independent SRS power control from that of PUSCH</w:t>
              </w:r>
              <w:r w:rsidR="03ED6768" w:rsidRPr="6DA295A0">
                <w:rPr>
                  <w:lang w:val="en-US" w:eastAsia="sv-SE"/>
                </w:rPr>
                <w:t xml:space="preserve"> </w:t>
              </w:r>
            </w:ins>
            <w:r w:rsidRPr="6DA295A0">
              <w:rPr>
                <w:lang w:val="en-US" w:eastAsia="sv-SE"/>
              </w:rPr>
              <w:t>(see TS 38.213 [13], clause 11.4).</w:t>
            </w:r>
          </w:p>
        </w:tc>
      </w:tr>
    </w:tbl>
    <w:p w14:paraId="245D3F0F" w14:textId="77777777" w:rsidR="007E05AF" w:rsidRPr="002D3917" w:rsidRDefault="007E05AF" w:rsidP="007E05A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05AF" w:rsidRPr="002D3917" w14:paraId="10C76E4B" w14:textId="77777777" w:rsidTr="6DA295A0">
        <w:tc>
          <w:tcPr>
            <w:tcW w:w="5000" w:type="pct"/>
            <w:tcBorders>
              <w:top w:val="single" w:sz="4" w:space="0" w:color="auto"/>
              <w:left w:val="single" w:sz="4" w:space="0" w:color="auto"/>
              <w:bottom w:val="single" w:sz="4" w:space="0" w:color="auto"/>
              <w:right w:val="single" w:sz="4" w:space="0" w:color="auto"/>
            </w:tcBorders>
            <w:hideMark/>
          </w:tcPr>
          <w:p w14:paraId="2848ED61" w14:textId="77777777" w:rsidR="007E05AF" w:rsidRPr="002D3917" w:rsidRDefault="007E05AF" w:rsidP="0003140E">
            <w:pPr>
              <w:pStyle w:val="TAH"/>
              <w:rPr>
                <w:szCs w:val="22"/>
                <w:lang w:eastAsia="sv-SE"/>
              </w:rPr>
            </w:pPr>
            <w:r w:rsidRPr="002D3917">
              <w:rPr>
                <w:i/>
                <w:szCs w:val="22"/>
                <w:lang w:eastAsia="sv-SE"/>
              </w:rPr>
              <w:t xml:space="preserve">SRS-TPC-PDCCH-Config </w:t>
            </w:r>
            <w:r w:rsidRPr="002D3917">
              <w:rPr>
                <w:szCs w:val="22"/>
                <w:lang w:eastAsia="sv-SE"/>
              </w:rPr>
              <w:t>field descriptions</w:t>
            </w:r>
          </w:p>
        </w:tc>
      </w:tr>
      <w:tr w:rsidR="007E05AF" w:rsidRPr="002D3917" w14:paraId="58A4A2AE" w14:textId="77777777" w:rsidTr="6DA295A0">
        <w:tc>
          <w:tcPr>
            <w:tcW w:w="5000" w:type="pct"/>
            <w:tcBorders>
              <w:top w:val="single" w:sz="4" w:space="0" w:color="auto"/>
              <w:left w:val="single" w:sz="4" w:space="0" w:color="auto"/>
              <w:bottom w:val="single" w:sz="4" w:space="0" w:color="auto"/>
              <w:right w:val="single" w:sz="4" w:space="0" w:color="auto"/>
            </w:tcBorders>
            <w:hideMark/>
          </w:tcPr>
          <w:p w14:paraId="4DDEF4BC" w14:textId="77777777" w:rsidR="007E05AF" w:rsidRPr="002D3917" w:rsidRDefault="27B566EC" w:rsidP="6DA295A0">
            <w:pPr>
              <w:pStyle w:val="TAL"/>
              <w:rPr>
                <w:lang w:val="en-US" w:eastAsia="sv-SE"/>
              </w:rPr>
            </w:pPr>
            <w:r w:rsidRPr="6DA295A0">
              <w:rPr>
                <w:b/>
                <w:bCs/>
                <w:i/>
                <w:iCs/>
                <w:lang w:val="en-US" w:eastAsia="sv-SE"/>
              </w:rPr>
              <w:t>srs-CC-SetIndexlist</w:t>
            </w:r>
          </w:p>
          <w:p w14:paraId="7D5FA0B1" w14:textId="77777777" w:rsidR="007E05AF" w:rsidRPr="002D3917" w:rsidRDefault="27B566EC" w:rsidP="6DA295A0">
            <w:pPr>
              <w:pStyle w:val="TAL"/>
              <w:rPr>
                <w:lang w:val="en-US" w:eastAsia="sv-SE"/>
              </w:rPr>
            </w:pPr>
            <w:r w:rsidRPr="6DA295A0">
              <w:rPr>
                <w:lang w:val="en-US" w:eastAsia="sv-SE"/>
              </w:rPr>
              <w:t>A list of pairs of [cc-SetIndex; cc-IndexInOneCC-Set] (see TS 38.212 [17], TS 38.213 [13], clause 7.3.1, 11.4).</w:t>
            </w:r>
            <w:r w:rsidRPr="6DA295A0">
              <w:rPr>
                <w:lang w:val="en-US"/>
              </w:rPr>
              <w:t xml:space="preserve"> The network does not configure this field for </w:t>
            </w:r>
            <w:r w:rsidRPr="6DA295A0">
              <w:rPr>
                <w:i/>
                <w:iCs/>
                <w:lang w:val="en-US"/>
              </w:rPr>
              <w:t>typeB</w:t>
            </w:r>
            <w:r w:rsidRPr="6DA295A0">
              <w:rPr>
                <w:lang w:val="en-US"/>
              </w:rPr>
              <w:t>.</w:t>
            </w:r>
          </w:p>
        </w:tc>
      </w:tr>
    </w:tbl>
    <w:p w14:paraId="3F01DB22" w14:textId="77777777" w:rsidR="007E05AF" w:rsidRPr="002D3917" w:rsidRDefault="007E05AF" w:rsidP="007E05AF"/>
    <w:p w14:paraId="73C48793" w14:textId="77777777" w:rsidR="00D07818" w:rsidRDefault="00D07818" w:rsidP="0067659F">
      <w:pPr>
        <w:pStyle w:val="BodyText"/>
      </w:pPr>
    </w:p>
    <w:p w14:paraId="77B1E066" w14:textId="77777777" w:rsidR="001F700C" w:rsidRDefault="001F700C" w:rsidP="0067659F">
      <w:pPr>
        <w:pStyle w:val="BodyText"/>
      </w:pPr>
    </w:p>
    <w:p w14:paraId="15D4485D" w14:textId="5ADF9DEF" w:rsidR="001F700C" w:rsidRDefault="002C79F8" w:rsidP="002C79F8">
      <w:pPr>
        <w:pStyle w:val="Heading2"/>
      </w:pPr>
      <w:r>
        <w:lastRenderedPageBreak/>
        <w:t>TP for 38.306</w:t>
      </w:r>
    </w:p>
    <w:p w14:paraId="7C51E071" w14:textId="77777777" w:rsidR="001F700C" w:rsidRDefault="001F700C" w:rsidP="0067659F">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700C" w:rsidRPr="006A51C3" w14:paraId="7C82E1CD" w14:textId="77777777" w:rsidTr="6DA295A0">
        <w:trPr>
          <w:cantSplit/>
          <w:tblHeader/>
        </w:trPr>
        <w:tc>
          <w:tcPr>
            <w:tcW w:w="6917" w:type="dxa"/>
          </w:tcPr>
          <w:p w14:paraId="7E7F03FA" w14:textId="77777777" w:rsidR="001F700C" w:rsidRPr="006A51C3" w:rsidRDefault="001F700C" w:rsidP="6DA295A0">
            <w:pPr>
              <w:pStyle w:val="TAL"/>
              <w:rPr>
                <w:b/>
                <w:bCs/>
                <w:i/>
                <w:iCs/>
                <w:lang w:val="en-US"/>
              </w:rPr>
            </w:pPr>
            <w:r w:rsidRPr="6DA295A0">
              <w:rPr>
                <w:b/>
                <w:bCs/>
                <w:i/>
                <w:iCs/>
                <w:lang w:val="en-US"/>
              </w:rPr>
              <w:t>tpc-SRS-RNTI</w:t>
            </w:r>
          </w:p>
          <w:p w14:paraId="69C87F69" w14:textId="482938C5" w:rsidR="001F700C" w:rsidRPr="006A51C3" w:rsidRDefault="001F700C" w:rsidP="6DA295A0">
            <w:pPr>
              <w:pStyle w:val="TAL"/>
              <w:rPr>
                <w:lang w:val="en-US"/>
              </w:rPr>
            </w:pPr>
            <w:r w:rsidRPr="6DA295A0">
              <w:rPr>
                <w:lang w:val="en-US"/>
              </w:rPr>
              <w:t>Indicates whether the UE supports group DCI message based on TPC-SRS-RNTI for TPC commands for SRS</w:t>
            </w:r>
            <w:ins w:id="75" w:author="Ericsson" w:date="2024-09-30T11:55:00Z">
              <w:r w:rsidRPr="6DA295A0">
                <w:rPr>
                  <w:lang w:val="en-US"/>
                </w:rPr>
                <w:t xml:space="preserve"> and related </w:t>
              </w:r>
            </w:ins>
            <w:ins w:id="76" w:author="Ericsson" w:date="2024-09-30T11:56:00Z">
              <w:r w:rsidRPr="6DA295A0">
                <w:rPr>
                  <w:lang w:val="en-US"/>
                </w:rPr>
                <w:t xml:space="preserve">configuration in </w:t>
              </w:r>
            </w:ins>
            <w:ins w:id="77" w:author="Ericsson" w:date="2024-09-30T17:34:00Z">
              <w:r w:rsidR="04FF5FCA" w:rsidRPr="6DA295A0">
                <w:rPr>
                  <w:lang w:val="en-US"/>
                </w:rPr>
                <w:t xml:space="preserve">the </w:t>
              </w:r>
            </w:ins>
            <w:ins w:id="78" w:author="Ericsson" w:date="2024-09-30T11:56:00Z">
              <w:r w:rsidRPr="6DA295A0">
                <w:rPr>
                  <w:i/>
                  <w:iCs/>
                  <w:lang w:val="en-US"/>
                </w:rPr>
                <w:t>SRS-CarrierSwitching</w:t>
              </w:r>
              <w:r w:rsidRPr="6DA295A0">
                <w:rPr>
                  <w:lang w:val="en-US"/>
                </w:rPr>
                <w:t xml:space="preserve"> IE as specified in TS 38.331 [9]</w:t>
              </w:r>
            </w:ins>
            <w:r w:rsidRPr="6DA295A0">
              <w:rPr>
                <w:lang w:val="en-US"/>
              </w:rPr>
              <w:t>.</w:t>
            </w:r>
          </w:p>
        </w:tc>
        <w:tc>
          <w:tcPr>
            <w:tcW w:w="709" w:type="dxa"/>
          </w:tcPr>
          <w:p w14:paraId="4BCCC712" w14:textId="77777777" w:rsidR="001F700C" w:rsidRPr="006A51C3" w:rsidRDefault="001F700C" w:rsidP="0003140E">
            <w:pPr>
              <w:pStyle w:val="TAL"/>
              <w:jc w:val="center"/>
            </w:pPr>
            <w:r w:rsidRPr="006A51C3">
              <w:t>UE</w:t>
            </w:r>
          </w:p>
        </w:tc>
        <w:tc>
          <w:tcPr>
            <w:tcW w:w="567" w:type="dxa"/>
          </w:tcPr>
          <w:p w14:paraId="09FDD4E9" w14:textId="77777777" w:rsidR="001F700C" w:rsidRPr="006A51C3" w:rsidRDefault="001F700C" w:rsidP="0003140E">
            <w:pPr>
              <w:pStyle w:val="TAL"/>
              <w:jc w:val="center"/>
            </w:pPr>
            <w:r w:rsidRPr="006A51C3">
              <w:t>No</w:t>
            </w:r>
          </w:p>
        </w:tc>
        <w:tc>
          <w:tcPr>
            <w:tcW w:w="709" w:type="dxa"/>
          </w:tcPr>
          <w:p w14:paraId="69DD9A2D" w14:textId="77777777" w:rsidR="001F700C" w:rsidRPr="006A51C3" w:rsidRDefault="001F700C" w:rsidP="0003140E">
            <w:pPr>
              <w:pStyle w:val="TAL"/>
              <w:jc w:val="center"/>
            </w:pPr>
            <w:r w:rsidRPr="006A51C3">
              <w:t>No</w:t>
            </w:r>
          </w:p>
        </w:tc>
        <w:tc>
          <w:tcPr>
            <w:tcW w:w="728" w:type="dxa"/>
          </w:tcPr>
          <w:p w14:paraId="75709EA4" w14:textId="77777777" w:rsidR="001F700C" w:rsidRPr="006A51C3" w:rsidRDefault="001F700C" w:rsidP="0003140E">
            <w:pPr>
              <w:pStyle w:val="TAL"/>
              <w:jc w:val="center"/>
            </w:pPr>
            <w:r w:rsidRPr="006A51C3">
              <w:t>Yes</w:t>
            </w:r>
          </w:p>
        </w:tc>
      </w:tr>
    </w:tbl>
    <w:p w14:paraId="12396378" w14:textId="77777777" w:rsidR="001F700C" w:rsidRDefault="001F700C" w:rsidP="0067659F">
      <w:pPr>
        <w:pStyle w:val="BodyText"/>
      </w:pPr>
    </w:p>
    <w:sectPr w:rsidR="001F700C"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3D779" w14:textId="77777777" w:rsidR="004667C4" w:rsidRDefault="004667C4">
      <w:r>
        <w:separator/>
      </w:r>
    </w:p>
  </w:endnote>
  <w:endnote w:type="continuationSeparator" w:id="0">
    <w:p w14:paraId="01FD1FA5" w14:textId="77777777" w:rsidR="004667C4" w:rsidRDefault="004667C4">
      <w:r>
        <w:continuationSeparator/>
      </w:r>
    </w:p>
  </w:endnote>
  <w:endnote w:type="continuationNotice" w:id="1">
    <w:p w14:paraId="177DDF4C" w14:textId="77777777" w:rsidR="004667C4" w:rsidRDefault="00466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643B" w14:textId="77777777" w:rsidR="004667C4" w:rsidRDefault="004667C4">
      <w:r>
        <w:separator/>
      </w:r>
    </w:p>
  </w:footnote>
  <w:footnote w:type="continuationSeparator" w:id="0">
    <w:p w14:paraId="50FF4A77" w14:textId="77777777" w:rsidR="004667C4" w:rsidRDefault="004667C4">
      <w:r>
        <w:continuationSeparator/>
      </w:r>
    </w:p>
  </w:footnote>
  <w:footnote w:type="continuationNotice" w:id="1">
    <w:p w14:paraId="49DAE160" w14:textId="77777777" w:rsidR="004667C4" w:rsidRDefault="00466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636B6"/>
    <w:multiLevelType w:val="hybridMultilevel"/>
    <w:tmpl w:val="52B8F0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83D8C"/>
    <w:multiLevelType w:val="hybridMultilevel"/>
    <w:tmpl w:val="37A400E8"/>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DCABC70"/>
    <w:lvl w:ilvl="0" w:tplc="A50C35B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4"/>
  </w:num>
  <w:num w:numId="2" w16cid:durableId="1693604285">
    <w:abstractNumId w:val="12"/>
  </w:num>
  <w:num w:numId="3" w16cid:durableId="1906914522">
    <w:abstractNumId w:val="2"/>
  </w:num>
  <w:num w:numId="4" w16cid:durableId="1995797978">
    <w:abstractNumId w:val="15"/>
  </w:num>
  <w:num w:numId="5" w16cid:durableId="308485519">
    <w:abstractNumId w:val="16"/>
  </w:num>
  <w:num w:numId="6" w16cid:durableId="740370154">
    <w:abstractNumId w:val="17"/>
  </w:num>
  <w:num w:numId="7" w16cid:durableId="1870409375">
    <w:abstractNumId w:val="7"/>
  </w:num>
  <w:num w:numId="8" w16cid:durableId="622272714">
    <w:abstractNumId w:val="8"/>
  </w:num>
  <w:num w:numId="9" w16cid:durableId="229121021">
    <w:abstractNumId w:val="5"/>
  </w:num>
  <w:num w:numId="10" w16cid:durableId="191308829">
    <w:abstractNumId w:val="20"/>
  </w:num>
  <w:num w:numId="11" w16cid:durableId="91518336">
    <w:abstractNumId w:val="11"/>
  </w:num>
  <w:num w:numId="12" w16cid:durableId="306664031">
    <w:abstractNumId w:val="18"/>
  </w:num>
  <w:num w:numId="13" w16cid:durableId="1009020563">
    <w:abstractNumId w:val="19"/>
  </w:num>
  <w:num w:numId="14" w16cid:durableId="1138456828">
    <w:abstractNumId w:val="9"/>
  </w:num>
  <w:num w:numId="15" w16cid:durableId="526674186">
    <w:abstractNumId w:val="1"/>
  </w:num>
  <w:num w:numId="16" w16cid:durableId="1345520393">
    <w:abstractNumId w:val="0"/>
  </w:num>
  <w:num w:numId="17" w16cid:durableId="989673514">
    <w:abstractNumId w:val="4"/>
  </w:num>
  <w:num w:numId="18" w16cid:durableId="1743603048">
    <w:abstractNumId w:val="13"/>
  </w:num>
  <w:num w:numId="19" w16cid:durableId="187371478">
    <w:abstractNumId w:val="3"/>
  </w:num>
  <w:num w:numId="20" w16cid:durableId="959069686">
    <w:abstractNumId w:val="12"/>
  </w:num>
  <w:num w:numId="21" w16cid:durableId="1736732205">
    <w:abstractNumId w:val="6"/>
  </w:num>
  <w:num w:numId="22" w16cid:durableId="162164569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B03"/>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140E"/>
    <w:rsid w:val="00031DD1"/>
    <w:rsid w:val="000325B8"/>
    <w:rsid w:val="00032A7A"/>
    <w:rsid w:val="00032D6C"/>
    <w:rsid w:val="00033C30"/>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1BB6"/>
    <w:rsid w:val="00042053"/>
    <w:rsid w:val="000422E2"/>
    <w:rsid w:val="00042AE0"/>
    <w:rsid w:val="00042EF0"/>
    <w:rsid w:val="00042F22"/>
    <w:rsid w:val="000441F5"/>
    <w:rsid w:val="000444EF"/>
    <w:rsid w:val="00045D56"/>
    <w:rsid w:val="00046B0E"/>
    <w:rsid w:val="00047B7B"/>
    <w:rsid w:val="000507C9"/>
    <w:rsid w:val="00050C97"/>
    <w:rsid w:val="00050EBF"/>
    <w:rsid w:val="0005167B"/>
    <w:rsid w:val="000523C8"/>
    <w:rsid w:val="00052A07"/>
    <w:rsid w:val="00052D81"/>
    <w:rsid w:val="00053144"/>
    <w:rsid w:val="00053309"/>
    <w:rsid w:val="000534E3"/>
    <w:rsid w:val="00053924"/>
    <w:rsid w:val="00053A63"/>
    <w:rsid w:val="00054CF1"/>
    <w:rsid w:val="00054FB6"/>
    <w:rsid w:val="0005606A"/>
    <w:rsid w:val="0005671B"/>
    <w:rsid w:val="00056811"/>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67C12"/>
    <w:rsid w:val="00071926"/>
    <w:rsid w:val="00071A9A"/>
    <w:rsid w:val="00072989"/>
    <w:rsid w:val="000736E2"/>
    <w:rsid w:val="000742E9"/>
    <w:rsid w:val="00074DA6"/>
    <w:rsid w:val="00075C8D"/>
    <w:rsid w:val="00075C94"/>
    <w:rsid w:val="00075EA0"/>
    <w:rsid w:val="00075F85"/>
    <w:rsid w:val="000768E5"/>
    <w:rsid w:val="00076BA0"/>
    <w:rsid w:val="00077340"/>
    <w:rsid w:val="00077E5F"/>
    <w:rsid w:val="00077EF2"/>
    <w:rsid w:val="0008036A"/>
    <w:rsid w:val="0008069D"/>
    <w:rsid w:val="000807FD"/>
    <w:rsid w:val="000809FD"/>
    <w:rsid w:val="000812BE"/>
    <w:rsid w:val="00081AE6"/>
    <w:rsid w:val="0008341C"/>
    <w:rsid w:val="00084370"/>
    <w:rsid w:val="0008536C"/>
    <w:rsid w:val="000855EB"/>
    <w:rsid w:val="00085B52"/>
    <w:rsid w:val="00086676"/>
    <w:rsid w:val="000866F2"/>
    <w:rsid w:val="00086E0A"/>
    <w:rsid w:val="0008743F"/>
    <w:rsid w:val="00087D2C"/>
    <w:rsid w:val="0009009F"/>
    <w:rsid w:val="00090DB1"/>
    <w:rsid w:val="00091029"/>
    <w:rsid w:val="00091557"/>
    <w:rsid w:val="00092212"/>
    <w:rsid w:val="000924C1"/>
    <w:rsid w:val="000924F0"/>
    <w:rsid w:val="00093474"/>
    <w:rsid w:val="00093999"/>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6CA"/>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21E"/>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5FF"/>
    <w:rsid w:val="00110FC6"/>
    <w:rsid w:val="00111C37"/>
    <w:rsid w:val="001124E9"/>
    <w:rsid w:val="001126A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EC1"/>
    <w:rsid w:val="001219F5"/>
    <w:rsid w:val="00121A20"/>
    <w:rsid w:val="00122F1C"/>
    <w:rsid w:val="0012348A"/>
    <w:rsid w:val="0012377F"/>
    <w:rsid w:val="0012394E"/>
    <w:rsid w:val="00124314"/>
    <w:rsid w:val="00124486"/>
    <w:rsid w:val="00124544"/>
    <w:rsid w:val="0012549E"/>
    <w:rsid w:val="0012587D"/>
    <w:rsid w:val="00126059"/>
    <w:rsid w:val="0012633D"/>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0198"/>
    <w:rsid w:val="00150FA0"/>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3BAB"/>
    <w:rsid w:val="0016480C"/>
    <w:rsid w:val="00164BE8"/>
    <w:rsid w:val="001655FD"/>
    <w:rsid w:val="001658DE"/>
    <w:rsid w:val="001659C1"/>
    <w:rsid w:val="001663A1"/>
    <w:rsid w:val="0017011C"/>
    <w:rsid w:val="00170DEC"/>
    <w:rsid w:val="001720A7"/>
    <w:rsid w:val="00173454"/>
    <w:rsid w:val="00173A8E"/>
    <w:rsid w:val="00173D1D"/>
    <w:rsid w:val="00174E9C"/>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0B7B"/>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09"/>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B1C"/>
    <w:rsid w:val="001C51D8"/>
    <w:rsid w:val="001C5621"/>
    <w:rsid w:val="001C5ABF"/>
    <w:rsid w:val="001C77C3"/>
    <w:rsid w:val="001C7A34"/>
    <w:rsid w:val="001D0724"/>
    <w:rsid w:val="001D0FF3"/>
    <w:rsid w:val="001D51BA"/>
    <w:rsid w:val="001D53E7"/>
    <w:rsid w:val="001D5D70"/>
    <w:rsid w:val="001D5F15"/>
    <w:rsid w:val="001D605F"/>
    <w:rsid w:val="001D6342"/>
    <w:rsid w:val="001D65BE"/>
    <w:rsid w:val="001D6D53"/>
    <w:rsid w:val="001D7324"/>
    <w:rsid w:val="001E084D"/>
    <w:rsid w:val="001E13E6"/>
    <w:rsid w:val="001E1D74"/>
    <w:rsid w:val="001E1E1A"/>
    <w:rsid w:val="001E22EB"/>
    <w:rsid w:val="001E4DE4"/>
    <w:rsid w:val="001E541E"/>
    <w:rsid w:val="001E58E2"/>
    <w:rsid w:val="001E6143"/>
    <w:rsid w:val="001E6400"/>
    <w:rsid w:val="001E6463"/>
    <w:rsid w:val="001E66A6"/>
    <w:rsid w:val="001E678C"/>
    <w:rsid w:val="001E725E"/>
    <w:rsid w:val="001E7486"/>
    <w:rsid w:val="001E7664"/>
    <w:rsid w:val="001E7AED"/>
    <w:rsid w:val="001F0439"/>
    <w:rsid w:val="001F165D"/>
    <w:rsid w:val="001F2166"/>
    <w:rsid w:val="001F3916"/>
    <w:rsid w:val="001F46D4"/>
    <w:rsid w:val="001F524E"/>
    <w:rsid w:val="001F52CC"/>
    <w:rsid w:val="001F54C5"/>
    <w:rsid w:val="001F5562"/>
    <w:rsid w:val="001F5FEF"/>
    <w:rsid w:val="001F662C"/>
    <w:rsid w:val="001F700C"/>
    <w:rsid w:val="001F7074"/>
    <w:rsid w:val="001F742A"/>
    <w:rsid w:val="002001A2"/>
    <w:rsid w:val="00200490"/>
    <w:rsid w:val="002005E6"/>
    <w:rsid w:val="00201A87"/>
    <w:rsid w:val="00201C3E"/>
    <w:rsid w:val="00201F03"/>
    <w:rsid w:val="00201F3A"/>
    <w:rsid w:val="00202016"/>
    <w:rsid w:val="00202840"/>
    <w:rsid w:val="0020308F"/>
    <w:rsid w:val="00203F0E"/>
    <w:rsid w:val="00203F96"/>
    <w:rsid w:val="0020421F"/>
    <w:rsid w:val="00205283"/>
    <w:rsid w:val="00205D8D"/>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FB8"/>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51B"/>
    <w:rsid w:val="002509FC"/>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530"/>
    <w:rsid w:val="0026473E"/>
    <w:rsid w:val="00264C98"/>
    <w:rsid w:val="00265DEF"/>
    <w:rsid w:val="00266214"/>
    <w:rsid w:val="00266433"/>
    <w:rsid w:val="002664DE"/>
    <w:rsid w:val="00266A08"/>
    <w:rsid w:val="00267A06"/>
    <w:rsid w:val="00267C83"/>
    <w:rsid w:val="0027144F"/>
    <w:rsid w:val="00271813"/>
    <w:rsid w:val="00271F3A"/>
    <w:rsid w:val="00272B86"/>
    <w:rsid w:val="00272EB9"/>
    <w:rsid w:val="00273278"/>
    <w:rsid w:val="002737F4"/>
    <w:rsid w:val="002739CE"/>
    <w:rsid w:val="00275AF5"/>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CD8"/>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4D5"/>
    <w:rsid w:val="002A3B15"/>
    <w:rsid w:val="002A3B19"/>
    <w:rsid w:val="002A4B7A"/>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9F8"/>
    <w:rsid w:val="002C7CA3"/>
    <w:rsid w:val="002C7E09"/>
    <w:rsid w:val="002C7EDB"/>
    <w:rsid w:val="002D019C"/>
    <w:rsid w:val="002D071A"/>
    <w:rsid w:val="002D0C2C"/>
    <w:rsid w:val="002D0EFC"/>
    <w:rsid w:val="002D12EA"/>
    <w:rsid w:val="002D2297"/>
    <w:rsid w:val="002D2AA5"/>
    <w:rsid w:val="002D34B2"/>
    <w:rsid w:val="002D4041"/>
    <w:rsid w:val="002D4184"/>
    <w:rsid w:val="002D4207"/>
    <w:rsid w:val="002D48B0"/>
    <w:rsid w:val="002D5B37"/>
    <w:rsid w:val="002D5CEE"/>
    <w:rsid w:val="002D5F30"/>
    <w:rsid w:val="002D60B8"/>
    <w:rsid w:val="002D6BBC"/>
    <w:rsid w:val="002D6DDC"/>
    <w:rsid w:val="002D6F25"/>
    <w:rsid w:val="002D7637"/>
    <w:rsid w:val="002D7943"/>
    <w:rsid w:val="002E054C"/>
    <w:rsid w:val="002E0D25"/>
    <w:rsid w:val="002E140E"/>
    <w:rsid w:val="002E1705"/>
    <w:rsid w:val="002E17F2"/>
    <w:rsid w:val="002E3B42"/>
    <w:rsid w:val="002E5052"/>
    <w:rsid w:val="002E53B7"/>
    <w:rsid w:val="002E5B8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5F30"/>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2E1"/>
    <w:rsid w:val="00307623"/>
    <w:rsid w:val="00307BA1"/>
    <w:rsid w:val="003103F8"/>
    <w:rsid w:val="00310749"/>
    <w:rsid w:val="00310BB4"/>
    <w:rsid w:val="00310DBF"/>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5C2"/>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7380"/>
    <w:rsid w:val="003602D9"/>
    <w:rsid w:val="003604CE"/>
    <w:rsid w:val="00360BC9"/>
    <w:rsid w:val="00361A3F"/>
    <w:rsid w:val="0036217B"/>
    <w:rsid w:val="003637E1"/>
    <w:rsid w:val="00363C57"/>
    <w:rsid w:val="003642DC"/>
    <w:rsid w:val="00364C94"/>
    <w:rsid w:val="00364F7E"/>
    <w:rsid w:val="00365B0F"/>
    <w:rsid w:val="00365F10"/>
    <w:rsid w:val="00366A80"/>
    <w:rsid w:val="00366AE5"/>
    <w:rsid w:val="00370E47"/>
    <w:rsid w:val="00371E0E"/>
    <w:rsid w:val="00372692"/>
    <w:rsid w:val="00372A2D"/>
    <w:rsid w:val="00372D25"/>
    <w:rsid w:val="00373C41"/>
    <w:rsid w:val="0037416E"/>
    <w:rsid w:val="00374257"/>
    <w:rsid w:val="003742AC"/>
    <w:rsid w:val="003744ED"/>
    <w:rsid w:val="003745C5"/>
    <w:rsid w:val="00374687"/>
    <w:rsid w:val="003765B0"/>
    <w:rsid w:val="00376FB4"/>
    <w:rsid w:val="00377A1E"/>
    <w:rsid w:val="00377CE1"/>
    <w:rsid w:val="0038005A"/>
    <w:rsid w:val="003803B0"/>
    <w:rsid w:val="003811B5"/>
    <w:rsid w:val="003820FF"/>
    <w:rsid w:val="0038257F"/>
    <w:rsid w:val="00382EBD"/>
    <w:rsid w:val="00384569"/>
    <w:rsid w:val="0038467B"/>
    <w:rsid w:val="00384705"/>
    <w:rsid w:val="003856D3"/>
    <w:rsid w:val="00385BF0"/>
    <w:rsid w:val="003865A1"/>
    <w:rsid w:val="00387287"/>
    <w:rsid w:val="00387714"/>
    <w:rsid w:val="00387867"/>
    <w:rsid w:val="00390F19"/>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359"/>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266"/>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5931"/>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5B8"/>
    <w:rsid w:val="003F6AB6"/>
    <w:rsid w:val="003F6BBE"/>
    <w:rsid w:val="003F70CE"/>
    <w:rsid w:val="003F77E5"/>
    <w:rsid w:val="004000E8"/>
    <w:rsid w:val="00400281"/>
    <w:rsid w:val="00400327"/>
    <w:rsid w:val="00400351"/>
    <w:rsid w:val="00400519"/>
    <w:rsid w:val="00400720"/>
    <w:rsid w:val="00400F95"/>
    <w:rsid w:val="00401132"/>
    <w:rsid w:val="00401C03"/>
    <w:rsid w:val="004022B9"/>
    <w:rsid w:val="004028C3"/>
    <w:rsid w:val="00402E2B"/>
    <w:rsid w:val="00403871"/>
    <w:rsid w:val="0040395A"/>
    <w:rsid w:val="004047F3"/>
    <w:rsid w:val="0040490B"/>
    <w:rsid w:val="00404D6E"/>
    <w:rsid w:val="00405009"/>
    <w:rsid w:val="0040512B"/>
    <w:rsid w:val="00405A94"/>
    <w:rsid w:val="00405CA5"/>
    <w:rsid w:val="0040668E"/>
    <w:rsid w:val="00406834"/>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9B6"/>
    <w:rsid w:val="00425DCA"/>
    <w:rsid w:val="004264A0"/>
    <w:rsid w:val="00427248"/>
    <w:rsid w:val="0042760D"/>
    <w:rsid w:val="00430098"/>
    <w:rsid w:val="00433A4F"/>
    <w:rsid w:val="00434693"/>
    <w:rsid w:val="0043469A"/>
    <w:rsid w:val="00435341"/>
    <w:rsid w:val="004353DA"/>
    <w:rsid w:val="00436E58"/>
    <w:rsid w:val="0043735D"/>
    <w:rsid w:val="00437447"/>
    <w:rsid w:val="00440CBE"/>
    <w:rsid w:val="00440FB8"/>
    <w:rsid w:val="00441141"/>
    <w:rsid w:val="00441995"/>
    <w:rsid w:val="00441A92"/>
    <w:rsid w:val="004420A6"/>
    <w:rsid w:val="004426D6"/>
    <w:rsid w:val="00442A1A"/>
    <w:rsid w:val="00442E88"/>
    <w:rsid w:val="004431DC"/>
    <w:rsid w:val="0044339F"/>
    <w:rsid w:val="00443BF0"/>
    <w:rsid w:val="00444F56"/>
    <w:rsid w:val="00445A2A"/>
    <w:rsid w:val="00445E3A"/>
    <w:rsid w:val="00446488"/>
    <w:rsid w:val="00446512"/>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2708"/>
    <w:rsid w:val="004630EF"/>
    <w:rsid w:val="00463294"/>
    <w:rsid w:val="004637BA"/>
    <w:rsid w:val="00463913"/>
    <w:rsid w:val="00463F2D"/>
    <w:rsid w:val="00464152"/>
    <w:rsid w:val="00464BFF"/>
    <w:rsid w:val="004651F2"/>
    <w:rsid w:val="004656F8"/>
    <w:rsid w:val="0046580D"/>
    <w:rsid w:val="004667C4"/>
    <w:rsid w:val="004669E2"/>
    <w:rsid w:val="004677F0"/>
    <w:rsid w:val="00467893"/>
    <w:rsid w:val="00470AC6"/>
    <w:rsid w:val="00470B3B"/>
    <w:rsid w:val="00470C31"/>
    <w:rsid w:val="00470FC5"/>
    <w:rsid w:val="0047140F"/>
    <w:rsid w:val="00471B92"/>
    <w:rsid w:val="00471D3A"/>
    <w:rsid w:val="00471DE0"/>
    <w:rsid w:val="00472B7D"/>
    <w:rsid w:val="004734D0"/>
    <w:rsid w:val="00474798"/>
    <w:rsid w:val="00474C08"/>
    <w:rsid w:val="0047556B"/>
    <w:rsid w:val="0047610C"/>
    <w:rsid w:val="004762CB"/>
    <w:rsid w:val="00477768"/>
    <w:rsid w:val="00477ED1"/>
    <w:rsid w:val="00480CC9"/>
    <w:rsid w:val="00481C26"/>
    <w:rsid w:val="0048271D"/>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640"/>
    <w:rsid w:val="00496A43"/>
    <w:rsid w:val="004A09F7"/>
    <w:rsid w:val="004A0C24"/>
    <w:rsid w:val="004A14D6"/>
    <w:rsid w:val="004A16BC"/>
    <w:rsid w:val="004A2491"/>
    <w:rsid w:val="004A297B"/>
    <w:rsid w:val="004A2B94"/>
    <w:rsid w:val="004A2D54"/>
    <w:rsid w:val="004A45BB"/>
    <w:rsid w:val="004A45E8"/>
    <w:rsid w:val="004A56BD"/>
    <w:rsid w:val="004A653E"/>
    <w:rsid w:val="004A6BFB"/>
    <w:rsid w:val="004A6F5F"/>
    <w:rsid w:val="004A7390"/>
    <w:rsid w:val="004B0C76"/>
    <w:rsid w:val="004B17BF"/>
    <w:rsid w:val="004B1E53"/>
    <w:rsid w:val="004B20B8"/>
    <w:rsid w:val="004B2FF7"/>
    <w:rsid w:val="004B3BBD"/>
    <w:rsid w:val="004B3C44"/>
    <w:rsid w:val="004B56F0"/>
    <w:rsid w:val="004B5E18"/>
    <w:rsid w:val="004B6614"/>
    <w:rsid w:val="004B6CA5"/>
    <w:rsid w:val="004B6CF0"/>
    <w:rsid w:val="004B6F6A"/>
    <w:rsid w:val="004B7187"/>
    <w:rsid w:val="004B72EF"/>
    <w:rsid w:val="004B7C0C"/>
    <w:rsid w:val="004B7E10"/>
    <w:rsid w:val="004C0A15"/>
    <w:rsid w:val="004C1262"/>
    <w:rsid w:val="004C3067"/>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53"/>
    <w:rsid w:val="004D7EB3"/>
    <w:rsid w:val="004D7EBD"/>
    <w:rsid w:val="004E04D3"/>
    <w:rsid w:val="004E0AC3"/>
    <w:rsid w:val="004E2680"/>
    <w:rsid w:val="004E28F9"/>
    <w:rsid w:val="004E38B0"/>
    <w:rsid w:val="004E38B3"/>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59E1"/>
    <w:rsid w:val="0051637D"/>
    <w:rsid w:val="0051792F"/>
    <w:rsid w:val="00517B1C"/>
    <w:rsid w:val="0052033B"/>
    <w:rsid w:val="00520734"/>
    <w:rsid w:val="005219CF"/>
    <w:rsid w:val="005221DB"/>
    <w:rsid w:val="0052288B"/>
    <w:rsid w:val="00523417"/>
    <w:rsid w:val="00523E4A"/>
    <w:rsid w:val="005241BC"/>
    <w:rsid w:val="0052520B"/>
    <w:rsid w:val="00525985"/>
    <w:rsid w:val="00525C25"/>
    <w:rsid w:val="00526033"/>
    <w:rsid w:val="0052637F"/>
    <w:rsid w:val="00526BE2"/>
    <w:rsid w:val="00527CD9"/>
    <w:rsid w:val="00530B65"/>
    <w:rsid w:val="00531895"/>
    <w:rsid w:val="005322FB"/>
    <w:rsid w:val="0053241E"/>
    <w:rsid w:val="00532DE1"/>
    <w:rsid w:val="005341D8"/>
    <w:rsid w:val="00534356"/>
    <w:rsid w:val="00534695"/>
    <w:rsid w:val="0053476C"/>
    <w:rsid w:val="00534934"/>
    <w:rsid w:val="005349EB"/>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37AD"/>
    <w:rsid w:val="0055483F"/>
    <w:rsid w:val="00554BD8"/>
    <w:rsid w:val="00554E19"/>
    <w:rsid w:val="00555981"/>
    <w:rsid w:val="00555F39"/>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B43"/>
    <w:rsid w:val="00576E80"/>
    <w:rsid w:val="00577733"/>
    <w:rsid w:val="0058038D"/>
    <w:rsid w:val="00582122"/>
    <w:rsid w:val="0058233D"/>
    <w:rsid w:val="005825D4"/>
    <w:rsid w:val="00582809"/>
    <w:rsid w:val="00583F3D"/>
    <w:rsid w:val="00585183"/>
    <w:rsid w:val="005852F0"/>
    <w:rsid w:val="00586000"/>
    <w:rsid w:val="005874C7"/>
    <w:rsid w:val="0058798C"/>
    <w:rsid w:val="00587AF9"/>
    <w:rsid w:val="005900FA"/>
    <w:rsid w:val="005901AA"/>
    <w:rsid w:val="00590893"/>
    <w:rsid w:val="00590DCB"/>
    <w:rsid w:val="00590FED"/>
    <w:rsid w:val="005914F1"/>
    <w:rsid w:val="00591832"/>
    <w:rsid w:val="005924DC"/>
    <w:rsid w:val="00592E68"/>
    <w:rsid w:val="005935A4"/>
    <w:rsid w:val="00593CD6"/>
    <w:rsid w:val="005944BA"/>
    <w:rsid w:val="005947B4"/>
    <w:rsid w:val="005948C2"/>
    <w:rsid w:val="00594E43"/>
    <w:rsid w:val="00595291"/>
    <w:rsid w:val="005956DA"/>
    <w:rsid w:val="005957D5"/>
    <w:rsid w:val="00595DCA"/>
    <w:rsid w:val="005970FB"/>
    <w:rsid w:val="0059779B"/>
    <w:rsid w:val="005A10E8"/>
    <w:rsid w:val="005A1148"/>
    <w:rsid w:val="005A1E9A"/>
    <w:rsid w:val="005A2066"/>
    <w:rsid w:val="005A209A"/>
    <w:rsid w:val="005A3AE8"/>
    <w:rsid w:val="005A4050"/>
    <w:rsid w:val="005A42B0"/>
    <w:rsid w:val="005A4388"/>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B7C58"/>
    <w:rsid w:val="005C0619"/>
    <w:rsid w:val="005C0B23"/>
    <w:rsid w:val="005C1B56"/>
    <w:rsid w:val="005C1DDC"/>
    <w:rsid w:val="005C227C"/>
    <w:rsid w:val="005C3B27"/>
    <w:rsid w:val="005C3FA2"/>
    <w:rsid w:val="005C4252"/>
    <w:rsid w:val="005C4D97"/>
    <w:rsid w:val="005C4FAC"/>
    <w:rsid w:val="005C5F8B"/>
    <w:rsid w:val="005C71C1"/>
    <w:rsid w:val="005C74FB"/>
    <w:rsid w:val="005C76A7"/>
    <w:rsid w:val="005C78C1"/>
    <w:rsid w:val="005C7A3C"/>
    <w:rsid w:val="005D0370"/>
    <w:rsid w:val="005D1602"/>
    <w:rsid w:val="005D1819"/>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27E"/>
    <w:rsid w:val="005E4441"/>
    <w:rsid w:val="005E4B27"/>
    <w:rsid w:val="005E4CE9"/>
    <w:rsid w:val="005E559A"/>
    <w:rsid w:val="005E5B81"/>
    <w:rsid w:val="005E61F7"/>
    <w:rsid w:val="005F015B"/>
    <w:rsid w:val="005F2C7F"/>
    <w:rsid w:val="005F2CB1"/>
    <w:rsid w:val="005F3025"/>
    <w:rsid w:val="005F3B60"/>
    <w:rsid w:val="005F4E8E"/>
    <w:rsid w:val="005F5C67"/>
    <w:rsid w:val="005F5D2F"/>
    <w:rsid w:val="005F5FDB"/>
    <w:rsid w:val="005F618C"/>
    <w:rsid w:val="005F67FE"/>
    <w:rsid w:val="005F70BD"/>
    <w:rsid w:val="006011EC"/>
    <w:rsid w:val="0060283C"/>
    <w:rsid w:val="0060402A"/>
    <w:rsid w:val="00604F14"/>
    <w:rsid w:val="0060529E"/>
    <w:rsid w:val="00605393"/>
    <w:rsid w:val="006055CB"/>
    <w:rsid w:val="0060567A"/>
    <w:rsid w:val="006058B3"/>
    <w:rsid w:val="00605B48"/>
    <w:rsid w:val="00606307"/>
    <w:rsid w:val="00606960"/>
    <w:rsid w:val="00607BD4"/>
    <w:rsid w:val="006101D9"/>
    <w:rsid w:val="0061030F"/>
    <w:rsid w:val="00611B83"/>
    <w:rsid w:val="00613257"/>
    <w:rsid w:val="006132A9"/>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928"/>
    <w:rsid w:val="00632CF6"/>
    <w:rsid w:val="00634A41"/>
    <w:rsid w:val="00635198"/>
    <w:rsid w:val="006358BA"/>
    <w:rsid w:val="006359E4"/>
    <w:rsid w:val="00636398"/>
    <w:rsid w:val="006368D3"/>
    <w:rsid w:val="00636F30"/>
    <w:rsid w:val="00636F32"/>
    <w:rsid w:val="006377EC"/>
    <w:rsid w:val="006407F4"/>
    <w:rsid w:val="00640813"/>
    <w:rsid w:val="006409CE"/>
    <w:rsid w:val="0064151F"/>
    <w:rsid w:val="00641533"/>
    <w:rsid w:val="00641A8B"/>
    <w:rsid w:val="0064208D"/>
    <w:rsid w:val="00643200"/>
    <w:rsid w:val="00643475"/>
    <w:rsid w:val="0064396A"/>
    <w:rsid w:val="00643DDD"/>
    <w:rsid w:val="0064624E"/>
    <w:rsid w:val="006469EF"/>
    <w:rsid w:val="00647137"/>
    <w:rsid w:val="00647FBB"/>
    <w:rsid w:val="00650AB9"/>
    <w:rsid w:val="00651E27"/>
    <w:rsid w:val="00652A35"/>
    <w:rsid w:val="006530FF"/>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28"/>
    <w:rsid w:val="006655EE"/>
    <w:rsid w:val="006658E1"/>
    <w:rsid w:val="00665A0E"/>
    <w:rsid w:val="00665BDA"/>
    <w:rsid w:val="0066615D"/>
    <w:rsid w:val="00666803"/>
    <w:rsid w:val="0066741D"/>
    <w:rsid w:val="00667EE7"/>
    <w:rsid w:val="00670922"/>
    <w:rsid w:val="00670AD4"/>
    <w:rsid w:val="00670BE1"/>
    <w:rsid w:val="00671098"/>
    <w:rsid w:val="00671638"/>
    <w:rsid w:val="006720D6"/>
    <w:rsid w:val="0067218F"/>
    <w:rsid w:val="0067388C"/>
    <w:rsid w:val="006741F2"/>
    <w:rsid w:val="00674822"/>
    <w:rsid w:val="00674CC3"/>
    <w:rsid w:val="00675979"/>
    <w:rsid w:val="00675C72"/>
    <w:rsid w:val="006761B8"/>
    <w:rsid w:val="0067659F"/>
    <w:rsid w:val="006766F1"/>
    <w:rsid w:val="0067682B"/>
    <w:rsid w:val="00676F8E"/>
    <w:rsid w:val="006771F9"/>
    <w:rsid w:val="006776D7"/>
    <w:rsid w:val="006776E4"/>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4D"/>
    <w:rsid w:val="00697A72"/>
    <w:rsid w:val="006A03ED"/>
    <w:rsid w:val="006A24B1"/>
    <w:rsid w:val="006A2D54"/>
    <w:rsid w:val="006A31EC"/>
    <w:rsid w:val="006A431D"/>
    <w:rsid w:val="006A46FB"/>
    <w:rsid w:val="006A5320"/>
    <w:rsid w:val="006A5E28"/>
    <w:rsid w:val="006A631A"/>
    <w:rsid w:val="006A65C3"/>
    <w:rsid w:val="006A697B"/>
    <w:rsid w:val="006A6DD0"/>
    <w:rsid w:val="006A774E"/>
    <w:rsid w:val="006A7AC8"/>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1A37"/>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574"/>
    <w:rsid w:val="006E4E39"/>
    <w:rsid w:val="006E507C"/>
    <w:rsid w:val="006E521F"/>
    <w:rsid w:val="006E565E"/>
    <w:rsid w:val="006E5748"/>
    <w:rsid w:val="006E58DC"/>
    <w:rsid w:val="006E673D"/>
    <w:rsid w:val="006E6951"/>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6DC3"/>
    <w:rsid w:val="00707072"/>
    <w:rsid w:val="00707266"/>
    <w:rsid w:val="00707888"/>
    <w:rsid w:val="00707A03"/>
    <w:rsid w:val="00707D61"/>
    <w:rsid w:val="00707D67"/>
    <w:rsid w:val="007104BB"/>
    <w:rsid w:val="00710591"/>
    <w:rsid w:val="00710C23"/>
    <w:rsid w:val="007111A2"/>
    <w:rsid w:val="00711FB1"/>
    <w:rsid w:val="00712076"/>
    <w:rsid w:val="00712287"/>
    <w:rsid w:val="007126B6"/>
    <w:rsid w:val="00712772"/>
    <w:rsid w:val="0071309D"/>
    <w:rsid w:val="00713243"/>
    <w:rsid w:val="0071378C"/>
    <w:rsid w:val="00713B2F"/>
    <w:rsid w:val="00713FA6"/>
    <w:rsid w:val="007148D3"/>
    <w:rsid w:val="00714B63"/>
    <w:rsid w:val="00714B7E"/>
    <w:rsid w:val="00715419"/>
    <w:rsid w:val="007156C5"/>
    <w:rsid w:val="00715A1C"/>
    <w:rsid w:val="00715B9A"/>
    <w:rsid w:val="007166B0"/>
    <w:rsid w:val="0072091C"/>
    <w:rsid w:val="00721AB8"/>
    <w:rsid w:val="00721C1F"/>
    <w:rsid w:val="007227E9"/>
    <w:rsid w:val="00722A22"/>
    <w:rsid w:val="007236B4"/>
    <w:rsid w:val="00723A78"/>
    <w:rsid w:val="00723AA6"/>
    <w:rsid w:val="00723AE2"/>
    <w:rsid w:val="007245C8"/>
    <w:rsid w:val="007248B6"/>
    <w:rsid w:val="0072498B"/>
    <w:rsid w:val="00724D06"/>
    <w:rsid w:val="00724E07"/>
    <w:rsid w:val="00724E7F"/>
    <w:rsid w:val="00724F02"/>
    <w:rsid w:val="007254EB"/>
    <w:rsid w:val="007255D6"/>
    <w:rsid w:val="007257D0"/>
    <w:rsid w:val="00725DF1"/>
    <w:rsid w:val="00725E90"/>
    <w:rsid w:val="0072680C"/>
    <w:rsid w:val="00726EA6"/>
    <w:rsid w:val="00727208"/>
    <w:rsid w:val="00727291"/>
    <w:rsid w:val="00727344"/>
    <w:rsid w:val="00727680"/>
    <w:rsid w:val="00727F54"/>
    <w:rsid w:val="0073047A"/>
    <w:rsid w:val="007318A9"/>
    <w:rsid w:val="00734361"/>
    <w:rsid w:val="007344F1"/>
    <w:rsid w:val="007348B1"/>
    <w:rsid w:val="007351AB"/>
    <w:rsid w:val="00735C06"/>
    <w:rsid w:val="00735C80"/>
    <w:rsid w:val="00735FA4"/>
    <w:rsid w:val="007362A6"/>
    <w:rsid w:val="0073630E"/>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1B6A"/>
    <w:rsid w:val="00752785"/>
    <w:rsid w:val="00753D5A"/>
    <w:rsid w:val="007571E1"/>
    <w:rsid w:val="00757A16"/>
    <w:rsid w:val="00757AA8"/>
    <w:rsid w:val="00757AB5"/>
    <w:rsid w:val="007600B9"/>
    <w:rsid w:val="007604B2"/>
    <w:rsid w:val="00760CDE"/>
    <w:rsid w:val="007611EA"/>
    <w:rsid w:val="007614B2"/>
    <w:rsid w:val="00761C14"/>
    <w:rsid w:val="0076224A"/>
    <w:rsid w:val="007625C3"/>
    <w:rsid w:val="007626E9"/>
    <w:rsid w:val="007634B4"/>
    <w:rsid w:val="00763AA6"/>
    <w:rsid w:val="00764B27"/>
    <w:rsid w:val="00764B3D"/>
    <w:rsid w:val="00764CDE"/>
    <w:rsid w:val="00765281"/>
    <w:rsid w:val="007659A1"/>
    <w:rsid w:val="00765C76"/>
    <w:rsid w:val="00766057"/>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20D"/>
    <w:rsid w:val="00777E4D"/>
    <w:rsid w:val="00780A80"/>
    <w:rsid w:val="0078145B"/>
    <w:rsid w:val="0078177E"/>
    <w:rsid w:val="00781B8F"/>
    <w:rsid w:val="00782855"/>
    <w:rsid w:val="0078304C"/>
    <w:rsid w:val="00783673"/>
    <w:rsid w:val="00785490"/>
    <w:rsid w:val="00785660"/>
    <w:rsid w:val="00786154"/>
    <w:rsid w:val="007863CC"/>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5E50"/>
    <w:rsid w:val="007A67B5"/>
    <w:rsid w:val="007A67B6"/>
    <w:rsid w:val="007B0CDE"/>
    <w:rsid w:val="007B0E9F"/>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C7C62"/>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6F8C"/>
    <w:rsid w:val="007D74E2"/>
    <w:rsid w:val="007D7526"/>
    <w:rsid w:val="007E05AF"/>
    <w:rsid w:val="007E0DE8"/>
    <w:rsid w:val="007E15D2"/>
    <w:rsid w:val="007E2092"/>
    <w:rsid w:val="007E2484"/>
    <w:rsid w:val="007E2D0A"/>
    <w:rsid w:val="007E2E9C"/>
    <w:rsid w:val="007E3D36"/>
    <w:rsid w:val="007E458D"/>
    <w:rsid w:val="007E4610"/>
    <w:rsid w:val="007E4715"/>
    <w:rsid w:val="007E4B5C"/>
    <w:rsid w:val="007E505B"/>
    <w:rsid w:val="007E6C13"/>
    <w:rsid w:val="007E7091"/>
    <w:rsid w:val="007E747C"/>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002"/>
    <w:rsid w:val="007F6680"/>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B5E"/>
    <w:rsid w:val="00807D9C"/>
    <w:rsid w:val="008110B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0967"/>
    <w:rsid w:val="008214D4"/>
    <w:rsid w:val="008229DA"/>
    <w:rsid w:val="00822CC3"/>
    <w:rsid w:val="008231AB"/>
    <w:rsid w:val="008235DB"/>
    <w:rsid w:val="00823844"/>
    <w:rsid w:val="008238DC"/>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5A34"/>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3205"/>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70A"/>
    <w:rsid w:val="00866953"/>
    <w:rsid w:val="008677FD"/>
    <w:rsid w:val="00867B97"/>
    <w:rsid w:val="00870568"/>
    <w:rsid w:val="0087068B"/>
    <w:rsid w:val="008706D4"/>
    <w:rsid w:val="00870F8A"/>
    <w:rsid w:val="008719A4"/>
    <w:rsid w:val="00871D23"/>
    <w:rsid w:val="008727D3"/>
    <w:rsid w:val="00872AC9"/>
    <w:rsid w:val="0087365B"/>
    <w:rsid w:val="00874019"/>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4BF1"/>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69C4"/>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1BF"/>
    <w:rsid w:val="008A54A3"/>
    <w:rsid w:val="008A54C7"/>
    <w:rsid w:val="008A5F24"/>
    <w:rsid w:val="008A60F8"/>
    <w:rsid w:val="008A6BD2"/>
    <w:rsid w:val="008A6E47"/>
    <w:rsid w:val="008A757B"/>
    <w:rsid w:val="008A77D8"/>
    <w:rsid w:val="008A7C89"/>
    <w:rsid w:val="008B02DF"/>
    <w:rsid w:val="008B0483"/>
    <w:rsid w:val="008B067A"/>
    <w:rsid w:val="008B07AC"/>
    <w:rsid w:val="008B120C"/>
    <w:rsid w:val="008B159D"/>
    <w:rsid w:val="008B164D"/>
    <w:rsid w:val="008B1A53"/>
    <w:rsid w:val="008B2BCD"/>
    <w:rsid w:val="008B37DD"/>
    <w:rsid w:val="008B51A0"/>
    <w:rsid w:val="008B592A"/>
    <w:rsid w:val="008B5B11"/>
    <w:rsid w:val="008B5B84"/>
    <w:rsid w:val="008B5C4D"/>
    <w:rsid w:val="008B5D1B"/>
    <w:rsid w:val="008B69A8"/>
    <w:rsid w:val="008B6E7E"/>
    <w:rsid w:val="008B7495"/>
    <w:rsid w:val="008B7AF5"/>
    <w:rsid w:val="008B7B5C"/>
    <w:rsid w:val="008B7D2C"/>
    <w:rsid w:val="008C007F"/>
    <w:rsid w:val="008C03D1"/>
    <w:rsid w:val="008C0C99"/>
    <w:rsid w:val="008C0F1B"/>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22B"/>
    <w:rsid w:val="008D5561"/>
    <w:rsid w:val="008D5F7F"/>
    <w:rsid w:val="008D6D1A"/>
    <w:rsid w:val="008D72CD"/>
    <w:rsid w:val="008D7FD0"/>
    <w:rsid w:val="008E065E"/>
    <w:rsid w:val="008E0927"/>
    <w:rsid w:val="008E1909"/>
    <w:rsid w:val="008E23B7"/>
    <w:rsid w:val="008E265B"/>
    <w:rsid w:val="008E3C0B"/>
    <w:rsid w:val="008E4C52"/>
    <w:rsid w:val="008E513F"/>
    <w:rsid w:val="008E5762"/>
    <w:rsid w:val="008E5ADC"/>
    <w:rsid w:val="008E6AB4"/>
    <w:rsid w:val="008E6E3A"/>
    <w:rsid w:val="008E7D72"/>
    <w:rsid w:val="008E7D76"/>
    <w:rsid w:val="008F013F"/>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72"/>
    <w:rsid w:val="009139D9"/>
    <w:rsid w:val="009140C9"/>
    <w:rsid w:val="0091455C"/>
    <w:rsid w:val="0091463A"/>
    <w:rsid w:val="00914AD8"/>
    <w:rsid w:val="00914F30"/>
    <w:rsid w:val="00916079"/>
    <w:rsid w:val="009172BA"/>
    <w:rsid w:val="00917CE9"/>
    <w:rsid w:val="00920BF2"/>
    <w:rsid w:val="00920F57"/>
    <w:rsid w:val="009214D9"/>
    <w:rsid w:val="00922010"/>
    <w:rsid w:val="009221C0"/>
    <w:rsid w:val="00922F6D"/>
    <w:rsid w:val="009231FA"/>
    <w:rsid w:val="009238D7"/>
    <w:rsid w:val="009239BA"/>
    <w:rsid w:val="009241FB"/>
    <w:rsid w:val="009245B6"/>
    <w:rsid w:val="00924DCC"/>
    <w:rsid w:val="00925000"/>
    <w:rsid w:val="00927231"/>
    <w:rsid w:val="00927537"/>
    <w:rsid w:val="00930C4C"/>
    <w:rsid w:val="0093177E"/>
    <w:rsid w:val="00931BD9"/>
    <w:rsid w:val="009338B9"/>
    <w:rsid w:val="00933A27"/>
    <w:rsid w:val="00935A40"/>
    <w:rsid w:val="00935E7B"/>
    <w:rsid w:val="00935EE2"/>
    <w:rsid w:val="0093614B"/>
    <w:rsid w:val="00936875"/>
    <w:rsid w:val="009368F3"/>
    <w:rsid w:val="00936980"/>
    <w:rsid w:val="00936B41"/>
    <w:rsid w:val="00937CA3"/>
    <w:rsid w:val="00940524"/>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0DB"/>
    <w:rsid w:val="00947713"/>
    <w:rsid w:val="00947EE8"/>
    <w:rsid w:val="009506D8"/>
    <w:rsid w:val="00950DE7"/>
    <w:rsid w:val="0095135D"/>
    <w:rsid w:val="0095145B"/>
    <w:rsid w:val="00951A37"/>
    <w:rsid w:val="00951FF2"/>
    <w:rsid w:val="00952357"/>
    <w:rsid w:val="00952411"/>
    <w:rsid w:val="009525A6"/>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80D"/>
    <w:rsid w:val="00962B93"/>
    <w:rsid w:val="0096327D"/>
    <w:rsid w:val="00963324"/>
    <w:rsid w:val="00964128"/>
    <w:rsid w:val="0096430A"/>
    <w:rsid w:val="00964777"/>
    <w:rsid w:val="0096554B"/>
    <w:rsid w:val="009657C2"/>
    <w:rsid w:val="0096584A"/>
    <w:rsid w:val="00967075"/>
    <w:rsid w:val="00967270"/>
    <w:rsid w:val="00967A68"/>
    <w:rsid w:val="00967E8D"/>
    <w:rsid w:val="00970254"/>
    <w:rsid w:val="00970745"/>
    <w:rsid w:val="009709C5"/>
    <w:rsid w:val="009711A6"/>
    <w:rsid w:val="00971F08"/>
    <w:rsid w:val="00972034"/>
    <w:rsid w:val="00972237"/>
    <w:rsid w:val="00972BFA"/>
    <w:rsid w:val="009733F5"/>
    <w:rsid w:val="00974CE0"/>
    <w:rsid w:val="0097603D"/>
    <w:rsid w:val="00976608"/>
    <w:rsid w:val="00976949"/>
    <w:rsid w:val="00976D75"/>
    <w:rsid w:val="00976F70"/>
    <w:rsid w:val="00977FFB"/>
    <w:rsid w:val="00980477"/>
    <w:rsid w:val="00982D94"/>
    <w:rsid w:val="0098371B"/>
    <w:rsid w:val="00983A02"/>
    <w:rsid w:val="00983D60"/>
    <w:rsid w:val="00984A4D"/>
    <w:rsid w:val="00984EE4"/>
    <w:rsid w:val="00985122"/>
    <w:rsid w:val="009851AD"/>
    <w:rsid w:val="00985253"/>
    <w:rsid w:val="009853AB"/>
    <w:rsid w:val="009853B3"/>
    <w:rsid w:val="0098567D"/>
    <w:rsid w:val="009868AC"/>
    <w:rsid w:val="0098759E"/>
    <w:rsid w:val="00987C9A"/>
    <w:rsid w:val="00987D7B"/>
    <w:rsid w:val="00990368"/>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8CA"/>
    <w:rsid w:val="009A5CBA"/>
    <w:rsid w:val="009A5E03"/>
    <w:rsid w:val="009A6145"/>
    <w:rsid w:val="009A63EB"/>
    <w:rsid w:val="009A6D84"/>
    <w:rsid w:val="009B0A85"/>
    <w:rsid w:val="009B0AD8"/>
    <w:rsid w:val="009B0E4C"/>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38A"/>
    <w:rsid w:val="009C73D9"/>
    <w:rsid w:val="009D0BD8"/>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2494"/>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B14"/>
    <w:rsid w:val="00A34D73"/>
    <w:rsid w:val="00A35AE7"/>
    <w:rsid w:val="00A36297"/>
    <w:rsid w:val="00A377F7"/>
    <w:rsid w:val="00A40717"/>
    <w:rsid w:val="00A40CC9"/>
    <w:rsid w:val="00A40F99"/>
    <w:rsid w:val="00A4103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643"/>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77F"/>
    <w:rsid w:val="00A71B99"/>
    <w:rsid w:val="00A737F5"/>
    <w:rsid w:val="00A739D0"/>
    <w:rsid w:val="00A74FE2"/>
    <w:rsid w:val="00A75FB3"/>
    <w:rsid w:val="00A760D4"/>
    <w:rsid w:val="00A761D4"/>
    <w:rsid w:val="00A76340"/>
    <w:rsid w:val="00A76A72"/>
    <w:rsid w:val="00A76D37"/>
    <w:rsid w:val="00A772AD"/>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098D"/>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0A93"/>
    <w:rsid w:val="00AC0DF7"/>
    <w:rsid w:val="00AC1F91"/>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391"/>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2C2D"/>
    <w:rsid w:val="00AF2D4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5335"/>
    <w:rsid w:val="00B07DC9"/>
    <w:rsid w:val="00B07F10"/>
    <w:rsid w:val="00B10458"/>
    <w:rsid w:val="00B106A6"/>
    <w:rsid w:val="00B10A86"/>
    <w:rsid w:val="00B10B43"/>
    <w:rsid w:val="00B113FF"/>
    <w:rsid w:val="00B138E2"/>
    <w:rsid w:val="00B156B7"/>
    <w:rsid w:val="00B157F9"/>
    <w:rsid w:val="00B15AD0"/>
    <w:rsid w:val="00B15CFE"/>
    <w:rsid w:val="00B16157"/>
    <w:rsid w:val="00B20256"/>
    <w:rsid w:val="00B20C76"/>
    <w:rsid w:val="00B20D09"/>
    <w:rsid w:val="00B21660"/>
    <w:rsid w:val="00B21CDC"/>
    <w:rsid w:val="00B21DDC"/>
    <w:rsid w:val="00B2218D"/>
    <w:rsid w:val="00B224FD"/>
    <w:rsid w:val="00B2327D"/>
    <w:rsid w:val="00B236A6"/>
    <w:rsid w:val="00B24959"/>
    <w:rsid w:val="00B25482"/>
    <w:rsid w:val="00B25D77"/>
    <w:rsid w:val="00B2662D"/>
    <w:rsid w:val="00B2763F"/>
    <w:rsid w:val="00B27AAC"/>
    <w:rsid w:val="00B27B8C"/>
    <w:rsid w:val="00B30504"/>
    <w:rsid w:val="00B30929"/>
    <w:rsid w:val="00B30ED0"/>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2A"/>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30A"/>
    <w:rsid w:val="00B55C76"/>
    <w:rsid w:val="00B5605E"/>
    <w:rsid w:val="00B579CD"/>
    <w:rsid w:val="00B57E9F"/>
    <w:rsid w:val="00B57EC3"/>
    <w:rsid w:val="00B60A5A"/>
    <w:rsid w:val="00B629C9"/>
    <w:rsid w:val="00B62F2E"/>
    <w:rsid w:val="00B63378"/>
    <w:rsid w:val="00B635DC"/>
    <w:rsid w:val="00B6402D"/>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BFE"/>
    <w:rsid w:val="00B91D42"/>
    <w:rsid w:val="00B91FBF"/>
    <w:rsid w:val="00B91FF4"/>
    <w:rsid w:val="00B92E5B"/>
    <w:rsid w:val="00B93304"/>
    <w:rsid w:val="00B935ED"/>
    <w:rsid w:val="00B93878"/>
    <w:rsid w:val="00B93B59"/>
    <w:rsid w:val="00B9406A"/>
    <w:rsid w:val="00B9524A"/>
    <w:rsid w:val="00B95792"/>
    <w:rsid w:val="00B95D49"/>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3BB5"/>
    <w:rsid w:val="00BB4978"/>
    <w:rsid w:val="00BB51E9"/>
    <w:rsid w:val="00BB576F"/>
    <w:rsid w:val="00BB65A8"/>
    <w:rsid w:val="00BB67D6"/>
    <w:rsid w:val="00BB7C24"/>
    <w:rsid w:val="00BB7FAE"/>
    <w:rsid w:val="00BC0C8A"/>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186"/>
    <w:rsid w:val="00BD2761"/>
    <w:rsid w:val="00BD3374"/>
    <w:rsid w:val="00BD48AC"/>
    <w:rsid w:val="00BD4D68"/>
    <w:rsid w:val="00BD5942"/>
    <w:rsid w:val="00BD5F1A"/>
    <w:rsid w:val="00BD6059"/>
    <w:rsid w:val="00BD6CDD"/>
    <w:rsid w:val="00BD756F"/>
    <w:rsid w:val="00BE05B4"/>
    <w:rsid w:val="00BE061B"/>
    <w:rsid w:val="00BE1234"/>
    <w:rsid w:val="00BE1675"/>
    <w:rsid w:val="00BE2281"/>
    <w:rsid w:val="00BE2C6F"/>
    <w:rsid w:val="00BE2FA6"/>
    <w:rsid w:val="00BE30D0"/>
    <w:rsid w:val="00BE333F"/>
    <w:rsid w:val="00BE3C70"/>
    <w:rsid w:val="00BE41B1"/>
    <w:rsid w:val="00BE48AE"/>
    <w:rsid w:val="00BE4976"/>
    <w:rsid w:val="00BE5332"/>
    <w:rsid w:val="00BE5B45"/>
    <w:rsid w:val="00BE6715"/>
    <w:rsid w:val="00BE6CD8"/>
    <w:rsid w:val="00BE7078"/>
    <w:rsid w:val="00BE7406"/>
    <w:rsid w:val="00BE7603"/>
    <w:rsid w:val="00BF07E1"/>
    <w:rsid w:val="00BF133D"/>
    <w:rsid w:val="00BF1FA2"/>
    <w:rsid w:val="00BF2947"/>
    <w:rsid w:val="00BF2CB4"/>
    <w:rsid w:val="00BF2CE9"/>
    <w:rsid w:val="00BF2EAD"/>
    <w:rsid w:val="00BF3279"/>
    <w:rsid w:val="00BF372B"/>
    <w:rsid w:val="00BF4680"/>
    <w:rsid w:val="00BF55B6"/>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07C06"/>
    <w:rsid w:val="00C10478"/>
    <w:rsid w:val="00C12107"/>
    <w:rsid w:val="00C14591"/>
    <w:rsid w:val="00C1468C"/>
    <w:rsid w:val="00C14D4B"/>
    <w:rsid w:val="00C15059"/>
    <w:rsid w:val="00C154BB"/>
    <w:rsid w:val="00C155AF"/>
    <w:rsid w:val="00C16639"/>
    <w:rsid w:val="00C16CC6"/>
    <w:rsid w:val="00C20108"/>
    <w:rsid w:val="00C203B9"/>
    <w:rsid w:val="00C213F2"/>
    <w:rsid w:val="00C21519"/>
    <w:rsid w:val="00C217D6"/>
    <w:rsid w:val="00C21A6F"/>
    <w:rsid w:val="00C21A8D"/>
    <w:rsid w:val="00C21DD8"/>
    <w:rsid w:val="00C22072"/>
    <w:rsid w:val="00C22199"/>
    <w:rsid w:val="00C2238C"/>
    <w:rsid w:val="00C2290B"/>
    <w:rsid w:val="00C22EB8"/>
    <w:rsid w:val="00C23840"/>
    <w:rsid w:val="00C23DA7"/>
    <w:rsid w:val="00C26090"/>
    <w:rsid w:val="00C264BF"/>
    <w:rsid w:val="00C279B5"/>
    <w:rsid w:val="00C27C45"/>
    <w:rsid w:val="00C31E08"/>
    <w:rsid w:val="00C3246F"/>
    <w:rsid w:val="00C327E1"/>
    <w:rsid w:val="00C329F3"/>
    <w:rsid w:val="00C33233"/>
    <w:rsid w:val="00C34180"/>
    <w:rsid w:val="00C345A5"/>
    <w:rsid w:val="00C345C8"/>
    <w:rsid w:val="00C34D86"/>
    <w:rsid w:val="00C35694"/>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0822"/>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57A4"/>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C2D"/>
    <w:rsid w:val="00CA1ED8"/>
    <w:rsid w:val="00CA25A0"/>
    <w:rsid w:val="00CA2661"/>
    <w:rsid w:val="00CA3600"/>
    <w:rsid w:val="00CA4B18"/>
    <w:rsid w:val="00CA51BE"/>
    <w:rsid w:val="00CA6480"/>
    <w:rsid w:val="00CA6DDC"/>
    <w:rsid w:val="00CA71AB"/>
    <w:rsid w:val="00CA7608"/>
    <w:rsid w:val="00CA7BAB"/>
    <w:rsid w:val="00CB01D7"/>
    <w:rsid w:val="00CB14BE"/>
    <w:rsid w:val="00CB15DE"/>
    <w:rsid w:val="00CB1884"/>
    <w:rsid w:val="00CB1F63"/>
    <w:rsid w:val="00CB2C61"/>
    <w:rsid w:val="00CB3728"/>
    <w:rsid w:val="00CB5055"/>
    <w:rsid w:val="00CB574F"/>
    <w:rsid w:val="00CB6224"/>
    <w:rsid w:val="00CB6855"/>
    <w:rsid w:val="00CB7170"/>
    <w:rsid w:val="00CB733F"/>
    <w:rsid w:val="00CB7C72"/>
    <w:rsid w:val="00CC040E"/>
    <w:rsid w:val="00CC04F5"/>
    <w:rsid w:val="00CC06FC"/>
    <w:rsid w:val="00CC0A67"/>
    <w:rsid w:val="00CC111F"/>
    <w:rsid w:val="00CC1B67"/>
    <w:rsid w:val="00CC1C3E"/>
    <w:rsid w:val="00CC1C6B"/>
    <w:rsid w:val="00CC2011"/>
    <w:rsid w:val="00CC292A"/>
    <w:rsid w:val="00CC29E5"/>
    <w:rsid w:val="00CC3B42"/>
    <w:rsid w:val="00CC3EA0"/>
    <w:rsid w:val="00CC43D7"/>
    <w:rsid w:val="00CC6034"/>
    <w:rsid w:val="00CC6161"/>
    <w:rsid w:val="00CC6436"/>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5D4D"/>
    <w:rsid w:val="00CD6051"/>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2E10"/>
    <w:rsid w:val="00D0349B"/>
    <w:rsid w:val="00D036C7"/>
    <w:rsid w:val="00D0435A"/>
    <w:rsid w:val="00D04921"/>
    <w:rsid w:val="00D0539B"/>
    <w:rsid w:val="00D06717"/>
    <w:rsid w:val="00D06982"/>
    <w:rsid w:val="00D07629"/>
    <w:rsid w:val="00D07818"/>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452E"/>
    <w:rsid w:val="00D24D01"/>
    <w:rsid w:val="00D250FB"/>
    <w:rsid w:val="00D25E03"/>
    <w:rsid w:val="00D263D5"/>
    <w:rsid w:val="00D27AB8"/>
    <w:rsid w:val="00D3112E"/>
    <w:rsid w:val="00D31E34"/>
    <w:rsid w:val="00D32373"/>
    <w:rsid w:val="00D32494"/>
    <w:rsid w:val="00D33CBB"/>
    <w:rsid w:val="00D3553E"/>
    <w:rsid w:val="00D359F5"/>
    <w:rsid w:val="00D35CF3"/>
    <w:rsid w:val="00D36720"/>
    <w:rsid w:val="00D36E12"/>
    <w:rsid w:val="00D36E40"/>
    <w:rsid w:val="00D36E71"/>
    <w:rsid w:val="00D36F71"/>
    <w:rsid w:val="00D37D87"/>
    <w:rsid w:val="00D4030C"/>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3944"/>
    <w:rsid w:val="00D546FF"/>
    <w:rsid w:val="00D5586A"/>
    <w:rsid w:val="00D55AD5"/>
    <w:rsid w:val="00D5690B"/>
    <w:rsid w:val="00D57297"/>
    <w:rsid w:val="00D5749E"/>
    <w:rsid w:val="00D57564"/>
    <w:rsid w:val="00D576CA"/>
    <w:rsid w:val="00D577C7"/>
    <w:rsid w:val="00D5791C"/>
    <w:rsid w:val="00D57EAE"/>
    <w:rsid w:val="00D60068"/>
    <w:rsid w:val="00D606B3"/>
    <w:rsid w:val="00D61AF5"/>
    <w:rsid w:val="00D61BCF"/>
    <w:rsid w:val="00D621AD"/>
    <w:rsid w:val="00D63DD2"/>
    <w:rsid w:val="00D64097"/>
    <w:rsid w:val="00D64ABA"/>
    <w:rsid w:val="00D652B5"/>
    <w:rsid w:val="00D65F83"/>
    <w:rsid w:val="00D66155"/>
    <w:rsid w:val="00D661D3"/>
    <w:rsid w:val="00D66CEB"/>
    <w:rsid w:val="00D7005A"/>
    <w:rsid w:val="00D700AE"/>
    <w:rsid w:val="00D708B0"/>
    <w:rsid w:val="00D70C11"/>
    <w:rsid w:val="00D7171F"/>
    <w:rsid w:val="00D71D43"/>
    <w:rsid w:val="00D720FE"/>
    <w:rsid w:val="00D72811"/>
    <w:rsid w:val="00D72B33"/>
    <w:rsid w:val="00D72E6A"/>
    <w:rsid w:val="00D735F6"/>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353"/>
    <w:rsid w:val="00D92982"/>
    <w:rsid w:val="00D92DA4"/>
    <w:rsid w:val="00D93E40"/>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1570"/>
    <w:rsid w:val="00DB166B"/>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DBF"/>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5F4"/>
    <w:rsid w:val="00E35AA9"/>
    <w:rsid w:val="00E36CF2"/>
    <w:rsid w:val="00E3723A"/>
    <w:rsid w:val="00E3728B"/>
    <w:rsid w:val="00E374B5"/>
    <w:rsid w:val="00E37797"/>
    <w:rsid w:val="00E37860"/>
    <w:rsid w:val="00E40482"/>
    <w:rsid w:val="00E41B21"/>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720"/>
    <w:rsid w:val="00E55A9E"/>
    <w:rsid w:val="00E563E5"/>
    <w:rsid w:val="00E56DD6"/>
    <w:rsid w:val="00E57565"/>
    <w:rsid w:val="00E57A1A"/>
    <w:rsid w:val="00E60A90"/>
    <w:rsid w:val="00E60E99"/>
    <w:rsid w:val="00E61AC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3402"/>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3C9"/>
    <w:rsid w:val="00E917F9"/>
    <w:rsid w:val="00E91878"/>
    <w:rsid w:val="00E91D71"/>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2CA"/>
    <w:rsid w:val="00EB35DF"/>
    <w:rsid w:val="00EB3887"/>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2BC0"/>
    <w:rsid w:val="00ED3909"/>
    <w:rsid w:val="00ED3D00"/>
    <w:rsid w:val="00ED4056"/>
    <w:rsid w:val="00ED536E"/>
    <w:rsid w:val="00ED5CD8"/>
    <w:rsid w:val="00ED5D21"/>
    <w:rsid w:val="00ED6CAB"/>
    <w:rsid w:val="00ED704E"/>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5FA6"/>
    <w:rsid w:val="00EE6295"/>
    <w:rsid w:val="00EE63A3"/>
    <w:rsid w:val="00EE6BDE"/>
    <w:rsid w:val="00EE741F"/>
    <w:rsid w:val="00EE75F6"/>
    <w:rsid w:val="00EF0074"/>
    <w:rsid w:val="00EF0529"/>
    <w:rsid w:val="00EF05B7"/>
    <w:rsid w:val="00EF0E40"/>
    <w:rsid w:val="00EF1410"/>
    <w:rsid w:val="00EF15E8"/>
    <w:rsid w:val="00EF18FE"/>
    <w:rsid w:val="00EF1D49"/>
    <w:rsid w:val="00EF27BD"/>
    <w:rsid w:val="00EF32CD"/>
    <w:rsid w:val="00EF402A"/>
    <w:rsid w:val="00EF411D"/>
    <w:rsid w:val="00EF45C9"/>
    <w:rsid w:val="00EF46A4"/>
    <w:rsid w:val="00EF5787"/>
    <w:rsid w:val="00EF5BFF"/>
    <w:rsid w:val="00EF5E26"/>
    <w:rsid w:val="00EF5F23"/>
    <w:rsid w:val="00EF60D0"/>
    <w:rsid w:val="00EF73CC"/>
    <w:rsid w:val="00EF7818"/>
    <w:rsid w:val="00F00096"/>
    <w:rsid w:val="00F0014E"/>
    <w:rsid w:val="00F008E6"/>
    <w:rsid w:val="00F00FDB"/>
    <w:rsid w:val="00F01613"/>
    <w:rsid w:val="00F017A0"/>
    <w:rsid w:val="00F01CF9"/>
    <w:rsid w:val="00F01EC3"/>
    <w:rsid w:val="00F01FD4"/>
    <w:rsid w:val="00F020C3"/>
    <w:rsid w:val="00F021F8"/>
    <w:rsid w:val="00F032FF"/>
    <w:rsid w:val="00F03379"/>
    <w:rsid w:val="00F03D8B"/>
    <w:rsid w:val="00F04F2B"/>
    <w:rsid w:val="00F0528D"/>
    <w:rsid w:val="00F05F52"/>
    <w:rsid w:val="00F06484"/>
    <w:rsid w:val="00F06C67"/>
    <w:rsid w:val="00F06DFD"/>
    <w:rsid w:val="00F071D1"/>
    <w:rsid w:val="00F07533"/>
    <w:rsid w:val="00F075D1"/>
    <w:rsid w:val="00F10498"/>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3F1"/>
    <w:rsid w:val="00F31CAE"/>
    <w:rsid w:val="00F31CBF"/>
    <w:rsid w:val="00F34754"/>
    <w:rsid w:val="00F36504"/>
    <w:rsid w:val="00F36B19"/>
    <w:rsid w:val="00F36C4C"/>
    <w:rsid w:val="00F371B1"/>
    <w:rsid w:val="00F377B7"/>
    <w:rsid w:val="00F40F0C"/>
    <w:rsid w:val="00F42923"/>
    <w:rsid w:val="00F42AE1"/>
    <w:rsid w:val="00F42EC4"/>
    <w:rsid w:val="00F42F11"/>
    <w:rsid w:val="00F43702"/>
    <w:rsid w:val="00F4419B"/>
    <w:rsid w:val="00F45352"/>
    <w:rsid w:val="00F4692F"/>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2D1"/>
    <w:rsid w:val="00F607C5"/>
    <w:rsid w:val="00F60CAE"/>
    <w:rsid w:val="00F60DEA"/>
    <w:rsid w:val="00F610EF"/>
    <w:rsid w:val="00F622B3"/>
    <w:rsid w:val="00F62A86"/>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5582"/>
    <w:rsid w:val="00F75613"/>
    <w:rsid w:val="00F76EFA"/>
    <w:rsid w:val="00F77307"/>
    <w:rsid w:val="00F80021"/>
    <w:rsid w:val="00F804BE"/>
    <w:rsid w:val="00F80777"/>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5E6"/>
    <w:rsid w:val="00F868E1"/>
    <w:rsid w:val="00F868F5"/>
    <w:rsid w:val="00F86B08"/>
    <w:rsid w:val="00F86C56"/>
    <w:rsid w:val="00F8781B"/>
    <w:rsid w:val="00F87E4F"/>
    <w:rsid w:val="00F90549"/>
    <w:rsid w:val="00F9056A"/>
    <w:rsid w:val="00F90627"/>
    <w:rsid w:val="00F90E34"/>
    <w:rsid w:val="00F90F8D"/>
    <w:rsid w:val="00F912B1"/>
    <w:rsid w:val="00F91A70"/>
    <w:rsid w:val="00F91F43"/>
    <w:rsid w:val="00F92782"/>
    <w:rsid w:val="00F92ACC"/>
    <w:rsid w:val="00F92C9F"/>
    <w:rsid w:val="00F92E55"/>
    <w:rsid w:val="00F933E7"/>
    <w:rsid w:val="00F93782"/>
    <w:rsid w:val="00F937DD"/>
    <w:rsid w:val="00F93AA9"/>
    <w:rsid w:val="00F93D86"/>
    <w:rsid w:val="00F94834"/>
    <w:rsid w:val="00F9546A"/>
    <w:rsid w:val="00F96985"/>
    <w:rsid w:val="00F96DD2"/>
    <w:rsid w:val="00F9733B"/>
    <w:rsid w:val="00F97838"/>
    <w:rsid w:val="00FA2399"/>
    <w:rsid w:val="00FA2BB3"/>
    <w:rsid w:val="00FA3B5D"/>
    <w:rsid w:val="00FA4EE7"/>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1E4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416"/>
    <w:rsid w:val="00FF07A9"/>
    <w:rsid w:val="00FF13B1"/>
    <w:rsid w:val="00FF35AC"/>
    <w:rsid w:val="00FF37C3"/>
    <w:rsid w:val="00FF45A5"/>
    <w:rsid w:val="00FF5247"/>
    <w:rsid w:val="00FF5560"/>
    <w:rsid w:val="00FF5C91"/>
    <w:rsid w:val="00FF66A2"/>
    <w:rsid w:val="03ED6768"/>
    <w:rsid w:val="04FF5FCA"/>
    <w:rsid w:val="055A74A3"/>
    <w:rsid w:val="06790666"/>
    <w:rsid w:val="072AC866"/>
    <w:rsid w:val="0A7560B5"/>
    <w:rsid w:val="0EB41AF5"/>
    <w:rsid w:val="18A5E2F1"/>
    <w:rsid w:val="19E6DA4A"/>
    <w:rsid w:val="265A0948"/>
    <w:rsid w:val="27B566EC"/>
    <w:rsid w:val="2833D0E7"/>
    <w:rsid w:val="288CC4B6"/>
    <w:rsid w:val="2A124086"/>
    <w:rsid w:val="2ACD4B5D"/>
    <w:rsid w:val="2C746081"/>
    <w:rsid w:val="2D0C9E58"/>
    <w:rsid w:val="2F5E577B"/>
    <w:rsid w:val="302CD217"/>
    <w:rsid w:val="303FE471"/>
    <w:rsid w:val="313341F3"/>
    <w:rsid w:val="323E0960"/>
    <w:rsid w:val="33D81223"/>
    <w:rsid w:val="36E206D3"/>
    <w:rsid w:val="371CB2B3"/>
    <w:rsid w:val="3775ED0D"/>
    <w:rsid w:val="3AFB0B62"/>
    <w:rsid w:val="3EDB526F"/>
    <w:rsid w:val="414BE26B"/>
    <w:rsid w:val="437E26FC"/>
    <w:rsid w:val="45F74DD0"/>
    <w:rsid w:val="468BCC5D"/>
    <w:rsid w:val="4828569F"/>
    <w:rsid w:val="48F4D62A"/>
    <w:rsid w:val="4A7AAA1D"/>
    <w:rsid w:val="4B73FD30"/>
    <w:rsid w:val="4BFC6584"/>
    <w:rsid w:val="5069AB4A"/>
    <w:rsid w:val="519D90CF"/>
    <w:rsid w:val="5629F2D1"/>
    <w:rsid w:val="5E00109B"/>
    <w:rsid w:val="5E9A21BA"/>
    <w:rsid w:val="5FBF0886"/>
    <w:rsid w:val="5FF8D07F"/>
    <w:rsid w:val="60307C31"/>
    <w:rsid w:val="6091DB04"/>
    <w:rsid w:val="637FB16A"/>
    <w:rsid w:val="64B20630"/>
    <w:rsid w:val="6594529D"/>
    <w:rsid w:val="6680A279"/>
    <w:rsid w:val="67415DF2"/>
    <w:rsid w:val="6C255BE8"/>
    <w:rsid w:val="6CD7AA13"/>
    <w:rsid w:val="6DA295A0"/>
    <w:rsid w:val="6ECB4FE5"/>
    <w:rsid w:val="6EE04C59"/>
    <w:rsid w:val="70B87354"/>
    <w:rsid w:val="721C9E4C"/>
    <w:rsid w:val="76AF2FE1"/>
    <w:rsid w:val="7846CE76"/>
    <w:rsid w:val="7D716F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451B7A3C-53EE-4AB8-8364-4FA1C8464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autoRedefine/>
    <w:qFormat/>
    <w:rsid w:val="006C1A37"/>
    <w:pPr>
      <w:numPr>
        <w:numId w:val="2"/>
      </w:numPr>
      <w:tabs>
        <w:tab w:val="left" w:pos="0"/>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MiniHeading">
    <w:name w:val="MiniHeading"/>
    <w:basedOn w:val="Comments"/>
    <w:qFormat/>
    <w:rsid w:val="009851AD"/>
    <w:pPr>
      <w:overflowPunct w:val="0"/>
      <w:autoSpaceDE w:val="0"/>
      <w:autoSpaceDN w:val="0"/>
      <w:adjustRightInd w:val="0"/>
      <w:spacing w:before="180"/>
      <w:textAlignment w:val="baseline"/>
    </w:pPr>
    <w:rPr>
      <w:rFonts w:eastAsia="Times New Roman"/>
      <w:szCs w:val="20"/>
      <w:u w:val="singl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8E673-21C0-46E4-9C9E-B5AB95807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4913694E-B112-4C60-90C2-6D76CB11DFB9}">
  <ds:schemaRefs>
    <ds:schemaRef ds:uri="9b239327-9e80-40e4-b1b7-4394fed77a33"/>
    <ds:schemaRef ds:uri="d8762117-8292-4133-b1c7-eab5c6487cfd"/>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2f282d3b-eb4a-4b09-b61f-b9593442e286"/>
    <ds:schemaRef ds:uri="http://purl.org/dc/dcmityp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2809</Words>
  <Characters>16012</Characters>
  <Application>Microsoft Office Word</Application>
  <DocSecurity>0</DocSecurity>
  <Lines>133</Lines>
  <Paragraphs>37</Paragraphs>
  <ScaleCrop>false</ScaleCrop>
  <Company>Ericsson</Company>
  <LinksUpToDate>false</LinksUpToDate>
  <CharactersWithSpaces>18784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1630</cp:revision>
  <cp:lastPrinted>2008-02-02T06:09:00Z</cp:lastPrinted>
  <dcterms:created xsi:type="dcterms:W3CDTF">2020-10-17T08:01:00Z</dcterms:created>
  <dcterms:modified xsi:type="dcterms:W3CDTF">2024-10-03T19:42:00Z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