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177DB" w14:textId="54CB0757" w:rsidR="00B3474B" w:rsidRPr="00D55834" w:rsidRDefault="00B3474B" w:rsidP="00B3474B">
      <w:pPr>
        <w:pStyle w:val="CRCoverPage"/>
        <w:tabs>
          <w:tab w:val="right" w:pos="9639"/>
        </w:tabs>
        <w:spacing w:after="0"/>
        <w:rPr>
          <w:b/>
          <w:i/>
          <w:noProof/>
          <w:sz w:val="24"/>
          <w:szCs w:val="18"/>
        </w:rPr>
      </w:pPr>
      <w:r>
        <w:rPr>
          <w:b/>
          <w:noProof/>
          <w:sz w:val="24"/>
        </w:rPr>
        <w:t>3GPP TSG-</w:t>
      </w:r>
      <w:r w:rsidR="00921E7F">
        <w:fldChar w:fldCharType="begin"/>
      </w:r>
      <w:r w:rsidR="00921E7F">
        <w:instrText xml:space="preserve"> DOCPROPERTY  TSG/WGRef  \* MERGEFORMAT </w:instrText>
      </w:r>
      <w:r w:rsidR="00921E7F">
        <w:fldChar w:fldCharType="separate"/>
      </w:r>
      <w:r>
        <w:rPr>
          <w:b/>
          <w:noProof/>
          <w:sz w:val="24"/>
        </w:rPr>
        <w:t>RAN WG2</w:t>
      </w:r>
      <w:r w:rsidR="00921E7F">
        <w:rPr>
          <w:b/>
          <w:noProof/>
          <w:sz w:val="24"/>
        </w:rPr>
        <w:fldChar w:fldCharType="end"/>
      </w:r>
      <w:r>
        <w:rPr>
          <w:b/>
          <w:noProof/>
          <w:sz w:val="24"/>
        </w:rPr>
        <w:t xml:space="preserve"> Meeting #127bis</w:t>
      </w:r>
      <w:r>
        <w:rPr>
          <w:b/>
          <w:i/>
          <w:noProof/>
          <w:sz w:val="28"/>
        </w:rPr>
        <w:tab/>
      </w:r>
      <w:r w:rsidRPr="00F63E7F">
        <w:rPr>
          <w:b/>
          <w:iCs/>
          <w:noProof/>
          <w:sz w:val="24"/>
          <w:szCs w:val="18"/>
        </w:rPr>
        <w:t>R2-240</w:t>
      </w:r>
      <w:r w:rsidR="004D7CA1">
        <w:rPr>
          <w:b/>
          <w:iCs/>
          <w:noProof/>
          <w:sz w:val="24"/>
          <w:szCs w:val="18"/>
        </w:rPr>
        <w:t>8718</w:t>
      </w:r>
    </w:p>
    <w:p w14:paraId="701004BE" w14:textId="77777777" w:rsidR="00B3474B" w:rsidRDefault="00B3474B" w:rsidP="00B3474B">
      <w:pPr>
        <w:pStyle w:val="CRCoverPage"/>
        <w:rPr>
          <w:b/>
          <w:noProof/>
          <w:sz w:val="24"/>
        </w:rPr>
      </w:pPr>
      <w:r w:rsidRPr="00E627FA">
        <w:rPr>
          <w:b/>
          <w:noProof/>
          <w:sz w:val="24"/>
        </w:rPr>
        <w:t>Hefei</w:t>
      </w:r>
      <w:r>
        <w:rPr>
          <w:b/>
          <w:noProof/>
          <w:sz w:val="24"/>
        </w:rPr>
        <w:t xml:space="preserve">, </w:t>
      </w:r>
      <w:r w:rsidRPr="00E627FA">
        <w:rPr>
          <w:b/>
          <w:noProof/>
          <w:sz w:val="24"/>
        </w:rPr>
        <w:t>China,</w:t>
      </w:r>
      <w:r w:rsidRPr="00E627FA">
        <w:rPr>
          <w:b/>
          <w:noProof/>
          <w:sz w:val="24"/>
        </w:rPr>
        <w:fldChar w:fldCharType="begin"/>
      </w:r>
      <w:r w:rsidRPr="00F63E7F">
        <w:rPr>
          <w:b/>
          <w:noProof/>
          <w:sz w:val="24"/>
        </w:rPr>
        <w:instrText xml:space="preserve"> DOCPROPERTY  StartDate  \* MERGEFORMAT </w:instrText>
      </w:r>
      <w:r w:rsidRPr="00E627FA">
        <w:rPr>
          <w:b/>
          <w:noProof/>
          <w:sz w:val="24"/>
        </w:rPr>
        <w:fldChar w:fldCharType="separate"/>
      </w:r>
      <w:r w:rsidRPr="00E627FA">
        <w:rPr>
          <w:b/>
          <w:noProof/>
          <w:sz w:val="24"/>
        </w:rPr>
        <w:t xml:space="preserve"> October 14</w:t>
      </w:r>
      <w:r w:rsidRPr="00F63E7F">
        <w:rPr>
          <w:b/>
          <w:noProof/>
          <w:sz w:val="24"/>
        </w:rPr>
        <w:t>th</w:t>
      </w:r>
      <w:r w:rsidRPr="00E627FA">
        <w:rPr>
          <w:b/>
          <w:noProof/>
          <w:sz w:val="24"/>
        </w:rPr>
        <w:t xml:space="preserve"> </w:t>
      </w:r>
      <w:r w:rsidRPr="00E627FA">
        <w:rPr>
          <w:b/>
          <w:noProof/>
          <w:sz w:val="24"/>
        </w:rPr>
        <w:fldChar w:fldCharType="end"/>
      </w:r>
      <w:r w:rsidRPr="00E627FA">
        <w:rPr>
          <w:b/>
          <w:noProof/>
          <w:sz w:val="24"/>
        </w:rPr>
        <w:t xml:space="preserve">– </w:t>
      </w:r>
      <w:r w:rsidRPr="00E627FA">
        <w:rPr>
          <w:b/>
          <w:noProof/>
          <w:sz w:val="24"/>
        </w:rPr>
        <w:fldChar w:fldCharType="begin"/>
      </w:r>
      <w:r w:rsidRPr="00F63E7F">
        <w:rPr>
          <w:b/>
          <w:noProof/>
          <w:sz w:val="24"/>
        </w:rPr>
        <w:instrText xml:space="preserve"> DOCPROPERTY  EndDate  \* MERGEFORMAT </w:instrText>
      </w:r>
      <w:r w:rsidRPr="00E627FA">
        <w:rPr>
          <w:b/>
          <w:noProof/>
          <w:sz w:val="24"/>
        </w:rPr>
        <w:fldChar w:fldCharType="separate"/>
      </w:r>
      <w:r w:rsidRPr="00E627FA">
        <w:rPr>
          <w:b/>
          <w:noProof/>
          <w:sz w:val="24"/>
        </w:rPr>
        <w:t>18</w:t>
      </w:r>
      <w:r w:rsidRPr="00F63E7F">
        <w:rPr>
          <w:b/>
          <w:noProof/>
          <w:sz w:val="24"/>
        </w:rPr>
        <w:t>th</w:t>
      </w:r>
      <w:r w:rsidRPr="00E627FA">
        <w:rPr>
          <w:b/>
          <w:noProof/>
          <w:sz w:val="24"/>
        </w:rPr>
        <w:t xml:space="preserve"> , </w:t>
      </w:r>
      <w:r w:rsidRPr="00E627FA">
        <w:rPr>
          <w:b/>
          <w:noProof/>
          <w:sz w:val="24"/>
        </w:rPr>
        <w:fldChar w:fldCharType="end"/>
      </w:r>
      <w:r w:rsidRPr="00E627FA">
        <w:rPr>
          <w:b/>
          <w:noProof/>
          <w:sz w:val="24"/>
        </w:rPr>
        <w:t xml:space="preserve">2024                    </w:t>
      </w:r>
    </w:p>
    <w:p w14:paraId="51CB701F" w14:textId="2284CF6C"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3D6287">
        <w:rPr>
          <w:rFonts w:cs="Arial"/>
          <w:sz w:val="24"/>
          <w:lang w:val="en-US"/>
        </w:rPr>
        <w:t>8</w:t>
      </w:r>
      <w:r w:rsidR="00F9635A">
        <w:rPr>
          <w:rFonts w:cs="Arial"/>
          <w:sz w:val="24"/>
          <w:lang w:val="en-US"/>
        </w:rPr>
        <w:t>.</w:t>
      </w:r>
      <w:r w:rsidR="00C92052">
        <w:rPr>
          <w:rFonts w:cs="Arial"/>
          <w:sz w:val="24"/>
          <w:lang w:val="en-US"/>
        </w:rPr>
        <w:t>5.</w:t>
      </w:r>
      <w:r w:rsidR="00E04C55">
        <w:rPr>
          <w:rFonts w:cs="Arial"/>
          <w:sz w:val="24"/>
          <w:lang w:val="en-US"/>
        </w:rPr>
        <w:t>4</w:t>
      </w:r>
    </w:p>
    <w:p w14:paraId="05C49232" w14:textId="1E35B1E4"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6ED4FA0C" w:rsidR="005D191B" w:rsidRPr="00BF20D3" w:rsidRDefault="005D191B" w:rsidP="00BF20D3">
      <w:pPr>
        <w:pStyle w:val="CRCoverPage"/>
        <w:rPr>
          <w:rFonts w:cs="Arial"/>
          <w:b/>
          <w:bCs/>
          <w:sz w:val="24"/>
          <w:lang w:val="en-US"/>
        </w:rPr>
      </w:pPr>
      <w:r w:rsidRPr="00BF20D3">
        <w:rPr>
          <w:rFonts w:cs="Arial"/>
          <w:b/>
          <w:bCs/>
          <w:sz w:val="24"/>
          <w:lang w:val="en-US"/>
        </w:rPr>
        <w:t>Title:</w:t>
      </w:r>
      <w:bookmarkStart w:id="0" w:name="Title"/>
      <w:bookmarkEnd w:id="0"/>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E04C55">
        <w:rPr>
          <w:rFonts w:cs="Arial"/>
          <w:sz w:val="24"/>
          <w:lang w:val="en-US"/>
        </w:rPr>
        <w:t>adaptation for paging signals</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3D06BA80" w:rsidR="00F835F7" w:rsidRDefault="00F835F7" w:rsidP="00900717">
      <w:pPr>
        <w:jc w:val="both"/>
        <w:rPr>
          <w:rFonts w:eastAsia="SimSun"/>
          <w:szCs w:val="20"/>
          <w:lang w:val="en-US" w:eastAsia="ja-JP"/>
        </w:rPr>
      </w:pPr>
    </w:p>
    <w:p w14:paraId="2882FB2F" w14:textId="16F172AB" w:rsidR="00585034" w:rsidRDefault="00585034" w:rsidP="00585034">
      <w:pPr>
        <w:jc w:val="both"/>
        <w:rPr>
          <w:rFonts w:eastAsia="SimSun"/>
          <w:szCs w:val="20"/>
          <w:lang w:val="en-US" w:eastAsia="ja-JP"/>
        </w:rPr>
      </w:pPr>
      <w:r>
        <w:rPr>
          <w:rFonts w:eastAsia="SimSun"/>
          <w:szCs w:val="20"/>
          <w:lang w:val="en-US" w:eastAsia="ja-JP"/>
        </w:rPr>
        <w:t>At RAN#10</w:t>
      </w:r>
      <w:r w:rsidR="000444F9">
        <w:rPr>
          <w:rFonts w:eastAsia="SimSun"/>
          <w:szCs w:val="20"/>
          <w:lang w:val="en-US" w:eastAsia="ja-JP"/>
        </w:rPr>
        <w:t>5</w:t>
      </w:r>
      <w:r>
        <w:rPr>
          <w:rFonts w:eastAsia="SimSun"/>
          <w:szCs w:val="20"/>
          <w:lang w:val="en-US" w:eastAsia="ja-JP"/>
        </w:rPr>
        <w:t xml:space="preserve"> meeting, a revised version for the WID for </w:t>
      </w:r>
      <w:r w:rsidR="007F2594" w:rsidRPr="007F2594">
        <w:rPr>
          <w:rFonts w:eastAsia="SimSun"/>
          <w:szCs w:val="20"/>
          <w:lang w:val="en-US" w:eastAsia="ja-JP"/>
        </w:rPr>
        <w:t>Enhancements of network energy savings for NR</w:t>
      </w:r>
      <w:r w:rsidR="007F2594" w:rsidRPr="007F2594" w:rsidDel="007F2594">
        <w:rPr>
          <w:rFonts w:eastAsia="SimSun"/>
          <w:szCs w:val="20"/>
          <w:lang w:val="en-US" w:eastAsia="ja-JP"/>
        </w:rPr>
        <w:t xml:space="preserve"> </w:t>
      </w:r>
      <w:r>
        <w:rPr>
          <w:rFonts w:eastAsia="SimSun"/>
          <w:szCs w:val="20"/>
          <w:lang w:val="en-US" w:eastAsia="ja-JP"/>
        </w:rPr>
        <w:t>was approved including the following objectives [1].</w:t>
      </w:r>
    </w:p>
    <w:p w14:paraId="7FC76DBD" w14:textId="77777777" w:rsidR="00F835F7" w:rsidRPr="005428B5" w:rsidRDefault="00F835F7" w:rsidP="00900717">
      <w:pPr>
        <w:jc w:val="both"/>
        <w:rPr>
          <w:rFonts w:eastAsia="SimSun"/>
          <w:szCs w:val="20"/>
          <w:lang w:val="en-US" w:eastAsia="ja-JP"/>
        </w:rPr>
      </w:pP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112E8746">
        <w:tc>
          <w:tcPr>
            <w:tcW w:w="9631" w:type="dxa"/>
          </w:tcPr>
          <w:p w14:paraId="7D17739B" w14:textId="77777777" w:rsidR="009A6C60" w:rsidRPr="008312FB" w:rsidRDefault="009A6C60" w:rsidP="009A6C60">
            <w:pPr>
              <w:rPr>
                <w:bCs/>
                <w:lang w:eastAsia="zh-CN"/>
              </w:rPr>
            </w:pPr>
            <w:bookmarkStart w:id="2" w:name="_Hlk153295984"/>
            <w:r w:rsidRPr="008312FB">
              <w:rPr>
                <w:rFonts w:hint="eastAsia"/>
                <w:bCs/>
                <w:lang w:eastAsia="zh-CN"/>
              </w:rPr>
              <w:t>T</w:t>
            </w:r>
            <w:r w:rsidRPr="008312FB">
              <w:rPr>
                <w:bCs/>
                <w:lang w:eastAsia="zh-CN"/>
              </w:rPr>
              <w:t>he objectives of the work item are the following:</w:t>
            </w:r>
          </w:p>
          <w:p w14:paraId="54AB9586" w14:textId="77777777" w:rsidR="001B4714" w:rsidRDefault="001B4714" w:rsidP="001B4714">
            <w:pPr>
              <w:numPr>
                <w:ilvl w:val="0"/>
                <w:numId w:val="12"/>
              </w:numPr>
              <w:overflowPunct w:val="0"/>
              <w:autoSpaceDE w:val="0"/>
              <w:autoSpaceDN w:val="0"/>
              <w:adjustRightInd w:val="0"/>
              <w:textAlignment w:val="baseline"/>
              <w:rPr>
                <w:bCs/>
                <w:lang w:eastAsia="zh-CN"/>
              </w:rPr>
            </w:pPr>
            <w:r w:rsidRPr="00B2290E">
              <w:rPr>
                <w:bCs/>
                <w:lang w:eastAsia="zh-CN"/>
              </w:rPr>
              <w:t xml:space="preserve">Specify </w:t>
            </w:r>
            <w:r>
              <w:rPr>
                <w:bCs/>
                <w:lang w:eastAsia="zh-CN"/>
              </w:rPr>
              <w:t>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5594130A" w14:textId="77777777" w:rsidR="001B4714" w:rsidRPr="005A51E8" w:rsidRDefault="001B4714" w:rsidP="001B4714">
            <w:pPr>
              <w:numPr>
                <w:ilvl w:val="1"/>
                <w:numId w:val="12"/>
              </w:numPr>
              <w:overflowPunct w:val="0"/>
              <w:autoSpaceDE w:val="0"/>
              <w:autoSpaceDN w:val="0"/>
              <w:adjustRightInd w:val="0"/>
              <w:spacing w:beforeLines="50" w:before="120" w:afterLines="50" w:after="120"/>
              <w:jc w:val="both"/>
              <w:textAlignment w:val="baseline"/>
              <w:rPr>
                <w:bCs/>
                <w:lang w:val="en-US" w:eastAsia="zh-CN"/>
              </w:rPr>
            </w:pPr>
            <w:r w:rsidRPr="005A51E8">
              <w:rPr>
                <w:bCs/>
                <w:lang w:val="en-US" w:eastAsia="zh-CN"/>
              </w:rPr>
              <w:t xml:space="preserve">Specify triggering method(s) (select from UE uplink wake-up-signal using an existing signal/channel, cell on/off indication via backhaul, </w:t>
            </w:r>
            <w:proofErr w:type="spellStart"/>
            <w:r w:rsidRPr="005A51E8">
              <w:rPr>
                <w:bCs/>
                <w:lang w:val="en-US" w:eastAsia="zh-CN"/>
              </w:rPr>
              <w:t>Scell</w:t>
            </w:r>
            <w:proofErr w:type="spellEnd"/>
            <w:r w:rsidRPr="005A51E8">
              <w:rPr>
                <w:bCs/>
                <w:lang w:val="en-US" w:eastAsia="zh-CN"/>
              </w:rPr>
              <w:t xml:space="preserve"> activation/deactivation signaling)</w:t>
            </w:r>
          </w:p>
          <w:p w14:paraId="2CAB4CE9" w14:textId="77777777" w:rsidR="001B4714" w:rsidRPr="00C80B1D" w:rsidRDefault="001B4714" w:rsidP="001B4714">
            <w:pPr>
              <w:numPr>
                <w:ilvl w:val="1"/>
                <w:numId w:val="12"/>
              </w:numPr>
              <w:overflowPunct w:val="0"/>
              <w:autoSpaceDE w:val="0"/>
              <w:autoSpaceDN w:val="0"/>
              <w:adjustRightInd w:val="0"/>
              <w:spacing w:beforeLines="50" w:before="120" w:afterLines="50" w:after="120"/>
              <w:jc w:val="both"/>
              <w:textAlignment w:val="baseline"/>
              <w:rPr>
                <w:bCs/>
                <w:lang w:val="en-US" w:eastAsia="zh-CN"/>
              </w:rPr>
            </w:pPr>
            <w:r w:rsidRPr="0034064F">
              <w:rPr>
                <w:bCs/>
                <w:lang w:val="en-US" w:eastAsia="zh-CN"/>
              </w:rPr>
              <w:t>Note</w:t>
            </w:r>
            <w:r>
              <w:rPr>
                <w:bCs/>
                <w:lang w:val="en-US" w:eastAsia="zh-CN"/>
              </w:rPr>
              <w:t>1</w:t>
            </w:r>
            <w:r w:rsidRPr="0034064F">
              <w:rPr>
                <w:bCs/>
                <w:lang w:val="en-US" w:eastAsia="zh-CN"/>
              </w:rPr>
              <w:t xml:space="preserve">: </w:t>
            </w:r>
            <w:r>
              <w:rPr>
                <w:bCs/>
                <w:lang w:val="en-US" w:eastAsia="zh-CN"/>
              </w:rPr>
              <w:t>O</w:t>
            </w:r>
            <w:r w:rsidRPr="0034064F">
              <w:rPr>
                <w:bCs/>
                <w:lang w:val="en-US" w:eastAsia="zh-CN"/>
              </w:rPr>
              <w:t xml:space="preserve">n-demand SSB transmission </w:t>
            </w:r>
            <w:r>
              <w:rPr>
                <w:bCs/>
                <w:lang w:val="en-US" w:eastAsia="zh-CN"/>
              </w:rPr>
              <w:t xml:space="preserve">can be </w:t>
            </w:r>
            <w:r w:rsidRPr="0034064F">
              <w:rPr>
                <w:bCs/>
                <w:lang w:val="en-US" w:eastAsia="zh-CN"/>
              </w:rPr>
              <w:t>used by UE for</w:t>
            </w:r>
            <w:r w:rsidRPr="0034064F">
              <w:rPr>
                <w:bCs/>
                <w:lang w:eastAsia="zh-CN"/>
              </w:rPr>
              <w:t xml:space="preserve"> </w:t>
            </w:r>
            <w:r>
              <w:rPr>
                <w:bCs/>
                <w:lang w:eastAsia="zh-CN"/>
              </w:rPr>
              <w:t xml:space="preserve">at least </w:t>
            </w:r>
            <w:proofErr w:type="spellStart"/>
            <w:r w:rsidRPr="0034064F">
              <w:rPr>
                <w:bCs/>
                <w:lang w:eastAsia="zh-CN"/>
              </w:rPr>
              <w:t>SCell</w:t>
            </w:r>
            <w:proofErr w:type="spellEnd"/>
            <w:r w:rsidRPr="0034064F">
              <w:rPr>
                <w:bCs/>
                <w:lang w:eastAsia="zh-CN"/>
              </w:rPr>
              <w:t xml:space="preserve"> time/frequency synchronization, L1/L3 measurements and </w:t>
            </w:r>
            <w:proofErr w:type="spellStart"/>
            <w:r w:rsidRPr="0034064F">
              <w:rPr>
                <w:bCs/>
                <w:lang w:eastAsia="zh-CN"/>
              </w:rPr>
              <w:t>SCell</w:t>
            </w:r>
            <w:proofErr w:type="spellEnd"/>
            <w:r w:rsidRPr="0034064F">
              <w:rPr>
                <w:bCs/>
                <w:lang w:eastAsia="zh-CN"/>
              </w:rPr>
              <w:t xml:space="preserve"> activation</w:t>
            </w:r>
            <w:r>
              <w:rPr>
                <w:bCs/>
                <w:lang w:eastAsia="zh-CN"/>
              </w:rPr>
              <w:t>, and is supported for FR1 and FR2 in non-shared spectrum</w:t>
            </w:r>
            <w:r w:rsidRPr="0034064F">
              <w:rPr>
                <w:bCs/>
                <w:lang w:eastAsia="zh-CN"/>
              </w:rPr>
              <w:t>.</w:t>
            </w:r>
          </w:p>
          <w:p w14:paraId="42B25E29" w14:textId="77777777" w:rsidR="001B4714" w:rsidRDefault="001B4714" w:rsidP="001B4714">
            <w:pPr>
              <w:ind w:left="420"/>
              <w:rPr>
                <w:bCs/>
                <w:lang w:eastAsia="zh-CN"/>
              </w:rPr>
            </w:pPr>
          </w:p>
          <w:p w14:paraId="4FD32ABA" w14:textId="77777777" w:rsidR="001B4714" w:rsidRDefault="001B4714" w:rsidP="001B4714">
            <w:pPr>
              <w:numPr>
                <w:ilvl w:val="0"/>
                <w:numId w:val="12"/>
              </w:numPr>
              <w:overflowPunct w:val="0"/>
              <w:autoSpaceDE w:val="0"/>
              <w:autoSpaceDN w:val="0"/>
              <w:adjustRightInd w:val="0"/>
              <w:textAlignment w:val="baseline"/>
              <w:rPr>
                <w:bCs/>
                <w:lang w:eastAsia="zh-CN"/>
              </w:rPr>
            </w:pPr>
            <w:r w:rsidRPr="00B94FB8">
              <w:rPr>
                <w:bCs/>
                <w:highlight w:val="yellow"/>
                <w:lang w:eastAsia="zh-CN"/>
              </w:rPr>
              <w:t>Specify support for on-demand SIB1 for UEs in idle/inactive mode [RAN1/2/3</w:t>
            </w:r>
            <w:r>
              <w:rPr>
                <w:bCs/>
                <w:lang w:eastAsia="zh-CN"/>
              </w:rPr>
              <w:t>]</w:t>
            </w:r>
            <w:del w:id="3" w:author="Stephen Grant" w:date="2024-09-11T11:58:00Z">
              <w:r w:rsidDel="00E9663F">
                <w:rPr>
                  <w:bCs/>
                  <w:lang w:eastAsia="zh-CN"/>
                </w:rPr>
                <w:delText>Study procedures</w:delText>
              </w:r>
              <w:r w:rsidRPr="0091215F" w:rsidDel="00E9663F">
                <w:delText xml:space="preserve"> </w:delText>
              </w:r>
              <w:r w:rsidDel="00E9663F">
                <w:delText xml:space="preserve">and signaling </w:delText>
              </w:r>
              <w:r w:rsidRPr="0091215F" w:rsidDel="00E9663F">
                <w:delText>method</w:delText>
              </w:r>
              <w:r w:rsidDel="00E9663F">
                <w:delText>(</w:delText>
              </w:r>
              <w:r w:rsidRPr="0091215F" w:rsidDel="00E9663F">
                <w:delText>s</w:delText>
              </w:r>
              <w:r w:rsidDel="00E9663F">
                <w:delText xml:space="preserve">) to support </w:delText>
              </w:r>
              <w:r w:rsidDel="00E9663F">
                <w:rPr>
                  <w:bCs/>
                  <w:lang w:eastAsia="zh-CN"/>
                </w:rPr>
                <w:delText>on-demand SIB1 for UEs in idle</w:delText>
              </w:r>
              <w:r w:rsidRPr="00701B1C" w:rsidDel="00E9663F">
                <w:delText>/inactive</w:delText>
              </w:r>
              <w:r w:rsidRPr="00701B1C" w:rsidDel="00E9663F">
                <w:rPr>
                  <w:bCs/>
                  <w:lang w:eastAsia="zh-CN"/>
                </w:rPr>
                <w:delText xml:space="preserve"> </w:delText>
              </w:r>
              <w:r w:rsidDel="00E9663F">
                <w:rPr>
                  <w:bCs/>
                  <w:lang w:eastAsia="zh-CN"/>
                </w:rPr>
                <w:delText>mode, including:</w:delText>
              </w:r>
              <w:r w:rsidRPr="00B2290E" w:rsidDel="00E9663F">
                <w:rPr>
                  <w:bCs/>
                  <w:lang w:eastAsia="zh-CN"/>
                </w:rPr>
                <w:delText xml:space="preserve"> [</w:delText>
              </w:r>
              <w:r w:rsidRPr="005E1132" w:rsidDel="00E9663F">
                <w:rPr>
                  <w:bCs/>
                  <w:lang w:eastAsia="zh-CN"/>
                </w:rPr>
                <w:delText>RAN</w:delText>
              </w:r>
              <w:r w:rsidDel="00E9663F">
                <w:rPr>
                  <w:bCs/>
                  <w:lang w:eastAsia="zh-CN"/>
                </w:rPr>
                <w:delText>1/2/3</w:delText>
              </w:r>
              <w:r w:rsidRPr="00B2290E" w:rsidDel="00E9663F">
                <w:rPr>
                  <w:bCs/>
                  <w:lang w:eastAsia="zh-CN"/>
                </w:rPr>
                <w:delText>]</w:delText>
              </w:r>
            </w:del>
          </w:p>
          <w:p w14:paraId="731B079F" w14:textId="77777777" w:rsidR="001B4714" w:rsidRPr="00CA4B26" w:rsidRDefault="001B4714" w:rsidP="001B4714">
            <w:pPr>
              <w:numPr>
                <w:ilvl w:val="1"/>
                <w:numId w:val="12"/>
              </w:numPr>
              <w:overflowPunct w:val="0"/>
              <w:autoSpaceDE w:val="0"/>
              <w:autoSpaceDN w:val="0"/>
              <w:adjustRightInd w:val="0"/>
              <w:spacing w:beforeLines="50" w:before="120" w:afterLines="50" w:after="120"/>
              <w:jc w:val="both"/>
              <w:textAlignment w:val="baseline"/>
            </w:pPr>
            <w:r w:rsidRPr="00CA4B26">
              <w:t xml:space="preserve">Specify procedures and </w:t>
            </w:r>
            <w:proofErr w:type="spellStart"/>
            <w:r w:rsidRPr="00CA4B26">
              <w:t>signaling</w:t>
            </w:r>
            <w:proofErr w:type="spellEnd"/>
            <w:r w:rsidRPr="00CA4B26">
              <w:t xml:space="preserve"> method(s) for Case 2 [RAN1/2]</w:t>
            </w:r>
          </w:p>
          <w:p w14:paraId="6F0047BC" w14:textId="77777777" w:rsidR="001B4714" w:rsidRPr="00CA4B26" w:rsidRDefault="001B4714" w:rsidP="001B4714">
            <w:pPr>
              <w:pStyle w:val="ListParagraph"/>
              <w:numPr>
                <w:ilvl w:val="2"/>
                <w:numId w:val="12"/>
              </w:numPr>
              <w:overflowPunct w:val="0"/>
              <w:autoSpaceDE w:val="0"/>
              <w:autoSpaceDN w:val="0"/>
              <w:adjustRightInd w:val="0"/>
              <w:spacing w:after="180"/>
              <w:ind w:leftChars="0"/>
              <w:contextualSpacing/>
              <w:textAlignment w:val="baseline"/>
              <w:rPr>
                <w:bCs/>
                <w:lang w:eastAsia="zh-CN"/>
              </w:rPr>
            </w:pPr>
            <w:r w:rsidRPr="00CA4B26">
              <w:rPr>
                <w:bCs/>
                <w:lang w:eastAsia="zh-CN"/>
              </w:rPr>
              <w:t>Case 2: UE obtains UL WUS configuration from Cell A, UE transmits UL WUS on NES Cell, UE receives on-demand SIB1 from NES Cell</w:t>
            </w:r>
          </w:p>
          <w:p w14:paraId="78CCE391" w14:textId="77777777" w:rsidR="001B4714" w:rsidRPr="00A63F20" w:rsidRDefault="001B4714" w:rsidP="001B4714">
            <w:pPr>
              <w:numPr>
                <w:ilvl w:val="2"/>
                <w:numId w:val="12"/>
              </w:numPr>
              <w:overflowPunct w:val="0"/>
              <w:autoSpaceDE w:val="0"/>
              <w:autoSpaceDN w:val="0"/>
              <w:adjustRightInd w:val="0"/>
              <w:spacing w:beforeLines="50" w:before="120" w:afterLines="50" w:after="120"/>
              <w:jc w:val="both"/>
              <w:textAlignment w:val="baseline"/>
              <w:rPr>
                <w:bCs/>
                <w:lang w:eastAsia="zh-CN"/>
              </w:rPr>
            </w:pPr>
            <w:r w:rsidRPr="00414ABD">
              <w:rPr>
                <w:bCs/>
                <w:lang w:val="en-US" w:eastAsia="zh-CN"/>
              </w:rPr>
              <w:t xml:space="preserve">Triggering method by </w:t>
            </w:r>
            <w:del w:id="4" w:author="Stephen Grant" w:date="2024-09-11T14:46:00Z">
              <w:r w:rsidRPr="00414ABD" w:rsidDel="00157EB5">
                <w:rPr>
                  <w:bCs/>
                  <w:lang w:val="en-US" w:eastAsia="zh-CN"/>
                </w:rPr>
                <w:delText xml:space="preserve">uplink wake-up-signal </w:delText>
              </w:r>
            </w:del>
            <w:r>
              <w:rPr>
                <w:bCs/>
                <w:lang w:val="en-US" w:eastAsia="zh-CN"/>
              </w:rPr>
              <w:t xml:space="preserve">UL WUS </w:t>
            </w:r>
            <w:r w:rsidRPr="00414ABD">
              <w:rPr>
                <w:bCs/>
                <w:lang w:val="en-US" w:eastAsia="zh-CN"/>
              </w:rPr>
              <w:t xml:space="preserve">using </w:t>
            </w:r>
            <w:del w:id="5" w:author="Stephen Grant" w:date="2024-09-11T11:47:00Z">
              <w:r w:rsidRPr="00414ABD" w:rsidDel="00CA4B26">
                <w:rPr>
                  <w:bCs/>
                  <w:lang w:val="en-US" w:eastAsia="zh-CN"/>
                </w:rPr>
                <w:delText>an existing signal/channel</w:delText>
              </w:r>
            </w:del>
            <w:r>
              <w:rPr>
                <w:bCs/>
                <w:lang w:val="en-US" w:eastAsia="zh-CN"/>
              </w:rPr>
              <w:t>PRACH</w:t>
            </w:r>
            <w:del w:id="6" w:author="Stephen Grant" w:date="2024-09-11T12:03:00Z">
              <w:r w:rsidRPr="00414ABD" w:rsidDel="00E9663F">
                <w:rPr>
                  <w:bCs/>
                  <w:lang w:val="en-US" w:eastAsia="zh-CN"/>
                </w:rPr>
                <w:delText>.</w:delText>
              </w:r>
            </w:del>
          </w:p>
          <w:p w14:paraId="67431DA5" w14:textId="77777777" w:rsidR="001B4714" w:rsidRPr="00414ABD" w:rsidDel="00E9663F" w:rsidRDefault="001B4714" w:rsidP="001B4714">
            <w:pPr>
              <w:numPr>
                <w:ilvl w:val="1"/>
                <w:numId w:val="12"/>
              </w:numPr>
              <w:overflowPunct w:val="0"/>
              <w:autoSpaceDE w:val="0"/>
              <w:autoSpaceDN w:val="0"/>
              <w:adjustRightInd w:val="0"/>
              <w:spacing w:beforeLines="50" w:before="120" w:afterLines="50" w:after="120"/>
              <w:jc w:val="both"/>
              <w:textAlignment w:val="baseline"/>
              <w:rPr>
                <w:del w:id="7" w:author="Stephen Grant" w:date="2024-09-11T11:58:00Z"/>
                <w:bCs/>
                <w:lang w:val="en-US" w:eastAsia="zh-CN"/>
              </w:rPr>
            </w:pPr>
            <w:del w:id="8" w:author="Stephen Grant" w:date="2024-09-11T11:58:00Z">
              <w:r w:rsidRPr="00414ABD" w:rsidDel="00E9663F">
                <w:delText xml:space="preserve">Wake-up-signal configuration provisioning to UE </w:delText>
              </w:r>
            </w:del>
          </w:p>
          <w:p w14:paraId="14D53968" w14:textId="77777777" w:rsidR="001B4714" w:rsidRPr="00414ABD" w:rsidDel="00E9663F" w:rsidRDefault="001B4714" w:rsidP="001B4714">
            <w:pPr>
              <w:numPr>
                <w:ilvl w:val="2"/>
                <w:numId w:val="12"/>
              </w:numPr>
              <w:overflowPunct w:val="0"/>
              <w:autoSpaceDE w:val="0"/>
              <w:autoSpaceDN w:val="0"/>
              <w:adjustRightInd w:val="0"/>
              <w:spacing w:beforeLines="50" w:before="120" w:afterLines="50" w:after="120"/>
              <w:jc w:val="both"/>
              <w:textAlignment w:val="baseline"/>
              <w:rPr>
                <w:moveFrom w:id="9" w:author="Stephen Grant" w:date="2024-09-11T11:58:00Z"/>
                <w:bCs/>
                <w:lang w:val="en-US" w:eastAsia="zh-CN"/>
              </w:rPr>
            </w:pPr>
            <w:moveFromRangeStart w:id="10" w:author="Stephen Grant" w:date="2024-09-11T11:58:00Z" w:name="move176948350"/>
            <w:moveFrom w:id="11" w:author="Stephen Grant" w:date="2024-09-11T11:58:00Z">
              <w:r w:rsidRPr="00414ABD" w:rsidDel="00E9663F">
                <w:t>Note: No modification of SSB will be discussed under this objective</w:t>
              </w:r>
            </w:moveFrom>
          </w:p>
          <w:moveFromRangeEnd w:id="10"/>
          <w:p w14:paraId="530804ED" w14:textId="77777777" w:rsidR="001B4714" w:rsidRDefault="001B4714" w:rsidP="001B4714">
            <w:pPr>
              <w:numPr>
                <w:ilvl w:val="1"/>
                <w:numId w:val="12"/>
              </w:numPr>
              <w:overflowPunct w:val="0"/>
              <w:autoSpaceDE w:val="0"/>
              <w:autoSpaceDN w:val="0"/>
              <w:adjustRightInd w:val="0"/>
              <w:spacing w:beforeLines="50" w:before="120" w:afterLines="50" w:after="120"/>
              <w:jc w:val="both"/>
              <w:textAlignment w:val="baseline"/>
              <w:rPr>
                <w:bCs/>
                <w:lang w:val="en-US" w:eastAsia="zh-CN"/>
              </w:rPr>
            </w:pPr>
            <w:r>
              <w:t xml:space="preserve">Specify inter NG-RAN node signalling </w:t>
            </w:r>
            <w:del w:id="12" w:author="Stephen Grant" w:date="2024-09-11T11:59:00Z">
              <w:r w:rsidDel="00E9663F">
                <w:delText>Information</w:delText>
              </w:r>
              <w:r w:rsidRPr="00414ABD" w:rsidDel="00E9663F">
                <w:rPr>
                  <w:bCs/>
                  <w:lang w:val="en-US" w:eastAsia="zh-CN"/>
                </w:rPr>
                <w:delText xml:space="preserve"> exchange between gNBs </w:delText>
              </w:r>
            </w:del>
            <w:r w:rsidRPr="00414ABD">
              <w:rPr>
                <w:bCs/>
                <w:lang w:val="en-US" w:eastAsia="zh-CN"/>
              </w:rPr>
              <w:t xml:space="preserve">at least for the configuration of </w:t>
            </w:r>
            <w:del w:id="13" w:author="Stephen Grant" w:date="2024-09-11T14:55:00Z">
              <w:r w:rsidRPr="00414ABD" w:rsidDel="0087168C">
                <w:rPr>
                  <w:bCs/>
                  <w:lang w:val="en-US" w:eastAsia="zh-CN"/>
                </w:rPr>
                <w:delText>wake-up signal</w:delText>
              </w:r>
            </w:del>
            <w:r>
              <w:rPr>
                <w:bCs/>
                <w:lang w:val="en-US" w:eastAsia="zh-CN"/>
              </w:rPr>
              <w:t xml:space="preserve">UL WUS </w:t>
            </w:r>
            <w:del w:id="14" w:author="Stephen Grant" w:date="2024-09-11T11:59:00Z">
              <w:r w:rsidRPr="00414ABD" w:rsidDel="00E9663F">
                <w:rPr>
                  <w:bCs/>
                  <w:lang w:val="en-US" w:eastAsia="zh-CN"/>
                </w:rPr>
                <w:delText>, if necessary.</w:delText>
              </w:r>
            </w:del>
            <w:r>
              <w:rPr>
                <w:bCs/>
                <w:lang w:val="en-US" w:eastAsia="zh-CN"/>
              </w:rPr>
              <w:t>[RAN3]</w:t>
            </w:r>
          </w:p>
          <w:p w14:paraId="75B1D023" w14:textId="77777777" w:rsidR="001B4714" w:rsidRPr="00E9663F" w:rsidRDefault="001B4714" w:rsidP="001B4714">
            <w:pPr>
              <w:numPr>
                <w:ilvl w:val="1"/>
                <w:numId w:val="12"/>
              </w:numPr>
              <w:overflowPunct w:val="0"/>
              <w:autoSpaceDE w:val="0"/>
              <w:autoSpaceDN w:val="0"/>
              <w:adjustRightInd w:val="0"/>
              <w:spacing w:beforeLines="50" w:before="120" w:afterLines="50" w:after="120"/>
              <w:jc w:val="both"/>
              <w:textAlignment w:val="baseline"/>
              <w:rPr>
                <w:moveTo w:id="15" w:author="Stephen Grant" w:date="2024-09-11T11:58:00Z"/>
              </w:rPr>
            </w:pPr>
            <w:moveToRangeStart w:id="16" w:author="Stephen Grant" w:date="2024-09-11T11:58:00Z" w:name="move176948350"/>
            <w:moveTo w:id="17" w:author="Stephen Grant" w:date="2024-09-11T11:58:00Z">
              <w:r w:rsidRPr="00414ABD">
                <w:t>Note</w:t>
              </w:r>
            </w:moveTo>
            <w:r>
              <w:t xml:space="preserve"> 1</w:t>
            </w:r>
            <w:moveTo w:id="18" w:author="Stephen Grant" w:date="2024-09-11T11:58:00Z">
              <w:r w:rsidRPr="00414ABD">
                <w:t xml:space="preserve">: No modification of SSB will be discussed under this </w:t>
              </w:r>
              <w:proofErr w:type="gramStart"/>
              <w:r w:rsidRPr="00414ABD">
                <w:t>objective</w:t>
              </w:r>
              <w:proofErr w:type="gramEnd"/>
            </w:moveTo>
          </w:p>
          <w:moveToRangeEnd w:id="16"/>
          <w:p w14:paraId="418AB8F7" w14:textId="77777777" w:rsidR="001B4714" w:rsidRDefault="001B4714" w:rsidP="001B4714">
            <w:pPr>
              <w:numPr>
                <w:ilvl w:val="1"/>
                <w:numId w:val="12"/>
              </w:numPr>
              <w:overflowPunct w:val="0"/>
              <w:autoSpaceDE w:val="0"/>
              <w:autoSpaceDN w:val="0"/>
              <w:adjustRightInd w:val="0"/>
              <w:spacing w:beforeLines="50" w:before="120" w:afterLines="50" w:after="120"/>
              <w:jc w:val="both"/>
              <w:textAlignment w:val="baseline"/>
              <w:rPr>
                <w:bCs/>
                <w:lang w:val="en-US" w:eastAsia="zh-CN"/>
              </w:rPr>
            </w:pPr>
            <w:r>
              <w:rPr>
                <w:bCs/>
                <w:lang w:val="en-US" w:eastAsia="zh-CN"/>
              </w:rPr>
              <w:t>Note 2:</w:t>
            </w:r>
          </w:p>
          <w:p w14:paraId="01E6A517" w14:textId="77777777" w:rsidR="001B4714" w:rsidRDefault="001B4714" w:rsidP="001B4714">
            <w:pPr>
              <w:numPr>
                <w:ilvl w:val="2"/>
                <w:numId w:val="12"/>
              </w:numPr>
              <w:overflowPunct w:val="0"/>
              <w:autoSpaceDE w:val="0"/>
              <w:autoSpaceDN w:val="0"/>
              <w:adjustRightInd w:val="0"/>
              <w:spacing w:beforeLines="50" w:before="120" w:afterLines="50" w:after="120"/>
              <w:jc w:val="both"/>
              <w:textAlignment w:val="baseline"/>
              <w:rPr>
                <w:bCs/>
                <w:lang w:val="en-US" w:eastAsia="zh-CN"/>
              </w:rPr>
            </w:pPr>
            <w:r>
              <w:rPr>
                <w:bCs/>
                <w:lang w:val="en-US" w:eastAsia="zh-CN"/>
              </w:rPr>
              <w:t>UL WUS: Uplink wake-up signal</w:t>
            </w:r>
          </w:p>
          <w:p w14:paraId="0858102B" w14:textId="77777777" w:rsidR="001B4714" w:rsidRPr="00157EB5" w:rsidRDefault="001B4714" w:rsidP="001B4714">
            <w:pPr>
              <w:numPr>
                <w:ilvl w:val="2"/>
                <w:numId w:val="12"/>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 xml:space="preserve">Cell A: A cell that is periodically transmitting at least its own </w:t>
            </w:r>
            <w:proofErr w:type="gramStart"/>
            <w:r w:rsidRPr="00157EB5">
              <w:rPr>
                <w:bCs/>
                <w:lang w:val="en-US" w:eastAsia="zh-CN"/>
              </w:rPr>
              <w:t>SIB1</w:t>
            </w:r>
            <w:proofErr w:type="gramEnd"/>
          </w:p>
          <w:p w14:paraId="3570E690" w14:textId="77777777" w:rsidR="001B4714" w:rsidRPr="00F65A9A" w:rsidRDefault="001B4714" w:rsidP="001B4714">
            <w:pPr>
              <w:numPr>
                <w:ilvl w:val="2"/>
                <w:numId w:val="12"/>
              </w:numPr>
              <w:overflowPunct w:val="0"/>
              <w:autoSpaceDE w:val="0"/>
              <w:autoSpaceDN w:val="0"/>
              <w:adjustRightInd w:val="0"/>
              <w:spacing w:beforeLines="50" w:before="120" w:afterLines="50" w:after="120"/>
              <w:jc w:val="both"/>
              <w:textAlignment w:val="baseline"/>
              <w:rPr>
                <w:bCs/>
                <w:highlight w:val="yellow"/>
                <w:lang w:val="en-US" w:eastAsia="zh-CN"/>
              </w:rPr>
            </w:pPr>
            <w:r w:rsidRPr="00F65A9A">
              <w:rPr>
                <w:bCs/>
                <w:highlight w:val="yellow"/>
                <w:lang w:val="en-US" w:eastAsia="zh-CN"/>
              </w:rPr>
              <w:t>NES Cell: A cell that may transmit SIB1 transmission in response to UL WUS from a UE</w:t>
            </w:r>
          </w:p>
          <w:p w14:paraId="474A01D6" w14:textId="77777777" w:rsidR="001B4714" w:rsidRDefault="001B4714" w:rsidP="001B4714">
            <w:pPr>
              <w:numPr>
                <w:ilvl w:val="1"/>
                <w:numId w:val="12"/>
              </w:numPr>
              <w:overflowPunct w:val="0"/>
              <w:autoSpaceDE w:val="0"/>
              <w:autoSpaceDN w:val="0"/>
              <w:adjustRightInd w:val="0"/>
              <w:spacing w:beforeLines="50" w:before="120" w:afterLines="50" w:after="120"/>
              <w:jc w:val="both"/>
              <w:textAlignment w:val="baseline"/>
              <w:rPr>
                <w:bCs/>
                <w:lang w:val="en-US" w:eastAsia="zh-CN"/>
              </w:rPr>
            </w:pPr>
            <w:r>
              <w:rPr>
                <w:bCs/>
                <w:lang w:val="en-US" w:eastAsia="zh-CN"/>
              </w:rPr>
              <w:t>Note 3:</w:t>
            </w:r>
          </w:p>
          <w:p w14:paraId="7D354FFF" w14:textId="77777777" w:rsidR="001B4714" w:rsidRPr="00157EB5" w:rsidRDefault="001B4714" w:rsidP="001B4714">
            <w:pPr>
              <w:numPr>
                <w:ilvl w:val="2"/>
                <w:numId w:val="12"/>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RAN1 strive</w:t>
            </w:r>
            <w:r>
              <w:rPr>
                <w:bCs/>
                <w:lang w:val="en-US" w:eastAsia="zh-CN"/>
              </w:rPr>
              <w:t>s</w:t>
            </w:r>
            <w:r w:rsidRPr="00157EB5">
              <w:rPr>
                <w:bCs/>
                <w:lang w:val="en-US" w:eastAsia="zh-CN"/>
              </w:rPr>
              <w:t xml:space="preserve"> to minimize impact to legacy </w:t>
            </w:r>
            <w:proofErr w:type="gramStart"/>
            <w:r w:rsidRPr="00157EB5">
              <w:rPr>
                <w:bCs/>
                <w:lang w:val="en-US" w:eastAsia="zh-CN"/>
              </w:rPr>
              <w:t>UE</w:t>
            </w:r>
            <w:proofErr w:type="gramEnd"/>
          </w:p>
          <w:p w14:paraId="014AE100" w14:textId="77777777" w:rsidR="001B4714" w:rsidRPr="00157EB5" w:rsidRDefault="001B4714" w:rsidP="001B4714">
            <w:pPr>
              <w:numPr>
                <w:ilvl w:val="2"/>
                <w:numId w:val="12"/>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 xml:space="preserve">RAN1 specification impact to support this feature should be </w:t>
            </w:r>
            <w:proofErr w:type="gramStart"/>
            <w:r w:rsidRPr="00157EB5">
              <w:rPr>
                <w:bCs/>
                <w:lang w:val="en-US" w:eastAsia="zh-CN"/>
              </w:rPr>
              <w:t>minimized</w:t>
            </w:r>
            <w:proofErr w:type="gramEnd"/>
          </w:p>
          <w:p w14:paraId="30A67E1D" w14:textId="77777777" w:rsidR="001B4714" w:rsidRPr="00414ABD" w:rsidDel="00CA4B26" w:rsidRDefault="001B4714" w:rsidP="001B4714">
            <w:pPr>
              <w:numPr>
                <w:ilvl w:val="1"/>
                <w:numId w:val="12"/>
              </w:numPr>
              <w:overflowPunct w:val="0"/>
              <w:autoSpaceDE w:val="0"/>
              <w:autoSpaceDN w:val="0"/>
              <w:adjustRightInd w:val="0"/>
              <w:spacing w:beforeLines="50" w:before="120" w:afterLines="50" w:after="120"/>
              <w:jc w:val="both"/>
              <w:textAlignment w:val="baseline"/>
              <w:rPr>
                <w:del w:id="19" w:author="Stephen Grant" w:date="2024-09-11T11:52:00Z"/>
                <w:bCs/>
                <w:lang w:val="en-US" w:eastAsia="zh-CN"/>
              </w:rPr>
            </w:pPr>
            <w:del w:id="20" w:author="Stephen Grant" w:date="2024-09-11T11:52:00Z">
              <w:r w:rsidDel="00CA4B26">
                <w:delText>Checkpoint for normative work in RAN#105</w:delText>
              </w:r>
            </w:del>
          </w:p>
          <w:p w14:paraId="7E40F274" w14:textId="77777777" w:rsidR="001B4714" w:rsidRDefault="001B4714" w:rsidP="001B4714">
            <w:pPr>
              <w:ind w:left="420"/>
              <w:rPr>
                <w:lang w:eastAsia="zh-CN"/>
              </w:rPr>
            </w:pPr>
          </w:p>
          <w:p w14:paraId="1CA24244" w14:textId="77777777" w:rsidR="001B4714" w:rsidRPr="007563E2" w:rsidRDefault="001B4714" w:rsidP="001B4714">
            <w:pPr>
              <w:numPr>
                <w:ilvl w:val="0"/>
                <w:numId w:val="12"/>
              </w:numPr>
              <w:overflowPunct w:val="0"/>
              <w:autoSpaceDE w:val="0"/>
              <w:autoSpaceDN w:val="0"/>
              <w:adjustRightInd w:val="0"/>
              <w:textAlignment w:val="baseline"/>
              <w:rPr>
                <w:lang w:eastAsia="zh-CN"/>
              </w:rPr>
            </w:pPr>
            <w:r w:rsidRPr="007563E2">
              <w:rPr>
                <w:lang w:eastAsia="zh-CN"/>
              </w:rPr>
              <w:t>Specify a</w:t>
            </w:r>
            <w:r w:rsidRPr="007563E2">
              <w:t xml:space="preserve">daptation of common signal/channel transmissions. </w:t>
            </w:r>
            <w:r w:rsidRPr="007563E2">
              <w:rPr>
                <w:lang w:eastAsia="zh-CN"/>
              </w:rPr>
              <w:t>[RAN1/2/3/4]</w:t>
            </w:r>
          </w:p>
          <w:p w14:paraId="17D4FF26" w14:textId="77777777" w:rsidR="001B4714" w:rsidRPr="007563E2" w:rsidRDefault="001B4714" w:rsidP="001B4714">
            <w:pPr>
              <w:numPr>
                <w:ilvl w:val="1"/>
                <w:numId w:val="12"/>
              </w:numPr>
              <w:overflowPunct w:val="0"/>
              <w:autoSpaceDE w:val="0"/>
              <w:autoSpaceDN w:val="0"/>
              <w:adjustRightInd w:val="0"/>
              <w:spacing w:beforeLines="50" w:before="120" w:afterLines="50" w:after="120"/>
              <w:jc w:val="both"/>
              <w:textAlignment w:val="baseline"/>
              <w:rPr>
                <w:bCs/>
                <w:lang w:val="en-US" w:eastAsia="zh-CN"/>
              </w:rPr>
            </w:pPr>
            <w:r w:rsidRPr="007563E2">
              <w:rPr>
                <w:bCs/>
                <w:lang w:val="en-US" w:eastAsia="zh-CN"/>
              </w:rPr>
              <w:t xml:space="preserve">Adaptation of SSB in time domain, e.g. adapting periodicity </w:t>
            </w:r>
          </w:p>
          <w:p w14:paraId="614D237A" w14:textId="77777777" w:rsidR="001B4714" w:rsidRPr="007563E2" w:rsidRDefault="001B4714" w:rsidP="001B4714">
            <w:pPr>
              <w:numPr>
                <w:ilvl w:val="1"/>
                <w:numId w:val="12"/>
              </w:numPr>
              <w:overflowPunct w:val="0"/>
              <w:autoSpaceDE w:val="0"/>
              <w:autoSpaceDN w:val="0"/>
              <w:adjustRightInd w:val="0"/>
              <w:spacing w:beforeLines="50" w:before="120" w:afterLines="50" w:after="120"/>
              <w:jc w:val="both"/>
              <w:textAlignment w:val="baseline"/>
              <w:rPr>
                <w:lang w:eastAsia="zh-CN"/>
              </w:rPr>
            </w:pPr>
            <w:r w:rsidRPr="007563E2">
              <w:t>Adaptation of PRACH in time domain</w:t>
            </w:r>
          </w:p>
          <w:p w14:paraId="6756F4E1" w14:textId="77777777" w:rsidR="001B4714" w:rsidRPr="007563E2" w:rsidRDefault="001B4714" w:rsidP="001B4714">
            <w:pPr>
              <w:numPr>
                <w:ilvl w:val="1"/>
                <w:numId w:val="12"/>
              </w:numPr>
              <w:overflowPunct w:val="0"/>
              <w:autoSpaceDE w:val="0"/>
              <w:autoSpaceDN w:val="0"/>
              <w:adjustRightInd w:val="0"/>
              <w:spacing w:beforeLines="50" w:before="120" w:afterLines="50" w:after="120"/>
              <w:jc w:val="both"/>
              <w:textAlignment w:val="baseline"/>
              <w:rPr>
                <w:lang w:eastAsia="zh-CN"/>
              </w:rPr>
            </w:pPr>
            <w:r w:rsidRPr="007563E2">
              <w:rPr>
                <w:lang w:eastAsia="zh-CN"/>
              </w:rPr>
              <w:lastRenderedPageBreak/>
              <w:t>Adaptation of paging occasions including confining the paging occasions in the time domain</w:t>
            </w:r>
          </w:p>
          <w:p w14:paraId="0DFD5BB8" w14:textId="77777777" w:rsidR="001B4714" w:rsidRDefault="001B4714" w:rsidP="001B4714">
            <w:pPr>
              <w:numPr>
                <w:ilvl w:val="2"/>
                <w:numId w:val="12"/>
              </w:numPr>
              <w:overflowPunct w:val="0"/>
              <w:autoSpaceDE w:val="0"/>
              <w:autoSpaceDN w:val="0"/>
              <w:adjustRightInd w:val="0"/>
              <w:spacing w:beforeLines="50" w:before="120" w:afterLines="50" w:after="120"/>
              <w:jc w:val="both"/>
              <w:textAlignment w:val="baseline"/>
              <w:rPr>
                <w:lang w:eastAsia="zh-CN"/>
              </w:rPr>
            </w:pPr>
            <w:r w:rsidRPr="007563E2">
              <w:rPr>
                <w:lang w:eastAsia="zh-CN"/>
              </w:rPr>
              <w:t>Note: there shall be no paging latency increase</w:t>
            </w:r>
          </w:p>
          <w:p w14:paraId="4BB45E9C" w14:textId="77777777" w:rsidR="001B4714" w:rsidRDefault="001B4714" w:rsidP="001B4714">
            <w:pPr>
              <w:numPr>
                <w:ilvl w:val="1"/>
                <w:numId w:val="12"/>
              </w:numPr>
              <w:overflowPunct w:val="0"/>
              <w:autoSpaceDE w:val="0"/>
              <w:autoSpaceDN w:val="0"/>
              <w:adjustRightInd w:val="0"/>
              <w:spacing w:beforeLines="50" w:before="120" w:afterLines="50" w:after="120"/>
              <w:jc w:val="both"/>
              <w:textAlignment w:val="baseline"/>
              <w:rPr>
                <w:lang w:eastAsia="zh-CN"/>
              </w:rPr>
            </w:pPr>
            <w:r w:rsidRPr="007563E2">
              <w:rPr>
                <w:lang w:eastAsia="zh-CN"/>
              </w:rPr>
              <w:t xml:space="preserve">Note: there shall be no negative impact to legacy UEs, unless significant benefits are shown </w:t>
            </w:r>
          </w:p>
          <w:p w14:paraId="619E6C6C" w14:textId="77777777" w:rsidR="001B4714" w:rsidRPr="002F1FE5" w:rsidRDefault="001B4714" w:rsidP="001B4714">
            <w:pPr>
              <w:spacing w:beforeLines="50" w:before="120" w:afterLines="50" w:after="120"/>
              <w:ind w:left="420"/>
              <w:jc w:val="both"/>
              <w:rPr>
                <w:lang w:eastAsia="zh-CN"/>
              </w:rPr>
            </w:pPr>
          </w:p>
          <w:p w14:paraId="15B25EB4" w14:textId="77777777" w:rsidR="001B4714" w:rsidRPr="001E3787" w:rsidRDefault="001B4714" w:rsidP="001B4714">
            <w:pPr>
              <w:numPr>
                <w:ilvl w:val="0"/>
                <w:numId w:val="12"/>
              </w:numPr>
              <w:overflowPunct w:val="0"/>
              <w:autoSpaceDE w:val="0"/>
              <w:autoSpaceDN w:val="0"/>
              <w:adjustRightInd w:val="0"/>
              <w:spacing w:beforeLines="50" w:before="120" w:afterLines="50" w:after="120"/>
              <w:jc w:val="both"/>
              <w:textAlignment w:val="baseline"/>
              <w:rPr>
                <w:lang w:eastAsia="zh-CN"/>
              </w:rPr>
            </w:pPr>
            <w:r w:rsidRPr="001E3787">
              <w:rPr>
                <w:bCs/>
              </w:rPr>
              <w:t>Specify the corresponding core requirements, for the above features [RAN4].</w:t>
            </w:r>
          </w:p>
          <w:p w14:paraId="49249C4A" w14:textId="4C4D831C" w:rsidR="00253F94" w:rsidRDefault="009A6C60" w:rsidP="001B4714">
            <w:pPr>
              <w:numPr>
                <w:ilvl w:val="0"/>
                <w:numId w:val="12"/>
              </w:numPr>
              <w:overflowPunct w:val="0"/>
              <w:autoSpaceDE w:val="0"/>
              <w:autoSpaceDN w:val="0"/>
              <w:adjustRightInd w:val="0"/>
              <w:spacing w:beforeLines="50" w:before="120"/>
              <w:textAlignment w:val="baseline"/>
              <w:rPr>
                <w:rFonts w:eastAsia="SimSun"/>
                <w:szCs w:val="20"/>
                <w:lang w:val="en-US" w:eastAsia="ja-JP"/>
              </w:rPr>
            </w:pPr>
            <w:del w:id="21" w:author="Berggren, Anders" w:date="2024-09-30T10:26:00Z">
              <w:r w:rsidRPr="00300E45" w:rsidDel="001B4714">
                <w:rPr>
                  <w:bCs/>
                  <w:lang w:val="en-US" w:eastAsia="zh-CN" w:bidi="ar"/>
                </w:rPr>
                <w:delText>To specify an LP-WUS design commonly applicable to both IDLE/INACTIVE and CONNECTED modes (RAN1, RAN4)</w:delText>
              </w:r>
            </w:del>
            <w:bookmarkEnd w:id="2"/>
          </w:p>
        </w:tc>
      </w:tr>
    </w:tbl>
    <w:p w14:paraId="3BB3B8F9" w14:textId="78CBEB97" w:rsidR="00D5331E" w:rsidRDefault="00D5331E" w:rsidP="00900717">
      <w:pPr>
        <w:jc w:val="both"/>
        <w:rPr>
          <w:rFonts w:eastAsia="SimSun"/>
          <w:szCs w:val="20"/>
          <w:lang w:val="en-US" w:eastAsia="ja-JP"/>
        </w:rPr>
      </w:pPr>
    </w:p>
    <w:p w14:paraId="6BB511CD" w14:textId="6652171D" w:rsidR="008807D8" w:rsidRDefault="001E6F14" w:rsidP="00900717">
      <w:pPr>
        <w:jc w:val="both"/>
        <w:rPr>
          <w:rFonts w:eastAsia="SimSun"/>
          <w:szCs w:val="20"/>
          <w:lang w:val="en-US" w:eastAsia="ja-JP"/>
        </w:rPr>
      </w:pPr>
      <w:r>
        <w:rPr>
          <w:rFonts w:eastAsia="SimSun"/>
          <w:szCs w:val="20"/>
          <w:lang w:val="en-US" w:eastAsia="ja-JP"/>
        </w:rPr>
        <w:t>At RAN2#127 [2], the following agreements were made:</w:t>
      </w:r>
    </w:p>
    <w:p w14:paraId="34EF656E" w14:textId="77777777" w:rsidR="001E6F14" w:rsidRDefault="001E6F14" w:rsidP="00900717">
      <w:pPr>
        <w:jc w:val="both"/>
        <w:rPr>
          <w:rFonts w:eastAsia="SimSun"/>
          <w:szCs w:val="20"/>
          <w:lang w:val="en-US" w:eastAsia="ja-JP"/>
        </w:rPr>
      </w:pPr>
    </w:p>
    <w:p w14:paraId="6A063C5B" w14:textId="61A3FC2A" w:rsidR="006B4322" w:rsidRDefault="006B4322" w:rsidP="006B4322">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paging adaptation</w:t>
      </w:r>
    </w:p>
    <w:p w14:paraId="0C46539E" w14:textId="77777777" w:rsidR="006B4322" w:rsidRPr="006A64ED" w:rsidRDefault="006B4322" w:rsidP="006B4322">
      <w:pPr>
        <w:pStyle w:val="Doc-text2"/>
        <w:numPr>
          <w:ilvl w:val="0"/>
          <w:numId w:val="47"/>
        </w:numPr>
        <w:pBdr>
          <w:top w:val="single" w:sz="4" w:space="1" w:color="auto"/>
          <w:left w:val="single" w:sz="4" w:space="4" w:color="auto"/>
          <w:bottom w:val="single" w:sz="4" w:space="1" w:color="auto"/>
          <w:right w:val="single" w:sz="4" w:space="4" w:color="auto"/>
        </w:pBdr>
        <w:rPr>
          <w:lang w:val="en-US"/>
        </w:rPr>
      </w:pPr>
      <w:r>
        <w:t>Option-a) is about the bundling of PF for R19 NES UEs.</w:t>
      </w:r>
    </w:p>
    <w:p w14:paraId="01027EBD" w14:textId="77777777" w:rsidR="006B4322" w:rsidRPr="005967BF" w:rsidRDefault="006B4322" w:rsidP="006B4322">
      <w:pPr>
        <w:pStyle w:val="Doc-text2"/>
        <w:numPr>
          <w:ilvl w:val="0"/>
          <w:numId w:val="47"/>
        </w:numPr>
        <w:pBdr>
          <w:top w:val="single" w:sz="4" w:space="1" w:color="auto"/>
          <w:left w:val="single" w:sz="4" w:space="4" w:color="auto"/>
          <w:bottom w:val="single" w:sz="4" w:space="1" w:color="auto"/>
          <w:right w:val="single" w:sz="4" w:space="4" w:color="auto"/>
        </w:pBdr>
        <w:rPr>
          <w:lang w:val="en-US"/>
        </w:rPr>
      </w:pPr>
      <w:r>
        <w:t xml:space="preserve">R2 observe that the option-a) and option-b) can be designed to configure the </w:t>
      </w:r>
      <w:proofErr w:type="gramStart"/>
      <w:r>
        <w:t>PO:s</w:t>
      </w:r>
      <w:proofErr w:type="gramEnd"/>
      <w:r>
        <w:t xml:space="preserve"> at same time position.</w:t>
      </w:r>
    </w:p>
    <w:p w14:paraId="401AA807" w14:textId="77777777" w:rsidR="006B4322" w:rsidRDefault="006B4322" w:rsidP="00C92052">
      <w:pPr>
        <w:jc w:val="both"/>
        <w:rPr>
          <w:rFonts w:eastAsia="SimSun"/>
          <w:szCs w:val="20"/>
          <w:lang w:val="en-US" w:eastAsia="ja-JP"/>
        </w:rPr>
      </w:pPr>
    </w:p>
    <w:p w14:paraId="03C8C97A" w14:textId="7834E321" w:rsidR="00D34C45" w:rsidRDefault="00D34C45" w:rsidP="00C92052">
      <w:pPr>
        <w:jc w:val="both"/>
        <w:rPr>
          <w:rFonts w:eastAsia="SimSun"/>
          <w:szCs w:val="20"/>
          <w:lang w:val="en-US" w:eastAsia="ja-JP"/>
        </w:rPr>
      </w:pPr>
      <w:proofErr w:type="gramStart"/>
      <w:r>
        <w:rPr>
          <w:rFonts w:eastAsia="SimSun"/>
          <w:szCs w:val="20"/>
          <w:lang w:val="en-US" w:eastAsia="ja-JP"/>
        </w:rPr>
        <w:t>Also</w:t>
      </w:r>
      <w:proofErr w:type="gramEnd"/>
      <w:r w:rsidR="00EE6B2A">
        <w:rPr>
          <w:rFonts w:eastAsia="SimSun"/>
          <w:szCs w:val="20"/>
          <w:lang w:val="en-US" w:eastAsia="ja-JP"/>
        </w:rPr>
        <w:t xml:space="preserve"> it was agreed to have the following post email discussion [3].</w:t>
      </w:r>
      <w:r>
        <w:rPr>
          <w:rFonts w:eastAsia="SimSun"/>
          <w:szCs w:val="20"/>
          <w:lang w:val="en-US" w:eastAsia="ja-JP"/>
        </w:rPr>
        <w:t xml:space="preserve"> </w:t>
      </w:r>
    </w:p>
    <w:p w14:paraId="45BCB8E9" w14:textId="77777777" w:rsidR="00D34C45" w:rsidRPr="006564A0" w:rsidRDefault="00D34C45" w:rsidP="00D34C45">
      <w:pPr>
        <w:pStyle w:val="EmailDiscussion"/>
      </w:pPr>
      <w:r w:rsidRPr="006564A0">
        <w:t>[</w:t>
      </w:r>
      <w:r>
        <w:t>POST</w:t>
      </w:r>
      <w:r w:rsidRPr="006564A0">
        <w:t>127][</w:t>
      </w:r>
      <w:proofErr w:type="gramStart"/>
      <w:r w:rsidRPr="006564A0">
        <w:t>109][</w:t>
      </w:r>
      <w:proofErr w:type="gramEnd"/>
      <w:r w:rsidRPr="006564A0">
        <w:t>NES] (OPPO)</w:t>
      </w:r>
    </w:p>
    <w:p w14:paraId="4F78F613" w14:textId="77777777" w:rsidR="00D34C45" w:rsidRDefault="00D34C45" w:rsidP="00C92052">
      <w:pPr>
        <w:jc w:val="both"/>
        <w:rPr>
          <w:rFonts w:eastAsia="SimSun"/>
          <w:szCs w:val="20"/>
          <w:lang w:val="en-US" w:eastAsia="ja-JP"/>
        </w:rPr>
      </w:pPr>
    </w:p>
    <w:p w14:paraId="2F902253" w14:textId="77777777" w:rsidR="003C2BB7" w:rsidRPr="006D0B73" w:rsidRDefault="003C2BB7" w:rsidP="00900717">
      <w:pPr>
        <w:jc w:val="both"/>
        <w:rPr>
          <w:rFonts w:eastAsia="SimSun"/>
          <w:szCs w:val="20"/>
          <w:lang w:eastAsia="ja-JP"/>
        </w:rPr>
      </w:pPr>
    </w:p>
    <w:p w14:paraId="3645BFA8" w14:textId="6B0DBA63" w:rsidR="003A156D" w:rsidRPr="00690EC1" w:rsidRDefault="009045B9" w:rsidP="00690EC1">
      <w:pPr>
        <w:jc w:val="both"/>
        <w:rPr>
          <w:rFonts w:eastAsia="SimSun"/>
          <w:szCs w:val="20"/>
          <w:lang w:val="en-US" w:eastAsia="ja-JP"/>
        </w:rPr>
      </w:pPr>
      <w:r w:rsidRPr="00690EC1">
        <w:rPr>
          <w:rFonts w:eastAsia="SimSun"/>
          <w:szCs w:val="20"/>
          <w:lang w:val="en-US" w:eastAsia="ja-JP"/>
        </w:rPr>
        <w:t xml:space="preserve">In this contribution, we discuss </w:t>
      </w:r>
      <w:r w:rsidR="001D01FA" w:rsidRPr="00690EC1">
        <w:rPr>
          <w:rFonts w:eastAsia="SimSun"/>
          <w:szCs w:val="20"/>
          <w:lang w:val="en-US" w:eastAsia="ja-JP"/>
        </w:rPr>
        <w:t>our view on some RAN2 related aspects</w:t>
      </w:r>
      <w:r w:rsidR="008E6B9D" w:rsidRPr="00690EC1">
        <w:rPr>
          <w:rFonts w:eastAsia="SimSun"/>
          <w:szCs w:val="20"/>
          <w:lang w:val="en-US" w:eastAsia="ja-JP"/>
        </w:rPr>
        <w:t xml:space="preserve"> </w:t>
      </w:r>
      <w:r w:rsidR="00856695" w:rsidRPr="00690EC1">
        <w:rPr>
          <w:rFonts w:eastAsia="SimSun"/>
          <w:szCs w:val="20"/>
          <w:lang w:val="en-US" w:eastAsia="ja-JP"/>
        </w:rPr>
        <w:t>related to</w:t>
      </w:r>
      <w:r w:rsidR="003A156D" w:rsidRPr="00690EC1">
        <w:rPr>
          <w:rFonts w:eastAsia="SimSun"/>
          <w:szCs w:val="20"/>
          <w:lang w:val="en-US" w:eastAsia="ja-JP"/>
        </w:rPr>
        <w:t xml:space="preserve"> </w:t>
      </w:r>
      <w:r w:rsidR="00364414">
        <w:rPr>
          <w:rFonts w:eastAsia="SimSun"/>
          <w:szCs w:val="20"/>
          <w:lang w:val="en-US" w:eastAsia="ja-JP"/>
        </w:rPr>
        <w:t>adaptation of paging signals</w:t>
      </w:r>
      <w:r w:rsidR="003B2DD1">
        <w:rPr>
          <w:rFonts w:eastAsia="SimSun"/>
          <w:szCs w:val="20"/>
          <w:lang w:val="en-US" w:eastAsia="ja-JP"/>
        </w:rPr>
        <w:t>.</w:t>
      </w:r>
    </w:p>
    <w:p w14:paraId="49A04AE0" w14:textId="77777777" w:rsidR="0073344F" w:rsidRPr="00B82C91" w:rsidRDefault="0073344F" w:rsidP="00B82C91">
      <w:pPr>
        <w:rPr>
          <w:lang w:eastAsia="x-none"/>
        </w:rPr>
      </w:pPr>
    </w:p>
    <w:p w14:paraId="6DFA2096" w14:textId="0962236C"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815188" w:rsidRPr="0056229D">
        <w:rPr>
          <w:rFonts w:eastAsia="Arial"/>
          <w:b w:val="0"/>
          <w:bCs w:val="0"/>
          <w:noProof/>
          <w:kern w:val="0"/>
          <w:sz w:val="36"/>
          <w:szCs w:val="20"/>
        </w:rPr>
        <w:t>Adaptation of paging signals</w:t>
      </w:r>
    </w:p>
    <w:p w14:paraId="1794A26E" w14:textId="77777777" w:rsidR="00872595" w:rsidRDefault="00872595" w:rsidP="00B16F4A">
      <w:pPr>
        <w:rPr>
          <w:lang w:val="en-US"/>
        </w:rPr>
      </w:pPr>
    </w:p>
    <w:p w14:paraId="557FBB70" w14:textId="77777777" w:rsidR="00E82C42" w:rsidRDefault="00B57DE9" w:rsidP="00B57DE9">
      <w:pPr>
        <w:pStyle w:val="3GPPNormalText"/>
        <w:rPr>
          <w:lang w:val="en-US"/>
        </w:rPr>
      </w:pPr>
      <w:r w:rsidRPr="004B3A3F">
        <w:rPr>
          <w:lang w:val="en-US"/>
        </w:rPr>
        <w:t xml:space="preserve">The idle </w:t>
      </w:r>
      <w:r>
        <w:rPr>
          <w:lang w:val="en-US"/>
        </w:rPr>
        <w:t>and inactive state</w:t>
      </w:r>
      <w:r w:rsidRPr="004B3A3F">
        <w:rPr>
          <w:lang w:val="en-US"/>
        </w:rPr>
        <w:t xml:space="preserve"> U</w:t>
      </w:r>
      <w:r>
        <w:rPr>
          <w:lang w:val="en-US"/>
        </w:rPr>
        <w:t>E</w:t>
      </w:r>
      <w:r w:rsidRPr="004B3A3F">
        <w:rPr>
          <w:lang w:val="en-US"/>
        </w:rPr>
        <w:t>s r</w:t>
      </w:r>
      <w:r>
        <w:rPr>
          <w:lang w:val="en-US"/>
        </w:rPr>
        <w:t>equire</w:t>
      </w:r>
      <w:r w:rsidR="001A0F97">
        <w:rPr>
          <w:lang w:val="en-US"/>
        </w:rPr>
        <w:t>s</w:t>
      </w:r>
      <w:r>
        <w:rPr>
          <w:lang w:val="en-US"/>
        </w:rPr>
        <w:t xml:space="preserve"> the network to be active </w:t>
      </w:r>
      <w:r w:rsidR="00606BCF">
        <w:rPr>
          <w:lang w:val="en-US"/>
        </w:rPr>
        <w:t xml:space="preserve">at least in a UE DRX bases. </w:t>
      </w:r>
      <w:r w:rsidR="003717DE">
        <w:rPr>
          <w:lang w:val="en-US"/>
        </w:rPr>
        <w:t xml:space="preserve">Though the number </w:t>
      </w:r>
      <w:r w:rsidR="0082228E">
        <w:rPr>
          <w:lang w:val="en-US"/>
        </w:rPr>
        <w:t>o</w:t>
      </w:r>
      <w:r w:rsidR="003717DE">
        <w:rPr>
          <w:lang w:val="en-US"/>
        </w:rPr>
        <w:t>f Idle/Inactive UEs may be unknown, the</w:t>
      </w:r>
      <w:r w:rsidR="0082228E">
        <w:rPr>
          <w:lang w:val="en-US"/>
        </w:rPr>
        <w:t>refor</w:t>
      </w:r>
      <w:r w:rsidR="003717DE">
        <w:rPr>
          <w:lang w:val="en-US"/>
        </w:rPr>
        <w:t xml:space="preserve"> </w:t>
      </w:r>
      <w:proofErr w:type="spellStart"/>
      <w:r w:rsidR="003717DE">
        <w:rPr>
          <w:lang w:val="en-US"/>
        </w:rPr>
        <w:t>gBN</w:t>
      </w:r>
      <w:proofErr w:type="spellEnd"/>
      <w:r w:rsidR="003717DE">
        <w:rPr>
          <w:lang w:val="en-US"/>
        </w:rPr>
        <w:t xml:space="preserve"> has be</w:t>
      </w:r>
      <w:r w:rsidR="0082228E">
        <w:rPr>
          <w:lang w:val="en-US"/>
        </w:rPr>
        <w:t xml:space="preserve"> </w:t>
      </w:r>
      <w:r w:rsidR="005D2354">
        <w:rPr>
          <w:lang w:val="en-US"/>
        </w:rPr>
        <w:t>awake</w:t>
      </w:r>
      <w:r w:rsidR="0082228E">
        <w:rPr>
          <w:lang w:val="en-US"/>
        </w:rPr>
        <w:t xml:space="preserve"> constantly to cover all possible paging occasion</w:t>
      </w:r>
      <w:r w:rsidRPr="007204AE">
        <w:rPr>
          <w:lang w:val="en-US"/>
        </w:rPr>
        <w:t>,</w:t>
      </w:r>
      <w:r w:rsidRPr="006B766C">
        <w:rPr>
          <w:lang w:val="en-US"/>
        </w:rPr>
        <w:t xml:space="preserve"> since</w:t>
      </w:r>
      <w:r>
        <w:rPr>
          <w:lang w:val="en-US"/>
        </w:rPr>
        <w:t xml:space="preserve"> the POs of UEs are distributed in time based on the IMSI</w:t>
      </w:r>
      <w:r w:rsidR="00E82C42">
        <w:rPr>
          <w:lang w:val="en-US"/>
        </w:rPr>
        <w:t>.</w:t>
      </w:r>
    </w:p>
    <w:p w14:paraId="502A86AD" w14:textId="0BE5732B" w:rsidR="00B57DE9" w:rsidRDefault="00B57DE9" w:rsidP="00B57DE9">
      <w:pPr>
        <w:pStyle w:val="3GPPNormalText"/>
        <w:rPr>
          <w:lang w:val="en-US"/>
        </w:rPr>
      </w:pPr>
      <w:r>
        <w:rPr>
          <w:lang w:val="en-US"/>
        </w:rPr>
        <w:t xml:space="preserve">SIBs and reference signals need to be transmitted periodically to support the </w:t>
      </w:r>
      <w:r w:rsidR="005972E2">
        <w:rPr>
          <w:lang w:val="en-US"/>
        </w:rPr>
        <w:t xml:space="preserve">UE measurements and this is done in relation to </w:t>
      </w:r>
      <w:r>
        <w:rPr>
          <w:lang w:val="en-US"/>
        </w:rPr>
        <w:t>paging occasions</w:t>
      </w:r>
      <w:r w:rsidR="00674634">
        <w:rPr>
          <w:lang w:val="en-US"/>
        </w:rPr>
        <w:t xml:space="preserve"> (paging frames)</w:t>
      </w:r>
      <w:r>
        <w:rPr>
          <w:lang w:val="en-US"/>
        </w:rPr>
        <w:t xml:space="preserve">. </w:t>
      </w:r>
    </w:p>
    <w:p w14:paraId="552A73E9" w14:textId="77777777" w:rsidR="005972E2" w:rsidRDefault="005972E2" w:rsidP="00B57DE9">
      <w:pPr>
        <w:pStyle w:val="3GPPNormalText"/>
        <w:rPr>
          <w:lang w:val="en-US"/>
        </w:rPr>
      </w:pPr>
    </w:p>
    <w:p w14:paraId="40425A95" w14:textId="77777777" w:rsidR="009E590F" w:rsidRDefault="00B57DE9" w:rsidP="00B57DE9">
      <w:pPr>
        <w:pStyle w:val="3GPPNormalText"/>
        <w:rPr>
          <w:lang w:val="en-US"/>
        </w:rPr>
      </w:pPr>
      <w:r>
        <w:rPr>
          <w:lang w:val="en-US"/>
        </w:rPr>
        <w:t xml:space="preserve">During nighttime, the UE activity is low, </w:t>
      </w:r>
      <w:r w:rsidR="00087643">
        <w:rPr>
          <w:lang w:val="en-US"/>
        </w:rPr>
        <w:t xml:space="preserve">and hence </w:t>
      </w:r>
      <w:r>
        <w:rPr>
          <w:lang w:val="en-US"/>
        </w:rPr>
        <w:t xml:space="preserve">the load on the network is </w:t>
      </w:r>
      <w:r w:rsidR="00087643">
        <w:rPr>
          <w:lang w:val="en-US"/>
        </w:rPr>
        <w:t>also</w:t>
      </w:r>
      <w:r>
        <w:rPr>
          <w:lang w:val="en-US"/>
        </w:rPr>
        <w:t xml:space="preserve"> low, </w:t>
      </w:r>
      <w:r w:rsidR="00352D0B">
        <w:rPr>
          <w:lang w:val="en-US"/>
        </w:rPr>
        <w:t xml:space="preserve">which would give opportunities for the network/base station </w:t>
      </w:r>
      <w:r w:rsidR="009E590F">
        <w:rPr>
          <w:lang w:val="en-US"/>
        </w:rPr>
        <w:t xml:space="preserve">to sleep. </w:t>
      </w:r>
    </w:p>
    <w:p w14:paraId="0A7D7FDB" w14:textId="5E7590E3" w:rsidR="00B57DE9" w:rsidRDefault="009E590F" w:rsidP="00B57DE9">
      <w:pPr>
        <w:pStyle w:val="3GPPNormalText"/>
        <w:rPr>
          <w:lang w:val="en-US"/>
        </w:rPr>
      </w:pPr>
      <w:r>
        <w:rPr>
          <w:lang w:val="en-US"/>
        </w:rPr>
        <w:t xml:space="preserve">Though </w:t>
      </w:r>
      <w:r w:rsidR="00B57DE9">
        <w:rPr>
          <w:lang w:val="en-US"/>
        </w:rPr>
        <w:t>anyway all UEs in idle mode needs to be served</w:t>
      </w:r>
      <w:r>
        <w:rPr>
          <w:lang w:val="en-US"/>
        </w:rPr>
        <w:t>. T</w:t>
      </w:r>
      <w:r w:rsidR="00B57DE9">
        <w:rPr>
          <w:lang w:val="en-US"/>
        </w:rPr>
        <w:t>he SSB needs to be transmitted as well as reference symbols for measurements and demodulation, and potential paging message needs to be transmitted in respectively Paging Frame/Paging Occasion.</w:t>
      </w:r>
    </w:p>
    <w:p w14:paraId="30F8E887" w14:textId="77777777" w:rsidR="00B57DE9" w:rsidRDefault="00B57DE9" w:rsidP="00B16F4A">
      <w:pPr>
        <w:rPr>
          <w:lang w:val="en-US"/>
        </w:rPr>
      </w:pPr>
    </w:p>
    <w:p w14:paraId="0313E92D" w14:textId="7DABBC95" w:rsidR="00872595" w:rsidRDefault="0067357C" w:rsidP="00B16F4A">
      <w:pPr>
        <w:rPr>
          <w:lang w:val="en-US"/>
        </w:rPr>
      </w:pPr>
      <w:r>
        <w:rPr>
          <w:lang w:val="en-US"/>
        </w:rPr>
        <w:t>A</w:t>
      </w:r>
      <w:r w:rsidR="000B4270">
        <w:rPr>
          <w:lang w:val="en-US"/>
        </w:rPr>
        <w:t xml:space="preserve">s agreed in RAN2#125bis, </w:t>
      </w:r>
      <w:r w:rsidR="0028257D">
        <w:rPr>
          <w:lang w:val="en-US"/>
        </w:rPr>
        <w:t>the two options to a discuss an</w:t>
      </w:r>
      <w:r w:rsidR="00D4158E">
        <w:rPr>
          <w:lang w:val="en-US"/>
        </w:rPr>
        <w:t>d</w:t>
      </w:r>
      <w:r w:rsidR="0028257D">
        <w:rPr>
          <w:lang w:val="en-US"/>
        </w:rPr>
        <w:t xml:space="preserve"> down select from </w:t>
      </w:r>
      <w:proofErr w:type="gramStart"/>
      <w:r w:rsidR="0028257D">
        <w:rPr>
          <w:lang w:val="en-US"/>
        </w:rPr>
        <w:t>are</w:t>
      </w:r>
      <w:proofErr w:type="gramEnd"/>
    </w:p>
    <w:p w14:paraId="3C86CE53" w14:textId="77777777" w:rsidR="0028257D" w:rsidRDefault="0028257D" w:rsidP="0028257D">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after="120"/>
        <w:textAlignment w:val="baseline"/>
        <w:rPr>
          <w:rFonts w:ascii="Arial" w:hAnsi="Arial" w:cs="Arial"/>
        </w:rPr>
      </w:pPr>
      <w:r>
        <w:rPr>
          <w:rFonts w:ascii="Arial" w:hAnsi="Arial" w:cs="Arial"/>
        </w:rPr>
        <w:t xml:space="preserve">For adaptation of paging occasions in time domain, RAN2 to study </w:t>
      </w:r>
      <w:r>
        <w:rPr>
          <w:rFonts w:ascii="Arial" w:hAnsi="Arial" w:cs="Arial"/>
        </w:rPr>
        <w:br/>
        <w:t xml:space="preserve">a) bundle paging frames and </w:t>
      </w:r>
      <w:r>
        <w:rPr>
          <w:rFonts w:ascii="Arial" w:hAnsi="Arial" w:cs="Arial"/>
        </w:rPr>
        <w:br/>
        <w:t>b) extend the values of N to have increased interval between PFs (e.g. T/64, T/128 ...) and compensating decrease in number of PFs by increasing POs per PF.</w:t>
      </w:r>
    </w:p>
    <w:p w14:paraId="3C4FE25A" w14:textId="77777777" w:rsidR="0028257D" w:rsidRDefault="0028257D" w:rsidP="00B16F4A"/>
    <w:p w14:paraId="6E9CA56E" w14:textId="10F219AA" w:rsidR="003F308D" w:rsidRDefault="003F308D" w:rsidP="003F308D">
      <w:pPr>
        <w:rPr>
          <w:lang w:val="en-US"/>
        </w:rPr>
      </w:pPr>
      <w:r w:rsidRPr="008E2ED5">
        <w:rPr>
          <w:lang w:val="en-US"/>
        </w:rPr>
        <w:t>At RAN2</w:t>
      </w:r>
      <w:r>
        <w:rPr>
          <w:lang w:val="en-US"/>
        </w:rPr>
        <w:t xml:space="preserve">#127 </w:t>
      </w:r>
      <w:r w:rsidR="00EE6B2A">
        <w:rPr>
          <w:lang w:val="en-US"/>
        </w:rPr>
        <w:t xml:space="preserve">[2] </w:t>
      </w:r>
      <w:r>
        <w:rPr>
          <w:lang w:val="en-US"/>
        </w:rPr>
        <w:t xml:space="preserve">initial discussions started on the adaptation of paging signal for network power save purpose. It was agreed to further discuss direction related to </w:t>
      </w:r>
      <w:proofErr w:type="spellStart"/>
      <w:r>
        <w:rPr>
          <w:lang w:val="en-US"/>
        </w:rPr>
        <w:t>N</w:t>
      </w:r>
      <w:proofErr w:type="spellEnd"/>
      <w:r>
        <w:rPr>
          <w:lang w:val="en-US"/>
        </w:rPr>
        <w:t xml:space="preserve"> extension vs PF bundling</w:t>
      </w:r>
      <w:r w:rsidR="0019661C">
        <w:rPr>
          <w:lang w:val="en-US"/>
        </w:rPr>
        <w:t xml:space="preserve"> in an email discussion.</w:t>
      </w:r>
    </w:p>
    <w:p w14:paraId="7FCB5CDE" w14:textId="77777777" w:rsidR="003F308D" w:rsidRDefault="003F308D" w:rsidP="00B16F4A">
      <w:pPr>
        <w:rPr>
          <w:lang w:val="en-US"/>
        </w:rPr>
      </w:pPr>
    </w:p>
    <w:p w14:paraId="3005C32A" w14:textId="507417D0" w:rsidR="003F308D" w:rsidRPr="003F308D" w:rsidRDefault="00FB2AB9" w:rsidP="00B16F4A">
      <w:pPr>
        <w:rPr>
          <w:lang w:val="en-US"/>
        </w:rPr>
      </w:pPr>
      <w:r>
        <w:rPr>
          <w:lang w:val="en-US"/>
        </w:rPr>
        <w:t xml:space="preserve">We like to share </w:t>
      </w:r>
      <w:r w:rsidR="00DD6464">
        <w:rPr>
          <w:lang w:val="en-US"/>
        </w:rPr>
        <w:t xml:space="preserve">our view on a slightly modified proposal where </w:t>
      </w:r>
      <w:r w:rsidR="0019661C">
        <w:rPr>
          <w:lang w:val="en-US"/>
        </w:rPr>
        <w:t>we give a</w:t>
      </w:r>
      <w:r w:rsidR="00620AB7">
        <w:rPr>
          <w:lang w:val="en-US"/>
        </w:rPr>
        <w:t xml:space="preserve"> slightly other perspective than captured tin the agreements.</w:t>
      </w:r>
    </w:p>
    <w:p w14:paraId="517E9A8E" w14:textId="77777777" w:rsidR="00F663CF" w:rsidRDefault="00F663CF" w:rsidP="00B16F4A">
      <w:pPr>
        <w:rPr>
          <w:lang w:val="en-US"/>
        </w:rPr>
      </w:pPr>
    </w:p>
    <w:p w14:paraId="71AF9176" w14:textId="5856C036" w:rsidR="002C4BC1" w:rsidRDefault="00134F22" w:rsidP="00B16F4A">
      <w:pPr>
        <w:rPr>
          <w:lang w:val="en-US"/>
        </w:rPr>
      </w:pPr>
      <w:r>
        <w:rPr>
          <w:lang w:val="en-US"/>
        </w:rPr>
        <w:t xml:space="preserve">As for option b above we agree that </w:t>
      </w:r>
      <w:r w:rsidR="00D82F56">
        <w:rPr>
          <w:lang w:val="en-US"/>
        </w:rPr>
        <w:t xml:space="preserve">increasing the interval between the PF may allow the </w:t>
      </w:r>
      <w:proofErr w:type="spellStart"/>
      <w:r w:rsidR="00D82F56">
        <w:rPr>
          <w:lang w:val="en-US"/>
        </w:rPr>
        <w:t>gNB</w:t>
      </w:r>
      <w:proofErr w:type="spellEnd"/>
      <w:r w:rsidR="00D82F56">
        <w:rPr>
          <w:lang w:val="en-US"/>
        </w:rPr>
        <w:t xml:space="preserve"> to sleep for a longer period. </w:t>
      </w:r>
    </w:p>
    <w:p w14:paraId="1516982E" w14:textId="77777777" w:rsidR="002C4BC1" w:rsidRDefault="002C4BC1" w:rsidP="00B16F4A">
      <w:pPr>
        <w:rPr>
          <w:lang w:val="en-US"/>
        </w:rPr>
      </w:pPr>
    </w:p>
    <w:p w14:paraId="5DF49162" w14:textId="77777777" w:rsidR="00EB4AE5" w:rsidRDefault="00EB4AE5" w:rsidP="00EB4AE5">
      <w:pPr>
        <w:rPr>
          <w:lang w:val="en-US"/>
        </w:rPr>
      </w:pPr>
      <w:r>
        <w:rPr>
          <w:lang w:val="en-US"/>
        </w:rPr>
        <w:t xml:space="preserve">It would be beneficial to instead group the UEs to a small set of paging occasions </w:t>
      </w:r>
      <w:proofErr w:type="gramStart"/>
      <w:r>
        <w:rPr>
          <w:lang w:val="en-US"/>
        </w:rPr>
        <w:t>as long as</w:t>
      </w:r>
      <w:proofErr w:type="gramEnd"/>
      <w:r>
        <w:rPr>
          <w:lang w:val="en-US"/>
        </w:rPr>
        <w:t xml:space="preserve"> the rate of paging messages is low in the system. Then the </w:t>
      </w:r>
      <w:proofErr w:type="spellStart"/>
      <w:r>
        <w:rPr>
          <w:lang w:val="en-US"/>
        </w:rPr>
        <w:t>gNB</w:t>
      </w:r>
      <w:proofErr w:type="spellEnd"/>
      <w:r>
        <w:rPr>
          <w:lang w:val="en-US"/>
        </w:rPr>
        <w:t xml:space="preserve"> transmitter and receiver only needs to be awake around these occasions </w:t>
      </w:r>
      <w:proofErr w:type="gramStart"/>
      <w:r>
        <w:rPr>
          <w:lang w:val="en-US"/>
        </w:rPr>
        <w:t>in order to</w:t>
      </w:r>
      <w:proofErr w:type="gramEnd"/>
      <w:r>
        <w:rPr>
          <w:lang w:val="en-US"/>
        </w:rPr>
        <w:t xml:space="preserve"> </w:t>
      </w:r>
      <w:r>
        <w:rPr>
          <w:lang w:val="en-US"/>
        </w:rPr>
        <w:lastRenderedPageBreak/>
        <w:t>serve the existing UEs in the network. The UEs will read SIBs and make RRM measurements around these paging occasions as well so to serve them the SSBs only need to be transmitted around the paging occasions.</w:t>
      </w:r>
    </w:p>
    <w:p w14:paraId="0A7A4308" w14:textId="77777777" w:rsidR="00EB4AE5" w:rsidRDefault="00EB4AE5" w:rsidP="00EB4AE5">
      <w:pPr>
        <w:rPr>
          <w:lang w:val="en-US"/>
        </w:rPr>
      </w:pPr>
    </w:p>
    <w:p w14:paraId="464116DC" w14:textId="77777777" w:rsidR="00894DE6" w:rsidRDefault="00894DE6" w:rsidP="00894DE6">
      <w:pPr>
        <w:pStyle w:val="3GPPNormalText"/>
        <w:rPr>
          <w:lang w:val="en-US"/>
        </w:rPr>
      </w:pPr>
      <w:r>
        <w:rPr>
          <w:lang w:val="en-US"/>
        </w:rPr>
        <w:t xml:space="preserve">The paging occasions for a group may be defined by a new “IMSI” used in the whole group. This new parameter is used instead of the UEs IMSI when calculating the paging occasion as defined in 38.304 [4], the UEs will thereby use the same paging occasion as indicated in </w:t>
      </w:r>
      <w:r>
        <w:rPr>
          <w:lang w:val="en-US"/>
        </w:rPr>
        <w:fldChar w:fldCharType="begin"/>
      </w:r>
      <w:r>
        <w:rPr>
          <w:lang w:val="en-US"/>
        </w:rPr>
        <w:instrText xml:space="preserve"> REF _Ref115273453 \h </w:instrText>
      </w:r>
      <w:r>
        <w:rPr>
          <w:lang w:val="en-US"/>
        </w:rPr>
      </w:r>
      <w:r>
        <w:rPr>
          <w:lang w:val="en-US"/>
        </w:rPr>
        <w:fldChar w:fldCharType="separate"/>
      </w:r>
      <w:r>
        <w:t xml:space="preserve">Figure </w:t>
      </w:r>
      <w:r>
        <w:rPr>
          <w:noProof/>
        </w:rPr>
        <w:t>1</w:t>
      </w:r>
      <w:r>
        <w:rPr>
          <w:lang w:val="en-US"/>
        </w:rPr>
        <w:fldChar w:fldCharType="end"/>
      </w:r>
      <w:r>
        <w:rPr>
          <w:lang w:val="en-US"/>
        </w:rPr>
        <w:t>. A similar solution to move paging occasions was used to avoid paging collisions for Multi-SIM UEs in LTE, Rel-17.</w:t>
      </w:r>
    </w:p>
    <w:p w14:paraId="764522B4" w14:textId="77777777" w:rsidR="007101FE" w:rsidRDefault="007101FE" w:rsidP="00EB4AE5">
      <w:pPr>
        <w:rPr>
          <w:lang w:val="en-US"/>
        </w:rPr>
      </w:pPr>
    </w:p>
    <w:p w14:paraId="0F6A4900" w14:textId="14C7C096" w:rsidR="00EB4AE5" w:rsidRDefault="00EB4AE5" w:rsidP="00EB4AE5">
      <w:pPr>
        <w:rPr>
          <w:lang w:val="en-US"/>
        </w:rPr>
      </w:pPr>
      <w:r w:rsidRPr="7B7C2151">
        <w:rPr>
          <w:b/>
          <w:lang w:val="en-US"/>
        </w:rPr>
        <w:t xml:space="preserve">Proposal 1: </w:t>
      </w:r>
      <w:r>
        <w:rPr>
          <w:b/>
          <w:lang w:val="en-US"/>
        </w:rPr>
        <w:t>Specify</w:t>
      </w:r>
      <w:r w:rsidRPr="7B7C2151">
        <w:rPr>
          <w:b/>
          <w:lang w:val="en-US"/>
        </w:rPr>
        <w:t xml:space="preserve"> grouping the paging occasions for UEs in idle or inactive state </w:t>
      </w:r>
      <w:r>
        <w:rPr>
          <w:b/>
          <w:lang w:val="en-US"/>
        </w:rPr>
        <w:t xml:space="preserve">based </w:t>
      </w:r>
      <w:r w:rsidR="00894DE6">
        <w:rPr>
          <w:b/>
          <w:lang w:val="en-US"/>
        </w:rPr>
        <w:t>when cam</w:t>
      </w:r>
      <w:r w:rsidR="00916352">
        <w:rPr>
          <w:b/>
          <w:lang w:val="en-US"/>
        </w:rPr>
        <w:t>p</w:t>
      </w:r>
      <w:r w:rsidR="00894DE6">
        <w:rPr>
          <w:b/>
          <w:lang w:val="en-US"/>
        </w:rPr>
        <w:t xml:space="preserve">ing </w:t>
      </w:r>
      <w:r w:rsidR="00916352">
        <w:rPr>
          <w:b/>
          <w:lang w:val="en-US"/>
        </w:rPr>
        <w:t xml:space="preserve">in </w:t>
      </w:r>
      <w:r w:rsidR="00894DE6">
        <w:rPr>
          <w:b/>
          <w:lang w:val="en-US"/>
        </w:rPr>
        <w:t xml:space="preserve">an </w:t>
      </w:r>
      <w:r w:rsidR="00916352">
        <w:rPr>
          <w:b/>
          <w:lang w:val="en-US"/>
        </w:rPr>
        <w:t>“active”</w:t>
      </w:r>
      <w:r w:rsidR="00894DE6">
        <w:rPr>
          <w:b/>
          <w:lang w:val="en-US"/>
        </w:rPr>
        <w:t xml:space="preserve"> NES cell.</w:t>
      </w:r>
    </w:p>
    <w:p w14:paraId="35E3FAF4" w14:textId="77777777" w:rsidR="002C4BC1" w:rsidRDefault="002C4BC1" w:rsidP="00B16F4A">
      <w:pPr>
        <w:rPr>
          <w:lang w:val="en-US"/>
        </w:rPr>
      </w:pPr>
    </w:p>
    <w:p w14:paraId="6A67D313" w14:textId="77777777" w:rsidR="002C4BC1" w:rsidRDefault="002C4BC1" w:rsidP="00B16F4A">
      <w:pPr>
        <w:rPr>
          <w:lang w:val="en-US"/>
        </w:rPr>
      </w:pPr>
    </w:p>
    <w:p w14:paraId="5C46AF32" w14:textId="77777777" w:rsidR="002C4BC1" w:rsidRDefault="002C4BC1" w:rsidP="00B16F4A">
      <w:pPr>
        <w:rPr>
          <w:lang w:val="en-US"/>
        </w:rPr>
      </w:pPr>
    </w:p>
    <w:p w14:paraId="251E7290" w14:textId="77777777" w:rsidR="00EB4AE5" w:rsidRDefault="00EB4AE5" w:rsidP="00EB4AE5">
      <w:pPr>
        <w:keepNext/>
        <w:ind w:left="720" w:hanging="720"/>
        <w:jc w:val="both"/>
      </w:pPr>
      <w:r>
        <w:object w:dxaOrig="7621" w:dyaOrig="4280" w14:anchorId="7DFB19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213.75pt" o:ole="">
            <v:imagedata r:id="rId11" o:title=""/>
          </v:shape>
          <o:OLEObject Type="Embed" ProgID="Visio.Drawing.15" ShapeID="_x0000_i1025" DrawAspect="Content" ObjectID="_1789488781" r:id="rId12"/>
        </w:object>
      </w:r>
    </w:p>
    <w:p w14:paraId="1C1DD3A9" w14:textId="77777777" w:rsidR="00EB4AE5" w:rsidRDefault="00EB4AE5" w:rsidP="00EB4AE5">
      <w:pPr>
        <w:pStyle w:val="Caption"/>
        <w:jc w:val="both"/>
        <w:rPr>
          <w:lang w:val="en-US" w:eastAsia="x-none"/>
        </w:rPr>
      </w:pPr>
      <w:bookmarkStart w:id="22" w:name="_Ref115273453"/>
      <w:r>
        <w:t xml:space="preserve">Figure </w:t>
      </w:r>
      <w:r>
        <w:fldChar w:fldCharType="begin"/>
      </w:r>
      <w:r>
        <w:instrText xml:space="preserve"> SEQ Figure \* ARABIC </w:instrText>
      </w:r>
      <w:r>
        <w:fldChar w:fldCharType="separate"/>
      </w:r>
      <w:r>
        <w:rPr>
          <w:noProof/>
        </w:rPr>
        <w:t>1</w:t>
      </w:r>
      <w:r>
        <w:fldChar w:fldCharType="end"/>
      </w:r>
      <w:bookmarkEnd w:id="22"/>
      <w:r>
        <w:t xml:space="preserve">: Group the DRX of the UEs in the cell allowing the </w:t>
      </w:r>
      <w:proofErr w:type="spellStart"/>
      <w:r>
        <w:t>gNB</w:t>
      </w:r>
      <w:proofErr w:type="spellEnd"/>
      <w:r>
        <w:t xml:space="preserve"> to sleep between the group </w:t>
      </w:r>
      <w:proofErr w:type="gramStart"/>
      <w:r>
        <w:t>DRX</w:t>
      </w:r>
      <w:proofErr w:type="gramEnd"/>
    </w:p>
    <w:p w14:paraId="3A7D08D6" w14:textId="77777777" w:rsidR="002C4BC1" w:rsidRDefault="002C4BC1" w:rsidP="00B16F4A">
      <w:pPr>
        <w:rPr>
          <w:lang w:val="en-US"/>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3E2462B1" w14:textId="4E602733" w:rsidR="00947F84" w:rsidRDefault="00751505" w:rsidP="00947F84">
      <w:pPr>
        <w:rPr>
          <w:b/>
          <w:bCs/>
          <w:lang w:val="en-US"/>
        </w:rPr>
      </w:pPr>
      <w:r w:rsidRPr="00FE32AE">
        <w:rPr>
          <w:rFonts w:eastAsia="SimSun"/>
          <w:szCs w:val="20"/>
          <w:lang w:val="en-US" w:eastAsia="ja-JP"/>
        </w:rPr>
        <w:t xml:space="preserve">In this contribution, we </w:t>
      </w:r>
      <w:r>
        <w:rPr>
          <w:rFonts w:eastAsia="SimSun"/>
          <w:szCs w:val="20"/>
          <w:lang w:val="en-US" w:eastAsia="ja-JP"/>
        </w:rPr>
        <w:t xml:space="preserve">have </w:t>
      </w:r>
      <w:r w:rsidRPr="00FE32AE">
        <w:rPr>
          <w:rFonts w:eastAsia="SimSun"/>
          <w:szCs w:val="20"/>
          <w:lang w:val="en-US" w:eastAsia="ja-JP"/>
        </w:rPr>
        <w:t>discuss</w:t>
      </w:r>
      <w:r>
        <w:rPr>
          <w:rFonts w:eastAsia="SimSun"/>
          <w:szCs w:val="20"/>
          <w:lang w:val="en-US" w:eastAsia="ja-JP"/>
        </w:rPr>
        <w:t>ed</w:t>
      </w:r>
      <w:r w:rsidRPr="00FE32AE">
        <w:rPr>
          <w:rFonts w:eastAsia="SimSun"/>
          <w:szCs w:val="20"/>
          <w:lang w:val="en-US" w:eastAsia="ja-JP"/>
        </w:rPr>
        <w:t xml:space="preserve"> our view</w:t>
      </w:r>
      <w:r>
        <w:rPr>
          <w:rFonts w:eastAsia="SimSun"/>
          <w:szCs w:val="20"/>
          <w:lang w:val="en-US" w:eastAsia="ja-JP"/>
        </w:rPr>
        <w:t>s</w:t>
      </w:r>
      <w:r w:rsidRPr="00FE32AE">
        <w:rPr>
          <w:rFonts w:eastAsia="SimSun"/>
          <w:szCs w:val="20"/>
          <w:lang w:val="en-US" w:eastAsia="ja-JP"/>
        </w:rPr>
        <w:t xml:space="preserve"> on aspects</w:t>
      </w:r>
      <w:r w:rsidR="00306866">
        <w:rPr>
          <w:rFonts w:eastAsia="SimSun"/>
          <w:szCs w:val="20"/>
          <w:lang w:val="en-US" w:eastAsia="ja-JP"/>
        </w:rPr>
        <w:t xml:space="preserve"> related to</w:t>
      </w:r>
      <w:r w:rsidR="001C1568">
        <w:rPr>
          <w:rFonts w:eastAsia="SimSun"/>
          <w:szCs w:val="20"/>
          <w:lang w:val="en-US" w:eastAsia="ja-JP"/>
        </w:rPr>
        <w:t>.</w:t>
      </w:r>
      <w:r w:rsidR="003B2DD1" w:rsidRPr="003B2DD1">
        <w:rPr>
          <w:rFonts w:eastAsia="SimSun"/>
          <w:szCs w:val="20"/>
          <w:lang w:val="en-US" w:eastAsia="ja-JP"/>
        </w:rPr>
        <w:t xml:space="preserve"> </w:t>
      </w:r>
      <w:r w:rsidR="003B2DD1">
        <w:rPr>
          <w:rFonts w:eastAsia="SimSun"/>
          <w:szCs w:val="20"/>
          <w:lang w:val="en-US" w:eastAsia="ja-JP"/>
        </w:rPr>
        <w:t>adaptation of paging signals</w:t>
      </w:r>
    </w:p>
    <w:p w14:paraId="77973295" w14:textId="02A2EF7D" w:rsidR="003B2DD1" w:rsidRDefault="003B2DD1" w:rsidP="003B2DD1">
      <w:pPr>
        <w:rPr>
          <w:b/>
          <w:bCs/>
          <w:lang w:val="en-US"/>
        </w:rPr>
      </w:pPr>
    </w:p>
    <w:p w14:paraId="4243C3C5" w14:textId="5F0C57F5" w:rsidR="003B2DD1" w:rsidRDefault="003B2DD1" w:rsidP="003B2DD1">
      <w:pPr>
        <w:rPr>
          <w:lang w:val="en-US"/>
        </w:rPr>
      </w:pPr>
      <w:r w:rsidRPr="7B7C2151">
        <w:rPr>
          <w:b/>
          <w:lang w:val="en-US"/>
        </w:rPr>
        <w:t xml:space="preserve">Proposal 1: </w:t>
      </w:r>
      <w:r>
        <w:rPr>
          <w:b/>
          <w:lang w:val="en-US"/>
        </w:rPr>
        <w:t>Specify</w:t>
      </w:r>
      <w:r w:rsidRPr="7B7C2151">
        <w:rPr>
          <w:b/>
          <w:lang w:val="en-US"/>
        </w:rPr>
        <w:t xml:space="preserve"> grouping the paging occasions for UEs in idle or inactive state </w:t>
      </w:r>
      <w:r>
        <w:rPr>
          <w:b/>
          <w:lang w:val="en-US"/>
        </w:rPr>
        <w:t>based when camping in an “active” NES cell.</w:t>
      </w:r>
    </w:p>
    <w:p w14:paraId="05EF84CA" w14:textId="77777777" w:rsidR="00D05532" w:rsidRPr="006020A6" w:rsidRDefault="00D05532" w:rsidP="00AD766F">
      <w:pPr>
        <w:jc w:val="both"/>
        <w:rPr>
          <w:b/>
          <w:lang w:val="en-US" w:eastAsia="x-none"/>
        </w:rPr>
      </w:pPr>
    </w:p>
    <w:p w14:paraId="7F6A9606" w14:textId="239FD110" w:rsidR="00586004" w:rsidRPr="00BB531D" w:rsidRDefault="00B82C91" w:rsidP="00BB531D">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23" w:name="_Ref124589665"/>
      <w:bookmarkStart w:id="24" w:name="_Ref71620620"/>
      <w:bookmarkStart w:id="25" w:name="_Ref124671424"/>
      <w:r w:rsidRPr="00BD7E35">
        <w:rPr>
          <w:rFonts w:eastAsia="Arial"/>
          <w:b w:val="0"/>
          <w:bCs w:val="0"/>
          <w:noProof/>
          <w:kern w:val="0"/>
          <w:sz w:val="36"/>
          <w:szCs w:val="20"/>
        </w:rPr>
        <w:t>References</w:t>
      </w:r>
      <w:bookmarkStart w:id="26" w:name="_Ref167612671"/>
      <w:bookmarkEnd w:id="23"/>
      <w:bookmarkEnd w:id="24"/>
      <w:bookmarkEnd w:id="25"/>
    </w:p>
    <w:p w14:paraId="509285A9" w14:textId="11FD3CB0" w:rsidR="00171F46" w:rsidRDefault="00171F46" w:rsidP="00171F46">
      <w:pPr>
        <w:pStyle w:val="References"/>
        <w:numPr>
          <w:ilvl w:val="0"/>
          <w:numId w:val="9"/>
        </w:numPr>
        <w:autoSpaceDE w:val="0"/>
        <w:autoSpaceDN w:val="0"/>
        <w:snapToGrid w:val="0"/>
        <w:spacing w:after="60"/>
        <w:jc w:val="both"/>
        <w:rPr>
          <w:rFonts w:ascii="Times" w:eastAsia="Batang" w:hAnsi="Times"/>
          <w:lang w:val="en-GB" w:eastAsia="x-none"/>
        </w:rPr>
      </w:pPr>
      <w:r w:rsidRPr="002942B4">
        <w:rPr>
          <w:rFonts w:ascii="Times" w:eastAsia="Batang" w:hAnsi="Times"/>
          <w:lang w:val="en-GB" w:eastAsia="x-none"/>
        </w:rPr>
        <w:t>RP-2</w:t>
      </w:r>
      <w:r>
        <w:rPr>
          <w:rFonts w:ascii="Times" w:eastAsia="Batang" w:hAnsi="Times"/>
          <w:lang w:val="en-GB" w:eastAsia="x-none"/>
        </w:rPr>
        <w:t>4</w:t>
      </w:r>
      <w:r w:rsidR="00330E29">
        <w:rPr>
          <w:rFonts w:ascii="Times" w:eastAsia="Batang" w:hAnsi="Times"/>
          <w:lang w:val="en-GB" w:eastAsia="x-none"/>
        </w:rPr>
        <w:t>2354</w:t>
      </w:r>
      <w:r w:rsidRPr="002942B4">
        <w:rPr>
          <w:rFonts w:ascii="Times" w:eastAsia="Batang" w:hAnsi="Times"/>
          <w:lang w:val="en-GB" w:eastAsia="x-none"/>
        </w:rPr>
        <w:t xml:space="preserve">, </w:t>
      </w:r>
      <w:r w:rsidR="00DB7060" w:rsidRPr="00DB7060">
        <w:rPr>
          <w:rFonts w:ascii="Times" w:eastAsia="Batang" w:hAnsi="Times"/>
          <w:lang w:val="en-GB" w:eastAsia="x-none"/>
        </w:rPr>
        <w:t>Revised WID: Enhancements of network energy savings for NR</w:t>
      </w:r>
    </w:p>
    <w:p w14:paraId="03F7DB12" w14:textId="1AE8A873" w:rsidR="008E133A" w:rsidRDefault="008E133A" w:rsidP="00AD7DA0">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Minutes RAN2#12</w:t>
      </w:r>
      <w:r w:rsidR="00C764EE">
        <w:rPr>
          <w:rFonts w:ascii="Times" w:eastAsia="Batang" w:hAnsi="Times"/>
          <w:lang w:val="en-GB" w:eastAsia="x-none"/>
        </w:rPr>
        <w:t>7</w:t>
      </w:r>
    </w:p>
    <w:p w14:paraId="39CDEBC4" w14:textId="54E1AFF7" w:rsidR="00620AB7" w:rsidRDefault="00620AB7" w:rsidP="00AD7DA0">
      <w:pPr>
        <w:pStyle w:val="References"/>
        <w:numPr>
          <w:ilvl w:val="0"/>
          <w:numId w:val="9"/>
        </w:numPr>
        <w:autoSpaceDE w:val="0"/>
        <w:autoSpaceDN w:val="0"/>
        <w:snapToGrid w:val="0"/>
        <w:spacing w:after="60"/>
        <w:jc w:val="both"/>
        <w:rPr>
          <w:rFonts w:ascii="Times" w:eastAsia="Batang" w:hAnsi="Times"/>
          <w:lang w:val="en-GB" w:eastAsia="x-none"/>
        </w:rPr>
      </w:pPr>
      <w:r>
        <w:t>POST</w:t>
      </w:r>
      <w:r w:rsidRPr="006564A0">
        <w:t>127][</w:t>
      </w:r>
      <w:proofErr w:type="gramStart"/>
      <w:r w:rsidRPr="006564A0">
        <w:t>109][</w:t>
      </w:r>
      <w:proofErr w:type="gramEnd"/>
      <w:r w:rsidRPr="006564A0">
        <w:t>NES] (OPPO)</w:t>
      </w:r>
    </w:p>
    <w:p w14:paraId="2524E8C7" w14:textId="77777777" w:rsidR="00AD7DA0" w:rsidRDefault="00AD7DA0" w:rsidP="00405718">
      <w:pPr>
        <w:pStyle w:val="References"/>
        <w:numPr>
          <w:ilvl w:val="0"/>
          <w:numId w:val="0"/>
        </w:numPr>
        <w:autoSpaceDE w:val="0"/>
        <w:autoSpaceDN w:val="0"/>
        <w:snapToGrid w:val="0"/>
        <w:spacing w:after="60"/>
        <w:jc w:val="both"/>
        <w:rPr>
          <w:rFonts w:ascii="Times" w:eastAsia="Batang" w:hAnsi="Times"/>
          <w:lang w:val="en-GB" w:eastAsia="x-none"/>
        </w:rPr>
      </w:pPr>
    </w:p>
    <w:bookmarkEnd w:id="26"/>
    <w:p w14:paraId="63E35177" w14:textId="327AF38D" w:rsidR="000C5C77" w:rsidRPr="001D0E7D" w:rsidRDefault="000C5C77" w:rsidP="00AE20D3">
      <w:pPr>
        <w:pStyle w:val="ListParagraph"/>
        <w:spacing w:after="160"/>
        <w:ind w:leftChars="0" w:left="360"/>
        <w:contextualSpacing/>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D364D" w14:textId="77777777" w:rsidR="00B62DC5" w:rsidRDefault="00B62DC5">
      <w:r>
        <w:separator/>
      </w:r>
    </w:p>
  </w:endnote>
  <w:endnote w:type="continuationSeparator" w:id="0">
    <w:p w14:paraId="4192D3B7" w14:textId="77777777" w:rsidR="00B62DC5" w:rsidRDefault="00B62DC5">
      <w:r>
        <w:continuationSeparator/>
      </w:r>
    </w:p>
  </w:endnote>
  <w:endnote w:type="continuationNotice" w:id="1">
    <w:p w14:paraId="43834512" w14:textId="77777777" w:rsidR="00B62DC5" w:rsidRDefault="00B62D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1"/>
    <w:family w:val="auto"/>
    <w:pitch w:val="variable"/>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l‚r ƒSƒVƒbƒN"/>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D83B7" w14:textId="77777777" w:rsidR="00B62DC5" w:rsidRDefault="00B62DC5">
      <w:r>
        <w:separator/>
      </w:r>
    </w:p>
  </w:footnote>
  <w:footnote w:type="continuationSeparator" w:id="0">
    <w:p w14:paraId="51F9F56B" w14:textId="77777777" w:rsidR="00B62DC5" w:rsidRDefault="00B62DC5">
      <w:r>
        <w:continuationSeparator/>
      </w:r>
    </w:p>
  </w:footnote>
  <w:footnote w:type="continuationNotice" w:id="1">
    <w:p w14:paraId="71AD7F44" w14:textId="77777777" w:rsidR="00B62DC5" w:rsidRDefault="00B62DC5"/>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B3A42"/>
    <w:multiLevelType w:val="hybridMultilevel"/>
    <w:tmpl w:val="6E7ABD96"/>
    <w:lvl w:ilvl="0" w:tplc="DC0C3752">
      <w:start w:val="1"/>
      <w:numFmt w:val="bullet"/>
      <w:pStyle w:val="3nobreakH3Underrubrik2h3MemoHeading3helloTitre"/>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4F4DFE"/>
    <w:multiLevelType w:val="hybridMultilevel"/>
    <w:tmpl w:val="80D052D6"/>
    <w:lvl w:ilvl="0" w:tplc="4C467836">
      <w:start w:val="1"/>
      <w:numFmt w:val="bullet"/>
      <w:lvlText w:val="-"/>
      <w:lvlJc w:val="left"/>
      <w:pPr>
        <w:tabs>
          <w:tab w:val="num" w:pos="720"/>
        </w:tabs>
        <w:ind w:left="720" w:hanging="360"/>
      </w:pPr>
      <w:rPr>
        <w:rFonts w:ascii="Times New Roman" w:hAnsi="Times New Roman" w:hint="default"/>
      </w:rPr>
    </w:lvl>
    <w:lvl w:ilvl="1" w:tplc="1408FE94">
      <w:numFmt w:val="bullet"/>
      <w:lvlText w:val="-"/>
      <w:lvlJc w:val="left"/>
      <w:pPr>
        <w:tabs>
          <w:tab w:val="num" w:pos="1440"/>
        </w:tabs>
        <w:ind w:left="1440" w:hanging="360"/>
      </w:pPr>
      <w:rPr>
        <w:rFonts w:ascii="Times New Roman" w:hAnsi="Times New Roman" w:hint="default"/>
      </w:rPr>
    </w:lvl>
    <w:lvl w:ilvl="2" w:tplc="194E20F2" w:tentative="1">
      <w:start w:val="1"/>
      <w:numFmt w:val="bullet"/>
      <w:lvlText w:val="-"/>
      <w:lvlJc w:val="left"/>
      <w:pPr>
        <w:tabs>
          <w:tab w:val="num" w:pos="2160"/>
        </w:tabs>
        <w:ind w:left="2160" w:hanging="360"/>
      </w:pPr>
      <w:rPr>
        <w:rFonts w:ascii="Times New Roman" w:hAnsi="Times New Roman" w:hint="default"/>
      </w:rPr>
    </w:lvl>
    <w:lvl w:ilvl="3" w:tplc="30D6E58E" w:tentative="1">
      <w:start w:val="1"/>
      <w:numFmt w:val="bullet"/>
      <w:lvlText w:val="-"/>
      <w:lvlJc w:val="left"/>
      <w:pPr>
        <w:tabs>
          <w:tab w:val="num" w:pos="2880"/>
        </w:tabs>
        <w:ind w:left="2880" w:hanging="360"/>
      </w:pPr>
      <w:rPr>
        <w:rFonts w:ascii="Times New Roman" w:hAnsi="Times New Roman" w:hint="default"/>
      </w:rPr>
    </w:lvl>
    <w:lvl w:ilvl="4" w:tplc="27AEB4F0" w:tentative="1">
      <w:start w:val="1"/>
      <w:numFmt w:val="bullet"/>
      <w:lvlText w:val="-"/>
      <w:lvlJc w:val="left"/>
      <w:pPr>
        <w:tabs>
          <w:tab w:val="num" w:pos="3600"/>
        </w:tabs>
        <w:ind w:left="3600" w:hanging="360"/>
      </w:pPr>
      <w:rPr>
        <w:rFonts w:ascii="Times New Roman" w:hAnsi="Times New Roman" w:hint="default"/>
      </w:rPr>
    </w:lvl>
    <w:lvl w:ilvl="5" w:tplc="E16A659C" w:tentative="1">
      <w:start w:val="1"/>
      <w:numFmt w:val="bullet"/>
      <w:lvlText w:val="-"/>
      <w:lvlJc w:val="left"/>
      <w:pPr>
        <w:tabs>
          <w:tab w:val="num" w:pos="4320"/>
        </w:tabs>
        <w:ind w:left="4320" w:hanging="360"/>
      </w:pPr>
      <w:rPr>
        <w:rFonts w:ascii="Times New Roman" w:hAnsi="Times New Roman" w:hint="default"/>
      </w:rPr>
    </w:lvl>
    <w:lvl w:ilvl="6" w:tplc="7CBE1180" w:tentative="1">
      <w:start w:val="1"/>
      <w:numFmt w:val="bullet"/>
      <w:lvlText w:val="-"/>
      <w:lvlJc w:val="left"/>
      <w:pPr>
        <w:tabs>
          <w:tab w:val="num" w:pos="5040"/>
        </w:tabs>
        <w:ind w:left="5040" w:hanging="360"/>
      </w:pPr>
      <w:rPr>
        <w:rFonts w:ascii="Times New Roman" w:hAnsi="Times New Roman" w:hint="default"/>
      </w:rPr>
    </w:lvl>
    <w:lvl w:ilvl="7" w:tplc="9EC20204" w:tentative="1">
      <w:start w:val="1"/>
      <w:numFmt w:val="bullet"/>
      <w:lvlText w:val="-"/>
      <w:lvlJc w:val="left"/>
      <w:pPr>
        <w:tabs>
          <w:tab w:val="num" w:pos="5760"/>
        </w:tabs>
        <w:ind w:left="5760" w:hanging="360"/>
      </w:pPr>
      <w:rPr>
        <w:rFonts w:ascii="Times New Roman" w:hAnsi="Times New Roman" w:hint="default"/>
      </w:rPr>
    </w:lvl>
    <w:lvl w:ilvl="8" w:tplc="BC2A17BA"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FBE6728"/>
    <w:multiLevelType w:val="hybridMultilevel"/>
    <w:tmpl w:val="CCA2D9AE"/>
    <w:lvl w:ilvl="0" w:tplc="3DE295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4C55EE4"/>
    <w:multiLevelType w:val="hybridMultilevel"/>
    <w:tmpl w:val="1B32D38C"/>
    <w:lvl w:ilvl="0" w:tplc="BEEC191E">
      <w:start w:val="2021"/>
      <w:numFmt w:val="bullet"/>
      <w:lvlText w:val="-"/>
      <w:lvlJc w:val="left"/>
      <w:pPr>
        <w:ind w:left="720" w:hanging="360"/>
      </w:pPr>
      <w:rPr>
        <w:rFonts w:ascii="Calibri" w:eastAsiaTheme="minorEastAsia" w:hAnsi="Calibri" w:cs="Calibri" w:hint="default"/>
      </w:rPr>
    </w:lvl>
    <w:lvl w:ilvl="1" w:tplc="FFFFFFFF">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E90865"/>
    <w:multiLevelType w:val="hybridMultilevel"/>
    <w:tmpl w:val="AE7C7F90"/>
    <w:lvl w:ilvl="0" w:tplc="1742BEF8">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D1D62B6"/>
    <w:multiLevelType w:val="hybridMultilevel"/>
    <w:tmpl w:val="7AD6DBAA"/>
    <w:lvl w:ilvl="0" w:tplc="81ECB086">
      <w:numFmt w:val="bullet"/>
      <w:lvlText w:val="-"/>
      <w:lvlJc w:val="left"/>
      <w:pPr>
        <w:ind w:left="405" w:hanging="360"/>
      </w:pPr>
      <w:rPr>
        <w:rFonts w:ascii="Times" w:eastAsia="SimSun" w:hAnsi="Times" w:cs="Times"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19" w15:restartNumberingAfterBreak="0">
    <w:nsid w:val="355C41A9"/>
    <w:multiLevelType w:val="hybridMultilevel"/>
    <w:tmpl w:val="B28406C6"/>
    <w:lvl w:ilvl="0" w:tplc="54D25B7A">
      <w:start w:val="202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C51551"/>
    <w:multiLevelType w:val="hybridMultilevel"/>
    <w:tmpl w:val="EFA65CD8"/>
    <w:lvl w:ilvl="0" w:tplc="44A24FAE">
      <w:start w:val="1"/>
      <w:numFmt w:val="bullet"/>
      <w:lvlText w:val="-"/>
      <w:lvlJc w:val="left"/>
      <w:pPr>
        <w:tabs>
          <w:tab w:val="num" w:pos="720"/>
        </w:tabs>
        <w:ind w:left="720" w:hanging="360"/>
      </w:pPr>
      <w:rPr>
        <w:rFonts w:ascii="Times New Roman" w:hAnsi="Times New Roman" w:hint="default"/>
      </w:rPr>
    </w:lvl>
    <w:lvl w:ilvl="1" w:tplc="268AD4A0">
      <w:numFmt w:val="bullet"/>
      <w:lvlText w:val="-"/>
      <w:lvlJc w:val="left"/>
      <w:pPr>
        <w:tabs>
          <w:tab w:val="num" w:pos="1440"/>
        </w:tabs>
        <w:ind w:left="1440" w:hanging="360"/>
      </w:pPr>
      <w:rPr>
        <w:rFonts w:ascii="Times New Roman" w:hAnsi="Times New Roman" w:hint="default"/>
      </w:rPr>
    </w:lvl>
    <w:lvl w:ilvl="2" w:tplc="876CAC8C" w:tentative="1">
      <w:start w:val="1"/>
      <w:numFmt w:val="bullet"/>
      <w:lvlText w:val="-"/>
      <w:lvlJc w:val="left"/>
      <w:pPr>
        <w:tabs>
          <w:tab w:val="num" w:pos="2160"/>
        </w:tabs>
        <w:ind w:left="2160" w:hanging="360"/>
      </w:pPr>
      <w:rPr>
        <w:rFonts w:ascii="Times New Roman" w:hAnsi="Times New Roman" w:hint="default"/>
      </w:rPr>
    </w:lvl>
    <w:lvl w:ilvl="3" w:tplc="03FAC690" w:tentative="1">
      <w:start w:val="1"/>
      <w:numFmt w:val="bullet"/>
      <w:lvlText w:val="-"/>
      <w:lvlJc w:val="left"/>
      <w:pPr>
        <w:tabs>
          <w:tab w:val="num" w:pos="2880"/>
        </w:tabs>
        <w:ind w:left="2880" w:hanging="360"/>
      </w:pPr>
      <w:rPr>
        <w:rFonts w:ascii="Times New Roman" w:hAnsi="Times New Roman" w:hint="default"/>
      </w:rPr>
    </w:lvl>
    <w:lvl w:ilvl="4" w:tplc="11FC53A4" w:tentative="1">
      <w:start w:val="1"/>
      <w:numFmt w:val="bullet"/>
      <w:lvlText w:val="-"/>
      <w:lvlJc w:val="left"/>
      <w:pPr>
        <w:tabs>
          <w:tab w:val="num" w:pos="3600"/>
        </w:tabs>
        <w:ind w:left="3600" w:hanging="360"/>
      </w:pPr>
      <w:rPr>
        <w:rFonts w:ascii="Times New Roman" w:hAnsi="Times New Roman" w:hint="default"/>
      </w:rPr>
    </w:lvl>
    <w:lvl w:ilvl="5" w:tplc="22E032DC" w:tentative="1">
      <w:start w:val="1"/>
      <w:numFmt w:val="bullet"/>
      <w:lvlText w:val="-"/>
      <w:lvlJc w:val="left"/>
      <w:pPr>
        <w:tabs>
          <w:tab w:val="num" w:pos="4320"/>
        </w:tabs>
        <w:ind w:left="4320" w:hanging="360"/>
      </w:pPr>
      <w:rPr>
        <w:rFonts w:ascii="Times New Roman" w:hAnsi="Times New Roman" w:hint="default"/>
      </w:rPr>
    </w:lvl>
    <w:lvl w:ilvl="6" w:tplc="AAA28522" w:tentative="1">
      <w:start w:val="1"/>
      <w:numFmt w:val="bullet"/>
      <w:lvlText w:val="-"/>
      <w:lvlJc w:val="left"/>
      <w:pPr>
        <w:tabs>
          <w:tab w:val="num" w:pos="5040"/>
        </w:tabs>
        <w:ind w:left="5040" w:hanging="360"/>
      </w:pPr>
      <w:rPr>
        <w:rFonts w:ascii="Times New Roman" w:hAnsi="Times New Roman" w:hint="default"/>
      </w:rPr>
    </w:lvl>
    <w:lvl w:ilvl="7" w:tplc="1158C79A" w:tentative="1">
      <w:start w:val="1"/>
      <w:numFmt w:val="bullet"/>
      <w:lvlText w:val="-"/>
      <w:lvlJc w:val="left"/>
      <w:pPr>
        <w:tabs>
          <w:tab w:val="num" w:pos="5760"/>
        </w:tabs>
        <w:ind w:left="5760" w:hanging="360"/>
      </w:pPr>
      <w:rPr>
        <w:rFonts w:ascii="Times New Roman" w:hAnsi="Times New Roman" w:hint="default"/>
      </w:rPr>
    </w:lvl>
    <w:lvl w:ilvl="8" w:tplc="1B04EBC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2"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1575D46"/>
    <w:multiLevelType w:val="hybridMultilevel"/>
    <w:tmpl w:val="F3A009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2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53"/>
        </w:tabs>
        <w:ind w:left="1853" w:hanging="576"/>
      </w:pPr>
      <w:rPr>
        <w:rFonts w:hint="default"/>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29" w15:restartNumberingAfterBreak="0">
    <w:nsid w:val="49AE6D29"/>
    <w:multiLevelType w:val="hybridMultilevel"/>
    <w:tmpl w:val="03A4E6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3F179D5"/>
    <w:multiLevelType w:val="hybridMultilevel"/>
    <w:tmpl w:val="ADF655AE"/>
    <w:lvl w:ilvl="0" w:tplc="54D25B7A">
      <w:start w:val="202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501C0B"/>
    <w:multiLevelType w:val="hybridMultilevel"/>
    <w:tmpl w:val="27B223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37094E"/>
    <w:multiLevelType w:val="hybridMultilevel"/>
    <w:tmpl w:val="5C5EF24C"/>
    <w:lvl w:ilvl="0" w:tplc="DD0E24CA">
      <w:start w:val="1"/>
      <w:numFmt w:val="bullet"/>
      <w:lvlText w:val="-"/>
      <w:lvlJc w:val="left"/>
      <w:pPr>
        <w:tabs>
          <w:tab w:val="num" w:pos="720"/>
        </w:tabs>
        <w:ind w:left="720" w:hanging="360"/>
      </w:pPr>
      <w:rPr>
        <w:rFonts w:ascii="Times New Roman" w:hAnsi="Times New Roman" w:hint="default"/>
      </w:rPr>
    </w:lvl>
    <w:lvl w:ilvl="1" w:tplc="B35EA532">
      <w:start w:val="1"/>
      <w:numFmt w:val="bullet"/>
      <w:lvlText w:val="-"/>
      <w:lvlJc w:val="left"/>
      <w:pPr>
        <w:tabs>
          <w:tab w:val="num" w:pos="1440"/>
        </w:tabs>
        <w:ind w:left="1440" w:hanging="360"/>
      </w:pPr>
      <w:rPr>
        <w:rFonts w:ascii="Times New Roman" w:hAnsi="Times New Roman" w:hint="default"/>
      </w:rPr>
    </w:lvl>
    <w:lvl w:ilvl="2" w:tplc="E08E4C18" w:tentative="1">
      <w:start w:val="1"/>
      <w:numFmt w:val="bullet"/>
      <w:lvlText w:val="-"/>
      <w:lvlJc w:val="left"/>
      <w:pPr>
        <w:tabs>
          <w:tab w:val="num" w:pos="2160"/>
        </w:tabs>
        <w:ind w:left="2160" w:hanging="360"/>
      </w:pPr>
      <w:rPr>
        <w:rFonts w:ascii="Times New Roman" w:hAnsi="Times New Roman" w:hint="default"/>
      </w:rPr>
    </w:lvl>
    <w:lvl w:ilvl="3" w:tplc="A83EEF70" w:tentative="1">
      <w:start w:val="1"/>
      <w:numFmt w:val="bullet"/>
      <w:lvlText w:val="-"/>
      <w:lvlJc w:val="left"/>
      <w:pPr>
        <w:tabs>
          <w:tab w:val="num" w:pos="2880"/>
        </w:tabs>
        <w:ind w:left="2880" w:hanging="360"/>
      </w:pPr>
      <w:rPr>
        <w:rFonts w:ascii="Times New Roman" w:hAnsi="Times New Roman" w:hint="default"/>
      </w:rPr>
    </w:lvl>
    <w:lvl w:ilvl="4" w:tplc="46C42A46" w:tentative="1">
      <w:start w:val="1"/>
      <w:numFmt w:val="bullet"/>
      <w:lvlText w:val="-"/>
      <w:lvlJc w:val="left"/>
      <w:pPr>
        <w:tabs>
          <w:tab w:val="num" w:pos="3600"/>
        </w:tabs>
        <w:ind w:left="3600" w:hanging="360"/>
      </w:pPr>
      <w:rPr>
        <w:rFonts w:ascii="Times New Roman" w:hAnsi="Times New Roman" w:hint="default"/>
      </w:rPr>
    </w:lvl>
    <w:lvl w:ilvl="5" w:tplc="4E6A9C8A" w:tentative="1">
      <w:start w:val="1"/>
      <w:numFmt w:val="bullet"/>
      <w:lvlText w:val="-"/>
      <w:lvlJc w:val="left"/>
      <w:pPr>
        <w:tabs>
          <w:tab w:val="num" w:pos="4320"/>
        </w:tabs>
        <w:ind w:left="4320" w:hanging="360"/>
      </w:pPr>
      <w:rPr>
        <w:rFonts w:ascii="Times New Roman" w:hAnsi="Times New Roman" w:hint="default"/>
      </w:rPr>
    </w:lvl>
    <w:lvl w:ilvl="6" w:tplc="CE0E793E" w:tentative="1">
      <w:start w:val="1"/>
      <w:numFmt w:val="bullet"/>
      <w:lvlText w:val="-"/>
      <w:lvlJc w:val="left"/>
      <w:pPr>
        <w:tabs>
          <w:tab w:val="num" w:pos="5040"/>
        </w:tabs>
        <w:ind w:left="5040" w:hanging="360"/>
      </w:pPr>
      <w:rPr>
        <w:rFonts w:ascii="Times New Roman" w:hAnsi="Times New Roman" w:hint="default"/>
      </w:rPr>
    </w:lvl>
    <w:lvl w:ilvl="7" w:tplc="9F82E290" w:tentative="1">
      <w:start w:val="1"/>
      <w:numFmt w:val="bullet"/>
      <w:lvlText w:val="-"/>
      <w:lvlJc w:val="left"/>
      <w:pPr>
        <w:tabs>
          <w:tab w:val="num" w:pos="5760"/>
        </w:tabs>
        <w:ind w:left="5760" w:hanging="360"/>
      </w:pPr>
      <w:rPr>
        <w:rFonts w:ascii="Times New Roman" w:hAnsi="Times New Roman" w:hint="default"/>
      </w:rPr>
    </w:lvl>
    <w:lvl w:ilvl="8" w:tplc="536E1816"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9F5BD9"/>
    <w:multiLevelType w:val="hybridMultilevel"/>
    <w:tmpl w:val="DD7A541A"/>
    <w:lvl w:ilvl="0" w:tplc="BEEC191E">
      <w:start w:val="2021"/>
      <w:numFmt w:val="bullet"/>
      <w:lvlText w:val="-"/>
      <w:lvlJc w:val="left"/>
      <w:pPr>
        <w:ind w:left="720" w:hanging="360"/>
      </w:pPr>
      <w:rPr>
        <w:rFonts w:ascii="Calibri" w:eastAsiaTheme="minorEastAsia" w:hAnsi="Calibri" w:cs="Calibri" w:hint="default"/>
      </w:rPr>
    </w:lvl>
    <w:lvl w:ilvl="1" w:tplc="041D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9"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1438212096">
    <w:abstractNumId w:val="3"/>
  </w:num>
  <w:num w:numId="2" w16cid:durableId="2083139632">
    <w:abstractNumId w:val="30"/>
  </w:num>
  <w:num w:numId="3" w16cid:durableId="821190532">
    <w:abstractNumId w:val="48"/>
  </w:num>
  <w:num w:numId="4" w16cid:durableId="419059909">
    <w:abstractNumId w:val="46"/>
  </w:num>
  <w:num w:numId="5" w16cid:durableId="781650960">
    <w:abstractNumId w:val="7"/>
  </w:num>
  <w:num w:numId="6" w16cid:durableId="401414851">
    <w:abstractNumId w:val="6"/>
    <w:lvlOverride w:ilvl="0">
      <w:lvl w:ilvl="0" w:tplc="DC0C3752">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16cid:durableId="1388187054">
    <w:abstractNumId w:val="42"/>
  </w:num>
  <w:num w:numId="8" w16cid:durableId="488406463">
    <w:abstractNumId w:val="27"/>
  </w:num>
  <w:num w:numId="9" w16cid:durableId="761680676">
    <w:abstractNumId w:val="21"/>
  </w:num>
  <w:num w:numId="10" w16cid:durableId="978073890">
    <w:abstractNumId w:val="25"/>
  </w:num>
  <w:num w:numId="11" w16cid:durableId="1723017376">
    <w:abstractNumId w:val="41"/>
  </w:num>
  <w:num w:numId="12" w16cid:durableId="403836944">
    <w:abstractNumId w:val="0"/>
  </w:num>
  <w:num w:numId="13" w16cid:durableId="1813985888">
    <w:abstractNumId w:val="10"/>
  </w:num>
  <w:num w:numId="14" w16cid:durableId="1295720139">
    <w:abstractNumId w:val="28"/>
  </w:num>
  <w:num w:numId="15" w16cid:durableId="192690682">
    <w:abstractNumId w:val="34"/>
  </w:num>
  <w:num w:numId="16" w16cid:durableId="2044356661">
    <w:abstractNumId w:val="23"/>
  </w:num>
  <w:num w:numId="17" w16cid:durableId="2057966622">
    <w:abstractNumId w:val="22"/>
  </w:num>
  <w:num w:numId="18" w16cid:durableId="1769496110">
    <w:abstractNumId w:val="17"/>
  </w:num>
  <w:num w:numId="19" w16cid:durableId="1662391762">
    <w:abstractNumId w:val="49"/>
  </w:num>
  <w:num w:numId="20" w16cid:durableId="1491291019">
    <w:abstractNumId w:val="8"/>
  </w:num>
  <w:num w:numId="21" w16cid:durableId="1334261755">
    <w:abstractNumId w:val="4"/>
  </w:num>
  <w:num w:numId="22" w16cid:durableId="1293898807">
    <w:abstractNumId w:val="43"/>
  </w:num>
  <w:num w:numId="23" w16cid:durableId="2031490902">
    <w:abstractNumId w:val="32"/>
  </w:num>
  <w:num w:numId="24" w16cid:durableId="56442150">
    <w:abstractNumId w:val="38"/>
  </w:num>
  <w:num w:numId="25" w16cid:durableId="740057518">
    <w:abstractNumId w:val="9"/>
  </w:num>
  <w:num w:numId="26" w16cid:durableId="239951780">
    <w:abstractNumId w:val="13"/>
  </w:num>
  <w:num w:numId="27" w16cid:durableId="1661077125">
    <w:abstractNumId w:val="26"/>
  </w:num>
  <w:num w:numId="28" w16cid:durableId="1423138737">
    <w:abstractNumId w:val="40"/>
  </w:num>
  <w:num w:numId="29" w16cid:durableId="1480534778">
    <w:abstractNumId w:val="39"/>
  </w:num>
  <w:num w:numId="30" w16cid:durableId="1895308961">
    <w:abstractNumId w:val="20"/>
  </w:num>
  <w:num w:numId="31" w16cid:durableId="760418266">
    <w:abstractNumId w:val="11"/>
  </w:num>
  <w:num w:numId="32" w16cid:durableId="1167095429">
    <w:abstractNumId w:val="36"/>
  </w:num>
  <w:num w:numId="33" w16cid:durableId="785656850">
    <w:abstractNumId w:val="47"/>
  </w:num>
  <w:num w:numId="34" w16cid:durableId="1726761562">
    <w:abstractNumId w:val="5"/>
  </w:num>
  <w:num w:numId="35" w16cid:durableId="344984311">
    <w:abstractNumId w:val="24"/>
  </w:num>
  <w:num w:numId="36" w16cid:durableId="1709834903">
    <w:abstractNumId w:val="33"/>
  </w:num>
  <w:num w:numId="37" w16cid:durableId="305471231">
    <w:abstractNumId w:val="16"/>
  </w:num>
  <w:num w:numId="38" w16cid:durableId="1102068484">
    <w:abstractNumId w:val="14"/>
  </w:num>
  <w:num w:numId="39" w16cid:durableId="1071123210">
    <w:abstractNumId w:val="45"/>
  </w:num>
  <w:num w:numId="40" w16cid:durableId="703673778">
    <w:abstractNumId w:val="15"/>
  </w:num>
  <w:num w:numId="41" w16cid:durableId="587887318">
    <w:abstractNumId w:val="19"/>
  </w:num>
  <w:num w:numId="42" w16cid:durableId="1115252471">
    <w:abstractNumId w:val="35"/>
  </w:num>
  <w:num w:numId="43" w16cid:durableId="1797527847">
    <w:abstractNumId w:val="29"/>
  </w:num>
  <w:num w:numId="44" w16cid:durableId="516315552">
    <w:abstractNumId w:val="18"/>
  </w:num>
  <w:num w:numId="45" w16cid:durableId="1385368326">
    <w:abstractNumId w:val="37"/>
  </w:num>
  <w:num w:numId="46" w16cid:durableId="152263208">
    <w:abstractNumId w:val="44"/>
  </w:num>
  <w:num w:numId="47" w16cid:durableId="51194822">
    <w:abstractNumId w:val="12"/>
  </w:num>
  <w:num w:numId="48" w16cid:durableId="244994974">
    <w:abstractNumId w:val="3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Grant">
    <w15:presenceInfo w15:providerId="None" w15:userId="Stephen Grant"/>
  </w15:person>
  <w15:person w15:author="Berggren, Anders">
    <w15:presenceInfo w15:providerId="AD" w15:userId="S::Anders.Berggren@sony.com::8e32e713-b701-4656-9d30-f07a70d6ba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A9F"/>
    <w:rsid w:val="00003B58"/>
    <w:rsid w:val="00003F92"/>
    <w:rsid w:val="00004056"/>
    <w:rsid w:val="00004075"/>
    <w:rsid w:val="00004154"/>
    <w:rsid w:val="0000478B"/>
    <w:rsid w:val="0000498E"/>
    <w:rsid w:val="000049E2"/>
    <w:rsid w:val="00004DA7"/>
    <w:rsid w:val="00005350"/>
    <w:rsid w:val="00005620"/>
    <w:rsid w:val="000056CC"/>
    <w:rsid w:val="00005FC6"/>
    <w:rsid w:val="0000629B"/>
    <w:rsid w:val="000063E4"/>
    <w:rsid w:val="00006C6D"/>
    <w:rsid w:val="00006D1C"/>
    <w:rsid w:val="00006ECD"/>
    <w:rsid w:val="0000718E"/>
    <w:rsid w:val="00007449"/>
    <w:rsid w:val="000076F5"/>
    <w:rsid w:val="000077E1"/>
    <w:rsid w:val="000079B1"/>
    <w:rsid w:val="00007BD3"/>
    <w:rsid w:val="00007ED8"/>
    <w:rsid w:val="000101AB"/>
    <w:rsid w:val="00010839"/>
    <w:rsid w:val="00010A4D"/>
    <w:rsid w:val="00010AA0"/>
    <w:rsid w:val="00010AA8"/>
    <w:rsid w:val="00010C25"/>
    <w:rsid w:val="00011544"/>
    <w:rsid w:val="000115E5"/>
    <w:rsid w:val="000119E4"/>
    <w:rsid w:val="00011BE1"/>
    <w:rsid w:val="00011E5B"/>
    <w:rsid w:val="00011F23"/>
    <w:rsid w:val="000120A3"/>
    <w:rsid w:val="0001217C"/>
    <w:rsid w:val="000121B7"/>
    <w:rsid w:val="0001221D"/>
    <w:rsid w:val="00012252"/>
    <w:rsid w:val="000122B0"/>
    <w:rsid w:val="000123AC"/>
    <w:rsid w:val="0001269D"/>
    <w:rsid w:val="00012C2D"/>
    <w:rsid w:val="00012E2F"/>
    <w:rsid w:val="000130B7"/>
    <w:rsid w:val="00013355"/>
    <w:rsid w:val="000135CB"/>
    <w:rsid w:val="000136D7"/>
    <w:rsid w:val="00013BB3"/>
    <w:rsid w:val="000143B4"/>
    <w:rsid w:val="000149E3"/>
    <w:rsid w:val="00014BC4"/>
    <w:rsid w:val="00014C1A"/>
    <w:rsid w:val="00014DB4"/>
    <w:rsid w:val="0001505F"/>
    <w:rsid w:val="0001525D"/>
    <w:rsid w:val="00015533"/>
    <w:rsid w:val="000155DA"/>
    <w:rsid w:val="00015638"/>
    <w:rsid w:val="000159AB"/>
    <w:rsid w:val="00015D64"/>
    <w:rsid w:val="00015D7A"/>
    <w:rsid w:val="00016124"/>
    <w:rsid w:val="00016153"/>
    <w:rsid w:val="000161D0"/>
    <w:rsid w:val="0001645E"/>
    <w:rsid w:val="00016474"/>
    <w:rsid w:val="000164B0"/>
    <w:rsid w:val="00016648"/>
    <w:rsid w:val="00016988"/>
    <w:rsid w:val="00016D2D"/>
    <w:rsid w:val="00016E19"/>
    <w:rsid w:val="00016EC9"/>
    <w:rsid w:val="00017098"/>
    <w:rsid w:val="00017099"/>
    <w:rsid w:val="0001725B"/>
    <w:rsid w:val="000172F1"/>
    <w:rsid w:val="0001774C"/>
    <w:rsid w:val="00017A5E"/>
    <w:rsid w:val="00017AFA"/>
    <w:rsid w:val="00017C43"/>
    <w:rsid w:val="00017D73"/>
    <w:rsid w:val="00017E60"/>
    <w:rsid w:val="00020852"/>
    <w:rsid w:val="00020974"/>
    <w:rsid w:val="0002097D"/>
    <w:rsid w:val="00020B2C"/>
    <w:rsid w:val="00020B3C"/>
    <w:rsid w:val="00020F37"/>
    <w:rsid w:val="00021002"/>
    <w:rsid w:val="000212CB"/>
    <w:rsid w:val="00021350"/>
    <w:rsid w:val="00021677"/>
    <w:rsid w:val="0002178F"/>
    <w:rsid w:val="000218B3"/>
    <w:rsid w:val="00021920"/>
    <w:rsid w:val="00021A52"/>
    <w:rsid w:val="00021C6E"/>
    <w:rsid w:val="00022000"/>
    <w:rsid w:val="000220B1"/>
    <w:rsid w:val="00022315"/>
    <w:rsid w:val="00022668"/>
    <w:rsid w:val="00022819"/>
    <w:rsid w:val="000228E9"/>
    <w:rsid w:val="000228EB"/>
    <w:rsid w:val="00022B32"/>
    <w:rsid w:val="00022BB1"/>
    <w:rsid w:val="0002311D"/>
    <w:rsid w:val="0002338E"/>
    <w:rsid w:val="00023E0A"/>
    <w:rsid w:val="00023E73"/>
    <w:rsid w:val="00023F37"/>
    <w:rsid w:val="0002427D"/>
    <w:rsid w:val="00024951"/>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8C"/>
    <w:rsid w:val="00027CC8"/>
    <w:rsid w:val="00027DE2"/>
    <w:rsid w:val="00030096"/>
    <w:rsid w:val="0003027C"/>
    <w:rsid w:val="000302E5"/>
    <w:rsid w:val="0003058A"/>
    <w:rsid w:val="00030A7A"/>
    <w:rsid w:val="00030ABE"/>
    <w:rsid w:val="00030ADC"/>
    <w:rsid w:val="00030BA6"/>
    <w:rsid w:val="00030DDE"/>
    <w:rsid w:val="00030FD7"/>
    <w:rsid w:val="0003117A"/>
    <w:rsid w:val="0003121D"/>
    <w:rsid w:val="0003138F"/>
    <w:rsid w:val="00031427"/>
    <w:rsid w:val="00031731"/>
    <w:rsid w:val="0003178D"/>
    <w:rsid w:val="00031AD4"/>
    <w:rsid w:val="00031EC8"/>
    <w:rsid w:val="00031FBD"/>
    <w:rsid w:val="000320B4"/>
    <w:rsid w:val="00032158"/>
    <w:rsid w:val="000323EC"/>
    <w:rsid w:val="00032450"/>
    <w:rsid w:val="000329BF"/>
    <w:rsid w:val="00032B30"/>
    <w:rsid w:val="00032D28"/>
    <w:rsid w:val="00032EA2"/>
    <w:rsid w:val="00033230"/>
    <w:rsid w:val="00033816"/>
    <w:rsid w:val="000338A6"/>
    <w:rsid w:val="00033A20"/>
    <w:rsid w:val="00033B8F"/>
    <w:rsid w:val="00033CCE"/>
    <w:rsid w:val="00033CE1"/>
    <w:rsid w:val="0003416E"/>
    <w:rsid w:val="000345AB"/>
    <w:rsid w:val="0003486E"/>
    <w:rsid w:val="00034A71"/>
    <w:rsid w:val="00034C84"/>
    <w:rsid w:val="00034F3C"/>
    <w:rsid w:val="00035298"/>
    <w:rsid w:val="0003534A"/>
    <w:rsid w:val="0003547D"/>
    <w:rsid w:val="0003553E"/>
    <w:rsid w:val="000357E7"/>
    <w:rsid w:val="00035916"/>
    <w:rsid w:val="00035AEB"/>
    <w:rsid w:val="00035AF6"/>
    <w:rsid w:val="00035BC1"/>
    <w:rsid w:val="00035DFB"/>
    <w:rsid w:val="00035F1C"/>
    <w:rsid w:val="00035F31"/>
    <w:rsid w:val="0003603F"/>
    <w:rsid w:val="000360B7"/>
    <w:rsid w:val="0003652D"/>
    <w:rsid w:val="00036920"/>
    <w:rsid w:val="00036D7F"/>
    <w:rsid w:val="00036F69"/>
    <w:rsid w:val="000370B3"/>
    <w:rsid w:val="0003745D"/>
    <w:rsid w:val="0003746F"/>
    <w:rsid w:val="00037991"/>
    <w:rsid w:val="00037B9A"/>
    <w:rsid w:val="00037D1F"/>
    <w:rsid w:val="00037F65"/>
    <w:rsid w:val="000401DC"/>
    <w:rsid w:val="000402D6"/>
    <w:rsid w:val="00040418"/>
    <w:rsid w:val="00040683"/>
    <w:rsid w:val="00040744"/>
    <w:rsid w:val="00040B52"/>
    <w:rsid w:val="00040B9B"/>
    <w:rsid w:val="00040BB3"/>
    <w:rsid w:val="00040BF2"/>
    <w:rsid w:val="00040C2B"/>
    <w:rsid w:val="00040E83"/>
    <w:rsid w:val="000411DE"/>
    <w:rsid w:val="000418EC"/>
    <w:rsid w:val="0004194E"/>
    <w:rsid w:val="00041B19"/>
    <w:rsid w:val="00041C09"/>
    <w:rsid w:val="00041D10"/>
    <w:rsid w:val="00041E7D"/>
    <w:rsid w:val="00041E99"/>
    <w:rsid w:val="000420C0"/>
    <w:rsid w:val="0004244A"/>
    <w:rsid w:val="000424FC"/>
    <w:rsid w:val="00042567"/>
    <w:rsid w:val="00042B01"/>
    <w:rsid w:val="00042ECA"/>
    <w:rsid w:val="00043003"/>
    <w:rsid w:val="000433FA"/>
    <w:rsid w:val="00043578"/>
    <w:rsid w:val="00043A5E"/>
    <w:rsid w:val="00043AF9"/>
    <w:rsid w:val="000443F5"/>
    <w:rsid w:val="000444F9"/>
    <w:rsid w:val="000445C5"/>
    <w:rsid w:val="000447CC"/>
    <w:rsid w:val="000447FD"/>
    <w:rsid w:val="000449D0"/>
    <w:rsid w:val="000449FE"/>
    <w:rsid w:val="00044CEE"/>
    <w:rsid w:val="00045130"/>
    <w:rsid w:val="000455FD"/>
    <w:rsid w:val="0004567C"/>
    <w:rsid w:val="000457DA"/>
    <w:rsid w:val="000458C4"/>
    <w:rsid w:val="000459C0"/>
    <w:rsid w:val="00045E25"/>
    <w:rsid w:val="000461F3"/>
    <w:rsid w:val="00046657"/>
    <w:rsid w:val="00046741"/>
    <w:rsid w:val="00046A46"/>
    <w:rsid w:val="00046A72"/>
    <w:rsid w:val="00046F19"/>
    <w:rsid w:val="000470C3"/>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5DF"/>
    <w:rsid w:val="00051696"/>
    <w:rsid w:val="00051AA8"/>
    <w:rsid w:val="00051DC9"/>
    <w:rsid w:val="00052107"/>
    <w:rsid w:val="000521D7"/>
    <w:rsid w:val="000522B8"/>
    <w:rsid w:val="0005242C"/>
    <w:rsid w:val="000524F6"/>
    <w:rsid w:val="00052867"/>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BF"/>
    <w:rsid w:val="000543CC"/>
    <w:rsid w:val="000543D4"/>
    <w:rsid w:val="0005443B"/>
    <w:rsid w:val="00054836"/>
    <w:rsid w:val="00054CCF"/>
    <w:rsid w:val="00055343"/>
    <w:rsid w:val="00055414"/>
    <w:rsid w:val="00055715"/>
    <w:rsid w:val="0005576B"/>
    <w:rsid w:val="00055AF0"/>
    <w:rsid w:val="00055B7D"/>
    <w:rsid w:val="00055E51"/>
    <w:rsid w:val="00055E65"/>
    <w:rsid w:val="00055EA7"/>
    <w:rsid w:val="00056211"/>
    <w:rsid w:val="000562A6"/>
    <w:rsid w:val="000562C9"/>
    <w:rsid w:val="000564FA"/>
    <w:rsid w:val="00056683"/>
    <w:rsid w:val="00056889"/>
    <w:rsid w:val="00056B38"/>
    <w:rsid w:val="00056B6B"/>
    <w:rsid w:val="00056B77"/>
    <w:rsid w:val="00056DF3"/>
    <w:rsid w:val="000571A5"/>
    <w:rsid w:val="0005720C"/>
    <w:rsid w:val="000575D7"/>
    <w:rsid w:val="00057764"/>
    <w:rsid w:val="00057776"/>
    <w:rsid w:val="00057D72"/>
    <w:rsid w:val="00057FAA"/>
    <w:rsid w:val="000600B4"/>
    <w:rsid w:val="00060193"/>
    <w:rsid w:val="00060570"/>
    <w:rsid w:val="000606B9"/>
    <w:rsid w:val="00060A78"/>
    <w:rsid w:val="00060DCF"/>
    <w:rsid w:val="00060DD6"/>
    <w:rsid w:val="00060EE8"/>
    <w:rsid w:val="0006131F"/>
    <w:rsid w:val="00061550"/>
    <w:rsid w:val="000619C8"/>
    <w:rsid w:val="00061CEC"/>
    <w:rsid w:val="0006210C"/>
    <w:rsid w:val="00062285"/>
    <w:rsid w:val="000624B4"/>
    <w:rsid w:val="000627EA"/>
    <w:rsid w:val="00062950"/>
    <w:rsid w:val="00062974"/>
    <w:rsid w:val="0006298A"/>
    <w:rsid w:val="000629B7"/>
    <w:rsid w:val="00062DCB"/>
    <w:rsid w:val="000631C8"/>
    <w:rsid w:val="0006332D"/>
    <w:rsid w:val="000637C4"/>
    <w:rsid w:val="00063899"/>
    <w:rsid w:val="000639DE"/>
    <w:rsid w:val="00063A9D"/>
    <w:rsid w:val="00063B50"/>
    <w:rsid w:val="00063E7C"/>
    <w:rsid w:val="00063EBF"/>
    <w:rsid w:val="0006436A"/>
    <w:rsid w:val="000645A8"/>
    <w:rsid w:val="0006465B"/>
    <w:rsid w:val="00064780"/>
    <w:rsid w:val="00064880"/>
    <w:rsid w:val="00064C46"/>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71A8"/>
    <w:rsid w:val="000672C9"/>
    <w:rsid w:val="0006737B"/>
    <w:rsid w:val="0006754B"/>
    <w:rsid w:val="0006755A"/>
    <w:rsid w:val="00067A6B"/>
    <w:rsid w:val="00067EE6"/>
    <w:rsid w:val="00067FC0"/>
    <w:rsid w:val="0007012F"/>
    <w:rsid w:val="000701B6"/>
    <w:rsid w:val="000701E5"/>
    <w:rsid w:val="000706AE"/>
    <w:rsid w:val="00070A13"/>
    <w:rsid w:val="00070DE4"/>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3FF8"/>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B95"/>
    <w:rsid w:val="00080CAC"/>
    <w:rsid w:val="00081047"/>
    <w:rsid w:val="0008112A"/>
    <w:rsid w:val="000811BD"/>
    <w:rsid w:val="0008131B"/>
    <w:rsid w:val="00081472"/>
    <w:rsid w:val="00081600"/>
    <w:rsid w:val="000817DA"/>
    <w:rsid w:val="000818EB"/>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BFB"/>
    <w:rsid w:val="00083D47"/>
    <w:rsid w:val="00083DFE"/>
    <w:rsid w:val="00083EE9"/>
    <w:rsid w:val="000842F8"/>
    <w:rsid w:val="00084B6D"/>
    <w:rsid w:val="00084C02"/>
    <w:rsid w:val="000851B2"/>
    <w:rsid w:val="00085392"/>
    <w:rsid w:val="00085535"/>
    <w:rsid w:val="00085724"/>
    <w:rsid w:val="0008585F"/>
    <w:rsid w:val="00085AC8"/>
    <w:rsid w:val="00085B54"/>
    <w:rsid w:val="00085B87"/>
    <w:rsid w:val="00085D27"/>
    <w:rsid w:val="000862A2"/>
    <w:rsid w:val="00086326"/>
    <w:rsid w:val="000863CC"/>
    <w:rsid w:val="000863ED"/>
    <w:rsid w:val="0008660D"/>
    <w:rsid w:val="00086AE5"/>
    <w:rsid w:val="00086CAC"/>
    <w:rsid w:val="00086DAB"/>
    <w:rsid w:val="00086F5C"/>
    <w:rsid w:val="00087010"/>
    <w:rsid w:val="00087209"/>
    <w:rsid w:val="00087630"/>
    <w:rsid w:val="00087643"/>
    <w:rsid w:val="000876A3"/>
    <w:rsid w:val="00087716"/>
    <w:rsid w:val="000877E1"/>
    <w:rsid w:val="000877E4"/>
    <w:rsid w:val="0008796B"/>
    <w:rsid w:val="00090333"/>
    <w:rsid w:val="00090555"/>
    <w:rsid w:val="0009090B"/>
    <w:rsid w:val="00090919"/>
    <w:rsid w:val="00090968"/>
    <w:rsid w:val="0009099A"/>
    <w:rsid w:val="00090DCA"/>
    <w:rsid w:val="000910D0"/>
    <w:rsid w:val="00091312"/>
    <w:rsid w:val="0009143A"/>
    <w:rsid w:val="00091722"/>
    <w:rsid w:val="0009181B"/>
    <w:rsid w:val="00091940"/>
    <w:rsid w:val="00091CA2"/>
    <w:rsid w:val="00091D2A"/>
    <w:rsid w:val="00092260"/>
    <w:rsid w:val="00092615"/>
    <w:rsid w:val="00092657"/>
    <w:rsid w:val="00092754"/>
    <w:rsid w:val="000927B5"/>
    <w:rsid w:val="000928E0"/>
    <w:rsid w:val="00092FFD"/>
    <w:rsid w:val="00093081"/>
    <w:rsid w:val="0009395D"/>
    <w:rsid w:val="00093D36"/>
    <w:rsid w:val="00093FBB"/>
    <w:rsid w:val="00094074"/>
    <w:rsid w:val="00094102"/>
    <w:rsid w:val="000941AA"/>
    <w:rsid w:val="000944DD"/>
    <w:rsid w:val="000946EE"/>
    <w:rsid w:val="00094BF4"/>
    <w:rsid w:val="00094C2D"/>
    <w:rsid w:val="00094D75"/>
    <w:rsid w:val="00094F45"/>
    <w:rsid w:val="000952E9"/>
    <w:rsid w:val="0009534C"/>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10B"/>
    <w:rsid w:val="00097133"/>
    <w:rsid w:val="000973ED"/>
    <w:rsid w:val="00097427"/>
    <w:rsid w:val="00097497"/>
    <w:rsid w:val="000979A4"/>
    <w:rsid w:val="00097B47"/>
    <w:rsid w:val="00097EA5"/>
    <w:rsid w:val="000A057C"/>
    <w:rsid w:val="000A0843"/>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0EF"/>
    <w:rsid w:val="000A418D"/>
    <w:rsid w:val="000A42D4"/>
    <w:rsid w:val="000A4331"/>
    <w:rsid w:val="000A4333"/>
    <w:rsid w:val="000A49FD"/>
    <w:rsid w:val="000A4A3F"/>
    <w:rsid w:val="000A4B10"/>
    <w:rsid w:val="000A4CA3"/>
    <w:rsid w:val="000A4E72"/>
    <w:rsid w:val="000A4F6A"/>
    <w:rsid w:val="000A515A"/>
    <w:rsid w:val="000A5469"/>
    <w:rsid w:val="000A560F"/>
    <w:rsid w:val="000A57E1"/>
    <w:rsid w:val="000A595D"/>
    <w:rsid w:val="000A59A1"/>
    <w:rsid w:val="000A5A5C"/>
    <w:rsid w:val="000A5C18"/>
    <w:rsid w:val="000A5E4D"/>
    <w:rsid w:val="000A5E66"/>
    <w:rsid w:val="000A5F98"/>
    <w:rsid w:val="000A6321"/>
    <w:rsid w:val="000A64FE"/>
    <w:rsid w:val="000A652D"/>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449"/>
    <w:rsid w:val="000B16E6"/>
    <w:rsid w:val="000B1947"/>
    <w:rsid w:val="000B1AE5"/>
    <w:rsid w:val="000B1B64"/>
    <w:rsid w:val="000B1C59"/>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90A"/>
    <w:rsid w:val="000B3E2F"/>
    <w:rsid w:val="000B3FC2"/>
    <w:rsid w:val="000B3FEB"/>
    <w:rsid w:val="000B4270"/>
    <w:rsid w:val="000B4357"/>
    <w:rsid w:val="000B4408"/>
    <w:rsid w:val="000B4B0E"/>
    <w:rsid w:val="000B4B1F"/>
    <w:rsid w:val="000B4B9E"/>
    <w:rsid w:val="000B4C4B"/>
    <w:rsid w:val="000B4C5F"/>
    <w:rsid w:val="000B4E76"/>
    <w:rsid w:val="000B5008"/>
    <w:rsid w:val="000B5097"/>
    <w:rsid w:val="000B509C"/>
    <w:rsid w:val="000B51E5"/>
    <w:rsid w:val="000B5912"/>
    <w:rsid w:val="000B5B49"/>
    <w:rsid w:val="000B5C48"/>
    <w:rsid w:val="000B5E56"/>
    <w:rsid w:val="000B609C"/>
    <w:rsid w:val="000B6182"/>
    <w:rsid w:val="000B6508"/>
    <w:rsid w:val="000B6616"/>
    <w:rsid w:val="000B673D"/>
    <w:rsid w:val="000B6747"/>
    <w:rsid w:val="000B68EE"/>
    <w:rsid w:val="000B69B2"/>
    <w:rsid w:val="000B6A05"/>
    <w:rsid w:val="000B6A17"/>
    <w:rsid w:val="000B6D86"/>
    <w:rsid w:val="000B6E8A"/>
    <w:rsid w:val="000B6F73"/>
    <w:rsid w:val="000B72C3"/>
    <w:rsid w:val="000B7545"/>
    <w:rsid w:val="000B7D16"/>
    <w:rsid w:val="000B7EBB"/>
    <w:rsid w:val="000B7EEE"/>
    <w:rsid w:val="000B7F91"/>
    <w:rsid w:val="000C0407"/>
    <w:rsid w:val="000C04C8"/>
    <w:rsid w:val="000C050B"/>
    <w:rsid w:val="000C0696"/>
    <w:rsid w:val="000C07E8"/>
    <w:rsid w:val="000C09DE"/>
    <w:rsid w:val="000C09F5"/>
    <w:rsid w:val="000C0A62"/>
    <w:rsid w:val="000C0D06"/>
    <w:rsid w:val="000C0E88"/>
    <w:rsid w:val="000C0F86"/>
    <w:rsid w:val="000C11B1"/>
    <w:rsid w:val="000C17DF"/>
    <w:rsid w:val="000C197F"/>
    <w:rsid w:val="000C1985"/>
    <w:rsid w:val="000C1DD4"/>
    <w:rsid w:val="000C1E1C"/>
    <w:rsid w:val="000C2024"/>
    <w:rsid w:val="000C204F"/>
    <w:rsid w:val="000C2223"/>
    <w:rsid w:val="000C2944"/>
    <w:rsid w:val="000C2A35"/>
    <w:rsid w:val="000C2AA8"/>
    <w:rsid w:val="000C2DFC"/>
    <w:rsid w:val="000C301D"/>
    <w:rsid w:val="000C3141"/>
    <w:rsid w:val="000C32C6"/>
    <w:rsid w:val="000C3475"/>
    <w:rsid w:val="000C34CD"/>
    <w:rsid w:val="000C3579"/>
    <w:rsid w:val="000C3759"/>
    <w:rsid w:val="000C37F9"/>
    <w:rsid w:val="000C38CB"/>
    <w:rsid w:val="000C3A53"/>
    <w:rsid w:val="000C3AF6"/>
    <w:rsid w:val="000C3D33"/>
    <w:rsid w:val="000C40D3"/>
    <w:rsid w:val="000C432A"/>
    <w:rsid w:val="000C45DE"/>
    <w:rsid w:val="000C46CB"/>
    <w:rsid w:val="000C4736"/>
    <w:rsid w:val="000C481E"/>
    <w:rsid w:val="000C4835"/>
    <w:rsid w:val="000C494F"/>
    <w:rsid w:val="000C499D"/>
    <w:rsid w:val="000C4B39"/>
    <w:rsid w:val="000C4BB5"/>
    <w:rsid w:val="000C4D68"/>
    <w:rsid w:val="000C4ED1"/>
    <w:rsid w:val="000C53E1"/>
    <w:rsid w:val="000C5429"/>
    <w:rsid w:val="000C564F"/>
    <w:rsid w:val="000C57F9"/>
    <w:rsid w:val="000C580D"/>
    <w:rsid w:val="000C5875"/>
    <w:rsid w:val="000C5C77"/>
    <w:rsid w:val="000C5CB8"/>
    <w:rsid w:val="000C5D11"/>
    <w:rsid w:val="000C5E17"/>
    <w:rsid w:val="000C6214"/>
    <w:rsid w:val="000C63FC"/>
    <w:rsid w:val="000C6863"/>
    <w:rsid w:val="000C6959"/>
    <w:rsid w:val="000C6E1F"/>
    <w:rsid w:val="000C70A0"/>
    <w:rsid w:val="000C7225"/>
    <w:rsid w:val="000C729F"/>
    <w:rsid w:val="000C76E1"/>
    <w:rsid w:val="000C7A98"/>
    <w:rsid w:val="000C7EA4"/>
    <w:rsid w:val="000C7EB0"/>
    <w:rsid w:val="000C7EC8"/>
    <w:rsid w:val="000C7F91"/>
    <w:rsid w:val="000D067C"/>
    <w:rsid w:val="000D069C"/>
    <w:rsid w:val="000D0765"/>
    <w:rsid w:val="000D0EAD"/>
    <w:rsid w:val="000D0EC9"/>
    <w:rsid w:val="000D0EE8"/>
    <w:rsid w:val="000D1107"/>
    <w:rsid w:val="000D11BC"/>
    <w:rsid w:val="000D132D"/>
    <w:rsid w:val="000D16E8"/>
    <w:rsid w:val="000D1713"/>
    <w:rsid w:val="000D1955"/>
    <w:rsid w:val="000D1A7E"/>
    <w:rsid w:val="000D1A94"/>
    <w:rsid w:val="000D1DD3"/>
    <w:rsid w:val="000D1FE3"/>
    <w:rsid w:val="000D220B"/>
    <w:rsid w:val="000D229E"/>
    <w:rsid w:val="000D2546"/>
    <w:rsid w:val="000D2838"/>
    <w:rsid w:val="000D2F21"/>
    <w:rsid w:val="000D3284"/>
    <w:rsid w:val="000D329A"/>
    <w:rsid w:val="000D384E"/>
    <w:rsid w:val="000D3B86"/>
    <w:rsid w:val="000D3FD1"/>
    <w:rsid w:val="000D4058"/>
    <w:rsid w:val="000D4082"/>
    <w:rsid w:val="000D4527"/>
    <w:rsid w:val="000D4748"/>
    <w:rsid w:val="000D48CE"/>
    <w:rsid w:val="000D49BF"/>
    <w:rsid w:val="000D4AD8"/>
    <w:rsid w:val="000D4CE2"/>
    <w:rsid w:val="000D4D0F"/>
    <w:rsid w:val="000D5020"/>
    <w:rsid w:val="000D5674"/>
    <w:rsid w:val="000D56C3"/>
    <w:rsid w:val="000D56D7"/>
    <w:rsid w:val="000D5738"/>
    <w:rsid w:val="000D5CB9"/>
    <w:rsid w:val="000D62A6"/>
    <w:rsid w:val="000D63A1"/>
    <w:rsid w:val="000D6558"/>
    <w:rsid w:val="000D656E"/>
    <w:rsid w:val="000D6AA3"/>
    <w:rsid w:val="000D7232"/>
    <w:rsid w:val="000D730D"/>
    <w:rsid w:val="000D76DB"/>
    <w:rsid w:val="000D789A"/>
    <w:rsid w:val="000D797A"/>
    <w:rsid w:val="000D7F40"/>
    <w:rsid w:val="000E0006"/>
    <w:rsid w:val="000E0095"/>
    <w:rsid w:val="000E00EB"/>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19E"/>
    <w:rsid w:val="000E2433"/>
    <w:rsid w:val="000E2608"/>
    <w:rsid w:val="000E2743"/>
    <w:rsid w:val="000E2D52"/>
    <w:rsid w:val="000E309C"/>
    <w:rsid w:val="000E30E1"/>
    <w:rsid w:val="000E31E9"/>
    <w:rsid w:val="000E31FF"/>
    <w:rsid w:val="000E34C2"/>
    <w:rsid w:val="000E3677"/>
    <w:rsid w:val="000E36E3"/>
    <w:rsid w:val="000E3726"/>
    <w:rsid w:val="000E3844"/>
    <w:rsid w:val="000E3A59"/>
    <w:rsid w:val="000E3B62"/>
    <w:rsid w:val="000E3D89"/>
    <w:rsid w:val="000E3EF8"/>
    <w:rsid w:val="000E3FE0"/>
    <w:rsid w:val="000E44FD"/>
    <w:rsid w:val="000E4594"/>
    <w:rsid w:val="000E46CF"/>
    <w:rsid w:val="000E4DAA"/>
    <w:rsid w:val="000E546A"/>
    <w:rsid w:val="000E5663"/>
    <w:rsid w:val="000E5682"/>
    <w:rsid w:val="000E57E6"/>
    <w:rsid w:val="000E5915"/>
    <w:rsid w:val="000E59A1"/>
    <w:rsid w:val="000E5AC5"/>
    <w:rsid w:val="000E5CAB"/>
    <w:rsid w:val="000E61D9"/>
    <w:rsid w:val="000E6571"/>
    <w:rsid w:val="000E6765"/>
    <w:rsid w:val="000E67F5"/>
    <w:rsid w:val="000E6823"/>
    <w:rsid w:val="000E6A10"/>
    <w:rsid w:val="000E6D2D"/>
    <w:rsid w:val="000E6DA6"/>
    <w:rsid w:val="000E70EE"/>
    <w:rsid w:val="000E750F"/>
    <w:rsid w:val="000E7D5C"/>
    <w:rsid w:val="000E7E1F"/>
    <w:rsid w:val="000F01BA"/>
    <w:rsid w:val="000F0388"/>
    <w:rsid w:val="000F0D1A"/>
    <w:rsid w:val="000F0E01"/>
    <w:rsid w:val="000F14A1"/>
    <w:rsid w:val="000F15F8"/>
    <w:rsid w:val="000F1A8F"/>
    <w:rsid w:val="000F1BC7"/>
    <w:rsid w:val="000F1E21"/>
    <w:rsid w:val="000F2319"/>
    <w:rsid w:val="000F231F"/>
    <w:rsid w:val="000F249A"/>
    <w:rsid w:val="000F264C"/>
    <w:rsid w:val="000F26F5"/>
    <w:rsid w:val="000F2969"/>
    <w:rsid w:val="000F2DCA"/>
    <w:rsid w:val="000F329C"/>
    <w:rsid w:val="000F380D"/>
    <w:rsid w:val="000F3989"/>
    <w:rsid w:val="000F3C92"/>
    <w:rsid w:val="000F4280"/>
    <w:rsid w:val="000F4612"/>
    <w:rsid w:val="000F46DC"/>
    <w:rsid w:val="000F474A"/>
    <w:rsid w:val="000F47E9"/>
    <w:rsid w:val="000F48F0"/>
    <w:rsid w:val="000F5025"/>
    <w:rsid w:val="000F5107"/>
    <w:rsid w:val="000F51D5"/>
    <w:rsid w:val="000F52FD"/>
    <w:rsid w:val="000F5980"/>
    <w:rsid w:val="000F5A84"/>
    <w:rsid w:val="000F5D62"/>
    <w:rsid w:val="000F5E02"/>
    <w:rsid w:val="000F6396"/>
    <w:rsid w:val="000F6800"/>
    <w:rsid w:val="000F6820"/>
    <w:rsid w:val="000F6BC3"/>
    <w:rsid w:val="000F6BCC"/>
    <w:rsid w:val="000F7143"/>
    <w:rsid w:val="000F7656"/>
    <w:rsid w:val="000F78BF"/>
    <w:rsid w:val="000F7E73"/>
    <w:rsid w:val="00100269"/>
    <w:rsid w:val="001004B6"/>
    <w:rsid w:val="00100796"/>
    <w:rsid w:val="00100819"/>
    <w:rsid w:val="00100F64"/>
    <w:rsid w:val="0010102B"/>
    <w:rsid w:val="001013E9"/>
    <w:rsid w:val="00101793"/>
    <w:rsid w:val="0010190C"/>
    <w:rsid w:val="00101D4F"/>
    <w:rsid w:val="00101EEF"/>
    <w:rsid w:val="00102042"/>
    <w:rsid w:val="00102388"/>
    <w:rsid w:val="001028D4"/>
    <w:rsid w:val="00102A1D"/>
    <w:rsid w:val="00102BD0"/>
    <w:rsid w:val="00102CA8"/>
    <w:rsid w:val="00102F35"/>
    <w:rsid w:val="001030C2"/>
    <w:rsid w:val="001033AC"/>
    <w:rsid w:val="001034B4"/>
    <w:rsid w:val="001034BA"/>
    <w:rsid w:val="001036A7"/>
    <w:rsid w:val="00103762"/>
    <w:rsid w:val="00103945"/>
    <w:rsid w:val="00103946"/>
    <w:rsid w:val="00103B18"/>
    <w:rsid w:val="00103BD6"/>
    <w:rsid w:val="00103C6C"/>
    <w:rsid w:val="00103E3A"/>
    <w:rsid w:val="00103EB6"/>
    <w:rsid w:val="00103FDC"/>
    <w:rsid w:val="00104E5D"/>
    <w:rsid w:val="001051C2"/>
    <w:rsid w:val="00105252"/>
    <w:rsid w:val="00105BBE"/>
    <w:rsid w:val="00105C77"/>
    <w:rsid w:val="00105CD0"/>
    <w:rsid w:val="00105F08"/>
    <w:rsid w:val="001066AF"/>
    <w:rsid w:val="0010670D"/>
    <w:rsid w:val="00106721"/>
    <w:rsid w:val="001068E7"/>
    <w:rsid w:val="00106904"/>
    <w:rsid w:val="00106ACF"/>
    <w:rsid w:val="00106B1C"/>
    <w:rsid w:val="00106EA8"/>
    <w:rsid w:val="00106FB3"/>
    <w:rsid w:val="00107039"/>
    <w:rsid w:val="00107208"/>
    <w:rsid w:val="001075F9"/>
    <w:rsid w:val="001076C6"/>
    <w:rsid w:val="00107882"/>
    <w:rsid w:val="00107DAC"/>
    <w:rsid w:val="00107EBF"/>
    <w:rsid w:val="0011012A"/>
    <w:rsid w:val="0011013F"/>
    <w:rsid w:val="0011024E"/>
    <w:rsid w:val="0011028E"/>
    <w:rsid w:val="001105AE"/>
    <w:rsid w:val="001109CE"/>
    <w:rsid w:val="00110AFA"/>
    <w:rsid w:val="00110CF2"/>
    <w:rsid w:val="00110EAB"/>
    <w:rsid w:val="0011110F"/>
    <w:rsid w:val="00111254"/>
    <w:rsid w:val="001112D2"/>
    <w:rsid w:val="001114D0"/>
    <w:rsid w:val="001115AB"/>
    <w:rsid w:val="0011171B"/>
    <w:rsid w:val="00111B80"/>
    <w:rsid w:val="00111D55"/>
    <w:rsid w:val="00112296"/>
    <w:rsid w:val="001123A6"/>
    <w:rsid w:val="00112916"/>
    <w:rsid w:val="00112A60"/>
    <w:rsid w:val="00112C75"/>
    <w:rsid w:val="00112E14"/>
    <w:rsid w:val="00112E90"/>
    <w:rsid w:val="00113BAC"/>
    <w:rsid w:val="00113E2F"/>
    <w:rsid w:val="00113FFF"/>
    <w:rsid w:val="00114031"/>
    <w:rsid w:val="00114311"/>
    <w:rsid w:val="00114688"/>
    <w:rsid w:val="001148E6"/>
    <w:rsid w:val="00114909"/>
    <w:rsid w:val="00114EEF"/>
    <w:rsid w:val="0011522C"/>
    <w:rsid w:val="0011532B"/>
    <w:rsid w:val="001154CC"/>
    <w:rsid w:val="001157D7"/>
    <w:rsid w:val="001157E5"/>
    <w:rsid w:val="0011584B"/>
    <w:rsid w:val="00115941"/>
    <w:rsid w:val="001159CE"/>
    <w:rsid w:val="00116298"/>
    <w:rsid w:val="001163BB"/>
    <w:rsid w:val="001163E2"/>
    <w:rsid w:val="001164EB"/>
    <w:rsid w:val="00116530"/>
    <w:rsid w:val="0011674F"/>
    <w:rsid w:val="0011687B"/>
    <w:rsid w:val="00116988"/>
    <w:rsid w:val="00116D9D"/>
    <w:rsid w:val="00116EB2"/>
    <w:rsid w:val="00116EDC"/>
    <w:rsid w:val="00116FB5"/>
    <w:rsid w:val="0011700D"/>
    <w:rsid w:val="00117809"/>
    <w:rsid w:val="00117B07"/>
    <w:rsid w:val="00117D4D"/>
    <w:rsid w:val="00117E11"/>
    <w:rsid w:val="00117E1D"/>
    <w:rsid w:val="0012014F"/>
    <w:rsid w:val="00120185"/>
    <w:rsid w:val="001204DD"/>
    <w:rsid w:val="00120AE2"/>
    <w:rsid w:val="00120B16"/>
    <w:rsid w:val="00120FE3"/>
    <w:rsid w:val="00122145"/>
    <w:rsid w:val="00122177"/>
    <w:rsid w:val="00122593"/>
    <w:rsid w:val="00122655"/>
    <w:rsid w:val="00122807"/>
    <w:rsid w:val="00122845"/>
    <w:rsid w:val="001228D6"/>
    <w:rsid w:val="00122C7D"/>
    <w:rsid w:val="00122C98"/>
    <w:rsid w:val="001232F6"/>
    <w:rsid w:val="0012396B"/>
    <w:rsid w:val="001239ED"/>
    <w:rsid w:val="00123A67"/>
    <w:rsid w:val="00123A8B"/>
    <w:rsid w:val="00123F83"/>
    <w:rsid w:val="001240C2"/>
    <w:rsid w:val="00124350"/>
    <w:rsid w:val="00124409"/>
    <w:rsid w:val="001244E2"/>
    <w:rsid w:val="001245B1"/>
    <w:rsid w:val="001245BA"/>
    <w:rsid w:val="00124600"/>
    <w:rsid w:val="0012466C"/>
    <w:rsid w:val="00124D4A"/>
    <w:rsid w:val="001251F6"/>
    <w:rsid w:val="00125782"/>
    <w:rsid w:val="001257A5"/>
    <w:rsid w:val="00125930"/>
    <w:rsid w:val="00125B16"/>
    <w:rsid w:val="00125C80"/>
    <w:rsid w:val="00125F34"/>
    <w:rsid w:val="00126611"/>
    <w:rsid w:val="00126ADE"/>
    <w:rsid w:val="00126BD0"/>
    <w:rsid w:val="001271B6"/>
    <w:rsid w:val="00127268"/>
    <w:rsid w:val="001272DD"/>
    <w:rsid w:val="00127332"/>
    <w:rsid w:val="00127430"/>
    <w:rsid w:val="00127554"/>
    <w:rsid w:val="00127558"/>
    <w:rsid w:val="0012771B"/>
    <w:rsid w:val="00127820"/>
    <w:rsid w:val="001278D8"/>
    <w:rsid w:val="001278E5"/>
    <w:rsid w:val="0012799A"/>
    <w:rsid w:val="00127A00"/>
    <w:rsid w:val="00127E2C"/>
    <w:rsid w:val="00127F40"/>
    <w:rsid w:val="00127F76"/>
    <w:rsid w:val="0013041B"/>
    <w:rsid w:val="001305F2"/>
    <w:rsid w:val="001308AF"/>
    <w:rsid w:val="001309BB"/>
    <w:rsid w:val="001309FE"/>
    <w:rsid w:val="00130C17"/>
    <w:rsid w:val="00130C25"/>
    <w:rsid w:val="00131224"/>
    <w:rsid w:val="0013183C"/>
    <w:rsid w:val="00131A56"/>
    <w:rsid w:val="001325EE"/>
    <w:rsid w:val="00132881"/>
    <w:rsid w:val="00132991"/>
    <w:rsid w:val="001329A4"/>
    <w:rsid w:val="00132C98"/>
    <w:rsid w:val="00132E3E"/>
    <w:rsid w:val="0013303B"/>
    <w:rsid w:val="00133165"/>
    <w:rsid w:val="001333FC"/>
    <w:rsid w:val="00133445"/>
    <w:rsid w:val="001334A4"/>
    <w:rsid w:val="00133526"/>
    <w:rsid w:val="0013413F"/>
    <w:rsid w:val="00134523"/>
    <w:rsid w:val="00134564"/>
    <w:rsid w:val="001345B1"/>
    <w:rsid w:val="001347EC"/>
    <w:rsid w:val="0013480A"/>
    <w:rsid w:val="00134D3A"/>
    <w:rsid w:val="00134DC6"/>
    <w:rsid w:val="00134E36"/>
    <w:rsid w:val="00134F22"/>
    <w:rsid w:val="00134F81"/>
    <w:rsid w:val="00135009"/>
    <w:rsid w:val="00135106"/>
    <w:rsid w:val="001353E4"/>
    <w:rsid w:val="00135F7A"/>
    <w:rsid w:val="00135FF1"/>
    <w:rsid w:val="00136061"/>
    <w:rsid w:val="0013622A"/>
    <w:rsid w:val="0013651F"/>
    <w:rsid w:val="00136D45"/>
    <w:rsid w:val="00136DFA"/>
    <w:rsid w:val="00136E13"/>
    <w:rsid w:val="001372C4"/>
    <w:rsid w:val="001373AB"/>
    <w:rsid w:val="001374FE"/>
    <w:rsid w:val="00137525"/>
    <w:rsid w:val="00137661"/>
    <w:rsid w:val="00137CFE"/>
    <w:rsid w:val="00140353"/>
    <w:rsid w:val="00140404"/>
    <w:rsid w:val="001407CC"/>
    <w:rsid w:val="00140A88"/>
    <w:rsid w:val="00140A9F"/>
    <w:rsid w:val="00140B61"/>
    <w:rsid w:val="001411B7"/>
    <w:rsid w:val="00141230"/>
    <w:rsid w:val="001412A5"/>
    <w:rsid w:val="0014165D"/>
    <w:rsid w:val="001416B8"/>
    <w:rsid w:val="00141DDD"/>
    <w:rsid w:val="00142075"/>
    <w:rsid w:val="00142319"/>
    <w:rsid w:val="0014271E"/>
    <w:rsid w:val="001427D6"/>
    <w:rsid w:val="0014296B"/>
    <w:rsid w:val="00142AE8"/>
    <w:rsid w:val="00142B2B"/>
    <w:rsid w:val="00142E79"/>
    <w:rsid w:val="00142EB2"/>
    <w:rsid w:val="00142F59"/>
    <w:rsid w:val="00143042"/>
    <w:rsid w:val="00143313"/>
    <w:rsid w:val="00143696"/>
    <w:rsid w:val="001437DC"/>
    <w:rsid w:val="0014462F"/>
    <w:rsid w:val="001446F5"/>
    <w:rsid w:val="00144723"/>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960"/>
    <w:rsid w:val="00146AF3"/>
    <w:rsid w:val="00146B50"/>
    <w:rsid w:val="001470D5"/>
    <w:rsid w:val="001470F6"/>
    <w:rsid w:val="0014724E"/>
    <w:rsid w:val="00147321"/>
    <w:rsid w:val="00147540"/>
    <w:rsid w:val="00147A1F"/>
    <w:rsid w:val="00147D70"/>
    <w:rsid w:val="00147E2F"/>
    <w:rsid w:val="0015026A"/>
    <w:rsid w:val="001504AC"/>
    <w:rsid w:val="00150628"/>
    <w:rsid w:val="0015139E"/>
    <w:rsid w:val="001515F7"/>
    <w:rsid w:val="00151734"/>
    <w:rsid w:val="00151895"/>
    <w:rsid w:val="00151BC7"/>
    <w:rsid w:val="00151EC3"/>
    <w:rsid w:val="00152221"/>
    <w:rsid w:val="001524CF"/>
    <w:rsid w:val="0015261D"/>
    <w:rsid w:val="001526F1"/>
    <w:rsid w:val="001527DE"/>
    <w:rsid w:val="00152A47"/>
    <w:rsid w:val="00152A99"/>
    <w:rsid w:val="00152C9D"/>
    <w:rsid w:val="00152FD1"/>
    <w:rsid w:val="0015319E"/>
    <w:rsid w:val="0015326A"/>
    <w:rsid w:val="0015350E"/>
    <w:rsid w:val="00153535"/>
    <w:rsid w:val="001538A0"/>
    <w:rsid w:val="00153A71"/>
    <w:rsid w:val="00153D8F"/>
    <w:rsid w:val="00153E72"/>
    <w:rsid w:val="00153EC2"/>
    <w:rsid w:val="00153F0F"/>
    <w:rsid w:val="001540C9"/>
    <w:rsid w:val="0015411F"/>
    <w:rsid w:val="001541FE"/>
    <w:rsid w:val="00154462"/>
    <w:rsid w:val="001544A9"/>
    <w:rsid w:val="001544B2"/>
    <w:rsid w:val="00154647"/>
    <w:rsid w:val="00154876"/>
    <w:rsid w:val="001549BD"/>
    <w:rsid w:val="00154A6A"/>
    <w:rsid w:val="00154F0E"/>
    <w:rsid w:val="00154F60"/>
    <w:rsid w:val="00155126"/>
    <w:rsid w:val="0015548A"/>
    <w:rsid w:val="00155811"/>
    <w:rsid w:val="001558DE"/>
    <w:rsid w:val="00155A24"/>
    <w:rsid w:val="00155A3B"/>
    <w:rsid w:val="00155F5C"/>
    <w:rsid w:val="0015605E"/>
    <w:rsid w:val="001563E4"/>
    <w:rsid w:val="001568BB"/>
    <w:rsid w:val="00156A30"/>
    <w:rsid w:val="00156B1D"/>
    <w:rsid w:val="00156B69"/>
    <w:rsid w:val="00156C09"/>
    <w:rsid w:val="00156CA1"/>
    <w:rsid w:val="00156E83"/>
    <w:rsid w:val="001577C9"/>
    <w:rsid w:val="00157B16"/>
    <w:rsid w:val="00157CF3"/>
    <w:rsid w:val="00157F47"/>
    <w:rsid w:val="00157F52"/>
    <w:rsid w:val="0016011D"/>
    <w:rsid w:val="00160298"/>
    <w:rsid w:val="0016037D"/>
    <w:rsid w:val="001603DE"/>
    <w:rsid w:val="00160430"/>
    <w:rsid w:val="001604E8"/>
    <w:rsid w:val="00160821"/>
    <w:rsid w:val="00160C5B"/>
    <w:rsid w:val="00160CEE"/>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6FF1"/>
    <w:rsid w:val="00167153"/>
    <w:rsid w:val="0016733B"/>
    <w:rsid w:val="00167AC3"/>
    <w:rsid w:val="00167B86"/>
    <w:rsid w:val="00167D4D"/>
    <w:rsid w:val="00167D8B"/>
    <w:rsid w:val="00167F3B"/>
    <w:rsid w:val="0017051F"/>
    <w:rsid w:val="0017085F"/>
    <w:rsid w:val="00170A70"/>
    <w:rsid w:val="00170C31"/>
    <w:rsid w:val="00170F6C"/>
    <w:rsid w:val="0017121D"/>
    <w:rsid w:val="00171466"/>
    <w:rsid w:val="001717F6"/>
    <w:rsid w:val="00171972"/>
    <w:rsid w:val="00171BBE"/>
    <w:rsid w:val="00171E48"/>
    <w:rsid w:val="00171F39"/>
    <w:rsid w:val="00171F46"/>
    <w:rsid w:val="001722ED"/>
    <w:rsid w:val="001724D0"/>
    <w:rsid w:val="001725F5"/>
    <w:rsid w:val="0017276A"/>
    <w:rsid w:val="00172B1C"/>
    <w:rsid w:val="00172D31"/>
    <w:rsid w:val="00172E93"/>
    <w:rsid w:val="00172FD9"/>
    <w:rsid w:val="0017311B"/>
    <w:rsid w:val="00173629"/>
    <w:rsid w:val="00173B43"/>
    <w:rsid w:val="00173F4F"/>
    <w:rsid w:val="00173F69"/>
    <w:rsid w:val="00174362"/>
    <w:rsid w:val="00174911"/>
    <w:rsid w:val="00174E9E"/>
    <w:rsid w:val="00175178"/>
    <w:rsid w:val="0017545A"/>
    <w:rsid w:val="001755BF"/>
    <w:rsid w:val="0017599D"/>
    <w:rsid w:val="00175EB0"/>
    <w:rsid w:val="0017620D"/>
    <w:rsid w:val="001762AC"/>
    <w:rsid w:val="00176305"/>
    <w:rsid w:val="00176567"/>
    <w:rsid w:val="00176B06"/>
    <w:rsid w:val="00176FA8"/>
    <w:rsid w:val="00177132"/>
    <w:rsid w:val="00177341"/>
    <w:rsid w:val="001778FA"/>
    <w:rsid w:val="0017797A"/>
    <w:rsid w:val="001779E8"/>
    <w:rsid w:val="00177AF0"/>
    <w:rsid w:val="001801E9"/>
    <w:rsid w:val="0018028C"/>
    <w:rsid w:val="0018062D"/>
    <w:rsid w:val="00180680"/>
    <w:rsid w:val="00180A65"/>
    <w:rsid w:val="00180D5C"/>
    <w:rsid w:val="00180F4C"/>
    <w:rsid w:val="0018139F"/>
    <w:rsid w:val="0018163F"/>
    <w:rsid w:val="0018180A"/>
    <w:rsid w:val="00182151"/>
    <w:rsid w:val="00182201"/>
    <w:rsid w:val="0018244B"/>
    <w:rsid w:val="001824A1"/>
    <w:rsid w:val="0018300B"/>
    <w:rsid w:val="001830B5"/>
    <w:rsid w:val="001831CA"/>
    <w:rsid w:val="0018385F"/>
    <w:rsid w:val="00183876"/>
    <w:rsid w:val="00183B47"/>
    <w:rsid w:val="00183C26"/>
    <w:rsid w:val="00183C58"/>
    <w:rsid w:val="00183E53"/>
    <w:rsid w:val="00183E91"/>
    <w:rsid w:val="001841B2"/>
    <w:rsid w:val="001843B8"/>
    <w:rsid w:val="00184B21"/>
    <w:rsid w:val="00184CB3"/>
    <w:rsid w:val="00185137"/>
    <w:rsid w:val="0018544E"/>
    <w:rsid w:val="00185D57"/>
    <w:rsid w:val="00185DA0"/>
    <w:rsid w:val="00186365"/>
    <w:rsid w:val="001864F6"/>
    <w:rsid w:val="00187041"/>
    <w:rsid w:val="00187238"/>
    <w:rsid w:val="00187597"/>
    <w:rsid w:val="0018782A"/>
    <w:rsid w:val="00187C00"/>
    <w:rsid w:val="00187C27"/>
    <w:rsid w:val="00190397"/>
    <w:rsid w:val="001905BF"/>
    <w:rsid w:val="001908AF"/>
    <w:rsid w:val="001908C7"/>
    <w:rsid w:val="00190A98"/>
    <w:rsid w:val="00190BFB"/>
    <w:rsid w:val="00190C3D"/>
    <w:rsid w:val="00190E63"/>
    <w:rsid w:val="00190FC4"/>
    <w:rsid w:val="0019107D"/>
    <w:rsid w:val="0019121C"/>
    <w:rsid w:val="0019189D"/>
    <w:rsid w:val="00191A78"/>
    <w:rsid w:val="00191CE0"/>
    <w:rsid w:val="00191EC5"/>
    <w:rsid w:val="00191F14"/>
    <w:rsid w:val="00192153"/>
    <w:rsid w:val="001921AF"/>
    <w:rsid w:val="001923D9"/>
    <w:rsid w:val="0019258D"/>
    <w:rsid w:val="00192973"/>
    <w:rsid w:val="00192ADD"/>
    <w:rsid w:val="00192B52"/>
    <w:rsid w:val="00192DE7"/>
    <w:rsid w:val="00192F5E"/>
    <w:rsid w:val="00193278"/>
    <w:rsid w:val="001936BA"/>
    <w:rsid w:val="001936E9"/>
    <w:rsid w:val="0019386A"/>
    <w:rsid w:val="0019392B"/>
    <w:rsid w:val="00193943"/>
    <w:rsid w:val="00193B0C"/>
    <w:rsid w:val="00193D05"/>
    <w:rsid w:val="00193DDD"/>
    <w:rsid w:val="00193DFA"/>
    <w:rsid w:val="00193E11"/>
    <w:rsid w:val="001947BA"/>
    <w:rsid w:val="001947E1"/>
    <w:rsid w:val="0019503D"/>
    <w:rsid w:val="0019541D"/>
    <w:rsid w:val="00195577"/>
    <w:rsid w:val="00195765"/>
    <w:rsid w:val="0019580F"/>
    <w:rsid w:val="0019581C"/>
    <w:rsid w:val="00195931"/>
    <w:rsid w:val="00195B54"/>
    <w:rsid w:val="00195C73"/>
    <w:rsid w:val="00196142"/>
    <w:rsid w:val="001961B2"/>
    <w:rsid w:val="001962CF"/>
    <w:rsid w:val="0019661C"/>
    <w:rsid w:val="00196B8C"/>
    <w:rsid w:val="00196BAD"/>
    <w:rsid w:val="00196C26"/>
    <w:rsid w:val="00196E80"/>
    <w:rsid w:val="0019724A"/>
    <w:rsid w:val="001974A9"/>
    <w:rsid w:val="001975C3"/>
    <w:rsid w:val="001978F3"/>
    <w:rsid w:val="00197922"/>
    <w:rsid w:val="00197AA7"/>
    <w:rsid w:val="00197B85"/>
    <w:rsid w:val="00197E32"/>
    <w:rsid w:val="001A0198"/>
    <w:rsid w:val="001A0456"/>
    <w:rsid w:val="001A07C0"/>
    <w:rsid w:val="001A0B73"/>
    <w:rsid w:val="001A0BE2"/>
    <w:rsid w:val="001A0E10"/>
    <w:rsid w:val="001A0E95"/>
    <w:rsid w:val="001A0F97"/>
    <w:rsid w:val="001A0FA5"/>
    <w:rsid w:val="001A1142"/>
    <w:rsid w:val="001A1220"/>
    <w:rsid w:val="001A12FA"/>
    <w:rsid w:val="001A15BD"/>
    <w:rsid w:val="001A168C"/>
    <w:rsid w:val="001A1A48"/>
    <w:rsid w:val="001A1D6D"/>
    <w:rsid w:val="001A203E"/>
    <w:rsid w:val="001A2364"/>
    <w:rsid w:val="001A2602"/>
    <w:rsid w:val="001A2800"/>
    <w:rsid w:val="001A2DA0"/>
    <w:rsid w:val="001A3127"/>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5D34"/>
    <w:rsid w:val="001A5E22"/>
    <w:rsid w:val="001A6192"/>
    <w:rsid w:val="001A66CF"/>
    <w:rsid w:val="001A6794"/>
    <w:rsid w:val="001A6ACE"/>
    <w:rsid w:val="001A6D55"/>
    <w:rsid w:val="001A702E"/>
    <w:rsid w:val="001A704B"/>
    <w:rsid w:val="001A7075"/>
    <w:rsid w:val="001A7122"/>
    <w:rsid w:val="001A72EE"/>
    <w:rsid w:val="001A7489"/>
    <w:rsid w:val="001A7694"/>
    <w:rsid w:val="001A7D84"/>
    <w:rsid w:val="001B03FC"/>
    <w:rsid w:val="001B0480"/>
    <w:rsid w:val="001B0572"/>
    <w:rsid w:val="001B0634"/>
    <w:rsid w:val="001B083B"/>
    <w:rsid w:val="001B091D"/>
    <w:rsid w:val="001B09B0"/>
    <w:rsid w:val="001B0B5A"/>
    <w:rsid w:val="001B0C09"/>
    <w:rsid w:val="001B0C5E"/>
    <w:rsid w:val="001B0D3A"/>
    <w:rsid w:val="001B0F0D"/>
    <w:rsid w:val="001B0F26"/>
    <w:rsid w:val="001B1410"/>
    <w:rsid w:val="001B147F"/>
    <w:rsid w:val="001B1718"/>
    <w:rsid w:val="001B1981"/>
    <w:rsid w:val="001B1B36"/>
    <w:rsid w:val="001B1EC7"/>
    <w:rsid w:val="001B1FA9"/>
    <w:rsid w:val="001B2195"/>
    <w:rsid w:val="001B26A3"/>
    <w:rsid w:val="001B26C8"/>
    <w:rsid w:val="001B2859"/>
    <w:rsid w:val="001B2888"/>
    <w:rsid w:val="001B290E"/>
    <w:rsid w:val="001B2A9F"/>
    <w:rsid w:val="001B2F57"/>
    <w:rsid w:val="001B3095"/>
    <w:rsid w:val="001B30BF"/>
    <w:rsid w:val="001B35FC"/>
    <w:rsid w:val="001B3A79"/>
    <w:rsid w:val="001B3B0A"/>
    <w:rsid w:val="001B3B79"/>
    <w:rsid w:val="001B3EE7"/>
    <w:rsid w:val="001B4149"/>
    <w:rsid w:val="001B4293"/>
    <w:rsid w:val="001B4322"/>
    <w:rsid w:val="001B4452"/>
    <w:rsid w:val="001B4493"/>
    <w:rsid w:val="001B4497"/>
    <w:rsid w:val="001B44C1"/>
    <w:rsid w:val="001B44FA"/>
    <w:rsid w:val="001B4714"/>
    <w:rsid w:val="001B4761"/>
    <w:rsid w:val="001B48E1"/>
    <w:rsid w:val="001B4CBE"/>
    <w:rsid w:val="001B4CC5"/>
    <w:rsid w:val="001B5169"/>
    <w:rsid w:val="001B5186"/>
    <w:rsid w:val="001B53AD"/>
    <w:rsid w:val="001B5426"/>
    <w:rsid w:val="001B54DC"/>
    <w:rsid w:val="001B5586"/>
    <w:rsid w:val="001B58B0"/>
    <w:rsid w:val="001B5969"/>
    <w:rsid w:val="001B5ACB"/>
    <w:rsid w:val="001B6361"/>
    <w:rsid w:val="001B63D2"/>
    <w:rsid w:val="001B679F"/>
    <w:rsid w:val="001B67DD"/>
    <w:rsid w:val="001B67E3"/>
    <w:rsid w:val="001B69F7"/>
    <w:rsid w:val="001B6B0E"/>
    <w:rsid w:val="001B6B85"/>
    <w:rsid w:val="001B7112"/>
    <w:rsid w:val="001B7430"/>
    <w:rsid w:val="001B75CC"/>
    <w:rsid w:val="001B7794"/>
    <w:rsid w:val="001B78C6"/>
    <w:rsid w:val="001B7957"/>
    <w:rsid w:val="001B7C24"/>
    <w:rsid w:val="001B7CE0"/>
    <w:rsid w:val="001B7F78"/>
    <w:rsid w:val="001C00BE"/>
    <w:rsid w:val="001C0143"/>
    <w:rsid w:val="001C067A"/>
    <w:rsid w:val="001C0ABB"/>
    <w:rsid w:val="001C0B53"/>
    <w:rsid w:val="001C0C97"/>
    <w:rsid w:val="001C0E94"/>
    <w:rsid w:val="001C10CF"/>
    <w:rsid w:val="001C1274"/>
    <w:rsid w:val="001C13BB"/>
    <w:rsid w:val="001C1568"/>
    <w:rsid w:val="001C15B7"/>
    <w:rsid w:val="001C1A2E"/>
    <w:rsid w:val="001C1B68"/>
    <w:rsid w:val="001C1D5D"/>
    <w:rsid w:val="001C1E13"/>
    <w:rsid w:val="001C1EBA"/>
    <w:rsid w:val="001C2197"/>
    <w:rsid w:val="001C2311"/>
    <w:rsid w:val="001C2325"/>
    <w:rsid w:val="001C25B3"/>
    <w:rsid w:val="001C2763"/>
    <w:rsid w:val="001C2977"/>
    <w:rsid w:val="001C2BB9"/>
    <w:rsid w:val="001C2C13"/>
    <w:rsid w:val="001C31F9"/>
    <w:rsid w:val="001C32AC"/>
    <w:rsid w:val="001C32FE"/>
    <w:rsid w:val="001C330B"/>
    <w:rsid w:val="001C36EC"/>
    <w:rsid w:val="001C36F5"/>
    <w:rsid w:val="001C38A1"/>
    <w:rsid w:val="001C38EE"/>
    <w:rsid w:val="001C3ADB"/>
    <w:rsid w:val="001C3D02"/>
    <w:rsid w:val="001C3F73"/>
    <w:rsid w:val="001C40AE"/>
    <w:rsid w:val="001C428D"/>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440"/>
    <w:rsid w:val="001C755C"/>
    <w:rsid w:val="001C76C4"/>
    <w:rsid w:val="001C7821"/>
    <w:rsid w:val="001C78BB"/>
    <w:rsid w:val="001C79F9"/>
    <w:rsid w:val="001C7AAE"/>
    <w:rsid w:val="001C7C0D"/>
    <w:rsid w:val="001C7C52"/>
    <w:rsid w:val="001C7CF5"/>
    <w:rsid w:val="001D01FA"/>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1C1"/>
    <w:rsid w:val="001D3534"/>
    <w:rsid w:val="001D35E4"/>
    <w:rsid w:val="001D3AF0"/>
    <w:rsid w:val="001D3D3D"/>
    <w:rsid w:val="001D3EB3"/>
    <w:rsid w:val="001D3FC2"/>
    <w:rsid w:val="001D3FDA"/>
    <w:rsid w:val="001D4021"/>
    <w:rsid w:val="001D4124"/>
    <w:rsid w:val="001D4739"/>
    <w:rsid w:val="001D47EE"/>
    <w:rsid w:val="001D4A5A"/>
    <w:rsid w:val="001D4E02"/>
    <w:rsid w:val="001D508D"/>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BF3"/>
    <w:rsid w:val="001D7C26"/>
    <w:rsid w:val="001D7C8C"/>
    <w:rsid w:val="001D7DA0"/>
    <w:rsid w:val="001D7E57"/>
    <w:rsid w:val="001D7E63"/>
    <w:rsid w:val="001D7FCB"/>
    <w:rsid w:val="001E0046"/>
    <w:rsid w:val="001E0226"/>
    <w:rsid w:val="001E02A2"/>
    <w:rsid w:val="001E0788"/>
    <w:rsid w:val="001E081F"/>
    <w:rsid w:val="001E0977"/>
    <w:rsid w:val="001E0B5A"/>
    <w:rsid w:val="001E0CC3"/>
    <w:rsid w:val="001E0CFB"/>
    <w:rsid w:val="001E0EE1"/>
    <w:rsid w:val="001E0F62"/>
    <w:rsid w:val="001E0F7D"/>
    <w:rsid w:val="001E10DF"/>
    <w:rsid w:val="001E12C5"/>
    <w:rsid w:val="001E16AB"/>
    <w:rsid w:val="001E1846"/>
    <w:rsid w:val="001E196D"/>
    <w:rsid w:val="001E1B34"/>
    <w:rsid w:val="001E1E26"/>
    <w:rsid w:val="001E1FED"/>
    <w:rsid w:val="001E206C"/>
    <w:rsid w:val="001E2259"/>
    <w:rsid w:val="001E25C9"/>
    <w:rsid w:val="001E2856"/>
    <w:rsid w:val="001E2955"/>
    <w:rsid w:val="001E2C25"/>
    <w:rsid w:val="001E2ECC"/>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53C4"/>
    <w:rsid w:val="001E548C"/>
    <w:rsid w:val="001E5741"/>
    <w:rsid w:val="001E5850"/>
    <w:rsid w:val="001E588A"/>
    <w:rsid w:val="001E5A1A"/>
    <w:rsid w:val="001E604C"/>
    <w:rsid w:val="001E60CA"/>
    <w:rsid w:val="001E6853"/>
    <w:rsid w:val="001E6B8D"/>
    <w:rsid w:val="001E6F14"/>
    <w:rsid w:val="001E6FD3"/>
    <w:rsid w:val="001E7022"/>
    <w:rsid w:val="001E721B"/>
    <w:rsid w:val="001E7248"/>
    <w:rsid w:val="001E7266"/>
    <w:rsid w:val="001E72B2"/>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C20"/>
    <w:rsid w:val="001F1F9F"/>
    <w:rsid w:val="001F213B"/>
    <w:rsid w:val="001F26AA"/>
    <w:rsid w:val="001F2B81"/>
    <w:rsid w:val="001F2C00"/>
    <w:rsid w:val="001F2C1B"/>
    <w:rsid w:val="001F3328"/>
    <w:rsid w:val="001F353B"/>
    <w:rsid w:val="001F3752"/>
    <w:rsid w:val="001F37D0"/>
    <w:rsid w:val="001F391A"/>
    <w:rsid w:val="001F39BD"/>
    <w:rsid w:val="001F3B20"/>
    <w:rsid w:val="001F3B8A"/>
    <w:rsid w:val="001F3CC1"/>
    <w:rsid w:val="001F3D85"/>
    <w:rsid w:val="001F44EB"/>
    <w:rsid w:val="001F461F"/>
    <w:rsid w:val="001F470F"/>
    <w:rsid w:val="001F48A8"/>
    <w:rsid w:val="001F492D"/>
    <w:rsid w:val="001F4D27"/>
    <w:rsid w:val="001F506D"/>
    <w:rsid w:val="001F513D"/>
    <w:rsid w:val="001F53DA"/>
    <w:rsid w:val="001F5440"/>
    <w:rsid w:val="001F54AA"/>
    <w:rsid w:val="001F54D5"/>
    <w:rsid w:val="001F55E5"/>
    <w:rsid w:val="001F5684"/>
    <w:rsid w:val="001F5C10"/>
    <w:rsid w:val="001F6113"/>
    <w:rsid w:val="001F66E0"/>
    <w:rsid w:val="001F6815"/>
    <w:rsid w:val="001F6A3B"/>
    <w:rsid w:val="001F6C93"/>
    <w:rsid w:val="001F6CA1"/>
    <w:rsid w:val="001F6FE3"/>
    <w:rsid w:val="001F744E"/>
    <w:rsid w:val="001F74F3"/>
    <w:rsid w:val="001F7814"/>
    <w:rsid w:val="001F7C9F"/>
    <w:rsid w:val="001F7E1F"/>
    <w:rsid w:val="001F7F8A"/>
    <w:rsid w:val="00200193"/>
    <w:rsid w:val="00200319"/>
    <w:rsid w:val="00200674"/>
    <w:rsid w:val="00200913"/>
    <w:rsid w:val="00200AFB"/>
    <w:rsid w:val="00200ECF"/>
    <w:rsid w:val="002013BB"/>
    <w:rsid w:val="002015CB"/>
    <w:rsid w:val="00201612"/>
    <w:rsid w:val="0020183D"/>
    <w:rsid w:val="00201840"/>
    <w:rsid w:val="00201880"/>
    <w:rsid w:val="00201BBA"/>
    <w:rsid w:val="00201BE2"/>
    <w:rsid w:val="0020220C"/>
    <w:rsid w:val="00202669"/>
    <w:rsid w:val="00202E1C"/>
    <w:rsid w:val="0020311A"/>
    <w:rsid w:val="00203364"/>
    <w:rsid w:val="00203834"/>
    <w:rsid w:val="00203A51"/>
    <w:rsid w:val="0020401C"/>
    <w:rsid w:val="002042ED"/>
    <w:rsid w:val="002045B4"/>
    <w:rsid w:val="00204A59"/>
    <w:rsid w:val="00204B2E"/>
    <w:rsid w:val="00204B5D"/>
    <w:rsid w:val="00205240"/>
    <w:rsid w:val="002052B3"/>
    <w:rsid w:val="002057E5"/>
    <w:rsid w:val="0020587D"/>
    <w:rsid w:val="002059E4"/>
    <w:rsid w:val="00205A94"/>
    <w:rsid w:val="00205C21"/>
    <w:rsid w:val="00205DE5"/>
    <w:rsid w:val="002060A3"/>
    <w:rsid w:val="00206662"/>
    <w:rsid w:val="002068CD"/>
    <w:rsid w:val="00206B57"/>
    <w:rsid w:val="00206DE7"/>
    <w:rsid w:val="00207050"/>
    <w:rsid w:val="00207106"/>
    <w:rsid w:val="0020722A"/>
    <w:rsid w:val="0020741F"/>
    <w:rsid w:val="00207693"/>
    <w:rsid w:val="002076CB"/>
    <w:rsid w:val="002076F7"/>
    <w:rsid w:val="00207922"/>
    <w:rsid w:val="00207A0E"/>
    <w:rsid w:val="00207C9E"/>
    <w:rsid w:val="00207E9F"/>
    <w:rsid w:val="00210050"/>
    <w:rsid w:val="0021005C"/>
    <w:rsid w:val="0021016F"/>
    <w:rsid w:val="002101C9"/>
    <w:rsid w:val="00210246"/>
    <w:rsid w:val="00210290"/>
    <w:rsid w:val="002102C0"/>
    <w:rsid w:val="002103C7"/>
    <w:rsid w:val="0021043C"/>
    <w:rsid w:val="002107BD"/>
    <w:rsid w:val="00210979"/>
    <w:rsid w:val="00210AF9"/>
    <w:rsid w:val="00210E13"/>
    <w:rsid w:val="002110B7"/>
    <w:rsid w:val="0021136F"/>
    <w:rsid w:val="0021190B"/>
    <w:rsid w:val="00211B0E"/>
    <w:rsid w:val="00211C02"/>
    <w:rsid w:val="00211F14"/>
    <w:rsid w:val="00211FE8"/>
    <w:rsid w:val="00212050"/>
    <w:rsid w:val="002123CC"/>
    <w:rsid w:val="00212547"/>
    <w:rsid w:val="00212565"/>
    <w:rsid w:val="0021277F"/>
    <w:rsid w:val="00212909"/>
    <w:rsid w:val="00213034"/>
    <w:rsid w:val="002134A3"/>
    <w:rsid w:val="00213695"/>
    <w:rsid w:val="002138E0"/>
    <w:rsid w:val="002139C0"/>
    <w:rsid w:val="00213B79"/>
    <w:rsid w:val="00213BE1"/>
    <w:rsid w:val="00213DCC"/>
    <w:rsid w:val="00213F14"/>
    <w:rsid w:val="00214564"/>
    <w:rsid w:val="00214C23"/>
    <w:rsid w:val="0021530D"/>
    <w:rsid w:val="0021581B"/>
    <w:rsid w:val="002159CC"/>
    <w:rsid w:val="00215B0D"/>
    <w:rsid w:val="00215B83"/>
    <w:rsid w:val="00215C62"/>
    <w:rsid w:val="00216218"/>
    <w:rsid w:val="002162F4"/>
    <w:rsid w:val="0021648A"/>
    <w:rsid w:val="00216C7F"/>
    <w:rsid w:val="00216E49"/>
    <w:rsid w:val="00216FC9"/>
    <w:rsid w:val="002170B8"/>
    <w:rsid w:val="00217200"/>
    <w:rsid w:val="002172C5"/>
    <w:rsid w:val="002173BD"/>
    <w:rsid w:val="0021788D"/>
    <w:rsid w:val="00217942"/>
    <w:rsid w:val="00217C27"/>
    <w:rsid w:val="00217F6D"/>
    <w:rsid w:val="00220150"/>
    <w:rsid w:val="002201B3"/>
    <w:rsid w:val="00220303"/>
    <w:rsid w:val="0022047B"/>
    <w:rsid w:val="002204FC"/>
    <w:rsid w:val="002207BF"/>
    <w:rsid w:val="00220C5C"/>
    <w:rsid w:val="00220CAE"/>
    <w:rsid w:val="00220E62"/>
    <w:rsid w:val="002211F1"/>
    <w:rsid w:val="0022180C"/>
    <w:rsid w:val="00221BD0"/>
    <w:rsid w:val="00221E1A"/>
    <w:rsid w:val="00221F33"/>
    <w:rsid w:val="00221F88"/>
    <w:rsid w:val="00221F89"/>
    <w:rsid w:val="00222073"/>
    <w:rsid w:val="00222212"/>
    <w:rsid w:val="002224B5"/>
    <w:rsid w:val="00222859"/>
    <w:rsid w:val="00222929"/>
    <w:rsid w:val="0022298B"/>
    <w:rsid w:val="00222F40"/>
    <w:rsid w:val="00222F77"/>
    <w:rsid w:val="00223127"/>
    <w:rsid w:val="0022314B"/>
    <w:rsid w:val="00223310"/>
    <w:rsid w:val="00224242"/>
    <w:rsid w:val="0022436E"/>
    <w:rsid w:val="002244A6"/>
    <w:rsid w:val="0022464D"/>
    <w:rsid w:val="0022473A"/>
    <w:rsid w:val="00224B95"/>
    <w:rsid w:val="00224D37"/>
    <w:rsid w:val="00225146"/>
    <w:rsid w:val="002251F3"/>
    <w:rsid w:val="002252FF"/>
    <w:rsid w:val="002255D1"/>
    <w:rsid w:val="002258D5"/>
    <w:rsid w:val="00225A77"/>
    <w:rsid w:val="00225AB2"/>
    <w:rsid w:val="00225E0B"/>
    <w:rsid w:val="002260AA"/>
    <w:rsid w:val="002262E4"/>
    <w:rsid w:val="00226C17"/>
    <w:rsid w:val="00226C54"/>
    <w:rsid w:val="00226C7F"/>
    <w:rsid w:val="00226DA4"/>
    <w:rsid w:val="00227365"/>
    <w:rsid w:val="002273F4"/>
    <w:rsid w:val="0022743E"/>
    <w:rsid w:val="00227729"/>
    <w:rsid w:val="00227A6F"/>
    <w:rsid w:val="00227C47"/>
    <w:rsid w:val="00227C4A"/>
    <w:rsid w:val="00227CD0"/>
    <w:rsid w:val="00227D49"/>
    <w:rsid w:val="00227D62"/>
    <w:rsid w:val="00227DF9"/>
    <w:rsid w:val="00227F81"/>
    <w:rsid w:val="00227FDF"/>
    <w:rsid w:val="0023014B"/>
    <w:rsid w:val="00230521"/>
    <w:rsid w:val="002305B8"/>
    <w:rsid w:val="00230825"/>
    <w:rsid w:val="00230ABE"/>
    <w:rsid w:val="00230CC7"/>
    <w:rsid w:val="00230F43"/>
    <w:rsid w:val="00230FFC"/>
    <w:rsid w:val="0023133F"/>
    <w:rsid w:val="002313F3"/>
    <w:rsid w:val="0023193A"/>
    <w:rsid w:val="0023199D"/>
    <w:rsid w:val="002320D8"/>
    <w:rsid w:val="00232140"/>
    <w:rsid w:val="002321F6"/>
    <w:rsid w:val="002323FE"/>
    <w:rsid w:val="00232601"/>
    <w:rsid w:val="00232954"/>
    <w:rsid w:val="00232B54"/>
    <w:rsid w:val="00232BDE"/>
    <w:rsid w:val="00232EBA"/>
    <w:rsid w:val="00232FA8"/>
    <w:rsid w:val="002331CC"/>
    <w:rsid w:val="00233426"/>
    <w:rsid w:val="00233455"/>
    <w:rsid w:val="0023352F"/>
    <w:rsid w:val="0023363F"/>
    <w:rsid w:val="002336A4"/>
    <w:rsid w:val="00233C87"/>
    <w:rsid w:val="00233E74"/>
    <w:rsid w:val="00234151"/>
    <w:rsid w:val="002341A7"/>
    <w:rsid w:val="002341B7"/>
    <w:rsid w:val="00234699"/>
    <w:rsid w:val="00234A24"/>
    <w:rsid w:val="00234BA8"/>
    <w:rsid w:val="00234C27"/>
    <w:rsid w:val="00234D72"/>
    <w:rsid w:val="00234E88"/>
    <w:rsid w:val="002352A6"/>
    <w:rsid w:val="002353DC"/>
    <w:rsid w:val="00235516"/>
    <w:rsid w:val="00235839"/>
    <w:rsid w:val="0023584D"/>
    <w:rsid w:val="00235981"/>
    <w:rsid w:val="00235C9A"/>
    <w:rsid w:val="0023600F"/>
    <w:rsid w:val="00236819"/>
    <w:rsid w:val="0023692B"/>
    <w:rsid w:val="00236A55"/>
    <w:rsid w:val="00236AA1"/>
    <w:rsid w:val="00236B00"/>
    <w:rsid w:val="00236B07"/>
    <w:rsid w:val="00236D86"/>
    <w:rsid w:val="00236DDD"/>
    <w:rsid w:val="00237685"/>
    <w:rsid w:val="0023769D"/>
    <w:rsid w:val="00237C2B"/>
    <w:rsid w:val="00237E0D"/>
    <w:rsid w:val="00237E54"/>
    <w:rsid w:val="002400EF"/>
    <w:rsid w:val="00240206"/>
    <w:rsid w:val="002402CC"/>
    <w:rsid w:val="002404A1"/>
    <w:rsid w:val="00240C7A"/>
    <w:rsid w:val="00240E81"/>
    <w:rsid w:val="0024128E"/>
    <w:rsid w:val="0024198E"/>
    <w:rsid w:val="00241A03"/>
    <w:rsid w:val="00241CCF"/>
    <w:rsid w:val="0024225B"/>
    <w:rsid w:val="002423C9"/>
    <w:rsid w:val="00242576"/>
    <w:rsid w:val="002427B8"/>
    <w:rsid w:val="0024283D"/>
    <w:rsid w:val="00242CEE"/>
    <w:rsid w:val="00242D53"/>
    <w:rsid w:val="0024356A"/>
    <w:rsid w:val="0024396F"/>
    <w:rsid w:val="00243B80"/>
    <w:rsid w:val="00244135"/>
    <w:rsid w:val="0024421B"/>
    <w:rsid w:val="002444E5"/>
    <w:rsid w:val="00244E77"/>
    <w:rsid w:val="002450F3"/>
    <w:rsid w:val="002452D1"/>
    <w:rsid w:val="0024560E"/>
    <w:rsid w:val="00245898"/>
    <w:rsid w:val="00245DA2"/>
    <w:rsid w:val="00246223"/>
    <w:rsid w:val="002465A7"/>
    <w:rsid w:val="00246755"/>
    <w:rsid w:val="0024675C"/>
    <w:rsid w:val="00246F1E"/>
    <w:rsid w:val="00247021"/>
    <w:rsid w:val="0024705D"/>
    <w:rsid w:val="00247318"/>
    <w:rsid w:val="0024762A"/>
    <w:rsid w:val="0024774B"/>
    <w:rsid w:val="002477EE"/>
    <w:rsid w:val="00247A9B"/>
    <w:rsid w:val="00247B1A"/>
    <w:rsid w:val="00247B87"/>
    <w:rsid w:val="00247FBB"/>
    <w:rsid w:val="002500A7"/>
    <w:rsid w:val="002502D2"/>
    <w:rsid w:val="00250508"/>
    <w:rsid w:val="0025091A"/>
    <w:rsid w:val="00250D41"/>
    <w:rsid w:val="00250E25"/>
    <w:rsid w:val="002511CE"/>
    <w:rsid w:val="002514A4"/>
    <w:rsid w:val="0025169D"/>
    <w:rsid w:val="0025179F"/>
    <w:rsid w:val="0025183B"/>
    <w:rsid w:val="00251EF2"/>
    <w:rsid w:val="00251F5D"/>
    <w:rsid w:val="00251F96"/>
    <w:rsid w:val="00251FE5"/>
    <w:rsid w:val="00252021"/>
    <w:rsid w:val="002522E9"/>
    <w:rsid w:val="002525CF"/>
    <w:rsid w:val="002525D6"/>
    <w:rsid w:val="002525FF"/>
    <w:rsid w:val="0025267F"/>
    <w:rsid w:val="00252850"/>
    <w:rsid w:val="00252952"/>
    <w:rsid w:val="002529E7"/>
    <w:rsid w:val="00252BAA"/>
    <w:rsid w:val="00252C54"/>
    <w:rsid w:val="00252D8F"/>
    <w:rsid w:val="0025309A"/>
    <w:rsid w:val="002531D0"/>
    <w:rsid w:val="00253548"/>
    <w:rsid w:val="0025386A"/>
    <w:rsid w:val="00253874"/>
    <w:rsid w:val="00253F94"/>
    <w:rsid w:val="0025406A"/>
    <w:rsid w:val="002540A3"/>
    <w:rsid w:val="002542FC"/>
    <w:rsid w:val="002543F6"/>
    <w:rsid w:val="002546E5"/>
    <w:rsid w:val="002546FC"/>
    <w:rsid w:val="002549EF"/>
    <w:rsid w:val="00254A35"/>
    <w:rsid w:val="00254E4D"/>
    <w:rsid w:val="00254F26"/>
    <w:rsid w:val="00254F3D"/>
    <w:rsid w:val="00255809"/>
    <w:rsid w:val="00256023"/>
    <w:rsid w:val="002560BB"/>
    <w:rsid w:val="00256421"/>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D33"/>
    <w:rsid w:val="00261EF3"/>
    <w:rsid w:val="002623FF"/>
    <w:rsid w:val="002624FA"/>
    <w:rsid w:val="00262962"/>
    <w:rsid w:val="00262A04"/>
    <w:rsid w:val="00262C13"/>
    <w:rsid w:val="00262F38"/>
    <w:rsid w:val="00263124"/>
    <w:rsid w:val="00263145"/>
    <w:rsid w:val="00263556"/>
    <w:rsid w:val="0026375B"/>
    <w:rsid w:val="00263B1B"/>
    <w:rsid w:val="00263E60"/>
    <w:rsid w:val="0026404B"/>
    <w:rsid w:val="002640AE"/>
    <w:rsid w:val="002640F5"/>
    <w:rsid w:val="002641C6"/>
    <w:rsid w:val="0026456B"/>
    <w:rsid w:val="00264838"/>
    <w:rsid w:val="00264859"/>
    <w:rsid w:val="002655F7"/>
    <w:rsid w:val="002656C8"/>
    <w:rsid w:val="002656F4"/>
    <w:rsid w:val="00265C48"/>
    <w:rsid w:val="00266027"/>
    <w:rsid w:val="0026637E"/>
    <w:rsid w:val="0026653B"/>
    <w:rsid w:val="002667CD"/>
    <w:rsid w:val="0026695E"/>
    <w:rsid w:val="00266B0A"/>
    <w:rsid w:val="002670EF"/>
    <w:rsid w:val="0026720B"/>
    <w:rsid w:val="00267253"/>
    <w:rsid w:val="00267323"/>
    <w:rsid w:val="00267827"/>
    <w:rsid w:val="00267B7D"/>
    <w:rsid w:val="00267E1C"/>
    <w:rsid w:val="00267F51"/>
    <w:rsid w:val="00270776"/>
    <w:rsid w:val="002707EA"/>
    <w:rsid w:val="002708EA"/>
    <w:rsid w:val="00270997"/>
    <w:rsid w:val="00270AE1"/>
    <w:rsid w:val="00270B61"/>
    <w:rsid w:val="00270D75"/>
    <w:rsid w:val="00270DA3"/>
    <w:rsid w:val="00271262"/>
    <w:rsid w:val="00271351"/>
    <w:rsid w:val="00271665"/>
    <w:rsid w:val="00271FD5"/>
    <w:rsid w:val="0027239C"/>
    <w:rsid w:val="00272503"/>
    <w:rsid w:val="0027361C"/>
    <w:rsid w:val="00273621"/>
    <w:rsid w:val="00273967"/>
    <w:rsid w:val="00273C28"/>
    <w:rsid w:val="00274160"/>
    <w:rsid w:val="002742FE"/>
    <w:rsid w:val="00274787"/>
    <w:rsid w:val="002748AB"/>
    <w:rsid w:val="00274AE8"/>
    <w:rsid w:val="00275146"/>
    <w:rsid w:val="002751FB"/>
    <w:rsid w:val="00275F1A"/>
    <w:rsid w:val="002763C5"/>
    <w:rsid w:val="00276592"/>
    <w:rsid w:val="0027672D"/>
    <w:rsid w:val="00276E53"/>
    <w:rsid w:val="0027705A"/>
    <w:rsid w:val="002771F8"/>
    <w:rsid w:val="0027755E"/>
    <w:rsid w:val="002777CE"/>
    <w:rsid w:val="00280156"/>
    <w:rsid w:val="00280215"/>
    <w:rsid w:val="00280367"/>
    <w:rsid w:val="00280E6C"/>
    <w:rsid w:val="0028115B"/>
    <w:rsid w:val="00281164"/>
    <w:rsid w:val="002814ED"/>
    <w:rsid w:val="00281784"/>
    <w:rsid w:val="0028182A"/>
    <w:rsid w:val="00281D18"/>
    <w:rsid w:val="00282044"/>
    <w:rsid w:val="002822E1"/>
    <w:rsid w:val="00282323"/>
    <w:rsid w:val="002823F4"/>
    <w:rsid w:val="0028257D"/>
    <w:rsid w:val="002826AF"/>
    <w:rsid w:val="00282852"/>
    <w:rsid w:val="00282CD5"/>
    <w:rsid w:val="00282EB0"/>
    <w:rsid w:val="002832BA"/>
    <w:rsid w:val="002836C0"/>
    <w:rsid w:val="0028371C"/>
    <w:rsid w:val="002837AA"/>
    <w:rsid w:val="00283C8F"/>
    <w:rsid w:val="00284483"/>
    <w:rsid w:val="0028495C"/>
    <w:rsid w:val="00284AB4"/>
    <w:rsid w:val="00284AB5"/>
    <w:rsid w:val="00284C11"/>
    <w:rsid w:val="00284E33"/>
    <w:rsid w:val="00284F61"/>
    <w:rsid w:val="00284FFD"/>
    <w:rsid w:val="0028503B"/>
    <w:rsid w:val="0028524D"/>
    <w:rsid w:val="00285B05"/>
    <w:rsid w:val="00285B42"/>
    <w:rsid w:val="00285C2F"/>
    <w:rsid w:val="00286290"/>
    <w:rsid w:val="002864AC"/>
    <w:rsid w:val="002864F9"/>
    <w:rsid w:val="00286691"/>
    <w:rsid w:val="0028679F"/>
    <w:rsid w:val="002868CE"/>
    <w:rsid w:val="002869C2"/>
    <w:rsid w:val="00286A7D"/>
    <w:rsid w:val="00286CF6"/>
    <w:rsid w:val="00286FB6"/>
    <w:rsid w:val="002871C1"/>
    <w:rsid w:val="002873CF"/>
    <w:rsid w:val="002873E5"/>
    <w:rsid w:val="00287569"/>
    <w:rsid w:val="002878DD"/>
    <w:rsid w:val="00287B00"/>
    <w:rsid w:val="00287FA3"/>
    <w:rsid w:val="00290255"/>
    <w:rsid w:val="002904C8"/>
    <w:rsid w:val="00290572"/>
    <w:rsid w:val="002906E5"/>
    <w:rsid w:val="002909FC"/>
    <w:rsid w:val="00290A1F"/>
    <w:rsid w:val="00290E17"/>
    <w:rsid w:val="00291113"/>
    <w:rsid w:val="00291403"/>
    <w:rsid w:val="002918A6"/>
    <w:rsid w:val="002918C3"/>
    <w:rsid w:val="00291B7C"/>
    <w:rsid w:val="00291BF1"/>
    <w:rsid w:val="00291C39"/>
    <w:rsid w:val="00291FED"/>
    <w:rsid w:val="00292097"/>
    <w:rsid w:val="00292170"/>
    <w:rsid w:val="0029225A"/>
    <w:rsid w:val="00292503"/>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2B4"/>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9FC"/>
    <w:rsid w:val="00295B00"/>
    <w:rsid w:val="00295BC5"/>
    <w:rsid w:val="00296193"/>
    <w:rsid w:val="00296410"/>
    <w:rsid w:val="0029654E"/>
    <w:rsid w:val="00296995"/>
    <w:rsid w:val="00296AA2"/>
    <w:rsid w:val="00296ACB"/>
    <w:rsid w:val="00296B46"/>
    <w:rsid w:val="00296DF6"/>
    <w:rsid w:val="00296F64"/>
    <w:rsid w:val="002970F4"/>
    <w:rsid w:val="002975A3"/>
    <w:rsid w:val="002975B0"/>
    <w:rsid w:val="002975BE"/>
    <w:rsid w:val="0029784C"/>
    <w:rsid w:val="0029785F"/>
    <w:rsid w:val="00297A20"/>
    <w:rsid w:val="00297A89"/>
    <w:rsid w:val="00297AB9"/>
    <w:rsid w:val="00297D51"/>
    <w:rsid w:val="00297EBA"/>
    <w:rsid w:val="002A006D"/>
    <w:rsid w:val="002A04F7"/>
    <w:rsid w:val="002A05CE"/>
    <w:rsid w:val="002A06A5"/>
    <w:rsid w:val="002A071B"/>
    <w:rsid w:val="002A08C5"/>
    <w:rsid w:val="002A0C48"/>
    <w:rsid w:val="002A0C7E"/>
    <w:rsid w:val="002A15A0"/>
    <w:rsid w:val="002A1743"/>
    <w:rsid w:val="002A17F3"/>
    <w:rsid w:val="002A1947"/>
    <w:rsid w:val="002A1A30"/>
    <w:rsid w:val="002A1F03"/>
    <w:rsid w:val="002A20CA"/>
    <w:rsid w:val="002A20CE"/>
    <w:rsid w:val="002A25A3"/>
    <w:rsid w:val="002A2694"/>
    <w:rsid w:val="002A2B55"/>
    <w:rsid w:val="002A2FFA"/>
    <w:rsid w:val="002A310A"/>
    <w:rsid w:val="002A311A"/>
    <w:rsid w:val="002A3170"/>
    <w:rsid w:val="002A347C"/>
    <w:rsid w:val="002A35D0"/>
    <w:rsid w:val="002A366D"/>
    <w:rsid w:val="002A37C2"/>
    <w:rsid w:val="002A3D00"/>
    <w:rsid w:val="002A3DE9"/>
    <w:rsid w:val="002A4454"/>
    <w:rsid w:val="002A45AF"/>
    <w:rsid w:val="002A47E3"/>
    <w:rsid w:val="002A5069"/>
    <w:rsid w:val="002A5321"/>
    <w:rsid w:val="002A5352"/>
    <w:rsid w:val="002A53B7"/>
    <w:rsid w:val="002A5470"/>
    <w:rsid w:val="002A5504"/>
    <w:rsid w:val="002A5BC0"/>
    <w:rsid w:val="002A5F4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4E"/>
    <w:rsid w:val="002B077D"/>
    <w:rsid w:val="002B0790"/>
    <w:rsid w:val="002B0A94"/>
    <w:rsid w:val="002B0BFC"/>
    <w:rsid w:val="002B13A3"/>
    <w:rsid w:val="002B15DB"/>
    <w:rsid w:val="002B185B"/>
    <w:rsid w:val="002B18AA"/>
    <w:rsid w:val="002B1950"/>
    <w:rsid w:val="002B1C8A"/>
    <w:rsid w:val="002B1E05"/>
    <w:rsid w:val="002B1EEC"/>
    <w:rsid w:val="002B212C"/>
    <w:rsid w:val="002B222C"/>
    <w:rsid w:val="002B2283"/>
    <w:rsid w:val="002B2354"/>
    <w:rsid w:val="002B239D"/>
    <w:rsid w:val="002B25A6"/>
    <w:rsid w:val="002B27F0"/>
    <w:rsid w:val="002B28C0"/>
    <w:rsid w:val="002B2963"/>
    <w:rsid w:val="002B2A64"/>
    <w:rsid w:val="002B2BA0"/>
    <w:rsid w:val="002B2BE7"/>
    <w:rsid w:val="002B2C1C"/>
    <w:rsid w:val="002B2D64"/>
    <w:rsid w:val="002B2EC1"/>
    <w:rsid w:val="002B2F51"/>
    <w:rsid w:val="002B39FA"/>
    <w:rsid w:val="002B3C89"/>
    <w:rsid w:val="002B400E"/>
    <w:rsid w:val="002B4097"/>
    <w:rsid w:val="002B40D0"/>
    <w:rsid w:val="002B4219"/>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B7BEA"/>
    <w:rsid w:val="002C02BB"/>
    <w:rsid w:val="002C061E"/>
    <w:rsid w:val="002C065C"/>
    <w:rsid w:val="002C0763"/>
    <w:rsid w:val="002C088A"/>
    <w:rsid w:val="002C088D"/>
    <w:rsid w:val="002C0963"/>
    <w:rsid w:val="002C0B1F"/>
    <w:rsid w:val="002C0DEA"/>
    <w:rsid w:val="002C0FE9"/>
    <w:rsid w:val="002C100C"/>
    <w:rsid w:val="002C149A"/>
    <w:rsid w:val="002C14C4"/>
    <w:rsid w:val="002C14D2"/>
    <w:rsid w:val="002C1550"/>
    <w:rsid w:val="002C15CD"/>
    <w:rsid w:val="002C1797"/>
    <w:rsid w:val="002C187E"/>
    <w:rsid w:val="002C1988"/>
    <w:rsid w:val="002C19CD"/>
    <w:rsid w:val="002C1B71"/>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486"/>
    <w:rsid w:val="002C44A9"/>
    <w:rsid w:val="002C45C6"/>
    <w:rsid w:val="002C4930"/>
    <w:rsid w:val="002C4BC1"/>
    <w:rsid w:val="002C4D41"/>
    <w:rsid w:val="002C4F66"/>
    <w:rsid w:val="002C5323"/>
    <w:rsid w:val="002C5399"/>
    <w:rsid w:val="002C541A"/>
    <w:rsid w:val="002C5956"/>
    <w:rsid w:val="002C59F3"/>
    <w:rsid w:val="002C5CA8"/>
    <w:rsid w:val="002C5E1F"/>
    <w:rsid w:val="002C5E24"/>
    <w:rsid w:val="002C600E"/>
    <w:rsid w:val="002C6124"/>
    <w:rsid w:val="002C657D"/>
    <w:rsid w:val="002C6627"/>
    <w:rsid w:val="002C667A"/>
    <w:rsid w:val="002C68E1"/>
    <w:rsid w:val="002C6AF1"/>
    <w:rsid w:val="002C6BD2"/>
    <w:rsid w:val="002C6C0E"/>
    <w:rsid w:val="002C6CEB"/>
    <w:rsid w:val="002C6FD9"/>
    <w:rsid w:val="002C7AEB"/>
    <w:rsid w:val="002D02EA"/>
    <w:rsid w:val="002D10A7"/>
    <w:rsid w:val="002D15B5"/>
    <w:rsid w:val="002D18A3"/>
    <w:rsid w:val="002D1935"/>
    <w:rsid w:val="002D1F42"/>
    <w:rsid w:val="002D20EA"/>
    <w:rsid w:val="002D2388"/>
    <w:rsid w:val="002D26B8"/>
    <w:rsid w:val="002D2D41"/>
    <w:rsid w:val="002D2D8F"/>
    <w:rsid w:val="002D2E7C"/>
    <w:rsid w:val="002D31D9"/>
    <w:rsid w:val="002D3309"/>
    <w:rsid w:val="002D33EA"/>
    <w:rsid w:val="002D361B"/>
    <w:rsid w:val="002D38AD"/>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D0D"/>
    <w:rsid w:val="002D5E8E"/>
    <w:rsid w:val="002D6843"/>
    <w:rsid w:val="002D68D8"/>
    <w:rsid w:val="002D68E3"/>
    <w:rsid w:val="002D6AF2"/>
    <w:rsid w:val="002D6BD1"/>
    <w:rsid w:val="002D6D42"/>
    <w:rsid w:val="002D6F57"/>
    <w:rsid w:val="002D6F61"/>
    <w:rsid w:val="002D7015"/>
    <w:rsid w:val="002D715D"/>
    <w:rsid w:val="002D7F0E"/>
    <w:rsid w:val="002E02A6"/>
    <w:rsid w:val="002E03F2"/>
    <w:rsid w:val="002E0734"/>
    <w:rsid w:val="002E0A9C"/>
    <w:rsid w:val="002E13BD"/>
    <w:rsid w:val="002E1893"/>
    <w:rsid w:val="002E199A"/>
    <w:rsid w:val="002E1D67"/>
    <w:rsid w:val="002E256C"/>
    <w:rsid w:val="002E275B"/>
    <w:rsid w:val="002E27C5"/>
    <w:rsid w:val="002E283D"/>
    <w:rsid w:val="002E2B30"/>
    <w:rsid w:val="002E2D92"/>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9C1"/>
    <w:rsid w:val="002E5B26"/>
    <w:rsid w:val="002E5C62"/>
    <w:rsid w:val="002E5EF9"/>
    <w:rsid w:val="002E65E9"/>
    <w:rsid w:val="002E6601"/>
    <w:rsid w:val="002E6A79"/>
    <w:rsid w:val="002E6BE6"/>
    <w:rsid w:val="002E6F43"/>
    <w:rsid w:val="002E6FFE"/>
    <w:rsid w:val="002E6FFF"/>
    <w:rsid w:val="002E7808"/>
    <w:rsid w:val="002E7C06"/>
    <w:rsid w:val="002E7EDA"/>
    <w:rsid w:val="002E7F09"/>
    <w:rsid w:val="002F03B0"/>
    <w:rsid w:val="002F0422"/>
    <w:rsid w:val="002F0697"/>
    <w:rsid w:val="002F0767"/>
    <w:rsid w:val="002F07DD"/>
    <w:rsid w:val="002F087B"/>
    <w:rsid w:val="002F08C2"/>
    <w:rsid w:val="002F0984"/>
    <w:rsid w:val="002F0C3F"/>
    <w:rsid w:val="002F0C5B"/>
    <w:rsid w:val="002F1239"/>
    <w:rsid w:val="002F149E"/>
    <w:rsid w:val="002F1578"/>
    <w:rsid w:val="002F1654"/>
    <w:rsid w:val="002F18CD"/>
    <w:rsid w:val="002F1F3F"/>
    <w:rsid w:val="002F230D"/>
    <w:rsid w:val="002F2413"/>
    <w:rsid w:val="002F2429"/>
    <w:rsid w:val="002F2556"/>
    <w:rsid w:val="002F25CA"/>
    <w:rsid w:val="002F2782"/>
    <w:rsid w:val="002F27B5"/>
    <w:rsid w:val="002F2921"/>
    <w:rsid w:val="002F2960"/>
    <w:rsid w:val="002F2A9F"/>
    <w:rsid w:val="002F36AC"/>
    <w:rsid w:val="002F38C5"/>
    <w:rsid w:val="002F3917"/>
    <w:rsid w:val="002F3B30"/>
    <w:rsid w:val="002F3DD5"/>
    <w:rsid w:val="002F3E40"/>
    <w:rsid w:val="002F3E46"/>
    <w:rsid w:val="002F432B"/>
    <w:rsid w:val="002F4A91"/>
    <w:rsid w:val="002F4AC8"/>
    <w:rsid w:val="002F4B40"/>
    <w:rsid w:val="002F4BA6"/>
    <w:rsid w:val="002F53CB"/>
    <w:rsid w:val="002F5433"/>
    <w:rsid w:val="002F55F4"/>
    <w:rsid w:val="002F56CE"/>
    <w:rsid w:val="002F574F"/>
    <w:rsid w:val="002F58BC"/>
    <w:rsid w:val="002F5A20"/>
    <w:rsid w:val="002F5E2F"/>
    <w:rsid w:val="002F5EE7"/>
    <w:rsid w:val="002F6042"/>
    <w:rsid w:val="002F6233"/>
    <w:rsid w:val="002F627A"/>
    <w:rsid w:val="002F634D"/>
    <w:rsid w:val="002F6446"/>
    <w:rsid w:val="002F656B"/>
    <w:rsid w:val="002F6A7F"/>
    <w:rsid w:val="002F6AAE"/>
    <w:rsid w:val="002F6E5A"/>
    <w:rsid w:val="002F6FBF"/>
    <w:rsid w:val="002F7134"/>
    <w:rsid w:val="002F72ED"/>
    <w:rsid w:val="002F73C2"/>
    <w:rsid w:val="002F73FC"/>
    <w:rsid w:val="002F7421"/>
    <w:rsid w:val="002F7510"/>
    <w:rsid w:val="002F7642"/>
    <w:rsid w:val="002F76B7"/>
    <w:rsid w:val="002F786F"/>
    <w:rsid w:val="002F7B84"/>
    <w:rsid w:val="002F7DC9"/>
    <w:rsid w:val="002F7DFA"/>
    <w:rsid w:val="003009DD"/>
    <w:rsid w:val="00300A2D"/>
    <w:rsid w:val="00300D35"/>
    <w:rsid w:val="00300F24"/>
    <w:rsid w:val="00301100"/>
    <w:rsid w:val="0030118B"/>
    <w:rsid w:val="0030194F"/>
    <w:rsid w:val="003019D1"/>
    <w:rsid w:val="00301B2F"/>
    <w:rsid w:val="00301CB1"/>
    <w:rsid w:val="00301F7A"/>
    <w:rsid w:val="00302329"/>
    <w:rsid w:val="00302659"/>
    <w:rsid w:val="003028A8"/>
    <w:rsid w:val="00302DBA"/>
    <w:rsid w:val="003030CD"/>
    <w:rsid w:val="003033C5"/>
    <w:rsid w:val="003033FA"/>
    <w:rsid w:val="00303549"/>
    <w:rsid w:val="003035B2"/>
    <w:rsid w:val="00303982"/>
    <w:rsid w:val="003039DE"/>
    <w:rsid w:val="00303B33"/>
    <w:rsid w:val="00303DED"/>
    <w:rsid w:val="00304BCC"/>
    <w:rsid w:val="00304C24"/>
    <w:rsid w:val="003051B2"/>
    <w:rsid w:val="00305502"/>
    <w:rsid w:val="003055E5"/>
    <w:rsid w:val="003056E6"/>
    <w:rsid w:val="003059BB"/>
    <w:rsid w:val="00305B06"/>
    <w:rsid w:val="003060DF"/>
    <w:rsid w:val="00306317"/>
    <w:rsid w:val="0030633D"/>
    <w:rsid w:val="0030655E"/>
    <w:rsid w:val="0030657F"/>
    <w:rsid w:val="003065F4"/>
    <w:rsid w:val="00306866"/>
    <w:rsid w:val="003069F0"/>
    <w:rsid w:val="00306BF6"/>
    <w:rsid w:val="00306D18"/>
    <w:rsid w:val="00306D79"/>
    <w:rsid w:val="00306E8E"/>
    <w:rsid w:val="0030751A"/>
    <w:rsid w:val="003076F3"/>
    <w:rsid w:val="00307BEE"/>
    <w:rsid w:val="00307C69"/>
    <w:rsid w:val="00307D9A"/>
    <w:rsid w:val="00307E76"/>
    <w:rsid w:val="00310645"/>
    <w:rsid w:val="003106C8"/>
    <w:rsid w:val="00310789"/>
    <w:rsid w:val="003107A5"/>
    <w:rsid w:val="00310841"/>
    <w:rsid w:val="00310AAF"/>
    <w:rsid w:val="00310B9D"/>
    <w:rsid w:val="00311776"/>
    <w:rsid w:val="00311E9F"/>
    <w:rsid w:val="00312040"/>
    <w:rsid w:val="0031217F"/>
    <w:rsid w:val="003121D6"/>
    <w:rsid w:val="00312761"/>
    <w:rsid w:val="00312BDD"/>
    <w:rsid w:val="00312BEB"/>
    <w:rsid w:val="00312E07"/>
    <w:rsid w:val="00313137"/>
    <w:rsid w:val="00313454"/>
    <w:rsid w:val="00313591"/>
    <w:rsid w:val="0031444B"/>
    <w:rsid w:val="00314BBA"/>
    <w:rsid w:val="00314CC0"/>
    <w:rsid w:val="00315811"/>
    <w:rsid w:val="00315CF5"/>
    <w:rsid w:val="00315D1C"/>
    <w:rsid w:val="00315E12"/>
    <w:rsid w:val="00315FF1"/>
    <w:rsid w:val="00316012"/>
    <w:rsid w:val="0031624C"/>
    <w:rsid w:val="00316B03"/>
    <w:rsid w:val="00316D18"/>
    <w:rsid w:val="00316E26"/>
    <w:rsid w:val="00316FC3"/>
    <w:rsid w:val="003170AD"/>
    <w:rsid w:val="003171FB"/>
    <w:rsid w:val="0031727F"/>
    <w:rsid w:val="0031752B"/>
    <w:rsid w:val="0031761B"/>
    <w:rsid w:val="003177EB"/>
    <w:rsid w:val="00317C68"/>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0D5"/>
    <w:rsid w:val="003221B3"/>
    <w:rsid w:val="0032228A"/>
    <w:rsid w:val="0032251E"/>
    <w:rsid w:val="00322852"/>
    <w:rsid w:val="00322984"/>
    <w:rsid w:val="0032312C"/>
    <w:rsid w:val="003234F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8B1"/>
    <w:rsid w:val="003269A9"/>
    <w:rsid w:val="00326AA0"/>
    <w:rsid w:val="00326B6B"/>
    <w:rsid w:val="00326C4A"/>
    <w:rsid w:val="00326DE5"/>
    <w:rsid w:val="00326E41"/>
    <w:rsid w:val="00326F2C"/>
    <w:rsid w:val="003270F6"/>
    <w:rsid w:val="003277EE"/>
    <w:rsid w:val="00327A1C"/>
    <w:rsid w:val="00327BCF"/>
    <w:rsid w:val="00327DA8"/>
    <w:rsid w:val="00327E57"/>
    <w:rsid w:val="00330230"/>
    <w:rsid w:val="003302BE"/>
    <w:rsid w:val="003303FF"/>
    <w:rsid w:val="00330551"/>
    <w:rsid w:val="00330578"/>
    <w:rsid w:val="00330678"/>
    <w:rsid w:val="0033095F"/>
    <w:rsid w:val="00330E29"/>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888"/>
    <w:rsid w:val="00332ED3"/>
    <w:rsid w:val="00333183"/>
    <w:rsid w:val="003332E3"/>
    <w:rsid w:val="0033347D"/>
    <w:rsid w:val="003335FF"/>
    <w:rsid w:val="0033388D"/>
    <w:rsid w:val="00333AA3"/>
    <w:rsid w:val="00333C16"/>
    <w:rsid w:val="00333FEA"/>
    <w:rsid w:val="0033456C"/>
    <w:rsid w:val="003345AB"/>
    <w:rsid w:val="003349D6"/>
    <w:rsid w:val="003349EB"/>
    <w:rsid w:val="00334E03"/>
    <w:rsid w:val="00335051"/>
    <w:rsid w:val="003350CB"/>
    <w:rsid w:val="0033517A"/>
    <w:rsid w:val="003351B9"/>
    <w:rsid w:val="00335296"/>
    <w:rsid w:val="00335446"/>
    <w:rsid w:val="0033548F"/>
    <w:rsid w:val="003354BE"/>
    <w:rsid w:val="003354C5"/>
    <w:rsid w:val="00335548"/>
    <w:rsid w:val="0033564C"/>
    <w:rsid w:val="00335809"/>
    <w:rsid w:val="00335918"/>
    <w:rsid w:val="00335A61"/>
    <w:rsid w:val="00335A86"/>
    <w:rsid w:val="00335AB6"/>
    <w:rsid w:val="00335D64"/>
    <w:rsid w:val="00335FE9"/>
    <w:rsid w:val="003360CC"/>
    <w:rsid w:val="0033610E"/>
    <w:rsid w:val="00336475"/>
    <w:rsid w:val="00336CBE"/>
    <w:rsid w:val="00336F96"/>
    <w:rsid w:val="0033735D"/>
    <w:rsid w:val="003373C9"/>
    <w:rsid w:val="00337A68"/>
    <w:rsid w:val="00337ADB"/>
    <w:rsid w:val="00337CBA"/>
    <w:rsid w:val="00337D23"/>
    <w:rsid w:val="00337EA5"/>
    <w:rsid w:val="00337F20"/>
    <w:rsid w:val="003401FB"/>
    <w:rsid w:val="00340255"/>
    <w:rsid w:val="00340416"/>
    <w:rsid w:val="003404CC"/>
    <w:rsid w:val="00340688"/>
    <w:rsid w:val="00340699"/>
    <w:rsid w:val="003406C4"/>
    <w:rsid w:val="003406D9"/>
    <w:rsid w:val="00340BB9"/>
    <w:rsid w:val="00340D19"/>
    <w:rsid w:val="00340E5D"/>
    <w:rsid w:val="00340E96"/>
    <w:rsid w:val="00340F78"/>
    <w:rsid w:val="00341124"/>
    <w:rsid w:val="0034113C"/>
    <w:rsid w:val="0034146E"/>
    <w:rsid w:val="003414E8"/>
    <w:rsid w:val="00341860"/>
    <w:rsid w:val="0034186D"/>
    <w:rsid w:val="00341A08"/>
    <w:rsid w:val="00341A7B"/>
    <w:rsid w:val="00341B93"/>
    <w:rsid w:val="00342121"/>
    <w:rsid w:val="003424FE"/>
    <w:rsid w:val="003427A5"/>
    <w:rsid w:val="003427C7"/>
    <w:rsid w:val="00342811"/>
    <w:rsid w:val="00342BA9"/>
    <w:rsid w:val="00342D21"/>
    <w:rsid w:val="00342DE4"/>
    <w:rsid w:val="00342E37"/>
    <w:rsid w:val="00342E54"/>
    <w:rsid w:val="003430E2"/>
    <w:rsid w:val="003430F5"/>
    <w:rsid w:val="00343189"/>
    <w:rsid w:val="0034368A"/>
    <w:rsid w:val="00343BCE"/>
    <w:rsid w:val="00344044"/>
    <w:rsid w:val="0034429B"/>
    <w:rsid w:val="003442C6"/>
    <w:rsid w:val="00344BD2"/>
    <w:rsid w:val="00344F56"/>
    <w:rsid w:val="0034524F"/>
    <w:rsid w:val="0034526C"/>
    <w:rsid w:val="00345387"/>
    <w:rsid w:val="00345805"/>
    <w:rsid w:val="00345C4D"/>
    <w:rsid w:val="00345CC5"/>
    <w:rsid w:val="00345F7C"/>
    <w:rsid w:val="00345FB3"/>
    <w:rsid w:val="00345FD6"/>
    <w:rsid w:val="00346002"/>
    <w:rsid w:val="003460D3"/>
    <w:rsid w:val="003469D5"/>
    <w:rsid w:val="00346CCC"/>
    <w:rsid w:val="0034703B"/>
    <w:rsid w:val="003474DC"/>
    <w:rsid w:val="003474EE"/>
    <w:rsid w:val="00347734"/>
    <w:rsid w:val="00347919"/>
    <w:rsid w:val="00347CF1"/>
    <w:rsid w:val="00350011"/>
    <w:rsid w:val="00350046"/>
    <w:rsid w:val="003500E9"/>
    <w:rsid w:val="003500FC"/>
    <w:rsid w:val="0035026E"/>
    <w:rsid w:val="003507CD"/>
    <w:rsid w:val="0035082C"/>
    <w:rsid w:val="00350ABA"/>
    <w:rsid w:val="00350CC1"/>
    <w:rsid w:val="00350CE3"/>
    <w:rsid w:val="00350D7A"/>
    <w:rsid w:val="00351283"/>
    <w:rsid w:val="00351391"/>
    <w:rsid w:val="0035189B"/>
    <w:rsid w:val="00351C26"/>
    <w:rsid w:val="00351D03"/>
    <w:rsid w:val="00351D98"/>
    <w:rsid w:val="00351FDE"/>
    <w:rsid w:val="00352A0F"/>
    <w:rsid w:val="00352D0B"/>
    <w:rsid w:val="00352FE2"/>
    <w:rsid w:val="00353200"/>
    <w:rsid w:val="00353392"/>
    <w:rsid w:val="00353836"/>
    <w:rsid w:val="003539CB"/>
    <w:rsid w:val="00353AF1"/>
    <w:rsid w:val="00353C7B"/>
    <w:rsid w:val="00353D87"/>
    <w:rsid w:val="00353DFF"/>
    <w:rsid w:val="003542C5"/>
    <w:rsid w:val="0035448A"/>
    <w:rsid w:val="003545A9"/>
    <w:rsid w:val="00354752"/>
    <w:rsid w:val="003547E2"/>
    <w:rsid w:val="00354A06"/>
    <w:rsid w:val="00354A98"/>
    <w:rsid w:val="00355180"/>
    <w:rsid w:val="00355585"/>
    <w:rsid w:val="0035571B"/>
    <w:rsid w:val="0035590C"/>
    <w:rsid w:val="00355A66"/>
    <w:rsid w:val="00355FED"/>
    <w:rsid w:val="003560F7"/>
    <w:rsid w:val="0035624A"/>
    <w:rsid w:val="00356299"/>
    <w:rsid w:val="00356EBC"/>
    <w:rsid w:val="00356F3F"/>
    <w:rsid w:val="00357143"/>
    <w:rsid w:val="00357357"/>
    <w:rsid w:val="003578F3"/>
    <w:rsid w:val="0035796F"/>
    <w:rsid w:val="00357979"/>
    <w:rsid w:val="00357B73"/>
    <w:rsid w:val="00357CF8"/>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A1"/>
    <w:rsid w:val="003635BD"/>
    <w:rsid w:val="00363679"/>
    <w:rsid w:val="003639E7"/>
    <w:rsid w:val="00363FE3"/>
    <w:rsid w:val="003640CB"/>
    <w:rsid w:val="003640E5"/>
    <w:rsid w:val="00364206"/>
    <w:rsid w:val="00364414"/>
    <w:rsid w:val="003647FE"/>
    <w:rsid w:val="00364878"/>
    <w:rsid w:val="00364886"/>
    <w:rsid w:val="00364BA7"/>
    <w:rsid w:val="00364C4C"/>
    <w:rsid w:val="00364DE8"/>
    <w:rsid w:val="0036500A"/>
    <w:rsid w:val="003651D8"/>
    <w:rsid w:val="003656E9"/>
    <w:rsid w:val="003659C4"/>
    <w:rsid w:val="00365A43"/>
    <w:rsid w:val="00365CB9"/>
    <w:rsid w:val="00365CBC"/>
    <w:rsid w:val="00365E06"/>
    <w:rsid w:val="00365E4C"/>
    <w:rsid w:val="00365F4F"/>
    <w:rsid w:val="00365FAD"/>
    <w:rsid w:val="00366365"/>
    <w:rsid w:val="0036661F"/>
    <w:rsid w:val="00366A00"/>
    <w:rsid w:val="00366CF1"/>
    <w:rsid w:val="00366ED4"/>
    <w:rsid w:val="003674E8"/>
    <w:rsid w:val="003676C5"/>
    <w:rsid w:val="003679F6"/>
    <w:rsid w:val="00367BD7"/>
    <w:rsid w:val="00367F44"/>
    <w:rsid w:val="0037015B"/>
    <w:rsid w:val="00370319"/>
    <w:rsid w:val="0037039A"/>
    <w:rsid w:val="00370579"/>
    <w:rsid w:val="003707DE"/>
    <w:rsid w:val="003709A8"/>
    <w:rsid w:val="00370FED"/>
    <w:rsid w:val="003710BA"/>
    <w:rsid w:val="00371336"/>
    <w:rsid w:val="003713AA"/>
    <w:rsid w:val="003715A3"/>
    <w:rsid w:val="003717DE"/>
    <w:rsid w:val="0037189D"/>
    <w:rsid w:val="00371AF1"/>
    <w:rsid w:val="00371BFE"/>
    <w:rsid w:val="00371C67"/>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4F32"/>
    <w:rsid w:val="00375226"/>
    <w:rsid w:val="00375595"/>
    <w:rsid w:val="00375B4C"/>
    <w:rsid w:val="00375DC6"/>
    <w:rsid w:val="00376170"/>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CBA"/>
    <w:rsid w:val="00380DA4"/>
    <w:rsid w:val="00381135"/>
    <w:rsid w:val="003812A7"/>
    <w:rsid w:val="00381449"/>
    <w:rsid w:val="00381654"/>
    <w:rsid w:val="00381732"/>
    <w:rsid w:val="00381737"/>
    <w:rsid w:val="00381A1F"/>
    <w:rsid w:val="00381AC1"/>
    <w:rsid w:val="00381B55"/>
    <w:rsid w:val="00381CD0"/>
    <w:rsid w:val="0038210C"/>
    <w:rsid w:val="0038224E"/>
    <w:rsid w:val="00382422"/>
    <w:rsid w:val="0038260F"/>
    <w:rsid w:val="003826A8"/>
    <w:rsid w:val="003828B2"/>
    <w:rsid w:val="00382CB0"/>
    <w:rsid w:val="00382DC4"/>
    <w:rsid w:val="00382FC5"/>
    <w:rsid w:val="00383164"/>
    <w:rsid w:val="0038363F"/>
    <w:rsid w:val="00383898"/>
    <w:rsid w:val="00383CCB"/>
    <w:rsid w:val="00383D64"/>
    <w:rsid w:val="00384356"/>
    <w:rsid w:val="003843E7"/>
    <w:rsid w:val="003844B1"/>
    <w:rsid w:val="00384878"/>
    <w:rsid w:val="003848D5"/>
    <w:rsid w:val="00384A7D"/>
    <w:rsid w:val="00384B39"/>
    <w:rsid w:val="00384B3D"/>
    <w:rsid w:val="00384F4B"/>
    <w:rsid w:val="00385772"/>
    <w:rsid w:val="0038583B"/>
    <w:rsid w:val="00385F35"/>
    <w:rsid w:val="003864D7"/>
    <w:rsid w:val="00386643"/>
    <w:rsid w:val="00386A0C"/>
    <w:rsid w:val="00386ACE"/>
    <w:rsid w:val="00386D08"/>
    <w:rsid w:val="00387068"/>
    <w:rsid w:val="003873C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2CBD"/>
    <w:rsid w:val="0039321F"/>
    <w:rsid w:val="0039327E"/>
    <w:rsid w:val="00393395"/>
    <w:rsid w:val="00393435"/>
    <w:rsid w:val="003937E3"/>
    <w:rsid w:val="00393C45"/>
    <w:rsid w:val="00393C8A"/>
    <w:rsid w:val="003942BB"/>
    <w:rsid w:val="00394493"/>
    <w:rsid w:val="00394767"/>
    <w:rsid w:val="00394852"/>
    <w:rsid w:val="003948EA"/>
    <w:rsid w:val="00394ADF"/>
    <w:rsid w:val="00394B29"/>
    <w:rsid w:val="003951FE"/>
    <w:rsid w:val="0039556F"/>
    <w:rsid w:val="003956C0"/>
    <w:rsid w:val="003959E3"/>
    <w:rsid w:val="00395C03"/>
    <w:rsid w:val="00395C91"/>
    <w:rsid w:val="00395E5D"/>
    <w:rsid w:val="00395F77"/>
    <w:rsid w:val="00396072"/>
    <w:rsid w:val="00396268"/>
    <w:rsid w:val="00396D9C"/>
    <w:rsid w:val="00396EFA"/>
    <w:rsid w:val="00397060"/>
    <w:rsid w:val="00397234"/>
    <w:rsid w:val="003975FA"/>
    <w:rsid w:val="0039762A"/>
    <w:rsid w:val="00397789"/>
    <w:rsid w:val="003977C0"/>
    <w:rsid w:val="003978AE"/>
    <w:rsid w:val="00397DE9"/>
    <w:rsid w:val="003A0203"/>
    <w:rsid w:val="003A028C"/>
    <w:rsid w:val="003A02F7"/>
    <w:rsid w:val="003A0936"/>
    <w:rsid w:val="003A0A18"/>
    <w:rsid w:val="003A100D"/>
    <w:rsid w:val="003A142A"/>
    <w:rsid w:val="003A1442"/>
    <w:rsid w:val="003A156D"/>
    <w:rsid w:val="003A17AB"/>
    <w:rsid w:val="003A17FA"/>
    <w:rsid w:val="003A1A6E"/>
    <w:rsid w:val="003A1AE9"/>
    <w:rsid w:val="003A1C52"/>
    <w:rsid w:val="003A219A"/>
    <w:rsid w:val="003A27BC"/>
    <w:rsid w:val="003A29ED"/>
    <w:rsid w:val="003A2A34"/>
    <w:rsid w:val="003A3258"/>
    <w:rsid w:val="003A3528"/>
    <w:rsid w:val="003A3554"/>
    <w:rsid w:val="003A3783"/>
    <w:rsid w:val="003A3958"/>
    <w:rsid w:val="003A3D5F"/>
    <w:rsid w:val="003A3E41"/>
    <w:rsid w:val="003A3FAB"/>
    <w:rsid w:val="003A40BE"/>
    <w:rsid w:val="003A42F0"/>
    <w:rsid w:val="003A498D"/>
    <w:rsid w:val="003A4F28"/>
    <w:rsid w:val="003A4F71"/>
    <w:rsid w:val="003A52EC"/>
    <w:rsid w:val="003A535C"/>
    <w:rsid w:val="003A5586"/>
    <w:rsid w:val="003A5C48"/>
    <w:rsid w:val="003A5D45"/>
    <w:rsid w:val="003A5DBF"/>
    <w:rsid w:val="003A5FAC"/>
    <w:rsid w:val="003A6649"/>
    <w:rsid w:val="003A669E"/>
    <w:rsid w:val="003A66A5"/>
    <w:rsid w:val="003A688F"/>
    <w:rsid w:val="003A68F7"/>
    <w:rsid w:val="003A6A4E"/>
    <w:rsid w:val="003A6BFB"/>
    <w:rsid w:val="003A6C9C"/>
    <w:rsid w:val="003A6FC7"/>
    <w:rsid w:val="003A73EA"/>
    <w:rsid w:val="003B01C0"/>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685"/>
    <w:rsid w:val="003B2834"/>
    <w:rsid w:val="003B2A3D"/>
    <w:rsid w:val="003B2B0B"/>
    <w:rsid w:val="003B2D21"/>
    <w:rsid w:val="003B2DD1"/>
    <w:rsid w:val="003B3250"/>
    <w:rsid w:val="003B326B"/>
    <w:rsid w:val="003B32BC"/>
    <w:rsid w:val="003B34C7"/>
    <w:rsid w:val="003B356E"/>
    <w:rsid w:val="003B36B2"/>
    <w:rsid w:val="003B36C0"/>
    <w:rsid w:val="003B393A"/>
    <w:rsid w:val="003B399C"/>
    <w:rsid w:val="003B4177"/>
    <w:rsid w:val="003B4273"/>
    <w:rsid w:val="003B4656"/>
    <w:rsid w:val="003B4795"/>
    <w:rsid w:val="003B4D89"/>
    <w:rsid w:val="003B4DC1"/>
    <w:rsid w:val="003B4F5B"/>
    <w:rsid w:val="003B516F"/>
    <w:rsid w:val="003B576B"/>
    <w:rsid w:val="003B576C"/>
    <w:rsid w:val="003B5A99"/>
    <w:rsid w:val="003B5D04"/>
    <w:rsid w:val="003B5FE4"/>
    <w:rsid w:val="003B6629"/>
    <w:rsid w:val="003B6831"/>
    <w:rsid w:val="003B68AC"/>
    <w:rsid w:val="003B6B93"/>
    <w:rsid w:val="003B6E90"/>
    <w:rsid w:val="003B7144"/>
    <w:rsid w:val="003B7930"/>
    <w:rsid w:val="003B79E0"/>
    <w:rsid w:val="003B7A09"/>
    <w:rsid w:val="003B7C10"/>
    <w:rsid w:val="003B7EF9"/>
    <w:rsid w:val="003C04C5"/>
    <w:rsid w:val="003C0618"/>
    <w:rsid w:val="003C0758"/>
    <w:rsid w:val="003C0B84"/>
    <w:rsid w:val="003C0BBF"/>
    <w:rsid w:val="003C0BDC"/>
    <w:rsid w:val="003C0F0B"/>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BB7"/>
    <w:rsid w:val="003C2D5B"/>
    <w:rsid w:val="003C2DE0"/>
    <w:rsid w:val="003C2DF8"/>
    <w:rsid w:val="003C3004"/>
    <w:rsid w:val="003C3044"/>
    <w:rsid w:val="003C33A2"/>
    <w:rsid w:val="003C344C"/>
    <w:rsid w:val="003C362D"/>
    <w:rsid w:val="003C374A"/>
    <w:rsid w:val="003C37CA"/>
    <w:rsid w:val="003C39B8"/>
    <w:rsid w:val="003C3CD2"/>
    <w:rsid w:val="003C3DE0"/>
    <w:rsid w:val="003C42FC"/>
    <w:rsid w:val="003C4876"/>
    <w:rsid w:val="003C5228"/>
    <w:rsid w:val="003C535E"/>
    <w:rsid w:val="003C5504"/>
    <w:rsid w:val="003C5523"/>
    <w:rsid w:val="003C55A0"/>
    <w:rsid w:val="003C58A8"/>
    <w:rsid w:val="003C5AEA"/>
    <w:rsid w:val="003C5B78"/>
    <w:rsid w:val="003C5BE7"/>
    <w:rsid w:val="003C5F30"/>
    <w:rsid w:val="003C5FDD"/>
    <w:rsid w:val="003C604A"/>
    <w:rsid w:val="003C6069"/>
    <w:rsid w:val="003C6102"/>
    <w:rsid w:val="003C64FC"/>
    <w:rsid w:val="003C680D"/>
    <w:rsid w:val="003C69A1"/>
    <w:rsid w:val="003C6D10"/>
    <w:rsid w:val="003C6F97"/>
    <w:rsid w:val="003C6FC7"/>
    <w:rsid w:val="003C70C5"/>
    <w:rsid w:val="003C751F"/>
    <w:rsid w:val="003C786E"/>
    <w:rsid w:val="003C7AF5"/>
    <w:rsid w:val="003C7BE0"/>
    <w:rsid w:val="003C7CF7"/>
    <w:rsid w:val="003C7DC7"/>
    <w:rsid w:val="003C7E76"/>
    <w:rsid w:val="003C7FFB"/>
    <w:rsid w:val="003D0037"/>
    <w:rsid w:val="003D025D"/>
    <w:rsid w:val="003D0459"/>
    <w:rsid w:val="003D0866"/>
    <w:rsid w:val="003D0A11"/>
    <w:rsid w:val="003D0CD2"/>
    <w:rsid w:val="003D145F"/>
    <w:rsid w:val="003D16B9"/>
    <w:rsid w:val="003D196A"/>
    <w:rsid w:val="003D1A23"/>
    <w:rsid w:val="003D1E6E"/>
    <w:rsid w:val="003D208D"/>
    <w:rsid w:val="003D2480"/>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01"/>
    <w:rsid w:val="003D4666"/>
    <w:rsid w:val="003D4B4E"/>
    <w:rsid w:val="003D4E24"/>
    <w:rsid w:val="003D4E65"/>
    <w:rsid w:val="003D5059"/>
    <w:rsid w:val="003D541E"/>
    <w:rsid w:val="003D5B78"/>
    <w:rsid w:val="003D5C59"/>
    <w:rsid w:val="003D60D7"/>
    <w:rsid w:val="003D6287"/>
    <w:rsid w:val="003D6512"/>
    <w:rsid w:val="003D6544"/>
    <w:rsid w:val="003D6A0D"/>
    <w:rsid w:val="003D6CBB"/>
    <w:rsid w:val="003D7570"/>
    <w:rsid w:val="003D7658"/>
    <w:rsid w:val="003D7C5C"/>
    <w:rsid w:val="003D7E13"/>
    <w:rsid w:val="003D7F83"/>
    <w:rsid w:val="003E009C"/>
    <w:rsid w:val="003E0691"/>
    <w:rsid w:val="003E0A0B"/>
    <w:rsid w:val="003E0B93"/>
    <w:rsid w:val="003E0D70"/>
    <w:rsid w:val="003E0E4E"/>
    <w:rsid w:val="003E1024"/>
    <w:rsid w:val="003E120D"/>
    <w:rsid w:val="003E123E"/>
    <w:rsid w:val="003E1356"/>
    <w:rsid w:val="003E144B"/>
    <w:rsid w:val="003E15B8"/>
    <w:rsid w:val="003E15E5"/>
    <w:rsid w:val="003E16C8"/>
    <w:rsid w:val="003E17DB"/>
    <w:rsid w:val="003E1801"/>
    <w:rsid w:val="003E18BD"/>
    <w:rsid w:val="003E1DC6"/>
    <w:rsid w:val="003E1F65"/>
    <w:rsid w:val="003E206F"/>
    <w:rsid w:val="003E27E0"/>
    <w:rsid w:val="003E29BD"/>
    <w:rsid w:val="003E2EBB"/>
    <w:rsid w:val="003E2ED3"/>
    <w:rsid w:val="003E354E"/>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5AC"/>
    <w:rsid w:val="003E78D8"/>
    <w:rsid w:val="003E7AA3"/>
    <w:rsid w:val="003E7B77"/>
    <w:rsid w:val="003E7B95"/>
    <w:rsid w:val="003F07DF"/>
    <w:rsid w:val="003F0AA0"/>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CEE"/>
    <w:rsid w:val="003F2D57"/>
    <w:rsid w:val="003F2F5C"/>
    <w:rsid w:val="003F308D"/>
    <w:rsid w:val="003F340B"/>
    <w:rsid w:val="003F3448"/>
    <w:rsid w:val="003F3550"/>
    <w:rsid w:val="003F3566"/>
    <w:rsid w:val="003F370C"/>
    <w:rsid w:val="003F38EF"/>
    <w:rsid w:val="003F3986"/>
    <w:rsid w:val="003F3DC8"/>
    <w:rsid w:val="003F4088"/>
    <w:rsid w:val="003F434D"/>
    <w:rsid w:val="003F4401"/>
    <w:rsid w:val="003F4445"/>
    <w:rsid w:val="003F45FC"/>
    <w:rsid w:val="003F4BC0"/>
    <w:rsid w:val="003F4D7E"/>
    <w:rsid w:val="003F4F2C"/>
    <w:rsid w:val="003F546E"/>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6B"/>
    <w:rsid w:val="003F7C87"/>
    <w:rsid w:val="0040075F"/>
    <w:rsid w:val="00400784"/>
    <w:rsid w:val="004008A3"/>
    <w:rsid w:val="00400D0C"/>
    <w:rsid w:val="00400E42"/>
    <w:rsid w:val="00400E8E"/>
    <w:rsid w:val="00401781"/>
    <w:rsid w:val="0040186C"/>
    <w:rsid w:val="00401A22"/>
    <w:rsid w:val="00401B9C"/>
    <w:rsid w:val="00401FEB"/>
    <w:rsid w:val="004021BD"/>
    <w:rsid w:val="004023AA"/>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75F"/>
    <w:rsid w:val="00404ADC"/>
    <w:rsid w:val="00404EC1"/>
    <w:rsid w:val="00404EC5"/>
    <w:rsid w:val="00405718"/>
    <w:rsid w:val="0040576F"/>
    <w:rsid w:val="004058AF"/>
    <w:rsid w:val="00405A10"/>
    <w:rsid w:val="00405A4E"/>
    <w:rsid w:val="00405F74"/>
    <w:rsid w:val="00405FE6"/>
    <w:rsid w:val="004061AD"/>
    <w:rsid w:val="0040633D"/>
    <w:rsid w:val="004066A0"/>
    <w:rsid w:val="00406D1F"/>
    <w:rsid w:val="00407161"/>
    <w:rsid w:val="00407516"/>
    <w:rsid w:val="004078B5"/>
    <w:rsid w:val="00407DB8"/>
    <w:rsid w:val="00407F8F"/>
    <w:rsid w:val="00407FE5"/>
    <w:rsid w:val="00410044"/>
    <w:rsid w:val="004100F0"/>
    <w:rsid w:val="004102F2"/>
    <w:rsid w:val="00410680"/>
    <w:rsid w:val="0041072F"/>
    <w:rsid w:val="00410BF1"/>
    <w:rsid w:val="00410FD3"/>
    <w:rsid w:val="0041107E"/>
    <w:rsid w:val="004115A8"/>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5D0"/>
    <w:rsid w:val="00414B45"/>
    <w:rsid w:val="00414DBF"/>
    <w:rsid w:val="00414F7F"/>
    <w:rsid w:val="00414FE3"/>
    <w:rsid w:val="004150EB"/>
    <w:rsid w:val="00415266"/>
    <w:rsid w:val="00415560"/>
    <w:rsid w:val="004155F9"/>
    <w:rsid w:val="00416321"/>
    <w:rsid w:val="004163A3"/>
    <w:rsid w:val="0041684F"/>
    <w:rsid w:val="004169A7"/>
    <w:rsid w:val="00416A3E"/>
    <w:rsid w:val="00416B2D"/>
    <w:rsid w:val="00416C60"/>
    <w:rsid w:val="004173F2"/>
    <w:rsid w:val="0041752B"/>
    <w:rsid w:val="004177DB"/>
    <w:rsid w:val="00417C10"/>
    <w:rsid w:val="00417DCA"/>
    <w:rsid w:val="004202EF"/>
    <w:rsid w:val="004203AC"/>
    <w:rsid w:val="00420469"/>
    <w:rsid w:val="00420486"/>
    <w:rsid w:val="004206AD"/>
    <w:rsid w:val="00420A59"/>
    <w:rsid w:val="00421051"/>
    <w:rsid w:val="00421104"/>
    <w:rsid w:val="004213EE"/>
    <w:rsid w:val="00421986"/>
    <w:rsid w:val="00421990"/>
    <w:rsid w:val="00421A47"/>
    <w:rsid w:val="00421BB5"/>
    <w:rsid w:val="00421C83"/>
    <w:rsid w:val="00421F86"/>
    <w:rsid w:val="00422182"/>
    <w:rsid w:val="00422408"/>
    <w:rsid w:val="00422D74"/>
    <w:rsid w:val="00422EA6"/>
    <w:rsid w:val="004238A7"/>
    <w:rsid w:val="0042403A"/>
    <w:rsid w:val="00424B3E"/>
    <w:rsid w:val="00424BAB"/>
    <w:rsid w:val="00424C05"/>
    <w:rsid w:val="00424DF2"/>
    <w:rsid w:val="004253CF"/>
    <w:rsid w:val="00425991"/>
    <w:rsid w:val="00425B33"/>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0EED"/>
    <w:rsid w:val="004317A7"/>
    <w:rsid w:val="004318E7"/>
    <w:rsid w:val="00431A6F"/>
    <w:rsid w:val="00431A8D"/>
    <w:rsid w:val="00431C08"/>
    <w:rsid w:val="00431C9A"/>
    <w:rsid w:val="0043215D"/>
    <w:rsid w:val="00432195"/>
    <w:rsid w:val="004328B1"/>
    <w:rsid w:val="00432ECB"/>
    <w:rsid w:val="004331A8"/>
    <w:rsid w:val="004331EA"/>
    <w:rsid w:val="0043339D"/>
    <w:rsid w:val="0043340B"/>
    <w:rsid w:val="00433767"/>
    <w:rsid w:val="004339BA"/>
    <w:rsid w:val="00433B92"/>
    <w:rsid w:val="00433E6F"/>
    <w:rsid w:val="0043404C"/>
    <w:rsid w:val="00434236"/>
    <w:rsid w:val="0043429D"/>
    <w:rsid w:val="00434513"/>
    <w:rsid w:val="0043460B"/>
    <w:rsid w:val="00434C37"/>
    <w:rsid w:val="00434FEE"/>
    <w:rsid w:val="00435348"/>
    <w:rsid w:val="004354A9"/>
    <w:rsid w:val="004354C4"/>
    <w:rsid w:val="004357BC"/>
    <w:rsid w:val="004361DF"/>
    <w:rsid w:val="0043647D"/>
    <w:rsid w:val="00436694"/>
    <w:rsid w:val="004366C4"/>
    <w:rsid w:val="004367C3"/>
    <w:rsid w:val="00436AFC"/>
    <w:rsid w:val="00436B4B"/>
    <w:rsid w:val="00437002"/>
    <w:rsid w:val="00437060"/>
    <w:rsid w:val="00437279"/>
    <w:rsid w:val="0043728C"/>
    <w:rsid w:val="004372BE"/>
    <w:rsid w:val="004373B9"/>
    <w:rsid w:val="004379F8"/>
    <w:rsid w:val="00437BAB"/>
    <w:rsid w:val="00437C33"/>
    <w:rsid w:val="00437C95"/>
    <w:rsid w:val="00437CAE"/>
    <w:rsid w:val="00437F89"/>
    <w:rsid w:val="004407BD"/>
    <w:rsid w:val="00440890"/>
    <w:rsid w:val="004408A3"/>
    <w:rsid w:val="0044091F"/>
    <w:rsid w:val="00440956"/>
    <w:rsid w:val="00440A13"/>
    <w:rsid w:val="00440C0D"/>
    <w:rsid w:val="00440E7B"/>
    <w:rsid w:val="00440E97"/>
    <w:rsid w:val="00440EBC"/>
    <w:rsid w:val="004410CD"/>
    <w:rsid w:val="004410F0"/>
    <w:rsid w:val="00441182"/>
    <w:rsid w:val="00441483"/>
    <w:rsid w:val="004415C0"/>
    <w:rsid w:val="00441887"/>
    <w:rsid w:val="00441AA3"/>
    <w:rsid w:val="00441B0E"/>
    <w:rsid w:val="00441F6B"/>
    <w:rsid w:val="00442022"/>
    <w:rsid w:val="00442437"/>
    <w:rsid w:val="004426AF"/>
    <w:rsid w:val="00442CCA"/>
    <w:rsid w:val="0044311E"/>
    <w:rsid w:val="00443358"/>
    <w:rsid w:val="0044369D"/>
    <w:rsid w:val="0044370C"/>
    <w:rsid w:val="00443877"/>
    <w:rsid w:val="00443E03"/>
    <w:rsid w:val="00443E3F"/>
    <w:rsid w:val="00444090"/>
    <w:rsid w:val="004442B0"/>
    <w:rsid w:val="0044455F"/>
    <w:rsid w:val="00444902"/>
    <w:rsid w:val="00444A2F"/>
    <w:rsid w:val="00444B65"/>
    <w:rsid w:val="00444D31"/>
    <w:rsid w:val="004451D7"/>
    <w:rsid w:val="00445254"/>
    <w:rsid w:val="0044558B"/>
    <w:rsid w:val="004456C6"/>
    <w:rsid w:val="0044589F"/>
    <w:rsid w:val="00445ACC"/>
    <w:rsid w:val="00445BC7"/>
    <w:rsid w:val="00445E57"/>
    <w:rsid w:val="004461C7"/>
    <w:rsid w:val="00446367"/>
    <w:rsid w:val="004464A4"/>
    <w:rsid w:val="0044678D"/>
    <w:rsid w:val="00446A57"/>
    <w:rsid w:val="00446B3F"/>
    <w:rsid w:val="00446E96"/>
    <w:rsid w:val="0044794B"/>
    <w:rsid w:val="00447BF1"/>
    <w:rsid w:val="00447D61"/>
    <w:rsid w:val="004506DA"/>
    <w:rsid w:val="004509B6"/>
    <w:rsid w:val="00450C0D"/>
    <w:rsid w:val="00451149"/>
    <w:rsid w:val="00451246"/>
    <w:rsid w:val="0045167E"/>
    <w:rsid w:val="00451784"/>
    <w:rsid w:val="00451CD6"/>
    <w:rsid w:val="00451E4F"/>
    <w:rsid w:val="004520F8"/>
    <w:rsid w:val="004521B3"/>
    <w:rsid w:val="004521FC"/>
    <w:rsid w:val="004527F6"/>
    <w:rsid w:val="00452A06"/>
    <w:rsid w:val="00452C01"/>
    <w:rsid w:val="00452D32"/>
    <w:rsid w:val="00452E01"/>
    <w:rsid w:val="0045309B"/>
    <w:rsid w:val="00453226"/>
    <w:rsid w:val="004532F0"/>
    <w:rsid w:val="004533CC"/>
    <w:rsid w:val="00453AAA"/>
    <w:rsid w:val="00453BF9"/>
    <w:rsid w:val="004540D0"/>
    <w:rsid w:val="00454510"/>
    <w:rsid w:val="00454595"/>
    <w:rsid w:val="00454883"/>
    <w:rsid w:val="00454A73"/>
    <w:rsid w:val="00454AEB"/>
    <w:rsid w:val="00454BBD"/>
    <w:rsid w:val="00455057"/>
    <w:rsid w:val="00455468"/>
    <w:rsid w:val="004555F8"/>
    <w:rsid w:val="00455785"/>
    <w:rsid w:val="00455C20"/>
    <w:rsid w:val="00455C85"/>
    <w:rsid w:val="00455EB0"/>
    <w:rsid w:val="0045649D"/>
    <w:rsid w:val="00456AE2"/>
    <w:rsid w:val="00457055"/>
    <w:rsid w:val="004577EB"/>
    <w:rsid w:val="00457B7A"/>
    <w:rsid w:val="00457B91"/>
    <w:rsid w:val="004603E6"/>
    <w:rsid w:val="00461165"/>
    <w:rsid w:val="004613A4"/>
    <w:rsid w:val="0046196B"/>
    <w:rsid w:val="00461A18"/>
    <w:rsid w:val="00461AD0"/>
    <w:rsid w:val="00461AEC"/>
    <w:rsid w:val="00461BAE"/>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79A"/>
    <w:rsid w:val="004638AC"/>
    <w:rsid w:val="00463959"/>
    <w:rsid w:val="00463AE3"/>
    <w:rsid w:val="00463B82"/>
    <w:rsid w:val="00463C72"/>
    <w:rsid w:val="00463E35"/>
    <w:rsid w:val="00464008"/>
    <w:rsid w:val="00464838"/>
    <w:rsid w:val="00464855"/>
    <w:rsid w:val="00464AD6"/>
    <w:rsid w:val="00465434"/>
    <w:rsid w:val="0046547F"/>
    <w:rsid w:val="00466262"/>
    <w:rsid w:val="004663BE"/>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D14"/>
    <w:rsid w:val="004715B4"/>
    <w:rsid w:val="004718C3"/>
    <w:rsid w:val="0047192F"/>
    <w:rsid w:val="00471C30"/>
    <w:rsid w:val="00471DA5"/>
    <w:rsid w:val="00472068"/>
    <w:rsid w:val="0047207F"/>
    <w:rsid w:val="004724A7"/>
    <w:rsid w:val="00473685"/>
    <w:rsid w:val="004739D0"/>
    <w:rsid w:val="00473D41"/>
    <w:rsid w:val="0047415A"/>
    <w:rsid w:val="00474184"/>
    <w:rsid w:val="0047449F"/>
    <w:rsid w:val="00474653"/>
    <w:rsid w:val="004748EB"/>
    <w:rsid w:val="00474B05"/>
    <w:rsid w:val="00474C82"/>
    <w:rsid w:val="00475132"/>
    <w:rsid w:val="0047549B"/>
    <w:rsid w:val="004755CF"/>
    <w:rsid w:val="004757C9"/>
    <w:rsid w:val="00475A83"/>
    <w:rsid w:val="00476070"/>
    <w:rsid w:val="004762DC"/>
    <w:rsid w:val="00476766"/>
    <w:rsid w:val="00476911"/>
    <w:rsid w:val="00476BEC"/>
    <w:rsid w:val="00476C75"/>
    <w:rsid w:val="00477490"/>
    <w:rsid w:val="00477613"/>
    <w:rsid w:val="004777B4"/>
    <w:rsid w:val="004777F2"/>
    <w:rsid w:val="0047782C"/>
    <w:rsid w:val="00477A23"/>
    <w:rsid w:val="004801EE"/>
    <w:rsid w:val="00480215"/>
    <w:rsid w:val="00480245"/>
    <w:rsid w:val="004804A8"/>
    <w:rsid w:val="004808EA"/>
    <w:rsid w:val="00480A9B"/>
    <w:rsid w:val="00480C4C"/>
    <w:rsid w:val="00480C53"/>
    <w:rsid w:val="00480D04"/>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677"/>
    <w:rsid w:val="00482921"/>
    <w:rsid w:val="00482F9B"/>
    <w:rsid w:val="004830A1"/>
    <w:rsid w:val="004834ED"/>
    <w:rsid w:val="004835C0"/>
    <w:rsid w:val="0048381D"/>
    <w:rsid w:val="00483B71"/>
    <w:rsid w:val="00483D83"/>
    <w:rsid w:val="00483E49"/>
    <w:rsid w:val="00483E9F"/>
    <w:rsid w:val="00484131"/>
    <w:rsid w:val="004841E1"/>
    <w:rsid w:val="004842CD"/>
    <w:rsid w:val="00484382"/>
    <w:rsid w:val="00484752"/>
    <w:rsid w:val="004848D5"/>
    <w:rsid w:val="00484A47"/>
    <w:rsid w:val="00484A76"/>
    <w:rsid w:val="00484B11"/>
    <w:rsid w:val="00484B41"/>
    <w:rsid w:val="00485653"/>
    <w:rsid w:val="00485799"/>
    <w:rsid w:val="0048583F"/>
    <w:rsid w:val="0048595D"/>
    <w:rsid w:val="00485B78"/>
    <w:rsid w:val="00485D48"/>
    <w:rsid w:val="00485D64"/>
    <w:rsid w:val="00485E38"/>
    <w:rsid w:val="0048623E"/>
    <w:rsid w:val="0048629D"/>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4D7"/>
    <w:rsid w:val="004904F1"/>
    <w:rsid w:val="00490580"/>
    <w:rsid w:val="0049070E"/>
    <w:rsid w:val="00490733"/>
    <w:rsid w:val="004907B4"/>
    <w:rsid w:val="004907C6"/>
    <w:rsid w:val="00490919"/>
    <w:rsid w:val="00490BBC"/>
    <w:rsid w:val="00490F72"/>
    <w:rsid w:val="0049109F"/>
    <w:rsid w:val="0049147C"/>
    <w:rsid w:val="004914F6"/>
    <w:rsid w:val="00491A3B"/>
    <w:rsid w:val="00491B60"/>
    <w:rsid w:val="00491BA7"/>
    <w:rsid w:val="00492022"/>
    <w:rsid w:val="00492E5E"/>
    <w:rsid w:val="00493148"/>
    <w:rsid w:val="00493484"/>
    <w:rsid w:val="004935CF"/>
    <w:rsid w:val="00493B7E"/>
    <w:rsid w:val="00493CA3"/>
    <w:rsid w:val="00493E50"/>
    <w:rsid w:val="004941A4"/>
    <w:rsid w:val="0049425D"/>
    <w:rsid w:val="004944E4"/>
    <w:rsid w:val="0049452A"/>
    <w:rsid w:val="00494683"/>
    <w:rsid w:val="00494A76"/>
    <w:rsid w:val="00494F97"/>
    <w:rsid w:val="00494FE8"/>
    <w:rsid w:val="004951FB"/>
    <w:rsid w:val="004959F2"/>
    <w:rsid w:val="00496050"/>
    <w:rsid w:val="004960AD"/>
    <w:rsid w:val="00496303"/>
    <w:rsid w:val="0049652A"/>
    <w:rsid w:val="004965F6"/>
    <w:rsid w:val="00496863"/>
    <w:rsid w:val="004969E1"/>
    <w:rsid w:val="00496A72"/>
    <w:rsid w:val="00496BE2"/>
    <w:rsid w:val="00496D20"/>
    <w:rsid w:val="00496DD2"/>
    <w:rsid w:val="00496EAF"/>
    <w:rsid w:val="00496F6A"/>
    <w:rsid w:val="00496F95"/>
    <w:rsid w:val="00497174"/>
    <w:rsid w:val="0049733E"/>
    <w:rsid w:val="00497676"/>
    <w:rsid w:val="004977EB"/>
    <w:rsid w:val="00497B11"/>
    <w:rsid w:val="00497DE1"/>
    <w:rsid w:val="00497FEF"/>
    <w:rsid w:val="004A01DB"/>
    <w:rsid w:val="004A0349"/>
    <w:rsid w:val="004A079B"/>
    <w:rsid w:val="004A0868"/>
    <w:rsid w:val="004A099D"/>
    <w:rsid w:val="004A09C8"/>
    <w:rsid w:val="004A0A5E"/>
    <w:rsid w:val="004A0BE1"/>
    <w:rsid w:val="004A0D0A"/>
    <w:rsid w:val="004A0D68"/>
    <w:rsid w:val="004A0DD0"/>
    <w:rsid w:val="004A109B"/>
    <w:rsid w:val="004A16F3"/>
    <w:rsid w:val="004A192D"/>
    <w:rsid w:val="004A1EE3"/>
    <w:rsid w:val="004A23CD"/>
    <w:rsid w:val="004A2483"/>
    <w:rsid w:val="004A2CB3"/>
    <w:rsid w:val="004A2CC0"/>
    <w:rsid w:val="004A2D9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BC4"/>
    <w:rsid w:val="004A5C35"/>
    <w:rsid w:val="004A5C5F"/>
    <w:rsid w:val="004A6893"/>
    <w:rsid w:val="004A68DB"/>
    <w:rsid w:val="004A6972"/>
    <w:rsid w:val="004A6D31"/>
    <w:rsid w:val="004A6F97"/>
    <w:rsid w:val="004A702A"/>
    <w:rsid w:val="004A7051"/>
    <w:rsid w:val="004A70EC"/>
    <w:rsid w:val="004A7235"/>
    <w:rsid w:val="004A7560"/>
    <w:rsid w:val="004A7BCB"/>
    <w:rsid w:val="004A7F10"/>
    <w:rsid w:val="004B0184"/>
    <w:rsid w:val="004B095C"/>
    <w:rsid w:val="004B0A26"/>
    <w:rsid w:val="004B0C46"/>
    <w:rsid w:val="004B0C63"/>
    <w:rsid w:val="004B1048"/>
    <w:rsid w:val="004B1ECF"/>
    <w:rsid w:val="004B23BA"/>
    <w:rsid w:val="004B2505"/>
    <w:rsid w:val="004B272D"/>
    <w:rsid w:val="004B27BF"/>
    <w:rsid w:val="004B283F"/>
    <w:rsid w:val="004B28B7"/>
    <w:rsid w:val="004B28FA"/>
    <w:rsid w:val="004B2909"/>
    <w:rsid w:val="004B2B47"/>
    <w:rsid w:val="004B2C15"/>
    <w:rsid w:val="004B330B"/>
    <w:rsid w:val="004B33D2"/>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70F"/>
    <w:rsid w:val="004B5759"/>
    <w:rsid w:val="004B597E"/>
    <w:rsid w:val="004B5E8F"/>
    <w:rsid w:val="004B5F54"/>
    <w:rsid w:val="004B5FD5"/>
    <w:rsid w:val="004B62E1"/>
    <w:rsid w:val="004B63BD"/>
    <w:rsid w:val="004B65DF"/>
    <w:rsid w:val="004B6C27"/>
    <w:rsid w:val="004B6E6C"/>
    <w:rsid w:val="004B6F8E"/>
    <w:rsid w:val="004B722F"/>
    <w:rsid w:val="004B7263"/>
    <w:rsid w:val="004B78C2"/>
    <w:rsid w:val="004B7904"/>
    <w:rsid w:val="004B7D17"/>
    <w:rsid w:val="004B7EF3"/>
    <w:rsid w:val="004C01AA"/>
    <w:rsid w:val="004C0DB9"/>
    <w:rsid w:val="004C0EDC"/>
    <w:rsid w:val="004C0F82"/>
    <w:rsid w:val="004C0F93"/>
    <w:rsid w:val="004C167B"/>
    <w:rsid w:val="004C1758"/>
    <w:rsid w:val="004C1AA7"/>
    <w:rsid w:val="004C2DF1"/>
    <w:rsid w:val="004C2E29"/>
    <w:rsid w:val="004C33A8"/>
    <w:rsid w:val="004C35EC"/>
    <w:rsid w:val="004C36BF"/>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99D"/>
    <w:rsid w:val="004C5C35"/>
    <w:rsid w:val="004C5C77"/>
    <w:rsid w:val="004C5DDB"/>
    <w:rsid w:val="004C5F08"/>
    <w:rsid w:val="004C6410"/>
    <w:rsid w:val="004C6ACD"/>
    <w:rsid w:val="004C6FCB"/>
    <w:rsid w:val="004C7163"/>
    <w:rsid w:val="004C71D5"/>
    <w:rsid w:val="004C7366"/>
    <w:rsid w:val="004C7B1F"/>
    <w:rsid w:val="004C7B76"/>
    <w:rsid w:val="004C7C91"/>
    <w:rsid w:val="004C7EB6"/>
    <w:rsid w:val="004C7F8E"/>
    <w:rsid w:val="004D0002"/>
    <w:rsid w:val="004D00B6"/>
    <w:rsid w:val="004D060B"/>
    <w:rsid w:val="004D0638"/>
    <w:rsid w:val="004D0C5D"/>
    <w:rsid w:val="004D0C7C"/>
    <w:rsid w:val="004D0CBC"/>
    <w:rsid w:val="004D0CE2"/>
    <w:rsid w:val="004D107B"/>
    <w:rsid w:val="004D11E1"/>
    <w:rsid w:val="004D140A"/>
    <w:rsid w:val="004D16E0"/>
    <w:rsid w:val="004D178A"/>
    <w:rsid w:val="004D193E"/>
    <w:rsid w:val="004D1941"/>
    <w:rsid w:val="004D19F4"/>
    <w:rsid w:val="004D1A2F"/>
    <w:rsid w:val="004D1AD2"/>
    <w:rsid w:val="004D1E45"/>
    <w:rsid w:val="004D1F2F"/>
    <w:rsid w:val="004D20B9"/>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DE"/>
    <w:rsid w:val="004D3CE3"/>
    <w:rsid w:val="004D3CF6"/>
    <w:rsid w:val="004D3D5D"/>
    <w:rsid w:val="004D3E1C"/>
    <w:rsid w:val="004D3F72"/>
    <w:rsid w:val="004D4BCF"/>
    <w:rsid w:val="004D54CD"/>
    <w:rsid w:val="004D54F9"/>
    <w:rsid w:val="004D5646"/>
    <w:rsid w:val="004D56C7"/>
    <w:rsid w:val="004D5CC5"/>
    <w:rsid w:val="004D607A"/>
    <w:rsid w:val="004D60A7"/>
    <w:rsid w:val="004D61DF"/>
    <w:rsid w:val="004D663D"/>
    <w:rsid w:val="004D6769"/>
    <w:rsid w:val="004D68A3"/>
    <w:rsid w:val="004D6910"/>
    <w:rsid w:val="004D6E2C"/>
    <w:rsid w:val="004D6EC2"/>
    <w:rsid w:val="004D7077"/>
    <w:rsid w:val="004D722B"/>
    <w:rsid w:val="004D7409"/>
    <w:rsid w:val="004D7614"/>
    <w:rsid w:val="004D7635"/>
    <w:rsid w:val="004D76FF"/>
    <w:rsid w:val="004D780D"/>
    <w:rsid w:val="004D788B"/>
    <w:rsid w:val="004D7A0B"/>
    <w:rsid w:val="004D7B4A"/>
    <w:rsid w:val="004D7CA1"/>
    <w:rsid w:val="004E0026"/>
    <w:rsid w:val="004E054B"/>
    <w:rsid w:val="004E05A5"/>
    <w:rsid w:val="004E0839"/>
    <w:rsid w:val="004E0A76"/>
    <w:rsid w:val="004E0B76"/>
    <w:rsid w:val="004E0DA5"/>
    <w:rsid w:val="004E10A2"/>
    <w:rsid w:val="004E1245"/>
    <w:rsid w:val="004E13C1"/>
    <w:rsid w:val="004E2230"/>
    <w:rsid w:val="004E25C1"/>
    <w:rsid w:val="004E29A6"/>
    <w:rsid w:val="004E2B35"/>
    <w:rsid w:val="004E2C23"/>
    <w:rsid w:val="004E2EE6"/>
    <w:rsid w:val="004E3115"/>
    <w:rsid w:val="004E318B"/>
    <w:rsid w:val="004E3772"/>
    <w:rsid w:val="004E37BD"/>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08"/>
    <w:rsid w:val="004E6888"/>
    <w:rsid w:val="004E68B8"/>
    <w:rsid w:val="004E6A20"/>
    <w:rsid w:val="004E723C"/>
    <w:rsid w:val="004E7288"/>
    <w:rsid w:val="004E7342"/>
    <w:rsid w:val="004E7469"/>
    <w:rsid w:val="004E78C3"/>
    <w:rsid w:val="004E7DFE"/>
    <w:rsid w:val="004F008A"/>
    <w:rsid w:val="004F0094"/>
    <w:rsid w:val="004F0413"/>
    <w:rsid w:val="004F056B"/>
    <w:rsid w:val="004F0583"/>
    <w:rsid w:val="004F09B1"/>
    <w:rsid w:val="004F0BA9"/>
    <w:rsid w:val="004F0DFA"/>
    <w:rsid w:val="004F0E7C"/>
    <w:rsid w:val="004F0EF4"/>
    <w:rsid w:val="004F1401"/>
    <w:rsid w:val="004F162C"/>
    <w:rsid w:val="004F17F4"/>
    <w:rsid w:val="004F1B1E"/>
    <w:rsid w:val="004F226C"/>
    <w:rsid w:val="004F23C0"/>
    <w:rsid w:val="004F257B"/>
    <w:rsid w:val="004F262F"/>
    <w:rsid w:val="004F2BF2"/>
    <w:rsid w:val="004F2CB8"/>
    <w:rsid w:val="004F2D71"/>
    <w:rsid w:val="004F2E6F"/>
    <w:rsid w:val="004F2FB6"/>
    <w:rsid w:val="004F3016"/>
    <w:rsid w:val="004F3347"/>
    <w:rsid w:val="004F3488"/>
    <w:rsid w:val="004F34FA"/>
    <w:rsid w:val="004F393C"/>
    <w:rsid w:val="004F3B33"/>
    <w:rsid w:val="004F3EA8"/>
    <w:rsid w:val="004F3F5B"/>
    <w:rsid w:val="004F40EF"/>
    <w:rsid w:val="004F4597"/>
    <w:rsid w:val="004F4875"/>
    <w:rsid w:val="004F4A6F"/>
    <w:rsid w:val="004F4E39"/>
    <w:rsid w:val="004F5B84"/>
    <w:rsid w:val="004F5BAB"/>
    <w:rsid w:val="004F5C26"/>
    <w:rsid w:val="004F6089"/>
    <w:rsid w:val="004F6148"/>
    <w:rsid w:val="004F6300"/>
    <w:rsid w:val="004F671A"/>
    <w:rsid w:val="004F6B6A"/>
    <w:rsid w:val="004F6C28"/>
    <w:rsid w:val="004F6DB7"/>
    <w:rsid w:val="004F6FC9"/>
    <w:rsid w:val="004F7066"/>
    <w:rsid w:val="004F7129"/>
    <w:rsid w:val="004F725E"/>
    <w:rsid w:val="004F7357"/>
    <w:rsid w:val="004F7849"/>
    <w:rsid w:val="004F7BC2"/>
    <w:rsid w:val="004F7BDC"/>
    <w:rsid w:val="00500446"/>
    <w:rsid w:val="00500545"/>
    <w:rsid w:val="0050067C"/>
    <w:rsid w:val="00500E51"/>
    <w:rsid w:val="00500E6E"/>
    <w:rsid w:val="0050183C"/>
    <w:rsid w:val="00501883"/>
    <w:rsid w:val="005018F5"/>
    <w:rsid w:val="00501A6D"/>
    <w:rsid w:val="00501AA6"/>
    <w:rsid w:val="00501B7C"/>
    <w:rsid w:val="00501E35"/>
    <w:rsid w:val="00501F48"/>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5FCC"/>
    <w:rsid w:val="00506261"/>
    <w:rsid w:val="005062FA"/>
    <w:rsid w:val="00506849"/>
    <w:rsid w:val="00506AD6"/>
    <w:rsid w:val="00506DEB"/>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30A"/>
    <w:rsid w:val="0051131B"/>
    <w:rsid w:val="0051180E"/>
    <w:rsid w:val="00511A0C"/>
    <w:rsid w:val="00511AC6"/>
    <w:rsid w:val="00511D38"/>
    <w:rsid w:val="0051224D"/>
    <w:rsid w:val="0051252A"/>
    <w:rsid w:val="005126DD"/>
    <w:rsid w:val="005126ED"/>
    <w:rsid w:val="005126FA"/>
    <w:rsid w:val="005127CE"/>
    <w:rsid w:val="005137F2"/>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229"/>
    <w:rsid w:val="00517510"/>
    <w:rsid w:val="0051798C"/>
    <w:rsid w:val="00517EC1"/>
    <w:rsid w:val="00520267"/>
    <w:rsid w:val="005203B1"/>
    <w:rsid w:val="0052063D"/>
    <w:rsid w:val="00520654"/>
    <w:rsid w:val="005209EA"/>
    <w:rsid w:val="00520A56"/>
    <w:rsid w:val="00520B99"/>
    <w:rsid w:val="00520DB9"/>
    <w:rsid w:val="005215CF"/>
    <w:rsid w:val="005216E2"/>
    <w:rsid w:val="00521858"/>
    <w:rsid w:val="00521D9A"/>
    <w:rsid w:val="00521E8C"/>
    <w:rsid w:val="00522250"/>
    <w:rsid w:val="0052265F"/>
    <w:rsid w:val="005226C6"/>
    <w:rsid w:val="00522773"/>
    <w:rsid w:val="00522852"/>
    <w:rsid w:val="00522A37"/>
    <w:rsid w:val="00522B00"/>
    <w:rsid w:val="00522C83"/>
    <w:rsid w:val="00522DD6"/>
    <w:rsid w:val="00522EAC"/>
    <w:rsid w:val="00523336"/>
    <w:rsid w:val="005233B5"/>
    <w:rsid w:val="005233C6"/>
    <w:rsid w:val="00523589"/>
    <w:rsid w:val="00523620"/>
    <w:rsid w:val="005236DF"/>
    <w:rsid w:val="005237A4"/>
    <w:rsid w:val="00523A74"/>
    <w:rsid w:val="00523AAF"/>
    <w:rsid w:val="00523BBB"/>
    <w:rsid w:val="00524614"/>
    <w:rsid w:val="00524ABD"/>
    <w:rsid w:val="00524AFD"/>
    <w:rsid w:val="00524B5C"/>
    <w:rsid w:val="00524E34"/>
    <w:rsid w:val="00525024"/>
    <w:rsid w:val="005251F0"/>
    <w:rsid w:val="00525403"/>
    <w:rsid w:val="005254B3"/>
    <w:rsid w:val="00526120"/>
    <w:rsid w:val="0052626A"/>
    <w:rsid w:val="00526605"/>
    <w:rsid w:val="00526B0F"/>
    <w:rsid w:val="00526B98"/>
    <w:rsid w:val="00526BCC"/>
    <w:rsid w:val="005272E8"/>
    <w:rsid w:val="00527429"/>
    <w:rsid w:val="00527556"/>
    <w:rsid w:val="005277AD"/>
    <w:rsid w:val="00527A6F"/>
    <w:rsid w:val="00527D08"/>
    <w:rsid w:val="00527F9D"/>
    <w:rsid w:val="005301D4"/>
    <w:rsid w:val="005301DC"/>
    <w:rsid w:val="00530450"/>
    <w:rsid w:val="00530505"/>
    <w:rsid w:val="00530642"/>
    <w:rsid w:val="005306DA"/>
    <w:rsid w:val="00530B71"/>
    <w:rsid w:val="00531089"/>
    <w:rsid w:val="005316C5"/>
    <w:rsid w:val="005316F9"/>
    <w:rsid w:val="00531757"/>
    <w:rsid w:val="00531808"/>
    <w:rsid w:val="00531CEB"/>
    <w:rsid w:val="00531E45"/>
    <w:rsid w:val="005322BD"/>
    <w:rsid w:val="00532425"/>
    <w:rsid w:val="00532509"/>
    <w:rsid w:val="0053258A"/>
    <w:rsid w:val="00532B6B"/>
    <w:rsid w:val="00532C49"/>
    <w:rsid w:val="00532F73"/>
    <w:rsid w:val="00533445"/>
    <w:rsid w:val="005335D6"/>
    <w:rsid w:val="005336DF"/>
    <w:rsid w:val="005337B4"/>
    <w:rsid w:val="005337C7"/>
    <w:rsid w:val="00533848"/>
    <w:rsid w:val="00533A14"/>
    <w:rsid w:val="00533A78"/>
    <w:rsid w:val="00533B1C"/>
    <w:rsid w:val="00533CA8"/>
    <w:rsid w:val="00533D21"/>
    <w:rsid w:val="00533D26"/>
    <w:rsid w:val="00533EE1"/>
    <w:rsid w:val="005340AD"/>
    <w:rsid w:val="0053444E"/>
    <w:rsid w:val="00534B46"/>
    <w:rsid w:val="00534B5F"/>
    <w:rsid w:val="00534F93"/>
    <w:rsid w:val="00535049"/>
    <w:rsid w:val="005351F8"/>
    <w:rsid w:val="00535671"/>
    <w:rsid w:val="00535696"/>
    <w:rsid w:val="005358AB"/>
    <w:rsid w:val="00535D7A"/>
    <w:rsid w:val="00535E74"/>
    <w:rsid w:val="00535F8F"/>
    <w:rsid w:val="00535FB5"/>
    <w:rsid w:val="00536485"/>
    <w:rsid w:val="00536587"/>
    <w:rsid w:val="00536765"/>
    <w:rsid w:val="005368A7"/>
    <w:rsid w:val="00536ECC"/>
    <w:rsid w:val="0053710B"/>
    <w:rsid w:val="0053714E"/>
    <w:rsid w:val="005375B4"/>
    <w:rsid w:val="00537624"/>
    <w:rsid w:val="00537648"/>
    <w:rsid w:val="005376CD"/>
    <w:rsid w:val="005376D9"/>
    <w:rsid w:val="00537773"/>
    <w:rsid w:val="00537AE3"/>
    <w:rsid w:val="00537CB6"/>
    <w:rsid w:val="00537EB0"/>
    <w:rsid w:val="00540837"/>
    <w:rsid w:val="00540B57"/>
    <w:rsid w:val="00540C82"/>
    <w:rsid w:val="00541121"/>
    <w:rsid w:val="0054149B"/>
    <w:rsid w:val="00541946"/>
    <w:rsid w:val="00541950"/>
    <w:rsid w:val="00541E5F"/>
    <w:rsid w:val="00541FB6"/>
    <w:rsid w:val="00542196"/>
    <w:rsid w:val="005422F2"/>
    <w:rsid w:val="005423AA"/>
    <w:rsid w:val="0054244B"/>
    <w:rsid w:val="005428B5"/>
    <w:rsid w:val="005429E6"/>
    <w:rsid w:val="005430A1"/>
    <w:rsid w:val="0054339E"/>
    <w:rsid w:val="00544012"/>
    <w:rsid w:val="00544289"/>
    <w:rsid w:val="005446E0"/>
    <w:rsid w:val="005449E7"/>
    <w:rsid w:val="00544A4C"/>
    <w:rsid w:val="00544DC4"/>
    <w:rsid w:val="0054523B"/>
    <w:rsid w:val="005452BF"/>
    <w:rsid w:val="00545391"/>
    <w:rsid w:val="00545569"/>
    <w:rsid w:val="00545D56"/>
    <w:rsid w:val="00546203"/>
    <w:rsid w:val="00546224"/>
    <w:rsid w:val="005462BB"/>
    <w:rsid w:val="0054639F"/>
    <w:rsid w:val="005466D8"/>
    <w:rsid w:val="00546EF2"/>
    <w:rsid w:val="005472D8"/>
    <w:rsid w:val="005473A0"/>
    <w:rsid w:val="00547EFA"/>
    <w:rsid w:val="00547FB5"/>
    <w:rsid w:val="00550428"/>
    <w:rsid w:val="00551032"/>
    <w:rsid w:val="00551601"/>
    <w:rsid w:val="00551B19"/>
    <w:rsid w:val="00551CA2"/>
    <w:rsid w:val="00551F1D"/>
    <w:rsid w:val="00551FF2"/>
    <w:rsid w:val="0055200E"/>
    <w:rsid w:val="005521CC"/>
    <w:rsid w:val="00552D6F"/>
    <w:rsid w:val="00552FF3"/>
    <w:rsid w:val="0055303D"/>
    <w:rsid w:val="00553240"/>
    <w:rsid w:val="00553246"/>
    <w:rsid w:val="00553344"/>
    <w:rsid w:val="00553728"/>
    <w:rsid w:val="005537F3"/>
    <w:rsid w:val="00553990"/>
    <w:rsid w:val="005539CC"/>
    <w:rsid w:val="00553B39"/>
    <w:rsid w:val="0055408F"/>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04A"/>
    <w:rsid w:val="005566BA"/>
    <w:rsid w:val="00556787"/>
    <w:rsid w:val="00556E14"/>
    <w:rsid w:val="00556F05"/>
    <w:rsid w:val="0055745A"/>
    <w:rsid w:val="0055750C"/>
    <w:rsid w:val="00557543"/>
    <w:rsid w:val="005575E5"/>
    <w:rsid w:val="00557914"/>
    <w:rsid w:val="005579AB"/>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29D"/>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13F"/>
    <w:rsid w:val="00565415"/>
    <w:rsid w:val="00565697"/>
    <w:rsid w:val="005656E0"/>
    <w:rsid w:val="005656F2"/>
    <w:rsid w:val="005658AE"/>
    <w:rsid w:val="00565AFC"/>
    <w:rsid w:val="00565C92"/>
    <w:rsid w:val="00565D14"/>
    <w:rsid w:val="00565EFC"/>
    <w:rsid w:val="00566104"/>
    <w:rsid w:val="005665C7"/>
    <w:rsid w:val="005665F3"/>
    <w:rsid w:val="00566792"/>
    <w:rsid w:val="0056689B"/>
    <w:rsid w:val="00567317"/>
    <w:rsid w:val="005673DD"/>
    <w:rsid w:val="0056768C"/>
    <w:rsid w:val="00567946"/>
    <w:rsid w:val="00567B68"/>
    <w:rsid w:val="00567B77"/>
    <w:rsid w:val="00567BCF"/>
    <w:rsid w:val="00567C2A"/>
    <w:rsid w:val="00567F85"/>
    <w:rsid w:val="00570117"/>
    <w:rsid w:val="00570437"/>
    <w:rsid w:val="005704A0"/>
    <w:rsid w:val="005705FA"/>
    <w:rsid w:val="005707A6"/>
    <w:rsid w:val="00570A62"/>
    <w:rsid w:val="00571116"/>
    <w:rsid w:val="00571507"/>
    <w:rsid w:val="00571565"/>
    <w:rsid w:val="00571CE7"/>
    <w:rsid w:val="0057221C"/>
    <w:rsid w:val="005724BF"/>
    <w:rsid w:val="0057254F"/>
    <w:rsid w:val="005727EA"/>
    <w:rsid w:val="0057290E"/>
    <w:rsid w:val="00572957"/>
    <w:rsid w:val="005729F1"/>
    <w:rsid w:val="00572C3A"/>
    <w:rsid w:val="005730DD"/>
    <w:rsid w:val="005736AF"/>
    <w:rsid w:val="005737FC"/>
    <w:rsid w:val="00573898"/>
    <w:rsid w:val="00573A54"/>
    <w:rsid w:val="00573AF3"/>
    <w:rsid w:val="00573F01"/>
    <w:rsid w:val="005741A5"/>
    <w:rsid w:val="005741B3"/>
    <w:rsid w:val="005742B2"/>
    <w:rsid w:val="00574523"/>
    <w:rsid w:val="0057467D"/>
    <w:rsid w:val="005746C3"/>
    <w:rsid w:val="00574D64"/>
    <w:rsid w:val="00574E5A"/>
    <w:rsid w:val="00574F21"/>
    <w:rsid w:val="00574F6B"/>
    <w:rsid w:val="0057505B"/>
    <w:rsid w:val="0057509C"/>
    <w:rsid w:val="005751BA"/>
    <w:rsid w:val="005757B4"/>
    <w:rsid w:val="005758F8"/>
    <w:rsid w:val="005759EF"/>
    <w:rsid w:val="00576214"/>
    <w:rsid w:val="0057660D"/>
    <w:rsid w:val="005769AC"/>
    <w:rsid w:val="005769F0"/>
    <w:rsid w:val="005771E6"/>
    <w:rsid w:val="005774D0"/>
    <w:rsid w:val="0057751D"/>
    <w:rsid w:val="005779EE"/>
    <w:rsid w:val="00577E9E"/>
    <w:rsid w:val="00577F0A"/>
    <w:rsid w:val="00577F90"/>
    <w:rsid w:val="0058006B"/>
    <w:rsid w:val="00580285"/>
    <w:rsid w:val="0058053C"/>
    <w:rsid w:val="0058077F"/>
    <w:rsid w:val="00580871"/>
    <w:rsid w:val="00580EAD"/>
    <w:rsid w:val="00580F20"/>
    <w:rsid w:val="00581278"/>
    <w:rsid w:val="005818E7"/>
    <w:rsid w:val="00581B8A"/>
    <w:rsid w:val="00581D1B"/>
    <w:rsid w:val="00581F03"/>
    <w:rsid w:val="00581F6B"/>
    <w:rsid w:val="00581FC5"/>
    <w:rsid w:val="00582008"/>
    <w:rsid w:val="005822AC"/>
    <w:rsid w:val="005822E9"/>
    <w:rsid w:val="00582B12"/>
    <w:rsid w:val="00582F2A"/>
    <w:rsid w:val="0058341D"/>
    <w:rsid w:val="00583A06"/>
    <w:rsid w:val="00583A19"/>
    <w:rsid w:val="00583A61"/>
    <w:rsid w:val="00583FDD"/>
    <w:rsid w:val="005841B3"/>
    <w:rsid w:val="005841CC"/>
    <w:rsid w:val="005842C4"/>
    <w:rsid w:val="0058457F"/>
    <w:rsid w:val="0058463E"/>
    <w:rsid w:val="0058470B"/>
    <w:rsid w:val="005849C3"/>
    <w:rsid w:val="00584B65"/>
    <w:rsid w:val="00584D84"/>
    <w:rsid w:val="00585034"/>
    <w:rsid w:val="005850A4"/>
    <w:rsid w:val="005856E7"/>
    <w:rsid w:val="005857FB"/>
    <w:rsid w:val="00585AF0"/>
    <w:rsid w:val="00585E1F"/>
    <w:rsid w:val="00585EB7"/>
    <w:rsid w:val="00585F14"/>
    <w:rsid w:val="00585FF1"/>
    <w:rsid w:val="00586004"/>
    <w:rsid w:val="00586044"/>
    <w:rsid w:val="005860DB"/>
    <w:rsid w:val="005863DE"/>
    <w:rsid w:val="005863EA"/>
    <w:rsid w:val="00586666"/>
    <w:rsid w:val="00586711"/>
    <w:rsid w:val="00586760"/>
    <w:rsid w:val="00586DC6"/>
    <w:rsid w:val="00586F1D"/>
    <w:rsid w:val="0058702B"/>
    <w:rsid w:val="0058705E"/>
    <w:rsid w:val="00587213"/>
    <w:rsid w:val="005879A2"/>
    <w:rsid w:val="00587B4A"/>
    <w:rsid w:val="00587BC6"/>
    <w:rsid w:val="00587C53"/>
    <w:rsid w:val="00587CCE"/>
    <w:rsid w:val="00587FEF"/>
    <w:rsid w:val="0059005E"/>
    <w:rsid w:val="005902F9"/>
    <w:rsid w:val="005906CB"/>
    <w:rsid w:val="00590854"/>
    <w:rsid w:val="00590957"/>
    <w:rsid w:val="00590AF3"/>
    <w:rsid w:val="00590E98"/>
    <w:rsid w:val="00590F03"/>
    <w:rsid w:val="00591051"/>
    <w:rsid w:val="00591084"/>
    <w:rsid w:val="005917D8"/>
    <w:rsid w:val="00591922"/>
    <w:rsid w:val="005919FF"/>
    <w:rsid w:val="00591C85"/>
    <w:rsid w:val="00591DF5"/>
    <w:rsid w:val="00591FC6"/>
    <w:rsid w:val="0059212A"/>
    <w:rsid w:val="0059266C"/>
    <w:rsid w:val="0059275F"/>
    <w:rsid w:val="00592D92"/>
    <w:rsid w:val="00592DA6"/>
    <w:rsid w:val="00593083"/>
    <w:rsid w:val="005930F4"/>
    <w:rsid w:val="00593450"/>
    <w:rsid w:val="005934A0"/>
    <w:rsid w:val="005940AC"/>
    <w:rsid w:val="00594251"/>
    <w:rsid w:val="005942E6"/>
    <w:rsid w:val="005942FA"/>
    <w:rsid w:val="00594481"/>
    <w:rsid w:val="00594863"/>
    <w:rsid w:val="005948D4"/>
    <w:rsid w:val="00594BF9"/>
    <w:rsid w:val="00594EC2"/>
    <w:rsid w:val="00594FCC"/>
    <w:rsid w:val="00595456"/>
    <w:rsid w:val="005955A9"/>
    <w:rsid w:val="00595722"/>
    <w:rsid w:val="005957E9"/>
    <w:rsid w:val="00595996"/>
    <w:rsid w:val="00595D90"/>
    <w:rsid w:val="00595E29"/>
    <w:rsid w:val="00595E3C"/>
    <w:rsid w:val="00595F1E"/>
    <w:rsid w:val="00596281"/>
    <w:rsid w:val="005963B3"/>
    <w:rsid w:val="005963F0"/>
    <w:rsid w:val="00596743"/>
    <w:rsid w:val="005968A2"/>
    <w:rsid w:val="00596C6B"/>
    <w:rsid w:val="00596D23"/>
    <w:rsid w:val="00596D84"/>
    <w:rsid w:val="00596F18"/>
    <w:rsid w:val="005972E2"/>
    <w:rsid w:val="00597378"/>
    <w:rsid w:val="005974CE"/>
    <w:rsid w:val="00597561"/>
    <w:rsid w:val="00597768"/>
    <w:rsid w:val="00597A06"/>
    <w:rsid w:val="00597A15"/>
    <w:rsid w:val="005A00BE"/>
    <w:rsid w:val="005A01AA"/>
    <w:rsid w:val="005A02BF"/>
    <w:rsid w:val="005A0445"/>
    <w:rsid w:val="005A0587"/>
    <w:rsid w:val="005A0720"/>
    <w:rsid w:val="005A091B"/>
    <w:rsid w:val="005A0C9B"/>
    <w:rsid w:val="005A0E08"/>
    <w:rsid w:val="005A1048"/>
    <w:rsid w:val="005A1684"/>
    <w:rsid w:val="005A1740"/>
    <w:rsid w:val="005A18C0"/>
    <w:rsid w:val="005A1D6F"/>
    <w:rsid w:val="005A1E2B"/>
    <w:rsid w:val="005A1E96"/>
    <w:rsid w:val="005A2343"/>
    <w:rsid w:val="005A25F8"/>
    <w:rsid w:val="005A2E91"/>
    <w:rsid w:val="005A2F20"/>
    <w:rsid w:val="005A2F48"/>
    <w:rsid w:val="005A3153"/>
    <w:rsid w:val="005A336A"/>
    <w:rsid w:val="005A33BB"/>
    <w:rsid w:val="005A3405"/>
    <w:rsid w:val="005A348D"/>
    <w:rsid w:val="005A38CD"/>
    <w:rsid w:val="005A3A45"/>
    <w:rsid w:val="005A3CF2"/>
    <w:rsid w:val="005A3E31"/>
    <w:rsid w:val="005A4351"/>
    <w:rsid w:val="005A4606"/>
    <w:rsid w:val="005A467D"/>
    <w:rsid w:val="005A4A14"/>
    <w:rsid w:val="005A4E4C"/>
    <w:rsid w:val="005A4EFB"/>
    <w:rsid w:val="005A5543"/>
    <w:rsid w:val="005A561B"/>
    <w:rsid w:val="005A56F8"/>
    <w:rsid w:val="005A585B"/>
    <w:rsid w:val="005A5A61"/>
    <w:rsid w:val="005A5BF0"/>
    <w:rsid w:val="005A5D15"/>
    <w:rsid w:val="005A5FBE"/>
    <w:rsid w:val="005A64AB"/>
    <w:rsid w:val="005A688F"/>
    <w:rsid w:val="005A6914"/>
    <w:rsid w:val="005A6ACB"/>
    <w:rsid w:val="005A6B3D"/>
    <w:rsid w:val="005A6C70"/>
    <w:rsid w:val="005A6CE3"/>
    <w:rsid w:val="005A71BE"/>
    <w:rsid w:val="005A747B"/>
    <w:rsid w:val="005A75D3"/>
    <w:rsid w:val="005A7B47"/>
    <w:rsid w:val="005A7B72"/>
    <w:rsid w:val="005B0061"/>
    <w:rsid w:val="005B01BF"/>
    <w:rsid w:val="005B05DB"/>
    <w:rsid w:val="005B061B"/>
    <w:rsid w:val="005B0AFC"/>
    <w:rsid w:val="005B0B8E"/>
    <w:rsid w:val="005B0E71"/>
    <w:rsid w:val="005B1033"/>
    <w:rsid w:val="005B1F2D"/>
    <w:rsid w:val="005B238C"/>
    <w:rsid w:val="005B23F2"/>
    <w:rsid w:val="005B2456"/>
    <w:rsid w:val="005B2473"/>
    <w:rsid w:val="005B2552"/>
    <w:rsid w:val="005B266C"/>
    <w:rsid w:val="005B2D9D"/>
    <w:rsid w:val="005B30E5"/>
    <w:rsid w:val="005B315E"/>
    <w:rsid w:val="005B3526"/>
    <w:rsid w:val="005B3728"/>
    <w:rsid w:val="005B3B4A"/>
    <w:rsid w:val="005B3CEF"/>
    <w:rsid w:val="005B429B"/>
    <w:rsid w:val="005B4797"/>
    <w:rsid w:val="005B4880"/>
    <w:rsid w:val="005B4AB8"/>
    <w:rsid w:val="005B4BDD"/>
    <w:rsid w:val="005B50C0"/>
    <w:rsid w:val="005B513A"/>
    <w:rsid w:val="005B53E5"/>
    <w:rsid w:val="005B54C6"/>
    <w:rsid w:val="005B5987"/>
    <w:rsid w:val="005B5A5D"/>
    <w:rsid w:val="005B5C33"/>
    <w:rsid w:val="005B6078"/>
    <w:rsid w:val="005B628E"/>
    <w:rsid w:val="005B62ED"/>
    <w:rsid w:val="005B655B"/>
    <w:rsid w:val="005B6652"/>
    <w:rsid w:val="005B678E"/>
    <w:rsid w:val="005B6C4D"/>
    <w:rsid w:val="005B6EE2"/>
    <w:rsid w:val="005B7549"/>
    <w:rsid w:val="005B756E"/>
    <w:rsid w:val="005B79BA"/>
    <w:rsid w:val="005B7A93"/>
    <w:rsid w:val="005B7BD3"/>
    <w:rsid w:val="005B7D6E"/>
    <w:rsid w:val="005C0082"/>
    <w:rsid w:val="005C01AF"/>
    <w:rsid w:val="005C020C"/>
    <w:rsid w:val="005C09ED"/>
    <w:rsid w:val="005C0D4A"/>
    <w:rsid w:val="005C0FE9"/>
    <w:rsid w:val="005C13BB"/>
    <w:rsid w:val="005C1627"/>
    <w:rsid w:val="005C19E0"/>
    <w:rsid w:val="005C1A56"/>
    <w:rsid w:val="005C1C29"/>
    <w:rsid w:val="005C1CAF"/>
    <w:rsid w:val="005C1ECD"/>
    <w:rsid w:val="005C206C"/>
    <w:rsid w:val="005C20CB"/>
    <w:rsid w:val="005C21C9"/>
    <w:rsid w:val="005C2420"/>
    <w:rsid w:val="005C256A"/>
    <w:rsid w:val="005C291D"/>
    <w:rsid w:val="005C2C6B"/>
    <w:rsid w:val="005C2C8F"/>
    <w:rsid w:val="005C2EA4"/>
    <w:rsid w:val="005C34D3"/>
    <w:rsid w:val="005C3964"/>
    <w:rsid w:val="005C3A27"/>
    <w:rsid w:val="005C3E0F"/>
    <w:rsid w:val="005C3F54"/>
    <w:rsid w:val="005C4197"/>
    <w:rsid w:val="005C4204"/>
    <w:rsid w:val="005C4211"/>
    <w:rsid w:val="005C49C7"/>
    <w:rsid w:val="005C4A3B"/>
    <w:rsid w:val="005C4DFC"/>
    <w:rsid w:val="005C51A9"/>
    <w:rsid w:val="005C57D2"/>
    <w:rsid w:val="005C5AEF"/>
    <w:rsid w:val="005C5ED5"/>
    <w:rsid w:val="005C65FC"/>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8C3"/>
    <w:rsid w:val="005D0903"/>
    <w:rsid w:val="005D0973"/>
    <w:rsid w:val="005D0A5B"/>
    <w:rsid w:val="005D0E14"/>
    <w:rsid w:val="005D0F01"/>
    <w:rsid w:val="005D1336"/>
    <w:rsid w:val="005D170B"/>
    <w:rsid w:val="005D191B"/>
    <w:rsid w:val="005D1C11"/>
    <w:rsid w:val="005D2354"/>
    <w:rsid w:val="005D2B36"/>
    <w:rsid w:val="005D2E43"/>
    <w:rsid w:val="005D30DC"/>
    <w:rsid w:val="005D319C"/>
    <w:rsid w:val="005D321B"/>
    <w:rsid w:val="005D32F7"/>
    <w:rsid w:val="005D35C6"/>
    <w:rsid w:val="005D3A0F"/>
    <w:rsid w:val="005D3E1C"/>
    <w:rsid w:val="005D3F72"/>
    <w:rsid w:val="005D41C1"/>
    <w:rsid w:val="005D4259"/>
    <w:rsid w:val="005D4500"/>
    <w:rsid w:val="005D48A8"/>
    <w:rsid w:val="005D48B3"/>
    <w:rsid w:val="005D4C10"/>
    <w:rsid w:val="005D50AF"/>
    <w:rsid w:val="005D5136"/>
    <w:rsid w:val="005D5337"/>
    <w:rsid w:val="005D57B0"/>
    <w:rsid w:val="005D57F0"/>
    <w:rsid w:val="005D5885"/>
    <w:rsid w:val="005D5BE7"/>
    <w:rsid w:val="005D5C76"/>
    <w:rsid w:val="005D5FC0"/>
    <w:rsid w:val="005D61B7"/>
    <w:rsid w:val="005D621B"/>
    <w:rsid w:val="005D6363"/>
    <w:rsid w:val="005D64FE"/>
    <w:rsid w:val="005D67F5"/>
    <w:rsid w:val="005D6D82"/>
    <w:rsid w:val="005D710D"/>
    <w:rsid w:val="005D71F2"/>
    <w:rsid w:val="005D721F"/>
    <w:rsid w:val="005D74D4"/>
    <w:rsid w:val="005D74FC"/>
    <w:rsid w:val="005D7519"/>
    <w:rsid w:val="005D7566"/>
    <w:rsid w:val="005D781A"/>
    <w:rsid w:val="005D7DBB"/>
    <w:rsid w:val="005D7DBD"/>
    <w:rsid w:val="005E009A"/>
    <w:rsid w:val="005E00FB"/>
    <w:rsid w:val="005E0319"/>
    <w:rsid w:val="005E03F4"/>
    <w:rsid w:val="005E0510"/>
    <w:rsid w:val="005E0602"/>
    <w:rsid w:val="005E06CA"/>
    <w:rsid w:val="005E08AD"/>
    <w:rsid w:val="005E0B7B"/>
    <w:rsid w:val="005E0C02"/>
    <w:rsid w:val="005E0E86"/>
    <w:rsid w:val="005E0F6F"/>
    <w:rsid w:val="005E1122"/>
    <w:rsid w:val="005E145C"/>
    <w:rsid w:val="005E1657"/>
    <w:rsid w:val="005E177A"/>
    <w:rsid w:val="005E17DE"/>
    <w:rsid w:val="005E1B66"/>
    <w:rsid w:val="005E1FF0"/>
    <w:rsid w:val="005E207D"/>
    <w:rsid w:val="005E21F0"/>
    <w:rsid w:val="005E2579"/>
    <w:rsid w:val="005E2582"/>
    <w:rsid w:val="005E2AF4"/>
    <w:rsid w:val="005E2BEB"/>
    <w:rsid w:val="005E2FC9"/>
    <w:rsid w:val="005E3728"/>
    <w:rsid w:val="005E3A39"/>
    <w:rsid w:val="005E3D58"/>
    <w:rsid w:val="005E40A6"/>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E61"/>
    <w:rsid w:val="005E5F5F"/>
    <w:rsid w:val="005E60B4"/>
    <w:rsid w:val="005E66A4"/>
    <w:rsid w:val="005E66B8"/>
    <w:rsid w:val="005E6D96"/>
    <w:rsid w:val="005E6EFC"/>
    <w:rsid w:val="005E73F5"/>
    <w:rsid w:val="005E759D"/>
    <w:rsid w:val="005E7765"/>
    <w:rsid w:val="005E78C9"/>
    <w:rsid w:val="005E7ADE"/>
    <w:rsid w:val="005E7DBD"/>
    <w:rsid w:val="005E7EF3"/>
    <w:rsid w:val="005F00BE"/>
    <w:rsid w:val="005F0106"/>
    <w:rsid w:val="005F03BA"/>
    <w:rsid w:val="005F07E5"/>
    <w:rsid w:val="005F087C"/>
    <w:rsid w:val="005F0A5B"/>
    <w:rsid w:val="005F0B76"/>
    <w:rsid w:val="005F13A9"/>
    <w:rsid w:val="005F13C2"/>
    <w:rsid w:val="005F1592"/>
    <w:rsid w:val="005F16F5"/>
    <w:rsid w:val="005F1BA6"/>
    <w:rsid w:val="005F1C32"/>
    <w:rsid w:val="005F1DB6"/>
    <w:rsid w:val="005F1DC5"/>
    <w:rsid w:val="005F209E"/>
    <w:rsid w:val="005F233D"/>
    <w:rsid w:val="005F24E5"/>
    <w:rsid w:val="005F27A9"/>
    <w:rsid w:val="005F2C1E"/>
    <w:rsid w:val="005F2D16"/>
    <w:rsid w:val="005F31C5"/>
    <w:rsid w:val="005F337E"/>
    <w:rsid w:val="005F34B9"/>
    <w:rsid w:val="005F354C"/>
    <w:rsid w:val="005F3685"/>
    <w:rsid w:val="005F3818"/>
    <w:rsid w:val="005F3CF2"/>
    <w:rsid w:val="005F4097"/>
    <w:rsid w:val="005F44D4"/>
    <w:rsid w:val="005F49C5"/>
    <w:rsid w:val="005F4B72"/>
    <w:rsid w:val="005F4D66"/>
    <w:rsid w:val="005F5175"/>
    <w:rsid w:val="005F5257"/>
    <w:rsid w:val="005F54E2"/>
    <w:rsid w:val="005F5503"/>
    <w:rsid w:val="005F5666"/>
    <w:rsid w:val="005F5761"/>
    <w:rsid w:val="005F5B6D"/>
    <w:rsid w:val="005F64AB"/>
    <w:rsid w:val="005F66BB"/>
    <w:rsid w:val="005F670D"/>
    <w:rsid w:val="005F6BB9"/>
    <w:rsid w:val="005F6C3E"/>
    <w:rsid w:val="005F6CC3"/>
    <w:rsid w:val="005F6FA7"/>
    <w:rsid w:val="005F74C9"/>
    <w:rsid w:val="005F756C"/>
    <w:rsid w:val="005F76B6"/>
    <w:rsid w:val="005F76EF"/>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D73"/>
    <w:rsid w:val="006020A6"/>
    <w:rsid w:val="00602962"/>
    <w:rsid w:val="00602C75"/>
    <w:rsid w:val="00602DDE"/>
    <w:rsid w:val="00602F30"/>
    <w:rsid w:val="0060308A"/>
    <w:rsid w:val="0060313A"/>
    <w:rsid w:val="00603688"/>
    <w:rsid w:val="00603A3A"/>
    <w:rsid w:val="00603E75"/>
    <w:rsid w:val="00604488"/>
    <w:rsid w:val="0060457F"/>
    <w:rsid w:val="0060482D"/>
    <w:rsid w:val="00604844"/>
    <w:rsid w:val="00604FC2"/>
    <w:rsid w:val="006051C9"/>
    <w:rsid w:val="006055D4"/>
    <w:rsid w:val="0060578B"/>
    <w:rsid w:val="006057B9"/>
    <w:rsid w:val="00605C37"/>
    <w:rsid w:val="00605EAB"/>
    <w:rsid w:val="00605FD1"/>
    <w:rsid w:val="00606206"/>
    <w:rsid w:val="00606426"/>
    <w:rsid w:val="00606718"/>
    <w:rsid w:val="00606740"/>
    <w:rsid w:val="006068DD"/>
    <w:rsid w:val="006069B7"/>
    <w:rsid w:val="00606BCF"/>
    <w:rsid w:val="00607237"/>
    <w:rsid w:val="0060745C"/>
    <w:rsid w:val="0060778B"/>
    <w:rsid w:val="00607AF4"/>
    <w:rsid w:val="00607D51"/>
    <w:rsid w:val="00607FD9"/>
    <w:rsid w:val="00610260"/>
    <w:rsid w:val="0061027F"/>
    <w:rsid w:val="006105DC"/>
    <w:rsid w:val="00610B1C"/>
    <w:rsid w:val="00610D14"/>
    <w:rsid w:val="00610E3F"/>
    <w:rsid w:val="006113FE"/>
    <w:rsid w:val="0061193A"/>
    <w:rsid w:val="006126FF"/>
    <w:rsid w:val="0061276A"/>
    <w:rsid w:val="00612D15"/>
    <w:rsid w:val="00612E28"/>
    <w:rsid w:val="0061309B"/>
    <w:rsid w:val="00613110"/>
    <w:rsid w:val="006132AE"/>
    <w:rsid w:val="0061362A"/>
    <w:rsid w:val="006137F2"/>
    <w:rsid w:val="00613FC4"/>
    <w:rsid w:val="006140F7"/>
    <w:rsid w:val="00614259"/>
    <w:rsid w:val="0061444B"/>
    <w:rsid w:val="0061461B"/>
    <w:rsid w:val="006146EA"/>
    <w:rsid w:val="00614A05"/>
    <w:rsid w:val="00615EB7"/>
    <w:rsid w:val="00615ECA"/>
    <w:rsid w:val="00616170"/>
    <w:rsid w:val="00616477"/>
    <w:rsid w:val="006165E6"/>
    <w:rsid w:val="006166B6"/>
    <w:rsid w:val="006166F5"/>
    <w:rsid w:val="0061684A"/>
    <w:rsid w:val="00616CAB"/>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AB7"/>
    <w:rsid w:val="00620D67"/>
    <w:rsid w:val="00620E8F"/>
    <w:rsid w:val="00621076"/>
    <w:rsid w:val="006210D2"/>
    <w:rsid w:val="006211B6"/>
    <w:rsid w:val="006211F8"/>
    <w:rsid w:val="006213F0"/>
    <w:rsid w:val="006214BD"/>
    <w:rsid w:val="00621931"/>
    <w:rsid w:val="00621945"/>
    <w:rsid w:val="00621AFF"/>
    <w:rsid w:val="00621CDB"/>
    <w:rsid w:val="00622191"/>
    <w:rsid w:val="006221A1"/>
    <w:rsid w:val="006222A4"/>
    <w:rsid w:val="006224E5"/>
    <w:rsid w:val="00622727"/>
    <w:rsid w:val="00622AB3"/>
    <w:rsid w:val="00622B31"/>
    <w:rsid w:val="006231AF"/>
    <w:rsid w:val="00623B03"/>
    <w:rsid w:val="00623C45"/>
    <w:rsid w:val="00623CA2"/>
    <w:rsid w:val="00623CD4"/>
    <w:rsid w:val="00623E09"/>
    <w:rsid w:val="00624266"/>
    <w:rsid w:val="00624291"/>
    <w:rsid w:val="00624338"/>
    <w:rsid w:val="00624449"/>
    <w:rsid w:val="006244DB"/>
    <w:rsid w:val="006245AA"/>
    <w:rsid w:val="006246E2"/>
    <w:rsid w:val="0062475C"/>
    <w:rsid w:val="0062495D"/>
    <w:rsid w:val="00624D8D"/>
    <w:rsid w:val="00624FB2"/>
    <w:rsid w:val="00625497"/>
    <w:rsid w:val="00625623"/>
    <w:rsid w:val="0062563C"/>
    <w:rsid w:val="00625669"/>
    <w:rsid w:val="00625991"/>
    <w:rsid w:val="00625AF1"/>
    <w:rsid w:val="00625CDA"/>
    <w:rsid w:val="00625D24"/>
    <w:rsid w:val="00625EF4"/>
    <w:rsid w:val="006261EF"/>
    <w:rsid w:val="00626427"/>
    <w:rsid w:val="006266D8"/>
    <w:rsid w:val="00626842"/>
    <w:rsid w:val="00626909"/>
    <w:rsid w:val="00626AFD"/>
    <w:rsid w:val="00626BE3"/>
    <w:rsid w:val="00626DBD"/>
    <w:rsid w:val="00626E10"/>
    <w:rsid w:val="00627224"/>
    <w:rsid w:val="0062742C"/>
    <w:rsid w:val="00627629"/>
    <w:rsid w:val="0062767D"/>
    <w:rsid w:val="006277F5"/>
    <w:rsid w:val="0062794F"/>
    <w:rsid w:val="00627FE0"/>
    <w:rsid w:val="0063008E"/>
    <w:rsid w:val="0063009C"/>
    <w:rsid w:val="006301D9"/>
    <w:rsid w:val="00630759"/>
    <w:rsid w:val="006309D0"/>
    <w:rsid w:val="00630AB3"/>
    <w:rsid w:val="00630F6E"/>
    <w:rsid w:val="006313C1"/>
    <w:rsid w:val="006316C2"/>
    <w:rsid w:val="00631CFF"/>
    <w:rsid w:val="00631E0F"/>
    <w:rsid w:val="0063219C"/>
    <w:rsid w:val="0063241A"/>
    <w:rsid w:val="0063249F"/>
    <w:rsid w:val="0063268F"/>
    <w:rsid w:val="006327D5"/>
    <w:rsid w:val="006332E9"/>
    <w:rsid w:val="006335E7"/>
    <w:rsid w:val="006342D4"/>
    <w:rsid w:val="00634309"/>
    <w:rsid w:val="006346B6"/>
    <w:rsid w:val="006347E7"/>
    <w:rsid w:val="00634A0C"/>
    <w:rsid w:val="00634BBD"/>
    <w:rsid w:val="00634C21"/>
    <w:rsid w:val="00634F2F"/>
    <w:rsid w:val="006350C6"/>
    <w:rsid w:val="0063510C"/>
    <w:rsid w:val="00635427"/>
    <w:rsid w:val="006357C6"/>
    <w:rsid w:val="006357D9"/>
    <w:rsid w:val="00635A37"/>
    <w:rsid w:val="00635CD6"/>
    <w:rsid w:val="00635E52"/>
    <w:rsid w:val="00635F25"/>
    <w:rsid w:val="006362E3"/>
    <w:rsid w:val="00636425"/>
    <w:rsid w:val="0063689F"/>
    <w:rsid w:val="00636950"/>
    <w:rsid w:val="006369B2"/>
    <w:rsid w:val="00636BFC"/>
    <w:rsid w:val="00637038"/>
    <w:rsid w:val="0063711B"/>
    <w:rsid w:val="00637251"/>
    <w:rsid w:val="006374FE"/>
    <w:rsid w:val="006375DC"/>
    <w:rsid w:val="00637BBB"/>
    <w:rsid w:val="00637CE9"/>
    <w:rsid w:val="006400A9"/>
    <w:rsid w:val="006404DB"/>
    <w:rsid w:val="006407DC"/>
    <w:rsid w:val="006408AA"/>
    <w:rsid w:val="00640906"/>
    <w:rsid w:val="00640C94"/>
    <w:rsid w:val="00640DDB"/>
    <w:rsid w:val="00640E8B"/>
    <w:rsid w:val="00640F3B"/>
    <w:rsid w:val="00641096"/>
    <w:rsid w:val="00641208"/>
    <w:rsid w:val="00641853"/>
    <w:rsid w:val="00641879"/>
    <w:rsid w:val="0064193B"/>
    <w:rsid w:val="00641A93"/>
    <w:rsid w:val="00642166"/>
    <w:rsid w:val="00642852"/>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596D"/>
    <w:rsid w:val="00645BC2"/>
    <w:rsid w:val="00645C37"/>
    <w:rsid w:val="006461BB"/>
    <w:rsid w:val="00646399"/>
    <w:rsid w:val="00646600"/>
    <w:rsid w:val="00646990"/>
    <w:rsid w:val="00646AFF"/>
    <w:rsid w:val="00646B4B"/>
    <w:rsid w:val="00646B4C"/>
    <w:rsid w:val="00646C13"/>
    <w:rsid w:val="00646C59"/>
    <w:rsid w:val="00646D21"/>
    <w:rsid w:val="00646F54"/>
    <w:rsid w:val="00647193"/>
    <w:rsid w:val="00647723"/>
    <w:rsid w:val="00647999"/>
    <w:rsid w:val="00647D83"/>
    <w:rsid w:val="00650061"/>
    <w:rsid w:val="0065056C"/>
    <w:rsid w:val="00650604"/>
    <w:rsid w:val="006506B8"/>
    <w:rsid w:val="00650C46"/>
    <w:rsid w:val="00651301"/>
    <w:rsid w:val="00651442"/>
    <w:rsid w:val="006516B5"/>
    <w:rsid w:val="00651A9F"/>
    <w:rsid w:val="00651F59"/>
    <w:rsid w:val="00652191"/>
    <w:rsid w:val="0065237A"/>
    <w:rsid w:val="006524DA"/>
    <w:rsid w:val="0065270A"/>
    <w:rsid w:val="006527AE"/>
    <w:rsid w:val="006527B1"/>
    <w:rsid w:val="006527E8"/>
    <w:rsid w:val="00652FD7"/>
    <w:rsid w:val="00653184"/>
    <w:rsid w:val="006532F0"/>
    <w:rsid w:val="00653C68"/>
    <w:rsid w:val="006540C1"/>
    <w:rsid w:val="00654139"/>
    <w:rsid w:val="00654433"/>
    <w:rsid w:val="00654538"/>
    <w:rsid w:val="006546F5"/>
    <w:rsid w:val="0065488E"/>
    <w:rsid w:val="006548A7"/>
    <w:rsid w:val="00654AFF"/>
    <w:rsid w:val="00654B5C"/>
    <w:rsid w:val="00654C4B"/>
    <w:rsid w:val="00655071"/>
    <w:rsid w:val="006553E3"/>
    <w:rsid w:val="00655914"/>
    <w:rsid w:val="00655A2F"/>
    <w:rsid w:val="00655A6E"/>
    <w:rsid w:val="00655E98"/>
    <w:rsid w:val="00655FCD"/>
    <w:rsid w:val="00656374"/>
    <w:rsid w:val="006568B2"/>
    <w:rsid w:val="00656EC5"/>
    <w:rsid w:val="006571DB"/>
    <w:rsid w:val="00657296"/>
    <w:rsid w:val="00657E49"/>
    <w:rsid w:val="00657FB9"/>
    <w:rsid w:val="00660081"/>
    <w:rsid w:val="0066050B"/>
    <w:rsid w:val="006605B8"/>
    <w:rsid w:val="006607CD"/>
    <w:rsid w:val="00660BBD"/>
    <w:rsid w:val="00661013"/>
    <w:rsid w:val="006612AC"/>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AB8"/>
    <w:rsid w:val="00663BC6"/>
    <w:rsid w:val="00663E93"/>
    <w:rsid w:val="00664219"/>
    <w:rsid w:val="00664232"/>
    <w:rsid w:val="0066455E"/>
    <w:rsid w:val="0066507F"/>
    <w:rsid w:val="006650B7"/>
    <w:rsid w:val="00665213"/>
    <w:rsid w:val="00665335"/>
    <w:rsid w:val="00665355"/>
    <w:rsid w:val="0066554A"/>
    <w:rsid w:val="006655B2"/>
    <w:rsid w:val="006659B4"/>
    <w:rsid w:val="00666273"/>
    <w:rsid w:val="006662D4"/>
    <w:rsid w:val="00666C7C"/>
    <w:rsid w:val="00666DF3"/>
    <w:rsid w:val="00667471"/>
    <w:rsid w:val="0066767E"/>
    <w:rsid w:val="00667C9A"/>
    <w:rsid w:val="00667ED2"/>
    <w:rsid w:val="006702B1"/>
    <w:rsid w:val="006706F8"/>
    <w:rsid w:val="00670B00"/>
    <w:rsid w:val="00670B4C"/>
    <w:rsid w:val="00670BC1"/>
    <w:rsid w:val="00670D35"/>
    <w:rsid w:val="00671200"/>
    <w:rsid w:val="006714A1"/>
    <w:rsid w:val="006714AA"/>
    <w:rsid w:val="0067151B"/>
    <w:rsid w:val="006715B8"/>
    <w:rsid w:val="0067172B"/>
    <w:rsid w:val="006717C6"/>
    <w:rsid w:val="00671ABA"/>
    <w:rsid w:val="00671B04"/>
    <w:rsid w:val="00671D1E"/>
    <w:rsid w:val="0067203F"/>
    <w:rsid w:val="00672FF3"/>
    <w:rsid w:val="006730AB"/>
    <w:rsid w:val="00673540"/>
    <w:rsid w:val="0067357C"/>
    <w:rsid w:val="00673657"/>
    <w:rsid w:val="006739CC"/>
    <w:rsid w:val="00673EC3"/>
    <w:rsid w:val="00673ECB"/>
    <w:rsid w:val="00673EE5"/>
    <w:rsid w:val="00673F75"/>
    <w:rsid w:val="00674537"/>
    <w:rsid w:val="00674634"/>
    <w:rsid w:val="0067489C"/>
    <w:rsid w:val="006755BF"/>
    <w:rsid w:val="00675636"/>
    <w:rsid w:val="00675798"/>
    <w:rsid w:val="006759F8"/>
    <w:rsid w:val="00675AAE"/>
    <w:rsid w:val="006762EC"/>
    <w:rsid w:val="006763E9"/>
    <w:rsid w:val="006765D8"/>
    <w:rsid w:val="00676B87"/>
    <w:rsid w:val="00676C7D"/>
    <w:rsid w:val="006770F7"/>
    <w:rsid w:val="00677449"/>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A6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3E32"/>
    <w:rsid w:val="0068404D"/>
    <w:rsid w:val="006841D8"/>
    <w:rsid w:val="006842D9"/>
    <w:rsid w:val="0068456D"/>
    <w:rsid w:val="0068469D"/>
    <w:rsid w:val="006847FC"/>
    <w:rsid w:val="006847FD"/>
    <w:rsid w:val="006848B5"/>
    <w:rsid w:val="006849DE"/>
    <w:rsid w:val="00684AC6"/>
    <w:rsid w:val="00684B47"/>
    <w:rsid w:val="00684DAE"/>
    <w:rsid w:val="006850F6"/>
    <w:rsid w:val="006856FA"/>
    <w:rsid w:val="006859D0"/>
    <w:rsid w:val="00685BA3"/>
    <w:rsid w:val="00685E54"/>
    <w:rsid w:val="00686013"/>
    <w:rsid w:val="00686275"/>
    <w:rsid w:val="006864B9"/>
    <w:rsid w:val="0068678F"/>
    <w:rsid w:val="00686890"/>
    <w:rsid w:val="00686C24"/>
    <w:rsid w:val="00686EE5"/>
    <w:rsid w:val="00686FCE"/>
    <w:rsid w:val="00687087"/>
    <w:rsid w:val="006875B0"/>
    <w:rsid w:val="0068772B"/>
    <w:rsid w:val="006902AB"/>
    <w:rsid w:val="00690748"/>
    <w:rsid w:val="00690B9E"/>
    <w:rsid w:val="00690EC1"/>
    <w:rsid w:val="00691519"/>
    <w:rsid w:val="00691805"/>
    <w:rsid w:val="00691C28"/>
    <w:rsid w:val="00691C81"/>
    <w:rsid w:val="00692CC4"/>
    <w:rsid w:val="00692E64"/>
    <w:rsid w:val="00692EA6"/>
    <w:rsid w:val="00693571"/>
    <w:rsid w:val="006936C8"/>
    <w:rsid w:val="006939D3"/>
    <w:rsid w:val="00693A3F"/>
    <w:rsid w:val="006940FE"/>
    <w:rsid w:val="00694313"/>
    <w:rsid w:val="0069490E"/>
    <w:rsid w:val="00694D53"/>
    <w:rsid w:val="00694DA7"/>
    <w:rsid w:val="006951B5"/>
    <w:rsid w:val="00695405"/>
    <w:rsid w:val="00695705"/>
    <w:rsid w:val="00695CB5"/>
    <w:rsid w:val="00695CFB"/>
    <w:rsid w:val="00695FB3"/>
    <w:rsid w:val="00695FEF"/>
    <w:rsid w:val="0069600B"/>
    <w:rsid w:val="006960A8"/>
    <w:rsid w:val="006966B6"/>
    <w:rsid w:val="0069684E"/>
    <w:rsid w:val="0069696B"/>
    <w:rsid w:val="00697187"/>
    <w:rsid w:val="006972AB"/>
    <w:rsid w:val="006975EF"/>
    <w:rsid w:val="0069783D"/>
    <w:rsid w:val="006979B7"/>
    <w:rsid w:val="00697D79"/>
    <w:rsid w:val="006A03E2"/>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DE9"/>
    <w:rsid w:val="006A4EA4"/>
    <w:rsid w:val="006A5337"/>
    <w:rsid w:val="006A5349"/>
    <w:rsid w:val="006A56BD"/>
    <w:rsid w:val="006A56C1"/>
    <w:rsid w:val="006A572C"/>
    <w:rsid w:val="006A574D"/>
    <w:rsid w:val="006A5D30"/>
    <w:rsid w:val="006A601C"/>
    <w:rsid w:val="006A61DA"/>
    <w:rsid w:val="006A62BC"/>
    <w:rsid w:val="006A65AD"/>
    <w:rsid w:val="006A6836"/>
    <w:rsid w:val="006A6B41"/>
    <w:rsid w:val="006A6CA7"/>
    <w:rsid w:val="006A6EB8"/>
    <w:rsid w:val="006A6FFE"/>
    <w:rsid w:val="006A709C"/>
    <w:rsid w:val="006A74A5"/>
    <w:rsid w:val="006A7658"/>
    <w:rsid w:val="006A780B"/>
    <w:rsid w:val="006A795E"/>
    <w:rsid w:val="006B00BD"/>
    <w:rsid w:val="006B00C9"/>
    <w:rsid w:val="006B0160"/>
    <w:rsid w:val="006B01B6"/>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8BC"/>
    <w:rsid w:val="006B2B35"/>
    <w:rsid w:val="006B2C43"/>
    <w:rsid w:val="006B2D10"/>
    <w:rsid w:val="006B3027"/>
    <w:rsid w:val="006B37E1"/>
    <w:rsid w:val="006B386B"/>
    <w:rsid w:val="006B3B23"/>
    <w:rsid w:val="006B3E2C"/>
    <w:rsid w:val="006B3FD1"/>
    <w:rsid w:val="006B422B"/>
    <w:rsid w:val="006B4322"/>
    <w:rsid w:val="006B4556"/>
    <w:rsid w:val="006B4BC5"/>
    <w:rsid w:val="006B4E15"/>
    <w:rsid w:val="006B51FF"/>
    <w:rsid w:val="006B5285"/>
    <w:rsid w:val="006B535D"/>
    <w:rsid w:val="006B5608"/>
    <w:rsid w:val="006B5B17"/>
    <w:rsid w:val="006B5C63"/>
    <w:rsid w:val="006B6017"/>
    <w:rsid w:val="006B6101"/>
    <w:rsid w:val="006B6273"/>
    <w:rsid w:val="006B63D6"/>
    <w:rsid w:val="006B6426"/>
    <w:rsid w:val="006B65C9"/>
    <w:rsid w:val="006B6628"/>
    <w:rsid w:val="006B666D"/>
    <w:rsid w:val="006B6AAF"/>
    <w:rsid w:val="006B6E11"/>
    <w:rsid w:val="006B71EF"/>
    <w:rsid w:val="006B730B"/>
    <w:rsid w:val="006B78B9"/>
    <w:rsid w:val="006B7C95"/>
    <w:rsid w:val="006C02E4"/>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D94"/>
    <w:rsid w:val="006C3F07"/>
    <w:rsid w:val="006C4083"/>
    <w:rsid w:val="006C417A"/>
    <w:rsid w:val="006C41E5"/>
    <w:rsid w:val="006C4462"/>
    <w:rsid w:val="006C451B"/>
    <w:rsid w:val="006C4831"/>
    <w:rsid w:val="006C495F"/>
    <w:rsid w:val="006C4A83"/>
    <w:rsid w:val="006C4B7A"/>
    <w:rsid w:val="006C4C6B"/>
    <w:rsid w:val="006C4F9F"/>
    <w:rsid w:val="006C4FBC"/>
    <w:rsid w:val="006C53D9"/>
    <w:rsid w:val="006C54BA"/>
    <w:rsid w:val="006C564C"/>
    <w:rsid w:val="006C58E5"/>
    <w:rsid w:val="006C5C9F"/>
    <w:rsid w:val="006C5D10"/>
    <w:rsid w:val="006C5DBD"/>
    <w:rsid w:val="006C5DF5"/>
    <w:rsid w:val="006C5EAD"/>
    <w:rsid w:val="006C5F4D"/>
    <w:rsid w:val="006C5FD5"/>
    <w:rsid w:val="006C626A"/>
    <w:rsid w:val="006C6AFA"/>
    <w:rsid w:val="006C706A"/>
    <w:rsid w:val="006C70FB"/>
    <w:rsid w:val="006C7363"/>
    <w:rsid w:val="006C7409"/>
    <w:rsid w:val="006C763F"/>
    <w:rsid w:val="006C7959"/>
    <w:rsid w:val="006C7CBC"/>
    <w:rsid w:val="006D03AB"/>
    <w:rsid w:val="006D0452"/>
    <w:rsid w:val="006D0537"/>
    <w:rsid w:val="006D0588"/>
    <w:rsid w:val="006D0B73"/>
    <w:rsid w:val="006D0F2E"/>
    <w:rsid w:val="006D1222"/>
    <w:rsid w:val="006D12B7"/>
    <w:rsid w:val="006D156B"/>
    <w:rsid w:val="006D176B"/>
    <w:rsid w:val="006D19AA"/>
    <w:rsid w:val="006D2004"/>
    <w:rsid w:val="006D2013"/>
    <w:rsid w:val="006D213A"/>
    <w:rsid w:val="006D26F3"/>
    <w:rsid w:val="006D27A5"/>
    <w:rsid w:val="006D2954"/>
    <w:rsid w:val="006D2D1B"/>
    <w:rsid w:val="006D2DC5"/>
    <w:rsid w:val="006D3165"/>
    <w:rsid w:val="006D3331"/>
    <w:rsid w:val="006D3352"/>
    <w:rsid w:val="006D38F8"/>
    <w:rsid w:val="006D3914"/>
    <w:rsid w:val="006D4081"/>
    <w:rsid w:val="006D40A8"/>
    <w:rsid w:val="006D42E3"/>
    <w:rsid w:val="006D49A3"/>
    <w:rsid w:val="006D4B66"/>
    <w:rsid w:val="006D4E34"/>
    <w:rsid w:val="006D4EF6"/>
    <w:rsid w:val="006D509E"/>
    <w:rsid w:val="006D5213"/>
    <w:rsid w:val="006D5617"/>
    <w:rsid w:val="006D5863"/>
    <w:rsid w:val="006D5D21"/>
    <w:rsid w:val="006D6554"/>
    <w:rsid w:val="006D670F"/>
    <w:rsid w:val="006D68D7"/>
    <w:rsid w:val="006D6912"/>
    <w:rsid w:val="006D6984"/>
    <w:rsid w:val="006D6AE8"/>
    <w:rsid w:val="006D6B7D"/>
    <w:rsid w:val="006D6C42"/>
    <w:rsid w:val="006D6D52"/>
    <w:rsid w:val="006D6DF3"/>
    <w:rsid w:val="006D72A2"/>
    <w:rsid w:val="006D72C9"/>
    <w:rsid w:val="006D7782"/>
    <w:rsid w:val="006D7A5B"/>
    <w:rsid w:val="006D7ACF"/>
    <w:rsid w:val="006E00EE"/>
    <w:rsid w:val="006E025D"/>
    <w:rsid w:val="006E033C"/>
    <w:rsid w:val="006E041E"/>
    <w:rsid w:val="006E0860"/>
    <w:rsid w:val="006E09F4"/>
    <w:rsid w:val="006E1230"/>
    <w:rsid w:val="006E1BAB"/>
    <w:rsid w:val="006E1C23"/>
    <w:rsid w:val="006E1F1C"/>
    <w:rsid w:val="006E2030"/>
    <w:rsid w:val="006E206D"/>
    <w:rsid w:val="006E20F4"/>
    <w:rsid w:val="006E221A"/>
    <w:rsid w:val="006E2258"/>
    <w:rsid w:val="006E254E"/>
    <w:rsid w:val="006E25BF"/>
    <w:rsid w:val="006E2E1F"/>
    <w:rsid w:val="006E31FA"/>
    <w:rsid w:val="006E3489"/>
    <w:rsid w:val="006E36C0"/>
    <w:rsid w:val="006E3B8C"/>
    <w:rsid w:val="006E3C73"/>
    <w:rsid w:val="006E3D48"/>
    <w:rsid w:val="006E3DF1"/>
    <w:rsid w:val="006E3FFF"/>
    <w:rsid w:val="006E40C2"/>
    <w:rsid w:val="006E459C"/>
    <w:rsid w:val="006E4AEE"/>
    <w:rsid w:val="006E52D0"/>
    <w:rsid w:val="006E5530"/>
    <w:rsid w:val="006E55C1"/>
    <w:rsid w:val="006E57DA"/>
    <w:rsid w:val="006E5AEC"/>
    <w:rsid w:val="006E5FA3"/>
    <w:rsid w:val="006E623E"/>
    <w:rsid w:val="006E6611"/>
    <w:rsid w:val="006E671E"/>
    <w:rsid w:val="006E6870"/>
    <w:rsid w:val="006E6894"/>
    <w:rsid w:val="006E6B8C"/>
    <w:rsid w:val="006E6DC2"/>
    <w:rsid w:val="006E6E4C"/>
    <w:rsid w:val="006E7414"/>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D66"/>
    <w:rsid w:val="006F0EEB"/>
    <w:rsid w:val="006F101C"/>
    <w:rsid w:val="006F1493"/>
    <w:rsid w:val="006F1659"/>
    <w:rsid w:val="006F1736"/>
    <w:rsid w:val="006F1D23"/>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32F8"/>
    <w:rsid w:val="006F3333"/>
    <w:rsid w:val="006F3729"/>
    <w:rsid w:val="006F378A"/>
    <w:rsid w:val="006F392C"/>
    <w:rsid w:val="006F3ACB"/>
    <w:rsid w:val="006F3B12"/>
    <w:rsid w:val="006F3CC5"/>
    <w:rsid w:val="006F3ECE"/>
    <w:rsid w:val="006F43EE"/>
    <w:rsid w:val="006F453B"/>
    <w:rsid w:val="006F4542"/>
    <w:rsid w:val="006F4582"/>
    <w:rsid w:val="006F4C8F"/>
    <w:rsid w:val="006F51DC"/>
    <w:rsid w:val="006F5488"/>
    <w:rsid w:val="006F54D2"/>
    <w:rsid w:val="006F5796"/>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0CAA"/>
    <w:rsid w:val="0070106C"/>
    <w:rsid w:val="007014BE"/>
    <w:rsid w:val="007018B7"/>
    <w:rsid w:val="007018E3"/>
    <w:rsid w:val="00701E29"/>
    <w:rsid w:val="00702399"/>
    <w:rsid w:val="00702697"/>
    <w:rsid w:val="00702772"/>
    <w:rsid w:val="00702C35"/>
    <w:rsid w:val="00702C9F"/>
    <w:rsid w:val="00702F9E"/>
    <w:rsid w:val="00703584"/>
    <w:rsid w:val="00703AB3"/>
    <w:rsid w:val="007040BA"/>
    <w:rsid w:val="007043DB"/>
    <w:rsid w:val="00704C1B"/>
    <w:rsid w:val="00704D98"/>
    <w:rsid w:val="00704E52"/>
    <w:rsid w:val="00705017"/>
    <w:rsid w:val="00705090"/>
    <w:rsid w:val="00705140"/>
    <w:rsid w:val="007051A5"/>
    <w:rsid w:val="00705301"/>
    <w:rsid w:val="00705695"/>
    <w:rsid w:val="00705723"/>
    <w:rsid w:val="00705795"/>
    <w:rsid w:val="0070580D"/>
    <w:rsid w:val="00705817"/>
    <w:rsid w:val="00705A4A"/>
    <w:rsid w:val="00705A8F"/>
    <w:rsid w:val="00705F99"/>
    <w:rsid w:val="00706097"/>
    <w:rsid w:val="00706AC7"/>
    <w:rsid w:val="00706AE6"/>
    <w:rsid w:val="00706D71"/>
    <w:rsid w:val="00707201"/>
    <w:rsid w:val="00707258"/>
    <w:rsid w:val="0070741E"/>
    <w:rsid w:val="00707442"/>
    <w:rsid w:val="00707576"/>
    <w:rsid w:val="007076B9"/>
    <w:rsid w:val="00707831"/>
    <w:rsid w:val="007078BC"/>
    <w:rsid w:val="00707A94"/>
    <w:rsid w:val="00707D72"/>
    <w:rsid w:val="00707DD2"/>
    <w:rsid w:val="007101FE"/>
    <w:rsid w:val="00710235"/>
    <w:rsid w:val="0071024A"/>
    <w:rsid w:val="00710284"/>
    <w:rsid w:val="007103BE"/>
    <w:rsid w:val="007103F2"/>
    <w:rsid w:val="0071051D"/>
    <w:rsid w:val="007108EE"/>
    <w:rsid w:val="00710936"/>
    <w:rsid w:val="00710957"/>
    <w:rsid w:val="00710B0A"/>
    <w:rsid w:val="00710E74"/>
    <w:rsid w:val="007111E3"/>
    <w:rsid w:val="007113AD"/>
    <w:rsid w:val="00711675"/>
    <w:rsid w:val="007118DF"/>
    <w:rsid w:val="00711C8D"/>
    <w:rsid w:val="00711FAC"/>
    <w:rsid w:val="00712044"/>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5E68"/>
    <w:rsid w:val="007163E1"/>
    <w:rsid w:val="0071658C"/>
    <w:rsid w:val="00716764"/>
    <w:rsid w:val="00716A0D"/>
    <w:rsid w:val="007170C1"/>
    <w:rsid w:val="007174F6"/>
    <w:rsid w:val="007175F9"/>
    <w:rsid w:val="00717717"/>
    <w:rsid w:val="0071776F"/>
    <w:rsid w:val="00717789"/>
    <w:rsid w:val="00717D37"/>
    <w:rsid w:val="00717EFE"/>
    <w:rsid w:val="0072006B"/>
    <w:rsid w:val="007200E0"/>
    <w:rsid w:val="007201D1"/>
    <w:rsid w:val="007208C9"/>
    <w:rsid w:val="00720FF2"/>
    <w:rsid w:val="00721071"/>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477"/>
    <w:rsid w:val="0072276B"/>
    <w:rsid w:val="00722A7D"/>
    <w:rsid w:val="00722DE7"/>
    <w:rsid w:val="00722E23"/>
    <w:rsid w:val="0072325F"/>
    <w:rsid w:val="00723359"/>
    <w:rsid w:val="0072339A"/>
    <w:rsid w:val="00723F93"/>
    <w:rsid w:val="00723FB5"/>
    <w:rsid w:val="00723FD4"/>
    <w:rsid w:val="00724156"/>
    <w:rsid w:val="00724665"/>
    <w:rsid w:val="007248E2"/>
    <w:rsid w:val="007249E8"/>
    <w:rsid w:val="00724BA6"/>
    <w:rsid w:val="00724EDE"/>
    <w:rsid w:val="0072518D"/>
    <w:rsid w:val="007252F6"/>
    <w:rsid w:val="0072530A"/>
    <w:rsid w:val="00725E72"/>
    <w:rsid w:val="0072602B"/>
    <w:rsid w:val="00726048"/>
    <w:rsid w:val="00726061"/>
    <w:rsid w:val="00726172"/>
    <w:rsid w:val="007263F7"/>
    <w:rsid w:val="00726636"/>
    <w:rsid w:val="0072677F"/>
    <w:rsid w:val="00726835"/>
    <w:rsid w:val="00726D53"/>
    <w:rsid w:val="00726DAA"/>
    <w:rsid w:val="0072712E"/>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0A02"/>
    <w:rsid w:val="007310C3"/>
    <w:rsid w:val="00731105"/>
    <w:rsid w:val="00731283"/>
    <w:rsid w:val="0073150F"/>
    <w:rsid w:val="0073192A"/>
    <w:rsid w:val="00731A45"/>
    <w:rsid w:val="00731B24"/>
    <w:rsid w:val="00731B6E"/>
    <w:rsid w:val="00731DCB"/>
    <w:rsid w:val="00731E5C"/>
    <w:rsid w:val="00732141"/>
    <w:rsid w:val="00732586"/>
    <w:rsid w:val="007326E5"/>
    <w:rsid w:val="00732729"/>
    <w:rsid w:val="0073282A"/>
    <w:rsid w:val="00732A0F"/>
    <w:rsid w:val="00732D32"/>
    <w:rsid w:val="007331CF"/>
    <w:rsid w:val="00733227"/>
    <w:rsid w:val="0073338D"/>
    <w:rsid w:val="0073344F"/>
    <w:rsid w:val="00733615"/>
    <w:rsid w:val="00733AA1"/>
    <w:rsid w:val="00733AFC"/>
    <w:rsid w:val="00733DB0"/>
    <w:rsid w:val="00733E21"/>
    <w:rsid w:val="00733EA4"/>
    <w:rsid w:val="00733F7A"/>
    <w:rsid w:val="00734349"/>
    <w:rsid w:val="007343A5"/>
    <w:rsid w:val="00734695"/>
    <w:rsid w:val="00734F60"/>
    <w:rsid w:val="00734FC2"/>
    <w:rsid w:val="0073587A"/>
    <w:rsid w:val="00735998"/>
    <w:rsid w:val="00735BB0"/>
    <w:rsid w:val="00735C71"/>
    <w:rsid w:val="00735E6F"/>
    <w:rsid w:val="00735F34"/>
    <w:rsid w:val="007361A6"/>
    <w:rsid w:val="00736C77"/>
    <w:rsid w:val="00736D1A"/>
    <w:rsid w:val="00736E6F"/>
    <w:rsid w:val="00736F7D"/>
    <w:rsid w:val="007370D1"/>
    <w:rsid w:val="007370E6"/>
    <w:rsid w:val="007371C5"/>
    <w:rsid w:val="007372C5"/>
    <w:rsid w:val="00737447"/>
    <w:rsid w:val="00737A0A"/>
    <w:rsid w:val="00737A3E"/>
    <w:rsid w:val="00737BBE"/>
    <w:rsid w:val="0074010A"/>
    <w:rsid w:val="007402E0"/>
    <w:rsid w:val="007405A2"/>
    <w:rsid w:val="0074082B"/>
    <w:rsid w:val="0074092F"/>
    <w:rsid w:val="00740BA9"/>
    <w:rsid w:val="007410EC"/>
    <w:rsid w:val="0074164C"/>
    <w:rsid w:val="0074167B"/>
    <w:rsid w:val="007416C9"/>
    <w:rsid w:val="00741893"/>
    <w:rsid w:val="007418D4"/>
    <w:rsid w:val="00741CDC"/>
    <w:rsid w:val="00741D65"/>
    <w:rsid w:val="00741DEA"/>
    <w:rsid w:val="0074224A"/>
    <w:rsid w:val="00742457"/>
    <w:rsid w:val="007424F3"/>
    <w:rsid w:val="00742C68"/>
    <w:rsid w:val="00742DB3"/>
    <w:rsid w:val="00742E74"/>
    <w:rsid w:val="00743030"/>
    <w:rsid w:val="007435EA"/>
    <w:rsid w:val="00743672"/>
    <w:rsid w:val="007436EA"/>
    <w:rsid w:val="00743B10"/>
    <w:rsid w:val="00743DB2"/>
    <w:rsid w:val="00743E19"/>
    <w:rsid w:val="00743E5D"/>
    <w:rsid w:val="00743EDF"/>
    <w:rsid w:val="0074407A"/>
    <w:rsid w:val="00744112"/>
    <w:rsid w:val="0074414F"/>
    <w:rsid w:val="0074417D"/>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0A0"/>
    <w:rsid w:val="0074721F"/>
    <w:rsid w:val="007472D5"/>
    <w:rsid w:val="00747E30"/>
    <w:rsid w:val="00747FEB"/>
    <w:rsid w:val="00750374"/>
    <w:rsid w:val="00750408"/>
    <w:rsid w:val="0075048F"/>
    <w:rsid w:val="00750581"/>
    <w:rsid w:val="0075073C"/>
    <w:rsid w:val="0075090B"/>
    <w:rsid w:val="007509D5"/>
    <w:rsid w:val="00750C90"/>
    <w:rsid w:val="00750E71"/>
    <w:rsid w:val="0075117C"/>
    <w:rsid w:val="00751438"/>
    <w:rsid w:val="00751505"/>
    <w:rsid w:val="00751599"/>
    <w:rsid w:val="00751AAE"/>
    <w:rsid w:val="00751AEF"/>
    <w:rsid w:val="0075203F"/>
    <w:rsid w:val="00752296"/>
    <w:rsid w:val="007522CE"/>
    <w:rsid w:val="00752543"/>
    <w:rsid w:val="0075280E"/>
    <w:rsid w:val="00752B58"/>
    <w:rsid w:val="00752EC2"/>
    <w:rsid w:val="00752F22"/>
    <w:rsid w:val="00753215"/>
    <w:rsid w:val="007533D7"/>
    <w:rsid w:val="00753551"/>
    <w:rsid w:val="007539DD"/>
    <w:rsid w:val="00753CDE"/>
    <w:rsid w:val="00753D0E"/>
    <w:rsid w:val="0075404F"/>
    <w:rsid w:val="0075406F"/>
    <w:rsid w:val="00754084"/>
    <w:rsid w:val="0075414B"/>
    <w:rsid w:val="007541FF"/>
    <w:rsid w:val="00754298"/>
    <w:rsid w:val="007542EE"/>
    <w:rsid w:val="00754446"/>
    <w:rsid w:val="007544A1"/>
    <w:rsid w:val="007544E0"/>
    <w:rsid w:val="00754547"/>
    <w:rsid w:val="0075495C"/>
    <w:rsid w:val="007552C9"/>
    <w:rsid w:val="007552F7"/>
    <w:rsid w:val="00755460"/>
    <w:rsid w:val="007554CB"/>
    <w:rsid w:val="00755F28"/>
    <w:rsid w:val="007560BC"/>
    <w:rsid w:val="007560FA"/>
    <w:rsid w:val="0075626B"/>
    <w:rsid w:val="00756426"/>
    <w:rsid w:val="007565A3"/>
    <w:rsid w:val="00756960"/>
    <w:rsid w:val="00756BAC"/>
    <w:rsid w:val="00756F02"/>
    <w:rsid w:val="00757126"/>
    <w:rsid w:val="0075713C"/>
    <w:rsid w:val="0075730B"/>
    <w:rsid w:val="00757325"/>
    <w:rsid w:val="0075761B"/>
    <w:rsid w:val="00757684"/>
    <w:rsid w:val="00757FF9"/>
    <w:rsid w:val="0076018A"/>
    <w:rsid w:val="007603E8"/>
    <w:rsid w:val="00760607"/>
    <w:rsid w:val="007607A2"/>
    <w:rsid w:val="0076087C"/>
    <w:rsid w:val="00761925"/>
    <w:rsid w:val="00761B9C"/>
    <w:rsid w:val="00761C1D"/>
    <w:rsid w:val="00761FFE"/>
    <w:rsid w:val="0076271F"/>
    <w:rsid w:val="0076291D"/>
    <w:rsid w:val="0076313E"/>
    <w:rsid w:val="00763217"/>
    <w:rsid w:val="00763302"/>
    <w:rsid w:val="0076335D"/>
    <w:rsid w:val="00763427"/>
    <w:rsid w:val="00763E76"/>
    <w:rsid w:val="00763FA9"/>
    <w:rsid w:val="0076445F"/>
    <w:rsid w:val="007648B0"/>
    <w:rsid w:val="00764DEF"/>
    <w:rsid w:val="00765479"/>
    <w:rsid w:val="0076548D"/>
    <w:rsid w:val="00765E99"/>
    <w:rsid w:val="00765FE5"/>
    <w:rsid w:val="007665D3"/>
    <w:rsid w:val="007666A3"/>
    <w:rsid w:val="00766A48"/>
    <w:rsid w:val="00766B9B"/>
    <w:rsid w:val="00766D3A"/>
    <w:rsid w:val="00766E30"/>
    <w:rsid w:val="00766F65"/>
    <w:rsid w:val="007671AE"/>
    <w:rsid w:val="0076724B"/>
    <w:rsid w:val="007673C2"/>
    <w:rsid w:val="007674ED"/>
    <w:rsid w:val="00767762"/>
    <w:rsid w:val="00767A42"/>
    <w:rsid w:val="00767BE5"/>
    <w:rsid w:val="00770608"/>
    <w:rsid w:val="0077061A"/>
    <w:rsid w:val="00770676"/>
    <w:rsid w:val="0077074A"/>
    <w:rsid w:val="007708B3"/>
    <w:rsid w:val="00771080"/>
    <w:rsid w:val="007711BB"/>
    <w:rsid w:val="007719A5"/>
    <w:rsid w:val="00771A91"/>
    <w:rsid w:val="00771A94"/>
    <w:rsid w:val="00771C0B"/>
    <w:rsid w:val="00771CA6"/>
    <w:rsid w:val="00771CE2"/>
    <w:rsid w:val="00771EFF"/>
    <w:rsid w:val="0077203D"/>
    <w:rsid w:val="007724DD"/>
    <w:rsid w:val="00772552"/>
    <w:rsid w:val="00772879"/>
    <w:rsid w:val="00772965"/>
    <w:rsid w:val="007729A3"/>
    <w:rsid w:val="00772CCF"/>
    <w:rsid w:val="00772E03"/>
    <w:rsid w:val="00773071"/>
    <w:rsid w:val="007734C4"/>
    <w:rsid w:val="00773F38"/>
    <w:rsid w:val="00773FE5"/>
    <w:rsid w:val="00774054"/>
    <w:rsid w:val="00774064"/>
    <w:rsid w:val="0077439D"/>
    <w:rsid w:val="007744A2"/>
    <w:rsid w:val="0077484B"/>
    <w:rsid w:val="007749DC"/>
    <w:rsid w:val="007751C9"/>
    <w:rsid w:val="007752E8"/>
    <w:rsid w:val="007753B1"/>
    <w:rsid w:val="00775865"/>
    <w:rsid w:val="00775B26"/>
    <w:rsid w:val="0077636D"/>
    <w:rsid w:val="00776554"/>
    <w:rsid w:val="0077660A"/>
    <w:rsid w:val="0077662B"/>
    <w:rsid w:val="00776785"/>
    <w:rsid w:val="00776CDD"/>
    <w:rsid w:val="00776D65"/>
    <w:rsid w:val="00776FD2"/>
    <w:rsid w:val="00777172"/>
    <w:rsid w:val="007772B1"/>
    <w:rsid w:val="0077736A"/>
    <w:rsid w:val="00777A4A"/>
    <w:rsid w:val="00777BE0"/>
    <w:rsid w:val="00777D1D"/>
    <w:rsid w:val="007800EC"/>
    <w:rsid w:val="007803F7"/>
    <w:rsid w:val="00780428"/>
    <w:rsid w:val="0078044B"/>
    <w:rsid w:val="00780505"/>
    <w:rsid w:val="00780646"/>
    <w:rsid w:val="007807D0"/>
    <w:rsid w:val="00780A00"/>
    <w:rsid w:val="00781044"/>
    <w:rsid w:val="00781086"/>
    <w:rsid w:val="0078111D"/>
    <w:rsid w:val="00781196"/>
    <w:rsid w:val="007812A5"/>
    <w:rsid w:val="00781656"/>
    <w:rsid w:val="00781675"/>
    <w:rsid w:val="00781815"/>
    <w:rsid w:val="00781926"/>
    <w:rsid w:val="00781C46"/>
    <w:rsid w:val="007822B7"/>
    <w:rsid w:val="00782707"/>
    <w:rsid w:val="00782845"/>
    <w:rsid w:val="00782CF3"/>
    <w:rsid w:val="00782E51"/>
    <w:rsid w:val="00782E6B"/>
    <w:rsid w:val="00782E80"/>
    <w:rsid w:val="0078304B"/>
    <w:rsid w:val="00783412"/>
    <w:rsid w:val="0078366A"/>
    <w:rsid w:val="0078369D"/>
    <w:rsid w:val="00783859"/>
    <w:rsid w:val="00783990"/>
    <w:rsid w:val="00783B66"/>
    <w:rsid w:val="00783F48"/>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77A"/>
    <w:rsid w:val="00786864"/>
    <w:rsid w:val="00786A87"/>
    <w:rsid w:val="00786B5D"/>
    <w:rsid w:val="00786E53"/>
    <w:rsid w:val="00787098"/>
    <w:rsid w:val="0078727D"/>
    <w:rsid w:val="00787342"/>
    <w:rsid w:val="00787712"/>
    <w:rsid w:val="007877DE"/>
    <w:rsid w:val="00787829"/>
    <w:rsid w:val="00787C6F"/>
    <w:rsid w:val="00787CCB"/>
    <w:rsid w:val="00787E33"/>
    <w:rsid w:val="00790237"/>
    <w:rsid w:val="0079035E"/>
    <w:rsid w:val="007903F5"/>
    <w:rsid w:val="0079072A"/>
    <w:rsid w:val="00790AA3"/>
    <w:rsid w:val="00790DB8"/>
    <w:rsid w:val="00790DBA"/>
    <w:rsid w:val="00790FEE"/>
    <w:rsid w:val="007912D4"/>
    <w:rsid w:val="00791357"/>
    <w:rsid w:val="0079142A"/>
    <w:rsid w:val="0079152E"/>
    <w:rsid w:val="007916B1"/>
    <w:rsid w:val="00791BF6"/>
    <w:rsid w:val="00791FDE"/>
    <w:rsid w:val="0079206F"/>
    <w:rsid w:val="007920EA"/>
    <w:rsid w:val="00792293"/>
    <w:rsid w:val="007923AC"/>
    <w:rsid w:val="007923CF"/>
    <w:rsid w:val="007924A1"/>
    <w:rsid w:val="00792B1B"/>
    <w:rsid w:val="00792BF8"/>
    <w:rsid w:val="00792EFD"/>
    <w:rsid w:val="00792F10"/>
    <w:rsid w:val="00792F31"/>
    <w:rsid w:val="0079353A"/>
    <w:rsid w:val="0079364A"/>
    <w:rsid w:val="00793736"/>
    <w:rsid w:val="00793BB8"/>
    <w:rsid w:val="00793FFC"/>
    <w:rsid w:val="007940CE"/>
    <w:rsid w:val="0079423C"/>
    <w:rsid w:val="00794609"/>
    <w:rsid w:val="007946BA"/>
    <w:rsid w:val="007947B2"/>
    <w:rsid w:val="00794CB0"/>
    <w:rsid w:val="00794D03"/>
    <w:rsid w:val="00794E18"/>
    <w:rsid w:val="0079524F"/>
    <w:rsid w:val="0079532A"/>
    <w:rsid w:val="0079547C"/>
    <w:rsid w:val="00795AB8"/>
    <w:rsid w:val="00795BB7"/>
    <w:rsid w:val="00795D07"/>
    <w:rsid w:val="007960D3"/>
    <w:rsid w:val="00796519"/>
    <w:rsid w:val="0079671E"/>
    <w:rsid w:val="00796B64"/>
    <w:rsid w:val="00796CD4"/>
    <w:rsid w:val="00796D46"/>
    <w:rsid w:val="00797277"/>
    <w:rsid w:val="0079756F"/>
    <w:rsid w:val="00797570"/>
    <w:rsid w:val="00797AF9"/>
    <w:rsid w:val="00797EC1"/>
    <w:rsid w:val="007A00E6"/>
    <w:rsid w:val="007A0172"/>
    <w:rsid w:val="007A027F"/>
    <w:rsid w:val="007A0313"/>
    <w:rsid w:val="007A04C6"/>
    <w:rsid w:val="007A073D"/>
    <w:rsid w:val="007A0777"/>
    <w:rsid w:val="007A0992"/>
    <w:rsid w:val="007A0EFD"/>
    <w:rsid w:val="007A1183"/>
    <w:rsid w:val="007A12B0"/>
    <w:rsid w:val="007A12D5"/>
    <w:rsid w:val="007A132F"/>
    <w:rsid w:val="007A1337"/>
    <w:rsid w:val="007A1488"/>
    <w:rsid w:val="007A14D7"/>
    <w:rsid w:val="007A1512"/>
    <w:rsid w:val="007A185E"/>
    <w:rsid w:val="007A1DF5"/>
    <w:rsid w:val="007A206E"/>
    <w:rsid w:val="007A2235"/>
    <w:rsid w:val="007A2267"/>
    <w:rsid w:val="007A2997"/>
    <w:rsid w:val="007A2D82"/>
    <w:rsid w:val="007A2F8D"/>
    <w:rsid w:val="007A300D"/>
    <w:rsid w:val="007A335E"/>
    <w:rsid w:val="007A37F1"/>
    <w:rsid w:val="007A3B04"/>
    <w:rsid w:val="007A3D3E"/>
    <w:rsid w:val="007A43AF"/>
    <w:rsid w:val="007A44B8"/>
    <w:rsid w:val="007A45EC"/>
    <w:rsid w:val="007A45FE"/>
    <w:rsid w:val="007A46EE"/>
    <w:rsid w:val="007A479F"/>
    <w:rsid w:val="007A4ADF"/>
    <w:rsid w:val="007A5138"/>
    <w:rsid w:val="007A5593"/>
    <w:rsid w:val="007A5B0B"/>
    <w:rsid w:val="007A5C49"/>
    <w:rsid w:val="007A5D05"/>
    <w:rsid w:val="007A5F95"/>
    <w:rsid w:val="007A635B"/>
    <w:rsid w:val="007A67A4"/>
    <w:rsid w:val="007A6C0A"/>
    <w:rsid w:val="007A6C27"/>
    <w:rsid w:val="007A6DE1"/>
    <w:rsid w:val="007A6F00"/>
    <w:rsid w:val="007A7030"/>
    <w:rsid w:val="007A70F7"/>
    <w:rsid w:val="007A72E7"/>
    <w:rsid w:val="007A739B"/>
    <w:rsid w:val="007A77D5"/>
    <w:rsid w:val="007A7C39"/>
    <w:rsid w:val="007A7D04"/>
    <w:rsid w:val="007A7F42"/>
    <w:rsid w:val="007B0099"/>
    <w:rsid w:val="007B01B4"/>
    <w:rsid w:val="007B02B3"/>
    <w:rsid w:val="007B0940"/>
    <w:rsid w:val="007B0DF7"/>
    <w:rsid w:val="007B1038"/>
    <w:rsid w:val="007B10EC"/>
    <w:rsid w:val="007B129F"/>
    <w:rsid w:val="007B12E9"/>
    <w:rsid w:val="007B1320"/>
    <w:rsid w:val="007B135F"/>
    <w:rsid w:val="007B16B7"/>
    <w:rsid w:val="007B1899"/>
    <w:rsid w:val="007B1CA3"/>
    <w:rsid w:val="007B21AB"/>
    <w:rsid w:val="007B223A"/>
    <w:rsid w:val="007B2F2E"/>
    <w:rsid w:val="007B3101"/>
    <w:rsid w:val="007B3266"/>
    <w:rsid w:val="007B372A"/>
    <w:rsid w:val="007B3BFB"/>
    <w:rsid w:val="007B3C39"/>
    <w:rsid w:val="007B3D91"/>
    <w:rsid w:val="007B40BC"/>
    <w:rsid w:val="007B412F"/>
    <w:rsid w:val="007B42FB"/>
    <w:rsid w:val="007B431C"/>
    <w:rsid w:val="007B43C5"/>
    <w:rsid w:val="007B4780"/>
    <w:rsid w:val="007B49B2"/>
    <w:rsid w:val="007B4D8D"/>
    <w:rsid w:val="007B524F"/>
    <w:rsid w:val="007B52E8"/>
    <w:rsid w:val="007B5DA6"/>
    <w:rsid w:val="007B5DE6"/>
    <w:rsid w:val="007B60E8"/>
    <w:rsid w:val="007B6237"/>
    <w:rsid w:val="007B6E22"/>
    <w:rsid w:val="007B7040"/>
    <w:rsid w:val="007B715A"/>
    <w:rsid w:val="007B73AB"/>
    <w:rsid w:val="007B7459"/>
    <w:rsid w:val="007B74F5"/>
    <w:rsid w:val="007B7ED2"/>
    <w:rsid w:val="007B7F33"/>
    <w:rsid w:val="007B7FF6"/>
    <w:rsid w:val="007C04B1"/>
    <w:rsid w:val="007C05BC"/>
    <w:rsid w:val="007C061C"/>
    <w:rsid w:val="007C0817"/>
    <w:rsid w:val="007C0848"/>
    <w:rsid w:val="007C08F5"/>
    <w:rsid w:val="007C0F3C"/>
    <w:rsid w:val="007C137F"/>
    <w:rsid w:val="007C1527"/>
    <w:rsid w:val="007C168D"/>
    <w:rsid w:val="007C1A7F"/>
    <w:rsid w:val="007C1B1A"/>
    <w:rsid w:val="007C1D3A"/>
    <w:rsid w:val="007C1FB2"/>
    <w:rsid w:val="007C2A01"/>
    <w:rsid w:val="007C2B11"/>
    <w:rsid w:val="007C2C18"/>
    <w:rsid w:val="007C2CD9"/>
    <w:rsid w:val="007C3038"/>
    <w:rsid w:val="007C3335"/>
    <w:rsid w:val="007C33A2"/>
    <w:rsid w:val="007C33B5"/>
    <w:rsid w:val="007C352C"/>
    <w:rsid w:val="007C35BE"/>
    <w:rsid w:val="007C3615"/>
    <w:rsid w:val="007C3D2E"/>
    <w:rsid w:val="007C3D64"/>
    <w:rsid w:val="007C40EE"/>
    <w:rsid w:val="007C4142"/>
    <w:rsid w:val="007C4484"/>
    <w:rsid w:val="007C44F5"/>
    <w:rsid w:val="007C46D9"/>
    <w:rsid w:val="007C49D0"/>
    <w:rsid w:val="007C4DDF"/>
    <w:rsid w:val="007C4EFE"/>
    <w:rsid w:val="007C4FA1"/>
    <w:rsid w:val="007C551B"/>
    <w:rsid w:val="007C5660"/>
    <w:rsid w:val="007C58B1"/>
    <w:rsid w:val="007C59C6"/>
    <w:rsid w:val="007C5F23"/>
    <w:rsid w:val="007C62E2"/>
    <w:rsid w:val="007C6702"/>
    <w:rsid w:val="007C674D"/>
    <w:rsid w:val="007C69C9"/>
    <w:rsid w:val="007C6B85"/>
    <w:rsid w:val="007C6B95"/>
    <w:rsid w:val="007C71EA"/>
    <w:rsid w:val="007C74A5"/>
    <w:rsid w:val="007C74C5"/>
    <w:rsid w:val="007C75AD"/>
    <w:rsid w:val="007C75F4"/>
    <w:rsid w:val="007C771C"/>
    <w:rsid w:val="007C78C3"/>
    <w:rsid w:val="007C7958"/>
    <w:rsid w:val="007C7A09"/>
    <w:rsid w:val="007C7A1A"/>
    <w:rsid w:val="007C7AE7"/>
    <w:rsid w:val="007C7EAA"/>
    <w:rsid w:val="007C7F86"/>
    <w:rsid w:val="007D022D"/>
    <w:rsid w:val="007D0352"/>
    <w:rsid w:val="007D04F3"/>
    <w:rsid w:val="007D0714"/>
    <w:rsid w:val="007D0836"/>
    <w:rsid w:val="007D0B90"/>
    <w:rsid w:val="007D12D0"/>
    <w:rsid w:val="007D1388"/>
    <w:rsid w:val="007D13B9"/>
    <w:rsid w:val="007D142B"/>
    <w:rsid w:val="007D187F"/>
    <w:rsid w:val="007D18FD"/>
    <w:rsid w:val="007D1A09"/>
    <w:rsid w:val="007D1EA3"/>
    <w:rsid w:val="007D2920"/>
    <w:rsid w:val="007D2A38"/>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D6"/>
    <w:rsid w:val="007D5056"/>
    <w:rsid w:val="007D5111"/>
    <w:rsid w:val="007D51E5"/>
    <w:rsid w:val="007D5624"/>
    <w:rsid w:val="007D5639"/>
    <w:rsid w:val="007D59A1"/>
    <w:rsid w:val="007D5BB5"/>
    <w:rsid w:val="007D5E63"/>
    <w:rsid w:val="007D610B"/>
    <w:rsid w:val="007D6154"/>
    <w:rsid w:val="007D6166"/>
    <w:rsid w:val="007D62A6"/>
    <w:rsid w:val="007D6701"/>
    <w:rsid w:val="007D6804"/>
    <w:rsid w:val="007D6808"/>
    <w:rsid w:val="007D716D"/>
    <w:rsid w:val="007D75B4"/>
    <w:rsid w:val="007D7937"/>
    <w:rsid w:val="007D7C76"/>
    <w:rsid w:val="007D7D38"/>
    <w:rsid w:val="007D7D45"/>
    <w:rsid w:val="007D7DE6"/>
    <w:rsid w:val="007D7EF4"/>
    <w:rsid w:val="007E0163"/>
    <w:rsid w:val="007E02F4"/>
    <w:rsid w:val="007E038C"/>
    <w:rsid w:val="007E03DE"/>
    <w:rsid w:val="007E066E"/>
    <w:rsid w:val="007E09DC"/>
    <w:rsid w:val="007E0C9E"/>
    <w:rsid w:val="007E0F19"/>
    <w:rsid w:val="007E0FF0"/>
    <w:rsid w:val="007E105C"/>
    <w:rsid w:val="007E11EF"/>
    <w:rsid w:val="007E1628"/>
    <w:rsid w:val="007E18CF"/>
    <w:rsid w:val="007E1954"/>
    <w:rsid w:val="007E1B2F"/>
    <w:rsid w:val="007E1BB6"/>
    <w:rsid w:val="007E1D1D"/>
    <w:rsid w:val="007E1DAC"/>
    <w:rsid w:val="007E1FA6"/>
    <w:rsid w:val="007E20AB"/>
    <w:rsid w:val="007E20CC"/>
    <w:rsid w:val="007E2322"/>
    <w:rsid w:val="007E2456"/>
    <w:rsid w:val="007E24A8"/>
    <w:rsid w:val="007E28B5"/>
    <w:rsid w:val="007E2AA5"/>
    <w:rsid w:val="007E2B62"/>
    <w:rsid w:val="007E2D0F"/>
    <w:rsid w:val="007E3006"/>
    <w:rsid w:val="007E30F7"/>
    <w:rsid w:val="007E3226"/>
    <w:rsid w:val="007E3885"/>
    <w:rsid w:val="007E3E0B"/>
    <w:rsid w:val="007E3FAD"/>
    <w:rsid w:val="007E3FCF"/>
    <w:rsid w:val="007E443F"/>
    <w:rsid w:val="007E4C3D"/>
    <w:rsid w:val="007E4F23"/>
    <w:rsid w:val="007E508E"/>
    <w:rsid w:val="007E50A8"/>
    <w:rsid w:val="007E517A"/>
    <w:rsid w:val="007E577B"/>
    <w:rsid w:val="007E57EA"/>
    <w:rsid w:val="007E5920"/>
    <w:rsid w:val="007E5B47"/>
    <w:rsid w:val="007E5F2E"/>
    <w:rsid w:val="007E6587"/>
    <w:rsid w:val="007E6A2F"/>
    <w:rsid w:val="007E6AFD"/>
    <w:rsid w:val="007E6B73"/>
    <w:rsid w:val="007E6CC0"/>
    <w:rsid w:val="007E6D25"/>
    <w:rsid w:val="007E70B4"/>
    <w:rsid w:val="007E7176"/>
    <w:rsid w:val="007E76D5"/>
    <w:rsid w:val="007E79B0"/>
    <w:rsid w:val="007E7AC3"/>
    <w:rsid w:val="007E7CF2"/>
    <w:rsid w:val="007F01D0"/>
    <w:rsid w:val="007F0310"/>
    <w:rsid w:val="007F04C6"/>
    <w:rsid w:val="007F08E7"/>
    <w:rsid w:val="007F0922"/>
    <w:rsid w:val="007F0C49"/>
    <w:rsid w:val="007F11A8"/>
    <w:rsid w:val="007F1908"/>
    <w:rsid w:val="007F1A8D"/>
    <w:rsid w:val="007F1CE1"/>
    <w:rsid w:val="007F1D7B"/>
    <w:rsid w:val="007F23FB"/>
    <w:rsid w:val="007F2544"/>
    <w:rsid w:val="007F2594"/>
    <w:rsid w:val="007F278C"/>
    <w:rsid w:val="007F287A"/>
    <w:rsid w:val="007F3368"/>
    <w:rsid w:val="007F33B4"/>
    <w:rsid w:val="007F340B"/>
    <w:rsid w:val="007F3538"/>
    <w:rsid w:val="007F3603"/>
    <w:rsid w:val="007F39D0"/>
    <w:rsid w:val="007F3B8D"/>
    <w:rsid w:val="007F4093"/>
    <w:rsid w:val="007F40D3"/>
    <w:rsid w:val="007F4299"/>
    <w:rsid w:val="007F43CE"/>
    <w:rsid w:val="007F462A"/>
    <w:rsid w:val="007F46C2"/>
    <w:rsid w:val="007F46C4"/>
    <w:rsid w:val="007F4862"/>
    <w:rsid w:val="007F4C99"/>
    <w:rsid w:val="007F4E83"/>
    <w:rsid w:val="007F52CF"/>
    <w:rsid w:val="007F5F43"/>
    <w:rsid w:val="007F600A"/>
    <w:rsid w:val="007F65B5"/>
    <w:rsid w:val="007F68A6"/>
    <w:rsid w:val="007F69C0"/>
    <w:rsid w:val="007F6DCA"/>
    <w:rsid w:val="007F701F"/>
    <w:rsid w:val="007F7307"/>
    <w:rsid w:val="007F7595"/>
    <w:rsid w:val="007F7647"/>
    <w:rsid w:val="007F7829"/>
    <w:rsid w:val="007F78BD"/>
    <w:rsid w:val="007F78C2"/>
    <w:rsid w:val="007F79C7"/>
    <w:rsid w:val="007F7A96"/>
    <w:rsid w:val="007F7FED"/>
    <w:rsid w:val="0080051C"/>
    <w:rsid w:val="00800F50"/>
    <w:rsid w:val="00800FE8"/>
    <w:rsid w:val="008014DB"/>
    <w:rsid w:val="008016BA"/>
    <w:rsid w:val="008016DB"/>
    <w:rsid w:val="00801C90"/>
    <w:rsid w:val="00801E3B"/>
    <w:rsid w:val="00801F86"/>
    <w:rsid w:val="00802092"/>
    <w:rsid w:val="008021E6"/>
    <w:rsid w:val="008021FA"/>
    <w:rsid w:val="0080225F"/>
    <w:rsid w:val="00802308"/>
    <w:rsid w:val="00802460"/>
    <w:rsid w:val="0080283B"/>
    <w:rsid w:val="0080284E"/>
    <w:rsid w:val="00802B1C"/>
    <w:rsid w:val="00802B2D"/>
    <w:rsid w:val="00802D46"/>
    <w:rsid w:val="00802FD6"/>
    <w:rsid w:val="008034C4"/>
    <w:rsid w:val="0080355A"/>
    <w:rsid w:val="0080355B"/>
    <w:rsid w:val="008035C5"/>
    <w:rsid w:val="00803709"/>
    <w:rsid w:val="00803B00"/>
    <w:rsid w:val="00803BBC"/>
    <w:rsid w:val="00803C05"/>
    <w:rsid w:val="00803D34"/>
    <w:rsid w:val="00804010"/>
    <w:rsid w:val="00804129"/>
    <w:rsid w:val="00804155"/>
    <w:rsid w:val="00804157"/>
    <w:rsid w:val="00804189"/>
    <w:rsid w:val="00804509"/>
    <w:rsid w:val="00804616"/>
    <w:rsid w:val="00804A1D"/>
    <w:rsid w:val="00804A3E"/>
    <w:rsid w:val="00804CF6"/>
    <w:rsid w:val="008053FC"/>
    <w:rsid w:val="0080573D"/>
    <w:rsid w:val="0080578F"/>
    <w:rsid w:val="0080599D"/>
    <w:rsid w:val="00805BA2"/>
    <w:rsid w:val="00805D1D"/>
    <w:rsid w:val="00805DAC"/>
    <w:rsid w:val="008062F9"/>
    <w:rsid w:val="0080690D"/>
    <w:rsid w:val="00806C31"/>
    <w:rsid w:val="0080703D"/>
    <w:rsid w:val="008071CB"/>
    <w:rsid w:val="00807218"/>
    <w:rsid w:val="00807A67"/>
    <w:rsid w:val="00807AA6"/>
    <w:rsid w:val="00807C46"/>
    <w:rsid w:val="00810118"/>
    <w:rsid w:val="008104BA"/>
    <w:rsid w:val="00810513"/>
    <w:rsid w:val="0081052B"/>
    <w:rsid w:val="00810679"/>
    <w:rsid w:val="0081067D"/>
    <w:rsid w:val="00810A9C"/>
    <w:rsid w:val="00810ADB"/>
    <w:rsid w:val="00810AEE"/>
    <w:rsid w:val="00810FFA"/>
    <w:rsid w:val="00811285"/>
    <w:rsid w:val="0081145B"/>
    <w:rsid w:val="0081158B"/>
    <w:rsid w:val="00811720"/>
    <w:rsid w:val="00811826"/>
    <w:rsid w:val="00811A2A"/>
    <w:rsid w:val="00811C82"/>
    <w:rsid w:val="00811E9C"/>
    <w:rsid w:val="008120B0"/>
    <w:rsid w:val="00812236"/>
    <w:rsid w:val="0081232C"/>
    <w:rsid w:val="00812683"/>
    <w:rsid w:val="00812B29"/>
    <w:rsid w:val="00812C53"/>
    <w:rsid w:val="00813350"/>
    <w:rsid w:val="008133A2"/>
    <w:rsid w:val="008138D4"/>
    <w:rsid w:val="00813B5F"/>
    <w:rsid w:val="00813CB3"/>
    <w:rsid w:val="00813DDF"/>
    <w:rsid w:val="00813F5E"/>
    <w:rsid w:val="008140FE"/>
    <w:rsid w:val="00814196"/>
    <w:rsid w:val="00814203"/>
    <w:rsid w:val="0081442E"/>
    <w:rsid w:val="00814831"/>
    <w:rsid w:val="008149D9"/>
    <w:rsid w:val="0081514A"/>
    <w:rsid w:val="00815188"/>
    <w:rsid w:val="00815DFB"/>
    <w:rsid w:val="008161B8"/>
    <w:rsid w:val="008162D4"/>
    <w:rsid w:val="0081641A"/>
    <w:rsid w:val="0081659D"/>
    <w:rsid w:val="00816724"/>
    <w:rsid w:val="0081684D"/>
    <w:rsid w:val="00816B19"/>
    <w:rsid w:val="00816CC0"/>
    <w:rsid w:val="00816D2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74F"/>
    <w:rsid w:val="008219E7"/>
    <w:rsid w:val="00821A04"/>
    <w:rsid w:val="00821ABC"/>
    <w:rsid w:val="00821AC1"/>
    <w:rsid w:val="00821BF5"/>
    <w:rsid w:val="00821C27"/>
    <w:rsid w:val="008221E9"/>
    <w:rsid w:val="00822275"/>
    <w:rsid w:val="0082228E"/>
    <w:rsid w:val="008223F9"/>
    <w:rsid w:val="00822583"/>
    <w:rsid w:val="008225A6"/>
    <w:rsid w:val="00822A2C"/>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92D"/>
    <w:rsid w:val="00825A44"/>
    <w:rsid w:val="00825A91"/>
    <w:rsid w:val="00825AF6"/>
    <w:rsid w:val="00825D5B"/>
    <w:rsid w:val="00825FE6"/>
    <w:rsid w:val="00826217"/>
    <w:rsid w:val="00826848"/>
    <w:rsid w:val="008268A2"/>
    <w:rsid w:val="008268DC"/>
    <w:rsid w:val="00826D76"/>
    <w:rsid w:val="00826EA8"/>
    <w:rsid w:val="00826EFC"/>
    <w:rsid w:val="00826FDE"/>
    <w:rsid w:val="00827033"/>
    <w:rsid w:val="0082713F"/>
    <w:rsid w:val="00827A40"/>
    <w:rsid w:val="00827BCC"/>
    <w:rsid w:val="00827F35"/>
    <w:rsid w:val="008301A9"/>
    <w:rsid w:val="00830839"/>
    <w:rsid w:val="008308CD"/>
    <w:rsid w:val="008308D5"/>
    <w:rsid w:val="00830A6E"/>
    <w:rsid w:val="00830CE9"/>
    <w:rsid w:val="00830F3C"/>
    <w:rsid w:val="00830FD6"/>
    <w:rsid w:val="00831168"/>
    <w:rsid w:val="008314EB"/>
    <w:rsid w:val="00831814"/>
    <w:rsid w:val="00832225"/>
    <w:rsid w:val="00832640"/>
    <w:rsid w:val="00832676"/>
    <w:rsid w:val="00832B6D"/>
    <w:rsid w:val="0083306F"/>
    <w:rsid w:val="008332EB"/>
    <w:rsid w:val="0083366F"/>
    <w:rsid w:val="008336AC"/>
    <w:rsid w:val="008336B5"/>
    <w:rsid w:val="00833AE5"/>
    <w:rsid w:val="00833CA3"/>
    <w:rsid w:val="008340AD"/>
    <w:rsid w:val="008343B6"/>
    <w:rsid w:val="0083449D"/>
    <w:rsid w:val="0083453B"/>
    <w:rsid w:val="008345ED"/>
    <w:rsid w:val="00834993"/>
    <w:rsid w:val="008349C1"/>
    <w:rsid w:val="00834ADE"/>
    <w:rsid w:val="00835130"/>
    <w:rsid w:val="0083531B"/>
    <w:rsid w:val="00835885"/>
    <w:rsid w:val="0083590E"/>
    <w:rsid w:val="00835C63"/>
    <w:rsid w:val="00835CC9"/>
    <w:rsid w:val="00835FBE"/>
    <w:rsid w:val="00836477"/>
    <w:rsid w:val="00836482"/>
    <w:rsid w:val="008367F7"/>
    <w:rsid w:val="00836B2D"/>
    <w:rsid w:val="00836C6D"/>
    <w:rsid w:val="00836DD3"/>
    <w:rsid w:val="00837173"/>
    <w:rsid w:val="008372C6"/>
    <w:rsid w:val="00837495"/>
    <w:rsid w:val="008374A9"/>
    <w:rsid w:val="008375C4"/>
    <w:rsid w:val="0084011D"/>
    <w:rsid w:val="00840129"/>
    <w:rsid w:val="00840770"/>
    <w:rsid w:val="00840F08"/>
    <w:rsid w:val="00841471"/>
    <w:rsid w:val="00841556"/>
    <w:rsid w:val="00842122"/>
    <w:rsid w:val="008424A0"/>
    <w:rsid w:val="0084251D"/>
    <w:rsid w:val="00842897"/>
    <w:rsid w:val="00842B9C"/>
    <w:rsid w:val="00842EDE"/>
    <w:rsid w:val="00842F2C"/>
    <w:rsid w:val="00842FFB"/>
    <w:rsid w:val="00843861"/>
    <w:rsid w:val="008438D6"/>
    <w:rsid w:val="00843B10"/>
    <w:rsid w:val="00844151"/>
    <w:rsid w:val="0084420C"/>
    <w:rsid w:val="00844287"/>
    <w:rsid w:val="008444CA"/>
    <w:rsid w:val="0084453F"/>
    <w:rsid w:val="00844671"/>
    <w:rsid w:val="0084471B"/>
    <w:rsid w:val="00844FBC"/>
    <w:rsid w:val="008451C8"/>
    <w:rsid w:val="00845274"/>
    <w:rsid w:val="0084535A"/>
    <w:rsid w:val="0084543C"/>
    <w:rsid w:val="00845519"/>
    <w:rsid w:val="00845617"/>
    <w:rsid w:val="008459DD"/>
    <w:rsid w:val="00845BBE"/>
    <w:rsid w:val="00845D01"/>
    <w:rsid w:val="00845DC6"/>
    <w:rsid w:val="00845FEF"/>
    <w:rsid w:val="00846198"/>
    <w:rsid w:val="0084640F"/>
    <w:rsid w:val="008464BD"/>
    <w:rsid w:val="008464FE"/>
    <w:rsid w:val="0084717B"/>
    <w:rsid w:val="008471EB"/>
    <w:rsid w:val="008474B1"/>
    <w:rsid w:val="0084754C"/>
    <w:rsid w:val="00847DA1"/>
    <w:rsid w:val="00847E64"/>
    <w:rsid w:val="00847E7F"/>
    <w:rsid w:val="00847F16"/>
    <w:rsid w:val="00850012"/>
    <w:rsid w:val="00850146"/>
    <w:rsid w:val="00850283"/>
    <w:rsid w:val="0085029F"/>
    <w:rsid w:val="008502EF"/>
    <w:rsid w:val="00850913"/>
    <w:rsid w:val="00850BA6"/>
    <w:rsid w:val="00850C7F"/>
    <w:rsid w:val="00850D7E"/>
    <w:rsid w:val="00850F19"/>
    <w:rsid w:val="00851434"/>
    <w:rsid w:val="00851772"/>
    <w:rsid w:val="00851787"/>
    <w:rsid w:val="00851888"/>
    <w:rsid w:val="00851A35"/>
    <w:rsid w:val="00851B0D"/>
    <w:rsid w:val="00851D35"/>
    <w:rsid w:val="00851E2C"/>
    <w:rsid w:val="00851E42"/>
    <w:rsid w:val="00851F26"/>
    <w:rsid w:val="00852564"/>
    <w:rsid w:val="00852743"/>
    <w:rsid w:val="008527E6"/>
    <w:rsid w:val="0085297C"/>
    <w:rsid w:val="00852A9A"/>
    <w:rsid w:val="00852C1A"/>
    <w:rsid w:val="00852DCD"/>
    <w:rsid w:val="00852E9C"/>
    <w:rsid w:val="00852F1D"/>
    <w:rsid w:val="00853546"/>
    <w:rsid w:val="008537A0"/>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ADE"/>
    <w:rsid w:val="00855BDB"/>
    <w:rsid w:val="00855EB5"/>
    <w:rsid w:val="008560BD"/>
    <w:rsid w:val="008560E3"/>
    <w:rsid w:val="00856192"/>
    <w:rsid w:val="008561CC"/>
    <w:rsid w:val="00856695"/>
    <w:rsid w:val="008566BA"/>
    <w:rsid w:val="00856948"/>
    <w:rsid w:val="00856CC7"/>
    <w:rsid w:val="00856FBE"/>
    <w:rsid w:val="00857199"/>
    <w:rsid w:val="008571A1"/>
    <w:rsid w:val="00857487"/>
    <w:rsid w:val="00857729"/>
    <w:rsid w:val="00857785"/>
    <w:rsid w:val="008578C2"/>
    <w:rsid w:val="008578E1"/>
    <w:rsid w:val="00857BDC"/>
    <w:rsid w:val="00860114"/>
    <w:rsid w:val="00860214"/>
    <w:rsid w:val="0086027A"/>
    <w:rsid w:val="00860562"/>
    <w:rsid w:val="008611DE"/>
    <w:rsid w:val="008615B8"/>
    <w:rsid w:val="008617A8"/>
    <w:rsid w:val="00861B72"/>
    <w:rsid w:val="00861C42"/>
    <w:rsid w:val="00861C50"/>
    <w:rsid w:val="00861FD7"/>
    <w:rsid w:val="008621DA"/>
    <w:rsid w:val="00862402"/>
    <w:rsid w:val="008628B8"/>
    <w:rsid w:val="00862ADF"/>
    <w:rsid w:val="00862D23"/>
    <w:rsid w:val="00862E9C"/>
    <w:rsid w:val="00862FC0"/>
    <w:rsid w:val="00863222"/>
    <w:rsid w:val="00863708"/>
    <w:rsid w:val="0086375B"/>
    <w:rsid w:val="00863C51"/>
    <w:rsid w:val="00863C93"/>
    <w:rsid w:val="00863CD2"/>
    <w:rsid w:val="00863F0C"/>
    <w:rsid w:val="0086437C"/>
    <w:rsid w:val="00864A21"/>
    <w:rsid w:val="008650FE"/>
    <w:rsid w:val="0086544A"/>
    <w:rsid w:val="00865636"/>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DF7"/>
    <w:rsid w:val="0087083B"/>
    <w:rsid w:val="00870B7E"/>
    <w:rsid w:val="00870DF6"/>
    <w:rsid w:val="00870EFB"/>
    <w:rsid w:val="008711FB"/>
    <w:rsid w:val="00871346"/>
    <w:rsid w:val="008717E9"/>
    <w:rsid w:val="0087191B"/>
    <w:rsid w:val="00871C56"/>
    <w:rsid w:val="008723A1"/>
    <w:rsid w:val="00872528"/>
    <w:rsid w:val="00872595"/>
    <w:rsid w:val="008729A0"/>
    <w:rsid w:val="00872B89"/>
    <w:rsid w:val="00872CAA"/>
    <w:rsid w:val="00872D0F"/>
    <w:rsid w:val="00872FA5"/>
    <w:rsid w:val="00873350"/>
    <w:rsid w:val="0087338F"/>
    <w:rsid w:val="0087362C"/>
    <w:rsid w:val="00873A95"/>
    <w:rsid w:val="00873BD1"/>
    <w:rsid w:val="00873D81"/>
    <w:rsid w:val="00873EC6"/>
    <w:rsid w:val="0087429E"/>
    <w:rsid w:val="008743C1"/>
    <w:rsid w:val="00874702"/>
    <w:rsid w:val="0087479D"/>
    <w:rsid w:val="0087480F"/>
    <w:rsid w:val="00874AC7"/>
    <w:rsid w:val="00874BDF"/>
    <w:rsid w:val="00874D30"/>
    <w:rsid w:val="00874DEE"/>
    <w:rsid w:val="00874E3E"/>
    <w:rsid w:val="00874F17"/>
    <w:rsid w:val="00874FEF"/>
    <w:rsid w:val="00875AFA"/>
    <w:rsid w:val="00875BBB"/>
    <w:rsid w:val="00875CB3"/>
    <w:rsid w:val="00875DD0"/>
    <w:rsid w:val="00875E46"/>
    <w:rsid w:val="008760AB"/>
    <w:rsid w:val="00876301"/>
    <w:rsid w:val="008766F5"/>
    <w:rsid w:val="00876861"/>
    <w:rsid w:val="00876932"/>
    <w:rsid w:val="00876A6A"/>
    <w:rsid w:val="00876F19"/>
    <w:rsid w:val="0087711A"/>
    <w:rsid w:val="00877126"/>
    <w:rsid w:val="0087786B"/>
    <w:rsid w:val="00877BB1"/>
    <w:rsid w:val="00880075"/>
    <w:rsid w:val="008804AE"/>
    <w:rsid w:val="008807C6"/>
    <w:rsid w:val="008807D8"/>
    <w:rsid w:val="008808D8"/>
    <w:rsid w:val="00880AA6"/>
    <w:rsid w:val="00880D93"/>
    <w:rsid w:val="00880DBA"/>
    <w:rsid w:val="00880E2B"/>
    <w:rsid w:val="00881194"/>
    <w:rsid w:val="008814C5"/>
    <w:rsid w:val="008814EB"/>
    <w:rsid w:val="008817DA"/>
    <w:rsid w:val="0088180B"/>
    <w:rsid w:val="00881CCC"/>
    <w:rsid w:val="00881ECE"/>
    <w:rsid w:val="00882238"/>
    <w:rsid w:val="0088232E"/>
    <w:rsid w:val="00882A59"/>
    <w:rsid w:val="00882C6F"/>
    <w:rsid w:val="00882D15"/>
    <w:rsid w:val="00882D99"/>
    <w:rsid w:val="00883285"/>
    <w:rsid w:val="008838F0"/>
    <w:rsid w:val="008839B4"/>
    <w:rsid w:val="00883DA1"/>
    <w:rsid w:val="00883DD1"/>
    <w:rsid w:val="008842C4"/>
    <w:rsid w:val="0088451A"/>
    <w:rsid w:val="0088491E"/>
    <w:rsid w:val="008849C3"/>
    <w:rsid w:val="00884C48"/>
    <w:rsid w:val="00884F36"/>
    <w:rsid w:val="00885460"/>
    <w:rsid w:val="008856F2"/>
    <w:rsid w:val="00885B63"/>
    <w:rsid w:val="00885F4C"/>
    <w:rsid w:val="008862F5"/>
    <w:rsid w:val="00886684"/>
    <w:rsid w:val="0088683D"/>
    <w:rsid w:val="00886AD3"/>
    <w:rsid w:val="00886FDE"/>
    <w:rsid w:val="00887321"/>
    <w:rsid w:val="008873F8"/>
    <w:rsid w:val="0088746A"/>
    <w:rsid w:val="008875EC"/>
    <w:rsid w:val="00887690"/>
    <w:rsid w:val="00887A6D"/>
    <w:rsid w:val="00887ED5"/>
    <w:rsid w:val="00890196"/>
    <w:rsid w:val="0089058A"/>
    <w:rsid w:val="00890AC9"/>
    <w:rsid w:val="00890B01"/>
    <w:rsid w:val="00890B4D"/>
    <w:rsid w:val="00890CED"/>
    <w:rsid w:val="00890D0D"/>
    <w:rsid w:val="00890EBF"/>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6E4"/>
    <w:rsid w:val="0089381F"/>
    <w:rsid w:val="00893B94"/>
    <w:rsid w:val="00893DFD"/>
    <w:rsid w:val="00893FE8"/>
    <w:rsid w:val="00894380"/>
    <w:rsid w:val="00894435"/>
    <w:rsid w:val="008946F6"/>
    <w:rsid w:val="008948E6"/>
    <w:rsid w:val="00894993"/>
    <w:rsid w:val="00894DE6"/>
    <w:rsid w:val="00895037"/>
    <w:rsid w:val="008950EA"/>
    <w:rsid w:val="00895568"/>
    <w:rsid w:val="00895717"/>
    <w:rsid w:val="00895D3F"/>
    <w:rsid w:val="00895D59"/>
    <w:rsid w:val="00895D8E"/>
    <w:rsid w:val="00895DC9"/>
    <w:rsid w:val="00895DCE"/>
    <w:rsid w:val="00895E7F"/>
    <w:rsid w:val="00896651"/>
    <w:rsid w:val="00896CE6"/>
    <w:rsid w:val="00896FDE"/>
    <w:rsid w:val="0089720D"/>
    <w:rsid w:val="00897269"/>
    <w:rsid w:val="008972A4"/>
    <w:rsid w:val="0089738E"/>
    <w:rsid w:val="008977B8"/>
    <w:rsid w:val="008979E1"/>
    <w:rsid w:val="00897AB7"/>
    <w:rsid w:val="00897C7F"/>
    <w:rsid w:val="00897E96"/>
    <w:rsid w:val="008A016D"/>
    <w:rsid w:val="008A020E"/>
    <w:rsid w:val="008A0419"/>
    <w:rsid w:val="008A070A"/>
    <w:rsid w:val="008A0B8C"/>
    <w:rsid w:val="008A0E61"/>
    <w:rsid w:val="008A111B"/>
    <w:rsid w:val="008A11B6"/>
    <w:rsid w:val="008A1456"/>
    <w:rsid w:val="008A1A5F"/>
    <w:rsid w:val="008A1E1C"/>
    <w:rsid w:val="008A1E38"/>
    <w:rsid w:val="008A20AF"/>
    <w:rsid w:val="008A22D5"/>
    <w:rsid w:val="008A257F"/>
    <w:rsid w:val="008A2741"/>
    <w:rsid w:val="008A2D39"/>
    <w:rsid w:val="008A2D98"/>
    <w:rsid w:val="008A2E6C"/>
    <w:rsid w:val="008A2FA3"/>
    <w:rsid w:val="008A3352"/>
    <w:rsid w:val="008A3683"/>
    <w:rsid w:val="008A381B"/>
    <w:rsid w:val="008A3AB5"/>
    <w:rsid w:val="008A3B24"/>
    <w:rsid w:val="008A3CF9"/>
    <w:rsid w:val="008A3E56"/>
    <w:rsid w:val="008A4A34"/>
    <w:rsid w:val="008A4CDD"/>
    <w:rsid w:val="008A502C"/>
    <w:rsid w:val="008A51C1"/>
    <w:rsid w:val="008A520F"/>
    <w:rsid w:val="008A5479"/>
    <w:rsid w:val="008A576C"/>
    <w:rsid w:val="008A5BE6"/>
    <w:rsid w:val="008A5DD1"/>
    <w:rsid w:val="008A5E89"/>
    <w:rsid w:val="008A6274"/>
    <w:rsid w:val="008A660C"/>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34F"/>
    <w:rsid w:val="008B2445"/>
    <w:rsid w:val="008B25FC"/>
    <w:rsid w:val="008B26CE"/>
    <w:rsid w:val="008B2711"/>
    <w:rsid w:val="008B307D"/>
    <w:rsid w:val="008B3550"/>
    <w:rsid w:val="008B368B"/>
    <w:rsid w:val="008B3A2E"/>
    <w:rsid w:val="008B3CCD"/>
    <w:rsid w:val="008B3DE8"/>
    <w:rsid w:val="008B3F89"/>
    <w:rsid w:val="008B4444"/>
    <w:rsid w:val="008B4CC4"/>
    <w:rsid w:val="008B4F07"/>
    <w:rsid w:val="008B4F77"/>
    <w:rsid w:val="008B506C"/>
    <w:rsid w:val="008B5211"/>
    <w:rsid w:val="008B5225"/>
    <w:rsid w:val="008B5257"/>
    <w:rsid w:val="008B55D3"/>
    <w:rsid w:val="008B5C07"/>
    <w:rsid w:val="008B747E"/>
    <w:rsid w:val="008B7595"/>
    <w:rsid w:val="008B772D"/>
    <w:rsid w:val="008B7E27"/>
    <w:rsid w:val="008B7E34"/>
    <w:rsid w:val="008C0255"/>
    <w:rsid w:val="008C0423"/>
    <w:rsid w:val="008C0B4F"/>
    <w:rsid w:val="008C0D8E"/>
    <w:rsid w:val="008C0EE4"/>
    <w:rsid w:val="008C0F7D"/>
    <w:rsid w:val="008C112F"/>
    <w:rsid w:val="008C1241"/>
    <w:rsid w:val="008C1509"/>
    <w:rsid w:val="008C1533"/>
    <w:rsid w:val="008C188F"/>
    <w:rsid w:val="008C1EA3"/>
    <w:rsid w:val="008C2205"/>
    <w:rsid w:val="008C2300"/>
    <w:rsid w:val="008C241C"/>
    <w:rsid w:val="008C2576"/>
    <w:rsid w:val="008C2595"/>
    <w:rsid w:val="008C25AB"/>
    <w:rsid w:val="008C2779"/>
    <w:rsid w:val="008C27E2"/>
    <w:rsid w:val="008C288C"/>
    <w:rsid w:val="008C2A69"/>
    <w:rsid w:val="008C2AC4"/>
    <w:rsid w:val="008C2C4D"/>
    <w:rsid w:val="008C2CA4"/>
    <w:rsid w:val="008C2D2F"/>
    <w:rsid w:val="008C2E2E"/>
    <w:rsid w:val="008C2FBF"/>
    <w:rsid w:val="008C31A0"/>
    <w:rsid w:val="008C330A"/>
    <w:rsid w:val="008C3360"/>
    <w:rsid w:val="008C37C0"/>
    <w:rsid w:val="008C3FB9"/>
    <w:rsid w:val="008C40BB"/>
    <w:rsid w:val="008C4812"/>
    <w:rsid w:val="008C4AFA"/>
    <w:rsid w:val="008C4B59"/>
    <w:rsid w:val="008C4CF7"/>
    <w:rsid w:val="008C50E1"/>
    <w:rsid w:val="008C580A"/>
    <w:rsid w:val="008C5CD0"/>
    <w:rsid w:val="008C5CDD"/>
    <w:rsid w:val="008C5D8F"/>
    <w:rsid w:val="008C5E20"/>
    <w:rsid w:val="008C60E1"/>
    <w:rsid w:val="008C6224"/>
    <w:rsid w:val="008C6612"/>
    <w:rsid w:val="008C6806"/>
    <w:rsid w:val="008C68D7"/>
    <w:rsid w:val="008C6EC4"/>
    <w:rsid w:val="008C767E"/>
    <w:rsid w:val="008C7949"/>
    <w:rsid w:val="008C7D2E"/>
    <w:rsid w:val="008C7E6C"/>
    <w:rsid w:val="008C7E7F"/>
    <w:rsid w:val="008C7FDC"/>
    <w:rsid w:val="008D0137"/>
    <w:rsid w:val="008D0237"/>
    <w:rsid w:val="008D034A"/>
    <w:rsid w:val="008D0628"/>
    <w:rsid w:val="008D0F9D"/>
    <w:rsid w:val="008D1090"/>
    <w:rsid w:val="008D11B5"/>
    <w:rsid w:val="008D1350"/>
    <w:rsid w:val="008D1966"/>
    <w:rsid w:val="008D19EF"/>
    <w:rsid w:val="008D1A33"/>
    <w:rsid w:val="008D1B73"/>
    <w:rsid w:val="008D1F6B"/>
    <w:rsid w:val="008D202E"/>
    <w:rsid w:val="008D2295"/>
    <w:rsid w:val="008D231B"/>
    <w:rsid w:val="008D2422"/>
    <w:rsid w:val="008D2443"/>
    <w:rsid w:val="008D2668"/>
    <w:rsid w:val="008D2738"/>
    <w:rsid w:val="008D28AC"/>
    <w:rsid w:val="008D29F0"/>
    <w:rsid w:val="008D2B0B"/>
    <w:rsid w:val="008D2C15"/>
    <w:rsid w:val="008D2C33"/>
    <w:rsid w:val="008D2E0B"/>
    <w:rsid w:val="008D31E2"/>
    <w:rsid w:val="008D32C3"/>
    <w:rsid w:val="008D34CB"/>
    <w:rsid w:val="008D3B1D"/>
    <w:rsid w:val="008D3E2C"/>
    <w:rsid w:val="008D3ED1"/>
    <w:rsid w:val="008D4022"/>
    <w:rsid w:val="008D42B4"/>
    <w:rsid w:val="008D4359"/>
    <w:rsid w:val="008D43E2"/>
    <w:rsid w:val="008D48CD"/>
    <w:rsid w:val="008D4948"/>
    <w:rsid w:val="008D4D53"/>
    <w:rsid w:val="008D4E00"/>
    <w:rsid w:val="008D4ECA"/>
    <w:rsid w:val="008D51C4"/>
    <w:rsid w:val="008D5220"/>
    <w:rsid w:val="008D5348"/>
    <w:rsid w:val="008D53BC"/>
    <w:rsid w:val="008D54C0"/>
    <w:rsid w:val="008D579E"/>
    <w:rsid w:val="008D5849"/>
    <w:rsid w:val="008D59D4"/>
    <w:rsid w:val="008D5E94"/>
    <w:rsid w:val="008D6BB8"/>
    <w:rsid w:val="008D70A5"/>
    <w:rsid w:val="008D720B"/>
    <w:rsid w:val="008D7256"/>
    <w:rsid w:val="008D7351"/>
    <w:rsid w:val="008D7495"/>
    <w:rsid w:val="008D74A2"/>
    <w:rsid w:val="008D7522"/>
    <w:rsid w:val="008D774A"/>
    <w:rsid w:val="008D7A5B"/>
    <w:rsid w:val="008D7EE3"/>
    <w:rsid w:val="008D7F7C"/>
    <w:rsid w:val="008E028B"/>
    <w:rsid w:val="008E036C"/>
    <w:rsid w:val="008E077D"/>
    <w:rsid w:val="008E0911"/>
    <w:rsid w:val="008E0A19"/>
    <w:rsid w:val="008E0CFD"/>
    <w:rsid w:val="008E0E3F"/>
    <w:rsid w:val="008E1265"/>
    <w:rsid w:val="008E1266"/>
    <w:rsid w:val="008E133A"/>
    <w:rsid w:val="008E139F"/>
    <w:rsid w:val="008E1547"/>
    <w:rsid w:val="008E1644"/>
    <w:rsid w:val="008E1816"/>
    <w:rsid w:val="008E1D93"/>
    <w:rsid w:val="008E1F12"/>
    <w:rsid w:val="008E2149"/>
    <w:rsid w:val="008E2513"/>
    <w:rsid w:val="008E2545"/>
    <w:rsid w:val="008E2B48"/>
    <w:rsid w:val="008E2D19"/>
    <w:rsid w:val="008E2DAE"/>
    <w:rsid w:val="008E2EB9"/>
    <w:rsid w:val="008E3379"/>
    <w:rsid w:val="008E3401"/>
    <w:rsid w:val="008E3483"/>
    <w:rsid w:val="008E3714"/>
    <w:rsid w:val="008E3B54"/>
    <w:rsid w:val="008E3C19"/>
    <w:rsid w:val="008E3F9B"/>
    <w:rsid w:val="008E4679"/>
    <w:rsid w:val="008E46AB"/>
    <w:rsid w:val="008E47A8"/>
    <w:rsid w:val="008E47BF"/>
    <w:rsid w:val="008E4BC7"/>
    <w:rsid w:val="008E4BCB"/>
    <w:rsid w:val="008E4DF1"/>
    <w:rsid w:val="008E4F36"/>
    <w:rsid w:val="008E547F"/>
    <w:rsid w:val="008E56FD"/>
    <w:rsid w:val="008E5E33"/>
    <w:rsid w:val="008E5F30"/>
    <w:rsid w:val="008E624A"/>
    <w:rsid w:val="008E6317"/>
    <w:rsid w:val="008E63DF"/>
    <w:rsid w:val="008E6439"/>
    <w:rsid w:val="008E6B9D"/>
    <w:rsid w:val="008E6EC8"/>
    <w:rsid w:val="008E70FF"/>
    <w:rsid w:val="008E7113"/>
    <w:rsid w:val="008E75A7"/>
    <w:rsid w:val="008E7A1F"/>
    <w:rsid w:val="008E7CEF"/>
    <w:rsid w:val="008E7DE0"/>
    <w:rsid w:val="008F0589"/>
    <w:rsid w:val="008F05D4"/>
    <w:rsid w:val="008F07D1"/>
    <w:rsid w:val="008F0A5F"/>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2E4"/>
    <w:rsid w:val="008F3385"/>
    <w:rsid w:val="008F3AA2"/>
    <w:rsid w:val="008F3C58"/>
    <w:rsid w:val="008F41C8"/>
    <w:rsid w:val="008F4630"/>
    <w:rsid w:val="008F4784"/>
    <w:rsid w:val="008F4933"/>
    <w:rsid w:val="008F4BDA"/>
    <w:rsid w:val="008F4E8C"/>
    <w:rsid w:val="008F536F"/>
    <w:rsid w:val="008F54EA"/>
    <w:rsid w:val="008F5666"/>
    <w:rsid w:val="008F5A33"/>
    <w:rsid w:val="008F5AD1"/>
    <w:rsid w:val="008F5D1C"/>
    <w:rsid w:val="008F5E16"/>
    <w:rsid w:val="008F60BB"/>
    <w:rsid w:val="008F61A8"/>
    <w:rsid w:val="008F649F"/>
    <w:rsid w:val="008F67F7"/>
    <w:rsid w:val="008F6C69"/>
    <w:rsid w:val="008F6E26"/>
    <w:rsid w:val="008F72BC"/>
    <w:rsid w:val="008F78A0"/>
    <w:rsid w:val="008F7F46"/>
    <w:rsid w:val="009006F3"/>
    <w:rsid w:val="00900717"/>
    <w:rsid w:val="00900912"/>
    <w:rsid w:val="009009A1"/>
    <w:rsid w:val="00900DD6"/>
    <w:rsid w:val="00900E08"/>
    <w:rsid w:val="00901135"/>
    <w:rsid w:val="0090139F"/>
    <w:rsid w:val="009017E0"/>
    <w:rsid w:val="00901823"/>
    <w:rsid w:val="0090190B"/>
    <w:rsid w:val="00901941"/>
    <w:rsid w:val="00901B96"/>
    <w:rsid w:val="00901FA5"/>
    <w:rsid w:val="0090204C"/>
    <w:rsid w:val="0090209D"/>
    <w:rsid w:val="009021B7"/>
    <w:rsid w:val="0090223C"/>
    <w:rsid w:val="00902657"/>
    <w:rsid w:val="00902746"/>
    <w:rsid w:val="00902803"/>
    <w:rsid w:val="00902B2D"/>
    <w:rsid w:val="00902BFD"/>
    <w:rsid w:val="00902E22"/>
    <w:rsid w:val="00902EB4"/>
    <w:rsid w:val="009035D1"/>
    <w:rsid w:val="00903832"/>
    <w:rsid w:val="00903BD4"/>
    <w:rsid w:val="0090408A"/>
    <w:rsid w:val="009044AA"/>
    <w:rsid w:val="009044D4"/>
    <w:rsid w:val="009045B9"/>
    <w:rsid w:val="00904918"/>
    <w:rsid w:val="0090498B"/>
    <w:rsid w:val="00904AA0"/>
    <w:rsid w:val="00904CD6"/>
    <w:rsid w:val="00904E0C"/>
    <w:rsid w:val="00904F74"/>
    <w:rsid w:val="00904FE3"/>
    <w:rsid w:val="0090539D"/>
    <w:rsid w:val="00905503"/>
    <w:rsid w:val="0090558D"/>
    <w:rsid w:val="00905768"/>
    <w:rsid w:val="009057BA"/>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18"/>
    <w:rsid w:val="00907AD1"/>
    <w:rsid w:val="00907CAB"/>
    <w:rsid w:val="009101F7"/>
    <w:rsid w:val="00910336"/>
    <w:rsid w:val="009104D5"/>
    <w:rsid w:val="009105F1"/>
    <w:rsid w:val="009107AC"/>
    <w:rsid w:val="00910810"/>
    <w:rsid w:val="00910B40"/>
    <w:rsid w:val="00910DC1"/>
    <w:rsid w:val="00910DE4"/>
    <w:rsid w:val="009112FB"/>
    <w:rsid w:val="00911435"/>
    <w:rsid w:val="009114D3"/>
    <w:rsid w:val="009114E9"/>
    <w:rsid w:val="009118F2"/>
    <w:rsid w:val="009119B0"/>
    <w:rsid w:val="009127BF"/>
    <w:rsid w:val="00912AC3"/>
    <w:rsid w:val="00912BD5"/>
    <w:rsid w:val="00912D62"/>
    <w:rsid w:val="00912DD5"/>
    <w:rsid w:val="00912F27"/>
    <w:rsid w:val="00913200"/>
    <w:rsid w:val="0091323B"/>
    <w:rsid w:val="009132AC"/>
    <w:rsid w:val="009134E3"/>
    <w:rsid w:val="009135A9"/>
    <w:rsid w:val="00913744"/>
    <w:rsid w:val="009137D6"/>
    <w:rsid w:val="009137EA"/>
    <w:rsid w:val="00913D8D"/>
    <w:rsid w:val="00913F22"/>
    <w:rsid w:val="00913F97"/>
    <w:rsid w:val="00913FFF"/>
    <w:rsid w:val="00914234"/>
    <w:rsid w:val="009145B6"/>
    <w:rsid w:val="00914621"/>
    <w:rsid w:val="0091477A"/>
    <w:rsid w:val="009147BF"/>
    <w:rsid w:val="0091481D"/>
    <w:rsid w:val="00914935"/>
    <w:rsid w:val="00915273"/>
    <w:rsid w:val="009153E0"/>
    <w:rsid w:val="0091547B"/>
    <w:rsid w:val="009155D0"/>
    <w:rsid w:val="00915724"/>
    <w:rsid w:val="00915C82"/>
    <w:rsid w:val="00916069"/>
    <w:rsid w:val="009161FA"/>
    <w:rsid w:val="00916352"/>
    <w:rsid w:val="00916656"/>
    <w:rsid w:val="00916ACC"/>
    <w:rsid w:val="00916BB1"/>
    <w:rsid w:val="00916E6D"/>
    <w:rsid w:val="00916E99"/>
    <w:rsid w:val="00916F0A"/>
    <w:rsid w:val="00916F77"/>
    <w:rsid w:val="00917165"/>
    <w:rsid w:val="009171F0"/>
    <w:rsid w:val="0091733C"/>
    <w:rsid w:val="00917696"/>
    <w:rsid w:val="00917B4E"/>
    <w:rsid w:val="00917D13"/>
    <w:rsid w:val="00917D94"/>
    <w:rsid w:val="0092013B"/>
    <w:rsid w:val="0092017B"/>
    <w:rsid w:val="009202A5"/>
    <w:rsid w:val="0092038B"/>
    <w:rsid w:val="00920467"/>
    <w:rsid w:val="0092062A"/>
    <w:rsid w:val="00921858"/>
    <w:rsid w:val="00921899"/>
    <w:rsid w:val="00921CAC"/>
    <w:rsid w:val="00921DB2"/>
    <w:rsid w:val="00921DF4"/>
    <w:rsid w:val="009221AD"/>
    <w:rsid w:val="00922973"/>
    <w:rsid w:val="00922AA9"/>
    <w:rsid w:val="0092377F"/>
    <w:rsid w:val="00923827"/>
    <w:rsid w:val="00923CA7"/>
    <w:rsid w:val="00923FBF"/>
    <w:rsid w:val="0092433B"/>
    <w:rsid w:val="00924789"/>
    <w:rsid w:val="0092480F"/>
    <w:rsid w:val="009250F5"/>
    <w:rsid w:val="00925110"/>
    <w:rsid w:val="009251BA"/>
    <w:rsid w:val="0092530D"/>
    <w:rsid w:val="009253EC"/>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DF7"/>
    <w:rsid w:val="00930F6D"/>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A4A"/>
    <w:rsid w:val="00933D1A"/>
    <w:rsid w:val="00933DE4"/>
    <w:rsid w:val="00934215"/>
    <w:rsid w:val="00934660"/>
    <w:rsid w:val="0093470E"/>
    <w:rsid w:val="009349E2"/>
    <w:rsid w:val="00934ADD"/>
    <w:rsid w:val="00934EA4"/>
    <w:rsid w:val="00935108"/>
    <w:rsid w:val="009355F3"/>
    <w:rsid w:val="00935AE2"/>
    <w:rsid w:val="00935E14"/>
    <w:rsid w:val="00935E74"/>
    <w:rsid w:val="00935F03"/>
    <w:rsid w:val="00936057"/>
    <w:rsid w:val="0093619A"/>
    <w:rsid w:val="00936919"/>
    <w:rsid w:val="00936B69"/>
    <w:rsid w:val="00936DF7"/>
    <w:rsid w:val="0093715B"/>
    <w:rsid w:val="00937221"/>
    <w:rsid w:val="009372C6"/>
    <w:rsid w:val="00937687"/>
    <w:rsid w:val="00937BB1"/>
    <w:rsid w:val="00937F0E"/>
    <w:rsid w:val="00940219"/>
    <w:rsid w:val="00940E35"/>
    <w:rsid w:val="00940FAD"/>
    <w:rsid w:val="009411D2"/>
    <w:rsid w:val="00941312"/>
    <w:rsid w:val="009413D2"/>
    <w:rsid w:val="0094141A"/>
    <w:rsid w:val="00941979"/>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4DCB"/>
    <w:rsid w:val="00944F7C"/>
    <w:rsid w:val="009450D1"/>
    <w:rsid w:val="0094554B"/>
    <w:rsid w:val="00945629"/>
    <w:rsid w:val="0094566B"/>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47F84"/>
    <w:rsid w:val="009500E4"/>
    <w:rsid w:val="00950299"/>
    <w:rsid w:val="0095069D"/>
    <w:rsid w:val="0095073C"/>
    <w:rsid w:val="00950761"/>
    <w:rsid w:val="009509C1"/>
    <w:rsid w:val="00950AF9"/>
    <w:rsid w:val="00950CD2"/>
    <w:rsid w:val="00950F47"/>
    <w:rsid w:val="00951351"/>
    <w:rsid w:val="009513AC"/>
    <w:rsid w:val="009513B6"/>
    <w:rsid w:val="009518DD"/>
    <w:rsid w:val="00951F15"/>
    <w:rsid w:val="00952278"/>
    <w:rsid w:val="009524B2"/>
    <w:rsid w:val="009525E0"/>
    <w:rsid w:val="0095265C"/>
    <w:rsid w:val="00952CFB"/>
    <w:rsid w:val="00952F9A"/>
    <w:rsid w:val="009531C8"/>
    <w:rsid w:val="00953477"/>
    <w:rsid w:val="009535A5"/>
    <w:rsid w:val="009538F2"/>
    <w:rsid w:val="0095397E"/>
    <w:rsid w:val="00953A1A"/>
    <w:rsid w:val="00953AE7"/>
    <w:rsid w:val="00953D94"/>
    <w:rsid w:val="009540DD"/>
    <w:rsid w:val="009542D9"/>
    <w:rsid w:val="00954319"/>
    <w:rsid w:val="009547BB"/>
    <w:rsid w:val="009549CD"/>
    <w:rsid w:val="00954B8C"/>
    <w:rsid w:val="00954CC4"/>
    <w:rsid w:val="00954F6D"/>
    <w:rsid w:val="00954FC4"/>
    <w:rsid w:val="00955505"/>
    <w:rsid w:val="0095568A"/>
    <w:rsid w:val="00955700"/>
    <w:rsid w:val="00955853"/>
    <w:rsid w:val="00955C90"/>
    <w:rsid w:val="00955F94"/>
    <w:rsid w:val="00956615"/>
    <w:rsid w:val="00956666"/>
    <w:rsid w:val="009567C7"/>
    <w:rsid w:val="00956913"/>
    <w:rsid w:val="009569D2"/>
    <w:rsid w:val="00956AA3"/>
    <w:rsid w:val="00956B8A"/>
    <w:rsid w:val="00956E5F"/>
    <w:rsid w:val="00957257"/>
    <w:rsid w:val="00957454"/>
    <w:rsid w:val="009574BE"/>
    <w:rsid w:val="009575AF"/>
    <w:rsid w:val="009577F7"/>
    <w:rsid w:val="0095796F"/>
    <w:rsid w:val="00957CE7"/>
    <w:rsid w:val="00957CF5"/>
    <w:rsid w:val="009605CB"/>
    <w:rsid w:val="00960982"/>
    <w:rsid w:val="009609A7"/>
    <w:rsid w:val="00960A79"/>
    <w:rsid w:val="00960EE8"/>
    <w:rsid w:val="00960F10"/>
    <w:rsid w:val="00960FBC"/>
    <w:rsid w:val="00960FC6"/>
    <w:rsid w:val="009616AB"/>
    <w:rsid w:val="0096174C"/>
    <w:rsid w:val="00961BEF"/>
    <w:rsid w:val="009624F8"/>
    <w:rsid w:val="00962571"/>
    <w:rsid w:val="009625E7"/>
    <w:rsid w:val="009629D7"/>
    <w:rsid w:val="00962A9E"/>
    <w:rsid w:val="00962ABE"/>
    <w:rsid w:val="00962AFC"/>
    <w:rsid w:val="00962B8A"/>
    <w:rsid w:val="00962CD5"/>
    <w:rsid w:val="00962F15"/>
    <w:rsid w:val="00962F77"/>
    <w:rsid w:val="009632FC"/>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4F"/>
    <w:rsid w:val="00964801"/>
    <w:rsid w:val="00964BAC"/>
    <w:rsid w:val="00964E1A"/>
    <w:rsid w:val="00965786"/>
    <w:rsid w:val="0096585C"/>
    <w:rsid w:val="00965CE9"/>
    <w:rsid w:val="00965DB4"/>
    <w:rsid w:val="00965E34"/>
    <w:rsid w:val="009662D5"/>
    <w:rsid w:val="00966346"/>
    <w:rsid w:val="009665EC"/>
    <w:rsid w:val="00966944"/>
    <w:rsid w:val="00966E50"/>
    <w:rsid w:val="00966E61"/>
    <w:rsid w:val="00966F25"/>
    <w:rsid w:val="00967572"/>
    <w:rsid w:val="00967727"/>
    <w:rsid w:val="00967981"/>
    <w:rsid w:val="009679EF"/>
    <w:rsid w:val="00967ACA"/>
    <w:rsid w:val="00967BB9"/>
    <w:rsid w:val="00967DA1"/>
    <w:rsid w:val="009700A3"/>
    <w:rsid w:val="00970166"/>
    <w:rsid w:val="0097058D"/>
    <w:rsid w:val="00970612"/>
    <w:rsid w:val="0097098A"/>
    <w:rsid w:val="00970E0A"/>
    <w:rsid w:val="00971225"/>
    <w:rsid w:val="00971233"/>
    <w:rsid w:val="009712F3"/>
    <w:rsid w:val="0097132A"/>
    <w:rsid w:val="0097171A"/>
    <w:rsid w:val="00971D30"/>
    <w:rsid w:val="00971E15"/>
    <w:rsid w:val="00971F3E"/>
    <w:rsid w:val="009720A3"/>
    <w:rsid w:val="0097219A"/>
    <w:rsid w:val="00972315"/>
    <w:rsid w:val="00972404"/>
    <w:rsid w:val="00972A9C"/>
    <w:rsid w:val="00972AD0"/>
    <w:rsid w:val="00972CA3"/>
    <w:rsid w:val="00972E8E"/>
    <w:rsid w:val="00973001"/>
    <w:rsid w:val="009733AC"/>
    <w:rsid w:val="00973676"/>
    <w:rsid w:val="009739F2"/>
    <w:rsid w:val="00973C68"/>
    <w:rsid w:val="00973CDD"/>
    <w:rsid w:val="00973D5F"/>
    <w:rsid w:val="00973F34"/>
    <w:rsid w:val="0097438D"/>
    <w:rsid w:val="0097439F"/>
    <w:rsid w:val="009746D4"/>
    <w:rsid w:val="009748BD"/>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75ED"/>
    <w:rsid w:val="00977791"/>
    <w:rsid w:val="009777A8"/>
    <w:rsid w:val="00977848"/>
    <w:rsid w:val="00977955"/>
    <w:rsid w:val="009779EE"/>
    <w:rsid w:val="00977A42"/>
    <w:rsid w:val="00977AD5"/>
    <w:rsid w:val="00977AD6"/>
    <w:rsid w:val="00977BC2"/>
    <w:rsid w:val="00977BED"/>
    <w:rsid w:val="0098048B"/>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2E36"/>
    <w:rsid w:val="00983161"/>
    <w:rsid w:val="009834EE"/>
    <w:rsid w:val="00983842"/>
    <w:rsid w:val="0098391B"/>
    <w:rsid w:val="00983BE5"/>
    <w:rsid w:val="00983DBA"/>
    <w:rsid w:val="00984B9D"/>
    <w:rsid w:val="00984EAA"/>
    <w:rsid w:val="0098544A"/>
    <w:rsid w:val="00985492"/>
    <w:rsid w:val="009854BC"/>
    <w:rsid w:val="0098550C"/>
    <w:rsid w:val="009857CA"/>
    <w:rsid w:val="00985EB2"/>
    <w:rsid w:val="00986064"/>
    <w:rsid w:val="00986519"/>
    <w:rsid w:val="009865EC"/>
    <w:rsid w:val="00986727"/>
    <w:rsid w:val="009868BE"/>
    <w:rsid w:val="009869EB"/>
    <w:rsid w:val="00986A3F"/>
    <w:rsid w:val="00986C69"/>
    <w:rsid w:val="00986E79"/>
    <w:rsid w:val="00986F62"/>
    <w:rsid w:val="00986FF7"/>
    <w:rsid w:val="00986FFB"/>
    <w:rsid w:val="00987220"/>
    <w:rsid w:val="00987462"/>
    <w:rsid w:val="009877D2"/>
    <w:rsid w:val="00987DB2"/>
    <w:rsid w:val="00987EBA"/>
    <w:rsid w:val="00990033"/>
    <w:rsid w:val="0099039B"/>
    <w:rsid w:val="0099046E"/>
    <w:rsid w:val="009904C6"/>
    <w:rsid w:val="00990659"/>
    <w:rsid w:val="009908EA"/>
    <w:rsid w:val="00991196"/>
    <w:rsid w:val="0099126E"/>
    <w:rsid w:val="00991503"/>
    <w:rsid w:val="0099157F"/>
    <w:rsid w:val="0099160E"/>
    <w:rsid w:val="009923F0"/>
    <w:rsid w:val="00992906"/>
    <w:rsid w:val="00992AE6"/>
    <w:rsid w:val="00992FE5"/>
    <w:rsid w:val="009931B9"/>
    <w:rsid w:val="00993249"/>
    <w:rsid w:val="009933C4"/>
    <w:rsid w:val="00993487"/>
    <w:rsid w:val="0099364F"/>
    <w:rsid w:val="00993848"/>
    <w:rsid w:val="009938E0"/>
    <w:rsid w:val="00993916"/>
    <w:rsid w:val="00993D39"/>
    <w:rsid w:val="00993DD2"/>
    <w:rsid w:val="00993E62"/>
    <w:rsid w:val="00993EBD"/>
    <w:rsid w:val="009947C2"/>
    <w:rsid w:val="00994871"/>
    <w:rsid w:val="00994917"/>
    <w:rsid w:val="00994935"/>
    <w:rsid w:val="00994AEF"/>
    <w:rsid w:val="009950EB"/>
    <w:rsid w:val="00995488"/>
    <w:rsid w:val="009954E3"/>
    <w:rsid w:val="009955C4"/>
    <w:rsid w:val="00995615"/>
    <w:rsid w:val="009959DF"/>
    <w:rsid w:val="00995C77"/>
    <w:rsid w:val="00995DF6"/>
    <w:rsid w:val="00995F53"/>
    <w:rsid w:val="0099627C"/>
    <w:rsid w:val="00996409"/>
    <w:rsid w:val="009964A5"/>
    <w:rsid w:val="009965B4"/>
    <w:rsid w:val="00996AD2"/>
    <w:rsid w:val="00996B75"/>
    <w:rsid w:val="00996FB1"/>
    <w:rsid w:val="00997304"/>
    <w:rsid w:val="009973C9"/>
    <w:rsid w:val="009974D8"/>
    <w:rsid w:val="0099751D"/>
    <w:rsid w:val="00997674"/>
    <w:rsid w:val="009977C8"/>
    <w:rsid w:val="009978EC"/>
    <w:rsid w:val="00997AC8"/>
    <w:rsid w:val="00997BA6"/>
    <w:rsid w:val="00997DA8"/>
    <w:rsid w:val="00997DCC"/>
    <w:rsid w:val="00997E22"/>
    <w:rsid w:val="00997ED1"/>
    <w:rsid w:val="009A0292"/>
    <w:rsid w:val="009A0360"/>
    <w:rsid w:val="009A03D6"/>
    <w:rsid w:val="009A079C"/>
    <w:rsid w:val="009A0B90"/>
    <w:rsid w:val="009A0DCF"/>
    <w:rsid w:val="009A1981"/>
    <w:rsid w:val="009A19BF"/>
    <w:rsid w:val="009A1D14"/>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8BC"/>
    <w:rsid w:val="009A4917"/>
    <w:rsid w:val="009A4959"/>
    <w:rsid w:val="009A4F2A"/>
    <w:rsid w:val="009A500B"/>
    <w:rsid w:val="009A5176"/>
    <w:rsid w:val="009A5526"/>
    <w:rsid w:val="009A55AC"/>
    <w:rsid w:val="009A55D1"/>
    <w:rsid w:val="009A5604"/>
    <w:rsid w:val="009A57C3"/>
    <w:rsid w:val="009A5A96"/>
    <w:rsid w:val="009A5D36"/>
    <w:rsid w:val="009A5EBB"/>
    <w:rsid w:val="009A6008"/>
    <w:rsid w:val="009A606C"/>
    <w:rsid w:val="009A610C"/>
    <w:rsid w:val="009A6C1C"/>
    <w:rsid w:val="009A6C60"/>
    <w:rsid w:val="009A6E38"/>
    <w:rsid w:val="009A6E6F"/>
    <w:rsid w:val="009A6EA5"/>
    <w:rsid w:val="009A70BE"/>
    <w:rsid w:val="009A7269"/>
    <w:rsid w:val="009A7393"/>
    <w:rsid w:val="009A745D"/>
    <w:rsid w:val="009A74DB"/>
    <w:rsid w:val="009A7670"/>
    <w:rsid w:val="009A7AB3"/>
    <w:rsid w:val="009A7C5F"/>
    <w:rsid w:val="009A7E3E"/>
    <w:rsid w:val="009A7F13"/>
    <w:rsid w:val="009B0466"/>
    <w:rsid w:val="009B0780"/>
    <w:rsid w:val="009B0A21"/>
    <w:rsid w:val="009B0BCF"/>
    <w:rsid w:val="009B16B1"/>
    <w:rsid w:val="009B1883"/>
    <w:rsid w:val="009B19A3"/>
    <w:rsid w:val="009B1C21"/>
    <w:rsid w:val="009B1C35"/>
    <w:rsid w:val="009B1D9E"/>
    <w:rsid w:val="009B1FB9"/>
    <w:rsid w:val="009B1FDE"/>
    <w:rsid w:val="009B202F"/>
    <w:rsid w:val="009B2106"/>
    <w:rsid w:val="009B2186"/>
    <w:rsid w:val="009B22B0"/>
    <w:rsid w:val="009B250C"/>
    <w:rsid w:val="009B2A07"/>
    <w:rsid w:val="009B2E5E"/>
    <w:rsid w:val="009B3287"/>
    <w:rsid w:val="009B33E5"/>
    <w:rsid w:val="009B3429"/>
    <w:rsid w:val="009B36F8"/>
    <w:rsid w:val="009B39CE"/>
    <w:rsid w:val="009B3ABB"/>
    <w:rsid w:val="009B3D6E"/>
    <w:rsid w:val="009B4183"/>
    <w:rsid w:val="009B44B2"/>
    <w:rsid w:val="009B4A4B"/>
    <w:rsid w:val="009B4B7A"/>
    <w:rsid w:val="009B50FB"/>
    <w:rsid w:val="009B52C3"/>
    <w:rsid w:val="009B5383"/>
    <w:rsid w:val="009B539C"/>
    <w:rsid w:val="009B5B6F"/>
    <w:rsid w:val="009B61B8"/>
    <w:rsid w:val="009B6437"/>
    <w:rsid w:val="009B66ED"/>
    <w:rsid w:val="009B6B40"/>
    <w:rsid w:val="009B6C6D"/>
    <w:rsid w:val="009B71AF"/>
    <w:rsid w:val="009B7201"/>
    <w:rsid w:val="009B74FD"/>
    <w:rsid w:val="009B7648"/>
    <w:rsid w:val="009B7A7E"/>
    <w:rsid w:val="009B7BBD"/>
    <w:rsid w:val="009C00E6"/>
    <w:rsid w:val="009C015A"/>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2B74"/>
    <w:rsid w:val="009C3E92"/>
    <w:rsid w:val="009C4418"/>
    <w:rsid w:val="009C4514"/>
    <w:rsid w:val="009C4627"/>
    <w:rsid w:val="009C47EE"/>
    <w:rsid w:val="009C4830"/>
    <w:rsid w:val="009C484D"/>
    <w:rsid w:val="009C4D3E"/>
    <w:rsid w:val="009C4F13"/>
    <w:rsid w:val="009C505E"/>
    <w:rsid w:val="009C5198"/>
    <w:rsid w:val="009C5820"/>
    <w:rsid w:val="009C5A65"/>
    <w:rsid w:val="009C5AA2"/>
    <w:rsid w:val="009C5B5D"/>
    <w:rsid w:val="009C5DC6"/>
    <w:rsid w:val="009C5E47"/>
    <w:rsid w:val="009C639B"/>
    <w:rsid w:val="009C6437"/>
    <w:rsid w:val="009C65AE"/>
    <w:rsid w:val="009C6AED"/>
    <w:rsid w:val="009C6B2D"/>
    <w:rsid w:val="009C6D4C"/>
    <w:rsid w:val="009C6DEA"/>
    <w:rsid w:val="009C6F48"/>
    <w:rsid w:val="009C6FC0"/>
    <w:rsid w:val="009C72DA"/>
    <w:rsid w:val="009C7475"/>
    <w:rsid w:val="009C773B"/>
    <w:rsid w:val="009C7EBB"/>
    <w:rsid w:val="009C7F0A"/>
    <w:rsid w:val="009D0011"/>
    <w:rsid w:val="009D006A"/>
    <w:rsid w:val="009D01F6"/>
    <w:rsid w:val="009D035D"/>
    <w:rsid w:val="009D046A"/>
    <w:rsid w:val="009D0BBD"/>
    <w:rsid w:val="009D0BE4"/>
    <w:rsid w:val="009D0C52"/>
    <w:rsid w:val="009D18EC"/>
    <w:rsid w:val="009D19AB"/>
    <w:rsid w:val="009D1ABD"/>
    <w:rsid w:val="009D1BCB"/>
    <w:rsid w:val="009D1D68"/>
    <w:rsid w:val="009D1E49"/>
    <w:rsid w:val="009D2015"/>
    <w:rsid w:val="009D205F"/>
    <w:rsid w:val="009D219A"/>
    <w:rsid w:val="009D2986"/>
    <w:rsid w:val="009D2ADE"/>
    <w:rsid w:val="009D2B21"/>
    <w:rsid w:val="009D2B89"/>
    <w:rsid w:val="009D2CE8"/>
    <w:rsid w:val="009D3243"/>
    <w:rsid w:val="009D3A12"/>
    <w:rsid w:val="009D3A13"/>
    <w:rsid w:val="009D3A78"/>
    <w:rsid w:val="009D3BC6"/>
    <w:rsid w:val="009D42D4"/>
    <w:rsid w:val="009D44B0"/>
    <w:rsid w:val="009D47BA"/>
    <w:rsid w:val="009D49BC"/>
    <w:rsid w:val="009D4F8A"/>
    <w:rsid w:val="009D5146"/>
    <w:rsid w:val="009D5235"/>
    <w:rsid w:val="009D5570"/>
    <w:rsid w:val="009D562E"/>
    <w:rsid w:val="009D5C31"/>
    <w:rsid w:val="009D5C61"/>
    <w:rsid w:val="009D5C87"/>
    <w:rsid w:val="009D5CB6"/>
    <w:rsid w:val="009D5EAE"/>
    <w:rsid w:val="009D5EEC"/>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99"/>
    <w:rsid w:val="009E07BC"/>
    <w:rsid w:val="009E07F7"/>
    <w:rsid w:val="009E09D5"/>
    <w:rsid w:val="009E0A44"/>
    <w:rsid w:val="009E0D23"/>
    <w:rsid w:val="009E0E29"/>
    <w:rsid w:val="009E0FF4"/>
    <w:rsid w:val="009E1035"/>
    <w:rsid w:val="009E108B"/>
    <w:rsid w:val="009E10D1"/>
    <w:rsid w:val="009E16E9"/>
    <w:rsid w:val="009E16FF"/>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0F"/>
    <w:rsid w:val="009E5DB7"/>
    <w:rsid w:val="009E641A"/>
    <w:rsid w:val="009E66E9"/>
    <w:rsid w:val="009E6763"/>
    <w:rsid w:val="009E6D43"/>
    <w:rsid w:val="009E6EA1"/>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CD7"/>
    <w:rsid w:val="009F1DF0"/>
    <w:rsid w:val="009F1F72"/>
    <w:rsid w:val="009F20A5"/>
    <w:rsid w:val="009F22D8"/>
    <w:rsid w:val="009F233E"/>
    <w:rsid w:val="009F2430"/>
    <w:rsid w:val="009F2607"/>
    <w:rsid w:val="009F2D1A"/>
    <w:rsid w:val="009F2D4B"/>
    <w:rsid w:val="009F2D5C"/>
    <w:rsid w:val="009F2E39"/>
    <w:rsid w:val="009F2ED5"/>
    <w:rsid w:val="009F2F93"/>
    <w:rsid w:val="009F302D"/>
    <w:rsid w:val="009F30E4"/>
    <w:rsid w:val="009F324B"/>
    <w:rsid w:val="009F32B2"/>
    <w:rsid w:val="009F3498"/>
    <w:rsid w:val="009F34A3"/>
    <w:rsid w:val="009F3A77"/>
    <w:rsid w:val="009F3AA4"/>
    <w:rsid w:val="009F3D69"/>
    <w:rsid w:val="009F3E66"/>
    <w:rsid w:val="009F40E6"/>
    <w:rsid w:val="009F433D"/>
    <w:rsid w:val="009F4730"/>
    <w:rsid w:val="009F47DB"/>
    <w:rsid w:val="009F51E8"/>
    <w:rsid w:val="009F5C0D"/>
    <w:rsid w:val="009F5FFD"/>
    <w:rsid w:val="009F622C"/>
    <w:rsid w:val="009F628C"/>
    <w:rsid w:val="009F66E9"/>
    <w:rsid w:val="009F6896"/>
    <w:rsid w:val="009F6898"/>
    <w:rsid w:val="009F68C7"/>
    <w:rsid w:val="009F6DAA"/>
    <w:rsid w:val="009F6E22"/>
    <w:rsid w:val="009F7094"/>
    <w:rsid w:val="009F72B4"/>
    <w:rsid w:val="009F771D"/>
    <w:rsid w:val="009F7834"/>
    <w:rsid w:val="009F7AFA"/>
    <w:rsid w:val="00A00081"/>
    <w:rsid w:val="00A000D2"/>
    <w:rsid w:val="00A00253"/>
    <w:rsid w:val="00A005AE"/>
    <w:rsid w:val="00A005DC"/>
    <w:rsid w:val="00A00858"/>
    <w:rsid w:val="00A00ECC"/>
    <w:rsid w:val="00A00F33"/>
    <w:rsid w:val="00A0109E"/>
    <w:rsid w:val="00A013EB"/>
    <w:rsid w:val="00A01592"/>
    <w:rsid w:val="00A01741"/>
    <w:rsid w:val="00A01AA4"/>
    <w:rsid w:val="00A01B73"/>
    <w:rsid w:val="00A01C41"/>
    <w:rsid w:val="00A01E21"/>
    <w:rsid w:val="00A01F4B"/>
    <w:rsid w:val="00A021C9"/>
    <w:rsid w:val="00A0223C"/>
    <w:rsid w:val="00A02592"/>
    <w:rsid w:val="00A0290D"/>
    <w:rsid w:val="00A02EF3"/>
    <w:rsid w:val="00A03061"/>
    <w:rsid w:val="00A0369F"/>
    <w:rsid w:val="00A0375B"/>
    <w:rsid w:val="00A03D6F"/>
    <w:rsid w:val="00A03FCE"/>
    <w:rsid w:val="00A041DA"/>
    <w:rsid w:val="00A0421F"/>
    <w:rsid w:val="00A047A8"/>
    <w:rsid w:val="00A04B8F"/>
    <w:rsid w:val="00A04C03"/>
    <w:rsid w:val="00A04C15"/>
    <w:rsid w:val="00A04E3D"/>
    <w:rsid w:val="00A0500E"/>
    <w:rsid w:val="00A053A3"/>
    <w:rsid w:val="00A059A2"/>
    <w:rsid w:val="00A05D49"/>
    <w:rsid w:val="00A05D87"/>
    <w:rsid w:val="00A061BD"/>
    <w:rsid w:val="00A06890"/>
    <w:rsid w:val="00A06938"/>
    <w:rsid w:val="00A06C7F"/>
    <w:rsid w:val="00A06DCC"/>
    <w:rsid w:val="00A07074"/>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28BF"/>
    <w:rsid w:val="00A13235"/>
    <w:rsid w:val="00A13274"/>
    <w:rsid w:val="00A132F3"/>
    <w:rsid w:val="00A13555"/>
    <w:rsid w:val="00A13624"/>
    <w:rsid w:val="00A1377F"/>
    <w:rsid w:val="00A139EF"/>
    <w:rsid w:val="00A13C0A"/>
    <w:rsid w:val="00A13F7C"/>
    <w:rsid w:val="00A13F9B"/>
    <w:rsid w:val="00A14194"/>
    <w:rsid w:val="00A141FF"/>
    <w:rsid w:val="00A14481"/>
    <w:rsid w:val="00A144CE"/>
    <w:rsid w:val="00A14A3C"/>
    <w:rsid w:val="00A15010"/>
    <w:rsid w:val="00A15042"/>
    <w:rsid w:val="00A15244"/>
    <w:rsid w:val="00A152EA"/>
    <w:rsid w:val="00A157DE"/>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25B"/>
    <w:rsid w:val="00A203BB"/>
    <w:rsid w:val="00A203E4"/>
    <w:rsid w:val="00A205B9"/>
    <w:rsid w:val="00A2065F"/>
    <w:rsid w:val="00A206D6"/>
    <w:rsid w:val="00A2085D"/>
    <w:rsid w:val="00A20BB1"/>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7AC"/>
    <w:rsid w:val="00A227C9"/>
    <w:rsid w:val="00A22BB4"/>
    <w:rsid w:val="00A22E85"/>
    <w:rsid w:val="00A23110"/>
    <w:rsid w:val="00A231E0"/>
    <w:rsid w:val="00A23630"/>
    <w:rsid w:val="00A23778"/>
    <w:rsid w:val="00A238FA"/>
    <w:rsid w:val="00A2394E"/>
    <w:rsid w:val="00A23B7D"/>
    <w:rsid w:val="00A23CAC"/>
    <w:rsid w:val="00A23E24"/>
    <w:rsid w:val="00A23FD5"/>
    <w:rsid w:val="00A23FF1"/>
    <w:rsid w:val="00A241CE"/>
    <w:rsid w:val="00A2436B"/>
    <w:rsid w:val="00A24398"/>
    <w:rsid w:val="00A2442E"/>
    <w:rsid w:val="00A2460A"/>
    <w:rsid w:val="00A24647"/>
    <w:rsid w:val="00A24AAE"/>
    <w:rsid w:val="00A25078"/>
    <w:rsid w:val="00A2535A"/>
    <w:rsid w:val="00A2537D"/>
    <w:rsid w:val="00A258D8"/>
    <w:rsid w:val="00A25A3A"/>
    <w:rsid w:val="00A25C90"/>
    <w:rsid w:val="00A25F74"/>
    <w:rsid w:val="00A261F8"/>
    <w:rsid w:val="00A26237"/>
    <w:rsid w:val="00A262EA"/>
    <w:rsid w:val="00A2695E"/>
    <w:rsid w:val="00A26C3E"/>
    <w:rsid w:val="00A26E6D"/>
    <w:rsid w:val="00A27426"/>
    <w:rsid w:val="00A27461"/>
    <w:rsid w:val="00A275D7"/>
    <w:rsid w:val="00A27791"/>
    <w:rsid w:val="00A27996"/>
    <w:rsid w:val="00A27B3F"/>
    <w:rsid w:val="00A27D72"/>
    <w:rsid w:val="00A27E2A"/>
    <w:rsid w:val="00A27E36"/>
    <w:rsid w:val="00A27F8A"/>
    <w:rsid w:val="00A27FEA"/>
    <w:rsid w:val="00A30044"/>
    <w:rsid w:val="00A3020D"/>
    <w:rsid w:val="00A302F1"/>
    <w:rsid w:val="00A30532"/>
    <w:rsid w:val="00A306DB"/>
    <w:rsid w:val="00A30710"/>
    <w:rsid w:val="00A308F1"/>
    <w:rsid w:val="00A30D46"/>
    <w:rsid w:val="00A30E08"/>
    <w:rsid w:val="00A312DE"/>
    <w:rsid w:val="00A31544"/>
    <w:rsid w:val="00A31EA1"/>
    <w:rsid w:val="00A31F84"/>
    <w:rsid w:val="00A32550"/>
    <w:rsid w:val="00A32620"/>
    <w:rsid w:val="00A32893"/>
    <w:rsid w:val="00A329A5"/>
    <w:rsid w:val="00A32AB3"/>
    <w:rsid w:val="00A32C01"/>
    <w:rsid w:val="00A32CF5"/>
    <w:rsid w:val="00A3315E"/>
    <w:rsid w:val="00A33593"/>
    <w:rsid w:val="00A33BEB"/>
    <w:rsid w:val="00A34131"/>
    <w:rsid w:val="00A34212"/>
    <w:rsid w:val="00A3424F"/>
    <w:rsid w:val="00A342AF"/>
    <w:rsid w:val="00A343A1"/>
    <w:rsid w:val="00A346C4"/>
    <w:rsid w:val="00A3485C"/>
    <w:rsid w:val="00A34B45"/>
    <w:rsid w:val="00A34C6D"/>
    <w:rsid w:val="00A351BA"/>
    <w:rsid w:val="00A35351"/>
    <w:rsid w:val="00A353A9"/>
    <w:rsid w:val="00A355C7"/>
    <w:rsid w:val="00A358D1"/>
    <w:rsid w:val="00A359F6"/>
    <w:rsid w:val="00A35C45"/>
    <w:rsid w:val="00A35D3E"/>
    <w:rsid w:val="00A36D0B"/>
    <w:rsid w:val="00A37028"/>
    <w:rsid w:val="00A37269"/>
    <w:rsid w:val="00A37428"/>
    <w:rsid w:val="00A37614"/>
    <w:rsid w:val="00A37738"/>
    <w:rsid w:val="00A37A16"/>
    <w:rsid w:val="00A37BA0"/>
    <w:rsid w:val="00A37D7D"/>
    <w:rsid w:val="00A37DED"/>
    <w:rsid w:val="00A40222"/>
    <w:rsid w:val="00A40335"/>
    <w:rsid w:val="00A403C8"/>
    <w:rsid w:val="00A404BC"/>
    <w:rsid w:val="00A40591"/>
    <w:rsid w:val="00A406FD"/>
    <w:rsid w:val="00A407C1"/>
    <w:rsid w:val="00A4089D"/>
    <w:rsid w:val="00A40E39"/>
    <w:rsid w:val="00A412DA"/>
    <w:rsid w:val="00A41453"/>
    <w:rsid w:val="00A416DE"/>
    <w:rsid w:val="00A41AAF"/>
    <w:rsid w:val="00A41F90"/>
    <w:rsid w:val="00A42020"/>
    <w:rsid w:val="00A4225C"/>
    <w:rsid w:val="00A42377"/>
    <w:rsid w:val="00A4249D"/>
    <w:rsid w:val="00A425BB"/>
    <w:rsid w:val="00A4268C"/>
    <w:rsid w:val="00A42771"/>
    <w:rsid w:val="00A42A9E"/>
    <w:rsid w:val="00A42B4D"/>
    <w:rsid w:val="00A42BBF"/>
    <w:rsid w:val="00A42E68"/>
    <w:rsid w:val="00A42E8C"/>
    <w:rsid w:val="00A433E5"/>
    <w:rsid w:val="00A4348D"/>
    <w:rsid w:val="00A435F8"/>
    <w:rsid w:val="00A43C21"/>
    <w:rsid w:val="00A4433A"/>
    <w:rsid w:val="00A443C2"/>
    <w:rsid w:val="00A44623"/>
    <w:rsid w:val="00A446B7"/>
    <w:rsid w:val="00A449D1"/>
    <w:rsid w:val="00A44D5E"/>
    <w:rsid w:val="00A44DC8"/>
    <w:rsid w:val="00A45437"/>
    <w:rsid w:val="00A4579C"/>
    <w:rsid w:val="00A459F9"/>
    <w:rsid w:val="00A45D56"/>
    <w:rsid w:val="00A45F24"/>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EE4"/>
    <w:rsid w:val="00A511C1"/>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23B"/>
    <w:rsid w:val="00A5373C"/>
    <w:rsid w:val="00A5388E"/>
    <w:rsid w:val="00A538D4"/>
    <w:rsid w:val="00A53B1E"/>
    <w:rsid w:val="00A53BC6"/>
    <w:rsid w:val="00A53F79"/>
    <w:rsid w:val="00A540B1"/>
    <w:rsid w:val="00A54429"/>
    <w:rsid w:val="00A5446C"/>
    <w:rsid w:val="00A54FC1"/>
    <w:rsid w:val="00A55163"/>
    <w:rsid w:val="00A55169"/>
    <w:rsid w:val="00A55376"/>
    <w:rsid w:val="00A553DB"/>
    <w:rsid w:val="00A5553A"/>
    <w:rsid w:val="00A555F6"/>
    <w:rsid w:val="00A55926"/>
    <w:rsid w:val="00A55F5D"/>
    <w:rsid w:val="00A56097"/>
    <w:rsid w:val="00A5652E"/>
    <w:rsid w:val="00A565B1"/>
    <w:rsid w:val="00A567FA"/>
    <w:rsid w:val="00A56939"/>
    <w:rsid w:val="00A56E81"/>
    <w:rsid w:val="00A56EE0"/>
    <w:rsid w:val="00A5705A"/>
    <w:rsid w:val="00A57252"/>
    <w:rsid w:val="00A579F2"/>
    <w:rsid w:val="00A57BA1"/>
    <w:rsid w:val="00A57C6D"/>
    <w:rsid w:val="00A57DD2"/>
    <w:rsid w:val="00A57F81"/>
    <w:rsid w:val="00A600CF"/>
    <w:rsid w:val="00A601F4"/>
    <w:rsid w:val="00A60749"/>
    <w:rsid w:val="00A60A86"/>
    <w:rsid w:val="00A60ACE"/>
    <w:rsid w:val="00A60DAC"/>
    <w:rsid w:val="00A60E02"/>
    <w:rsid w:val="00A60EB5"/>
    <w:rsid w:val="00A60F21"/>
    <w:rsid w:val="00A61246"/>
    <w:rsid w:val="00A61622"/>
    <w:rsid w:val="00A617D3"/>
    <w:rsid w:val="00A61A63"/>
    <w:rsid w:val="00A61D50"/>
    <w:rsid w:val="00A61DC2"/>
    <w:rsid w:val="00A61F4D"/>
    <w:rsid w:val="00A621CC"/>
    <w:rsid w:val="00A62466"/>
    <w:rsid w:val="00A6246F"/>
    <w:rsid w:val="00A6247D"/>
    <w:rsid w:val="00A627C6"/>
    <w:rsid w:val="00A629AA"/>
    <w:rsid w:val="00A62A13"/>
    <w:rsid w:val="00A62F30"/>
    <w:rsid w:val="00A6308C"/>
    <w:rsid w:val="00A633F5"/>
    <w:rsid w:val="00A634A0"/>
    <w:rsid w:val="00A635F2"/>
    <w:rsid w:val="00A63793"/>
    <w:rsid w:val="00A63CC4"/>
    <w:rsid w:val="00A63E11"/>
    <w:rsid w:val="00A64227"/>
    <w:rsid w:val="00A6487E"/>
    <w:rsid w:val="00A64A9E"/>
    <w:rsid w:val="00A64DE5"/>
    <w:rsid w:val="00A64E05"/>
    <w:rsid w:val="00A65145"/>
    <w:rsid w:val="00A6519E"/>
    <w:rsid w:val="00A65347"/>
    <w:rsid w:val="00A653D0"/>
    <w:rsid w:val="00A655C6"/>
    <w:rsid w:val="00A656F1"/>
    <w:rsid w:val="00A65A14"/>
    <w:rsid w:val="00A65D2A"/>
    <w:rsid w:val="00A6618D"/>
    <w:rsid w:val="00A66204"/>
    <w:rsid w:val="00A6631D"/>
    <w:rsid w:val="00A663F6"/>
    <w:rsid w:val="00A666B6"/>
    <w:rsid w:val="00A66D71"/>
    <w:rsid w:val="00A66F61"/>
    <w:rsid w:val="00A67112"/>
    <w:rsid w:val="00A6752C"/>
    <w:rsid w:val="00A67A23"/>
    <w:rsid w:val="00A67A63"/>
    <w:rsid w:val="00A67D8D"/>
    <w:rsid w:val="00A70248"/>
    <w:rsid w:val="00A7029F"/>
    <w:rsid w:val="00A7083B"/>
    <w:rsid w:val="00A70BEB"/>
    <w:rsid w:val="00A70E9F"/>
    <w:rsid w:val="00A710ED"/>
    <w:rsid w:val="00A712A4"/>
    <w:rsid w:val="00A7160B"/>
    <w:rsid w:val="00A716BD"/>
    <w:rsid w:val="00A71960"/>
    <w:rsid w:val="00A71BE1"/>
    <w:rsid w:val="00A71E5E"/>
    <w:rsid w:val="00A71E8E"/>
    <w:rsid w:val="00A71FCA"/>
    <w:rsid w:val="00A721AE"/>
    <w:rsid w:val="00A722C3"/>
    <w:rsid w:val="00A72363"/>
    <w:rsid w:val="00A72784"/>
    <w:rsid w:val="00A72AC8"/>
    <w:rsid w:val="00A72BF0"/>
    <w:rsid w:val="00A72E43"/>
    <w:rsid w:val="00A7325C"/>
    <w:rsid w:val="00A73288"/>
    <w:rsid w:val="00A7328E"/>
    <w:rsid w:val="00A7355F"/>
    <w:rsid w:val="00A7385C"/>
    <w:rsid w:val="00A739A3"/>
    <w:rsid w:val="00A73A21"/>
    <w:rsid w:val="00A73BF9"/>
    <w:rsid w:val="00A73C70"/>
    <w:rsid w:val="00A73ED5"/>
    <w:rsid w:val="00A73F2D"/>
    <w:rsid w:val="00A741D1"/>
    <w:rsid w:val="00A7425A"/>
    <w:rsid w:val="00A745D5"/>
    <w:rsid w:val="00A745EB"/>
    <w:rsid w:val="00A747C3"/>
    <w:rsid w:val="00A749B0"/>
    <w:rsid w:val="00A74A04"/>
    <w:rsid w:val="00A74C9F"/>
    <w:rsid w:val="00A74D32"/>
    <w:rsid w:val="00A74F24"/>
    <w:rsid w:val="00A7509B"/>
    <w:rsid w:val="00A75217"/>
    <w:rsid w:val="00A75B87"/>
    <w:rsid w:val="00A75DE7"/>
    <w:rsid w:val="00A75F1C"/>
    <w:rsid w:val="00A7624C"/>
    <w:rsid w:val="00A76EF7"/>
    <w:rsid w:val="00A77020"/>
    <w:rsid w:val="00A77402"/>
    <w:rsid w:val="00A77BAB"/>
    <w:rsid w:val="00A8001E"/>
    <w:rsid w:val="00A8022B"/>
    <w:rsid w:val="00A80334"/>
    <w:rsid w:val="00A8043B"/>
    <w:rsid w:val="00A8074B"/>
    <w:rsid w:val="00A8078C"/>
    <w:rsid w:val="00A80E68"/>
    <w:rsid w:val="00A811A4"/>
    <w:rsid w:val="00A811BF"/>
    <w:rsid w:val="00A81AC4"/>
    <w:rsid w:val="00A81CB9"/>
    <w:rsid w:val="00A81D59"/>
    <w:rsid w:val="00A820F9"/>
    <w:rsid w:val="00A821AF"/>
    <w:rsid w:val="00A823B9"/>
    <w:rsid w:val="00A825E4"/>
    <w:rsid w:val="00A82697"/>
    <w:rsid w:val="00A826BA"/>
    <w:rsid w:val="00A826BE"/>
    <w:rsid w:val="00A82866"/>
    <w:rsid w:val="00A82979"/>
    <w:rsid w:val="00A82A4F"/>
    <w:rsid w:val="00A82AAB"/>
    <w:rsid w:val="00A82D83"/>
    <w:rsid w:val="00A82E73"/>
    <w:rsid w:val="00A831FF"/>
    <w:rsid w:val="00A8378A"/>
    <w:rsid w:val="00A83B1A"/>
    <w:rsid w:val="00A83D21"/>
    <w:rsid w:val="00A83E09"/>
    <w:rsid w:val="00A84056"/>
    <w:rsid w:val="00A8407B"/>
    <w:rsid w:val="00A842BE"/>
    <w:rsid w:val="00A84668"/>
    <w:rsid w:val="00A846FA"/>
    <w:rsid w:val="00A84708"/>
    <w:rsid w:val="00A84978"/>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BFA"/>
    <w:rsid w:val="00A87CAA"/>
    <w:rsid w:val="00A87FBF"/>
    <w:rsid w:val="00A9006D"/>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3FD"/>
    <w:rsid w:val="00A925EE"/>
    <w:rsid w:val="00A9295C"/>
    <w:rsid w:val="00A92A17"/>
    <w:rsid w:val="00A92B1B"/>
    <w:rsid w:val="00A92DD7"/>
    <w:rsid w:val="00A9329D"/>
    <w:rsid w:val="00A935D8"/>
    <w:rsid w:val="00A93846"/>
    <w:rsid w:val="00A9387B"/>
    <w:rsid w:val="00A93B37"/>
    <w:rsid w:val="00A93CF8"/>
    <w:rsid w:val="00A93E3D"/>
    <w:rsid w:val="00A94389"/>
    <w:rsid w:val="00A943B7"/>
    <w:rsid w:val="00A94996"/>
    <w:rsid w:val="00A94B47"/>
    <w:rsid w:val="00A94D06"/>
    <w:rsid w:val="00A94FD4"/>
    <w:rsid w:val="00A951B6"/>
    <w:rsid w:val="00A95479"/>
    <w:rsid w:val="00A9581A"/>
    <w:rsid w:val="00A95900"/>
    <w:rsid w:val="00A95B6F"/>
    <w:rsid w:val="00A95D42"/>
    <w:rsid w:val="00A9662B"/>
    <w:rsid w:val="00A968D1"/>
    <w:rsid w:val="00A96C9D"/>
    <w:rsid w:val="00A97087"/>
    <w:rsid w:val="00A9709A"/>
    <w:rsid w:val="00A972B6"/>
    <w:rsid w:val="00A97803"/>
    <w:rsid w:val="00A9790E"/>
    <w:rsid w:val="00A979B8"/>
    <w:rsid w:val="00A97D0B"/>
    <w:rsid w:val="00A97F91"/>
    <w:rsid w:val="00AA00EB"/>
    <w:rsid w:val="00AA023F"/>
    <w:rsid w:val="00AA0BED"/>
    <w:rsid w:val="00AA0BF3"/>
    <w:rsid w:val="00AA0F0B"/>
    <w:rsid w:val="00AA134C"/>
    <w:rsid w:val="00AA18AF"/>
    <w:rsid w:val="00AA1D47"/>
    <w:rsid w:val="00AA1E49"/>
    <w:rsid w:val="00AA2367"/>
    <w:rsid w:val="00AA23F6"/>
    <w:rsid w:val="00AA2495"/>
    <w:rsid w:val="00AA2681"/>
    <w:rsid w:val="00AA26C2"/>
    <w:rsid w:val="00AA293F"/>
    <w:rsid w:val="00AA2949"/>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8B3"/>
    <w:rsid w:val="00AA4911"/>
    <w:rsid w:val="00AA4921"/>
    <w:rsid w:val="00AA4BDD"/>
    <w:rsid w:val="00AA542E"/>
    <w:rsid w:val="00AA5494"/>
    <w:rsid w:val="00AA5619"/>
    <w:rsid w:val="00AA56AF"/>
    <w:rsid w:val="00AA58FC"/>
    <w:rsid w:val="00AA5C99"/>
    <w:rsid w:val="00AA641D"/>
    <w:rsid w:val="00AA6618"/>
    <w:rsid w:val="00AA673B"/>
    <w:rsid w:val="00AA675A"/>
    <w:rsid w:val="00AA695C"/>
    <w:rsid w:val="00AA6A18"/>
    <w:rsid w:val="00AA6BBD"/>
    <w:rsid w:val="00AA7041"/>
    <w:rsid w:val="00AA710C"/>
    <w:rsid w:val="00AA726A"/>
    <w:rsid w:val="00AA7333"/>
    <w:rsid w:val="00AA7345"/>
    <w:rsid w:val="00AA73BB"/>
    <w:rsid w:val="00AA7503"/>
    <w:rsid w:val="00AA790E"/>
    <w:rsid w:val="00AA7A75"/>
    <w:rsid w:val="00AA7D01"/>
    <w:rsid w:val="00AA7E71"/>
    <w:rsid w:val="00AB04E4"/>
    <w:rsid w:val="00AB0764"/>
    <w:rsid w:val="00AB0775"/>
    <w:rsid w:val="00AB09F1"/>
    <w:rsid w:val="00AB0A0F"/>
    <w:rsid w:val="00AB0C83"/>
    <w:rsid w:val="00AB0EE8"/>
    <w:rsid w:val="00AB108C"/>
    <w:rsid w:val="00AB14CA"/>
    <w:rsid w:val="00AB155A"/>
    <w:rsid w:val="00AB1850"/>
    <w:rsid w:val="00AB1899"/>
    <w:rsid w:val="00AB2029"/>
    <w:rsid w:val="00AB2077"/>
    <w:rsid w:val="00AB20E7"/>
    <w:rsid w:val="00AB2683"/>
    <w:rsid w:val="00AB27F5"/>
    <w:rsid w:val="00AB289F"/>
    <w:rsid w:val="00AB340E"/>
    <w:rsid w:val="00AB3473"/>
    <w:rsid w:val="00AB3B78"/>
    <w:rsid w:val="00AB3C19"/>
    <w:rsid w:val="00AB3D52"/>
    <w:rsid w:val="00AB3D95"/>
    <w:rsid w:val="00AB3DE8"/>
    <w:rsid w:val="00AB45CC"/>
    <w:rsid w:val="00AB5039"/>
    <w:rsid w:val="00AB55B6"/>
    <w:rsid w:val="00AB5695"/>
    <w:rsid w:val="00AB588B"/>
    <w:rsid w:val="00AB595A"/>
    <w:rsid w:val="00AB5B12"/>
    <w:rsid w:val="00AB5CA9"/>
    <w:rsid w:val="00AB5E71"/>
    <w:rsid w:val="00AB624C"/>
    <w:rsid w:val="00AB6971"/>
    <w:rsid w:val="00AB6A86"/>
    <w:rsid w:val="00AB6CF8"/>
    <w:rsid w:val="00AB6E07"/>
    <w:rsid w:val="00AB6E7D"/>
    <w:rsid w:val="00AB7323"/>
    <w:rsid w:val="00AB7633"/>
    <w:rsid w:val="00AB7857"/>
    <w:rsid w:val="00AB7B33"/>
    <w:rsid w:val="00AB7D25"/>
    <w:rsid w:val="00AB7DB2"/>
    <w:rsid w:val="00AB7E54"/>
    <w:rsid w:val="00AB7EA4"/>
    <w:rsid w:val="00AB7F59"/>
    <w:rsid w:val="00AC0012"/>
    <w:rsid w:val="00AC0085"/>
    <w:rsid w:val="00AC01E5"/>
    <w:rsid w:val="00AC0241"/>
    <w:rsid w:val="00AC0720"/>
    <w:rsid w:val="00AC099A"/>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0A"/>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4B7"/>
    <w:rsid w:val="00AC65AC"/>
    <w:rsid w:val="00AC6679"/>
    <w:rsid w:val="00AC674E"/>
    <w:rsid w:val="00AC6856"/>
    <w:rsid w:val="00AC6A15"/>
    <w:rsid w:val="00AC6B27"/>
    <w:rsid w:val="00AC6B75"/>
    <w:rsid w:val="00AC6E2D"/>
    <w:rsid w:val="00AC716C"/>
    <w:rsid w:val="00AC7341"/>
    <w:rsid w:val="00AC7370"/>
    <w:rsid w:val="00AC762A"/>
    <w:rsid w:val="00AC7653"/>
    <w:rsid w:val="00AC7C5F"/>
    <w:rsid w:val="00AC7FF2"/>
    <w:rsid w:val="00AD0118"/>
    <w:rsid w:val="00AD02E5"/>
    <w:rsid w:val="00AD02F7"/>
    <w:rsid w:val="00AD046D"/>
    <w:rsid w:val="00AD05BB"/>
    <w:rsid w:val="00AD06EF"/>
    <w:rsid w:val="00AD0733"/>
    <w:rsid w:val="00AD0889"/>
    <w:rsid w:val="00AD08B2"/>
    <w:rsid w:val="00AD1032"/>
    <w:rsid w:val="00AD1268"/>
    <w:rsid w:val="00AD166D"/>
    <w:rsid w:val="00AD1F61"/>
    <w:rsid w:val="00AD2090"/>
    <w:rsid w:val="00AD20C2"/>
    <w:rsid w:val="00AD224F"/>
    <w:rsid w:val="00AD23AB"/>
    <w:rsid w:val="00AD241E"/>
    <w:rsid w:val="00AD2889"/>
    <w:rsid w:val="00AD2A48"/>
    <w:rsid w:val="00AD2D4B"/>
    <w:rsid w:val="00AD2F6C"/>
    <w:rsid w:val="00AD352C"/>
    <w:rsid w:val="00AD35CD"/>
    <w:rsid w:val="00AD3792"/>
    <w:rsid w:val="00AD385D"/>
    <w:rsid w:val="00AD3C9A"/>
    <w:rsid w:val="00AD3CB9"/>
    <w:rsid w:val="00AD3E33"/>
    <w:rsid w:val="00AD3F65"/>
    <w:rsid w:val="00AD427F"/>
    <w:rsid w:val="00AD457C"/>
    <w:rsid w:val="00AD45E3"/>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6B2"/>
    <w:rsid w:val="00AD6A52"/>
    <w:rsid w:val="00AD6BE9"/>
    <w:rsid w:val="00AD72AF"/>
    <w:rsid w:val="00AD7375"/>
    <w:rsid w:val="00AD7387"/>
    <w:rsid w:val="00AD7564"/>
    <w:rsid w:val="00AD7629"/>
    <w:rsid w:val="00AD766F"/>
    <w:rsid w:val="00AD76A3"/>
    <w:rsid w:val="00AD7701"/>
    <w:rsid w:val="00AD79EA"/>
    <w:rsid w:val="00AD7DA0"/>
    <w:rsid w:val="00AD7DAF"/>
    <w:rsid w:val="00AD7FD3"/>
    <w:rsid w:val="00AE005A"/>
    <w:rsid w:val="00AE0212"/>
    <w:rsid w:val="00AE066B"/>
    <w:rsid w:val="00AE06A1"/>
    <w:rsid w:val="00AE0888"/>
    <w:rsid w:val="00AE0A2A"/>
    <w:rsid w:val="00AE0A44"/>
    <w:rsid w:val="00AE0EAB"/>
    <w:rsid w:val="00AE107C"/>
    <w:rsid w:val="00AE10BF"/>
    <w:rsid w:val="00AE11C2"/>
    <w:rsid w:val="00AE1266"/>
    <w:rsid w:val="00AE12BD"/>
    <w:rsid w:val="00AE14BC"/>
    <w:rsid w:val="00AE19D2"/>
    <w:rsid w:val="00AE1A44"/>
    <w:rsid w:val="00AE1BD0"/>
    <w:rsid w:val="00AE1D81"/>
    <w:rsid w:val="00AE20D3"/>
    <w:rsid w:val="00AE21B1"/>
    <w:rsid w:val="00AE237A"/>
    <w:rsid w:val="00AE29F4"/>
    <w:rsid w:val="00AE2B0A"/>
    <w:rsid w:val="00AE2EE8"/>
    <w:rsid w:val="00AE3570"/>
    <w:rsid w:val="00AE35AE"/>
    <w:rsid w:val="00AE35B5"/>
    <w:rsid w:val="00AE35B9"/>
    <w:rsid w:val="00AE3663"/>
    <w:rsid w:val="00AE38BB"/>
    <w:rsid w:val="00AE3B94"/>
    <w:rsid w:val="00AE3D46"/>
    <w:rsid w:val="00AE3E2C"/>
    <w:rsid w:val="00AE40D8"/>
    <w:rsid w:val="00AE49E0"/>
    <w:rsid w:val="00AE4A0D"/>
    <w:rsid w:val="00AE4E55"/>
    <w:rsid w:val="00AE501C"/>
    <w:rsid w:val="00AE504F"/>
    <w:rsid w:val="00AE510A"/>
    <w:rsid w:val="00AE5783"/>
    <w:rsid w:val="00AE5873"/>
    <w:rsid w:val="00AE58DC"/>
    <w:rsid w:val="00AE59D1"/>
    <w:rsid w:val="00AE6340"/>
    <w:rsid w:val="00AE63CB"/>
    <w:rsid w:val="00AE659C"/>
    <w:rsid w:val="00AE748B"/>
    <w:rsid w:val="00AE7800"/>
    <w:rsid w:val="00AE7A07"/>
    <w:rsid w:val="00AE7BE4"/>
    <w:rsid w:val="00AF00AC"/>
    <w:rsid w:val="00AF00D4"/>
    <w:rsid w:val="00AF02B1"/>
    <w:rsid w:val="00AF036F"/>
    <w:rsid w:val="00AF0550"/>
    <w:rsid w:val="00AF058C"/>
    <w:rsid w:val="00AF0845"/>
    <w:rsid w:val="00AF0AEB"/>
    <w:rsid w:val="00AF0C2F"/>
    <w:rsid w:val="00AF0C32"/>
    <w:rsid w:val="00AF0E81"/>
    <w:rsid w:val="00AF0F72"/>
    <w:rsid w:val="00AF1523"/>
    <w:rsid w:val="00AF1614"/>
    <w:rsid w:val="00AF1905"/>
    <w:rsid w:val="00AF1998"/>
    <w:rsid w:val="00AF1E84"/>
    <w:rsid w:val="00AF1F79"/>
    <w:rsid w:val="00AF222F"/>
    <w:rsid w:val="00AF31D7"/>
    <w:rsid w:val="00AF33C0"/>
    <w:rsid w:val="00AF33EC"/>
    <w:rsid w:val="00AF38CC"/>
    <w:rsid w:val="00AF3BED"/>
    <w:rsid w:val="00AF3D7C"/>
    <w:rsid w:val="00AF3D9F"/>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0F7"/>
    <w:rsid w:val="00AF61F8"/>
    <w:rsid w:val="00AF6273"/>
    <w:rsid w:val="00AF6397"/>
    <w:rsid w:val="00AF676C"/>
    <w:rsid w:val="00AF6777"/>
    <w:rsid w:val="00AF6CA5"/>
    <w:rsid w:val="00AF7254"/>
    <w:rsid w:val="00AF751A"/>
    <w:rsid w:val="00AF76DC"/>
    <w:rsid w:val="00AF773A"/>
    <w:rsid w:val="00AF7C40"/>
    <w:rsid w:val="00B00180"/>
    <w:rsid w:val="00B001A2"/>
    <w:rsid w:val="00B004D6"/>
    <w:rsid w:val="00B00D47"/>
    <w:rsid w:val="00B00DA5"/>
    <w:rsid w:val="00B010A6"/>
    <w:rsid w:val="00B01164"/>
    <w:rsid w:val="00B01258"/>
    <w:rsid w:val="00B012A8"/>
    <w:rsid w:val="00B01474"/>
    <w:rsid w:val="00B01530"/>
    <w:rsid w:val="00B0160B"/>
    <w:rsid w:val="00B01A02"/>
    <w:rsid w:val="00B01B08"/>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57"/>
    <w:rsid w:val="00B03ED3"/>
    <w:rsid w:val="00B04200"/>
    <w:rsid w:val="00B04540"/>
    <w:rsid w:val="00B04904"/>
    <w:rsid w:val="00B04E00"/>
    <w:rsid w:val="00B05094"/>
    <w:rsid w:val="00B051D3"/>
    <w:rsid w:val="00B05424"/>
    <w:rsid w:val="00B055EF"/>
    <w:rsid w:val="00B05C20"/>
    <w:rsid w:val="00B05CA0"/>
    <w:rsid w:val="00B05CE3"/>
    <w:rsid w:val="00B05DBE"/>
    <w:rsid w:val="00B06264"/>
    <w:rsid w:val="00B06495"/>
    <w:rsid w:val="00B06F89"/>
    <w:rsid w:val="00B07453"/>
    <w:rsid w:val="00B0784F"/>
    <w:rsid w:val="00B07870"/>
    <w:rsid w:val="00B07908"/>
    <w:rsid w:val="00B07A4E"/>
    <w:rsid w:val="00B07AE6"/>
    <w:rsid w:val="00B07B02"/>
    <w:rsid w:val="00B07CE9"/>
    <w:rsid w:val="00B101EA"/>
    <w:rsid w:val="00B10470"/>
    <w:rsid w:val="00B10603"/>
    <w:rsid w:val="00B107A2"/>
    <w:rsid w:val="00B107B0"/>
    <w:rsid w:val="00B1089E"/>
    <w:rsid w:val="00B10B79"/>
    <w:rsid w:val="00B10FA2"/>
    <w:rsid w:val="00B11A2B"/>
    <w:rsid w:val="00B11D0C"/>
    <w:rsid w:val="00B11D2B"/>
    <w:rsid w:val="00B11DE8"/>
    <w:rsid w:val="00B125DC"/>
    <w:rsid w:val="00B12640"/>
    <w:rsid w:val="00B129FE"/>
    <w:rsid w:val="00B12B56"/>
    <w:rsid w:val="00B12E1C"/>
    <w:rsid w:val="00B134E2"/>
    <w:rsid w:val="00B138B0"/>
    <w:rsid w:val="00B139B8"/>
    <w:rsid w:val="00B13A09"/>
    <w:rsid w:val="00B13B9F"/>
    <w:rsid w:val="00B13D25"/>
    <w:rsid w:val="00B14073"/>
    <w:rsid w:val="00B1442F"/>
    <w:rsid w:val="00B146C2"/>
    <w:rsid w:val="00B147C2"/>
    <w:rsid w:val="00B149C3"/>
    <w:rsid w:val="00B14F3A"/>
    <w:rsid w:val="00B15602"/>
    <w:rsid w:val="00B1564F"/>
    <w:rsid w:val="00B15680"/>
    <w:rsid w:val="00B15B7A"/>
    <w:rsid w:val="00B15BC4"/>
    <w:rsid w:val="00B15BF5"/>
    <w:rsid w:val="00B15D02"/>
    <w:rsid w:val="00B1615E"/>
    <w:rsid w:val="00B163C0"/>
    <w:rsid w:val="00B1658C"/>
    <w:rsid w:val="00B16615"/>
    <w:rsid w:val="00B16705"/>
    <w:rsid w:val="00B1679C"/>
    <w:rsid w:val="00B16B6B"/>
    <w:rsid w:val="00B16F4A"/>
    <w:rsid w:val="00B17130"/>
    <w:rsid w:val="00B17191"/>
    <w:rsid w:val="00B1745F"/>
    <w:rsid w:val="00B175DD"/>
    <w:rsid w:val="00B17978"/>
    <w:rsid w:val="00B17B21"/>
    <w:rsid w:val="00B17BF3"/>
    <w:rsid w:val="00B17D33"/>
    <w:rsid w:val="00B17F4C"/>
    <w:rsid w:val="00B201F5"/>
    <w:rsid w:val="00B2095F"/>
    <w:rsid w:val="00B20AFF"/>
    <w:rsid w:val="00B20D88"/>
    <w:rsid w:val="00B20DD0"/>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3D0"/>
    <w:rsid w:val="00B25094"/>
    <w:rsid w:val="00B252CE"/>
    <w:rsid w:val="00B25820"/>
    <w:rsid w:val="00B259F6"/>
    <w:rsid w:val="00B25DA4"/>
    <w:rsid w:val="00B25F29"/>
    <w:rsid w:val="00B2606D"/>
    <w:rsid w:val="00B26225"/>
    <w:rsid w:val="00B2641A"/>
    <w:rsid w:val="00B26906"/>
    <w:rsid w:val="00B269DF"/>
    <w:rsid w:val="00B26ACC"/>
    <w:rsid w:val="00B26BC0"/>
    <w:rsid w:val="00B26C09"/>
    <w:rsid w:val="00B26CD9"/>
    <w:rsid w:val="00B26D11"/>
    <w:rsid w:val="00B26DBE"/>
    <w:rsid w:val="00B26DED"/>
    <w:rsid w:val="00B271EC"/>
    <w:rsid w:val="00B274FC"/>
    <w:rsid w:val="00B278BA"/>
    <w:rsid w:val="00B27BE1"/>
    <w:rsid w:val="00B27C7E"/>
    <w:rsid w:val="00B301F0"/>
    <w:rsid w:val="00B302EA"/>
    <w:rsid w:val="00B30381"/>
    <w:rsid w:val="00B30C79"/>
    <w:rsid w:val="00B30DF2"/>
    <w:rsid w:val="00B30F14"/>
    <w:rsid w:val="00B315AF"/>
    <w:rsid w:val="00B31CCF"/>
    <w:rsid w:val="00B31D3E"/>
    <w:rsid w:val="00B31D42"/>
    <w:rsid w:val="00B31E32"/>
    <w:rsid w:val="00B32514"/>
    <w:rsid w:val="00B326B0"/>
    <w:rsid w:val="00B3299C"/>
    <w:rsid w:val="00B3317C"/>
    <w:rsid w:val="00B3369B"/>
    <w:rsid w:val="00B336A6"/>
    <w:rsid w:val="00B33725"/>
    <w:rsid w:val="00B338C8"/>
    <w:rsid w:val="00B33932"/>
    <w:rsid w:val="00B3398A"/>
    <w:rsid w:val="00B33FDD"/>
    <w:rsid w:val="00B343EB"/>
    <w:rsid w:val="00B3474B"/>
    <w:rsid w:val="00B34AB8"/>
    <w:rsid w:val="00B34BA7"/>
    <w:rsid w:val="00B34BF8"/>
    <w:rsid w:val="00B34C66"/>
    <w:rsid w:val="00B34D77"/>
    <w:rsid w:val="00B34D94"/>
    <w:rsid w:val="00B34FDC"/>
    <w:rsid w:val="00B35119"/>
    <w:rsid w:val="00B35155"/>
    <w:rsid w:val="00B3557C"/>
    <w:rsid w:val="00B3577E"/>
    <w:rsid w:val="00B366D4"/>
    <w:rsid w:val="00B36BC0"/>
    <w:rsid w:val="00B36BF5"/>
    <w:rsid w:val="00B36CB5"/>
    <w:rsid w:val="00B37251"/>
    <w:rsid w:val="00B37647"/>
    <w:rsid w:val="00B3764A"/>
    <w:rsid w:val="00B3792E"/>
    <w:rsid w:val="00B404F2"/>
    <w:rsid w:val="00B407A9"/>
    <w:rsid w:val="00B40836"/>
    <w:rsid w:val="00B40AAC"/>
    <w:rsid w:val="00B40BF7"/>
    <w:rsid w:val="00B41099"/>
    <w:rsid w:val="00B41103"/>
    <w:rsid w:val="00B41167"/>
    <w:rsid w:val="00B41375"/>
    <w:rsid w:val="00B41A2A"/>
    <w:rsid w:val="00B41B03"/>
    <w:rsid w:val="00B41BF2"/>
    <w:rsid w:val="00B41CE3"/>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86"/>
    <w:rsid w:val="00B43289"/>
    <w:rsid w:val="00B4349D"/>
    <w:rsid w:val="00B434E8"/>
    <w:rsid w:val="00B4356E"/>
    <w:rsid w:val="00B43851"/>
    <w:rsid w:val="00B4387A"/>
    <w:rsid w:val="00B43898"/>
    <w:rsid w:val="00B439A4"/>
    <w:rsid w:val="00B43C01"/>
    <w:rsid w:val="00B43D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ABE"/>
    <w:rsid w:val="00B46E2E"/>
    <w:rsid w:val="00B46EA7"/>
    <w:rsid w:val="00B46EB4"/>
    <w:rsid w:val="00B46EF9"/>
    <w:rsid w:val="00B473D3"/>
    <w:rsid w:val="00B4753C"/>
    <w:rsid w:val="00B4790F"/>
    <w:rsid w:val="00B47AB7"/>
    <w:rsid w:val="00B47FD4"/>
    <w:rsid w:val="00B5017B"/>
    <w:rsid w:val="00B501DD"/>
    <w:rsid w:val="00B50562"/>
    <w:rsid w:val="00B506C3"/>
    <w:rsid w:val="00B5077B"/>
    <w:rsid w:val="00B507F9"/>
    <w:rsid w:val="00B50868"/>
    <w:rsid w:val="00B5089E"/>
    <w:rsid w:val="00B50C8A"/>
    <w:rsid w:val="00B50D41"/>
    <w:rsid w:val="00B50EEC"/>
    <w:rsid w:val="00B50F1B"/>
    <w:rsid w:val="00B51040"/>
    <w:rsid w:val="00B511F4"/>
    <w:rsid w:val="00B51420"/>
    <w:rsid w:val="00B5159C"/>
    <w:rsid w:val="00B51957"/>
    <w:rsid w:val="00B519E3"/>
    <w:rsid w:val="00B51AD0"/>
    <w:rsid w:val="00B51C75"/>
    <w:rsid w:val="00B51FC9"/>
    <w:rsid w:val="00B524B7"/>
    <w:rsid w:val="00B52E68"/>
    <w:rsid w:val="00B53265"/>
    <w:rsid w:val="00B53339"/>
    <w:rsid w:val="00B53351"/>
    <w:rsid w:val="00B537AD"/>
    <w:rsid w:val="00B543B6"/>
    <w:rsid w:val="00B54C90"/>
    <w:rsid w:val="00B54DD8"/>
    <w:rsid w:val="00B5504E"/>
    <w:rsid w:val="00B553E0"/>
    <w:rsid w:val="00B55680"/>
    <w:rsid w:val="00B558BD"/>
    <w:rsid w:val="00B559D8"/>
    <w:rsid w:val="00B56070"/>
    <w:rsid w:val="00B560EF"/>
    <w:rsid w:val="00B567A5"/>
    <w:rsid w:val="00B568AA"/>
    <w:rsid w:val="00B568CB"/>
    <w:rsid w:val="00B572C0"/>
    <w:rsid w:val="00B57318"/>
    <w:rsid w:val="00B57A5C"/>
    <w:rsid w:val="00B57C3D"/>
    <w:rsid w:val="00B57DE9"/>
    <w:rsid w:val="00B57F13"/>
    <w:rsid w:val="00B604DD"/>
    <w:rsid w:val="00B606A9"/>
    <w:rsid w:val="00B60E19"/>
    <w:rsid w:val="00B60E22"/>
    <w:rsid w:val="00B6107C"/>
    <w:rsid w:val="00B610C8"/>
    <w:rsid w:val="00B61125"/>
    <w:rsid w:val="00B61929"/>
    <w:rsid w:val="00B61B55"/>
    <w:rsid w:val="00B61D60"/>
    <w:rsid w:val="00B61F48"/>
    <w:rsid w:val="00B61F8C"/>
    <w:rsid w:val="00B6216E"/>
    <w:rsid w:val="00B62746"/>
    <w:rsid w:val="00B627D6"/>
    <w:rsid w:val="00B62C7B"/>
    <w:rsid w:val="00B62DC5"/>
    <w:rsid w:val="00B62E20"/>
    <w:rsid w:val="00B62E3F"/>
    <w:rsid w:val="00B62E51"/>
    <w:rsid w:val="00B62FCD"/>
    <w:rsid w:val="00B631D4"/>
    <w:rsid w:val="00B632A2"/>
    <w:rsid w:val="00B63496"/>
    <w:rsid w:val="00B63BFA"/>
    <w:rsid w:val="00B63DEA"/>
    <w:rsid w:val="00B63F5F"/>
    <w:rsid w:val="00B642D0"/>
    <w:rsid w:val="00B64781"/>
    <w:rsid w:val="00B64B34"/>
    <w:rsid w:val="00B64C10"/>
    <w:rsid w:val="00B64FA4"/>
    <w:rsid w:val="00B6503D"/>
    <w:rsid w:val="00B650F4"/>
    <w:rsid w:val="00B65546"/>
    <w:rsid w:val="00B6563E"/>
    <w:rsid w:val="00B65C51"/>
    <w:rsid w:val="00B65D15"/>
    <w:rsid w:val="00B65E99"/>
    <w:rsid w:val="00B65FFF"/>
    <w:rsid w:val="00B66006"/>
    <w:rsid w:val="00B662CF"/>
    <w:rsid w:val="00B663FF"/>
    <w:rsid w:val="00B66678"/>
    <w:rsid w:val="00B666AF"/>
    <w:rsid w:val="00B666B9"/>
    <w:rsid w:val="00B6671B"/>
    <w:rsid w:val="00B66817"/>
    <w:rsid w:val="00B66D21"/>
    <w:rsid w:val="00B66DAD"/>
    <w:rsid w:val="00B66DE0"/>
    <w:rsid w:val="00B670EA"/>
    <w:rsid w:val="00B671ED"/>
    <w:rsid w:val="00B674FD"/>
    <w:rsid w:val="00B67792"/>
    <w:rsid w:val="00B6785C"/>
    <w:rsid w:val="00B6792D"/>
    <w:rsid w:val="00B67D38"/>
    <w:rsid w:val="00B70292"/>
    <w:rsid w:val="00B70475"/>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E0"/>
    <w:rsid w:val="00B72CF8"/>
    <w:rsid w:val="00B73059"/>
    <w:rsid w:val="00B73303"/>
    <w:rsid w:val="00B7341F"/>
    <w:rsid w:val="00B7377E"/>
    <w:rsid w:val="00B73A2E"/>
    <w:rsid w:val="00B73C5F"/>
    <w:rsid w:val="00B73E5F"/>
    <w:rsid w:val="00B73EBC"/>
    <w:rsid w:val="00B73FD3"/>
    <w:rsid w:val="00B741AD"/>
    <w:rsid w:val="00B74722"/>
    <w:rsid w:val="00B749F2"/>
    <w:rsid w:val="00B74A87"/>
    <w:rsid w:val="00B74AF1"/>
    <w:rsid w:val="00B74CE1"/>
    <w:rsid w:val="00B7509C"/>
    <w:rsid w:val="00B756C0"/>
    <w:rsid w:val="00B7593D"/>
    <w:rsid w:val="00B75C99"/>
    <w:rsid w:val="00B75FF5"/>
    <w:rsid w:val="00B760A6"/>
    <w:rsid w:val="00B7622C"/>
    <w:rsid w:val="00B764CF"/>
    <w:rsid w:val="00B7681F"/>
    <w:rsid w:val="00B76908"/>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0FB5"/>
    <w:rsid w:val="00B81202"/>
    <w:rsid w:val="00B812EB"/>
    <w:rsid w:val="00B8146A"/>
    <w:rsid w:val="00B81702"/>
    <w:rsid w:val="00B81A5A"/>
    <w:rsid w:val="00B82134"/>
    <w:rsid w:val="00B823EF"/>
    <w:rsid w:val="00B82C91"/>
    <w:rsid w:val="00B830CC"/>
    <w:rsid w:val="00B835E0"/>
    <w:rsid w:val="00B836BE"/>
    <w:rsid w:val="00B8436C"/>
    <w:rsid w:val="00B849C4"/>
    <w:rsid w:val="00B84A70"/>
    <w:rsid w:val="00B85069"/>
    <w:rsid w:val="00B851EA"/>
    <w:rsid w:val="00B852D6"/>
    <w:rsid w:val="00B856A4"/>
    <w:rsid w:val="00B858D6"/>
    <w:rsid w:val="00B85EE9"/>
    <w:rsid w:val="00B86264"/>
    <w:rsid w:val="00B86507"/>
    <w:rsid w:val="00B8670D"/>
    <w:rsid w:val="00B86960"/>
    <w:rsid w:val="00B869C0"/>
    <w:rsid w:val="00B86ABA"/>
    <w:rsid w:val="00B86AE4"/>
    <w:rsid w:val="00B86B71"/>
    <w:rsid w:val="00B86C71"/>
    <w:rsid w:val="00B86CD3"/>
    <w:rsid w:val="00B86E92"/>
    <w:rsid w:val="00B8703F"/>
    <w:rsid w:val="00B870CD"/>
    <w:rsid w:val="00B87125"/>
    <w:rsid w:val="00B8740E"/>
    <w:rsid w:val="00B8745B"/>
    <w:rsid w:val="00B9004C"/>
    <w:rsid w:val="00B9039B"/>
    <w:rsid w:val="00B90845"/>
    <w:rsid w:val="00B90B34"/>
    <w:rsid w:val="00B90D30"/>
    <w:rsid w:val="00B90D4C"/>
    <w:rsid w:val="00B91074"/>
    <w:rsid w:val="00B91490"/>
    <w:rsid w:val="00B9160D"/>
    <w:rsid w:val="00B9187B"/>
    <w:rsid w:val="00B91B9A"/>
    <w:rsid w:val="00B91CC7"/>
    <w:rsid w:val="00B91E20"/>
    <w:rsid w:val="00B91EEA"/>
    <w:rsid w:val="00B91FBC"/>
    <w:rsid w:val="00B927A1"/>
    <w:rsid w:val="00B92AEC"/>
    <w:rsid w:val="00B92EF5"/>
    <w:rsid w:val="00B93184"/>
    <w:rsid w:val="00B931C0"/>
    <w:rsid w:val="00B93582"/>
    <w:rsid w:val="00B93A41"/>
    <w:rsid w:val="00B93ECF"/>
    <w:rsid w:val="00B93FCE"/>
    <w:rsid w:val="00B94657"/>
    <w:rsid w:val="00B9470E"/>
    <w:rsid w:val="00B948DF"/>
    <w:rsid w:val="00B94AE6"/>
    <w:rsid w:val="00B94CFB"/>
    <w:rsid w:val="00B94D47"/>
    <w:rsid w:val="00B94E08"/>
    <w:rsid w:val="00B952AE"/>
    <w:rsid w:val="00B955B5"/>
    <w:rsid w:val="00B959DA"/>
    <w:rsid w:val="00B95B24"/>
    <w:rsid w:val="00B963AB"/>
    <w:rsid w:val="00B96445"/>
    <w:rsid w:val="00B96CD4"/>
    <w:rsid w:val="00B96D50"/>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0CE4"/>
    <w:rsid w:val="00BA11DF"/>
    <w:rsid w:val="00BA12A2"/>
    <w:rsid w:val="00BA142F"/>
    <w:rsid w:val="00BA147C"/>
    <w:rsid w:val="00BA18F3"/>
    <w:rsid w:val="00BA24BF"/>
    <w:rsid w:val="00BA2671"/>
    <w:rsid w:val="00BA288C"/>
    <w:rsid w:val="00BA289A"/>
    <w:rsid w:val="00BA293E"/>
    <w:rsid w:val="00BA2B78"/>
    <w:rsid w:val="00BA30B7"/>
    <w:rsid w:val="00BA335B"/>
    <w:rsid w:val="00BA33B5"/>
    <w:rsid w:val="00BA37EC"/>
    <w:rsid w:val="00BA3821"/>
    <w:rsid w:val="00BA388C"/>
    <w:rsid w:val="00BA3AEC"/>
    <w:rsid w:val="00BA3DE1"/>
    <w:rsid w:val="00BA3E55"/>
    <w:rsid w:val="00BA3FC7"/>
    <w:rsid w:val="00BA4248"/>
    <w:rsid w:val="00BA44BB"/>
    <w:rsid w:val="00BA4664"/>
    <w:rsid w:val="00BA474C"/>
    <w:rsid w:val="00BA481A"/>
    <w:rsid w:val="00BA48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185"/>
    <w:rsid w:val="00BA693C"/>
    <w:rsid w:val="00BA6C50"/>
    <w:rsid w:val="00BA6C5D"/>
    <w:rsid w:val="00BA6E62"/>
    <w:rsid w:val="00BA7024"/>
    <w:rsid w:val="00BA7166"/>
    <w:rsid w:val="00BA73FF"/>
    <w:rsid w:val="00BA7623"/>
    <w:rsid w:val="00BA76D1"/>
    <w:rsid w:val="00BA7831"/>
    <w:rsid w:val="00BA7A4B"/>
    <w:rsid w:val="00BA7D89"/>
    <w:rsid w:val="00BA7DCA"/>
    <w:rsid w:val="00BA7F5B"/>
    <w:rsid w:val="00BB0362"/>
    <w:rsid w:val="00BB0508"/>
    <w:rsid w:val="00BB0558"/>
    <w:rsid w:val="00BB07C2"/>
    <w:rsid w:val="00BB0D4E"/>
    <w:rsid w:val="00BB0DBB"/>
    <w:rsid w:val="00BB0F01"/>
    <w:rsid w:val="00BB0F70"/>
    <w:rsid w:val="00BB0FC5"/>
    <w:rsid w:val="00BB1317"/>
    <w:rsid w:val="00BB13E1"/>
    <w:rsid w:val="00BB16DB"/>
    <w:rsid w:val="00BB1792"/>
    <w:rsid w:val="00BB18C8"/>
    <w:rsid w:val="00BB1C7B"/>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4F19"/>
    <w:rsid w:val="00BB5156"/>
    <w:rsid w:val="00BB52C9"/>
    <w:rsid w:val="00BB531D"/>
    <w:rsid w:val="00BB5388"/>
    <w:rsid w:val="00BB55AE"/>
    <w:rsid w:val="00BB55E7"/>
    <w:rsid w:val="00BB5764"/>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4D"/>
    <w:rsid w:val="00BC0FF9"/>
    <w:rsid w:val="00BC1252"/>
    <w:rsid w:val="00BC1274"/>
    <w:rsid w:val="00BC1410"/>
    <w:rsid w:val="00BC14AC"/>
    <w:rsid w:val="00BC186B"/>
    <w:rsid w:val="00BC1B4B"/>
    <w:rsid w:val="00BC2002"/>
    <w:rsid w:val="00BC2041"/>
    <w:rsid w:val="00BC20F5"/>
    <w:rsid w:val="00BC2D88"/>
    <w:rsid w:val="00BC2DCC"/>
    <w:rsid w:val="00BC326A"/>
    <w:rsid w:val="00BC34A7"/>
    <w:rsid w:val="00BC34AA"/>
    <w:rsid w:val="00BC3583"/>
    <w:rsid w:val="00BC35FB"/>
    <w:rsid w:val="00BC3918"/>
    <w:rsid w:val="00BC3A49"/>
    <w:rsid w:val="00BC3B3E"/>
    <w:rsid w:val="00BC3C85"/>
    <w:rsid w:val="00BC41E6"/>
    <w:rsid w:val="00BC42B0"/>
    <w:rsid w:val="00BC4492"/>
    <w:rsid w:val="00BC4723"/>
    <w:rsid w:val="00BC49A1"/>
    <w:rsid w:val="00BC49B0"/>
    <w:rsid w:val="00BC4A23"/>
    <w:rsid w:val="00BC4FC4"/>
    <w:rsid w:val="00BC5178"/>
    <w:rsid w:val="00BC51D1"/>
    <w:rsid w:val="00BC540A"/>
    <w:rsid w:val="00BC5E60"/>
    <w:rsid w:val="00BC5F1C"/>
    <w:rsid w:val="00BC61B5"/>
    <w:rsid w:val="00BC6280"/>
    <w:rsid w:val="00BC6774"/>
    <w:rsid w:val="00BC6A6B"/>
    <w:rsid w:val="00BC6D70"/>
    <w:rsid w:val="00BC6F1C"/>
    <w:rsid w:val="00BC7162"/>
    <w:rsid w:val="00BC76D7"/>
    <w:rsid w:val="00BC77F9"/>
    <w:rsid w:val="00BD004B"/>
    <w:rsid w:val="00BD04CA"/>
    <w:rsid w:val="00BD05A8"/>
    <w:rsid w:val="00BD0839"/>
    <w:rsid w:val="00BD0AF1"/>
    <w:rsid w:val="00BD0CDF"/>
    <w:rsid w:val="00BD0E9A"/>
    <w:rsid w:val="00BD0F0E"/>
    <w:rsid w:val="00BD0F4D"/>
    <w:rsid w:val="00BD10B9"/>
    <w:rsid w:val="00BD114A"/>
    <w:rsid w:val="00BD1230"/>
    <w:rsid w:val="00BD13EA"/>
    <w:rsid w:val="00BD1717"/>
    <w:rsid w:val="00BD1A66"/>
    <w:rsid w:val="00BD2907"/>
    <w:rsid w:val="00BD2FA6"/>
    <w:rsid w:val="00BD32BC"/>
    <w:rsid w:val="00BD3430"/>
    <w:rsid w:val="00BD3523"/>
    <w:rsid w:val="00BD373F"/>
    <w:rsid w:val="00BD37CC"/>
    <w:rsid w:val="00BD3AC2"/>
    <w:rsid w:val="00BD4385"/>
    <w:rsid w:val="00BD4422"/>
    <w:rsid w:val="00BD44ED"/>
    <w:rsid w:val="00BD45B5"/>
    <w:rsid w:val="00BD45C3"/>
    <w:rsid w:val="00BD4792"/>
    <w:rsid w:val="00BD48A1"/>
    <w:rsid w:val="00BD4BEE"/>
    <w:rsid w:val="00BD4C28"/>
    <w:rsid w:val="00BD4E26"/>
    <w:rsid w:val="00BD53D3"/>
    <w:rsid w:val="00BD5956"/>
    <w:rsid w:val="00BD5A44"/>
    <w:rsid w:val="00BD65CD"/>
    <w:rsid w:val="00BD6A1C"/>
    <w:rsid w:val="00BD6B33"/>
    <w:rsid w:val="00BD6B72"/>
    <w:rsid w:val="00BD70DB"/>
    <w:rsid w:val="00BD740D"/>
    <w:rsid w:val="00BD7418"/>
    <w:rsid w:val="00BD77A8"/>
    <w:rsid w:val="00BD7980"/>
    <w:rsid w:val="00BD7C0E"/>
    <w:rsid w:val="00BD7C89"/>
    <w:rsid w:val="00BD7E35"/>
    <w:rsid w:val="00BD7F39"/>
    <w:rsid w:val="00BE012E"/>
    <w:rsid w:val="00BE0267"/>
    <w:rsid w:val="00BE05A9"/>
    <w:rsid w:val="00BE0678"/>
    <w:rsid w:val="00BE08E5"/>
    <w:rsid w:val="00BE0B83"/>
    <w:rsid w:val="00BE0C62"/>
    <w:rsid w:val="00BE0CEC"/>
    <w:rsid w:val="00BE12FE"/>
    <w:rsid w:val="00BE12FF"/>
    <w:rsid w:val="00BE1338"/>
    <w:rsid w:val="00BE1F05"/>
    <w:rsid w:val="00BE1F08"/>
    <w:rsid w:val="00BE20A3"/>
    <w:rsid w:val="00BE2184"/>
    <w:rsid w:val="00BE267E"/>
    <w:rsid w:val="00BE26FD"/>
    <w:rsid w:val="00BE272E"/>
    <w:rsid w:val="00BE2C7E"/>
    <w:rsid w:val="00BE2D32"/>
    <w:rsid w:val="00BE2D97"/>
    <w:rsid w:val="00BE3013"/>
    <w:rsid w:val="00BE32EA"/>
    <w:rsid w:val="00BE33B3"/>
    <w:rsid w:val="00BE36A4"/>
    <w:rsid w:val="00BE38D9"/>
    <w:rsid w:val="00BE3902"/>
    <w:rsid w:val="00BE3DFF"/>
    <w:rsid w:val="00BE40B4"/>
    <w:rsid w:val="00BE4120"/>
    <w:rsid w:val="00BE41E2"/>
    <w:rsid w:val="00BE41EE"/>
    <w:rsid w:val="00BE463D"/>
    <w:rsid w:val="00BE48F4"/>
    <w:rsid w:val="00BE5277"/>
    <w:rsid w:val="00BE5382"/>
    <w:rsid w:val="00BE5389"/>
    <w:rsid w:val="00BE5447"/>
    <w:rsid w:val="00BE5A02"/>
    <w:rsid w:val="00BE5EAE"/>
    <w:rsid w:val="00BE5EFD"/>
    <w:rsid w:val="00BE5F0F"/>
    <w:rsid w:val="00BE60E4"/>
    <w:rsid w:val="00BE63EF"/>
    <w:rsid w:val="00BE6868"/>
    <w:rsid w:val="00BE6A72"/>
    <w:rsid w:val="00BE6EC3"/>
    <w:rsid w:val="00BE7035"/>
    <w:rsid w:val="00BE7518"/>
    <w:rsid w:val="00BE7B9D"/>
    <w:rsid w:val="00BE7B9F"/>
    <w:rsid w:val="00BE7F4C"/>
    <w:rsid w:val="00BE7FA7"/>
    <w:rsid w:val="00BF00CC"/>
    <w:rsid w:val="00BF00F3"/>
    <w:rsid w:val="00BF0912"/>
    <w:rsid w:val="00BF0BDC"/>
    <w:rsid w:val="00BF0C65"/>
    <w:rsid w:val="00BF0E5B"/>
    <w:rsid w:val="00BF10B2"/>
    <w:rsid w:val="00BF126B"/>
    <w:rsid w:val="00BF19E7"/>
    <w:rsid w:val="00BF1AF6"/>
    <w:rsid w:val="00BF1E68"/>
    <w:rsid w:val="00BF1ED0"/>
    <w:rsid w:val="00BF20D3"/>
    <w:rsid w:val="00BF2384"/>
    <w:rsid w:val="00BF25F0"/>
    <w:rsid w:val="00BF2628"/>
    <w:rsid w:val="00BF2707"/>
    <w:rsid w:val="00BF2AC2"/>
    <w:rsid w:val="00BF2B41"/>
    <w:rsid w:val="00BF3192"/>
    <w:rsid w:val="00BF3375"/>
    <w:rsid w:val="00BF350D"/>
    <w:rsid w:val="00BF3522"/>
    <w:rsid w:val="00BF3613"/>
    <w:rsid w:val="00BF3726"/>
    <w:rsid w:val="00BF3BDC"/>
    <w:rsid w:val="00BF3BE6"/>
    <w:rsid w:val="00BF41C3"/>
    <w:rsid w:val="00BF4776"/>
    <w:rsid w:val="00BF48AB"/>
    <w:rsid w:val="00BF4921"/>
    <w:rsid w:val="00BF4BFF"/>
    <w:rsid w:val="00BF4DF0"/>
    <w:rsid w:val="00BF5140"/>
    <w:rsid w:val="00BF5431"/>
    <w:rsid w:val="00BF5463"/>
    <w:rsid w:val="00BF595E"/>
    <w:rsid w:val="00BF5D20"/>
    <w:rsid w:val="00BF6614"/>
    <w:rsid w:val="00BF67D0"/>
    <w:rsid w:val="00BF6B1C"/>
    <w:rsid w:val="00BF6C12"/>
    <w:rsid w:val="00BF6F81"/>
    <w:rsid w:val="00BF700A"/>
    <w:rsid w:val="00BF7130"/>
    <w:rsid w:val="00BF732B"/>
    <w:rsid w:val="00BF74FF"/>
    <w:rsid w:val="00BF7793"/>
    <w:rsid w:val="00BF7810"/>
    <w:rsid w:val="00BF799D"/>
    <w:rsid w:val="00BF7BF9"/>
    <w:rsid w:val="00BF7D7F"/>
    <w:rsid w:val="00BF7DF0"/>
    <w:rsid w:val="00BF7EC0"/>
    <w:rsid w:val="00C000CE"/>
    <w:rsid w:val="00C0014C"/>
    <w:rsid w:val="00C0059C"/>
    <w:rsid w:val="00C00C4B"/>
    <w:rsid w:val="00C00E17"/>
    <w:rsid w:val="00C01755"/>
    <w:rsid w:val="00C01874"/>
    <w:rsid w:val="00C019FF"/>
    <w:rsid w:val="00C01A95"/>
    <w:rsid w:val="00C01B05"/>
    <w:rsid w:val="00C01C53"/>
    <w:rsid w:val="00C01D09"/>
    <w:rsid w:val="00C01DC7"/>
    <w:rsid w:val="00C01E16"/>
    <w:rsid w:val="00C01E71"/>
    <w:rsid w:val="00C01FF7"/>
    <w:rsid w:val="00C025C3"/>
    <w:rsid w:val="00C02BE4"/>
    <w:rsid w:val="00C02DB6"/>
    <w:rsid w:val="00C03AF0"/>
    <w:rsid w:val="00C03BA1"/>
    <w:rsid w:val="00C03C6F"/>
    <w:rsid w:val="00C03C8F"/>
    <w:rsid w:val="00C03DB1"/>
    <w:rsid w:val="00C044AE"/>
    <w:rsid w:val="00C049AE"/>
    <w:rsid w:val="00C04B55"/>
    <w:rsid w:val="00C04CDD"/>
    <w:rsid w:val="00C05293"/>
    <w:rsid w:val="00C05556"/>
    <w:rsid w:val="00C0557F"/>
    <w:rsid w:val="00C05FAF"/>
    <w:rsid w:val="00C06252"/>
    <w:rsid w:val="00C06255"/>
    <w:rsid w:val="00C062CB"/>
    <w:rsid w:val="00C0653E"/>
    <w:rsid w:val="00C0660F"/>
    <w:rsid w:val="00C06942"/>
    <w:rsid w:val="00C06AB3"/>
    <w:rsid w:val="00C06B1C"/>
    <w:rsid w:val="00C06DB2"/>
    <w:rsid w:val="00C07090"/>
    <w:rsid w:val="00C0711D"/>
    <w:rsid w:val="00C07440"/>
    <w:rsid w:val="00C07567"/>
    <w:rsid w:val="00C0792F"/>
    <w:rsid w:val="00C105E0"/>
    <w:rsid w:val="00C10670"/>
    <w:rsid w:val="00C10688"/>
    <w:rsid w:val="00C10A97"/>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50"/>
    <w:rsid w:val="00C1320C"/>
    <w:rsid w:val="00C13889"/>
    <w:rsid w:val="00C13AEA"/>
    <w:rsid w:val="00C13D6D"/>
    <w:rsid w:val="00C145C4"/>
    <w:rsid w:val="00C15037"/>
    <w:rsid w:val="00C155D1"/>
    <w:rsid w:val="00C155F4"/>
    <w:rsid w:val="00C15BAD"/>
    <w:rsid w:val="00C1609F"/>
    <w:rsid w:val="00C1610C"/>
    <w:rsid w:val="00C16AFD"/>
    <w:rsid w:val="00C16C39"/>
    <w:rsid w:val="00C16DC7"/>
    <w:rsid w:val="00C16ECA"/>
    <w:rsid w:val="00C17029"/>
    <w:rsid w:val="00C1719B"/>
    <w:rsid w:val="00C1734A"/>
    <w:rsid w:val="00C175FB"/>
    <w:rsid w:val="00C1764E"/>
    <w:rsid w:val="00C177F3"/>
    <w:rsid w:val="00C17925"/>
    <w:rsid w:val="00C17A00"/>
    <w:rsid w:val="00C17B56"/>
    <w:rsid w:val="00C17E57"/>
    <w:rsid w:val="00C17E9B"/>
    <w:rsid w:val="00C17FD4"/>
    <w:rsid w:val="00C17FD9"/>
    <w:rsid w:val="00C20664"/>
    <w:rsid w:val="00C20775"/>
    <w:rsid w:val="00C207DF"/>
    <w:rsid w:val="00C21325"/>
    <w:rsid w:val="00C213C4"/>
    <w:rsid w:val="00C21AE6"/>
    <w:rsid w:val="00C21B3D"/>
    <w:rsid w:val="00C21D63"/>
    <w:rsid w:val="00C21EAA"/>
    <w:rsid w:val="00C22235"/>
    <w:rsid w:val="00C222DB"/>
    <w:rsid w:val="00C22483"/>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A9"/>
    <w:rsid w:val="00C25404"/>
    <w:rsid w:val="00C25441"/>
    <w:rsid w:val="00C25C81"/>
    <w:rsid w:val="00C25D88"/>
    <w:rsid w:val="00C25F9B"/>
    <w:rsid w:val="00C26051"/>
    <w:rsid w:val="00C263CC"/>
    <w:rsid w:val="00C26404"/>
    <w:rsid w:val="00C26471"/>
    <w:rsid w:val="00C26570"/>
    <w:rsid w:val="00C266E1"/>
    <w:rsid w:val="00C267F0"/>
    <w:rsid w:val="00C267F6"/>
    <w:rsid w:val="00C26CF1"/>
    <w:rsid w:val="00C26F2B"/>
    <w:rsid w:val="00C270D4"/>
    <w:rsid w:val="00C273C1"/>
    <w:rsid w:val="00C27ADE"/>
    <w:rsid w:val="00C27D1A"/>
    <w:rsid w:val="00C27D59"/>
    <w:rsid w:val="00C27F67"/>
    <w:rsid w:val="00C30080"/>
    <w:rsid w:val="00C30507"/>
    <w:rsid w:val="00C30613"/>
    <w:rsid w:val="00C3073C"/>
    <w:rsid w:val="00C309E5"/>
    <w:rsid w:val="00C30F82"/>
    <w:rsid w:val="00C30FB6"/>
    <w:rsid w:val="00C31109"/>
    <w:rsid w:val="00C31228"/>
    <w:rsid w:val="00C31249"/>
    <w:rsid w:val="00C313C0"/>
    <w:rsid w:val="00C3149A"/>
    <w:rsid w:val="00C31665"/>
    <w:rsid w:val="00C31902"/>
    <w:rsid w:val="00C31E1F"/>
    <w:rsid w:val="00C31EC7"/>
    <w:rsid w:val="00C3213C"/>
    <w:rsid w:val="00C32386"/>
    <w:rsid w:val="00C325B0"/>
    <w:rsid w:val="00C32990"/>
    <w:rsid w:val="00C32E0F"/>
    <w:rsid w:val="00C32FFB"/>
    <w:rsid w:val="00C331FC"/>
    <w:rsid w:val="00C332A8"/>
    <w:rsid w:val="00C33A9C"/>
    <w:rsid w:val="00C33E75"/>
    <w:rsid w:val="00C34001"/>
    <w:rsid w:val="00C3453D"/>
    <w:rsid w:val="00C34642"/>
    <w:rsid w:val="00C34722"/>
    <w:rsid w:val="00C34938"/>
    <w:rsid w:val="00C34B47"/>
    <w:rsid w:val="00C34C1F"/>
    <w:rsid w:val="00C34E3E"/>
    <w:rsid w:val="00C34E42"/>
    <w:rsid w:val="00C351F2"/>
    <w:rsid w:val="00C3528B"/>
    <w:rsid w:val="00C355BD"/>
    <w:rsid w:val="00C3614D"/>
    <w:rsid w:val="00C368DA"/>
    <w:rsid w:val="00C369D3"/>
    <w:rsid w:val="00C36F5E"/>
    <w:rsid w:val="00C37288"/>
    <w:rsid w:val="00C372CA"/>
    <w:rsid w:val="00C373A4"/>
    <w:rsid w:val="00C37885"/>
    <w:rsid w:val="00C379D3"/>
    <w:rsid w:val="00C37A08"/>
    <w:rsid w:val="00C37BCC"/>
    <w:rsid w:val="00C4013A"/>
    <w:rsid w:val="00C40180"/>
    <w:rsid w:val="00C404CD"/>
    <w:rsid w:val="00C40683"/>
    <w:rsid w:val="00C40945"/>
    <w:rsid w:val="00C40D88"/>
    <w:rsid w:val="00C41755"/>
    <w:rsid w:val="00C41D00"/>
    <w:rsid w:val="00C420FC"/>
    <w:rsid w:val="00C4226A"/>
    <w:rsid w:val="00C4227A"/>
    <w:rsid w:val="00C42284"/>
    <w:rsid w:val="00C4253B"/>
    <w:rsid w:val="00C425BB"/>
    <w:rsid w:val="00C42CDA"/>
    <w:rsid w:val="00C42DAB"/>
    <w:rsid w:val="00C4358E"/>
    <w:rsid w:val="00C439FE"/>
    <w:rsid w:val="00C43C3E"/>
    <w:rsid w:val="00C43D63"/>
    <w:rsid w:val="00C44312"/>
    <w:rsid w:val="00C4444B"/>
    <w:rsid w:val="00C44550"/>
    <w:rsid w:val="00C44A89"/>
    <w:rsid w:val="00C44BD4"/>
    <w:rsid w:val="00C44F8E"/>
    <w:rsid w:val="00C45038"/>
    <w:rsid w:val="00C45043"/>
    <w:rsid w:val="00C45260"/>
    <w:rsid w:val="00C456F7"/>
    <w:rsid w:val="00C4589D"/>
    <w:rsid w:val="00C458F4"/>
    <w:rsid w:val="00C4597E"/>
    <w:rsid w:val="00C45F45"/>
    <w:rsid w:val="00C460E0"/>
    <w:rsid w:val="00C461C2"/>
    <w:rsid w:val="00C46390"/>
    <w:rsid w:val="00C4648D"/>
    <w:rsid w:val="00C46ACD"/>
    <w:rsid w:val="00C46CAC"/>
    <w:rsid w:val="00C46FA5"/>
    <w:rsid w:val="00C472D6"/>
    <w:rsid w:val="00C4747B"/>
    <w:rsid w:val="00C47536"/>
    <w:rsid w:val="00C47608"/>
    <w:rsid w:val="00C476E3"/>
    <w:rsid w:val="00C47963"/>
    <w:rsid w:val="00C47A03"/>
    <w:rsid w:val="00C50345"/>
    <w:rsid w:val="00C50478"/>
    <w:rsid w:val="00C505AF"/>
    <w:rsid w:val="00C509F8"/>
    <w:rsid w:val="00C50AD9"/>
    <w:rsid w:val="00C50BD7"/>
    <w:rsid w:val="00C50BF9"/>
    <w:rsid w:val="00C5153F"/>
    <w:rsid w:val="00C51746"/>
    <w:rsid w:val="00C51975"/>
    <w:rsid w:val="00C51B0C"/>
    <w:rsid w:val="00C51C29"/>
    <w:rsid w:val="00C51C6F"/>
    <w:rsid w:val="00C51F67"/>
    <w:rsid w:val="00C52136"/>
    <w:rsid w:val="00C52374"/>
    <w:rsid w:val="00C525E2"/>
    <w:rsid w:val="00C5269D"/>
    <w:rsid w:val="00C526EA"/>
    <w:rsid w:val="00C52B8A"/>
    <w:rsid w:val="00C52CB4"/>
    <w:rsid w:val="00C52D94"/>
    <w:rsid w:val="00C52EA7"/>
    <w:rsid w:val="00C5318C"/>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8E"/>
    <w:rsid w:val="00C56BC4"/>
    <w:rsid w:val="00C56C3A"/>
    <w:rsid w:val="00C57084"/>
    <w:rsid w:val="00C5729A"/>
    <w:rsid w:val="00C5744D"/>
    <w:rsid w:val="00C579A0"/>
    <w:rsid w:val="00C57A3C"/>
    <w:rsid w:val="00C57E3A"/>
    <w:rsid w:val="00C6047D"/>
    <w:rsid w:val="00C60493"/>
    <w:rsid w:val="00C605D0"/>
    <w:rsid w:val="00C605E4"/>
    <w:rsid w:val="00C60727"/>
    <w:rsid w:val="00C60786"/>
    <w:rsid w:val="00C60C93"/>
    <w:rsid w:val="00C61147"/>
    <w:rsid w:val="00C614CC"/>
    <w:rsid w:val="00C614CD"/>
    <w:rsid w:val="00C61AFE"/>
    <w:rsid w:val="00C61B82"/>
    <w:rsid w:val="00C61DF2"/>
    <w:rsid w:val="00C620D7"/>
    <w:rsid w:val="00C621AE"/>
    <w:rsid w:val="00C62426"/>
    <w:rsid w:val="00C6261D"/>
    <w:rsid w:val="00C62648"/>
    <w:rsid w:val="00C627A7"/>
    <w:rsid w:val="00C628B7"/>
    <w:rsid w:val="00C62EDA"/>
    <w:rsid w:val="00C62FCC"/>
    <w:rsid w:val="00C63128"/>
    <w:rsid w:val="00C63294"/>
    <w:rsid w:val="00C632A4"/>
    <w:rsid w:val="00C63335"/>
    <w:rsid w:val="00C63C27"/>
    <w:rsid w:val="00C63F21"/>
    <w:rsid w:val="00C64007"/>
    <w:rsid w:val="00C64320"/>
    <w:rsid w:val="00C6455A"/>
    <w:rsid w:val="00C64D11"/>
    <w:rsid w:val="00C64D1D"/>
    <w:rsid w:val="00C64FAF"/>
    <w:rsid w:val="00C65394"/>
    <w:rsid w:val="00C65743"/>
    <w:rsid w:val="00C65A0D"/>
    <w:rsid w:val="00C65E5A"/>
    <w:rsid w:val="00C65FD2"/>
    <w:rsid w:val="00C66530"/>
    <w:rsid w:val="00C666C7"/>
    <w:rsid w:val="00C66837"/>
    <w:rsid w:val="00C66A89"/>
    <w:rsid w:val="00C66DFD"/>
    <w:rsid w:val="00C67246"/>
    <w:rsid w:val="00C6730F"/>
    <w:rsid w:val="00C67509"/>
    <w:rsid w:val="00C67C3E"/>
    <w:rsid w:val="00C67E46"/>
    <w:rsid w:val="00C7039D"/>
    <w:rsid w:val="00C70597"/>
    <w:rsid w:val="00C70EC4"/>
    <w:rsid w:val="00C70F07"/>
    <w:rsid w:val="00C70F85"/>
    <w:rsid w:val="00C712D3"/>
    <w:rsid w:val="00C714DF"/>
    <w:rsid w:val="00C7162A"/>
    <w:rsid w:val="00C71977"/>
    <w:rsid w:val="00C71A68"/>
    <w:rsid w:val="00C71C33"/>
    <w:rsid w:val="00C71E11"/>
    <w:rsid w:val="00C720C9"/>
    <w:rsid w:val="00C723D2"/>
    <w:rsid w:val="00C723F2"/>
    <w:rsid w:val="00C7246D"/>
    <w:rsid w:val="00C725EB"/>
    <w:rsid w:val="00C7283A"/>
    <w:rsid w:val="00C728F2"/>
    <w:rsid w:val="00C72957"/>
    <w:rsid w:val="00C73692"/>
    <w:rsid w:val="00C737B8"/>
    <w:rsid w:val="00C73CD7"/>
    <w:rsid w:val="00C73E40"/>
    <w:rsid w:val="00C73EF3"/>
    <w:rsid w:val="00C740E7"/>
    <w:rsid w:val="00C741A9"/>
    <w:rsid w:val="00C743F4"/>
    <w:rsid w:val="00C74441"/>
    <w:rsid w:val="00C7460B"/>
    <w:rsid w:val="00C746B4"/>
    <w:rsid w:val="00C748E5"/>
    <w:rsid w:val="00C74A4E"/>
    <w:rsid w:val="00C74AEC"/>
    <w:rsid w:val="00C74B2E"/>
    <w:rsid w:val="00C74C07"/>
    <w:rsid w:val="00C75102"/>
    <w:rsid w:val="00C75543"/>
    <w:rsid w:val="00C755AD"/>
    <w:rsid w:val="00C7562D"/>
    <w:rsid w:val="00C75822"/>
    <w:rsid w:val="00C7582D"/>
    <w:rsid w:val="00C7591F"/>
    <w:rsid w:val="00C759AD"/>
    <w:rsid w:val="00C75ABE"/>
    <w:rsid w:val="00C762FF"/>
    <w:rsid w:val="00C763C2"/>
    <w:rsid w:val="00C7646B"/>
    <w:rsid w:val="00C764EE"/>
    <w:rsid w:val="00C766E8"/>
    <w:rsid w:val="00C7688C"/>
    <w:rsid w:val="00C76BA4"/>
    <w:rsid w:val="00C76C29"/>
    <w:rsid w:val="00C771D9"/>
    <w:rsid w:val="00C7755D"/>
    <w:rsid w:val="00C776C1"/>
    <w:rsid w:val="00C777BD"/>
    <w:rsid w:val="00C77B24"/>
    <w:rsid w:val="00C77C76"/>
    <w:rsid w:val="00C8003F"/>
    <w:rsid w:val="00C808F8"/>
    <w:rsid w:val="00C80ADB"/>
    <w:rsid w:val="00C80B50"/>
    <w:rsid w:val="00C80BA9"/>
    <w:rsid w:val="00C80D61"/>
    <w:rsid w:val="00C81022"/>
    <w:rsid w:val="00C81073"/>
    <w:rsid w:val="00C810F1"/>
    <w:rsid w:val="00C81272"/>
    <w:rsid w:val="00C81497"/>
    <w:rsid w:val="00C814E8"/>
    <w:rsid w:val="00C815DC"/>
    <w:rsid w:val="00C8163F"/>
    <w:rsid w:val="00C81669"/>
    <w:rsid w:val="00C8169A"/>
    <w:rsid w:val="00C8179A"/>
    <w:rsid w:val="00C81816"/>
    <w:rsid w:val="00C81E31"/>
    <w:rsid w:val="00C821B6"/>
    <w:rsid w:val="00C822AC"/>
    <w:rsid w:val="00C822B9"/>
    <w:rsid w:val="00C829FA"/>
    <w:rsid w:val="00C82A6F"/>
    <w:rsid w:val="00C82F30"/>
    <w:rsid w:val="00C83026"/>
    <w:rsid w:val="00C8330A"/>
    <w:rsid w:val="00C834EC"/>
    <w:rsid w:val="00C836CA"/>
    <w:rsid w:val="00C839BF"/>
    <w:rsid w:val="00C839E8"/>
    <w:rsid w:val="00C83B3D"/>
    <w:rsid w:val="00C83EB0"/>
    <w:rsid w:val="00C83FF1"/>
    <w:rsid w:val="00C84757"/>
    <w:rsid w:val="00C848A5"/>
    <w:rsid w:val="00C84959"/>
    <w:rsid w:val="00C84972"/>
    <w:rsid w:val="00C84C4A"/>
    <w:rsid w:val="00C84CD1"/>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4D8"/>
    <w:rsid w:val="00C8756C"/>
    <w:rsid w:val="00C876CC"/>
    <w:rsid w:val="00C8770F"/>
    <w:rsid w:val="00C87D9D"/>
    <w:rsid w:val="00C87DCE"/>
    <w:rsid w:val="00C87E08"/>
    <w:rsid w:val="00C87F91"/>
    <w:rsid w:val="00C90011"/>
    <w:rsid w:val="00C9004B"/>
    <w:rsid w:val="00C90601"/>
    <w:rsid w:val="00C906EE"/>
    <w:rsid w:val="00C907F3"/>
    <w:rsid w:val="00C908E4"/>
    <w:rsid w:val="00C909E1"/>
    <w:rsid w:val="00C91013"/>
    <w:rsid w:val="00C91167"/>
    <w:rsid w:val="00C9145D"/>
    <w:rsid w:val="00C9146D"/>
    <w:rsid w:val="00C914CB"/>
    <w:rsid w:val="00C91A06"/>
    <w:rsid w:val="00C91A2E"/>
    <w:rsid w:val="00C91A8A"/>
    <w:rsid w:val="00C92052"/>
    <w:rsid w:val="00C9214E"/>
    <w:rsid w:val="00C92959"/>
    <w:rsid w:val="00C929A9"/>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186"/>
    <w:rsid w:val="00C9596D"/>
    <w:rsid w:val="00C95AC6"/>
    <w:rsid w:val="00C960E1"/>
    <w:rsid w:val="00C96277"/>
    <w:rsid w:val="00C962E2"/>
    <w:rsid w:val="00C965DF"/>
    <w:rsid w:val="00C96CDD"/>
    <w:rsid w:val="00C96D7E"/>
    <w:rsid w:val="00C96DCC"/>
    <w:rsid w:val="00C96F41"/>
    <w:rsid w:val="00C96F58"/>
    <w:rsid w:val="00C96F78"/>
    <w:rsid w:val="00C97065"/>
    <w:rsid w:val="00C971A7"/>
    <w:rsid w:val="00CA00E2"/>
    <w:rsid w:val="00CA01BE"/>
    <w:rsid w:val="00CA01D0"/>
    <w:rsid w:val="00CA020E"/>
    <w:rsid w:val="00CA072A"/>
    <w:rsid w:val="00CA0A7B"/>
    <w:rsid w:val="00CA0E79"/>
    <w:rsid w:val="00CA0ED0"/>
    <w:rsid w:val="00CA1215"/>
    <w:rsid w:val="00CA1979"/>
    <w:rsid w:val="00CA197E"/>
    <w:rsid w:val="00CA1A77"/>
    <w:rsid w:val="00CA1B27"/>
    <w:rsid w:val="00CA1E33"/>
    <w:rsid w:val="00CA22D8"/>
    <w:rsid w:val="00CA2479"/>
    <w:rsid w:val="00CA24E9"/>
    <w:rsid w:val="00CA26D2"/>
    <w:rsid w:val="00CA2D72"/>
    <w:rsid w:val="00CA3037"/>
    <w:rsid w:val="00CA3116"/>
    <w:rsid w:val="00CA321D"/>
    <w:rsid w:val="00CA3382"/>
    <w:rsid w:val="00CA348C"/>
    <w:rsid w:val="00CA3DFD"/>
    <w:rsid w:val="00CA3E41"/>
    <w:rsid w:val="00CA4071"/>
    <w:rsid w:val="00CA429B"/>
    <w:rsid w:val="00CA4344"/>
    <w:rsid w:val="00CA434C"/>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0A7"/>
    <w:rsid w:val="00CA6412"/>
    <w:rsid w:val="00CA662A"/>
    <w:rsid w:val="00CA69E9"/>
    <w:rsid w:val="00CA6A85"/>
    <w:rsid w:val="00CA7211"/>
    <w:rsid w:val="00CA7386"/>
    <w:rsid w:val="00CA73C8"/>
    <w:rsid w:val="00CA7552"/>
    <w:rsid w:val="00CA79C0"/>
    <w:rsid w:val="00CA7A63"/>
    <w:rsid w:val="00CA7B7D"/>
    <w:rsid w:val="00CA7B8D"/>
    <w:rsid w:val="00CA7BAA"/>
    <w:rsid w:val="00CA7BB5"/>
    <w:rsid w:val="00CA7C78"/>
    <w:rsid w:val="00CA7E8E"/>
    <w:rsid w:val="00CA7ED0"/>
    <w:rsid w:val="00CA7F9E"/>
    <w:rsid w:val="00CB0809"/>
    <w:rsid w:val="00CB0901"/>
    <w:rsid w:val="00CB09E4"/>
    <w:rsid w:val="00CB13CE"/>
    <w:rsid w:val="00CB1724"/>
    <w:rsid w:val="00CB20A9"/>
    <w:rsid w:val="00CB21E2"/>
    <w:rsid w:val="00CB2441"/>
    <w:rsid w:val="00CB2492"/>
    <w:rsid w:val="00CB27E8"/>
    <w:rsid w:val="00CB2816"/>
    <w:rsid w:val="00CB2871"/>
    <w:rsid w:val="00CB2974"/>
    <w:rsid w:val="00CB2A0D"/>
    <w:rsid w:val="00CB2AC3"/>
    <w:rsid w:val="00CB2C73"/>
    <w:rsid w:val="00CB2D99"/>
    <w:rsid w:val="00CB31AD"/>
    <w:rsid w:val="00CB31E5"/>
    <w:rsid w:val="00CB3212"/>
    <w:rsid w:val="00CB328F"/>
    <w:rsid w:val="00CB33CD"/>
    <w:rsid w:val="00CB3FB0"/>
    <w:rsid w:val="00CB46D3"/>
    <w:rsid w:val="00CB49C9"/>
    <w:rsid w:val="00CB4DC7"/>
    <w:rsid w:val="00CB5098"/>
    <w:rsid w:val="00CB5A78"/>
    <w:rsid w:val="00CB5B58"/>
    <w:rsid w:val="00CB5F05"/>
    <w:rsid w:val="00CB6013"/>
    <w:rsid w:val="00CB6233"/>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7FA"/>
    <w:rsid w:val="00CC087D"/>
    <w:rsid w:val="00CC0D6B"/>
    <w:rsid w:val="00CC1003"/>
    <w:rsid w:val="00CC1402"/>
    <w:rsid w:val="00CC176F"/>
    <w:rsid w:val="00CC1802"/>
    <w:rsid w:val="00CC1DB6"/>
    <w:rsid w:val="00CC1DF9"/>
    <w:rsid w:val="00CC1DFF"/>
    <w:rsid w:val="00CC2198"/>
    <w:rsid w:val="00CC2621"/>
    <w:rsid w:val="00CC2AA1"/>
    <w:rsid w:val="00CC2BA9"/>
    <w:rsid w:val="00CC3217"/>
    <w:rsid w:val="00CC32CD"/>
    <w:rsid w:val="00CC33A3"/>
    <w:rsid w:val="00CC39C2"/>
    <w:rsid w:val="00CC3BBD"/>
    <w:rsid w:val="00CC3CCB"/>
    <w:rsid w:val="00CC421D"/>
    <w:rsid w:val="00CC44C5"/>
    <w:rsid w:val="00CC44D0"/>
    <w:rsid w:val="00CC48B8"/>
    <w:rsid w:val="00CC491D"/>
    <w:rsid w:val="00CC4AAB"/>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80C"/>
    <w:rsid w:val="00CC7921"/>
    <w:rsid w:val="00CC7EA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A72"/>
    <w:rsid w:val="00CD1C1B"/>
    <w:rsid w:val="00CD1C2C"/>
    <w:rsid w:val="00CD1C80"/>
    <w:rsid w:val="00CD1F96"/>
    <w:rsid w:val="00CD265C"/>
    <w:rsid w:val="00CD275D"/>
    <w:rsid w:val="00CD27EE"/>
    <w:rsid w:val="00CD2A87"/>
    <w:rsid w:val="00CD2CD9"/>
    <w:rsid w:val="00CD3319"/>
    <w:rsid w:val="00CD3626"/>
    <w:rsid w:val="00CD39B5"/>
    <w:rsid w:val="00CD3D12"/>
    <w:rsid w:val="00CD3D73"/>
    <w:rsid w:val="00CD3DA0"/>
    <w:rsid w:val="00CD44C6"/>
    <w:rsid w:val="00CD4501"/>
    <w:rsid w:val="00CD45F6"/>
    <w:rsid w:val="00CD49A3"/>
    <w:rsid w:val="00CD4CA1"/>
    <w:rsid w:val="00CD4CB5"/>
    <w:rsid w:val="00CD4D2C"/>
    <w:rsid w:val="00CD4F65"/>
    <w:rsid w:val="00CD508D"/>
    <w:rsid w:val="00CD5223"/>
    <w:rsid w:val="00CD5467"/>
    <w:rsid w:val="00CD57F1"/>
    <w:rsid w:val="00CD5AB3"/>
    <w:rsid w:val="00CD5E39"/>
    <w:rsid w:val="00CD624E"/>
    <w:rsid w:val="00CD6529"/>
    <w:rsid w:val="00CD65DA"/>
    <w:rsid w:val="00CD6D05"/>
    <w:rsid w:val="00CD6F6A"/>
    <w:rsid w:val="00CD7277"/>
    <w:rsid w:val="00CD73A0"/>
    <w:rsid w:val="00CD7421"/>
    <w:rsid w:val="00CD7731"/>
    <w:rsid w:val="00CD7EDA"/>
    <w:rsid w:val="00CD7F3E"/>
    <w:rsid w:val="00CE0927"/>
    <w:rsid w:val="00CE0B9D"/>
    <w:rsid w:val="00CE15E0"/>
    <w:rsid w:val="00CE18F5"/>
    <w:rsid w:val="00CE1B2C"/>
    <w:rsid w:val="00CE1DE8"/>
    <w:rsid w:val="00CE1ED6"/>
    <w:rsid w:val="00CE2113"/>
    <w:rsid w:val="00CE2474"/>
    <w:rsid w:val="00CE2662"/>
    <w:rsid w:val="00CE2E86"/>
    <w:rsid w:val="00CE308E"/>
    <w:rsid w:val="00CE33B3"/>
    <w:rsid w:val="00CE3508"/>
    <w:rsid w:val="00CE37CE"/>
    <w:rsid w:val="00CE39F4"/>
    <w:rsid w:val="00CE40C9"/>
    <w:rsid w:val="00CE42DB"/>
    <w:rsid w:val="00CE450A"/>
    <w:rsid w:val="00CE4AA7"/>
    <w:rsid w:val="00CE4D6A"/>
    <w:rsid w:val="00CE4F95"/>
    <w:rsid w:val="00CE5300"/>
    <w:rsid w:val="00CE5415"/>
    <w:rsid w:val="00CE5DD5"/>
    <w:rsid w:val="00CE5E92"/>
    <w:rsid w:val="00CE6251"/>
    <w:rsid w:val="00CE634D"/>
    <w:rsid w:val="00CE6494"/>
    <w:rsid w:val="00CE6AFC"/>
    <w:rsid w:val="00CE6D5D"/>
    <w:rsid w:val="00CE7493"/>
    <w:rsid w:val="00CE756A"/>
    <w:rsid w:val="00CE75C0"/>
    <w:rsid w:val="00CE7690"/>
    <w:rsid w:val="00CE77E0"/>
    <w:rsid w:val="00CE7D78"/>
    <w:rsid w:val="00CE7DA1"/>
    <w:rsid w:val="00CE7DE1"/>
    <w:rsid w:val="00CE7DF2"/>
    <w:rsid w:val="00CE7EBA"/>
    <w:rsid w:val="00CE7EE7"/>
    <w:rsid w:val="00CF0183"/>
    <w:rsid w:val="00CF0235"/>
    <w:rsid w:val="00CF02D0"/>
    <w:rsid w:val="00CF02E3"/>
    <w:rsid w:val="00CF0334"/>
    <w:rsid w:val="00CF072C"/>
    <w:rsid w:val="00CF0A78"/>
    <w:rsid w:val="00CF0C49"/>
    <w:rsid w:val="00CF1159"/>
    <w:rsid w:val="00CF1417"/>
    <w:rsid w:val="00CF1660"/>
    <w:rsid w:val="00CF1B78"/>
    <w:rsid w:val="00CF1DF3"/>
    <w:rsid w:val="00CF1ECF"/>
    <w:rsid w:val="00CF1EFA"/>
    <w:rsid w:val="00CF1F45"/>
    <w:rsid w:val="00CF2310"/>
    <w:rsid w:val="00CF23A6"/>
    <w:rsid w:val="00CF23F4"/>
    <w:rsid w:val="00CF2439"/>
    <w:rsid w:val="00CF24E4"/>
    <w:rsid w:val="00CF2648"/>
    <w:rsid w:val="00CF267E"/>
    <w:rsid w:val="00CF2BB8"/>
    <w:rsid w:val="00CF2C99"/>
    <w:rsid w:val="00CF2FB4"/>
    <w:rsid w:val="00CF32EB"/>
    <w:rsid w:val="00CF360E"/>
    <w:rsid w:val="00CF360F"/>
    <w:rsid w:val="00CF39AC"/>
    <w:rsid w:val="00CF3BE0"/>
    <w:rsid w:val="00CF3CE7"/>
    <w:rsid w:val="00CF3E7D"/>
    <w:rsid w:val="00CF4164"/>
    <w:rsid w:val="00CF42A3"/>
    <w:rsid w:val="00CF4389"/>
    <w:rsid w:val="00CF45BB"/>
    <w:rsid w:val="00CF48A3"/>
    <w:rsid w:val="00CF48FB"/>
    <w:rsid w:val="00CF4C6C"/>
    <w:rsid w:val="00CF4F36"/>
    <w:rsid w:val="00CF4F7D"/>
    <w:rsid w:val="00CF5206"/>
    <w:rsid w:val="00CF584C"/>
    <w:rsid w:val="00CF5B23"/>
    <w:rsid w:val="00CF5D21"/>
    <w:rsid w:val="00CF5E14"/>
    <w:rsid w:val="00CF6A01"/>
    <w:rsid w:val="00CF6B44"/>
    <w:rsid w:val="00CF6FD5"/>
    <w:rsid w:val="00CF724B"/>
    <w:rsid w:val="00CF734A"/>
    <w:rsid w:val="00CF73E3"/>
    <w:rsid w:val="00CF7C19"/>
    <w:rsid w:val="00CF7F93"/>
    <w:rsid w:val="00D0004C"/>
    <w:rsid w:val="00D0018B"/>
    <w:rsid w:val="00D002F5"/>
    <w:rsid w:val="00D00691"/>
    <w:rsid w:val="00D007D4"/>
    <w:rsid w:val="00D00DD7"/>
    <w:rsid w:val="00D00ECA"/>
    <w:rsid w:val="00D011E5"/>
    <w:rsid w:val="00D01660"/>
    <w:rsid w:val="00D01701"/>
    <w:rsid w:val="00D019D7"/>
    <w:rsid w:val="00D01EA5"/>
    <w:rsid w:val="00D02283"/>
    <w:rsid w:val="00D02338"/>
    <w:rsid w:val="00D026FD"/>
    <w:rsid w:val="00D0273B"/>
    <w:rsid w:val="00D02842"/>
    <w:rsid w:val="00D02996"/>
    <w:rsid w:val="00D02A07"/>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4F63"/>
    <w:rsid w:val="00D052A4"/>
    <w:rsid w:val="00D05532"/>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9C9"/>
    <w:rsid w:val="00D07F86"/>
    <w:rsid w:val="00D10000"/>
    <w:rsid w:val="00D1025B"/>
    <w:rsid w:val="00D10365"/>
    <w:rsid w:val="00D104A7"/>
    <w:rsid w:val="00D1061F"/>
    <w:rsid w:val="00D1089B"/>
    <w:rsid w:val="00D10AE5"/>
    <w:rsid w:val="00D10EA6"/>
    <w:rsid w:val="00D1108E"/>
    <w:rsid w:val="00D11288"/>
    <w:rsid w:val="00D11C6A"/>
    <w:rsid w:val="00D11ED2"/>
    <w:rsid w:val="00D1213C"/>
    <w:rsid w:val="00D129BC"/>
    <w:rsid w:val="00D12C2F"/>
    <w:rsid w:val="00D12F34"/>
    <w:rsid w:val="00D12F3C"/>
    <w:rsid w:val="00D13499"/>
    <w:rsid w:val="00D138B7"/>
    <w:rsid w:val="00D13A46"/>
    <w:rsid w:val="00D13A4E"/>
    <w:rsid w:val="00D13B31"/>
    <w:rsid w:val="00D13E43"/>
    <w:rsid w:val="00D13EE4"/>
    <w:rsid w:val="00D142B2"/>
    <w:rsid w:val="00D1437B"/>
    <w:rsid w:val="00D143D9"/>
    <w:rsid w:val="00D14521"/>
    <w:rsid w:val="00D147DE"/>
    <w:rsid w:val="00D14875"/>
    <w:rsid w:val="00D15249"/>
    <w:rsid w:val="00D15834"/>
    <w:rsid w:val="00D15933"/>
    <w:rsid w:val="00D1598D"/>
    <w:rsid w:val="00D159DB"/>
    <w:rsid w:val="00D15BD9"/>
    <w:rsid w:val="00D15F3B"/>
    <w:rsid w:val="00D16062"/>
    <w:rsid w:val="00D162A7"/>
    <w:rsid w:val="00D164A4"/>
    <w:rsid w:val="00D16548"/>
    <w:rsid w:val="00D165D5"/>
    <w:rsid w:val="00D1661F"/>
    <w:rsid w:val="00D16668"/>
    <w:rsid w:val="00D16DBA"/>
    <w:rsid w:val="00D16F87"/>
    <w:rsid w:val="00D173F9"/>
    <w:rsid w:val="00D174DD"/>
    <w:rsid w:val="00D175CB"/>
    <w:rsid w:val="00D1763A"/>
    <w:rsid w:val="00D17A5A"/>
    <w:rsid w:val="00D17CA4"/>
    <w:rsid w:val="00D17D35"/>
    <w:rsid w:val="00D17EDE"/>
    <w:rsid w:val="00D17F54"/>
    <w:rsid w:val="00D20036"/>
    <w:rsid w:val="00D2055A"/>
    <w:rsid w:val="00D2062F"/>
    <w:rsid w:val="00D207FF"/>
    <w:rsid w:val="00D20B5B"/>
    <w:rsid w:val="00D20DB9"/>
    <w:rsid w:val="00D20E30"/>
    <w:rsid w:val="00D20E68"/>
    <w:rsid w:val="00D21276"/>
    <w:rsid w:val="00D2146F"/>
    <w:rsid w:val="00D214FF"/>
    <w:rsid w:val="00D2150F"/>
    <w:rsid w:val="00D21543"/>
    <w:rsid w:val="00D215EF"/>
    <w:rsid w:val="00D21725"/>
    <w:rsid w:val="00D2175F"/>
    <w:rsid w:val="00D217B3"/>
    <w:rsid w:val="00D217C4"/>
    <w:rsid w:val="00D21D90"/>
    <w:rsid w:val="00D22093"/>
    <w:rsid w:val="00D220EE"/>
    <w:rsid w:val="00D22157"/>
    <w:rsid w:val="00D221E2"/>
    <w:rsid w:val="00D22BB3"/>
    <w:rsid w:val="00D22F75"/>
    <w:rsid w:val="00D2335A"/>
    <w:rsid w:val="00D23380"/>
    <w:rsid w:val="00D235BC"/>
    <w:rsid w:val="00D235C2"/>
    <w:rsid w:val="00D2366E"/>
    <w:rsid w:val="00D2370B"/>
    <w:rsid w:val="00D23C6E"/>
    <w:rsid w:val="00D23D6E"/>
    <w:rsid w:val="00D23E99"/>
    <w:rsid w:val="00D2442B"/>
    <w:rsid w:val="00D24503"/>
    <w:rsid w:val="00D248A0"/>
    <w:rsid w:val="00D248D2"/>
    <w:rsid w:val="00D2501B"/>
    <w:rsid w:val="00D25715"/>
    <w:rsid w:val="00D257EE"/>
    <w:rsid w:val="00D25A7B"/>
    <w:rsid w:val="00D25BCA"/>
    <w:rsid w:val="00D25D54"/>
    <w:rsid w:val="00D25E23"/>
    <w:rsid w:val="00D260BB"/>
    <w:rsid w:val="00D2612C"/>
    <w:rsid w:val="00D26429"/>
    <w:rsid w:val="00D26DE8"/>
    <w:rsid w:val="00D2780E"/>
    <w:rsid w:val="00D27831"/>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0F5"/>
    <w:rsid w:val="00D324B0"/>
    <w:rsid w:val="00D32E2C"/>
    <w:rsid w:val="00D3340B"/>
    <w:rsid w:val="00D33655"/>
    <w:rsid w:val="00D33880"/>
    <w:rsid w:val="00D33B28"/>
    <w:rsid w:val="00D340B1"/>
    <w:rsid w:val="00D340DA"/>
    <w:rsid w:val="00D341B1"/>
    <w:rsid w:val="00D34306"/>
    <w:rsid w:val="00D34645"/>
    <w:rsid w:val="00D34701"/>
    <w:rsid w:val="00D349DA"/>
    <w:rsid w:val="00D34B74"/>
    <w:rsid w:val="00D34C45"/>
    <w:rsid w:val="00D34EB8"/>
    <w:rsid w:val="00D34EBC"/>
    <w:rsid w:val="00D34EE4"/>
    <w:rsid w:val="00D35059"/>
    <w:rsid w:val="00D3528A"/>
    <w:rsid w:val="00D352B6"/>
    <w:rsid w:val="00D355E8"/>
    <w:rsid w:val="00D356A7"/>
    <w:rsid w:val="00D3575D"/>
    <w:rsid w:val="00D35830"/>
    <w:rsid w:val="00D3589C"/>
    <w:rsid w:val="00D35D4A"/>
    <w:rsid w:val="00D35E37"/>
    <w:rsid w:val="00D35EEB"/>
    <w:rsid w:val="00D35F2D"/>
    <w:rsid w:val="00D36465"/>
    <w:rsid w:val="00D36584"/>
    <w:rsid w:val="00D36636"/>
    <w:rsid w:val="00D369D6"/>
    <w:rsid w:val="00D36C7F"/>
    <w:rsid w:val="00D36D0A"/>
    <w:rsid w:val="00D36D67"/>
    <w:rsid w:val="00D36DCC"/>
    <w:rsid w:val="00D36E00"/>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58E"/>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46"/>
    <w:rsid w:val="00D43FDC"/>
    <w:rsid w:val="00D440FC"/>
    <w:rsid w:val="00D444B5"/>
    <w:rsid w:val="00D445E8"/>
    <w:rsid w:val="00D44805"/>
    <w:rsid w:val="00D44811"/>
    <w:rsid w:val="00D44ABD"/>
    <w:rsid w:val="00D44D66"/>
    <w:rsid w:val="00D44E15"/>
    <w:rsid w:val="00D44E60"/>
    <w:rsid w:val="00D44E73"/>
    <w:rsid w:val="00D45128"/>
    <w:rsid w:val="00D45141"/>
    <w:rsid w:val="00D45239"/>
    <w:rsid w:val="00D45552"/>
    <w:rsid w:val="00D455C7"/>
    <w:rsid w:val="00D455E8"/>
    <w:rsid w:val="00D457AE"/>
    <w:rsid w:val="00D45888"/>
    <w:rsid w:val="00D45E3C"/>
    <w:rsid w:val="00D46090"/>
    <w:rsid w:val="00D460BE"/>
    <w:rsid w:val="00D46146"/>
    <w:rsid w:val="00D465F6"/>
    <w:rsid w:val="00D4690E"/>
    <w:rsid w:val="00D46ACB"/>
    <w:rsid w:val="00D46D62"/>
    <w:rsid w:val="00D474C4"/>
    <w:rsid w:val="00D47BD8"/>
    <w:rsid w:val="00D47FAC"/>
    <w:rsid w:val="00D501D5"/>
    <w:rsid w:val="00D5066E"/>
    <w:rsid w:val="00D509C7"/>
    <w:rsid w:val="00D50FAB"/>
    <w:rsid w:val="00D5124C"/>
    <w:rsid w:val="00D512B6"/>
    <w:rsid w:val="00D5137E"/>
    <w:rsid w:val="00D5153C"/>
    <w:rsid w:val="00D51E5F"/>
    <w:rsid w:val="00D5233E"/>
    <w:rsid w:val="00D525F9"/>
    <w:rsid w:val="00D528D6"/>
    <w:rsid w:val="00D5295C"/>
    <w:rsid w:val="00D52A46"/>
    <w:rsid w:val="00D52D3C"/>
    <w:rsid w:val="00D52FF9"/>
    <w:rsid w:val="00D5331E"/>
    <w:rsid w:val="00D53378"/>
    <w:rsid w:val="00D5344A"/>
    <w:rsid w:val="00D54195"/>
    <w:rsid w:val="00D5425B"/>
    <w:rsid w:val="00D543DC"/>
    <w:rsid w:val="00D54536"/>
    <w:rsid w:val="00D548F8"/>
    <w:rsid w:val="00D54A33"/>
    <w:rsid w:val="00D54B03"/>
    <w:rsid w:val="00D54D34"/>
    <w:rsid w:val="00D54E19"/>
    <w:rsid w:val="00D54E68"/>
    <w:rsid w:val="00D54F36"/>
    <w:rsid w:val="00D5533D"/>
    <w:rsid w:val="00D5551F"/>
    <w:rsid w:val="00D557A5"/>
    <w:rsid w:val="00D55A6B"/>
    <w:rsid w:val="00D55B84"/>
    <w:rsid w:val="00D55BAB"/>
    <w:rsid w:val="00D55C30"/>
    <w:rsid w:val="00D55D32"/>
    <w:rsid w:val="00D56334"/>
    <w:rsid w:val="00D56436"/>
    <w:rsid w:val="00D56BCB"/>
    <w:rsid w:val="00D56FCF"/>
    <w:rsid w:val="00D573F7"/>
    <w:rsid w:val="00D574EC"/>
    <w:rsid w:val="00D575CE"/>
    <w:rsid w:val="00D57786"/>
    <w:rsid w:val="00D57B87"/>
    <w:rsid w:val="00D57DCC"/>
    <w:rsid w:val="00D60265"/>
    <w:rsid w:val="00D602AF"/>
    <w:rsid w:val="00D60457"/>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9F5"/>
    <w:rsid w:val="00D63A1E"/>
    <w:rsid w:val="00D63A60"/>
    <w:rsid w:val="00D63CFF"/>
    <w:rsid w:val="00D63F28"/>
    <w:rsid w:val="00D64186"/>
    <w:rsid w:val="00D64339"/>
    <w:rsid w:val="00D6438B"/>
    <w:rsid w:val="00D64669"/>
    <w:rsid w:val="00D6481E"/>
    <w:rsid w:val="00D64BDF"/>
    <w:rsid w:val="00D64C96"/>
    <w:rsid w:val="00D64CAF"/>
    <w:rsid w:val="00D65878"/>
    <w:rsid w:val="00D65966"/>
    <w:rsid w:val="00D65CC7"/>
    <w:rsid w:val="00D65CC8"/>
    <w:rsid w:val="00D65D90"/>
    <w:rsid w:val="00D6618A"/>
    <w:rsid w:val="00D66233"/>
    <w:rsid w:val="00D66D57"/>
    <w:rsid w:val="00D66F4E"/>
    <w:rsid w:val="00D67537"/>
    <w:rsid w:val="00D679C2"/>
    <w:rsid w:val="00D67A08"/>
    <w:rsid w:val="00D67B66"/>
    <w:rsid w:val="00D67BFA"/>
    <w:rsid w:val="00D67C96"/>
    <w:rsid w:val="00D67D7B"/>
    <w:rsid w:val="00D70011"/>
    <w:rsid w:val="00D7026B"/>
    <w:rsid w:val="00D70359"/>
    <w:rsid w:val="00D707D0"/>
    <w:rsid w:val="00D70B86"/>
    <w:rsid w:val="00D70C01"/>
    <w:rsid w:val="00D71078"/>
    <w:rsid w:val="00D710C2"/>
    <w:rsid w:val="00D71561"/>
    <w:rsid w:val="00D717C4"/>
    <w:rsid w:val="00D7197C"/>
    <w:rsid w:val="00D71A26"/>
    <w:rsid w:val="00D71DE1"/>
    <w:rsid w:val="00D72146"/>
    <w:rsid w:val="00D72234"/>
    <w:rsid w:val="00D723FE"/>
    <w:rsid w:val="00D725D2"/>
    <w:rsid w:val="00D728B3"/>
    <w:rsid w:val="00D72DB5"/>
    <w:rsid w:val="00D72E69"/>
    <w:rsid w:val="00D72EF0"/>
    <w:rsid w:val="00D730B6"/>
    <w:rsid w:val="00D7335A"/>
    <w:rsid w:val="00D733B0"/>
    <w:rsid w:val="00D7353C"/>
    <w:rsid w:val="00D73A5E"/>
    <w:rsid w:val="00D73ADD"/>
    <w:rsid w:val="00D73DE5"/>
    <w:rsid w:val="00D743AA"/>
    <w:rsid w:val="00D74520"/>
    <w:rsid w:val="00D746BF"/>
    <w:rsid w:val="00D749BA"/>
    <w:rsid w:val="00D74A98"/>
    <w:rsid w:val="00D74B49"/>
    <w:rsid w:val="00D74BCC"/>
    <w:rsid w:val="00D74E0C"/>
    <w:rsid w:val="00D7545D"/>
    <w:rsid w:val="00D754E7"/>
    <w:rsid w:val="00D75893"/>
    <w:rsid w:val="00D758A7"/>
    <w:rsid w:val="00D758EB"/>
    <w:rsid w:val="00D75B79"/>
    <w:rsid w:val="00D75BC5"/>
    <w:rsid w:val="00D76023"/>
    <w:rsid w:val="00D761F9"/>
    <w:rsid w:val="00D762C7"/>
    <w:rsid w:val="00D76529"/>
    <w:rsid w:val="00D76CA2"/>
    <w:rsid w:val="00D771DE"/>
    <w:rsid w:val="00D774B7"/>
    <w:rsid w:val="00D77613"/>
    <w:rsid w:val="00D778DF"/>
    <w:rsid w:val="00D77DB0"/>
    <w:rsid w:val="00D800C3"/>
    <w:rsid w:val="00D8014A"/>
    <w:rsid w:val="00D802DF"/>
    <w:rsid w:val="00D803FE"/>
    <w:rsid w:val="00D80617"/>
    <w:rsid w:val="00D80648"/>
    <w:rsid w:val="00D806A2"/>
    <w:rsid w:val="00D80AA3"/>
    <w:rsid w:val="00D80C1E"/>
    <w:rsid w:val="00D80E8D"/>
    <w:rsid w:val="00D80FD9"/>
    <w:rsid w:val="00D80FE0"/>
    <w:rsid w:val="00D80FEF"/>
    <w:rsid w:val="00D816A6"/>
    <w:rsid w:val="00D81C24"/>
    <w:rsid w:val="00D81C78"/>
    <w:rsid w:val="00D81E8C"/>
    <w:rsid w:val="00D81EB6"/>
    <w:rsid w:val="00D81EFB"/>
    <w:rsid w:val="00D8235C"/>
    <w:rsid w:val="00D82452"/>
    <w:rsid w:val="00D82587"/>
    <w:rsid w:val="00D82ABB"/>
    <w:rsid w:val="00D82ABD"/>
    <w:rsid w:val="00D82F56"/>
    <w:rsid w:val="00D82F8C"/>
    <w:rsid w:val="00D82FB9"/>
    <w:rsid w:val="00D831F3"/>
    <w:rsid w:val="00D83372"/>
    <w:rsid w:val="00D8347A"/>
    <w:rsid w:val="00D8358E"/>
    <w:rsid w:val="00D83785"/>
    <w:rsid w:val="00D83847"/>
    <w:rsid w:val="00D83909"/>
    <w:rsid w:val="00D83990"/>
    <w:rsid w:val="00D83ABD"/>
    <w:rsid w:val="00D83DF6"/>
    <w:rsid w:val="00D83FC7"/>
    <w:rsid w:val="00D841AE"/>
    <w:rsid w:val="00D84BCE"/>
    <w:rsid w:val="00D84C32"/>
    <w:rsid w:val="00D84E27"/>
    <w:rsid w:val="00D851E6"/>
    <w:rsid w:val="00D8525F"/>
    <w:rsid w:val="00D85734"/>
    <w:rsid w:val="00D859F5"/>
    <w:rsid w:val="00D85E1F"/>
    <w:rsid w:val="00D86108"/>
    <w:rsid w:val="00D8626E"/>
    <w:rsid w:val="00D86426"/>
    <w:rsid w:val="00D86637"/>
    <w:rsid w:val="00D868E0"/>
    <w:rsid w:val="00D86A3D"/>
    <w:rsid w:val="00D8708B"/>
    <w:rsid w:val="00D871B4"/>
    <w:rsid w:val="00D87570"/>
    <w:rsid w:val="00D87AA5"/>
    <w:rsid w:val="00D87B26"/>
    <w:rsid w:val="00D900CB"/>
    <w:rsid w:val="00D9024D"/>
    <w:rsid w:val="00D90512"/>
    <w:rsid w:val="00D9070B"/>
    <w:rsid w:val="00D907A0"/>
    <w:rsid w:val="00D90817"/>
    <w:rsid w:val="00D90819"/>
    <w:rsid w:val="00D909D3"/>
    <w:rsid w:val="00D90A48"/>
    <w:rsid w:val="00D90FEE"/>
    <w:rsid w:val="00D911AA"/>
    <w:rsid w:val="00D912B3"/>
    <w:rsid w:val="00D912DC"/>
    <w:rsid w:val="00D91357"/>
    <w:rsid w:val="00D9161E"/>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3FE3"/>
    <w:rsid w:val="00D9423E"/>
    <w:rsid w:val="00D94415"/>
    <w:rsid w:val="00D9447D"/>
    <w:rsid w:val="00D94539"/>
    <w:rsid w:val="00D9490D"/>
    <w:rsid w:val="00D94B45"/>
    <w:rsid w:val="00D94C31"/>
    <w:rsid w:val="00D94E73"/>
    <w:rsid w:val="00D9506E"/>
    <w:rsid w:val="00D95141"/>
    <w:rsid w:val="00D95445"/>
    <w:rsid w:val="00D9550F"/>
    <w:rsid w:val="00D95C8E"/>
    <w:rsid w:val="00D964FC"/>
    <w:rsid w:val="00D9679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2EA6"/>
    <w:rsid w:val="00DA3010"/>
    <w:rsid w:val="00DA30BA"/>
    <w:rsid w:val="00DA31D2"/>
    <w:rsid w:val="00DA32CA"/>
    <w:rsid w:val="00DA3373"/>
    <w:rsid w:val="00DA34F6"/>
    <w:rsid w:val="00DA3703"/>
    <w:rsid w:val="00DA38C7"/>
    <w:rsid w:val="00DA3A78"/>
    <w:rsid w:val="00DA3C9F"/>
    <w:rsid w:val="00DA3F8E"/>
    <w:rsid w:val="00DA3FCB"/>
    <w:rsid w:val="00DA4067"/>
    <w:rsid w:val="00DA4A33"/>
    <w:rsid w:val="00DA4EDF"/>
    <w:rsid w:val="00DA5068"/>
    <w:rsid w:val="00DA51C7"/>
    <w:rsid w:val="00DA54C7"/>
    <w:rsid w:val="00DA5615"/>
    <w:rsid w:val="00DA5741"/>
    <w:rsid w:val="00DA5819"/>
    <w:rsid w:val="00DA58FA"/>
    <w:rsid w:val="00DA5970"/>
    <w:rsid w:val="00DA5B77"/>
    <w:rsid w:val="00DA5E19"/>
    <w:rsid w:val="00DA5F23"/>
    <w:rsid w:val="00DA6114"/>
    <w:rsid w:val="00DA611C"/>
    <w:rsid w:val="00DA6233"/>
    <w:rsid w:val="00DA6390"/>
    <w:rsid w:val="00DA6506"/>
    <w:rsid w:val="00DA65A5"/>
    <w:rsid w:val="00DA6664"/>
    <w:rsid w:val="00DA66C2"/>
    <w:rsid w:val="00DA68FC"/>
    <w:rsid w:val="00DA6C00"/>
    <w:rsid w:val="00DA7202"/>
    <w:rsid w:val="00DA7606"/>
    <w:rsid w:val="00DA7720"/>
    <w:rsid w:val="00DA77CF"/>
    <w:rsid w:val="00DA7A4D"/>
    <w:rsid w:val="00DA7A78"/>
    <w:rsid w:val="00DA7DE8"/>
    <w:rsid w:val="00DA7E0E"/>
    <w:rsid w:val="00DB0023"/>
    <w:rsid w:val="00DB0328"/>
    <w:rsid w:val="00DB0545"/>
    <w:rsid w:val="00DB07F1"/>
    <w:rsid w:val="00DB0A38"/>
    <w:rsid w:val="00DB0A9B"/>
    <w:rsid w:val="00DB14C4"/>
    <w:rsid w:val="00DB1CE0"/>
    <w:rsid w:val="00DB1EB5"/>
    <w:rsid w:val="00DB1F34"/>
    <w:rsid w:val="00DB2083"/>
    <w:rsid w:val="00DB2259"/>
    <w:rsid w:val="00DB2407"/>
    <w:rsid w:val="00DB2508"/>
    <w:rsid w:val="00DB26FB"/>
    <w:rsid w:val="00DB27FF"/>
    <w:rsid w:val="00DB2C6F"/>
    <w:rsid w:val="00DB2FD7"/>
    <w:rsid w:val="00DB34BD"/>
    <w:rsid w:val="00DB35BA"/>
    <w:rsid w:val="00DB3687"/>
    <w:rsid w:val="00DB36EA"/>
    <w:rsid w:val="00DB36FE"/>
    <w:rsid w:val="00DB3744"/>
    <w:rsid w:val="00DB3CAB"/>
    <w:rsid w:val="00DB3D2C"/>
    <w:rsid w:val="00DB3F0F"/>
    <w:rsid w:val="00DB404B"/>
    <w:rsid w:val="00DB4124"/>
    <w:rsid w:val="00DB4201"/>
    <w:rsid w:val="00DB4392"/>
    <w:rsid w:val="00DB445D"/>
    <w:rsid w:val="00DB4C69"/>
    <w:rsid w:val="00DB4CDD"/>
    <w:rsid w:val="00DB4DAC"/>
    <w:rsid w:val="00DB4F80"/>
    <w:rsid w:val="00DB5798"/>
    <w:rsid w:val="00DB5A61"/>
    <w:rsid w:val="00DB5BBF"/>
    <w:rsid w:val="00DB60C3"/>
    <w:rsid w:val="00DB6448"/>
    <w:rsid w:val="00DB6682"/>
    <w:rsid w:val="00DB66B0"/>
    <w:rsid w:val="00DB7031"/>
    <w:rsid w:val="00DB7060"/>
    <w:rsid w:val="00DB7144"/>
    <w:rsid w:val="00DB7341"/>
    <w:rsid w:val="00DB737A"/>
    <w:rsid w:val="00DB7505"/>
    <w:rsid w:val="00DB758A"/>
    <w:rsid w:val="00DB77E8"/>
    <w:rsid w:val="00DB7C0D"/>
    <w:rsid w:val="00DB7F7B"/>
    <w:rsid w:val="00DC022A"/>
    <w:rsid w:val="00DC0677"/>
    <w:rsid w:val="00DC0A52"/>
    <w:rsid w:val="00DC0B16"/>
    <w:rsid w:val="00DC0CE5"/>
    <w:rsid w:val="00DC0FFB"/>
    <w:rsid w:val="00DC14F8"/>
    <w:rsid w:val="00DC1E92"/>
    <w:rsid w:val="00DC1F3D"/>
    <w:rsid w:val="00DC227A"/>
    <w:rsid w:val="00DC232A"/>
    <w:rsid w:val="00DC25F6"/>
    <w:rsid w:val="00DC26F2"/>
    <w:rsid w:val="00DC2757"/>
    <w:rsid w:val="00DC28B5"/>
    <w:rsid w:val="00DC2913"/>
    <w:rsid w:val="00DC2F81"/>
    <w:rsid w:val="00DC331E"/>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52"/>
    <w:rsid w:val="00DC55AA"/>
    <w:rsid w:val="00DC56B5"/>
    <w:rsid w:val="00DC5817"/>
    <w:rsid w:val="00DC5855"/>
    <w:rsid w:val="00DC5911"/>
    <w:rsid w:val="00DC592D"/>
    <w:rsid w:val="00DC5CEB"/>
    <w:rsid w:val="00DC632D"/>
    <w:rsid w:val="00DC643B"/>
    <w:rsid w:val="00DC6824"/>
    <w:rsid w:val="00DC684F"/>
    <w:rsid w:val="00DC6D79"/>
    <w:rsid w:val="00DC6E30"/>
    <w:rsid w:val="00DC6E66"/>
    <w:rsid w:val="00DC6EDD"/>
    <w:rsid w:val="00DC6FEA"/>
    <w:rsid w:val="00DC7175"/>
    <w:rsid w:val="00DC720B"/>
    <w:rsid w:val="00DC7374"/>
    <w:rsid w:val="00DC74E2"/>
    <w:rsid w:val="00DC7D11"/>
    <w:rsid w:val="00DD04D6"/>
    <w:rsid w:val="00DD0948"/>
    <w:rsid w:val="00DD0973"/>
    <w:rsid w:val="00DD0AC6"/>
    <w:rsid w:val="00DD0AD1"/>
    <w:rsid w:val="00DD0C06"/>
    <w:rsid w:val="00DD1056"/>
    <w:rsid w:val="00DD124D"/>
    <w:rsid w:val="00DD138B"/>
    <w:rsid w:val="00DD1743"/>
    <w:rsid w:val="00DD17DE"/>
    <w:rsid w:val="00DD1E24"/>
    <w:rsid w:val="00DD1F09"/>
    <w:rsid w:val="00DD1F30"/>
    <w:rsid w:val="00DD21A7"/>
    <w:rsid w:val="00DD27F7"/>
    <w:rsid w:val="00DD2809"/>
    <w:rsid w:val="00DD2A3C"/>
    <w:rsid w:val="00DD2BE1"/>
    <w:rsid w:val="00DD2C3F"/>
    <w:rsid w:val="00DD2C6D"/>
    <w:rsid w:val="00DD2E82"/>
    <w:rsid w:val="00DD322B"/>
    <w:rsid w:val="00DD32C7"/>
    <w:rsid w:val="00DD3A1C"/>
    <w:rsid w:val="00DD3C38"/>
    <w:rsid w:val="00DD3DC4"/>
    <w:rsid w:val="00DD3E43"/>
    <w:rsid w:val="00DD4256"/>
    <w:rsid w:val="00DD43D8"/>
    <w:rsid w:val="00DD44CC"/>
    <w:rsid w:val="00DD45EE"/>
    <w:rsid w:val="00DD48C1"/>
    <w:rsid w:val="00DD491C"/>
    <w:rsid w:val="00DD4A04"/>
    <w:rsid w:val="00DD525D"/>
    <w:rsid w:val="00DD5305"/>
    <w:rsid w:val="00DD5330"/>
    <w:rsid w:val="00DD5692"/>
    <w:rsid w:val="00DD56B6"/>
    <w:rsid w:val="00DD5700"/>
    <w:rsid w:val="00DD5D80"/>
    <w:rsid w:val="00DD5F69"/>
    <w:rsid w:val="00DD5FEB"/>
    <w:rsid w:val="00DD6216"/>
    <w:rsid w:val="00DD6464"/>
    <w:rsid w:val="00DD6CD2"/>
    <w:rsid w:val="00DD6D99"/>
    <w:rsid w:val="00DD70D5"/>
    <w:rsid w:val="00DD7378"/>
    <w:rsid w:val="00DD740B"/>
    <w:rsid w:val="00DD751B"/>
    <w:rsid w:val="00DD7589"/>
    <w:rsid w:val="00DD76CC"/>
    <w:rsid w:val="00DD7A76"/>
    <w:rsid w:val="00DD7B66"/>
    <w:rsid w:val="00DD7BF7"/>
    <w:rsid w:val="00DD7F5A"/>
    <w:rsid w:val="00DD7F85"/>
    <w:rsid w:val="00DE007E"/>
    <w:rsid w:val="00DE0087"/>
    <w:rsid w:val="00DE0526"/>
    <w:rsid w:val="00DE075C"/>
    <w:rsid w:val="00DE0BD8"/>
    <w:rsid w:val="00DE0C97"/>
    <w:rsid w:val="00DE13F5"/>
    <w:rsid w:val="00DE1460"/>
    <w:rsid w:val="00DE14F5"/>
    <w:rsid w:val="00DE1575"/>
    <w:rsid w:val="00DE15F0"/>
    <w:rsid w:val="00DE16EB"/>
    <w:rsid w:val="00DE176C"/>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4F9C"/>
    <w:rsid w:val="00DE5495"/>
    <w:rsid w:val="00DE5796"/>
    <w:rsid w:val="00DE59FF"/>
    <w:rsid w:val="00DE5CFF"/>
    <w:rsid w:val="00DE5F36"/>
    <w:rsid w:val="00DE6188"/>
    <w:rsid w:val="00DE6237"/>
    <w:rsid w:val="00DE6379"/>
    <w:rsid w:val="00DE65D6"/>
    <w:rsid w:val="00DE65E2"/>
    <w:rsid w:val="00DE6736"/>
    <w:rsid w:val="00DE69CD"/>
    <w:rsid w:val="00DE6ABE"/>
    <w:rsid w:val="00DE6B50"/>
    <w:rsid w:val="00DE6BAC"/>
    <w:rsid w:val="00DE6CB9"/>
    <w:rsid w:val="00DE6F1D"/>
    <w:rsid w:val="00DE74B6"/>
    <w:rsid w:val="00DE754E"/>
    <w:rsid w:val="00DE77EE"/>
    <w:rsid w:val="00DE7939"/>
    <w:rsid w:val="00DE7A59"/>
    <w:rsid w:val="00DE7B0D"/>
    <w:rsid w:val="00DE7C48"/>
    <w:rsid w:val="00DF046F"/>
    <w:rsid w:val="00DF061A"/>
    <w:rsid w:val="00DF06DB"/>
    <w:rsid w:val="00DF08BA"/>
    <w:rsid w:val="00DF1202"/>
    <w:rsid w:val="00DF1751"/>
    <w:rsid w:val="00DF1A64"/>
    <w:rsid w:val="00DF1A88"/>
    <w:rsid w:val="00DF1AA5"/>
    <w:rsid w:val="00DF1F48"/>
    <w:rsid w:val="00DF21F7"/>
    <w:rsid w:val="00DF25B5"/>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4E40"/>
    <w:rsid w:val="00DF527F"/>
    <w:rsid w:val="00DF5329"/>
    <w:rsid w:val="00DF59D3"/>
    <w:rsid w:val="00DF5B67"/>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0B06"/>
    <w:rsid w:val="00E01178"/>
    <w:rsid w:val="00E012F5"/>
    <w:rsid w:val="00E018D9"/>
    <w:rsid w:val="00E01F98"/>
    <w:rsid w:val="00E02056"/>
    <w:rsid w:val="00E022E6"/>
    <w:rsid w:val="00E022F5"/>
    <w:rsid w:val="00E029A9"/>
    <w:rsid w:val="00E02D00"/>
    <w:rsid w:val="00E02D64"/>
    <w:rsid w:val="00E0342F"/>
    <w:rsid w:val="00E03A6C"/>
    <w:rsid w:val="00E03AA5"/>
    <w:rsid w:val="00E03AEC"/>
    <w:rsid w:val="00E03C09"/>
    <w:rsid w:val="00E03D94"/>
    <w:rsid w:val="00E03DCF"/>
    <w:rsid w:val="00E03E2A"/>
    <w:rsid w:val="00E04125"/>
    <w:rsid w:val="00E04C55"/>
    <w:rsid w:val="00E04E42"/>
    <w:rsid w:val="00E04ED6"/>
    <w:rsid w:val="00E04EFC"/>
    <w:rsid w:val="00E05205"/>
    <w:rsid w:val="00E0542B"/>
    <w:rsid w:val="00E05738"/>
    <w:rsid w:val="00E05B93"/>
    <w:rsid w:val="00E05BFA"/>
    <w:rsid w:val="00E05CEE"/>
    <w:rsid w:val="00E06120"/>
    <w:rsid w:val="00E0641F"/>
    <w:rsid w:val="00E06441"/>
    <w:rsid w:val="00E066D3"/>
    <w:rsid w:val="00E066D7"/>
    <w:rsid w:val="00E06B72"/>
    <w:rsid w:val="00E071D1"/>
    <w:rsid w:val="00E07224"/>
    <w:rsid w:val="00E072B9"/>
    <w:rsid w:val="00E0739B"/>
    <w:rsid w:val="00E07B51"/>
    <w:rsid w:val="00E07BAF"/>
    <w:rsid w:val="00E07C18"/>
    <w:rsid w:val="00E07F4C"/>
    <w:rsid w:val="00E07F56"/>
    <w:rsid w:val="00E1045B"/>
    <w:rsid w:val="00E10AE5"/>
    <w:rsid w:val="00E11378"/>
    <w:rsid w:val="00E11454"/>
    <w:rsid w:val="00E115EA"/>
    <w:rsid w:val="00E11C1B"/>
    <w:rsid w:val="00E11D06"/>
    <w:rsid w:val="00E124FB"/>
    <w:rsid w:val="00E125DA"/>
    <w:rsid w:val="00E12609"/>
    <w:rsid w:val="00E128B2"/>
    <w:rsid w:val="00E128FD"/>
    <w:rsid w:val="00E12A65"/>
    <w:rsid w:val="00E12CB2"/>
    <w:rsid w:val="00E13998"/>
    <w:rsid w:val="00E13A8F"/>
    <w:rsid w:val="00E13CBB"/>
    <w:rsid w:val="00E13D1C"/>
    <w:rsid w:val="00E13FDF"/>
    <w:rsid w:val="00E140B1"/>
    <w:rsid w:val="00E14495"/>
    <w:rsid w:val="00E148B7"/>
    <w:rsid w:val="00E148D8"/>
    <w:rsid w:val="00E14916"/>
    <w:rsid w:val="00E149FA"/>
    <w:rsid w:val="00E14D75"/>
    <w:rsid w:val="00E14E2A"/>
    <w:rsid w:val="00E153AC"/>
    <w:rsid w:val="00E153CD"/>
    <w:rsid w:val="00E15661"/>
    <w:rsid w:val="00E15BC6"/>
    <w:rsid w:val="00E15FA5"/>
    <w:rsid w:val="00E161B5"/>
    <w:rsid w:val="00E16224"/>
    <w:rsid w:val="00E16341"/>
    <w:rsid w:val="00E165FD"/>
    <w:rsid w:val="00E166DE"/>
    <w:rsid w:val="00E16BB6"/>
    <w:rsid w:val="00E16C72"/>
    <w:rsid w:val="00E16F5F"/>
    <w:rsid w:val="00E17239"/>
    <w:rsid w:val="00E1771A"/>
    <w:rsid w:val="00E17867"/>
    <w:rsid w:val="00E17BDE"/>
    <w:rsid w:val="00E17C1A"/>
    <w:rsid w:val="00E17E61"/>
    <w:rsid w:val="00E17E90"/>
    <w:rsid w:val="00E204E7"/>
    <w:rsid w:val="00E206BE"/>
    <w:rsid w:val="00E206C9"/>
    <w:rsid w:val="00E20745"/>
    <w:rsid w:val="00E20B76"/>
    <w:rsid w:val="00E20CF0"/>
    <w:rsid w:val="00E213B5"/>
    <w:rsid w:val="00E215AC"/>
    <w:rsid w:val="00E21736"/>
    <w:rsid w:val="00E21744"/>
    <w:rsid w:val="00E21785"/>
    <w:rsid w:val="00E219B5"/>
    <w:rsid w:val="00E219EC"/>
    <w:rsid w:val="00E22031"/>
    <w:rsid w:val="00E22074"/>
    <w:rsid w:val="00E221A8"/>
    <w:rsid w:val="00E22406"/>
    <w:rsid w:val="00E22818"/>
    <w:rsid w:val="00E229F0"/>
    <w:rsid w:val="00E22BA7"/>
    <w:rsid w:val="00E22C44"/>
    <w:rsid w:val="00E22D1C"/>
    <w:rsid w:val="00E230A8"/>
    <w:rsid w:val="00E23361"/>
    <w:rsid w:val="00E239C6"/>
    <w:rsid w:val="00E23B1A"/>
    <w:rsid w:val="00E23B88"/>
    <w:rsid w:val="00E23BBC"/>
    <w:rsid w:val="00E23CEA"/>
    <w:rsid w:val="00E24165"/>
    <w:rsid w:val="00E24244"/>
    <w:rsid w:val="00E2447C"/>
    <w:rsid w:val="00E24D66"/>
    <w:rsid w:val="00E24EE8"/>
    <w:rsid w:val="00E24F95"/>
    <w:rsid w:val="00E2539C"/>
    <w:rsid w:val="00E2544D"/>
    <w:rsid w:val="00E25768"/>
    <w:rsid w:val="00E25B60"/>
    <w:rsid w:val="00E25CF0"/>
    <w:rsid w:val="00E25D20"/>
    <w:rsid w:val="00E25DF1"/>
    <w:rsid w:val="00E261F9"/>
    <w:rsid w:val="00E26A9D"/>
    <w:rsid w:val="00E26BCA"/>
    <w:rsid w:val="00E27032"/>
    <w:rsid w:val="00E2723F"/>
    <w:rsid w:val="00E273F8"/>
    <w:rsid w:val="00E27802"/>
    <w:rsid w:val="00E279A2"/>
    <w:rsid w:val="00E27DD2"/>
    <w:rsid w:val="00E27EEC"/>
    <w:rsid w:val="00E30396"/>
    <w:rsid w:val="00E30FA5"/>
    <w:rsid w:val="00E3104F"/>
    <w:rsid w:val="00E31290"/>
    <w:rsid w:val="00E31856"/>
    <w:rsid w:val="00E31922"/>
    <w:rsid w:val="00E3199E"/>
    <w:rsid w:val="00E31D6A"/>
    <w:rsid w:val="00E31E27"/>
    <w:rsid w:val="00E31FF9"/>
    <w:rsid w:val="00E323C4"/>
    <w:rsid w:val="00E323CA"/>
    <w:rsid w:val="00E32531"/>
    <w:rsid w:val="00E3274A"/>
    <w:rsid w:val="00E32750"/>
    <w:rsid w:val="00E32846"/>
    <w:rsid w:val="00E32878"/>
    <w:rsid w:val="00E32AD3"/>
    <w:rsid w:val="00E32F85"/>
    <w:rsid w:val="00E32FA8"/>
    <w:rsid w:val="00E3305E"/>
    <w:rsid w:val="00E330DD"/>
    <w:rsid w:val="00E33101"/>
    <w:rsid w:val="00E332D7"/>
    <w:rsid w:val="00E3343D"/>
    <w:rsid w:val="00E335D7"/>
    <w:rsid w:val="00E336AE"/>
    <w:rsid w:val="00E33903"/>
    <w:rsid w:val="00E33C7B"/>
    <w:rsid w:val="00E33F9E"/>
    <w:rsid w:val="00E341C0"/>
    <w:rsid w:val="00E34631"/>
    <w:rsid w:val="00E34750"/>
    <w:rsid w:val="00E34CBC"/>
    <w:rsid w:val="00E34F27"/>
    <w:rsid w:val="00E34FA7"/>
    <w:rsid w:val="00E35452"/>
    <w:rsid w:val="00E355BA"/>
    <w:rsid w:val="00E35C56"/>
    <w:rsid w:val="00E35FE2"/>
    <w:rsid w:val="00E3612B"/>
    <w:rsid w:val="00E36278"/>
    <w:rsid w:val="00E363CD"/>
    <w:rsid w:val="00E366C4"/>
    <w:rsid w:val="00E36C23"/>
    <w:rsid w:val="00E36D93"/>
    <w:rsid w:val="00E37083"/>
    <w:rsid w:val="00E373C7"/>
    <w:rsid w:val="00E376D5"/>
    <w:rsid w:val="00E4058C"/>
    <w:rsid w:val="00E407D8"/>
    <w:rsid w:val="00E40896"/>
    <w:rsid w:val="00E40DB7"/>
    <w:rsid w:val="00E40DF8"/>
    <w:rsid w:val="00E41288"/>
    <w:rsid w:val="00E41432"/>
    <w:rsid w:val="00E4153B"/>
    <w:rsid w:val="00E42338"/>
    <w:rsid w:val="00E42430"/>
    <w:rsid w:val="00E42697"/>
    <w:rsid w:val="00E4298A"/>
    <w:rsid w:val="00E42A00"/>
    <w:rsid w:val="00E42E10"/>
    <w:rsid w:val="00E42E93"/>
    <w:rsid w:val="00E43296"/>
    <w:rsid w:val="00E43418"/>
    <w:rsid w:val="00E4358C"/>
    <w:rsid w:val="00E435AD"/>
    <w:rsid w:val="00E43A24"/>
    <w:rsid w:val="00E43B06"/>
    <w:rsid w:val="00E43C0E"/>
    <w:rsid w:val="00E43DDE"/>
    <w:rsid w:val="00E4412B"/>
    <w:rsid w:val="00E44923"/>
    <w:rsid w:val="00E449DF"/>
    <w:rsid w:val="00E45084"/>
    <w:rsid w:val="00E45318"/>
    <w:rsid w:val="00E4535A"/>
    <w:rsid w:val="00E458EB"/>
    <w:rsid w:val="00E45988"/>
    <w:rsid w:val="00E459C7"/>
    <w:rsid w:val="00E45BC6"/>
    <w:rsid w:val="00E45C6F"/>
    <w:rsid w:val="00E45CFB"/>
    <w:rsid w:val="00E45E3E"/>
    <w:rsid w:val="00E45E49"/>
    <w:rsid w:val="00E45FF7"/>
    <w:rsid w:val="00E46044"/>
    <w:rsid w:val="00E4605E"/>
    <w:rsid w:val="00E460E5"/>
    <w:rsid w:val="00E4623C"/>
    <w:rsid w:val="00E462A9"/>
    <w:rsid w:val="00E46571"/>
    <w:rsid w:val="00E465B6"/>
    <w:rsid w:val="00E468DE"/>
    <w:rsid w:val="00E46B4D"/>
    <w:rsid w:val="00E46C94"/>
    <w:rsid w:val="00E46D90"/>
    <w:rsid w:val="00E46FE8"/>
    <w:rsid w:val="00E470D2"/>
    <w:rsid w:val="00E470DF"/>
    <w:rsid w:val="00E4742B"/>
    <w:rsid w:val="00E475F0"/>
    <w:rsid w:val="00E47606"/>
    <w:rsid w:val="00E478F0"/>
    <w:rsid w:val="00E47951"/>
    <w:rsid w:val="00E47FAD"/>
    <w:rsid w:val="00E5000D"/>
    <w:rsid w:val="00E500D6"/>
    <w:rsid w:val="00E50281"/>
    <w:rsid w:val="00E50410"/>
    <w:rsid w:val="00E507DA"/>
    <w:rsid w:val="00E5094C"/>
    <w:rsid w:val="00E50CDA"/>
    <w:rsid w:val="00E50F9E"/>
    <w:rsid w:val="00E513BC"/>
    <w:rsid w:val="00E5165F"/>
    <w:rsid w:val="00E51936"/>
    <w:rsid w:val="00E51D0E"/>
    <w:rsid w:val="00E51D63"/>
    <w:rsid w:val="00E51DD5"/>
    <w:rsid w:val="00E5203D"/>
    <w:rsid w:val="00E5207D"/>
    <w:rsid w:val="00E52A71"/>
    <w:rsid w:val="00E52D76"/>
    <w:rsid w:val="00E52DC7"/>
    <w:rsid w:val="00E52DD3"/>
    <w:rsid w:val="00E52F1F"/>
    <w:rsid w:val="00E5338D"/>
    <w:rsid w:val="00E53DBA"/>
    <w:rsid w:val="00E541C6"/>
    <w:rsid w:val="00E54297"/>
    <w:rsid w:val="00E5454B"/>
    <w:rsid w:val="00E54A8F"/>
    <w:rsid w:val="00E54B95"/>
    <w:rsid w:val="00E54F34"/>
    <w:rsid w:val="00E5520E"/>
    <w:rsid w:val="00E5569E"/>
    <w:rsid w:val="00E5593F"/>
    <w:rsid w:val="00E55B75"/>
    <w:rsid w:val="00E55E3A"/>
    <w:rsid w:val="00E5604E"/>
    <w:rsid w:val="00E56259"/>
    <w:rsid w:val="00E56757"/>
    <w:rsid w:val="00E56843"/>
    <w:rsid w:val="00E56872"/>
    <w:rsid w:val="00E56882"/>
    <w:rsid w:val="00E56D5B"/>
    <w:rsid w:val="00E57621"/>
    <w:rsid w:val="00E57CB4"/>
    <w:rsid w:val="00E57CC5"/>
    <w:rsid w:val="00E57CF6"/>
    <w:rsid w:val="00E57E84"/>
    <w:rsid w:val="00E603E3"/>
    <w:rsid w:val="00E60770"/>
    <w:rsid w:val="00E607C9"/>
    <w:rsid w:val="00E6085E"/>
    <w:rsid w:val="00E609FD"/>
    <w:rsid w:val="00E60FBC"/>
    <w:rsid w:val="00E610C5"/>
    <w:rsid w:val="00E6116B"/>
    <w:rsid w:val="00E6138A"/>
    <w:rsid w:val="00E61559"/>
    <w:rsid w:val="00E616ED"/>
    <w:rsid w:val="00E6191D"/>
    <w:rsid w:val="00E61FD7"/>
    <w:rsid w:val="00E620A7"/>
    <w:rsid w:val="00E620D1"/>
    <w:rsid w:val="00E6221A"/>
    <w:rsid w:val="00E6245A"/>
    <w:rsid w:val="00E626B1"/>
    <w:rsid w:val="00E6277B"/>
    <w:rsid w:val="00E627A4"/>
    <w:rsid w:val="00E627E5"/>
    <w:rsid w:val="00E6295C"/>
    <w:rsid w:val="00E62C1F"/>
    <w:rsid w:val="00E62C42"/>
    <w:rsid w:val="00E62E2F"/>
    <w:rsid w:val="00E6303D"/>
    <w:rsid w:val="00E636D0"/>
    <w:rsid w:val="00E63972"/>
    <w:rsid w:val="00E63D83"/>
    <w:rsid w:val="00E63E29"/>
    <w:rsid w:val="00E63E79"/>
    <w:rsid w:val="00E640EF"/>
    <w:rsid w:val="00E64147"/>
    <w:rsid w:val="00E64656"/>
    <w:rsid w:val="00E64A57"/>
    <w:rsid w:val="00E64A69"/>
    <w:rsid w:val="00E64AC7"/>
    <w:rsid w:val="00E64E7F"/>
    <w:rsid w:val="00E652A8"/>
    <w:rsid w:val="00E65360"/>
    <w:rsid w:val="00E655D3"/>
    <w:rsid w:val="00E65981"/>
    <w:rsid w:val="00E65E10"/>
    <w:rsid w:val="00E6601E"/>
    <w:rsid w:val="00E664D5"/>
    <w:rsid w:val="00E665B7"/>
    <w:rsid w:val="00E66830"/>
    <w:rsid w:val="00E67377"/>
    <w:rsid w:val="00E673DC"/>
    <w:rsid w:val="00E676B9"/>
    <w:rsid w:val="00E6785C"/>
    <w:rsid w:val="00E678CD"/>
    <w:rsid w:val="00E679A5"/>
    <w:rsid w:val="00E67B99"/>
    <w:rsid w:val="00E67F5C"/>
    <w:rsid w:val="00E67FD1"/>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813"/>
    <w:rsid w:val="00E71923"/>
    <w:rsid w:val="00E71AAA"/>
    <w:rsid w:val="00E71D1E"/>
    <w:rsid w:val="00E71DF0"/>
    <w:rsid w:val="00E722EF"/>
    <w:rsid w:val="00E72373"/>
    <w:rsid w:val="00E723EC"/>
    <w:rsid w:val="00E725A3"/>
    <w:rsid w:val="00E72743"/>
    <w:rsid w:val="00E728D8"/>
    <w:rsid w:val="00E7297D"/>
    <w:rsid w:val="00E72D63"/>
    <w:rsid w:val="00E7303D"/>
    <w:rsid w:val="00E730EF"/>
    <w:rsid w:val="00E7323F"/>
    <w:rsid w:val="00E7373B"/>
    <w:rsid w:val="00E73A80"/>
    <w:rsid w:val="00E73FEB"/>
    <w:rsid w:val="00E74305"/>
    <w:rsid w:val="00E7450D"/>
    <w:rsid w:val="00E7462B"/>
    <w:rsid w:val="00E74E55"/>
    <w:rsid w:val="00E752B2"/>
    <w:rsid w:val="00E7568A"/>
    <w:rsid w:val="00E75A4B"/>
    <w:rsid w:val="00E75C3B"/>
    <w:rsid w:val="00E76019"/>
    <w:rsid w:val="00E761E6"/>
    <w:rsid w:val="00E766E4"/>
    <w:rsid w:val="00E767C0"/>
    <w:rsid w:val="00E767F2"/>
    <w:rsid w:val="00E7696E"/>
    <w:rsid w:val="00E76AD5"/>
    <w:rsid w:val="00E76DE0"/>
    <w:rsid w:val="00E76E28"/>
    <w:rsid w:val="00E771DA"/>
    <w:rsid w:val="00E773D3"/>
    <w:rsid w:val="00E77761"/>
    <w:rsid w:val="00E7786B"/>
    <w:rsid w:val="00E77A4B"/>
    <w:rsid w:val="00E77F3A"/>
    <w:rsid w:val="00E80005"/>
    <w:rsid w:val="00E80112"/>
    <w:rsid w:val="00E80150"/>
    <w:rsid w:val="00E802BB"/>
    <w:rsid w:val="00E802E1"/>
    <w:rsid w:val="00E80C10"/>
    <w:rsid w:val="00E80D45"/>
    <w:rsid w:val="00E80D8B"/>
    <w:rsid w:val="00E8124D"/>
    <w:rsid w:val="00E8178E"/>
    <w:rsid w:val="00E81B4E"/>
    <w:rsid w:val="00E81F6E"/>
    <w:rsid w:val="00E82336"/>
    <w:rsid w:val="00E8256F"/>
    <w:rsid w:val="00E828C1"/>
    <w:rsid w:val="00E82A36"/>
    <w:rsid w:val="00E82C37"/>
    <w:rsid w:val="00E82C42"/>
    <w:rsid w:val="00E82EFF"/>
    <w:rsid w:val="00E83098"/>
    <w:rsid w:val="00E83388"/>
    <w:rsid w:val="00E83519"/>
    <w:rsid w:val="00E835FF"/>
    <w:rsid w:val="00E8394E"/>
    <w:rsid w:val="00E83C61"/>
    <w:rsid w:val="00E841CF"/>
    <w:rsid w:val="00E84540"/>
    <w:rsid w:val="00E8468E"/>
    <w:rsid w:val="00E847EF"/>
    <w:rsid w:val="00E84896"/>
    <w:rsid w:val="00E84A02"/>
    <w:rsid w:val="00E84CB6"/>
    <w:rsid w:val="00E84CE9"/>
    <w:rsid w:val="00E84F77"/>
    <w:rsid w:val="00E853FE"/>
    <w:rsid w:val="00E85739"/>
    <w:rsid w:val="00E85BE8"/>
    <w:rsid w:val="00E85D54"/>
    <w:rsid w:val="00E86164"/>
    <w:rsid w:val="00E86276"/>
    <w:rsid w:val="00E86691"/>
    <w:rsid w:val="00E86B45"/>
    <w:rsid w:val="00E87031"/>
    <w:rsid w:val="00E87106"/>
    <w:rsid w:val="00E87684"/>
    <w:rsid w:val="00E8773C"/>
    <w:rsid w:val="00E9043F"/>
    <w:rsid w:val="00E9045C"/>
    <w:rsid w:val="00E90494"/>
    <w:rsid w:val="00E9070B"/>
    <w:rsid w:val="00E90809"/>
    <w:rsid w:val="00E90BA0"/>
    <w:rsid w:val="00E90C06"/>
    <w:rsid w:val="00E90FAD"/>
    <w:rsid w:val="00E910BE"/>
    <w:rsid w:val="00E9117B"/>
    <w:rsid w:val="00E91411"/>
    <w:rsid w:val="00E916D2"/>
    <w:rsid w:val="00E919BF"/>
    <w:rsid w:val="00E91AA7"/>
    <w:rsid w:val="00E91AC8"/>
    <w:rsid w:val="00E91BBA"/>
    <w:rsid w:val="00E91CFB"/>
    <w:rsid w:val="00E921D8"/>
    <w:rsid w:val="00E921EB"/>
    <w:rsid w:val="00E927F9"/>
    <w:rsid w:val="00E92974"/>
    <w:rsid w:val="00E92CBD"/>
    <w:rsid w:val="00E92DF2"/>
    <w:rsid w:val="00E92E53"/>
    <w:rsid w:val="00E92F1E"/>
    <w:rsid w:val="00E92FCB"/>
    <w:rsid w:val="00E93699"/>
    <w:rsid w:val="00E93A54"/>
    <w:rsid w:val="00E93AAD"/>
    <w:rsid w:val="00E93C9E"/>
    <w:rsid w:val="00E93E37"/>
    <w:rsid w:val="00E93FA4"/>
    <w:rsid w:val="00E94379"/>
    <w:rsid w:val="00E94481"/>
    <w:rsid w:val="00E94642"/>
    <w:rsid w:val="00E94957"/>
    <w:rsid w:val="00E949FB"/>
    <w:rsid w:val="00E94CE9"/>
    <w:rsid w:val="00E94DDD"/>
    <w:rsid w:val="00E951E1"/>
    <w:rsid w:val="00E95CA5"/>
    <w:rsid w:val="00E9624B"/>
    <w:rsid w:val="00E963BE"/>
    <w:rsid w:val="00E9640E"/>
    <w:rsid w:val="00E9653D"/>
    <w:rsid w:val="00E966BF"/>
    <w:rsid w:val="00E970A3"/>
    <w:rsid w:val="00E97120"/>
    <w:rsid w:val="00E972DD"/>
    <w:rsid w:val="00E9735F"/>
    <w:rsid w:val="00E974E0"/>
    <w:rsid w:val="00E97B09"/>
    <w:rsid w:val="00E97E15"/>
    <w:rsid w:val="00E97E73"/>
    <w:rsid w:val="00E97FD6"/>
    <w:rsid w:val="00EA00AF"/>
    <w:rsid w:val="00EA01C3"/>
    <w:rsid w:val="00EA032E"/>
    <w:rsid w:val="00EA03E4"/>
    <w:rsid w:val="00EA03EF"/>
    <w:rsid w:val="00EA05C0"/>
    <w:rsid w:val="00EA0852"/>
    <w:rsid w:val="00EA087D"/>
    <w:rsid w:val="00EA0EDB"/>
    <w:rsid w:val="00EA1104"/>
    <w:rsid w:val="00EA1154"/>
    <w:rsid w:val="00EA11C1"/>
    <w:rsid w:val="00EA1768"/>
    <w:rsid w:val="00EA1AD6"/>
    <w:rsid w:val="00EA1B56"/>
    <w:rsid w:val="00EA1C13"/>
    <w:rsid w:val="00EA1DA2"/>
    <w:rsid w:val="00EA1F34"/>
    <w:rsid w:val="00EA20D4"/>
    <w:rsid w:val="00EA21CB"/>
    <w:rsid w:val="00EA237D"/>
    <w:rsid w:val="00EA275A"/>
    <w:rsid w:val="00EA2C4A"/>
    <w:rsid w:val="00EA2C8C"/>
    <w:rsid w:val="00EA2E8E"/>
    <w:rsid w:val="00EA3D60"/>
    <w:rsid w:val="00EA4227"/>
    <w:rsid w:val="00EA45BF"/>
    <w:rsid w:val="00EA4B04"/>
    <w:rsid w:val="00EA4BEE"/>
    <w:rsid w:val="00EA4E94"/>
    <w:rsid w:val="00EA4EC4"/>
    <w:rsid w:val="00EA4F63"/>
    <w:rsid w:val="00EA525A"/>
    <w:rsid w:val="00EA59DB"/>
    <w:rsid w:val="00EA5D51"/>
    <w:rsid w:val="00EA64B9"/>
    <w:rsid w:val="00EA652A"/>
    <w:rsid w:val="00EA6A01"/>
    <w:rsid w:val="00EA6B98"/>
    <w:rsid w:val="00EA727C"/>
    <w:rsid w:val="00EA73E8"/>
    <w:rsid w:val="00EA7635"/>
    <w:rsid w:val="00EA7B79"/>
    <w:rsid w:val="00EA7CA5"/>
    <w:rsid w:val="00EA7E44"/>
    <w:rsid w:val="00EA7F3B"/>
    <w:rsid w:val="00EB034D"/>
    <w:rsid w:val="00EB060E"/>
    <w:rsid w:val="00EB0728"/>
    <w:rsid w:val="00EB0A71"/>
    <w:rsid w:val="00EB0D55"/>
    <w:rsid w:val="00EB1154"/>
    <w:rsid w:val="00EB1236"/>
    <w:rsid w:val="00EB1301"/>
    <w:rsid w:val="00EB1700"/>
    <w:rsid w:val="00EB17C0"/>
    <w:rsid w:val="00EB18A0"/>
    <w:rsid w:val="00EB19B9"/>
    <w:rsid w:val="00EB1AD9"/>
    <w:rsid w:val="00EB1C84"/>
    <w:rsid w:val="00EB21E0"/>
    <w:rsid w:val="00EB21EA"/>
    <w:rsid w:val="00EB2531"/>
    <w:rsid w:val="00EB2B8A"/>
    <w:rsid w:val="00EB33A8"/>
    <w:rsid w:val="00EB346F"/>
    <w:rsid w:val="00EB34E5"/>
    <w:rsid w:val="00EB36E4"/>
    <w:rsid w:val="00EB3B59"/>
    <w:rsid w:val="00EB3D37"/>
    <w:rsid w:val="00EB402B"/>
    <w:rsid w:val="00EB42B7"/>
    <w:rsid w:val="00EB4417"/>
    <w:rsid w:val="00EB4498"/>
    <w:rsid w:val="00EB477A"/>
    <w:rsid w:val="00EB4835"/>
    <w:rsid w:val="00EB485F"/>
    <w:rsid w:val="00EB4961"/>
    <w:rsid w:val="00EB49BB"/>
    <w:rsid w:val="00EB49C3"/>
    <w:rsid w:val="00EB4A8D"/>
    <w:rsid w:val="00EB4AE5"/>
    <w:rsid w:val="00EB4C05"/>
    <w:rsid w:val="00EB4C93"/>
    <w:rsid w:val="00EB4D13"/>
    <w:rsid w:val="00EB4D28"/>
    <w:rsid w:val="00EB5026"/>
    <w:rsid w:val="00EB5902"/>
    <w:rsid w:val="00EB5C61"/>
    <w:rsid w:val="00EB5CE9"/>
    <w:rsid w:val="00EB6276"/>
    <w:rsid w:val="00EB62F6"/>
    <w:rsid w:val="00EB63C5"/>
    <w:rsid w:val="00EB64A1"/>
    <w:rsid w:val="00EB6A0B"/>
    <w:rsid w:val="00EB6FBA"/>
    <w:rsid w:val="00EB71FF"/>
    <w:rsid w:val="00EB720A"/>
    <w:rsid w:val="00EB7DC9"/>
    <w:rsid w:val="00EB7EAB"/>
    <w:rsid w:val="00EB7F1E"/>
    <w:rsid w:val="00EC06A0"/>
    <w:rsid w:val="00EC08D7"/>
    <w:rsid w:val="00EC0A5F"/>
    <w:rsid w:val="00EC0D73"/>
    <w:rsid w:val="00EC0ED7"/>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DC"/>
    <w:rsid w:val="00EC3DEF"/>
    <w:rsid w:val="00EC4024"/>
    <w:rsid w:val="00EC420D"/>
    <w:rsid w:val="00EC48D5"/>
    <w:rsid w:val="00EC4B06"/>
    <w:rsid w:val="00EC4B34"/>
    <w:rsid w:val="00EC4B69"/>
    <w:rsid w:val="00EC4E25"/>
    <w:rsid w:val="00EC581C"/>
    <w:rsid w:val="00EC59DC"/>
    <w:rsid w:val="00EC5B8C"/>
    <w:rsid w:val="00EC5C90"/>
    <w:rsid w:val="00EC5D00"/>
    <w:rsid w:val="00EC63C2"/>
    <w:rsid w:val="00EC63D5"/>
    <w:rsid w:val="00EC6518"/>
    <w:rsid w:val="00EC691C"/>
    <w:rsid w:val="00EC6D6B"/>
    <w:rsid w:val="00EC7145"/>
    <w:rsid w:val="00EC762F"/>
    <w:rsid w:val="00EC7A3E"/>
    <w:rsid w:val="00EC7DE1"/>
    <w:rsid w:val="00EC7EAC"/>
    <w:rsid w:val="00EC7F81"/>
    <w:rsid w:val="00ED003A"/>
    <w:rsid w:val="00ED010E"/>
    <w:rsid w:val="00ED019B"/>
    <w:rsid w:val="00ED02EE"/>
    <w:rsid w:val="00ED03CF"/>
    <w:rsid w:val="00ED0B9A"/>
    <w:rsid w:val="00ED0C3E"/>
    <w:rsid w:val="00ED0E6E"/>
    <w:rsid w:val="00ED0F17"/>
    <w:rsid w:val="00ED11E1"/>
    <w:rsid w:val="00ED1DA9"/>
    <w:rsid w:val="00ED214E"/>
    <w:rsid w:val="00ED25A4"/>
    <w:rsid w:val="00ED25F4"/>
    <w:rsid w:val="00ED26CD"/>
    <w:rsid w:val="00ED2807"/>
    <w:rsid w:val="00ED28CA"/>
    <w:rsid w:val="00ED2AB4"/>
    <w:rsid w:val="00ED2D3E"/>
    <w:rsid w:val="00ED30BE"/>
    <w:rsid w:val="00ED33AE"/>
    <w:rsid w:val="00ED33B8"/>
    <w:rsid w:val="00ED346F"/>
    <w:rsid w:val="00ED3A85"/>
    <w:rsid w:val="00ED3B4C"/>
    <w:rsid w:val="00ED3BB8"/>
    <w:rsid w:val="00ED40A0"/>
    <w:rsid w:val="00ED418A"/>
    <w:rsid w:val="00ED4232"/>
    <w:rsid w:val="00ED4836"/>
    <w:rsid w:val="00ED4C28"/>
    <w:rsid w:val="00ED4C41"/>
    <w:rsid w:val="00ED4DD8"/>
    <w:rsid w:val="00ED54F2"/>
    <w:rsid w:val="00ED590E"/>
    <w:rsid w:val="00ED59C0"/>
    <w:rsid w:val="00ED5E8E"/>
    <w:rsid w:val="00ED5FE8"/>
    <w:rsid w:val="00ED6296"/>
    <w:rsid w:val="00ED6463"/>
    <w:rsid w:val="00ED64E5"/>
    <w:rsid w:val="00ED6915"/>
    <w:rsid w:val="00ED6991"/>
    <w:rsid w:val="00ED6C0F"/>
    <w:rsid w:val="00ED6C9E"/>
    <w:rsid w:val="00ED6EAD"/>
    <w:rsid w:val="00ED70E6"/>
    <w:rsid w:val="00ED71D1"/>
    <w:rsid w:val="00ED7247"/>
    <w:rsid w:val="00ED74F0"/>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F7"/>
    <w:rsid w:val="00EE29E0"/>
    <w:rsid w:val="00EE2A71"/>
    <w:rsid w:val="00EE2C8C"/>
    <w:rsid w:val="00EE2DAC"/>
    <w:rsid w:val="00EE3155"/>
    <w:rsid w:val="00EE34AF"/>
    <w:rsid w:val="00EE399B"/>
    <w:rsid w:val="00EE3E99"/>
    <w:rsid w:val="00EE41B8"/>
    <w:rsid w:val="00EE4280"/>
    <w:rsid w:val="00EE42E2"/>
    <w:rsid w:val="00EE4693"/>
    <w:rsid w:val="00EE51F7"/>
    <w:rsid w:val="00EE5C15"/>
    <w:rsid w:val="00EE5CC3"/>
    <w:rsid w:val="00EE5EE2"/>
    <w:rsid w:val="00EE5F2A"/>
    <w:rsid w:val="00EE60B3"/>
    <w:rsid w:val="00EE636F"/>
    <w:rsid w:val="00EE6B2A"/>
    <w:rsid w:val="00EE6BBB"/>
    <w:rsid w:val="00EE6CA7"/>
    <w:rsid w:val="00EE6DBF"/>
    <w:rsid w:val="00EE725E"/>
    <w:rsid w:val="00EE73F0"/>
    <w:rsid w:val="00EE76C7"/>
    <w:rsid w:val="00EE7B18"/>
    <w:rsid w:val="00EE7BCE"/>
    <w:rsid w:val="00EE7CE2"/>
    <w:rsid w:val="00EE7F30"/>
    <w:rsid w:val="00EF04C0"/>
    <w:rsid w:val="00EF04D7"/>
    <w:rsid w:val="00EF07A6"/>
    <w:rsid w:val="00EF07E7"/>
    <w:rsid w:val="00EF098C"/>
    <w:rsid w:val="00EF0B91"/>
    <w:rsid w:val="00EF0C78"/>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44E"/>
    <w:rsid w:val="00EF3C0D"/>
    <w:rsid w:val="00EF3FE5"/>
    <w:rsid w:val="00EF4136"/>
    <w:rsid w:val="00EF41D7"/>
    <w:rsid w:val="00EF487D"/>
    <w:rsid w:val="00EF49C7"/>
    <w:rsid w:val="00EF4CA5"/>
    <w:rsid w:val="00EF4F4D"/>
    <w:rsid w:val="00EF4F74"/>
    <w:rsid w:val="00EF500D"/>
    <w:rsid w:val="00EF515D"/>
    <w:rsid w:val="00EF5181"/>
    <w:rsid w:val="00EF5299"/>
    <w:rsid w:val="00EF5484"/>
    <w:rsid w:val="00EF57A0"/>
    <w:rsid w:val="00EF5B0E"/>
    <w:rsid w:val="00EF5B0F"/>
    <w:rsid w:val="00EF5B77"/>
    <w:rsid w:val="00EF66CA"/>
    <w:rsid w:val="00EF66E2"/>
    <w:rsid w:val="00EF66F7"/>
    <w:rsid w:val="00EF67F6"/>
    <w:rsid w:val="00EF6B08"/>
    <w:rsid w:val="00EF6FC5"/>
    <w:rsid w:val="00EF72CC"/>
    <w:rsid w:val="00EF7433"/>
    <w:rsid w:val="00EF7754"/>
    <w:rsid w:val="00EF775B"/>
    <w:rsid w:val="00EF7CCB"/>
    <w:rsid w:val="00EF7D50"/>
    <w:rsid w:val="00F001E0"/>
    <w:rsid w:val="00F00250"/>
    <w:rsid w:val="00F0040E"/>
    <w:rsid w:val="00F005D2"/>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4B"/>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ACC"/>
    <w:rsid w:val="00F04D9D"/>
    <w:rsid w:val="00F04EE6"/>
    <w:rsid w:val="00F0530E"/>
    <w:rsid w:val="00F0534B"/>
    <w:rsid w:val="00F0546D"/>
    <w:rsid w:val="00F058ED"/>
    <w:rsid w:val="00F05D46"/>
    <w:rsid w:val="00F05DBC"/>
    <w:rsid w:val="00F060BE"/>
    <w:rsid w:val="00F06196"/>
    <w:rsid w:val="00F061D0"/>
    <w:rsid w:val="00F062D3"/>
    <w:rsid w:val="00F06945"/>
    <w:rsid w:val="00F06C53"/>
    <w:rsid w:val="00F0712A"/>
    <w:rsid w:val="00F0764F"/>
    <w:rsid w:val="00F07802"/>
    <w:rsid w:val="00F0783C"/>
    <w:rsid w:val="00F07AA8"/>
    <w:rsid w:val="00F07CF2"/>
    <w:rsid w:val="00F07EA6"/>
    <w:rsid w:val="00F07EB5"/>
    <w:rsid w:val="00F10373"/>
    <w:rsid w:val="00F103CA"/>
    <w:rsid w:val="00F103E1"/>
    <w:rsid w:val="00F105C4"/>
    <w:rsid w:val="00F10865"/>
    <w:rsid w:val="00F10AA5"/>
    <w:rsid w:val="00F10ABE"/>
    <w:rsid w:val="00F10E2E"/>
    <w:rsid w:val="00F10ECF"/>
    <w:rsid w:val="00F11172"/>
    <w:rsid w:val="00F1131E"/>
    <w:rsid w:val="00F11612"/>
    <w:rsid w:val="00F11973"/>
    <w:rsid w:val="00F11979"/>
    <w:rsid w:val="00F11CED"/>
    <w:rsid w:val="00F11E47"/>
    <w:rsid w:val="00F125D5"/>
    <w:rsid w:val="00F128B5"/>
    <w:rsid w:val="00F12BEC"/>
    <w:rsid w:val="00F13270"/>
    <w:rsid w:val="00F13275"/>
    <w:rsid w:val="00F13340"/>
    <w:rsid w:val="00F13508"/>
    <w:rsid w:val="00F13719"/>
    <w:rsid w:val="00F137F6"/>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5041"/>
    <w:rsid w:val="00F15267"/>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5BA"/>
    <w:rsid w:val="00F17922"/>
    <w:rsid w:val="00F17BE6"/>
    <w:rsid w:val="00F17C76"/>
    <w:rsid w:val="00F17D42"/>
    <w:rsid w:val="00F200F7"/>
    <w:rsid w:val="00F20221"/>
    <w:rsid w:val="00F202E4"/>
    <w:rsid w:val="00F20849"/>
    <w:rsid w:val="00F209D1"/>
    <w:rsid w:val="00F20BA5"/>
    <w:rsid w:val="00F20E98"/>
    <w:rsid w:val="00F210BC"/>
    <w:rsid w:val="00F21819"/>
    <w:rsid w:val="00F218B1"/>
    <w:rsid w:val="00F21FB3"/>
    <w:rsid w:val="00F221A4"/>
    <w:rsid w:val="00F22383"/>
    <w:rsid w:val="00F223A8"/>
    <w:rsid w:val="00F223FC"/>
    <w:rsid w:val="00F224BC"/>
    <w:rsid w:val="00F2251E"/>
    <w:rsid w:val="00F22E07"/>
    <w:rsid w:val="00F22F97"/>
    <w:rsid w:val="00F230B8"/>
    <w:rsid w:val="00F23177"/>
    <w:rsid w:val="00F23323"/>
    <w:rsid w:val="00F235AC"/>
    <w:rsid w:val="00F236EA"/>
    <w:rsid w:val="00F23C30"/>
    <w:rsid w:val="00F23CC6"/>
    <w:rsid w:val="00F23F37"/>
    <w:rsid w:val="00F2419B"/>
    <w:rsid w:val="00F24212"/>
    <w:rsid w:val="00F24278"/>
    <w:rsid w:val="00F247E8"/>
    <w:rsid w:val="00F24A36"/>
    <w:rsid w:val="00F24A91"/>
    <w:rsid w:val="00F24AE0"/>
    <w:rsid w:val="00F24FF8"/>
    <w:rsid w:val="00F2503F"/>
    <w:rsid w:val="00F25727"/>
    <w:rsid w:val="00F2585C"/>
    <w:rsid w:val="00F259A5"/>
    <w:rsid w:val="00F259BD"/>
    <w:rsid w:val="00F25BD8"/>
    <w:rsid w:val="00F25DAA"/>
    <w:rsid w:val="00F25E91"/>
    <w:rsid w:val="00F25FD9"/>
    <w:rsid w:val="00F26284"/>
    <w:rsid w:val="00F262CC"/>
    <w:rsid w:val="00F26889"/>
    <w:rsid w:val="00F268B3"/>
    <w:rsid w:val="00F26BCB"/>
    <w:rsid w:val="00F26C62"/>
    <w:rsid w:val="00F26D10"/>
    <w:rsid w:val="00F26D8A"/>
    <w:rsid w:val="00F26E20"/>
    <w:rsid w:val="00F26E5F"/>
    <w:rsid w:val="00F271C0"/>
    <w:rsid w:val="00F27763"/>
    <w:rsid w:val="00F27874"/>
    <w:rsid w:val="00F27BA7"/>
    <w:rsid w:val="00F27CC9"/>
    <w:rsid w:val="00F3012A"/>
    <w:rsid w:val="00F30263"/>
    <w:rsid w:val="00F30B6F"/>
    <w:rsid w:val="00F31194"/>
    <w:rsid w:val="00F31298"/>
    <w:rsid w:val="00F31738"/>
    <w:rsid w:val="00F317AA"/>
    <w:rsid w:val="00F318C9"/>
    <w:rsid w:val="00F31A22"/>
    <w:rsid w:val="00F31AAF"/>
    <w:rsid w:val="00F3202B"/>
    <w:rsid w:val="00F3226B"/>
    <w:rsid w:val="00F32448"/>
    <w:rsid w:val="00F324CA"/>
    <w:rsid w:val="00F32646"/>
    <w:rsid w:val="00F32653"/>
    <w:rsid w:val="00F32957"/>
    <w:rsid w:val="00F32BB8"/>
    <w:rsid w:val="00F32DF0"/>
    <w:rsid w:val="00F32F80"/>
    <w:rsid w:val="00F32FB2"/>
    <w:rsid w:val="00F3322D"/>
    <w:rsid w:val="00F333A5"/>
    <w:rsid w:val="00F33527"/>
    <w:rsid w:val="00F33C00"/>
    <w:rsid w:val="00F33C2B"/>
    <w:rsid w:val="00F33C62"/>
    <w:rsid w:val="00F33E28"/>
    <w:rsid w:val="00F33E2F"/>
    <w:rsid w:val="00F33F2F"/>
    <w:rsid w:val="00F34049"/>
    <w:rsid w:val="00F3415C"/>
    <w:rsid w:val="00F34247"/>
    <w:rsid w:val="00F34B35"/>
    <w:rsid w:val="00F34C24"/>
    <w:rsid w:val="00F350E3"/>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98D"/>
    <w:rsid w:val="00F37D9F"/>
    <w:rsid w:val="00F4012C"/>
    <w:rsid w:val="00F40463"/>
    <w:rsid w:val="00F40869"/>
    <w:rsid w:val="00F40964"/>
    <w:rsid w:val="00F4098D"/>
    <w:rsid w:val="00F40B29"/>
    <w:rsid w:val="00F40BB8"/>
    <w:rsid w:val="00F40C0A"/>
    <w:rsid w:val="00F40EC9"/>
    <w:rsid w:val="00F40F32"/>
    <w:rsid w:val="00F40FAA"/>
    <w:rsid w:val="00F411B2"/>
    <w:rsid w:val="00F41231"/>
    <w:rsid w:val="00F41AC1"/>
    <w:rsid w:val="00F41DA4"/>
    <w:rsid w:val="00F41DF1"/>
    <w:rsid w:val="00F4228D"/>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18"/>
    <w:rsid w:val="00F4454E"/>
    <w:rsid w:val="00F4493B"/>
    <w:rsid w:val="00F44ABC"/>
    <w:rsid w:val="00F44FDB"/>
    <w:rsid w:val="00F451C6"/>
    <w:rsid w:val="00F45309"/>
    <w:rsid w:val="00F45591"/>
    <w:rsid w:val="00F45A5F"/>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258"/>
    <w:rsid w:val="00F504B2"/>
    <w:rsid w:val="00F5067F"/>
    <w:rsid w:val="00F506F8"/>
    <w:rsid w:val="00F509A0"/>
    <w:rsid w:val="00F50D1C"/>
    <w:rsid w:val="00F50DB5"/>
    <w:rsid w:val="00F514DE"/>
    <w:rsid w:val="00F51882"/>
    <w:rsid w:val="00F5197D"/>
    <w:rsid w:val="00F51994"/>
    <w:rsid w:val="00F51A03"/>
    <w:rsid w:val="00F51D16"/>
    <w:rsid w:val="00F51D55"/>
    <w:rsid w:val="00F52229"/>
    <w:rsid w:val="00F523BF"/>
    <w:rsid w:val="00F527EF"/>
    <w:rsid w:val="00F52AC5"/>
    <w:rsid w:val="00F52C0F"/>
    <w:rsid w:val="00F52D7F"/>
    <w:rsid w:val="00F52F97"/>
    <w:rsid w:val="00F53488"/>
    <w:rsid w:val="00F53552"/>
    <w:rsid w:val="00F535DF"/>
    <w:rsid w:val="00F536F8"/>
    <w:rsid w:val="00F53A44"/>
    <w:rsid w:val="00F53BC3"/>
    <w:rsid w:val="00F54265"/>
    <w:rsid w:val="00F543FD"/>
    <w:rsid w:val="00F54BB5"/>
    <w:rsid w:val="00F54C29"/>
    <w:rsid w:val="00F54CEB"/>
    <w:rsid w:val="00F5533B"/>
    <w:rsid w:val="00F554B4"/>
    <w:rsid w:val="00F56079"/>
    <w:rsid w:val="00F5610A"/>
    <w:rsid w:val="00F561E1"/>
    <w:rsid w:val="00F56245"/>
    <w:rsid w:val="00F562F0"/>
    <w:rsid w:val="00F5648C"/>
    <w:rsid w:val="00F570C6"/>
    <w:rsid w:val="00F574D7"/>
    <w:rsid w:val="00F577E8"/>
    <w:rsid w:val="00F5789D"/>
    <w:rsid w:val="00F578E9"/>
    <w:rsid w:val="00F578F8"/>
    <w:rsid w:val="00F57978"/>
    <w:rsid w:val="00F57C5B"/>
    <w:rsid w:val="00F57C86"/>
    <w:rsid w:val="00F57F08"/>
    <w:rsid w:val="00F60536"/>
    <w:rsid w:val="00F6055C"/>
    <w:rsid w:val="00F60603"/>
    <w:rsid w:val="00F60894"/>
    <w:rsid w:val="00F60AB1"/>
    <w:rsid w:val="00F60AD3"/>
    <w:rsid w:val="00F60AE9"/>
    <w:rsid w:val="00F60CC1"/>
    <w:rsid w:val="00F6131E"/>
    <w:rsid w:val="00F61488"/>
    <w:rsid w:val="00F619BB"/>
    <w:rsid w:val="00F61AF2"/>
    <w:rsid w:val="00F61CB3"/>
    <w:rsid w:val="00F61CEA"/>
    <w:rsid w:val="00F61D60"/>
    <w:rsid w:val="00F61D62"/>
    <w:rsid w:val="00F61DDC"/>
    <w:rsid w:val="00F61E5D"/>
    <w:rsid w:val="00F62069"/>
    <w:rsid w:val="00F62316"/>
    <w:rsid w:val="00F62569"/>
    <w:rsid w:val="00F62CCF"/>
    <w:rsid w:val="00F62D0B"/>
    <w:rsid w:val="00F62D32"/>
    <w:rsid w:val="00F630A6"/>
    <w:rsid w:val="00F630B5"/>
    <w:rsid w:val="00F6334C"/>
    <w:rsid w:val="00F636DC"/>
    <w:rsid w:val="00F6385C"/>
    <w:rsid w:val="00F639B0"/>
    <w:rsid w:val="00F63A98"/>
    <w:rsid w:val="00F63B3A"/>
    <w:rsid w:val="00F63D0A"/>
    <w:rsid w:val="00F63DE9"/>
    <w:rsid w:val="00F6440C"/>
    <w:rsid w:val="00F646D9"/>
    <w:rsid w:val="00F647EC"/>
    <w:rsid w:val="00F64A4F"/>
    <w:rsid w:val="00F64D30"/>
    <w:rsid w:val="00F6588D"/>
    <w:rsid w:val="00F658A3"/>
    <w:rsid w:val="00F661CB"/>
    <w:rsid w:val="00F66201"/>
    <w:rsid w:val="00F6620B"/>
    <w:rsid w:val="00F6630D"/>
    <w:rsid w:val="00F663CF"/>
    <w:rsid w:val="00F6666F"/>
    <w:rsid w:val="00F66DB6"/>
    <w:rsid w:val="00F66FDE"/>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8F4"/>
    <w:rsid w:val="00F74A91"/>
    <w:rsid w:val="00F74AD8"/>
    <w:rsid w:val="00F74D14"/>
    <w:rsid w:val="00F75283"/>
    <w:rsid w:val="00F75467"/>
    <w:rsid w:val="00F75594"/>
    <w:rsid w:val="00F75B8B"/>
    <w:rsid w:val="00F75B94"/>
    <w:rsid w:val="00F75BB7"/>
    <w:rsid w:val="00F75C2E"/>
    <w:rsid w:val="00F75CA3"/>
    <w:rsid w:val="00F75D7C"/>
    <w:rsid w:val="00F75F10"/>
    <w:rsid w:val="00F75FAC"/>
    <w:rsid w:val="00F760B0"/>
    <w:rsid w:val="00F76178"/>
    <w:rsid w:val="00F762F4"/>
    <w:rsid w:val="00F76300"/>
    <w:rsid w:val="00F767B8"/>
    <w:rsid w:val="00F76AB9"/>
    <w:rsid w:val="00F76F06"/>
    <w:rsid w:val="00F76F2A"/>
    <w:rsid w:val="00F7728D"/>
    <w:rsid w:val="00F77C8B"/>
    <w:rsid w:val="00F77C93"/>
    <w:rsid w:val="00F77CC1"/>
    <w:rsid w:val="00F80463"/>
    <w:rsid w:val="00F808D7"/>
    <w:rsid w:val="00F80F2A"/>
    <w:rsid w:val="00F816DB"/>
    <w:rsid w:val="00F81B52"/>
    <w:rsid w:val="00F821A3"/>
    <w:rsid w:val="00F8253D"/>
    <w:rsid w:val="00F8277D"/>
    <w:rsid w:val="00F8282F"/>
    <w:rsid w:val="00F82AFE"/>
    <w:rsid w:val="00F82FCB"/>
    <w:rsid w:val="00F831C5"/>
    <w:rsid w:val="00F834E3"/>
    <w:rsid w:val="00F834E8"/>
    <w:rsid w:val="00F835F7"/>
    <w:rsid w:val="00F83A16"/>
    <w:rsid w:val="00F83F1F"/>
    <w:rsid w:val="00F84000"/>
    <w:rsid w:val="00F844BC"/>
    <w:rsid w:val="00F84542"/>
    <w:rsid w:val="00F846E6"/>
    <w:rsid w:val="00F84B2B"/>
    <w:rsid w:val="00F850D7"/>
    <w:rsid w:val="00F8515D"/>
    <w:rsid w:val="00F8535A"/>
    <w:rsid w:val="00F854B7"/>
    <w:rsid w:val="00F8551D"/>
    <w:rsid w:val="00F85706"/>
    <w:rsid w:val="00F85EE7"/>
    <w:rsid w:val="00F86422"/>
    <w:rsid w:val="00F86A1A"/>
    <w:rsid w:val="00F86B45"/>
    <w:rsid w:val="00F870DD"/>
    <w:rsid w:val="00F872BE"/>
    <w:rsid w:val="00F8749E"/>
    <w:rsid w:val="00F87877"/>
    <w:rsid w:val="00F8792B"/>
    <w:rsid w:val="00F879B7"/>
    <w:rsid w:val="00F87DFC"/>
    <w:rsid w:val="00F87F55"/>
    <w:rsid w:val="00F9036E"/>
    <w:rsid w:val="00F9066A"/>
    <w:rsid w:val="00F90688"/>
    <w:rsid w:val="00F90996"/>
    <w:rsid w:val="00F90A45"/>
    <w:rsid w:val="00F90B67"/>
    <w:rsid w:val="00F90CBC"/>
    <w:rsid w:val="00F90E8C"/>
    <w:rsid w:val="00F910BA"/>
    <w:rsid w:val="00F910DD"/>
    <w:rsid w:val="00F9116D"/>
    <w:rsid w:val="00F9125B"/>
    <w:rsid w:val="00F91791"/>
    <w:rsid w:val="00F91960"/>
    <w:rsid w:val="00F91D52"/>
    <w:rsid w:val="00F921E5"/>
    <w:rsid w:val="00F9253F"/>
    <w:rsid w:val="00F926C8"/>
    <w:rsid w:val="00F9274C"/>
    <w:rsid w:val="00F92858"/>
    <w:rsid w:val="00F92917"/>
    <w:rsid w:val="00F92B87"/>
    <w:rsid w:val="00F92DAA"/>
    <w:rsid w:val="00F92DE6"/>
    <w:rsid w:val="00F92F03"/>
    <w:rsid w:val="00F93563"/>
    <w:rsid w:val="00F938BF"/>
    <w:rsid w:val="00F93D65"/>
    <w:rsid w:val="00F93E2D"/>
    <w:rsid w:val="00F93E84"/>
    <w:rsid w:val="00F94087"/>
    <w:rsid w:val="00F9431C"/>
    <w:rsid w:val="00F943FC"/>
    <w:rsid w:val="00F944D6"/>
    <w:rsid w:val="00F9457C"/>
    <w:rsid w:val="00F9499A"/>
    <w:rsid w:val="00F949DB"/>
    <w:rsid w:val="00F94C64"/>
    <w:rsid w:val="00F94D0B"/>
    <w:rsid w:val="00F950A7"/>
    <w:rsid w:val="00F9526B"/>
    <w:rsid w:val="00F9529B"/>
    <w:rsid w:val="00F95301"/>
    <w:rsid w:val="00F954F2"/>
    <w:rsid w:val="00F958E7"/>
    <w:rsid w:val="00F95D1E"/>
    <w:rsid w:val="00F95DB4"/>
    <w:rsid w:val="00F961D5"/>
    <w:rsid w:val="00F962C7"/>
    <w:rsid w:val="00F9635A"/>
    <w:rsid w:val="00F96493"/>
    <w:rsid w:val="00F9665C"/>
    <w:rsid w:val="00F969F8"/>
    <w:rsid w:val="00F96CAD"/>
    <w:rsid w:val="00F96DCC"/>
    <w:rsid w:val="00F96F4C"/>
    <w:rsid w:val="00F977EF"/>
    <w:rsid w:val="00F97A71"/>
    <w:rsid w:val="00F97F90"/>
    <w:rsid w:val="00FA0008"/>
    <w:rsid w:val="00FA0022"/>
    <w:rsid w:val="00FA017E"/>
    <w:rsid w:val="00FA0A30"/>
    <w:rsid w:val="00FA0AD9"/>
    <w:rsid w:val="00FA0B4C"/>
    <w:rsid w:val="00FA0E55"/>
    <w:rsid w:val="00FA0F6A"/>
    <w:rsid w:val="00FA1391"/>
    <w:rsid w:val="00FA16C7"/>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B87"/>
    <w:rsid w:val="00FA4C0A"/>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6D9C"/>
    <w:rsid w:val="00FA7385"/>
    <w:rsid w:val="00FA73F6"/>
    <w:rsid w:val="00FA774C"/>
    <w:rsid w:val="00FA7809"/>
    <w:rsid w:val="00FA7BEB"/>
    <w:rsid w:val="00FA7DEF"/>
    <w:rsid w:val="00FB0117"/>
    <w:rsid w:val="00FB02DF"/>
    <w:rsid w:val="00FB0337"/>
    <w:rsid w:val="00FB055E"/>
    <w:rsid w:val="00FB05C2"/>
    <w:rsid w:val="00FB0A48"/>
    <w:rsid w:val="00FB0CC9"/>
    <w:rsid w:val="00FB0EE5"/>
    <w:rsid w:val="00FB0F70"/>
    <w:rsid w:val="00FB1111"/>
    <w:rsid w:val="00FB1420"/>
    <w:rsid w:val="00FB1534"/>
    <w:rsid w:val="00FB17BD"/>
    <w:rsid w:val="00FB18BE"/>
    <w:rsid w:val="00FB1F13"/>
    <w:rsid w:val="00FB206F"/>
    <w:rsid w:val="00FB2769"/>
    <w:rsid w:val="00FB2AB9"/>
    <w:rsid w:val="00FB2CB2"/>
    <w:rsid w:val="00FB2DB4"/>
    <w:rsid w:val="00FB313A"/>
    <w:rsid w:val="00FB3A8E"/>
    <w:rsid w:val="00FB3C2B"/>
    <w:rsid w:val="00FB3DBB"/>
    <w:rsid w:val="00FB3F7C"/>
    <w:rsid w:val="00FB41AF"/>
    <w:rsid w:val="00FB41B4"/>
    <w:rsid w:val="00FB42FA"/>
    <w:rsid w:val="00FB431E"/>
    <w:rsid w:val="00FB46D6"/>
    <w:rsid w:val="00FB472F"/>
    <w:rsid w:val="00FB4940"/>
    <w:rsid w:val="00FB4A86"/>
    <w:rsid w:val="00FB4C82"/>
    <w:rsid w:val="00FB4E9B"/>
    <w:rsid w:val="00FB51C5"/>
    <w:rsid w:val="00FB56A6"/>
    <w:rsid w:val="00FB56B2"/>
    <w:rsid w:val="00FB56BC"/>
    <w:rsid w:val="00FB57AD"/>
    <w:rsid w:val="00FB5943"/>
    <w:rsid w:val="00FB5CFC"/>
    <w:rsid w:val="00FB600B"/>
    <w:rsid w:val="00FB6200"/>
    <w:rsid w:val="00FB65A1"/>
    <w:rsid w:val="00FB6B92"/>
    <w:rsid w:val="00FB7045"/>
    <w:rsid w:val="00FB753A"/>
    <w:rsid w:val="00FB78F7"/>
    <w:rsid w:val="00FB7950"/>
    <w:rsid w:val="00FB7B67"/>
    <w:rsid w:val="00FB7D22"/>
    <w:rsid w:val="00FB7D5D"/>
    <w:rsid w:val="00FC02A3"/>
    <w:rsid w:val="00FC05C9"/>
    <w:rsid w:val="00FC073A"/>
    <w:rsid w:val="00FC09BC"/>
    <w:rsid w:val="00FC0F65"/>
    <w:rsid w:val="00FC152E"/>
    <w:rsid w:val="00FC1A63"/>
    <w:rsid w:val="00FC1ABA"/>
    <w:rsid w:val="00FC1BA7"/>
    <w:rsid w:val="00FC1DD6"/>
    <w:rsid w:val="00FC2407"/>
    <w:rsid w:val="00FC256C"/>
    <w:rsid w:val="00FC273E"/>
    <w:rsid w:val="00FC2809"/>
    <w:rsid w:val="00FC2876"/>
    <w:rsid w:val="00FC296E"/>
    <w:rsid w:val="00FC2A43"/>
    <w:rsid w:val="00FC2B60"/>
    <w:rsid w:val="00FC2E86"/>
    <w:rsid w:val="00FC3461"/>
    <w:rsid w:val="00FC3731"/>
    <w:rsid w:val="00FC3972"/>
    <w:rsid w:val="00FC398A"/>
    <w:rsid w:val="00FC39F8"/>
    <w:rsid w:val="00FC3B89"/>
    <w:rsid w:val="00FC3D5C"/>
    <w:rsid w:val="00FC3E00"/>
    <w:rsid w:val="00FC42AF"/>
    <w:rsid w:val="00FC48F9"/>
    <w:rsid w:val="00FC4CDA"/>
    <w:rsid w:val="00FC4F3A"/>
    <w:rsid w:val="00FC51D8"/>
    <w:rsid w:val="00FC548C"/>
    <w:rsid w:val="00FC54F9"/>
    <w:rsid w:val="00FC561F"/>
    <w:rsid w:val="00FC5850"/>
    <w:rsid w:val="00FC58B2"/>
    <w:rsid w:val="00FC59ED"/>
    <w:rsid w:val="00FC5CBE"/>
    <w:rsid w:val="00FC5F78"/>
    <w:rsid w:val="00FC6359"/>
    <w:rsid w:val="00FC659D"/>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0FE4"/>
    <w:rsid w:val="00FD118F"/>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3EF"/>
    <w:rsid w:val="00FD5587"/>
    <w:rsid w:val="00FD5AC8"/>
    <w:rsid w:val="00FD5B9B"/>
    <w:rsid w:val="00FD61EB"/>
    <w:rsid w:val="00FD6377"/>
    <w:rsid w:val="00FD63A8"/>
    <w:rsid w:val="00FD65A6"/>
    <w:rsid w:val="00FD6989"/>
    <w:rsid w:val="00FD6AA7"/>
    <w:rsid w:val="00FD6C7E"/>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B10"/>
    <w:rsid w:val="00FE14A6"/>
    <w:rsid w:val="00FE1501"/>
    <w:rsid w:val="00FE1B6B"/>
    <w:rsid w:val="00FE22C1"/>
    <w:rsid w:val="00FE2507"/>
    <w:rsid w:val="00FE26BF"/>
    <w:rsid w:val="00FE2A94"/>
    <w:rsid w:val="00FE2BA8"/>
    <w:rsid w:val="00FE2BDB"/>
    <w:rsid w:val="00FE310F"/>
    <w:rsid w:val="00FE32AE"/>
    <w:rsid w:val="00FE37BF"/>
    <w:rsid w:val="00FE390A"/>
    <w:rsid w:val="00FE3E44"/>
    <w:rsid w:val="00FE3E8D"/>
    <w:rsid w:val="00FE4075"/>
    <w:rsid w:val="00FE40E1"/>
    <w:rsid w:val="00FE44F0"/>
    <w:rsid w:val="00FE4C2E"/>
    <w:rsid w:val="00FE4E29"/>
    <w:rsid w:val="00FE5099"/>
    <w:rsid w:val="00FE514A"/>
    <w:rsid w:val="00FE52DB"/>
    <w:rsid w:val="00FE5756"/>
    <w:rsid w:val="00FE59BD"/>
    <w:rsid w:val="00FE5BAA"/>
    <w:rsid w:val="00FE5E3E"/>
    <w:rsid w:val="00FE6119"/>
    <w:rsid w:val="00FE6149"/>
    <w:rsid w:val="00FE6238"/>
    <w:rsid w:val="00FE6583"/>
    <w:rsid w:val="00FE670E"/>
    <w:rsid w:val="00FE690F"/>
    <w:rsid w:val="00FE6ABD"/>
    <w:rsid w:val="00FE7264"/>
    <w:rsid w:val="00FE74E9"/>
    <w:rsid w:val="00FE76A9"/>
    <w:rsid w:val="00FE76F0"/>
    <w:rsid w:val="00FE7788"/>
    <w:rsid w:val="00FE7C3E"/>
    <w:rsid w:val="00FE7C4B"/>
    <w:rsid w:val="00FE7D10"/>
    <w:rsid w:val="00FE7E37"/>
    <w:rsid w:val="00FE7E96"/>
    <w:rsid w:val="00FE7F9F"/>
    <w:rsid w:val="00FF02EE"/>
    <w:rsid w:val="00FF05AF"/>
    <w:rsid w:val="00FF060A"/>
    <w:rsid w:val="00FF067D"/>
    <w:rsid w:val="00FF06F4"/>
    <w:rsid w:val="00FF073F"/>
    <w:rsid w:val="00FF0BA3"/>
    <w:rsid w:val="00FF0FB2"/>
    <w:rsid w:val="00FF13DC"/>
    <w:rsid w:val="00FF1440"/>
    <w:rsid w:val="00FF158D"/>
    <w:rsid w:val="00FF15CD"/>
    <w:rsid w:val="00FF199D"/>
    <w:rsid w:val="00FF1DF4"/>
    <w:rsid w:val="00FF1E09"/>
    <w:rsid w:val="00FF205C"/>
    <w:rsid w:val="00FF2451"/>
    <w:rsid w:val="00FF2456"/>
    <w:rsid w:val="00FF25CF"/>
    <w:rsid w:val="00FF2699"/>
    <w:rsid w:val="00FF26F5"/>
    <w:rsid w:val="00FF2796"/>
    <w:rsid w:val="00FF326A"/>
    <w:rsid w:val="00FF3895"/>
    <w:rsid w:val="00FF3B5F"/>
    <w:rsid w:val="00FF41A4"/>
    <w:rsid w:val="00FF41F0"/>
    <w:rsid w:val="00FF4256"/>
    <w:rsid w:val="00FF4796"/>
    <w:rsid w:val="00FF47C0"/>
    <w:rsid w:val="00FF4962"/>
    <w:rsid w:val="00FF4E6D"/>
    <w:rsid w:val="00FF50D6"/>
    <w:rsid w:val="00FF524A"/>
    <w:rsid w:val="00FF5481"/>
    <w:rsid w:val="00FF5494"/>
    <w:rsid w:val="00FF549C"/>
    <w:rsid w:val="00FF5631"/>
    <w:rsid w:val="00FF5743"/>
    <w:rsid w:val="00FF59B4"/>
    <w:rsid w:val="00FF5AD8"/>
    <w:rsid w:val="00FF5BA7"/>
    <w:rsid w:val="00FF645C"/>
    <w:rsid w:val="00FF648B"/>
    <w:rsid w:val="00FF65B8"/>
    <w:rsid w:val="00FF663A"/>
    <w:rsid w:val="00FF687B"/>
    <w:rsid w:val="00FF6A1A"/>
    <w:rsid w:val="00FF6A68"/>
    <w:rsid w:val="00FF6DD6"/>
    <w:rsid w:val="00FF6E7F"/>
    <w:rsid w:val="00FF6F73"/>
    <w:rsid w:val="00FF7064"/>
    <w:rsid w:val="00FF779F"/>
    <w:rsid w:val="00FF78F3"/>
    <w:rsid w:val="00FF7911"/>
    <w:rsid w:val="00FF7BE0"/>
    <w:rsid w:val="00FF7F1A"/>
    <w:rsid w:val="00FF7F5A"/>
    <w:rsid w:val="01EDACCD"/>
    <w:rsid w:val="05B4CE4F"/>
    <w:rsid w:val="095AE587"/>
    <w:rsid w:val="0EC36136"/>
    <w:rsid w:val="0F5595B9"/>
    <w:rsid w:val="1092AF05"/>
    <w:rsid w:val="112E8746"/>
    <w:rsid w:val="135352C2"/>
    <w:rsid w:val="13CE5317"/>
    <w:rsid w:val="1464854C"/>
    <w:rsid w:val="176AF027"/>
    <w:rsid w:val="180B24E7"/>
    <w:rsid w:val="183091BF"/>
    <w:rsid w:val="1935AF07"/>
    <w:rsid w:val="198A1F5D"/>
    <w:rsid w:val="1B0F8778"/>
    <w:rsid w:val="1EA9397A"/>
    <w:rsid w:val="1F0DA1BE"/>
    <w:rsid w:val="1F6B7DCE"/>
    <w:rsid w:val="219C95C2"/>
    <w:rsid w:val="22B69D66"/>
    <w:rsid w:val="22BC6140"/>
    <w:rsid w:val="2446EFC1"/>
    <w:rsid w:val="25BD941A"/>
    <w:rsid w:val="26D07FC4"/>
    <w:rsid w:val="2C2667A6"/>
    <w:rsid w:val="2DC3396E"/>
    <w:rsid w:val="2F1CF16C"/>
    <w:rsid w:val="2F93084A"/>
    <w:rsid w:val="30B9AC66"/>
    <w:rsid w:val="31340430"/>
    <w:rsid w:val="36E74A98"/>
    <w:rsid w:val="36FFCC66"/>
    <w:rsid w:val="37478CD4"/>
    <w:rsid w:val="37C1BEE9"/>
    <w:rsid w:val="389E1EC5"/>
    <w:rsid w:val="4137879D"/>
    <w:rsid w:val="41CD6950"/>
    <w:rsid w:val="41E08413"/>
    <w:rsid w:val="41FB3412"/>
    <w:rsid w:val="42CF47FC"/>
    <w:rsid w:val="45A4C22C"/>
    <w:rsid w:val="466C1682"/>
    <w:rsid w:val="4CB1188F"/>
    <w:rsid w:val="4F7EB5E7"/>
    <w:rsid w:val="53CB6C36"/>
    <w:rsid w:val="55A1DD47"/>
    <w:rsid w:val="5651E028"/>
    <w:rsid w:val="5809D5C9"/>
    <w:rsid w:val="58D0EDCE"/>
    <w:rsid w:val="58EC8FE8"/>
    <w:rsid w:val="5AB6FB17"/>
    <w:rsid w:val="5AC208AC"/>
    <w:rsid w:val="5EAA6428"/>
    <w:rsid w:val="5EE6F5D5"/>
    <w:rsid w:val="60519791"/>
    <w:rsid w:val="61F20742"/>
    <w:rsid w:val="62119721"/>
    <w:rsid w:val="6303ADA8"/>
    <w:rsid w:val="6444A67B"/>
    <w:rsid w:val="64E2695B"/>
    <w:rsid w:val="65EA8DEB"/>
    <w:rsid w:val="6678AB10"/>
    <w:rsid w:val="6C70E30B"/>
    <w:rsid w:val="6CC0AE85"/>
    <w:rsid w:val="74C047C6"/>
    <w:rsid w:val="76754729"/>
    <w:rsid w:val="771AD9DC"/>
    <w:rsid w:val="782C0B14"/>
    <w:rsid w:val="7D150F54"/>
    <w:rsid w:val="7E6AE99D"/>
    <w:rsid w:val="7F0D50E5"/>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37D1E334"/>
  <w15:chartTrackingRefBased/>
  <w15:docId w15:val="{66C453FC-145A-4C0E-82FF-0CD5EFD1A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uiPriority w:val="9"/>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link w:val="CRCoverPageZchn"/>
    <w:qFormat/>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11"/>
      </w:numPr>
      <w:spacing w:before="60"/>
    </w:pPr>
    <w:rPr>
      <w:rFonts w:ascii="Arial" w:eastAsia="MS Mincho" w:hAnsi="Arial"/>
      <w:b/>
      <w:lang w:eastAsia="en-GB"/>
    </w:rPr>
  </w:style>
  <w:style w:type="character" w:customStyle="1" w:styleId="B1Char1">
    <w:name w:val="B1 Char1"/>
    <w:qFormat/>
    <w:rsid w:val="00270AE1"/>
  </w:style>
  <w:style w:type="paragraph" w:customStyle="1" w:styleId="TF">
    <w:name w:val="TF"/>
    <w:aliases w:val="left"/>
    <w:basedOn w:val="TH"/>
    <w:link w:val="TFChar"/>
    <w:qFormat/>
    <w:rsid w:val="003D0459"/>
    <w:pPr>
      <w:keepNext w:val="0"/>
      <w:spacing w:before="0" w:after="240"/>
    </w:pPr>
    <w:rPr>
      <w:lang w:eastAsia="ja-JP"/>
    </w:rPr>
  </w:style>
  <w:style w:type="character" w:customStyle="1" w:styleId="TFChar">
    <w:name w:val="TF Char"/>
    <w:link w:val="TF"/>
    <w:rsid w:val="003D0459"/>
    <w:rPr>
      <w:rFonts w:ascii="Arial" w:eastAsia="Times New Roman" w:hAnsi="Arial"/>
      <w:b/>
      <w:lang w:val="en-GB" w:eastAsia="ja-JP"/>
    </w:rPr>
  </w:style>
  <w:style w:type="character" w:customStyle="1" w:styleId="CRCoverPageZchn">
    <w:name w:val="CR Cover Page Zchn"/>
    <w:link w:val="CRCoverPage"/>
    <w:qFormat/>
    <w:locked/>
    <w:rsid w:val="00B3474B"/>
    <w:rPr>
      <w:rFonts w:ascii="Arial" w:eastAsia="MS Mincho" w:hAnsi="Arial"/>
      <w:lang w:val="en-GB"/>
    </w:rPr>
  </w:style>
  <w:style w:type="paragraph" w:customStyle="1" w:styleId="EmailDiscussion">
    <w:name w:val="EmailDiscussion"/>
    <w:basedOn w:val="Normal"/>
    <w:next w:val="Normal"/>
    <w:link w:val="EmailDiscussionChar"/>
    <w:qFormat/>
    <w:rsid w:val="00D34C45"/>
    <w:pPr>
      <w:numPr>
        <w:numId w:val="48"/>
      </w:numPr>
      <w:spacing w:before="40"/>
    </w:pPr>
    <w:rPr>
      <w:rFonts w:ascii="Arial" w:eastAsia="MS Mincho" w:hAnsi="Arial"/>
      <w:b/>
      <w:lang w:eastAsia="en-GB"/>
    </w:rPr>
  </w:style>
  <w:style w:type="character" w:customStyle="1" w:styleId="EmailDiscussionChar">
    <w:name w:val="EmailDiscussion Char"/>
    <w:link w:val="EmailDiscussion"/>
    <w:qFormat/>
    <w:rsid w:val="00D34C45"/>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DC8B9D4742BFB49B26D0BA2DD6AE53A" ma:contentTypeVersion="18" ma:contentTypeDescription="Skapa ett nytt dokument." ma:contentTypeScope="" ma:versionID="6e4b72350645e2c63942e5a430e0bcf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716d86500a02eb54491d1b2c62c8ea9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at med information"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2.xml><?xml version="1.0" encoding="utf-8"?>
<ds:datastoreItem xmlns:ds="http://schemas.openxmlformats.org/officeDocument/2006/customXml" ds:itemID="{AE018689-5D3C-4BC7-92D9-E3ECF03B7897}">
  <ds:schemaRefs>
    <ds:schemaRef ds:uri="http://purl.org/dc/terms/"/>
    <ds:schemaRef ds:uri="http://schemas.microsoft.com/office/2006/documentManagement/types"/>
    <ds:schemaRef ds:uri="http://purl.org/dc/dcmitype/"/>
    <ds:schemaRef ds:uri="http://schemas.microsoft.com/office/infopath/2007/PartnerControls"/>
    <ds:schemaRef ds:uri="http://schemas.microsoft.com/office/2006/metadata/properties"/>
    <ds:schemaRef ds:uri="http://purl.org/dc/elements/1.1/"/>
    <ds:schemaRef ds:uri="http://schemas.openxmlformats.org/package/2006/metadata/core-properties"/>
    <ds:schemaRef ds:uri="55d979c1-5249-49b1-9d13-48b77d465bf7"/>
    <ds:schemaRef ds:uri="fed6b700-95b7-4bcd-9420-776afa9d3ef7"/>
    <ds:schemaRef ds:uri="http://www.w3.org/XML/1998/namespace"/>
  </ds:schemaRefs>
</ds:datastoreItem>
</file>

<file path=customXml/itemProps3.xml><?xml version="1.0" encoding="utf-8"?>
<ds:datastoreItem xmlns:ds="http://schemas.openxmlformats.org/officeDocument/2006/customXml" ds:itemID="{527C4F29-B0DF-4731-BCBD-F395A1821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8CDBF2-F1D5-4433-A366-6B66E91ED09C}">
  <ds:schemaRefs>
    <ds:schemaRef ds:uri="http://schemas.microsoft.com/sharepoint/v3/contenttype/form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 contribution</Template>
  <TotalTime>1</TotalTime>
  <Pages>3</Pages>
  <Words>1044</Words>
  <Characters>5534</Characters>
  <Application>Microsoft Office Word</Application>
  <DocSecurity>0</DocSecurity>
  <Lines>46</Lines>
  <Paragraphs>13</Paragraphs>
  <ScaleCrop>false</ScaleCrop>
  <Company>Alcatel-Lucent</Company>
  <LinksUpToDate>false</LinksUpToDate>
  <CharactersWithSpaces>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2</cp:revision>
  <cp:lastPrinted>2013-05-13T17:37:00Z</cp:lastPrinted>
  <dcterms:created xsi:type="dcterms:W3CDTF">2024-10-03T15:57:00Z</dcterms:created>
  <dcterms:modified xsi:type="dcterms:W3CDTF">2024-10-03T15:57:00Z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