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30162" w14:textId="0455C807" w:rsidR="00F862A2" w:rsidRPr="00D37F96" w:rsidRDefault="00F862A2" w:rsidP="00F862A2">
      <w:pPr>
        <w:pStyle w:val="CRCoverPage"/>
        <w:tabs>
          <w:tab w:val="right" w:pos="9639"/>
        </w:tabs>
        <w:spacing w:after="0"/>
        <w:rPr>
          <w:rFonts w:eastAsia="DengXian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</w:t>
      </w:r>
      <w:r w:rsidR="00AA6579">
        <w:rPr>
          <w:b/>
          <w:noProof/>
          <w:sz w:val="24"/>
        </w:rPr>
        <w:t>7</w:t>
      </w:r>
      <w:r w:rsidR="00B269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949CF" w:rsidRPr="00B949CF">
        <w:rPr>
          <w:b/>
          <w:i/>
          <w:noProof/>
          <w:sz w:val="28"/>
        </w:rPr>
        <w:t>R2-240</w:t>
      </w:r>
      <w:r w:rsidR="00D37F96">
        <w:rPr>
          <w:rFonts w:eastAsia="DengXian" w:hint="eastAsia"/>
          <w:b/>
          <w:i/>
          <w:noProof/>
          <w:sz w:val="28"/>
          <w:lang w:eastAsia="zh-CN"/>
        </w:rPr>
        <w:t>8676</w:t>
      </w:r>
    </w:p>
    <w:p w14:paraId="478F893C" w14:textId="757E9779" w:rsidR="00F862A2" w:rsidRDefault="00B2697F" w:rsidP="00F86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F862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862A2">
        <w:rPr>
          <w:b/>
          <w:noProof/>
          <w:sz w:val="24"/>
        </w:rPr>
        <w:t xml:space="preserve">, </w:t>
      </w:r>
      <w:r w:rsidR="00AA657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F862A2" w:rsidRPr="006F1A1B">
        <w:rPr>
          <w:b/>
          <w:noProof/>
          <w:sz w:val="24"/>
          <w:vertAlign w:val="superscript"/>
        </w:rPr>
        <w:t>th</w:t>
      </w:r>
      <w:r w:rsidR="00F862A2">
        <w:rPr>
          <w:b/>
          <w:noProof/>
          <w:sz w:val="24"/>
          <w:vertAlign w:val="superscript"/>
        </w:rPr>
        <w:t xml:space="preserve"> </w:t>
      </w:r>
      <w:r w:rsidR="00F862A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F862A2" w:rsidRPr="006F1A1B">
        <w:rPr>
          <w:b/>
          <w:noProof/>
          <w:sz w:val="24"/>
          <w:vertAlign w:val="superscript"/>
        </w:rPr>
        <w:t>t</w:t>
      </w:r>
      <w:r w:rsidR="00F862A2">
        <w:rPr>
          <w:b/>
          <w:noProof/>
          <w:sz w:val="24"/>
          <w:vertAlign w:val="superscript"/>
        </w:rPr>
        <w:t>h</w:t>
      </w:r>
      <w:r w:rsidR="00F862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F862A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2A2" w14:paraId="0CE4A143" w14:textId="77777777" w:rsidTr="00F8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8FAC" w14:textId="77777777" w:rsidR="00F862A2" w:rsidRDefault="00F862A2" w:rsidP="00F86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2A2" w14:paraId="5F266FB4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B50C5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2A2" w14:paraId="4AF37518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39EF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D4C925B" w14:textId="77777777" w:rsidTr="00F862A2">
        <w:tc>
          <w:tcPr>
            <w:tcW w:w="142" w:type="dxa"/>
            <w:tcBorders>
              <w:left w:val="single" w:sz="4" w:space="0" w:color="auto"/>
            </w:tcBorders>
          </w:tcPr>
          <w:p w14:paraId="78DFE97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7815" w14:textId="06BD6720" w:rsidR="00F862A2" w:rsidRPr="00410371" w:rsidRDefault="00000000" w:rsidP="00F86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2A2">
                <w:rPr>
                  <w:b/>
                  <w:noProof/>
                  <w:sz w:val="28"/>
                </w:rPr>
                <w:t>38.3</w:t>
              </w:r>
              <w:r w:rsidR="00AA6579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00A83FC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649E4" w14:textId="2CF87C95" w:rsidR="00F862A2" w:rsidRPr="002A68E1" w:rsidRDefault="00676E5A" w:rsidP="00F862A2">
            <w:pPr>
              <w:pStyle w:val="CRCoverPage"/>
              <w:spacing w:after="0"/>
              <w:rPr>
                <w:rFonts w:eastAsia="DengXian" w:hint="eastAsia"/>
                <w:noProof/>
                <w:sz w:val="28"/>
                <w:szCs w:val="28"/>
                <w:lang w:eastAsia="zh-CN"/>
              </w:rPr>
            </w:pPr>
            <w:r w:rsidRPr="00676E5A">
              <w:rPr>
                <w:rFonts w:eastAsia="DengXian" w:hint="eastAsia"/>
                <w:noProof/>
                <w:sz w:val="22"/>
                <w:szCs w:val="22"/>
                <w:lang w:eastAsia="zh-CN"/>
              </w:rPr>
              <w:t>CR0917</w:t>
            </w:r>
          </w:p>
        </w:tc>
        <w:tc>
          <w:tcPr>
            <w:tcW w:w="709" w:type="dxa"/>
          </w:tcPr>
          <w:p w14:paraId="7AFD86AB" w14:textId="77777777" w:rsidR="00F862A2" w:rsidRDefault="00F862A2" w:rsidP="00F86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43BF7" w14:textId="05F2E560" w:rsidR="00F862A2" w:rsidRPr="00410371" w:rsidRDefault="00AA6579" w:rsidP="00F862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81D57A8" w14:textId="77777777" w:rsidR="00F862A2" w:rsidRDefault="00F862A2" w:rsidP="00F86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8BBA5" w14:textId="7048DA0F" w:rsidR="00F862A2" w:rsidRPr="00410371" w:rsidRDefault="00473B5B" w:rsidP="00F86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2A2" w:rsidRPr="00D37F96">
                <w:rPr>
                  <w:b/>
                  <w:noProof/>
                  <w:sz w:val="28"/>
                </w:rPr>
                <w:t>18.</w:t>
              </w:r>
              <w:r w:rsidR="00D37F96" w:rsidRPr="00D37F96">
                <w:rPr>
                  <w:rFonts w:eastAsia="DengXian" w:hint="eastAsia"/>
                  <w:b/>
                  <w:noProof/>
                  <w:sz w:val="28"/>
                  <w:lang w:eastAsia="zh-CN"/>
                </w:rPr>
                <w:t>3</w:t>
              </w:r>
              <w:r w:rsidR="00F862A2" w:rsidRPr="00D37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38D3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43B57590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762C8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7D698C5B" w14:textId="77777777" w:rsidTr="00F8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BE62A" w14:textId="77777777" w:rsidR="00F862A2" w:rsidRPr="00F25D98" w:rsidRDefault="00F862A2" w:rsidP="00F86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2A2" w14:paraId="3F7EC71B" w14:textId="77777777" w:rsidTr="00F862A2">
        <w:tc>
          <w:tcPr>
            <w:tcW w:w="9641" w:type="dxa"/>
            <w:gridSpan w:val="9"/>
          </w:tcPr>
          <w:p w14:paraId="553A7A9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92A20" w14:textId="77777777" w:rsidR="00F862A2" w:rsidRDefault="00F862A2" w:rsidP="00F8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2A2" w14:paraId="561AA63B" w14:textId="77777777" w:rsidTr="00F862A2">
        <w:tc>
          <w:tcPr>
            <w:tcW w:w="2835" w:type="dxa"/>
          </w:tcPr>
          <w:p w14:paraId="5DC20D3A" w14:textId="77777777" w:rsidR="00F862A2" w:rsidRDefault="00F862A2" w:rsidP="00F86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250CB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627D1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50928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D39C5" w14:textId="77F2DBF1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E0653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543C5" w14:textId="7A2A6603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859716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1FB8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6816E0" w14:textId="77777777" w:rsidR="00F862A2" w:rsidRDefault="00F862A2" w:rsidP="00F8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2A2" w14:paraId="41D0F465" w14:textId="77777777" w:rsidTr="00F862A2">
        <w:tc>
          <w:tcPr>
            <w:tcW w:w="9640" w:type="dxa"/>
            <w:gridSpan w:val="11"/>
          </w:tcPr>
          <w:p w14:paraId="4F42695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5830458" w14:textId="77777777" w:rsidTr="00F86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97D8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E215" w14:textId="359EBA9E" w:rsidR="00F862A2" w:rsidRDefault="004E7520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</w:t>
            </w:r>
            <w:r w:rsidR="00C12B07">
              <w:t xml:space="preserve">orrection </w:t>
            </w:r>
            <w:r>
              <w:t>on additional buffer size table</w:t>
            </w:r>
          </w:p>
        </w:tc>
      </w:tr>
      <w:tr w:rsidR="00F862A2" w14:paraId="597A21C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E4A46BD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87EE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0CE596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3D6E239C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8F57B" w14:textId="155A8D8C" w:rsidR="00F862A2" w:rsidRDefault="003C5BAF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NEC, </w:t>
            </w:r>
            <w:r w:rsidR="00B8272E" w:rsidRPr="00B8272E">
              <w:rPr>
                <w:noProof/>
              </w:rPr>
              <w:t xml:space="preserve">Nokia (Rapporteur) </w:t>
            </w:r>
            <w:r w:rsidR="00A672BC">
              <w:rPr>
                <w:rFonts w:ascii="DengXian" w:eastAsia="DengXian" w:hAnsi="DengXian" w:cs="MS Mincho" w:hint="eastAsia"/>
                <w:noProof/>
                <w:lang w:eastAsia="zh-CN"/>
              </w:rPr>
              <w:t xml:space="preserve"> </w:t>
            </w:r>
          </w:p>
        </w:tc>
      </w:tr>
      <w:tr w:rsidR="00F862A2" w14:paraId="2049D1B5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748CFF0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DE5E9" w14:textId="0733641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862A2" w14:paraId="7DC44E2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4AFED57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05471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4B3F747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6EF7764D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2481C" w14:textId="68CAFE21" w:rsidR="00F862A2" w:rsidRDefault="00473B5B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862A2">
              <w:t>NR_XR_enh</w:t>
            </w:r>
            <w:proofErr w:type="spellEnd"/>
            <w:r w:rsidR="00F862A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150F71" w14:textId="77777777" w:rsidR="00F862A2" w:rsidRDefault="00F862A2" w:rsidP="00F86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E67E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3BFBC" w14:textId="11C1FED8" w:rsidR="00F862A2" w:rsidRDefault="00000000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62A2">
                <w:rPr>
                  <w:noProof/>
                </w:rPr>
                <w:t>2</w:t>
              </w:r>
              <w:r w:rsidR="00F862A2" w:rsidRPr="004E7520">
                <w:rPr>
                  <w:noProof/>
                  <w:highlight w:val="yellow"/>
                </w:rPr>
                <w:t>024-</w:t>
              </w:r>
              <w:r w:rsidR="004E7520" w:rsidRPr="004E7520">
                <w:rPr>
                  <w:noProof/>
                  <w:highlight w:val="yellow"/>
                </w:rPr>
                <w:t>10</w:t>
              </w:r>
              <w:r w:rsidR="00F862A2" w:rsidRPr="004E7520">
                <w:rPr>
                  <w:noProof/>
                  <w:highlight w:val="yellow"/>
                </w:rPr>
                <w:t>-</w:t>
              </w:r>
              <w:r w:rsidR="007B1D08" w:rsidRPr="004E7520">
                <w:rPr>
                  <w:noProof/>
                  <w:highlight w:val="yellow"/>
                </w:rPr>
                <w:t>09</w:t>
              </w:r>
            </w:fldSimple>
          </w:p>
        </w:tc>
      </w:tr>
      <w:tr w:rsidR="00F862A2" w14:paraId="26DD1410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5C6341DB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265D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EFE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541F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175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69A4323E" w14:textId="77777777" w:rsidTr="00F8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7798A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E60CC" w14:textId="4A3D71B1" w:rsidR="00F862A2" w:rsidRDefault="00000000" w:rsidP="00F86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2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45EC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3FA7E" w14:textId="77777777" w:rsidR="00F862A2" w:rsidRDefault="00F862A2" w:rsidP="00F86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D6839" w14:textId="021B76C8" w:rsidR="00F862A2" w:rsidRDefault="00000000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2A2">
                <w:rPr>
                  <w:noProof/>
                </w:rPr>
                <w:t>Rel-18</w:t>
              </w:r>
            </w:fldSimple>
          </w:p>
        </w:tc>
      </w:tr>
      <w:tr w:rsidR="00F862A2" w14:paraId="7F7625C8" w14:textId="77777777" w:rsidTr="00F8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855B4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CCAC9" w14:textId="77777777" w:rsidR="00F862A2" w:rsidRDefault="00F862A2" w:rsidP="00F86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C462E" w14:textId="77777777" w:rsidR="00F862A2" w:rsidRDefault="00F862A2" w:rsidP="00F86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D1F49" w14:textId="77777777" w:rsidR="00F862A2" w:rsidRPr="007C2097" w:rsidRDefault="00F862A2" w:rsidP="00F86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2A2" w14:paraId="13ED8094" w14:textId="77777777" w:rsidTr="00F862A2">
        <w:tc>
          <w:tcPr>
            <w:tcW w:w="1843" w:type="dxa"/>
          </w:tcPr>
          <w:p w14:paraId="729469EE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0CE7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9BA18CA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A5CF9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D8092" w14:textId="3F66B7AD" w:rsidR="00F862A2" w:rsidRDefault="00920CB5" w:rsidP="000E5B34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041F5">
              <w:rPr>
                <w:noProof/>
              </w:rPr>
              <w:t xml:space="preserve">the </w:t>
            </w:r>
            <w:r>
              <w:rPr>
                <w:noProof/>
              </w:rPr>
              <w:t>current description</w:t>
            </w:r>
            <w:r w:rsidR="00912BB8">
              <w:rPr>
                <w:noProof/>
              </w:rPr>
              <w:t xml:space="preserve"> of </w:t>
            </w:r>
            <w:r w:rsidR="00F44F70">
              <w:rPr>
                <w:noProof/>
              </w:rPr>
              <w:t>additional buffer size table, it can be used for BSR</w:t>
            </w:r>
            <w:r w:rsidR="00855E19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</w:t>
            </w:r>
            <w:r w:rsidR="00F44F70">
              <w:rPr>
                <w:noProof/>
              </w:rPr>
              <w:t>DSR is not mentioned.</w:t>
            </w:r>
            <w:r>
              <w:rPr>
                <w:noProof/>
              </w:rPr>
              <w:t xml:space="preserve"> This is not aligned with </w:t>
            </w:r>
            <w:r w:rsidR="00912BB8">
              <w:rPr>
                <w:noProof/>
              </w:rPr>
              <w:t>TS 38.</w:t>
            </w:r>
            <w:r w:rsidR="00F44F70">
              <w:rPr>
                <w:noProof/>
              </w:rPr>
              <w:t>321</w:t>
            </w:r>
            <w:r>
              <w:rPr>
                <w:noProof/>
              </w:rPr>
              <w:t xml:space="preserve"> where </w:t>
            </w:r>
            <w:r w:rsidR="00912BB8">
              <w:rPr>
                <w:noProof/>
              </w:rPr>
              <w:t xml:space="preserve">the </w:t>
            </w:r>
            <w:r w:rsidR="00F44F70">
              <w:rPr>
                <w:noProof/>
              </w:rPr>
              <w:t>additional buffer size table</w:t>
            </w:r>
            <w:r>
              <w:rPr>
                <w:noProof/>
              </w:rPr>
              <w:t xml:space="preserve"> is appl</w:t>
            </w:r>
            <w:r w:rsidR="00F44F70">
              <w:rPr>
                <w:noProof/>
              </w:rPr>
              <w:t>icable to DSR .</w:t>
            </w:r>
          </w:p>
        </w:tc>
      </w:tr>
      <w:tr w:rsidR="00F862A2" w14:paraId="3BA09DBD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5B6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DB0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FDD11F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1E8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2FE8B" w14:textId="4FE86354" w:rsidR="00F862A2" w:rsidRDefault="00D31D09" w:rsidP="000E5B3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</w:t>
            </w:r>
            <w:r w:rsidR="00F44F70">
              <w:rPr>
                <w:noProof/>
              </w:rPr>
              <w:t xml:space="preserve"> additional buffer size table is used for both BSR and DSR</w:t>
            </w:r>
            <w:r>
              <w:rPr>
                <w:noProof/>
                <w:lang w:eastAsia="zh-CN"/>
              </w:rPr>
              <w:t>.</w:t>
            </w:r>
          </w:p>
          <w:p w14:paraId="3E5BCB93" w14:textId="77777777" w:rsidR="00D36368" w:rsidRPr="00442630" w:rsidRDefault="00D36368" w:rsidP="00D3636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  <w:lang w:eastAsia="zh-CN"/>
              </w:rPr>
              <w:t>I</w:t>
            </w:r>
            <w:r w:rsidRPr="00442630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53F3DDE0" w14:textId="3CDBE86F" w:rsidR="00D36368" w:rsidRPr="00442630" w:rsidRDefault="00D36368" w:rsidP="00A5507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  <w:r w:rsidR="00E96E13">
              <w:rPr>
                <w:rFonts w:ascii="Arial" w:eastAsia="SimSun" w:hAnsi="Arial" w:cs="Arial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lang w:eastAsia="zh-CN"/>
              </w:rPr>
              <w:t xml:space="preserve">XR, </w:t>
            </w:r>
            <w:r w:rsidR="00F44F70">
              <w:rPr>
                <w:rFonts w:ascii="Arial" w:eastAsia="SimSun" w:hAnsi="Arial" w:cs="Arial"/>
                <w:lang w:eastAsia="zh-CN"/>
              </w:rPr>
              <w:t>DSR</w:t>
            </w:r>
          </w:p>
          <w:p w14:paraId="1A2EC8E1" w14:textId="04FC4E6A" w:rsidR="00D36368" w:rsidRDefault="00D36368" w:rsidP="00A55078">
            <w:pPr>
              <w:rPr>
                <w:noProof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Inter-operability</w:t>
            </w:r>
            <w:r w:rsidR="00A55078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 issues</w:t>
            </w: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:</w:t>
            </w:r>
            <w:r w:rsidR="00A55078" w:rsidRPr="00A55078">
              <w:rPr>
                <w:rFonts w:ascii="Arial" w:eastAsia="SimSun" w:hAnsi="Arial"/>
                <w:noProof/>
                <w:lang w:eastAsia="en-US"/>
              </w:rPr>
              <w:t xml:space="preserve">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 xml:space="preserve">none as the corresponding mechanisms are already specified </w:t>
            </w:r>
            <w:r w:rsidR="00A55078">
              <w:rPr>
                <w:rFonts w:ascii="Arial" w:eastAsia="SimSun" w:hAnsi="Arial" w:cs="Arial"/>
                <w:lang w:eastAsia="zh-CN"/>
              </w:rPr>
              <w:t xml:space="preserve">properly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in TS 38.32</w:t>
            </w:r>
            <w:r w:rsidR="00F44F70">
              <w:rPr>
                <w:rFonts w:ascii="Arial" w:eastAsia="SimSun" w:hAnsi="Arial" w:cs="Arial"/>
                <w:lang w:eastAsia="zh-CN"/>
              </w:rPr>
              <w:t>1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F862A2" w14:paraId="0EC5403B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618DA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435EB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7B38D5FD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DD25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B184" w14:textId="588A13DD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26114">
              <w:rPr>
                <w:noProof/>
                <w:lang w:eastAsia="zh-CN"/>
              </w:rPr>
              <w:t xml:space="preserve">he description of </w:t>
            </w:r>
            <w:r w:rsidR="00F44F70">
              <w:rPr>
                <w:noProof/>
                <w:lang w:eastAsia="zh-CN"/>
              </w:rPr>
              <w:t>additional buffer size table</w:t>
            </w:r>
            <w:r w:rsidR="00B26114">
              <w:rPr>
                <w:noProof/>
                <w:lang w:eastAsia="zh-CN"/>
              </w:rPr>
              <w:t xml:space="preserve"> is incorrect and not aligned with </w:t>
            </w:r>
            <w:r w:rsidR="00912BB8">
              <w:rPr>
                <w:noProof/>
                <w:lang w:eastAsia="zh-CN"/>
              </w:rPr>
              <w:t>TS 38.32</w:t>
            </w:r>
            <w:r w:rsidR="00F44F70">
              <w:rPr>
                <w:noProof/>
                <w:lang w:eastAsia="zh-CN"/>
              </w:rPr>
              <w:t>1</w:t>
            </w:r>
            <w:r w:rsidR="00B26114">
              <w:rPr>
                <w:noProof/>
                <w:lang w:eastAsia="zh-CN"/>
              </w:rPr>
              <w:t>.</w:t>
            </w:r>
          </w:p>
        </w:tc>
      </w:tr>
      <w:tr w:rsidR="00F862A2" w14:paraId="4A80AA52" w14:textId="77777777" w:rsidTr="00F862A2">
        <w:tc>
          <w:tcPr>
            <w:tcW w:w="2694" w:type="dxa"/>
            <w:gridSpan w:val="2"/>
          </w:tcPr>
          <w:p w14:paraId="4E763E3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DFF8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2CAAAE51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2E22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E91D" w14:textId="33945D37" w:rsidR="00F862A2" w:rsidRDefault="00D31D0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16.15.4.2.</w:t>
            </w:r>
            <w:r w:rsidR="0014686C">
              <w:rPr>
                <w:noProof/>
                <w:lang w:eastAsia="zh-CN"/>
              </w:rPr>
              <w:t>1</w:t>
            </w:r>
          </w:p>
        </w:tc>
      </w:tr>
      <w:tr w:rsidR="00F862A2" w14:paraId="2443FD8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E166C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E6AC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5448D19F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C1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AB747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5DF15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BFCA1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7515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2A2" w14:paraId="2B378DAA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E9822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EFBE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FB65" w14:textId="7268F82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39EB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8B940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BE1E0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7C3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3179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4FF2" w14:textId="2996DAAA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3E62F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268DF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4A463B47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21B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C4F14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6A2B" w14:textId="40F02EAE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F941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01C9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9BCF29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EBE3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15D2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5C4D21A8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748B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E436B" w14:textId="1BAB14E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2A2" w:rsidRPr="008863B9" w14:paraId="08558393" w14:textId="77777777" w:rsidTr="00F8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24AC" w14:textId="77777777" w:rsidR="00F862A2" w:rsidRPr="008863B9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8A317" w14:textId="77777777" w:rsidR="00F862A2" w:rsidRPr="008863B9" w:rsidRDefault="00F862A2" w:rsidP="00F862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2A2" w14:paraId="590B6C97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5463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28A97" w14:textId="03F7E48A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422E" w14:textId="77777777" w:rsidR="00C35F7A" w:rsidRDefault="00C35F7A" w:rsidP="00C35F7A">
      <w:pPr>
        <w:pStyle w:val="NormalWeb"/>
        <w:sectPr w:rsidR="00C35F7A" w:rsidSect="00E735B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6F5A0A2" w14:textId="472365AC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START OF CHANGES</w:t>
      </w:r>
    </w:p>
    <w:p w14:paraId="78204F39" w14:textId="77777777" w:rsidR="005824B5" w:rsidRPr="00296CF8" w:rsidRDefault="005824B5" w:rsidP="005824B5">
      <w:pPr>
        <w:pStyle w:val="Heading4"/>
      </w:pPr>
      <w:r w:rsidRPr="00296CF8">
        <w:t>16.15.4.2</w:t>
      </w:r>
      <w:r w:rsidRPr="00296CF8">
        <w:tab/>
        <w:t>Layer 2 Enhancements</w:t>
      </w:r>
    </w:p>
    <w:p w14:paraId="0A8C3EE3" w14:textId="77777777" w:rsidR="005824B5" w:rsidRPr="00296CF8" w:rsidRDefault="005824B5" w:rsidP="005824B5">
      <w:pPr>
        <w:pStyle w:val="Heading5"/>
      </w:pPr>
      <w:r w:rsidRPr="00296CF8">
        <w:t>16.15.4.2.1</w:t>
      </w:r>
      <w:r w:rsidRPr="00296CF8">
        <w:tab/>
        <w:t>Assistance Information</w:t>
      </w:r>
    </w:p>
    <w:p w14:paraId="415543A3" w14:textId="77777777" w:rsidR="005824B5" w:rsidRPr="00296CF8" w:rsidRDefault="005824B5" w:rsidP="005824B5">
      <w:r w:rsidRPr="00296CF8">
        <w:t>In order to enhance the scheduling of uplink resources for XR, the following improvements are introduced:</w:t>
      </w:r>
    </w:p>
    <w:p w14:paraId="7F108E64" w14:textId="4D966041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One additional buffer size table to reduce the quantisation errors in </w:t>
      </w:r>
      <w:r w:rsidR="004362DD">
        <w:t>BSR</w:t>
      </w:r>
      <w:r w:rsidR="004B3EE4" w:rsidRPr="009365DC">
        <w:t xml:space="preserve"> </w:t>
      </w:r>
      <w:ins w:id="0" w:author="HAYASHI SATOAKI(林　暁秋)" w:date="2024-09-26T10:08:00Z">
        <w:r w:rsidR="00583C8A" w:rsidRPr="009365DC">
          <w:rPr>
            <w:rFonts w:eastAsia="DengXian"/>
            <w:lang w:eastAsia="zh-CN"/>
          </w:rPr>
          <w:t>an</w:t>
        </w:r>
      </w:ins>
      <w:ins w:id="1" w:author="HAYASHI SATOAKI(林　暁秋)" w:date="2024-09-26T10:09:00Z">
        <w:r w:rsidR="00557CF0" w:rsidRPr="009365DC">
          <w:rPr>
            <w:rFonts w:eastAsia="DengXian"/>
            <w:lang w:eastAsia="zh-CN"/>
          </w:rPr>
          <w:t>d</w:t>
        </w:r>
        <w:r w:rsidR="00557CF0" w:rsidRPr="009365DC">
          <w:t xml:space="preserve"> </w:t>
        </w:r>
        <w:r w:rsidR="009365DC" w:rsidRPr="009365DC">
          <w:rPr>
            <w:rFonts w:eastAsia="DengXian"/>
            <w:lang w:eastAsia="zh-CN"/>
          </w:rPr>
          <w:t>DSR</w:t>
        </w:r>
        <w:r w:rsidR="009365DC" w:rsidRPr="009365DC">
          <w:t xml:space="preserve"> </w:t>
        </w:r>
      </w:ins>
      <w:ins w:id="2" w:author="HAYASHI SATOAKI(林　暁秋)" w:date="2024-09-26T10:10:00Z">
        <w:r w:rsidR="009365DC">
          <w:rPr>
            <w:rFonts w:eastAsiaTheme="minorEastAsia" w:hint="eastAsia"/>
          </w:rPr>
          <w:t>(</w:t>
        </w:r>
      </w:ins>
      <w:ins w:id="3" w:author="HAYASHI SATOAKI(林　暁秋)" w:date="2024-09-26T10:09:00Z">
        <w:r w:rsidR="009365DC" w:rsidRPr="009365DC">
          <w:rPr>
            <w:rFonts w:eastAsia="DengXian"/>
            <w:lang w:eastAsia="zh-CN"/>
          </w:rPr>
          <w:t>defined</w:t>
        </w:r>
        <w:r w:rsidR="009365DC" w:rsidRPr="009365DC">
          <w:rPr>
            <w:rFonts w:eastAsia="MS Mincho"/>
          </w:rPr>
          <w:t xml:space="preserve"> </w:t>
        </w:r>
        <w:r w:rsidR="009365DC" w:rsidRPr="009365DC">
          <w:rPr>
            <w:rFonts w:eastAsia="DengXian"/>
            <w:lang w:eastAsia="zh-CN"/>
          </w:rPr>
          <w:t>below</w:t>
        </w:r>
      </w:ins>
      <w:ins w:id="4" w:author="HAYASHI SATOAKI(林　暁秋)" w:date="2024-09-26T10:10:00Z">
        <w:r w:rsidR="009365DC">
          <w:rPr>
            <w:rFonts w:eastAsiaTheme="minorEastAsia" w:hint="eastAsia"/>
          </w:rPr>
          <w:t>)</w:t>
        </w:r>
        <w:r w:rsidR="009365DC">
          <w:rPr>
            <w:rFonts w:eastAsiaTheme="minorEastAsia"/>
          </w:rPr>
          <w:t xml:space="preserve"> </w:t>
        </w:r>
      </w:ins>
      <w:r w:rsidRPr="009365DC">
        <w:t>reporting (e.g. for high bit rates)</w:t>
      </w:r>
      <w:r w:rsidRPr="00296CF8">
        <w:t>:</w:t>
      </w:r>
    </w:p>
    <w:p w14:paraId="39338BC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Whether, for an LCG, the new table can be used in addition to the regular one is configured by the </w:t>
      </w:r>
      <w:proofErr w:type="spellStart"/>
      <w:r w:rsidRPr="00296CF8">
        <w:t>gNB</w:t>
      </w:r>
      <w:proofErr w:type="spellEnd"/>
      <w:r w:rsidRPr="00296CF8">
        <w:t>;</w:t>
      </w:r>
    </w:p>
    <w:p w14:paraId="098688CC" w14:textId="698F764F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When the new table is configured for an LCG, it is used whenever the amount of the </w:t>
      </w:r>
      <w:ins w:id="5" w:author="HAYASHI SATOAKI(林　暁秋)" w:date="2024-09-26T10:12:00Z">
        <w:r w:rsidR="000C0DE0">
          <w:t xml:space="preserve">to be reported </w:t>
        </w:r>
      </w:ins>
      <w:r w:rsidRPr="00296CF8">
        <w:t>buffered data of that LCG is within the range of the new table, otherwise the regular table is used.</w:t>
      </w:r>
    </w:p>
    <w:p w14:paraId="093AA75F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>Delay Status Report (DSR) of buffered data via a dedicated MAC CE:</w:t>
      </w:r>
    </w:p>
    <w:p w14:paraId="2A338FE6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Triggered for an LCH when the remaining time before discard of any buffered PDCP SDU goes below a configured threshold (threshold configured per LCG by the </w:t>
      </w:r>
      <w:proofErr w:type="spellStart"/>
      <w:r w:rsidRPr="00296CF8">
        <w:t>gNB</w:t>
      </w:r>
      <w:proofErr w:type="spellEnd"/>
      <w:r w:rsidRPr="00296CF8">
        <w:t>);</w:t>
      </w:r>
    </w:p>
    <w:p w14:paraId="172440B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>When triggered for an LCH, reports the amount of data buffered with a remaining time before discard below the configured threshold, together with the shortest remaining time of any PDCP SDU buffered that has not been transmitted in any MAC PDU.</w:t>
      </w:r>
    </w:p>
    <w:p w14:paraId="64D3CEB3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Reporting of uplink assistance information (jitter range, burst arrival time, UL data burst periodicity) per QoS flow by the UE via UE Assistance Information. In case target </w:t>
      </w:r>
      <w:proofErr w:type="spellStart"/>
      <w:r w:rsidRPr="00296CF8">
        <w:t>gNB</w:t>
      </w:r>
      <w:proofErr w:type="spellEnd"/>
      <w:r w:rsidRPr="00296CF8">
        <w:t xml:space="preserve"> receives the burst arrival time from source </w:t>
      </w:r>
      <w:proofErr w:type="spellStart"/>
      <w:r w:rsidRPr="00296CF8">
        <w:t>gNB</w:t>
      </w:r>
      <w:proofErr w:type="spellEnd"/>
      <w:r w:rsidRPr="00296CF8">
        <w:t xml:space="preserve"> during the handover preparation procedure, the target </w:t>
      </w:r>
      <w:proofErr w:type="spellStart"/>
      <w:r w:rsidRPr="00296CF8">
        <w:t>gNB</w:t>
      </w:r>
      <w:proofErr w:type="spellEnd"/>
      <w:r w:rsidRPr="00296CF8">
        <w:t xml:space="preserve"> may use it by considering the SFN offset of the source </w:t>
      </w:r>
      <w:proofErr w:type="spellStart"/>
      <w:r w:rsidRPr="00296CF8">
        <w:t>gNB</w:t>
      </w:r>
      <w:proofErr w:type="spellEnd"/>
      <w:r w:rsidRPr="00296CF8">
        <w:t>.</w:t>
      </w:r>
    </w:p>
    <w:p w14:paraId="2CAD8C89" w14:textId="77777777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CHANGES</w:t>
      </w:r>
    </w:p>
    <w:p w14:paraId="4B6D1055" w14:textId="77777777" w:rsidR="005824B5" w:rsidRDefault="005824B5" w:rsidP="002B7091">
      <w:pPr>
        <w:rPr>
          <w:rFonts w:eastAsia="Malgun Gothic"/>
          <w:lang w:val="en-US" w:eastAsia="ko-KR"/>
        </w:rPr>
      </w:pPr>
    </w:p>
    <w:sectPr w:rsidR="005824B5" w:rsidSect="002866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4118E" w14:textId="77777777" w:rsidR="004E1B3C" w:rsidRPr="007B4B4C" w:rsidRDefault="004E1B3C">
      <w:pPr>
        <w:spacing w:after="0"/>
      </w:pPr>
      <w:r w:rsidRPr="007B4B4C">
        <w:separator/>
      </w:r>
    </w:p>
  </w:endnote>
  <w:endnote w:type="continuationSeparator" w:id="0">
    <w:p w14:paraId="3663199D" w14:textId="77777777" w:rsidR="004E1B3C" w:rsidRPr="007B4B4C" w:rsidRDefault="004E1B3C">
      <w:pPr>
        <w:spacing w:after="0"/>
      </w:pPr>
      <w:r w:rsidRPr="007B4B4C">
        <w:continuationSeparator/>
      </w:r>
    </w:p>
  </w:endnote>
  <w:endnote w:type="continuationNotice" w:id="1">
    <w:p w14:paraId="5DCF573D" w14:textId="77777777" w:rsidR="004E1B3C" w:rsidRPr="007B4B4C" w:rsidRDefault="004E1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F862A2" w:rsidRPr="007B4B4C" w:rsidRDefault="00F862A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0EBA2" w14:textId="77777777" w:rsidR="004E1B3C" w:rsidRPr="007B4B4C" w:rsidRDefault="004E1B3C">
      <w:pPr>
        <w:spacing w:after="0"/>
      </w:pPr>
      <w:r w:rsidRPr="007B4B4C">
        <w:separator/>
      </w:r>
    </w:p>
  </w:footnote>
  <w:footnote w:type="continuationSeparator" w:id="0">
    <w:p w14:paraId="0990A989" w14:textId="77777777" w:rsidR="004E1B3C" w:rsidRPr="007B4B4C" w:rsidRDefault="004E1B3C">
      <w:pPr>
        <w:spacing w:after="0"/>
      </w:pPr>
      <w:r w:rsidRPr="007B4B4C">
        <w:continuationSeparator/>
      </w:r>
    </w:p>
  </w:footnote>
  <w:footnote w:type="continuationNotice" w:id="1">
    <w:p w14:paraId="49503910" w14:textId="77777777" w:rsidR="004E1B3C" w:rsidRPr="007B4B4C" w:rsidRDefault="004E1B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60FC" w14:textId="57F931BD" w:rsidR="00F862A2" w:rsidRPr="007B4B4C" w:rsidRDefault="00F862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862A2" w:rsidRPr="007B4B4C" w:rsidRDefault="00F862A2">
    <w:pPr>
      <w:pStyle w:val="Header"/>
    </w:pPr>
  </w:p>
  <w:p w14:paraId="31BBBCD6" w14:textId="77777777" w:rsidR="00F862A2" w:rsidRPr="007B4B4C" w:rsidRDefault="00F862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640CBA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9FA4B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A9E08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D351086"/>
    <w:multiLevelType w:val="hybridMultilevel"/>
    <w:tmpl w:val="BD143270"/>
    <w:lvl w:ilvl="0" w:tplc="4EFCAB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F72653D"/>
    <w:multiLevelType w:val="hybridMultilevel"/>
    <w:tmpl w:val="97BEE5F6"/>
    <w:lvl w:ilvl="0" w:tplc="A93629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26913"/>
    <w:multiLevelType w:val="hybridMultilevel"/>
    <w:tmpl w:val="AF585F48"/>
    <w:lvl w:ilvl="0" w:tplc="1CC89D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1F7343"/>
    <w:multiLevelType w:val="hybridMultilevel"/>
    <w:tmpl w:val="5630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88157">
    <w:abstractNumId w:val="0"/>
  </w:num>
  <w:num w:numId="2" w16cid:durableId="380177460">
    <w:abstractNumId w:val="35"/>
  </w:num>
  <w:num w:numId="3" w16cid:durableId="1655450800">
    <w:abstractNumId w:val="44"/>
  </w:num>
  <w:num w:numId="4" w16cid:durableId="1101029504">
    <w:abstractNumId w:val="42"/>
  </w:num>
  <w:num w:numId="5" w16cid:durableId="9959135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87590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7400471">
    <w:abstractNumId w:val="10"/>
  </w:num>
  <w:num w:numId="8" w16cid:durableId="408187927">
    <w:abstractNumId w:val="9"/>
  </w:num>
  <w:num w:numId="9" w16cid:durableId="1834949209">
    <w:abstractNumId w:val="8"/>
  </w:num>
  <w:num w:numId="10" w16cid:durableId="1931429408">
    <w:abstractNumId w:val="7"/>
  </w:num>
  <w:num w:numId="11" w16cid:durableId="667371671">
    <w:abstractNumId w:val="6"/>
  </w:num>
  <w:num w:numId="12" w16cid:durableId="1490098050">
    <w:abstractNumId w:val="5"/>
  </w:num>
  <w:num w:numId="13" w16cid:durableId="430394065">
    <w:abstractNumId w:val="4"/>
  </w:num>
  <w:num w:numId="14" w16cid:durableId="548031622">
    <w:abstractNumId w:val="45"/>
  </w:num>
  <w:num w:numId="15" w16cid:durableId="3092882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5694549">
    <w:abstractNumId w:val="12"/>
  </w:num>
  <w:num w:numId="17" w16cid:durableId="1841768699">
    <w:abstractNumId w:val="46"/>
  </w:num>
  <w:num w:numId="18" w16cid:durableId="431171209">
    <w:abstractNumId w:val="17"/>
  </w:num>
  <w:num w:numId="19" w16cid:durableId="1194462255">
    <w:abstractNumId w:val="54"/>
  </w:num>
  <w:num w:numId="20" w16cid:durableId="1014770241">
    <w:abstractNumId w:val="23"/>
  </w:num>
  <w:num w:numId="21" w16cid:durableId="878854438">
    <w:abstractNumId w:val="11"/>
  </w:num>
  <w:num w:numId="22" w16cid:durableId="613439229">
    <w:abstractNumId w:val="48"/>
  </w:num>
  <w:num w:numId="23" w16cid:durableId="1664115949">
    <w:abstractNumId w:val="25"/>
  </w:num>
  <w:num w:numId="24" w16cid:durableId="238831054">
    <w:abstractNumId w:val="37"/>
  </w:num>
  <w:num w:numId="25" w16cid:durableId="1073090024">
    <w:abstractNumId w:val="18"/>
  </w:num>
  <w:num w:numId="26" w16cid:durableId="841165297">
    <w:abstractNumId w:val="15"/>
  </w:num>
  <w:num w:numId="27" w16cid:durableId="1982075226">
    <w:abstractNumId w:val="39"/>
  </w:num>
  <w:num w:numId="28" w16cid:durableId="2099323786">
    <w:abstractNumId w:val="53"/>
  </w:num>
  <w:num w:numId="29" w16cid:durableId="482818679">
    <w:abstractNumId w:val="29"/>
  </w:num>
  <w:num w:numId="30" w16cid:durableId="1768964196">
    <w:abstractNumId w:val="41"/>
  </w:num>
  <w:num w:numId="31" w16cid:durableId="29260780">
    <w:abstractNumId w:val="20"/>
  </w:num>
  <w:num w:numId="32" w16cid:durableId="1992756831">
    <w:abstractNumId w:val="40"/>
  </w:num>
  <w:num w:numId="33" w16cid:durableId="135999368">
    <w:abstractNumId w:val="19"/>
  </w:num>
  <w:num w:numId="34" w16cid:durableId="1948810608">
    <w:abstractNumId w:val="47"/>
  </w:num>
  <w:num w:numId="35" w16cid:durableId="320740218">
    <w:abstractNumId w:val="55"/>
  </w:num>
  <w:num w:numId="36" w16cid:durableId="688290647">
    <w:abstractNumId w:val="34"/>
  </w:num>
  <w:num w:numId="37" w16cid:durableId="1624728282">
    <w:abstractNumId w:val="52"/>
  </w:num>
  <w:num w:numId="38" w16cid:durableId="379670273">
    <w:abstractNumId w:val="56"/>
  </w:num>
  <w:num w:numId="39" w16cid:durableId="1663507287">
    <w:abstractNumId w:val="14"/>
  </w:num>
  <w:num w:numId="40" w16cid:durableId="582105218">
    <w:abstractNumId w:val="43"/>
  </w:num>
  <w:num w:numId="41" w16cid:durableId="1183127896">
    <w:abstractNumId w:val="32"/>
  </w:num>
  <w:num w:numId="42" w16cid:durableId="700086426">
    <w:abstractNumId w:val="33"/>
  </w:num>
  <w:num w:numId="43" w16cid:durableId="2085639432">
    <w:abstractNumId w:val="13"/>
  </w:num>
  <w:num w:numId="44" w16cid:durableId="754470602">
    <w:abstractNumId w:val="36"/>
  </w:num>
  <w:num w:numId="45" w16cid:durableId="1500461659">
    <w:abstractNumId w:val="31"/>
  </w:num>
  <w:num w:numId="46" w16cid:durableId="1050299725">
    <w:abstractNumId w:val="21"/>
  </w:num>
  <w:num w:numId="47" w16cid:durableId="306860050">
    <w:abstractNumId w:val="50"/>
  </w:num>
  <w:num w:numId="48" w16cid:durableId="1238050224">
    <w:abstractNumId w:val="30"/>
  </w:num>
  <w:num w:numId="49" w16cid:durableId="1956935889">
    <w:abstractNumId w:val="24"/>
  </w:num>
  <w:num w:numId="50" w16cid:durableId="264731293">
    <w:abstractNumId w:val="22"/>
  </w:num>
  <w:num w:numId="51" w16cid:durableId="1393886501">
    <w:abstractNumId w:val="28"/>
  </w:num>
  <w:num w:numId="52" w16cid:durableId="947127601">
    <w:abstractNumId w:val="49"/>
  </w:num>
  <w:num w:numId="53" w16cid:durableId="492838637">
    <w:abstractNumId w:val="16"/>
  </w:num>
  <w:num w:numId="54" w16cid:durableId="1689259254">
    <w:abstractNumId w:val="51"/>
  </w:num>
  <w:num w:numId="55" w16cid:durableId="1761483167">
    <w:abstractNumId w:val="27"/>
  </w:num>
  <w:num w:numId="56" w16cid:durableId="1632856669">
    <w:abstractNumId w:val="26"/>
  </w:num>
  <w:num w:numId="57" w16cid:durableId="1889029186">
    <w:abstractNumId w:val="57"/>
  </w:num>
  <w:num w:numId="58" w16cid:durableId="687408576">
    <w:abstractNumId w:val="38"/>
  </w:num>
  <w:num w:numId="59" w16cid:durableId="390082376">
    <w:abstractNumId w:val="3"/>
  </w:num>
  <w:num w:numId="60" w16cid:durableId="442919478">
    <w:abstractNumId w:val="2"/>
  </w:num>
  <w:num w:numId="61" w16cid:durableId="776559574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YASHI SATOAKI(林　暁秋)">
    <w15:presenceInfo w15:providerId="AD" w15:userId="S::satoaki-hayashi@nec.com::2562f001-0530-487d-87aa-af0c35aedb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B6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F5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521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4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4A4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FA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40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70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DE0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B34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B3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4F"/>
    <w:rsid w:val="00122FA7"/>
    <w:rsid w:val="001231DA"/>
    <w:rsid w:val="00123A2E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86C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D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78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AF1"/>
    <w:rsid w:val="00192B66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D48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6DB"/>
    <w:rsid w:val="001C190F"/>
    <w:rsid w:val="001C193F"/>
    <w:rsid w:val="001C1AF2"/>
    <w:rsid w:val="001C1BA2"/>
    <w:rsid w:val="001C1D73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13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D4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6C9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5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8E1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091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23"/>
    <w:rsid w:val="00300DD2"/>
    <w:rsid w:val="00301046"/>
    <w:rsid w:val="00301346"/>
    <w:rsid w:val="0030152F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BB9"/>
    <w:rsid w:val="00306E14"/>
    <w:rsid w:val="00306F21"/>
    <w:rsid w:val="00307063"/>
    <w:rsid w:val="003070C7"/>
    <w:rsid w:val="00307104"/>
    <w:rsid w:val="003071C2"/>
    <w:rsid w:val="003072FD"/>
    <w:rsid w:val="0030763B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28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1EDA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DB5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3BE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91E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BAF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1EB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23C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AB3"/>
    <w:rsid w:val="00420BAA"/>
    <w:rsid w:val="00420C0A"/>
    <w:rsid w:val="00420C9F"/>
    <w:rsid w:val="00421120"/>
    <w:rsid w:val="00421351"/>
    <w:rsid w:val="004216C7"/>
    <w:rsid w:val="004228D4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9D"/>
    <w:rsid w:val="00424C1A"/>
    <w:rsid w:val="00424CD8"/>
    <w:rsid w:val="00424E91"/>
    <w:rsid w:val="00425498"/>
    <w:rsid w:val="004255C9"/>
    <w:rsid w:val="00425A53"/>
    <w:rsid w:val="00425B34"/>
    <w:rsid w:val="00425CBF"/>
    <w:rsid w:val="00425CF5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B0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2DD"/>
    <w:rsid w:val="00436693"/>
    <w:rsid w:val="004369CB"/>
    <w:rsid w:val="00436E0F"/>
    <w:rsid w:val="00436F5E"/>
    <w:rsid w:val="0043708C"/>
    <w:rsid w:val="004370CD"/>
    <w:rsid w:val="00437470"/>
    <w:rsid w:val="0043770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294"/>
    <w:rsid w:val="0045635F"/>
    <w:rsid w:val="0045647C"/>
    <w:rsid w:val="004564E6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B5B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3D2"/>
    <w:rsid w:val="004A05C2"/>
    <w:rsid w:val="004A0EC3"/>
    <w:rsid w:val="004A119B"/>
    <w:rsid w:val="004A1976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E4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496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EE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1B3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20"/>
    <w:rsid w:val="004E7DAF"/>
    <w:rsid w:val="004E7DC2"/>
    <w:rsid w:val="004E7E0A"/>
    <w:rsid w:val="004F0634"/>
    <w:rsid w:val="004F07B4"/>
    <w:rsid w:val="004F087A"/>
    <w:rsid w:val="004F0F11"/>
    <w:rsid w:val="004F148D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36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BF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0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0F7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E9A"/>
    <w:rsid w:val="0052653C"/>
    <w:rsid w:val="00526801"/>
    <w:rsid w:val="0052681B"/>
    <w:rsid w:val="00526873"/>
    <w:rsid w:val="00526B39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39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57CF0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4B5"/>
    <w:rsid w:val="00582D4A"/>
    <w:rsid w:val="00582DF5"/>
    <w:rsid w:val="005830C5"/>
    <w:rsid w:val="005830CD"/>
    <w:rsid w:val="0058347F"/>
    <w:rsid w:val="00583814"/>
    <w:rsid w:val="005839CC"/>
    <w:rsid w:val="00583BE8"/>
    <w:rsid w:val="00583C8A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265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D1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9D"/>
    <w:rsid w:val="005B5FCF"/>
    <w:rsid w:val="005B6238"/>
    <w:rsid w:val="005B636F"/>
    <w:rsid w:val="005B64F3"/>
    <w:rsid w:val="005B6691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2E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D6D"/>
    <w:rsid w:val="005E3F9B"/>
    <w:rsid w:val="005E4109"/>
    <w:rsid w:val="005E439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C5F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39"/>
    <w:rsid w:val="0066094D"/>
    <w:rsid w:val="00660B3B"/>
    <w:rsid w:val="00660EE4"/>
    <w:rsid w:val="00660F39"/>
    <w:rsid w:val="006616E5"/>
    <w:rsid w:val="00661C02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2CD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6E5A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4C0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4F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3E6F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5AA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6E6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AFB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48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8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273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08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5E2"/>
    <w:rsid w:val="007C66CD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151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D95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759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3CB"/>
    <w:rsid w:val="00843537"/>
    <w:rsid w:val="00843656"/>
    <w:rsid w:val="00843B26"/>
    <w:rsid w:val="00843E55"/>
    <w:rsid w:val="0084447A"/>
    <w:rsid w:val="00844516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6A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9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08A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0EFD"/>
    <w:rsid w:val="00871284"/>
    <w:rsid w:val="00871484"/>
    <w:rsid w:val="008716D0"/>
    <w:rsid w:val="00871C98"/>
    <w:rsid w:val="00871FB4"/>
    <w:rsid w:val="00872CF4"/>
    <w:rsid w:val="00872FA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CD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3E6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33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B8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B5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DBB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5DC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27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2FA"/>
    <w:rsid w:val="00984519"/>
    <w:rsid w:val="009849FC"/>
    <w:rsid w:val="00984ECB"/>
    <w:rsid w:val="00985094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173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2E12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07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9D5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9C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777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67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7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2BC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9ED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79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C2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14"/>
    <w:rsid w:val="00B2697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39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232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D7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39"/>
    <w:rsid w:val="00B72C7C"/>
    <w:rsid w:val="00B72F71"/>
    <w:rsid w:val="00B72F79"/>
    <w:rsid w:val="00B733E5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2E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1C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CF"/>
    <w:rsid w:val="00B949E3"/>
    <w:rsid w:val="00B94D7F"/>
    <w:rsid w:val="00B95035"/>
    <w:rsid w:val="00B9509C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E9F"/>
    <w:rsid w:val="00BC7FB1"/>
    <w:rsid w:val="00BD01D9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21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B07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3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7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D4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C7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A0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4B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23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D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17CBE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D09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68"/>
    <w:rsid w:val="00D36825"/>
    <w:rsid w:val="00D36A10"/>
    <w:rsid w:val="00D36A12"/>
    <w:rsid w:val="00D36A2F"/>
    <w:rsid w:val="00D37104"/>
    <w:rsid w:val="00D3767D"/>
    <w:rsid w:val="00D37AA6"/>
    <w:rsid w:val="00D37F96"/>
    <w:rsid w:val="00D400D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7C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9D7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B2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6CF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13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237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0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7EC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706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4F70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7D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B98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AE1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8C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A2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3F0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D1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6A0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6B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qFormat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qFormat/>
    <w:rsid w:val="000F3B47"/>
    <w:pPr>
      <w:ind w:left="1418" w:hanging="1418"/>
    </w:pPr>
  </w:style>
  <w:style w:type="paragraph" w:styleId="TOC3">
    <w:name w:val="toc 3"/>
    <w:basedOn w:val="TOC2"/>
    <w:uiPriority w:val="39"/>
    <w:qFormat/>
    <w:rsid w:val="000F3B47"/>
    <w:pPr>
      <w:ind w:left="1134" w:hanging="1134"/>
    </w:pPr>
  </w:style>
  <w:style w:type="paragraph" w:styleId="TOC2">
    <w:name w:val="toc 2"/>
    <w:basedOn w:val="TOC1"/>
    <w:uiPriority w:val="39"/>
    <w:qFormat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qFormat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F47E7D"/>
    <w:rPr>
      <w:color w:val="954F72" w:themeColor="followedHyperlink"/>
      <w:u w:val="single"/>
    </w:rPr>
  </w:style>
  <w:style w:type="paragraph" w:customStyle="1" w:styleId="msonormal0">
    <w:name w:val="msonormal"/>
    <w:basedOn w:val="Normal"/>
    <w:qFormat/>
    <w:rsid w:val="00F47E7D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D2CD1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D2CD1"/>
    <w:rPr>
      <w:rFonts w:eastAsia="Times New Roman"/>
      <w:lang w:val="en-GB" w:eastAsia="ja-JP"/>
    </w:rPr>
  </w:style>
  <w:style w:type="character" w:customStyle="1" w:styleId="NOZchn">
    <w:name w:val="NO Zchn"/>
    <w:rsid w:val="002B709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D400D5"/>
  </w:style>
  <w:style w:type="paragraph" w:styleId="BlockText">
    <w:name w:val="Block Text"/>
    <w:basedOn w:val="Normal"/>
    <w:locked/>
    <w:rsid w:val="00D400D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D400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400D5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D400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00D5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D400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00D5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D400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00D5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D400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00D5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D400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00D5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D400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D400D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00D5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D400D5"/>
  </w:style>
  <w:style w:type="character" w:customStyle="1" w:styleId="DateChar">
    <w:name w:val="Date Char"/>
    <w:basedOn w:val="DefaultParagraphFont"/>
    <w:link w:val="Date"/>
    <w:rsid w:val="00D400D5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D400D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D400D5"/>
    <w:rPr>
      <w:rFonts w:ascii="Helvetica" w:eastAsia="Times New Roman" w:hAnsi="Helvetica"/>
      <w:sz w:val="26"/>
      <w:szCs w:val="26"/>
      <w:lang w:val="en-GB" w:eastAsia="ja-JP"/>
    </w:rPr>
  </w:style>
  <w:style w:type="paragraph" w:styleId="EmailSignature">
    <w:name w:val="E-mail Signature"/>
    <w:basedOn w:val="Normal"/>
    <w:link w:val="EmailSignatureChar"/>
    <w:locked/>
    <w:rsid w:val="00D400D5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D400D5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D400D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00D5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D400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D400D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D400D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00D5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D400D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400D5"/>
    <w:rPr>
      <w:rFonts w:ascii="Consolas" w:eastAsia="Times New Roman" w:hAnsi="Consolas" w:cs="Consolas"/>
      <w:lang w:val="en-GB" w:eastAsia="ja-JP"/>
    </w:rPr>
  </w:style>
  <w:style w:type="paragraph" w:styleId="Index3">
    <w:name w:val="index 3"/>
    <w:basedOn w:val="Normal"/>
    <w:next w:val="Normal"/>
    <w:locked/>
    <w:rsid w:val="00D400D5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D400D5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D400D5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D400D5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D400D5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D400D5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D400D5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D400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D400D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0D5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D400D5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D400D5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D400D5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D400D5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D400D5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D400D5"/>
    <w:pPr>
      <w:numPr>
        <w:numId w:val="59"/>
      </w:numPr>
      <w:contextualSpacing/>
    </w:pPr>
  </w:style>
  <w:style w:type="paragraph" w:styleId="ListNumber4">
    <w:name w:val="List Number 4"/>
    <w:basedOn w:val="Normal"/>
    <w:locked/>
    <w:rsid w:val="00D400D5"/>
    <w:pPr>
      <w:numPr>
        <w:numId w:val="60"/>
      </w:numPr>
      <w:contextualSpacing/>
    </w:pPr>
  </w:style>
  <w:style w:type="paragraph" w:styleId="ListNumber5">
    <w:name w:val="List Number 5"/>
    <w:basedOn w:val="Normal"/>
    <w:locked/>
    <w:rsid w:val="00D400D5"/>
    <w:pPr>
      <w:numPr>
        <w:numId w:val="61"/>
      </w:numPr>
      <w:contextualSpacing/>
    </w:pPr>
  </w:style>
  <w:style w:type="paragraph" w:styleId="MacroText">
    <w:name w:val="macro"/>
    <w:link w:val="MacroTextChar"/>
    <w:locked/>
    <w:rsid w:val="00D400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400D5"/>
    <w:rPr>
      <w:rFonts w:ascii="Consolas" w:eastAsia="Times New Roman" w:hAnsi="Consolas" w:cs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D400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00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D400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D400D5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D400D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00D5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D400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0D5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D400D5"/>
  </w:style>
  <w:style w:type="character" w:customStyle="1" w:styleId="SalutationChar">
    <w:name w:val="Salutation Char"/>
    <w:basedOn w:val="DefaultParagraphFont"/>
    <w:link w:val="Salutation"/>
    <w:rsid w:val="00D400D5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D400D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00D5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D400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00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D400D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D400D5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D400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00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D400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D400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qFormat/>
    <w:rsid w:val="00B4223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7FF085-13C6-4F04-89B9-72A402365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NEC_Yuhua</cp:lastModifiedBy>
  <cp:revision>32</cp:revision>
  <cp:lastPrinted>2017-05-08T10:55:00Z</cp:lastPrinted>
  <dcterms:created xsi:type="dcterms:W3CDTF">2024-08-08T01:24:00Z</dcterms:created>
  <dcterms:modified xsi:type="dcterms:W3CDTF">2024-10-03T10:15:00Z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278005ce-31f4-4f90-bc26-ec23758efcb0_Enabled">
    <vt:lpwstr>true</vt:lpwstr>
  </property>
  <property fmtid="{D5CDD505-2E9C-101B-9397-08002B2CF9AE}" pid="65" name="MSIP_Label_278005ce-31f4-4f90-bc26-ec23758efcb0_SetDate">
    <vt:lpwstr>2024-09-20T11:02:33Z</vt:lpwstr>
  </property>
  <property fmtid="{D5CDD505-2E9C-101B-9397-08002B2CF9AE}" pid="66" name="MSIP_Label_278005ce-31f4-4f90-bc26-ec23758efcb0_Method">
    <vt:lpwstr>Standard</vt:lpwstr>
  </property>
  <property fmtid="{D5CDD505-2E9C-101B-9397-08002B2CF9AE}" pid="67" name="MSIP_Label_278005ce-31f4-4f90-bc26-ec23758efcb0_Name">
    <vt:lpwstr>General</vt:lpwstr>
  </property>
  <property fmtid="{D5CDD505-2E9C-101B-9397-08002B2CF9AE}" pid="68" name="MSIP_Label_278005ce-31f4-4f90-bc26-ec23758efcb0_SiteId">
    <vt:lpwstr>6d49d47f-3280-4627-8c09-4450bafd1a23</vt:lpwstr>
  </property>
  <property fmtid="{D5CDD505-2E9C-101B-9397-08002B2CF9AE}" pid="69" name="MSIP_Label_278005ce-31f4-4f90-bc26-ec23758efcb0_ActionId">
    <vt:lpwstr>c69efed3-af52-4cbb-8e69-cb83c4953e8b</vt:lpwstr>
  </property>
  <property fmtid="{D5CDD505-2E9C-101B-9397-08002B2CF9AE}" pid="70" name="MSIP_Label_278005ce-31f4-4f90-bc26-ec23758efcb0_ContentBits">
    <vt:lpwstr>0</vt:lpwstr>
  </property>
</Properties>
</file>