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87381" w14:textId="4CD36980" w:rsidR="00BC4E8B" w:rsidRPr="00BC4E8B" w:rsidRDefault="00BC4E8B" w:rsidP="00BC4E8B">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60776719"/>
      <w:bookmarkStart w:id="3" w:name="_Toc178104398"/>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BC4E8B">
        <w:rPr>
          <w:rFonts w:ascii="Arial" w:eastAsia="宋体" w:hAnsi="Arial"/>
          <w:b/>
          <w:noProof/>
          <w:sz w:val="24"/>
          <w:lang w:eastAsia="en-US"/>
        </w:rPr>
        <w:t>3GPP TSG-RAN WG2 Meeting #127bis</w:t>
      </w:r>
      <w:r w:rsidRPr="00BC4E8B">
        <w:rPr>
          <w:rFonts w:ascii="Arial" w:eastAsia="宋体" w:hAnsi="Arial"/>
          <w:b/>
          <w:i/>
          <w:noProof/>
          <w:sz w:val="28"/>
          <w:lang w:eastAsia="en-US"/>
        </w:rPr>
        <w:tab/>
        <w:t>R2-2408</w:t>
      </w:r>
      <w:r w:rsidR="00907B8A">
        <w:rPr>
          <w:rFonts w:ascii="Arial" w:eastAsia="宋体" w:hAnsi="Arial"/>
          <w:b/>
          <w:i/>
          <w:noProof/>
          <w:sz w:val="28"/>
          <w:lang w:eastAsia="en-US"/>
        </w:rPr>
        <w:t>636</w:t>
      </w:r>
    </w:p>
    <w:p w14:paraId="392413AD" w14:textId="77777777" w:rsidR="00BC4E8B" w:rsidRPr="00BC4E8B" w:rsidRDefault="00BC4E8B" w:rsidP="00BC4E8B">
      <w:pPr>
        <w:overflowPunct/>
        <w:autoSpaceDE/>
        <w:autoSpaceDN/>
        <w:adjustRightInd/>
        <w:spacing w:after="120"/>
        <w:textAlignment w:val="auto"/>
        <w:outlineLvl w:val="0"/>
        <w:rPr>
          <w:rFonts w:ascii="Arial" w:eastAsia="宋体" w:hAnsi="Arial"/>
          <w:b/>
          <w:noProof/>
          <w:sz w:val="24"/>
          <w:lang w:eastAsia="en-US"/>
        </w:rPr>
      </w:pPr>
      <w:r w:rsidRPr="00BC4E8B">
        <w:rPr>
          <w:rFonts w:ascii="Arial" w:eastAsia="宋体" w:hAnsi="Arial"/>
          <w:b/>
          <w:noProof/>
          <w:sz w:val="24"/>
          <w:lang w:eastAsia="en-US"/>
        </w:rPr>
        <w:t>Hefei, China, Oct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4E8B" w:rsidRPr="00BC4E8B" w14:paraId="62C7CF77" w14:textId="77777777" w:rsidTr="00C17F27">
        <w:tc>
          <w:tcPr>
            <w:tcW w:w="9641" w:type="dxa"/>
            <w:gridSpan w:val="9"/>
            <w:tcBorders>
              <w:top w:val="single" w:sz="4" w:space="0" w:color="auto"/>
              <w:left w:val="single" w:sz="4" w:space="0" w:color="auto"/>
              <w:right w:val="single" w:sz="4" w:space="0" w:color="auto"/>
            </w:tcBorders>
          </w:tcPr>
          <w:p w14:paraId="38139855" w14:textId="77777777" w:rsidR="00BC4E8B" w:rsidRPr="00BC4E8B" w:rsidRDefault="00BC4E8B" w:rsidP="00BC4E8B">
            <w:pPr>
              <w:overflowPunct/>
              <w:autoSpaceDE/>
              <w:autoSpaceDN/>
              <w:adjustRightInd/>
              <w:spacing w:after="0"/>
              <w:jc w:val="right"/>
              <w:textAlignment w:val="auto"/>
              <w:rPr>
                <w:rFonts w:ascii="Arial" w:eastAsia="宋体" w:hAnsi="Arial"/>
                <w:i/>
                <w:noProof/>
                <w:lang w:eastAsia="en-US"/>
              </w:rPr>
            </w:pPr>
            <w:r w:rsidRPr="00BC4E8B">
              <w:rPr>
                <w:rFonts w:ascii="Arial" w:eastAsia="宋体" w:hAnsi="Arial"/>
                <w:i/>
                <w:noProof/>
                <w:sz w:val="14"/>
                <w:lang w:eastAsia="en-US"/>
              </w:rPr>
              <w:t>CR-Form-v12.3</w:t>
            </w:r>
          </w:p>
        </w:tc>
      </w:tr>
      <w:tr w:rsidR="00BC4E8B" w:rsidRPr="00BC4E8B" w14:paraId="0A5BD641" w14:textId="77777777" w:rsidTr="00C17F27">
        <w:tc>
          <w:tcPr>
            <w:tcW w:w="9641" w:type="dxa"/>
            <w:gridSpan w:val="9"/>
            <w:tcBorders>
              <w:left w:val="single" w:sz="4" w:space="0" w:color="auto"/>
              <w:right w:val="single" w:sz="4" w:space="0" w:color="auto"/>
            </w:tcBorders>
          </w:tcPr>
          <w:p w14:paraId="266EF939" w14:textId="77777777" w:rsidR="00BC4E8B" w:rsidRPr="00BC4E8B" w:rsidRDefault="00BC4E8B" w:rsidP="00BC4E8B">
            <w:pPr>
              <w:overflowPunct/>
              <w:autoSpaceDE/>
              <w:autoSpaceDN/>
              <w:adjustRightInd/>
              <w:spacing w:after="0"/>
              <w:jc w:val="center"/>
              <w:textAlignment w:val="auto"/>
              <w:rPr>
                <w:rFonts w:ascii="Arial" w:eastAsia="宋体" w:hAnsi="Arial"/>
                <w:noProof/>
                <w:lang w:eastAsia="en-US"/>
              </w:rPr>
            </w:pPr>
            <w:r w:rsidRPr="00BC4E8B">
              <w:rPr>
                <w:rFonts w:ascii="Arial" w:eastAsia="宋体" w:hAnsi="Arial"/>
                <w:b/>
                <w:noProof/>
                <w:sz w:val="32"/>
                <w:lang w:eastAsia="en-US"/>
              </w:rPr>
              <w:t>CHANGE REQUEST</w:t>
            </w:r>
          </w:p>
        </w:tc>
      </w:tr>
      <w:tr w:rsidR="00BC4E8B" w:rsidRPr="00BC4E8B" w14:paraId="5EE8849B" w14:textId="77777777" w:rsidTr="00C17F27">
        <w:tc>
          <w:tcPr>
            <w:tcW w:w="9641" w:type="dxa"/>
            <w:gridSpan w:val="9"/>
            <w:tcBorders>
              <w:left w:val="single" w:sz="4" w:space="0" w:color="auto"/>
              <w:right w:val="single" w:sz="4" w:space="0" w:color="auto"/>
            </w:tcBorders>
          </w:tcPr>
          <w:p w14:paraId="0037273A"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4736D497" w14:textId="77777777" w:rsidTr="00C17F27">
        <w:tc>
          <w:tcPr>
            <w:tcW w:w="142" w:type="dxa"/>
            <w:tcBorders>
              <w:left w:val="single" w:sz="4" w:space="0" w:color="auto"/>
            </w:tcBorders>
          </w:tcPr>
          <w:p w14:paraId="1934126B" w14:textId="77777777" w:rsidR="00BC4E8B" w:rsidRPr="00BC4E8B" w:rsidRDefault="00BC4E8B" w:rsidP="00BC4E8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DB34824" w14:textId="5F36786F" w:rsidR="00BC4E8B" w:rsidRPr="00BC4E8B" w:rsidRDefault="00BC4E8B" w:rsidP="00BC4E8B">
            <w:pPr>
              <w:overflowPunct/>
              <w:autoSpaceDE/>
              <w:autoSpaceDN/>
              <w:adjustRightInd/>
              <w:spacing w:after="0"/>
              <w:jc w:val="right"/>
              <w:textAlignment w:val="auto"/>
              <w:rPr>
                <w:rFonts w:ascii="Arial" w:eastAsia="宋体" w:hAnsi="Arial"/>
                <w:b/>
                <w:noProof/>
                <w:sz w:val="28"/>
                <w:lang w:eastAsia="en-US"/>
              </w:rPr>
            </w:pPr>
            <w:r w:rsidRPr="00BC4E8B">
              <w:rPr>
                <w:rFonts w:ascii="Arial" w:eastAsia="宋体" w:hAnsi="Arial"/>
                <w:b/>
                <w:noProof/>
                <w:sz w:val="28"/>
                <w:lang w:eastAsia="en-US"/>
              </w:rPr>
              <w:t>38.3</w:t>
            </w:r>
            <w:r w:rsidR="00907B8A">
              <w:rPr>
                <w:rFonts w:ascii="Arial" w:eastAsia="宋体" w:hAnsi="Arial"/>
                <w:b/>
                <w:noProof/>
                <w:sz w:val="28"/>
                <w:lang w:eastAsia="en-US"/>
              </w:rPr>
              <w:t>31</w:t>
            </w:r>
          </w:p>
        </w:tc>
        <w:tc>
          <w:tcPr>
            <w:tcW w:w="709" w:type="dxa"/>
          </w:tcPr>
          <w:p w14:paraId="61E392E6" w14:textId="77777777" w:rsidR="00BC4E8B" w:rsidRPr="00BC4E8B" w:rsidRDefault="00BC4E8B" w:rsidP="00BC4E8B">
            <w:pPr>
              <w:overflowPunct/>
              <w:autoSpaceDE/>
              <w:autoSpaceDN/>
              <w:adjustRightInd/>
              <w:spacing w:after="0"/>
              <w:jc w:val="center"/>
              <w:textAlignment w:val="auto"/>
              <w:rPr>
                <w:rFonts w:ascii="Arial" w:eastAsia="宋体" w:hAnsi="Arial"/>
                <w:noProof/>
                <w:lang w:eastAsia="en-US"/>
              </w:rPr>
            </w:pPr>
            <w:r w:rsidRPr="00BC4E8B">
              <w:rPr>
                <w:rFonts w:ascii="Arial" w:eastAsia="宋体" w:hAnsi="Arial"/>
                <w:b/>
                <w:noProof/>
                <w:sz w:val="28"/>
                <w:lang w:eastAsia="en-US"/>
              </w:rPr>
              <w:t>CR</w:t>
            </w:r>
          </w:p>
        </w:tc>
        <w:tc>
          <w:tcPr>
            <w:tcW w:w="1276" w:type="dxa"/>
            <w:shd w:val="pct30" w:color="FFFF00" w:fill="auto"/>
          </w:tcPr>
          <w:p w14:paraId="72876B47" w14:textId="36102A83" w:rsidR="00BC4E8B" w:rsidRPr="00BC4E8B" w:rsidRDefault="00492C0F" w:rsidP="00BC4E8B">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5023</w:t>
            </w:r>
          </w:p>
        </w:tc>
        <w:tc>
          <w:tcPr>
            <w:tcW w:w="709" w:type="dxa"/>
          </w:tcPr>
          <w:p w14:paraId="502B67F2" w14:textId="77777777" w:rsidR="00BC4E8B" w:rsidRPr="00BC4E8B" w:rsidRDefault="00BC4E8B" w:rsidP="00BC4E8B">
            <w:pPr>
              <w:tabs>
                <w:tab w:val="right" w:pos="625"/>
              </w:tabs>
              <w:overflowPunct/>
              <w:autoSpaceDE/>
              <w:autoSpaceDN/>
              <w:adjustRightInd/>
              <w:spacing w:after="0"/>
              <w:jc w:val="center"/>
              <w:textAlignment w:val="auto"/>
              <w:rPr>
                <w:rFonts w:ascii="Arial" w:eastAsia="宋体" w:hAnsi="Arial"/>
                <w:noProof/>
                <w:lang w:eastAsia="en-US"/>
              </w:rPr>
            </w:pPr>
            <w:r w:rsidRPr="00BC4E8B">
              <w:rPr>
                <w:rFonts w:ascii="Arial" w:eastAsia="宋体" w:hAnsi="Arial"/>
                <w:b/>
                <w:bCs/>
                <w:noProof/>
                <w:sz w:val="28"/>
                <w:lang w:eastAsia="en-US"/>
              </w:rPr>
              <w:t>rev</w:t>
            </w:r>
          </w:p>
        </w:tc>
        <w:tc>
          <w:tcPr>
            <w:tcW w:w="992" w:type="dxa"/>
            <w:shd w:val="pct30" w:color="FFFF00" w:fill="auto"/>
          </w:tcPr>
          <w:p w14:paraId="2C3F9126" w14:textId="77777777" w:rsidR="00BC4E8B" w:rsidRPr="00BC4E8B" w:rsidRDefault="00BC4E8B" w:rsidP="00BC4E8B">
            <w:pPr>
              <w:overflowPunct/>
              <w:autoSpaceDE/>
              <w:autoSpaceDN/>
              <w:adjustRightInd/>
              <w:spacing w:after="0"/>
              <w:jc w:val="center"/>
              <w:textAlignment w:val="auto"/>
              <w:rPr>
                <w:rFonts w:ascii="Arial" w:eastAsia="宋体" w:hAnsi="Arial"/>
                <w:b/>
                <w:noProof/>
                <w:lang w:eastAsia="en-US"/>
              </w:rPr>
            </w:pPr>
            <w:r w:rsidRPr="00BC4E8B">
              <w:rPr>
                <w:rFonts w:ascii="Arial" w:eastAsia="宋体" w:hAnsi="Arial"/>
                <w:b/>
                <w:noProof/>
                <w:sz w:val="28"/>
                <w:lang w:eastAsia="en-US"/>
              </w:rPr>
              <w:t>-</w:t>
            </w:r>
          </w:p>
        </w:tc>
        <w:tc>
          <w:tcPr>
            <w:tcW w:w="2410" w:type="dxa"/>
          </w:tcPr>
          <w:p w14:paraId="1DB0174E" w14:textId="77777777" w:rsidR="00BC4E8B" w:rsidRPr="00BC4E8B" w:rsidRDefault="00BC4E8B" w:rsidP="00BC4E8B">
            <w:pPr>
              <w:tabs>
                <w:tab w:val="right" w:pos="1825"/>
              </w:tabs>
              <w:overflowPunct/>
              <w:autoSpaceDE/>
              <w:autoSpaceDN/>
              <w:adjustRightInd/>
              <w:spacing w:after="0"/>
              <w:jc w:val="center"/>
              <w:textAlignment w:val="auto"/>
              <w:rPr>
                <w:rFonts w:ascii="Arial" w:eastAsia="宋体" w:hAnsi="Arial"/>
                <w:noProof/>
                <w:lang w:eastAsia="en-US"/>
              </w:rPr>
            </w:pPr>
            <w:r w:rsidRPr="00BC4E8B">
              <w:rPr>
                <w:rFonts w:ascii="Arial" w:eastAsia="宋体" w:hAnsi="Arial"/>
                <w:b/>
                <w:noProof/>
                <w:sz w:val="28"/>
                <w:szCs w:val="28"/>
                <w:lang w:eastAsia="en-US"/>
              </w:rPr>
              <w:t>Current version:</w:t>
            </w:r>
          </w:p>
        </w:tc>
        <w:tc>
          <w:tcPr>
            <w:tcW w:w="1701" w:type="dxa"/>
            <w:shd w:val="pct30" w:color="FFFF00" w:fill="auto"/>
          </w:tcPr>
          <w:p w14:paraId="077ABD2B" w14:textId="77777777" w:rsidR="00BC4E8B" w:rsidRPr="00BC4E8B" w:rsidRDefault="00BC4E8B" w:rsidP="00BC4E8B">
            <w:pPr>
              <w:overflowPunct/>
              <w:autoSpaceDE/>
              <w:autoSpaceDN/>
              <w:adjustRightInd/>
              <w:spacing w:after="0"/>
              <w:jc w:val="center"/>
              <w:textAlignment w:val="auto"/>
              <w:rPr>
                <w:rFonts w:ascii="Arial" w:eastAsia="宋体" w:hAnsi="Arial"/>
                <w:noProof/>
                <w:sz w:val="28"/>
                <w:lang w:eastAsia="en-US"/>
              </w:rPr>
            </w:pPr>
            <w:r w:rsidRPr="00BC4E8B">
              <w:rPr>
                <w:rFonts w:ascii="Arial" w:eastAsia="宋体" w:hAnsi="Arial"/>
                <w:b/>
                <w:noProof/>
                <w:sz w:val="28"/>
                <w:lang w:eastAsia="en-US"/>
              </w:rPr>
              <w:t>18.3.0</w:t>
            </w:r>
          </w:p>
        </w:tc>
        <w:tc>
          <w:tcPr>
            <w:tcW w:w="143" w:type="dxa"/>
            <w:tcBorders>
              <w:right w:val="single" w:sz="4" w:space="0" w:color="auto"/>
            </w:tcBorders>
          </w:tcPr>
          <w:p w14:paraId="0AB7C615"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p>
        </w:tc>
      </w:tr>
      <w:tr w:rsidR="00BC4E8B" w:rsidRPr="00BC4E8B" w14:paraId="4E7D4464" w14:textId="77777777" w:rsidTr="00C17F27">
        <w:tc>
          <w:tcPr>
            <w:tcW w:w="9641" w:type="dxa"/>
            <w:gridSpan w:val="9"/>
            <w:tcBorders>
              <w:left w:val="single" w:sz="4" w:space="0" w:color="auto"/>
              <w:right w:val="single" w:sz="4" w:space="0" w:color="auto"/>
            </w:tcBorders>
          </w:tcPr>
          <w:p w14:paraId="1D869134"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p>
        </w:tc>
      </w:tr>
      <w:tr w:rsidR="00BC4E8B" w:rsidRPr="00BC4E8B" w14:paraId="70202728" w14:textId="77777777" w:rsidTr="00C17F27">
        <w:tc>
          <w:tcPr>
            <w:tcW w:w="9641" w:type="dxa"/>
            <w:gridSpan w:val="9"/>
            <w:tcBorders>
              <w:top w:val="single" w:sz="4" w:space="0" w:color="auto"/>
            </w:tcBorders>
          </w:tcPr>
          <w:p w14:paraId="36B59BA0" w14:textId="77777777" w:rsidR="00BC4E8B" w:rsidRPr="00BC4E8B" w:rsidRDefault="00BC4E8B" w:rsidP="00BC4E8B">
            <w:pPr>
              <w:overflowPunct/>
              <w:autoSpaceDE/>
              <w:autoSpaceDN/>
              <w:adjustRightInd/>
              <w:spacing w:after="0"/>
              <w:jc w:val="center"/>
              <w:textAlignment w:val="auto"/>
              <w:rPr>
                <w:rFonts w:ascii="Arial" w:eastAsia="宋体" w:hAnsi="Arial" w:cs="Arial"/>
                <w:i/>
                <w:noProof/>
                <w:lang w:eastAsia="en-US"/>
              </w:rPr>
            </w:pPr>
            <w:r w:rsidRPr="00BC4E8B">
              <w:rPr>
                <w:rFonts w:ascii="Arial" w:eastAsia="宋体" w:hAnsi="Arial" w:cs="Arial"/>
                <w:i/>
                <w:noProof/>
                <w:lang w:eastAsia="en-US"/>
              </w:rPr>
              <w:t xml:space="preserve">For </w:t>
            </w:r>
            <w:hyperlink r:id="rId11" w:anchor="_blank" w:history="1">
              <w:r w:rsidRPr="00BC4E8B">
                <w:rPr>
                  <w:rFonts w:ascii="Arial" w:eastAsia="宋体" w:hAnsi="Arial" w:cs="Arial"/>
                  <w:b/>
                  <w:i/>
                  <w:noProof/>
                  <w:color w:val="FF0000"/>
                  <w:u w:val="single"/>
                  <w:lang w:eastAsia="en-US"/>
                </w:rPr>
                <w:t>HE</w:t>
              </w:r>
              <w:bookmarkStart w:id="16" w:name="_Hlt497126619"/>
              <w:r w:rsidRPr="00BC4E8B">
                <w:rPr>
                  <w:rFonts w:ascii="Arial" w:eastAsia="宋体" w:hAnsi="Arial" w:cs="Arial"/>
                  <w:b/>
                  <w:i/>
                  <w:noProof/>
                  <w:color w:val="FF0000"/>
                  <w:u w:val="single"/>
                  <w:lang w:eastAsia="en-US"/>
                </w:rPr>
                <w:t>L</w:t>
              </w:r>
              <w:bookmarkEnd w:id="16"/>
              <w:r w:rsidRPr="00BC4E8B">
                <w:rPr>
                  <w:rFonts w:ascii="Arial" w:eastAsia="宋体" w:hAnsi="Arial" w:cs="Arial"/>
                  <w:b/>
                  <w:i/>
                  <w:noProof/>
                  <w:color w:val="FF0000"/>
                  <w:u w:val="single"/>
                  <w:lang w:eastAsia="en-US"/>
                </w:rPr>
                <w:t>P</w:t>
              </w:r>
            </w:hyperlink>
            <w:r w:rsidRPr="00BC4E8B">
              <w:rPr>
                <w:rFonts w:ascii="Arial" w:eastAsia="宋体" w:hAnsi="Arial" w:cs="Arial"/>
                <w:b/>
                <w:i/>
                <w:noProof/>
                <w:color w:val="FF0000"/>
                <w:lang w:eastAsia="en-US"/>
              </w:rPr>
              <w:t xml:space="preserve"> </w:t>
            </w:r>
            <w:r w:rsidRPr="00BC4E8B">
              <w:rPr>
                <w:rFonts w:ascii="Arial" w:eastAsia="宋体" w:hAnsi="Arial" w:cs="Arial"/>
                <w:i/>
                <w:noProof/>
                <w:lang w:eastAsia="en-US"/>
              </w:rPr>
              <w:t xml:space="preserve">on using this form: comprehensive instructions can be found at </w:t>
            </w:r>
            <w:r w:rsidRPr="00BC4E8B">
              <w:rPr>
                <w:rFonts w:ascii="Arial" w:eastAsia="宋体" w:hAnsi="Arial" w:cs="Arial"/>
                <w:i/>
                <w:noProof/>
                <w:lang w:eastAsia="en-US"/>
              </w:rPr>
              <w:br/>
            </w:r>
            <w:hyperlink r:id="rId12" w:history="1">
              <w:r w:rsidRPr="00BC4E8B">
                <w:rPr>
                  <w:rFonts w:ascii="Arial" w:eastAsia="宋体" w:hAnsi="Arial" w:cs="Arial"/>
                  <w:i/>
                  <w:noProof/>
                  <w:color w:val="0000FF"/>
                  <w:u w:val="single"/>
                  <w:lang w:eastAsia="en-US"/>
                </w:rPr>
                <w:t>http://www.3gpp.org/Change-Requests</w:t>
              </w:r>
            </w:hyperlink>
            <w:r w:rsidRPr="00BC4E8B">
              <w:rPr>
                <w:rFonts w:ascii="Arial" w:eastAsia="宋体" w:hAnsi="Arial" w:cs="Arial"/>
                <w:i/>
                <w:noProof/>
                <w:lang w:eastAsia="en-US"/>
              </w:rPr>
              <w:t>.</w:t>
            </w:r>
          </w:p>
        </w:tc>
      </w:tr>
      <w:tr w:rsidR="00BC4E8B" w:rsidRPr="00BC4E8B" w14:paraId="219085D6" w14:textId="77777777" w:rsidTr="00C17F27">
        <w:tc>
          <w:tcPr>
            <w:tcW w:w="9641" w:type="dxa"/>
            <w:gridSpan w:val="9"/>
          </w:tcPr>
          <w:p w14:paraId="1C8B282A"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bl>
    <w:p w14:paraId="406B2D85" w14:textId="77777777" w:rsidR="00BC4E8B" w:rsidRPr="00BC4E8B" w:rsidRDefault="00BC4E8B" w:rsidP="00BC4E8B">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4E8B" w:rsidRPr="00BC4E8B" w14:paraId="5134D849" w14:textId="77777777" w:rsidTr="00C17F27">
        <w:tc>
          <w:tcPr>
            <w:tcW w:w="2835" w:type="dxa"/>
          </w:tcPr>
          <w:p w14:paraId="6ABE2BCB" w14:textId="77777777" w:rsidR="00BC4E8B" w:rsidRPr="00BC4E8B" w:rsidRDefault="00BC4E8B" w:rsidP="00BC4E8B">
            <w:pPr>
              <w:tabs>
                <w:tab w:val="right" w:pos="2751"/>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Proposed change affects:</w:t>
            </w:r>
          </w:p>
        </w:tc>
        <w:tc>
          <w:tcPr>
            <w:tcW w:w="1418" w:type="dxa"/>
          </w:tcPr>
          <w:p w14:paraId="1CA2FAD7" w14:textId="77777777" w:rsidR="00BC4E8B" w:rsidRPr="00BC4E8B" w:rsidRDefault="00BC4E8B" w:rsidP="00BC4E8B">
            <w:pPr>
              <w:overflowPunct/>
              <w:autoSpaceDE/>
              <w:autoSpaceDN/>
              <w:adjustRightInd/>
              <w:spacing w:after="0"/>
              <w:jc w:val="right"/>
              <w:textAlignment w:val="auto"/>
              <w:rPr>
                <w:rFonts w:ascii="Arial" w:eastAsia="宋体" w:hAnsi="Arial"/>
                <w:noProof/>
                <w:lang w:eastAsia="en-US"/>
              </w:rPr>
            </w:pPr>
            <w:r w:rsidRPr="00BC4E8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DD9C1"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E179E2C" w14:textId="77777777" w:rsidR="00BC4E8B" w:rsidRPr="00BC4E8B" w:rsidRDefault="00BC4E8B" w:rsidP="00BC4E8B">
            <w:pPr>
              <w:overflowPunct/>
              <w:autoSpaceDE/>
              <w:autoSpaceDN/>
              <w:adjustRightInd/>
              <w:spacing w:after="0"/>
              <w:jc w:val="right"/>
              <w:textAlignment w:val="auto"/>
              <w:rPr>
                <w:rFonts w:ascii="Arial" w:eastAsia="宋体" w:hAnsi="Arial"/>
                <w:noProof/>
                <w:u w:val="single"/>
                <w:lang w:eastAsia="en-US"/>
              </w:rPr>
            </w:pPr>
            <w:r w:rsidRPr="00BC4E8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BEEC0" w14:textId="77777777" w:rsidR="00BC4E8B" w:rsidRPr="00BC4E8B" w:rsidRDefault="00BC4E8B" w:rsidP="00BC4E8B">
            <w:pPr>
              <w:overflowPunct/>
              <w:autoSpaceDE/>
              <w:autoSpaceDN/>
              <w:adjustRightInd/>
              <w:spacing w:after="0"/>
              <w:jc w:val="center"/>
              <w:textAlignment w:val="auto"/>
              <w:rPr>
                <w:rFonts w:ascii="Arial" w:eastAsia="宋体" w:hAnsi="Arial"/>
                <w:b/>
                <w:caps/>
                <w:noProof/>
              </w:rPr>
            </w:pPr>
            <w:r w:rsidRPr="00BC4E8B">
              <w:rPr>
                <w:rFonts w:ascii="Arial" w:eastAsia="宋体" w:hAnsi="Arial" w:hint="eastAsia"/>
                <w:b/>
                <w:caps/>
                <w:noProof/>
              </w:rPr>
              <w:t>X</w:t>
            </w:r>
          </w:p>
        </w:tc>
        <w:tc>
          <w:tcPr>
            <w:tcW w:w="2126" w:type="dxa"/>
          </w:tcPr>
          <w:p w14:paraId="29A323D4" w14:textId="77777777" w:rsidR="00BC4E8B" w:rsidRPr="00BC4E8B" w:rsidRDefault="00BC4E8B" w:rsidP="00BC4E8B">
            <w:pPr>
              <w:overflowPunct/>
              <w:autoSpaceDE/>
              <w:autoSpaceDN/>
              <w:adjustRightInd/>
              <w:spacing w:after="0"/>
              <w:jc w:val="right"/>
              <w:textAlignment w:val="auto"/>
              <w:rPr>
                <w:rFonts w:ascii="Arial" w:eastAsia="宋体" w:hAnsi="Arial"/>
                <w:noProof/>
                <w:u w:val="single"/>
                <w:lang w:eastAsia="en-US"/>
              </w:rPr>
            </w:pPr>
            <w:r w:rsidRPr="00BC4E8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23B07" w14:textId="77777777" w:rsidR="00BC4E8B" w:rsidRPr="00BC4E8B" w:rsidRDefault="00BC4E8B" w:rsidP="00BC4E8B">
            <w:pPr>
              <w:overflowPunct/>
              <w:autoSpaceDE/>
              <w:autoSpaceDN/>
              <w:adjustRightInd/>
              <w:spacing w:after="0"/>
              <w:jc w:val="center"/>
              <w:textAlignment w:val="auto"/>
              <w:rPr>
                <w:rFonts w:ascii="Arial" w:eastAsia="宋体" w:hAnsi="Arial"/>
                <w:b/>
                <w:caps/>
                <w:noProof/>
              </w:rPr>
            </w:pPr>
            <w:r w:rsidRPr="00BC4E8B">
              <w:rPr>
                <w:rFonts w:ascii="Arial" w:eastAsia="宋体" w:hAnsi="Arial" w:hint="eastAsia"/>
                <w:b/>
                <w:caps/>
                <w:noProof/>
              </w:rPr>
              <w:t>X</w:t>
            </w:r>
          </w:p>
        </w:tc>
        <w:tc>
          <w:tcPr>
            <w:tcW w:w="1418" w:type="dxa"/>
            <w:tcBorders>
              <w:left w:val="nil"/>
            </w:tcBorders>
          </w:tcPr>
          <w:p w14:paraId="54BF7287" w14:textId="77777777" w:rsidR="00BC4E8B" w:rsidRPr="00BC4E8B" w:rsidRDefault="00BC4E8B" w:rsidP="00BC4E8B">
            <w:pPr>
              <w:overflowPunct/>
              <w:autoSpaceDE/>
              <w:autoSpaceDN/>
              <w:adjustRightInd/>
              <w:spacing w:after="0"/>
              <w:jc w:val="right"/>
              <w:textAlignment w:val="auto"/>
              <w:rPr>
                <w:rFonts w:ascii="Arial" w:eastAsia="宋体" w:hAnsi="Arial"/>
                <w:noProof/>
                <w:lang w:eastAsia="en-US"/>
              </w:rPr>
            </w:pPr>
            <w:r w:rsidRPr="00BC4E8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8FF7" w14:textId="77777777" w:rsidR="00BC4E8B" w:rsidRPr="00BC4E8B" w:rsidRDefault="00BC4E8B" w:rsidP="00BC4E8B">
            <w:pPr>
              <w:overflowPunct/>
              <w:autoSpaceDE/>
              <w:autoSpaceDN/>
              <w:adjustRightInd/>
              <w:spacing w:after="0"/>
              <w:jc w:val="center"/>
              <w:textAlignment w:val="auto"/>
              <w:rPr>
                <w:rFonts w:ascii="Arial" w:eastAsia="宋体" w:hAnsi="Arial"/>
                <w:b/>
                <w:bCs/>
                <w:caps/>
                <w:noProof/>
                <w:lang w:eastAsia="en-US"/>
              </w:rPr>
            </w:pPr>
          </w:p>
        </w:tc>
      </w:tr>
    </w:tbl>
    <w:p w14:paraId="735A5563" w14:textId="77777777" w:rsidR="00BC4E8B" w:rsidRPr="00BC4E8B" w:rsidRDefault="00BC4E8B" w:rsidP="00BC4E8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4E8B" w:rsidRPr="00BC4E8B" w14:paraId="4331A356" w14:textId="77777777" w:rsidTr="00C17F27">
        <w:tc>
          <w:tcPr>
            <w:tcW w:w="9640" w:type="dxa"/>
            <w:gridSpan w:val="11"/>
          </w:tcPr>
          <w:p w14:paraId="6B8AB43E"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2AEBC04E" w14:textId="77777777" w:rsidTr="00C17F27">
        <w:tc>
          <w:tcPr>
            <w:tcW w:w="1843" w:type="dxa"/>
            <w:tcBorders>
              <w:top w:val="single" w:sz="4" w:space="0" w:color="auto"/>
              <w:left w:val="single" w:sz="4" w:space="0" w:color="auto"/>
            </w:tcBorders>
          </w:tcPr>
          <w:p w14:paraId="6253FAF9" w14:textId="77777777" w:rsidR="00BC4E8B" w:rsidRPr="00BC4E8B" w:rsidRDefault="00BC4E8B" w:rsidP="00BC4E8B">
            <w:pPr>
              <w:tabs>
                <w:tab w:val="right" w:pos="1759"/>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Title:</w:t>
            </w:r>
            <w:r w:rsidRPr="00BC4E8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AD00F67" w14:textId="0A425FBC"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r w:rsidRPr="00BC4E8B">
              <w:rPr>
                <w:rFonts w:ascii="Arial" w:eastAsia="宋体" w:hAnsi="Arial"/>
                <w:lang w:eastAsia="en-US"/>
              </w:rPr>
              <w:t>C</w:t>
            </w:r>
            <w:r w:rsidRPr="00BC4E8B">
              <w:rPr>
                <w:rFonts w:ascii="Arial" w:eastAsia="宋体" w:hAnsi="Arial" w:hint="eastAsia"/>
              </w:rPr>
              <w:t>orrection</w:t>
            </w:r>
            <w:r w:rsidRPr="00BC4E8B">
              <w:rPr>
                <w:rFonts w:ascii="Arial" w:eastAsia="宋体" w:hAnsi="Arial"/>
              </w:rPr>
              <w:t xml:space="preserve"> </w:t>
            </w:r>
            <w:r w:rsidRPr="00BC4E8B">
              <w:rPr>
                <w:rFonts w:ascii="Arial" w:eastAsia="宋体" w:hAnsi="Arial" w:hint="eastAsia"/>
              </w:rPr>
              <w:t>on</w:t>
            </w:r>
            <w:r w:rsidRPr="00BC4E8B">
              <w:rPr>
                <w:rFonts w:ascii="Arial" w:eastAsia="宋体" w:hAnsi="Arial"/>
              </w:rPr>
              <w:t xml:space="preserve"> </w:t>
            </w:r>
            <w:r w:rsidR="005D10EA">
              <w:rPr>
                <w:rFonts w:ascii="Arial" w:eastAsia="宋体" w:hAnsi="Arial"/>
              </w:rPr>
              <w:t>band selection procedure</w:t>
            </w:r>
          </w:p>
        </w:tc>
      </w:tr>
      <w:tr w:rsidR="00BC4E8B" w:rsidRPr="00BC4E8B" w14:paraId="4C5A63D7" w14:textId="77777777" w:rsidTr="00C17F27">
        <w:tc>
          <w:tcPr>
            <w:tcW w:w="1843" w:type="dxa"/>
            <w:tcBorders>
              <w:left w:val="single" w:sz="4" w:space="0" w:color="auto"/>
            </w:tcBorders>
          </w:tcPr>
          <w:p w14:paraId="313D3AAB"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5006CCB"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42789308" w14:textId="77777777" w:rsidTr="00C17F27">
        <w:tc>
          <w:tcPr>
            <w:tcW w:w="1843" w:type="dxa"/>
            <w:tcBorders>
              <w:left w:val="single" w:sz="4" w:space="0" w:color="auto"/>
            </w:tcBorders>
          </w:tcPr>
          <w:p w14:paraId="42B4FC82" w14:textId="77777777" w:rsidR="00BC4E8B" w:rsidRPr="00BC4E8B" w:rsidRDefault="00BC4E8B" w:rsidP="00BC4E8B">
            <w:pPr>
              <w:tabs>
                <w:tab w:val="right" w:pos="1759"/>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3447D30E"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r w:rsidRPr="00BC4E8B">
              <w:rPr>
                <w:rFonts w:ascii="Arial" w:eastAsia="宋体" w:hAnsi="Arial"/>
                <w:noProof/>
                <w:lang w:eastAsia="en-US"/>
              </w:rPr>
              <w:t>ZTE Corporation</w:t>
            </w:r>
          </w:p>
        </w:tc>
      </w:tr>
      <w:tr w:rsidR="00BC4E8B" w:rsidRPr="00BC4E8B" w14:paraId="25B39294" w14:textId="77777777" w:rsidTr="00C17F27">
        <w:tc>
          <w:tcPr>
            <w:tcW w:w="1843" w:type="dxa"/>
            <w:tcBorders>
              <w:left w:val="single" w:sz="4" w:space="0" w:color="auto"/>
            </w:tcBorders>
          </w:tcPr>
          <w:p w14:paraId="26AD76AB" w14:textId="77777777" w:rsidR="00BC4E8B" w:rsidRPr="00BC4E8B" w:rsidRDefault="00BC4E8B" w:rsidP="00BC4E8B">
            <w:pPr>
              <w:tabs>
                <w:tab w:val="right" w:pos="1759"/>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7AE5303"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r w:rsidRPr="00BC4E8B">
              <w:rPr>
                <w:rFonts w:ascii="Arial" w:eastAsia="宋体" w:hAnsi="Arial"/>
                <w:noProof/>
                <w:lang w:eastAsia="en-US"/>
              </w:rPr>
              <w:t>R2</w:t>
            </w:r>
          </w:p>
        </w:tc>
      </w:tr>
      <w:tr w:rsidR="00BC4E8B" w:rsidRPr="00BC4E8B" w14:paraId="3F569255" w14:textId="77777777" w:rsidTr="00C17F27">
        <w:tc>
          <w:tcPr>
            <w:tcW w:w="1843" w:type="dxa"/>
            <w:tcBorders>
              <w:left w:val="single" w:sz="4" w:space="0" w:color="auto"/>
            </w:tcBorders>
          </w:tcPr>
          <w:p w14:paraId="750AEE3C"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F627606"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52ECBED7" w14:textId="77777777" w:rsidTr="00C17F27">
        <w:tc>
          <w:tcPr>
            <w:tcW w:w="1843" w:type="dxa"/>
            <w:tcBorders>
              <w:left w:val="single" w:sz="4" w:space="0" w:color="auto"/>
            </w:tcBorders>
          </w:tcPr>
          <w:p w14:paraId="77388BA9" w14:textId="77777777" w:rsidR="00BC4E8B" w:rsidRPr="00BC4E8B" w:rsidRDefault="00BC4E8B" w:rsidP="00BC4E8B">
            <w:pPr>
              <w:tabs>
                <w:tab w:val="right" w:pos="1759"/>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Work item code:</w:t>
            </w:r>
          </w:p>
        </w:tc>
        <w:tc>
          <w:tcPr>
            <w:tcW w:w="3686" w:type="dxa"/>
            <w:gridSpan w:val="5"/>
            <w:shd w:val="pct30" w:color="FFFF00" w:fill="auto"/>
          </w:tcPr>
          <w:p w14:paraId="4F52C8DB" w14:textId="15299315" w:rsidR="00BC4E8B" w:rsidRPr="00BC4E8B" w:rsidRDefault="00492C0F" w:rsidP="00BC4E8B">
            <w:pPr>
              <w:overflowPunct/>
              <w:autoSpaceDE/>
              <w:autoSpaceDN/>
              <w:adjustRightInd/>
              <w:spacing w:after="0"/>
              <w:ind w:left="100"/>
              <w:textAlignment w:val="auto"/>
              <w:rPr>
                <w:rFonts w:ascii="Arial" w:eastAsia="宋体" w:hAnsi="Arial"/>
                <w:noProof/>
                <w:lang w:eastAsia="en-US"/>
              </w:rPr>
            </w:pPr>
            <w:r w:rsidRPr="00492C0F">
              <w:rPr>
                <w:rFonts w:ascii="Arial" w:eastAsia="宋体" w:hAnsi="Arial"/>
                <w:noProof/>
                <w:lang w:eastAsia="en-US"/>
              </w:rPr>
              <w:t>NR_newRAT-Core, NR_redcap-Core, NR_redcap_enh-Core, NR_XR_enh-Core</w:t>
            </w:r>
          </w:p>
        </w:tc>
        <w:tc>
          <w:tcPr>
            <w:tcW w:w="567" w:type="dxa"/>
            <w:tcBorders>
              <w:left w:val="nil"/>
            </w:tcBorders>
          </w:tcPr>
          <w:p w14:paraId="35F05A24" w14:textId="77777777" w:rsidR="00BC4E8B" w:rsidRPr="00BC4E8B" w:rsidRDefault="00BC4E8B" w:rsidP="00BC4E8B">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0BEF616" w14:textId="77777777" w:rsidR="00BC4E8B" w:rsidRPr="00BC4E8B" w:rsidRDefault="00BC4E8B" w:rsidP="00BC4E8B">
            <w:pPr>
              <w:overflowPunct/>
              <w:autoSpaceDE/>
              <w:autoSpaceDN/>
              <w:adjustRightInd/>
              <w:spacing w:after="0"/>
              <w:jc w:val="right"/>
              <w:textAlignment w:val="auto"/>
              <w:rPr>
                <w:rFonts w:ascii="Arial" w:eastAsia="宋体" w:hAnsi="Arial"/>
                <w:noProof/>
                <w:lang w:eastAsia="en-US"/>
              </w:rPr>
            </w:pPr>
            <w:r w:rsidRPr="00BC4E8B">
              <w:rPr>
                <w:rFonts w:ascii="Arial" w:eastAsia="宋体" w:hAnsi="Arial"/>
                <w:b/>
                <w:i/>
                <w:noProof/>
                <w:lang w:eastAsia="en-US"/>
              </w:rPr>
              <w:t>Date:</w:t>
            </w:r>
          </w:p>
        </w:tc>
        <w:tc>
          <w:tcPr>
            <w:tcW w:w="2127" w:type="dxa"/>
            <w:tcBorders>
              <w:right w:val="single" w:sz="4" w:space="0" w:color="auto"/>
            </w:tcBorders>
            <w:shd w:val="pct30" w:color="FFFF00" w:fill="auto"/>
          </w:tcPr>
          <w:p w14:paraId="18F3901F"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r w:rsidRPr="00BC4E8B">
              <w:rPr>
                <w:rFonts w:ascii="Arial" w:eastAsia="宋体" w:hAnsi="Arial"/>
                <w:noProof/>
                <w:lang w:eastAsia="en-US"/>
              </w:rPr>
              <w:t>2024-10-05</w:t>
            </w:r>
          </w:p>
        </w:tc>
      </w:tr>
      <w:tr w:rsidR="00BC4E8B" w:rsidRPr="00BC4E8B" w14:paraId="29238045" w14:textId="77777777" w:rsidTr="00C17F27">
        <w:tc>
          <w:tcPr>
            <w:tcW w:w="1843" w:type="dxa"/>
            <w:tcBorders>
              <w:left w:val="single" w:sz="4" w:space="0" w:color="auto"/>
            </w:tcBorders>
          </w:tcPr>
          <w:p w14:paraId="5F62262E"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535F9803"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15579B1C"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CE649DA"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AC1162"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6DA5F9AE" w14:textId="77777777" w:rsidTr="00C17F27">
        <w:trPr>
          <w:cantSplit/>
        </w:trPr>
        <w:tc>
          <w:tcPr>
            <w:tcW w:w="1843" w:type="dxa"/>
            <w:tcBorders>
              <w:left w:val="single" w:sz="4" w:space="0" w:color="auto"/>
            </w:tcBorders>
          </w:tcPr>
          <w:p w14:paraId="51FC9C39" w14:textId="77777777" w:rsidR="00BC4E8B" w:rsidRPr="00BC4E8B" w:rsidRDefault="00BC4E8B" w:rsidP="00BC4E8B">
            <w:pPr>
              <w:tabs>
                <w:tab w:val="right" w:pos="1759"/>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Category:</w:t>
            </w:r>
          </w:p>
        </w:tc>
        <w:tc>
          <w:tcPr>
            <w:tcW w:w="851" w:type="dxa"/>
            <w:shd w:val="pct30" w:color="FFFF00" w:fill="auto"/>
          </w:tcPr>
          <w:p w14:paraId="630229A5" w14:textId="0F457A6D" w:rsidR="00BC4E8B" w:rsidRPr="00BC4E8B" w:rsidRDefault="005D10EA" w:rsidP="00BC4E8B">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65049135"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B43782A" w14:textId="77777777" w:rsidR="00BC4E8B" w:rsidRPr="00BC4E8B" w:rsidRDefault="00BC4E8B" w:rsidP="00BC4E8B">
            <w:pPr>
              <w:overflowPunct/>
              <w:autoSpaceDE/>
              <w:autoSpaceDN/>
              <w:adjustRightInd/>
              <w:spacing w:after="0"/>
              <w:jc w:val="right"/>
              <w:textAlignment w:val="auto"/>
              <w:rPr>
                <w:rFonts w:ascii="Arial" w:eastAsia="宋体" w:hAnsi="Arial"/>
                <w:b/>
                <w:i/>
                <w:noProof/>
                <w:lang w:eastAsia="en-US"/>
              </w:rPr>
            </w:pPr>
            <w:r w:rsidRPr="00BC4E8B">
              <w:rPr>
                <w:rFonts w:ascii="Arial" w:eastAsia="宋体" w:hAnsi="Arial"/>
                <w:b/>
                <w:i/>
                <w:noProof/>
                <w:lang w:eastAsia="en-US"/>
              </w:rPr>
              <w:t>Release:</w:t>
            </w:r>
          </w:p>
        </w:tc>
        <w:tc>
          <w:tcPr>
            <w:tcW w:w="2127" w:type="dxa"/>
            <w:tcBorders>
              <w:right w:val="single" w:sz="4" w:space="0" w:color="auto"/>
            </w:tcBorders>
            <w:shd w:val="pct30" w:color="FFFF00" w:fill="auto"/>
          </w:tcPr>
          <w:p w14:paraId="6665E242"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r w:rsidRPr="00BC4E8B">
              <w:rPr>
                <w:rFonts w:ascii="Arial" w:eastAsia="宋体" w:hAnsi="Arial"/>
                <w:noProof/>
                <w:lang w:eastAsia="en-US"/>
              </w:rPr>
              <w:t>Rel-18</w:t>
            </w:r>
          </w:p>
        </w:tc>
      </w:tr>
      <w:tr w:rsidR="00BC4E8B" w:rsidRPr="00BC4E8B" w14:paraId="4696FF9C" w14:textId="77777777" w:rsidTr="00C17F27">
        <w:tc>
          <w:tcPr>
            <w:tcW w:w="1843" w:type="dxa"/>
            <w:tcBorders>
              <w:left w:val="single" w:sz="4" w:space="0" w:color="auto"/>
              <w:bottom w:val="single" w:sz="4" w:space="0" w:color="auto"/>
            </w:tcBorders>
          </w:tcPr>
          <w:p w14:paraId="13688425" w14:textId="77777777" w:rsidR="00BC4E8B" w:rsidRPr="00BC4E8B" w:rsidRDefault="00BC4E8B" w:rsidP="00BC4E8B">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BA243B4" w14:textId="77777777" w:rsidR="00BC4E8B" w:rsidRPr="00BC4E8B" w:rsidRDefault="00BC4E8B" w:rsidP="00BC4E8B">
            <w:pPr>
              <w:overflowPunct/>
              <w:autoSpaceDE/>
              <w:autoSpaceDN/>
              <w:adjustRightInd/>
              <w:spacing w:after="0"/>
              <w:ind w:left="383" w:hanging="383"/>
              <w:textAlignment w:val="auto"/>
              <w:rPr>
                <w:rFonts w:ascii="Arial" w:eastAsia="宋体" w:hAnsi="Arial"/>
                <w:i/>
                <w:noProof/>
                <w:sz w:val="18"/>
                <w:lang w:eastAsia="en-US"/>
              </w:rPr>
            </w:pPr>
            <w:r w:rsidRPr="00BC4E8B">
              <w:rPr>
                <w:rFonts w:ascii="Arial" w:eastAsia="宋体" w:hAnsi="Arial"/>
                <w:i/>
                <w:noProof/>
                <w:sz w:val="18"/>
                <w:lang w:eastAsia="en-US"/>
              </w:rPr>
              <w:t xml:space="preserve">Use </w:t>
            </w:r>
            <w:r w:rsidRPr="00BC4E8B">
              <w:rPr>
                <w:rFonts w:ascii="Arial" w:eastAsia="宋体" w:hAnsi="Arial"/>
                <w:i/>
                <w:noProof/>
                <w:sz w:val="18"/>
                <w:u w:val="single"/>
                <w:lang w:eastAsia="en-US"/>
              </w:rPr>
              <w:t>one</w:t>
            </w:r>
            <w:r w:rsidRPr="00BC4E8B">
              <w:rPr>
                <w:rFonts w:ascii="Arial" w:eastAsia="宋体" w:hAnsi="Arial"/>
                <w:i/>
                <w:noProof/>
                <w:sz w:val="18"/>
                <w:lang w:eastAsia="en-US"/>
              </w:rPr>
              <w:t xml:space="preserve"> of the following categories:</w:t>
            </w:r>
            <w:r w:rsidRPr="00BC4E8B">
              <w:rPr>
                <w:rFonts w:ascii="Arial" w:eastAsia="宋体" w:hAnsi="Arial"/>
                <w:b/>
                <w:i/>
                <w:noProof/>
                <w:sz w:val="18"/>
                <w:lang w:eastAsia="en-US"/>
              </w:rPr>
              <w:br/>
              <w:t>F</w:t>
            </w:r>
            <w:r w:rsidRPr="00BC4E8B">
              <w:rPr>
                <w:rFonts w:ascii="Arial" w:eastAsia="宋体" w:hAnsi="Arial"/>
                <w:i/>
                <w:noProof/>
                <w:sz w:val="18"/>
                <w:lang w:eastAsia="en-US"/>
              </w:rPr>
              <w:t xml:space="preserve">  (correction)</w:t>
            </w:r>
            <w:r w:rsidRPr="00BC4E8B">
              <w:rPr>
                <w:rFonts w:ascii="Arial" w:eastAsia="宋体" w:hAnsi="Arial"/>
                <w:i/>
                <w:noProof/>
                <w:sz w:val="18"/>
                <w:lang w:eastAsia="en-US"/>
              </w:rPr>
              <w:br/>
            </w:r>
            <w:r w:rsidRPr="00BC4E8B">
              <w:rPr>
                <w:rFonts w:ascii="Arial" w:eastAsia="宋体" w:hAnsi="Arial"/>
                <w:b/>
                <w:i/>
                <w:noProof/>
                <w:sz w:val="18"/>
                <w:lang w:eastAsia="en-US"/>
              </w:rPr>
              <w:t>A</w:t>
            </w:r>
            <w:r w:rsidRPr="00BC4E8B">
              <w:rPr>
                <w:rFonts w:ascii="Arial" w:eastAsia="宋体" w:hAnsi="Arial"/>
                <w:i/>
                <w:noProof/>
                <w:sz w:val="18"/>
                <w:lang w:eastAsia="en-US"/>
              </w:rPr>
              <w:t xml:space="preserve">  (mirror corresponding to a change in an earlier </w:t>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r>
            <w:r w:rsidRPr="00BC4E8B">
              <w:rPr>
                <w:rFonts w:ascii="Arial" w:eastAsia="宋体" w:hAnsi="Arial"/>
                <w:i/>
                <w:noProof/>
                <w:sz w:val="18"/>
                <w:lang w:eastAsia="en-US"/>
              </w:rPr>
              <w:tab/>
              <w:t>release)</w:t>
            </w:r>
            <w:r w:rsidRPr="00BC4E8B">
              <w:rPr>
                <w:rFonts w:ascii="Arial" w:eastAsia="宋体" w:hAnsi="Arial"/>
                <w:i/>
                <w:noProof/>
                <w:sz w:val="18"/>
                <w:lang w:eastAsia="en-US"/>
              </w:rPr>
              <w:br/>
            </w:r>
            <w:r w:rsidRPr="00BC4E8B">
              <w:rPr>
                <w:rFonts w:ascii="Arial" w:eastAsia="宋体" w:hAnsi="Arial"/>
                <w:b/>
                <w:i/>
                <w:noProof/>
                <w:sz w:val="18"/>
                <w:lang w:eastAsia="en-US"/>
              </w:rPr>
              <w:t>B</w:t>
            </w:r>
            <w:r w:rsidRPr="00BC4E8B">
              <w:rPr>
                <w:rFonts w:ascii="Arial" w:eastAsia="宋体" w:hAnsi="Arial"/>
                <w:i/>
                <w:noProof/>
                <w:sz w:val="18"/>
                <w:lang w:eastAsia="en-US"/>
              </w:rPr>
              <w:t xml:space="preserve">  (addition of feature), </w:t>
            </w:r>
            <w:r w:rsidRPr="00BC4E8B">
              <w:rPr>
                <w:rFonts w:ascii="Arial" w:eastAsia="宋体" w:hAnsi="Arial"/>
                <w:i/>
                <w:noProof/>
                <w:sz w:val="18"/>
                <w:lang w:eastAsia="en-US"/>
              </w:rPr>
              <w:br/>
            </w:r>
            <w:r w:rsidRPr="00BC4E8B">
              <w:rPr>
                <w:rFonts w:ascii="Arial" w:eastAsia="宋体" w:hAnsi="Arial"/>
                <w:b/>
                <w:i/>
                <w:noProof/>
                <w:sz w:val="18"/>
                <w:lang w:eastAsia="en-US"/>
              </w:rPr>
              <w:t>C</w:t>
            </w:r>
            <w:r w:rsidRPr="00BC4E8B">
              <w:rPr>
                <w:rFonts w:ascii="Arial" w:eastAsia="宋体" w:hAnsi="Arial"/>
                <w:i/>
                <w:noProof/>
                <w:sz w:val="18"/>
                <w:lang w:eastAsia="en-US"/>
              </w:rPr>
              <w:t xml:space="preserve">  (functional modification of feature)</w:t>
            </w:r>
            <w:r w:rsidRPr="00BC4E8B">
              <w:rPr>
                <w:rFonts w:ascii="Arial" w:eastAsia="宋体" w:hAnsi="Arial"/>
                <w:i/>
                <w:noProof/>
                <w:sz w:val="18"/>
                <w:lang w:eastAsia="en-US"/>
              </w:rPr>
              <w:br/>
            </w:r>
            <w:r w:rsidRPr="00BC4E8B">
              <w:rPr>
                <w:rFonts w:ascii="Arial" w:eastAsia="宋体" w:hAnsi="Arial"/>
                <w:b/>
                <w:i/>
                <w:noProof/>
                <w:sz w:val="18"/>
                <w:lang w:eastAsia="en-US"/>
              </w:rPr>
              <w:t>D</w:t>
            </w:r>
            <w:r w:rsidRPr="00BC4E8B">
              <w:rPr>
                <w:rFonts w:ascii="Arial" w:eastAsia="宋体" w:hAnsi="Arial"/>
                <w:i/>
                <w:noProof/>
                <w:sz w:val="18"/>
                <w:lang w:eastAsia="en-US"/>
              </w:rPr>
              <w:t xml:space="preserve">  (editorial modification)</w:t>
            </w:r>
          </w:p>
          <w:p w14:paraId="0B0C1614" w14:textId="77777777" w:rsidR="00BC4E8B" w:rsidRPr="00BC4E8B" w:rsidRDefault="00BC4E8B" w:rsidP="00BC4E8B">
            <w:pPr>
              <w:overflowPunct/>
              <w:autoSpaceDE/>
              <w:autoSpaceDN/>
              <w:adjustRightInd/>
              <w:spacing w:after="120"/>
              <w:textAlignment w:val="auto"/>
              <w:rPr>
                <w:rFonts w:ascii="Arial" w:eastAsia="宋体" w:hAnsi="Arial"/>
                <w:noProof/>
                <w:lang w:eastAsia="en-US"/>
              </w:rPr>
            </w:pPr>
            <w:r w:rsidRPr="00BC4E8B">
              <w:rPr>
                <w:rFonts w:ascii="Arial" w:eastAsia="宋体" w:hAnsi="Arial"/>
                <w:noProof/>
                <w:sz w:val="18"/>
                <w:lang w:eastAsia="en-US"/>
              </w:rPr>
              <w:t>Detailed explanations of the above categories can</w:t>
            </w:r>
            <w:r w:rsidRPr="00BC4E8B">
              <w:rPr>
                <w:rFonts w:ascii="Arial" w:eastAsia="宋体" w:hAnsi="Arial"/>
                <w:noProof/>
                <w:sz w:val="18"/>
                <w:lang w:eastAsia="en-US"/>
              </w:rPr>
              <w:br/>
              <w:t xml:space="preserve">be found in 3GPP </w:t>
            </w:r>
            <w:hyperlink r:id="rId13" w:history="1">
              <w:r w:rsidRPr="00BC4E8B">
                <w:rPr>
                  <w:rFonts w:ascii="Arial" w:eastAsia="宋体" w:hAnsi="Arial"/>
                  <w:noProof/>
                  <w:color w:val="0000FF"/>
                  <w:sz w:val="18"/>
                  <w:u w:val="single"/>
                  <w:lang w:eastAsia="en-US"/>
                </w:rPr>
                <w:t>TR 21.900</w:t>
              </w:r>
            </w:hyperlink>
            <w:r w:rsidRPr="00BC4E8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9B7ADE4" w14:textId="77777777" w:rsidR="00BC4E8B" w:rsidRPr="00BC4E8B" w:rsidRDefault="00BC4E8B" w:rsidP="00BC4E8B">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BC4E8B">
              <w:rPr>
                <w:rFonts w:ascii="Arial" w:eastAsia="宋体" w:hAnsi="Arial"/>
                <w:i/>
                <w:noProof/>
                <w:sz w:val="18"/>
                <w:lang w:eastAsia="en-US"/>
              </w:rPr>
              <w:t xml:space="preserve">Use </w:t>
            </w:r>
            <w:r w:rsidRPr="00BC4E8B">
              <w:rPr>
                <w:rFonts w:ascii="Arial" w:eastAsia="宋体" w:hAnsi="Arial"/>
                <w:i/>
                <w:noProof/>
                <w:sz w:val="18"/>
                <w:u w:val="single"/>
                <w:lang w:eastAsia="en-US"/>
              </w:rPr>
              <w:t>one</w:t>
            </w:r>
            <w:r w:rsidRPr="00BC4E8B">
              <w:rPr>
                <w:rFonts w:ascii="Arial" w:eastAsia="宋体" w:hAnsi="Arial"/>
                <w:i/>
                <w:noProof/>
                <w:sz w:val="18"/>
                <w:lang w:eastAsia="en-US"/>
              </w:rPr>
              <w:t xml:space="preserve"> of the following releases:</w:t>
            </w:r>
            <w:r w:rsidRPr="00BC4E8B">
              <w:rPr>
                <w:rFonts w:ascii="Arial" w:eastAsia="宋体" w:hAnsi="Arial"/>
                <w:i/>
                <w:noProof/>
                <w:sz w:val="18"/>
                <w:lang w:eastAsia="en-US"/>
              </w:rPr>
              <w:br/>
              <w:t>Rel-8</w:t>
            </w:r>
            <w:r w:rsidRPr="00BC4E8B">
              <w:rPr>
                <w:rFonts w:ascii="Arial" w:eastAsia="宋体" w:hAnsi="Arial"/>
                <w:i/>
                <w:noProof/>
                <w:sz w:val="18"/>
                <w:lang w:eastAsia="en-US"/>
              </w:rPr>
              <w:tab/>
              <w:t>(Release 8)</w:t>
            </w:r>
            <w:r w:rsidRPr="00BC4E8B">
              <w:rPr>
                <w:rFonts w:ascii="Arial" w:eastAsia="宋体" w:hAnsi="Arial"/>
                <w:i/>
                <w:noProof/>
                <w:sz w:val="18"/>
                <w:lang w:eastAsia="en-US"/>
              </w:rPr>
              <w:br/>
              <w:t>Rel-9</w:t>
            </w:r>
            <w:r w:rsidRPr="00BC4E8B">
              <w:rPr>
                <w:rFonts w:ascii="Arial" w:eastAsia="宋体" w:hAnsi="Arial"/>
                <w:i/>
                <w:noProof/>
                <w:sz w:val="18"/>
                <w:lang w:eastAsia="en-US"/>
              </w:rPr>
              <w:tab/>
              <w:t>(Release 9)</w:t>
            </w:r>
            <w:r w:rsidRPr="00BC4E8B">
              <w:rPr>
                <w:rFonts w:ascii="Arial" w:eastAsia="宋体" w:hAnsi="Arial"/>
                <w:i/>
                <w:noProof/>
                <w:sz w:val="18"/>
                <w:lang w:eastAsia="en-US"/>
              </w:rPr>
              <w:br/>
              <w:t>Rel-10</w:t>
            </w:r>
            <w:r w:rsidRPr="00BC4E8B">
              <w:rPr>
                <w:rFonts w:ascii="Arial" w:eastAsia="宋体" w:hAnsi="Arial"/>
                <w:i/>
                <w:noProof/>
                <w:sz w:val="18"/>
                <w:lang w:eastAsia="en-US"/>
              </w:rPr>
              <w:tab/>
              <w:t>(Release 10)</w:t>
            </w:r>
            <w:r w:rsidRPr="00BC4E8B">
              <w:rPr>
                <w:rFonts w:ascii="Arial" w:eastAsia="宋体" w:hAnsi="Arial"/>
                <w:i/>
                <w:noProof/>
                <w:sz w:val="18"/>
                <w:lang w:eastAsia="en-US"/>
              </w:rPr>
              <w:br/>
              <w:t>Rel-11</w:t>
            </w:r>
            <w:r w:rsidRPr="00BC4E8B">
              <w:rPr>
                <w:rFonts w:ascii="Arial" w:eastAsia="宋体" w:hAnsi="Arial"/>
                <w:i/>
                <w:noProof/>
                <w:sz w:val="18"/>
                <w:lang w:eastAsia="en-US"/>
              </w:rPr>
              <w:tab/>
              <w:t>(Release 11)</w:t>
            </w:r>
            <w:r w:rsidRPr="00BC4E8B">
              <w:rPr>
                <w:rFonts w:ascii="Arial" w:eastAsia="宋体" w:hAnsi="Arial"/>
                <w:i/>
                <w:noProof/>
                <w:sz w:val="18"/>
                <w:lang w:eastAsia="en-US"/>
              </w:rPr>
              <w:br/>
              <w:t>…</w:t>
            </w:r>
            <w:r w:rsidRPr="00BC4E8B">
              <w:rPr>
                <w:rFonts w:ascii="Arial" w:eastAsia="宋体" w:hAnsi="Arial"/>
                <w:i/>
                <w:noProof/>
                <w:sz w:val="18"/>
                <w:lang w:eastAsia="en-US"/>
              </w:rPr>
              <w:br/>
              <w:t>Rel-17</w:t>
            </w:r>
            <w:r w:rsidRPr="00BC4E8B">
              <w:rPr>
                <w:rFonts w:ascii="Arial" w:eastAsia="宋体" w:hAnsi="Arial"/>
                <w:i/>
                <w:noProof/>
                <w:sz w:val="18"/>
                <w:lang w:eastAsia="en-US"/>
              </w:rPr>
              <w:tab/>
              <w:t>(Release 17)</w:t>
            </w:r>
            <w:r w:rsidRPr="00BC4E8B">
              <w:rPr>
                <w:rFonts w:ascii="Arial" w:eastAsia="宋体" w:hAnsi="Arial"/>
                <w:i/>
                <w:noProof/>
                <w:sz w:val="18"/>
                <w:lang w:eastAsia="en-US"/>
              </w:rPr>
              <w:br/>
              <w:t>Rel-18</w:t>
            </w:r>
            <w:r w:rsidRPr="00BC4E8B">
              <w:rPr>
                <w:rFonts w:ascii="Arial" w:eastAsia="宋体" w:hAnsi="Arial"/>
                <w:i/>
                <w:noProof/>
                <w:sz w:val="18"/>
                <w:lang w:eastAsia="en-US"/>
              </w:rPr>
              <w:tab/>
              <w:t>(Release 18)</w:t>
            </w:r>
            <w:r w:rsidRPr="00BC4E8B">
              <w:rPr>
                <w:rFonts w:ascii="Arial" w:eastAsia="宋体" w:hAnsi="Arial"/>
                <w:i/>
                <w:noProof/>
                <w:sz w:val="18"/>
                <w:lang w:eastAsia="en-US"/>
              </w:rPr>
              <w:br/>
              <w:t>Rel-19</w:t>
            </w:r>
            <w:r w:rsidRPr="00BC4E8B">
              <w:rPr>
                <w:rFonts w:ascii="Arial" w:eastAsia="宋体" w:hAnsi="Arial"/>
                <w:i/>
                <w:noProof/>
                <w:sz w:val="18"/>
                <w:lang w:eastAsia="en-US"/>
              </w:rPr>
              <w:tab/>
              <w:t xml:space="preserve">(Release 19) </w:t>
            </w:r>
            <w:r w:rsidRPr="00BC4E8B">
              <w:rPr>
                <w:rFonts w:ascii="Arial" w:eastAsia="宋体" w:hAnsi="Arial"/>
                <w:i/>
                <w:noProof/>
                <w:sz w:val="18"/>
                <w:lang w:eastAsia="en-US"/>
              </w:rPr>
              <w:br/>
              <w:t>Rel-20</w:t>
            </w:r>
            <w:r w:rsidRPr="00BC4E8B">
              <w:rPr>
                <w:rFonts w:ascii="Arial" w:eastAsia="宋体" w:hAnsi="Arial"/>
                <w:i/>
                <w:noProof/>
                <w:sz w:val="18"/>
                <w:lang w:eastAsia="en-US"/>
              </w:rPr>
              <w:tab/>
              <w:t>(Release 20)</w:t>
            </w:r>
          </w:p>
        </w:tc>
      </w:tr>
      <w:tr w:rsidR="00BC4E8B" w:rsidRPr="00BC4E8B" w14:paraId="224813CC" w14:textId="77777777" w:rsidTr="00C17F27">
        <w:tc>
          <w:tcPr>
            <w:tcW w:w="1843" w:type="dxa"/>
          </w:tcPr>
          <w:p w14:paraId="29D8E036"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01E379C"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1FDC136B" w14:textId="77777777" w:rsidTr="00C17F27">
        <w:trPr>
          <w:trHeight w:val="5137"/>
        </w:trPr>
        <w:tc>
          <w:tcPr>
            <w:tcW w:w="2694" w:type="dxa"/>
            <w:gridSpan w:val="2"/>
            <w:tcBorders>
              <w:top w:val="single" w:sz="4" w:space="0" w:color="auto"/>
              <w:left w:val="single" w:sz="4" w:space="0" w:color="auto"/>
            </w:tcBorders>
          </w:tcPr>
          <w:p w14:paraId="422C2E76"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9E4B715" w14:textId="596B14E8" w:rsidR="00030858" w:rsidRDefault="00030858" w:rsidP="00BC4E8B">
            <w:pPr>
              <w:overflowPunct/>
              <w:autoSpaceDE/>
              <w:autoSpaceDN/>
              <w:adjustRightInd/>
              <w:spacing w:after="60"/>
              <w:ind w:leftChars="48" w:left="97" w:hanging="1"/>
              <w:textAlignment w:val="auto"/>
              <w:rPr>
                <w:rFonts w:ascii="Arial" w:eastAsia="宋体" w:hAnsi="Arial"/>
                <w:noProof/>
              </w:rPr>
            </w:pPr>
            <w:r>
              <w:rPr>
                <w:rFonts w:ascii="Arial" w:eastAsia="宋体" w:hAnsi="Arial" w:hint="eastAsia"/>
                <w:noProof/>
              </w:rPr>
              <w:t>I</w:t>
            </w:r>
            <w:r>
              <w:rPr>
                <w:rFonts w:ascii="Arial" w:eastAsia="宋体" w:hAnsi="Arial"/>
                <w:noProof/>
              </w:rPr>
              <w:t xml:space="preserve">n LTE spec, </w:t>
            </w:r>
            <w:r w:rsidR="00656D93">
              <w:rPr>
                <w:rFonts w:ascii="Arial" w:eastAsia="宋体" w:hAnsi="Arial"/>
                <w:noProof/>
              </w:rPr>
              <w:t xml:space="preserve">for MBFI cell, the UE is required to select the first supported band from the band list in SIB1. But in NR RRC spec, the band selection principle for MBFI cell is unclear. </w:t>
            </w:r>
          </w:p>
          <w:p w14:paraId="7C0DFB98" w14:textId="240E1F90" w:rsidR="00656D93" w:rsidRDefault="00656D93" w:rsidP="00BC4E8B">
            <w:pPr>
              <w:overflowPunct/>
              <w:autoSpaceDE/>
              <w:autoSpaceDN/>
              <w:adjustRightInd/>
              <w:spacing w:after="60"/>
              <w:ind w:leftChars="48" w:left="97" w:hanging="1"/>
              <w:textAlignment w:val="auto"/>
              <w:rPr>
                <w:rFonts w:ascii="Arial" w:eastAsia="宋体" w:hAnsi="Arial"/>
                <w:noProof/>
              </w:rPr>
            </w:pPr>
            <w:r>
              <w:rPr>
                <w:rFonts w:ascii="Arial" w:eastAsia="宋体" w:hAnsi="Arial"/>
                <w:noProof/>
              </w:rPr>
              <w:t>In TS 38.331 section 5.2.2.4.2, the band selection procedure is described after many barring check operations, this gives the impression that the UE may not select the first band that UE supports</w:t>
            </w:r>
            <w:r w:rsidR="006773C1">
              <w:rPr>
                <w:rFonts w:ascii="Arial" w:eastAsia="宋体" w:hAnsi="Arial"/>
                <w:noProof/>
              </w:rPr>
              <w:t xml:space="preserve"> in the end</w:t>
            </w:r>
            <w:r>
              <w:rPr>
                <w:rFonts w:ascii="Arial" w:eastAsia="宋体" w:hAnsi="Arial"/>
                <w:noProof/>
              </w:rPr>
              <w:t xml:space="preserve">. In addition, since some barring check mechanisms are related to pre-band UE capability(e.g. 1Rx/2Rx (e)RedCap barring indication, 2Rx XR barring indication, channel bandwidth, etc), </w:t>
            </w:r>
            <w:r w:rsidR="006773C1">
              <w:rPr>
                <w:rFonts w:ascii="Arial" w:eastAsia="宋体" w:hAnsi="Arial"/>
                <w:noProof/>
              </w:rPr>
              <w:t xml:space="preserve">then before selecting the band, </w:t>
            </w:r>
            <w:r>
              <w:rPr>
                <w:rFonts w:ascii="Arial" w:eastAsia="宋体" w:hAnsi="Arial"/>
                <w:noProof/>
              </w:rPr>
              <w:t>it is unclear which band</w:t>
            </w:r>
            <w:r w:rsidR="006773C1">
              <w:rPr>
                <w:rFonts w:ascii="Arial" w:eastAsia="宋体" w:hAnsi="Arial"/>
                <w:noProof/>
              </w:rPr>
              <w:t xml:space="preserve"> the </w:t>
            </w:r>
            <w:r>
              <w:rPr>
                <w:rFonts w:ascii="Arial" w:eastAsia="宋体" w:hAnsi="Arial"/>
                <w:noProof/>
              </w:rPr>
              <w:t xml:space="preserve">associated capability </w:t>
            </w:r>
            <w:r w:rsidR="006773C1">
              <w:rPr>
                <w:rFonts w:ascii="Arial" w:eastAsia="宋体" w:hAnsi="Arial"/>
                <w:noProof/>
              </w:rPr>
              <w:t>are used by UE for barring check</w:t>
            </w:r>
            <w:r>
              <w:rPr>
                <w:rFonts w:ascii="Arial" w:eastAsia="宋体" w:hAnsi="Arial"/>
                <w:noProof/>
              </w:rPr>
              <w:t xml:space="preserve">. </w:t>
            </w:r>
          </w:p>
          <w:p w14:paraId="4ACA1613" w14:textId="77777777" w:rsidR="002923A2" w:rsidRDefault="006773C1" w:rsidP="00BC4E8B">
            <w:pPr>
              <w:overflowPunct/>
              <w:autoSpaceDE/>
              <w:autoSpaceDN/>
              <w:adjustRightInd/>
              <w:spacing w:after="60"/>
              <w:ind w:leftChars="48" w:left="97" w:hanging="1"/>
              <w:textAlignment w:val="auto"/>
              <w:rPr>
                <w:rFonts w:ascii="Arial" w:eastAsia="宋体" w:hAnsi="Arial"/>
                <w:noProof/>
              </w:rPr>
            </w:pPr>
            <w:r>
              <w:rPr>
                <w:rFonts w:ascii="Arial" w:eastAsia="宋体" w:hAnsi="Arial"/>
                <w:noProof/>
              </w:rPr>
              <w:t xml:space="preserve">From network perspective, the network and the UE must have the same understanding on which band is selected for initial access, because the network may configure </w:t>
            </w:r>
            <w:r w:rsidR="00071824">
              <w:rPr>
                <w:rFonts w:ascii="Arial" w:eastAsia="宋体" w:hAnsi="Arial"/>
                <w:noProof/>
              </w:rPr>
              <w:t xml:space="preserve">CA/DC combination for the UE, if the network assumes the UE operates on band A, but the UE considers </w:t>
            </w:r>
            <w:r w:rsidR="00071824">
              <w:rPr>
                <w:rFonts w:ascii="Arial" w:eastAsia="宋体" w:hAnsi="Arial" w:hint="eastAsia"/>
                <w:noProof/>
              </w:rPr>
              <w:t>itself</w:t>
            </w:r>
            <w:r w:rsidR="00071824">
              <w:rPr>
                <w:rFonts w:ascii="Arial" w:eastAsia="宋体" w:hAnsi="Arial"/>
                <w:noProof/>
              </w:rPr>
              <w:t xml:space="preserve"> </w:t>
            </w:r>
            <w:r w:rsidR="00071824">
              <w:rPr>
                <w:rFonts w:ascii="Arial" w:eastAsia="宋体" w:hAnsi="Arial" w:hint="eastAsia"/>
                <w:noProof/>
              </w:rPr>
              <w:t>to</w:t>
            </w:r>
            <w:r w:rsidR="00071824">
              <w:rPr>
                <w:rFonts w:ascii="Arial" w:eastAsia="宋体" w:hAnsi="Arial"/>
                <w:noProof/>
              </w:rPr>
              <w:t xml:space="preserve"> </w:t>
            </w:r>
            <w:r w:rsidR="00071824">
              <w:rPr>
                <w:rFonts w:ascii="Arial" w:eastAsia="宋体" w:hAnsi="Arial" w:hint="eastAsia"/>
                <w:noProof/>
              </w:rPr>
              <w:t>be</w:t>
            </w:r>
            <w:r w:rsidR="00071824">
              <w:rPr>
                <w:rFonts w:ascii="Arial" w:eastAsia="宋体" w:hAnsi="Arial"/>
                <w:noProof/>
              </w:rPr>
              <w:t xml:space="preserve"> </w:t>
            </w:r>
            <w:r w:rsidR="00071824">
              <w:rPr>
                <w:rFonts w:ascii="Arial" w:eastAsia="宋体" w:hAnsi="Arial" w:hint="eastAsia"/>
                <w:noProof/>
              </w:rPr>
              <w:t>operating</w:t>
            </w:r>
            <w:r w:rsidR="00071824">
              <w:rPr>
                <w:rFonts w:ascii="Arial" w:eastAsia="宋体" w:hAnsi="Arial"/>
                <w:noProof/>
              </w:rPr>
              <w:t xml:space="preserve"> </w:t>
            </w:r>
            <w:r w:rsidR="00071824">
              <w:rPr>
                <w:rFonts w:ascii="Arial" w:eastAsia="宋体" w:hAnsi="Arial" w:hint="eastAsia"/>
                <w:noProof/>
              </w:rPr>
              <w:t>on</w:t>
            </w:r>
            <w:r w:rsidR="00071824">
              <w:rPr>
                <w:rFonts w:ascii="Arial" w:eastAsia="宋体" w:hAnsi="Arial"/>
                <w:noProof/>
              </w:rPr>
              <w:t xml:space="preserve"> </w:t>
            </w:r>
            <w:r w:rsidR="00071824">
              <w:rPr>
                <w:rFonts w:ascii="Arial" w:eastAsia="宋体" w:hAnsi="Arial" w:hint="eastAsia"/>
                <w:noProof/>
              </w:rPr>
              <w:t>band</w:t>
            </w:r>
            <w:r w:rsidR="00071824">
              <w:rPr>
                <w:rFonts w:ascii="Arial" w:eastAsia="宋体" w:hAnsi="Arial"/>
                <w:noProof/>
              </w:rPr>
              <w:t xml:space="preserve"> B, then CA/DC configuration may fail if the UE supports different BC for band A and band B. Similarly, </w:t>
            </w:r>
            <w:r w:rsidR="002923A2">
              <w:rPr>
                <w:rFonts w:ascii="Arial" w:eastAsia="宋体" w:hAnsi="Arial"/>
                <w:noProof/>
              </w:rPr>
              <w:t xml:space="preserve">the </w:t>
            </w:r>
            <w:r w:rsidR="00071824">
              <w:rPr>
                <w:rFonts w:ascii="Arial" w:eastAsia="宋体" w:hAnsi="Arial"/>
                <w:noProof/>
              </w:rPr>
              <w:t xml:space="preserve">operating band also impacts RRM measurement configuration, if the network and the UE have different understanding on the </w:t>
            </w:r>
            <w:r w:rsidR="002923A2">
              <w:rPr>
                <w:rFonts w:ascii="Arial" w:eastAsia="宋体" w:hAnsi="Arial"/>
                <w:noProof/>
              </w:rPr>
              <w:t xml:space="preserve">current </w:t>
            </w:r>
            <w:r w:rsidR="00071824">
              <w:rPr>
                <w:rFonts w:ascii="Arial" w:eastAsia="宋体" w:hAnsi="Arial"/>
                <w:noProof/>
              </w:rPr>
              <w:t xml:space="preserve">operating band, then gap configuration may not </w:t>
            </w:r>
            <w:r w:rsidR="002923A2">
              <w:rPr>
                <w:rFonts w:ascii="Arial" w:eastAsia="宋体" w:hAnsi="Arial"/>
                <w:noProof/>
              </w:rPr>
              <w:t>match</w:t>
            </w:r>
            <w:r w:rsidR="00071824">
              <w:rPr>
                <w:rFonts w:ascii="Arial" w:eastAsia="宋体" w:hAnsi="Arial"/>
                <w:noProof/>
              </w:rPr>
              <w:t xml:space="preserve"> the real need</w:t>
            </w:r>
            <w:r w:rsidR="002923A2">
              <w:rPr>
                <w:rFonts w:ascii="Arial" w:eastAsia="宋体" w:hAnsi="Arial"/>
                <w:noProof/>
              </w:rPr>
              <w:t xml:space="preserve"> and measurements cannot be performed by the UE. </w:t>
            </w:r>
          </w:p>
          <w:p w14:paraId="4CDD8D2F" w14:textId="2250B406" w:rsidR="006773C1" w:rsidRDefault="002923A2" w:rsidP="00BC4E8B">
            <w:pPr>
              <w:overflowPunct/>
              <w:autoSpaceDE/>
              <w:autoSpaceDN/>
              <w:adjustRightInd/>
              <w:spacing w:after="60"/>
              <w:ind w:leftChars="48" w:left="97" w:hanging="1"/>
              <w:textAlignment w:val="auto"/>
              <w:rPr>
                <w:rFonts w:ascii="Arial" w:eastAsia="宋体" w:hAnsi="Arial"/>
                <w:noProof/>
              </w:rPr>
            </w:pPr>
            <w:r>
              <w:rPr>
                <w:rFonts w:ascii="Arial" w:eastAsia="宋体" w:hAnsi="Arial"/>
                <w:noProof/>
              </w:rPr>
              <w:t>To avoid inter-operability issue, the spec should clear</w:t>
            </w:r>
            <w:r w:rsidR="00963B82">
              <w:rPr>
                <w:rFonts w:ascii="Arial" w:eastAsia="宋体" w:hAnsi="Arial"/>
                <w:noProof/>
              </w:rPr>
              <w:t>ly capture</w:t>
            </w:r>
            <w:r>
              <w:rPr>
                <w:rFonts w:ascii="Arial" w:eastAsia="宋体" w:hAnsi="Arial"/>
                <w:noProof/>
              </w:rPr>
              <w:t xml:space="preserve"> that</w:t>
            </w:r>
            <w:r w:rsidR="00963B82">
              <w:rPr>
                <w:rFonts w:ascii="Arial" w:eastAsia="宋体" w:hAnsi="Arial"/>
                <w:noProof/>
              </w:rPr>
              <w:t>:</w:t>
            </w:r>
          </w:p>
          <w:p w14:paraId="31E011D6" w14:textId="4902E88C" w:rsidR="00963B82" w:rsidRPr="00963B82" w:rsidRDefault="00963B82" w:rsidP="00963B82">
            <w:pPr>
              <w:pStyle w:val="afe"/>
              <w:numPr>
                <w:ilvl w:val="0"/>
                <w:numId w:val="58"/>
              </w:numPr>
              <w:overflowPunct/>
              <w:autoSpaceDE/>
              <w:autoSpaceDN/>
              <w:adjustRightInd/>
              <w:spacing w:after="60"/>
              <w:textAlignment w:val="auto"/>
              <w:rPr>
                <w:rFonts w:ascii="Arial" w:eastAsia="宋体" w:hAnsi="Arial"/>
                <w:noProof/>
              </w:rPr>
            </w:pPr>
            <w:r>
              <w:rPr>
                <w:rFonts w:ascii="Arial" w:eastAsia="宋体" w:hAnsi="Arial"/>
                <w:lang w:val="en-US"/>
              </w:rPr>
              <w:t>I</w:t>
            </w:r>
            <w:r w:rsidRPr="00963B82">
              <w:rPr>
                <w:rFonts w:ascii="Arial" w:eastAsia="宋体" w:hAnsi="Arial"/>
                <w:lang w:val="en-US"/>
              </w:rPr>
              <w:t>n MBFI cell, the UE first selects a band and then determines whether the cell is barred according to the selected band and UE’s capabilities for the selected band.</w:t>
            </w:r>
          </w:p>
          <w:p w14:paraId="059126A3" w14:textId="5864ABFE" w:rsidR="00BC4E8B" w:rsidRDefault="00BC4E8B" w:rsidP="00963B82">
            <w:pPr>
              <w:overflowPunct/>
              <w:autoSpaceDE/>
              <w:autoSpaceDN/>
              <w:adjustRightInd/>
              <w:spacing w:after="60"/>
              <w:textAlignment w:val="auto"/>
              <w:rPr>
                <w:rFonts w:ascii="Arial" w:eastAsia="宋体" w:hAnsi="Arial"/>
                <w:noProof/>
              </w:rPr>
            </w:pPr>
            <w:r w:rsidRPr="00BC4E8B">
              <w:rPr>
                <w:rFonts w:ascii="Arial" w:eastAsia="宋体" w:hAnsi="Arial"/>
                <w:noProof/>
              </w:rPr>
              <w:t xml:space="preserve"> </w:t>
            </w:r>
            <w:r w:rsidR="00132396">
              <w:rPr>
                <w:rFonts w:ascii="Arial" w:eastAsia="宋体" w:hAnsi="Arial"/>
                <w:noProof/>
              </w:rPr>
              <w:t>The criterion for band selection is:</w:t>
            </w:r>
          </w:p>
          <w:p w14:paraId="53B32295" w14:textId="0CB13166" w:rsidR="00132396" w:rsidRPr="00132396" w:rsidRDefault="00132396" w:rsidP="00963B82">
            <w:pPr>
              <w:pStyle w:val="afe"/>
              <w:numPr>
                <w:ilvl w:val="0"/>
                <w:numId w:val="58"/>
              </w:numPr>
              <w:overflowPunct/>
              <w:autoSpaceDE/>
              <w:autoSpaceDN/>
              <w:adjustRightInd/>
              <w:spacing w:after="60"/>
              <w:textAlignment w:val="auto"/>
              <w:rPr>
                <w:rFonts w:ascii="Arial" w:eastAsia="宋体" w:hAnsi="Arial"/>
                <w:lang w:val="en-US"/>
              </w:rPr>
            </w:pPr>
            <w:r w:rsidRPr="00132396">
              <w:rPr>
                <w:rFonts w:ascii="Arial" w:eastAsia="宋体" w:hAnsi="Arial" w:hint="eastAsia"/>
                <w:lang w:val="en-US"/>
              </w:rPr>
              <w:t>U</w:t>
            </w:r>
            <w:r w:rsidRPr="00132396">
              <w:rPr>
                <w:rFonts w:ascii="Arial" w:eastAsia="宋体" w:hAnsi="Arial"/>
                <w:lang w:val="en-US"/>
              </w:rPr>
              <w:t xml:space="preserve">E always selects the first band that UE supports and for which the UE supports at least one of the </w:t>
            </w:r>
            <w:proofErr w:type="spellStart"/>
            <w:r w:rsidRPr="00132396">
              <w:rPr>
                <w:rFonts w:ascii="Arial" w:eastAsia="宋体" w:hAnsi="Arial"/>
                <w:lang w:val="en-US"/>
              </w:rPr>
              <w:t>additionalSpectrumEmission</w:t>
            </w:r>
            <w:proofErr w:type="spellEnd"/>
            <w:r w:rsidRPr="00132396">
              <w:rPr>
                <w:rFonts w:ascii="Arial" w:eastAsia="宋体" w:hAnsi="Arial"/>
                <w:lang w:val="en-US"/>
              </w:rPr>
              <w:t xml:space="preserve"> values in nr-NS-</w:t>
            </w:r>
            <w:proofErr w:type="spellStart"/>
            <w:r w:rsidRPr="00132396">
              <w:rPr>
                <w:rFonts w:ascii="Arial" w:eastAsia="宋体" w:hAnsi="Arial"/>
                <w:lang w:val="en-US"/>
              </w:rPr>
              <w:t>PmaxList</w:t>
            </w:r>
            <w:proofErr w:type="spellEnd"/>
            <w:r w:rsidRPr="00132396">
              <w:rPr>
                <w:rFonts w:ascii="Arial" w:eastAsia="宋体" w:hAnsi="Arial"/>
                <w:lang w:val="en-US"/>
              </w:rPr>
              <w:t xml:space="preserve">, if present; For (e)RedCap UEs in FDD, if the </w:t>
            </w:r>
            <w:proofErr w:type="spellStart"/>
            <w:r w:rsidRPr="00132396">
              <w:rPr>
                <w:rFonts w:ascii="Arial" w:eastAsia="宋体" w:hAnsi="Arial"/>
                <w:lang w:val="en-US"/>
              </w:rPr>
              <w:lastRenderedPageBreak/>
              <w:t>halfDuplexRedCapAllowed</w:t>
            </w:r>
            <w:proofErr w:type="spellEnd"/>
            <w:r w:rsidRPr="00132396">
              <w:rPr>
                <w:rFonts w:ascii="Arial" w:eastAsia="宋体" w:hAnsi="Arial"/>
                <w:lang w:val="en-US"/>
              </w:rPr>
              <w:t xml:space="preserve"> is not present, the UE selects the first band for which the UE supports full-duplex FDD operation (as specified in TS 38.331 section 5.2.2.4.2); </w:t>
            </w:r>
          </w:p>
          <w:p w14:paraId="64EE2A5D" w14:textId="4B86B562" w:rsidR="00132396" w:rsidRPr="00BC4E8B" w:rsidRDefault="00132396" w:rsidP="00132396">
            <w:pPr>
              <w:overflowPunct/>
              <w:autoSpaceDE/>
              <w:autoSpaceDN/>
              <w:adjustRightInd/>
              <w:spacing w:after="60"/>
              <w:ind w:leftChars="48" w:left="97" w:hanging="1"/>
              <w:textAlignment w:val="auto"/>
              <w:rPr>
                <w:rFonts w:ascii="Arial" w:eastAsia="宋体" w:hAnsi="Arial"/>
                <w:noProof/>
              </w:rPr>
            </w:pPr>
            <w:r>
              <w:rPr>
                <w:rFonts w:ascii="Arial" w:eastAsia="宋体" w:hAnsi="Arial" w:hint="eastAsia"/>
                <w:noProof/>
              </w:rPr>
              <w:t>T</w:t>
            </w:r>
            <w:r>
              <w:rPr>
                <w:rFonts w:ascii="Arial" w:eastAsia="宋体" w:hAnsi="Arial"/>
                <w:noProof/>
              </w:rPr>
              <w:t xml:space="preserve">hen after network receives the RRC </w:t>
            </w:r>
            <w:r w:rsidR="00583C3B">
              <w:rPr>
                <w:rFonts w:ascii="Arial" w:eastAsia="宋体" w:hAnsi="Arial"/>
                <w:noProof/>
              </w:rPr>
              <w:t xml:space="preserve">request from UE, the network knows which band is selected by the UE based on above band selection criterion. </w:t>
            </w:r>
          </w:p>
        </w:tc>
      </w:tr>
      <w:tr w:rsidR="00BC4E8B" w:rsidRPr="00BC4E8B" w14:paraId="4A6F0AD0" w14:textId="77777777" w:rsidTr="00C17F27">
        <w:tc>
          <w:tcPr>
            <w:tcW w:w="2694" w:type="dxa"/>
            <w:gridSpan w:val="2"/>
            <w:tcBorders>
              <w:left w:val="single" w:sz="4" w:space="0" w:color="auto"/>
            </w:tcBorders>
          </w:tcPr>
          <w:p w14:paraId="58E1BD59"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6729D220" w14:textId="77777777" w:rsidR="00BC4E8B" w:rsidRPr="00BC4E8B" w:rsidRDefault="00BC4E8B" w:rsidP="00BC4E8B">
            <w:pPr>
              <w:overflowPunct/>
              <w:autoSpaceDE/>
              <w:autoSpaceDN/>
              <w:adjustRightInd/>
              <w:spacing w:after="0"/>
              <w:textAlignment w:val="auto"/>
              <w:rPr>
                <w:rFonts w:ascii="Arial" w:eastAsia="宋体" w:hAnsi="Arial"/>
                <w:noProof/>
                <w:sz w:val="8"/>
                <w:szCs w:val="8"/>
              </w:rPr>
            </w:pPr>
            <w:r w:rsidRPr="00BC4E8B">
              <w:rPr>
                <w:rFonts w:ascii="Arial" w:eastAsia="宋体" w:hAnsi="Arial"/>
                <w:noProof/>
                <w:sz w:val="8"/>
                <w:szCs w:val="8"/>
              </w:rPr>
              <w:t>“</w:t>
            </w:r>
          </w:p>
        </w:tc>
      </w:tr>
      <w:tr w:rsidR="00BC4E8B" w:rsidRPr="00BC4E8B" w14:paraId="56352DB7" w14:textId="77777777" w:rsidTr="00C17F27">
        <w:tc>
          <w:tcPr>
            <w:tcW w:w="2694" w:type="dxa"/>
            <w:gridSpan w:val="2"/>
            <w:tcBorders>
              <w:left w:val="single" w:sz="4" w:space="0" w:color="auto"/>
            </w:tcBorders>
          </w:tcPr>
          <w:p w14:paraId="20FEAAB3"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4E76666" w14:textId="1BA7AB47" w:rsidR="00BC4E8B" w:rsidRPr="00BC4E8B" w:rsidRDefault="00071824" w:rsidP="00BC4E8B">
            <w:pPr>
              <w:numPr>
                <w:ilvl w:val="0"/>
                <w:numId w:val="55"/>
              </w:numPr>
              <w:overflowPunct/>
              <w:autoSpaceDE/>
              <w:autoSpaceDN/>
              <w:adjustRightInd/>
              <w:spacing w:afterLines="50" w:after="120"/>
              <w:textAlignment w:val="auto"/>
              <w:rPr>
                <w:rFonts w:ascii="Arial" w:eastAsia="宋体" w:hAnsi="Arial"/>
                <w:noProof/>
              </w:rPr>
            </w:pPr>
            <w:r>
              <w:rPr>
                <w:rFonts w:ascii="Arial" w:eastAsia="宋体" w:hAnsi="Arial"/>
                <w:noProof/>
              </w:rPr>
              <w:t>In section 5.2.2.4.2, the band selection procedure is moved to the beginning of the section, after that, the UE performs cell barring check based on the selected band and corresponding UE capability</w:t>
            </w:r>
            <w:r w:rsidR="00BC4E8B" w:rsidRPr="00BC4E8B">
              <w:rPr>
                <w:rFonts w:ascii="Arial" w:eastAsia="宋体" w:hAnsi="Arial"/>
                <w:noProof/>
              </w:rPr>
              <w:t>;</w:t>
            </w:r>
          </w:p>
          <w:p w14:paraId="57E92D4C" w14:textId="417096BB" w:rsidR="00963B82" w:rsidRDefault="00963B82" w:rsidP="00BC4E8B">
            <w:pPr>
              <w:numPr>
                <w:ilvl w:val="0"/>
                <w:numId w:val="55"/>
              </w:numPr>
              <w:overflowPunct/>
              <w:autoSpaceDE/>
              <w:autoSpaceDN/>
              <w:adjustRightInd/>
              <w:spacing w:afterLines="50" w:after="120"/>
              <w:textAlignment w:val="auto"/>
              <w:rPr>
                <w:rFonts w:ascii="Arial" w:eastAsia="宋体" w:hAnsi="Arial"/>
                <w:noProof/>
              </w:rPr>
            </w:pPr>
            <w:r>
              <w:rPr>
                <w:rFonts w:ascii="Arial" w:eastAsia="宋体" w:hAnsi="Arial"/>
                <w:noProof/>
              </w:rPr>
              <w:t>In the field description of frequencyBandList of FrequencyInfoDL-SIB, clarify that the UE shall apply the first listed band that UE supports, the criterion of band selection is specified in clause 5.2.2.4.2</w:t>
            </w:r>
            <w:r w:rsidR="00BC4E8B" w:rsidRPr="00BC4E8B">
              <w:rPr>
                <w:rFonts w:ascii="Arial" w:eastAsia="宋体" w:hAnsi="Arial"/>
                <w:noProof/>
              </w:rPr>
              <w:t>.</w:t>
            </w:r>
          </w:p>
          <w:p w14:paraId="1C503AF0" w14:textId="2E409697" w:rsidR="00BC4E8B" w:rsidRPr="00BC4E8B" w:rsidRDefault="00963B82" w:rsidP="00BC4E8B">
            <w:pPr>
              <w:numPr>
                <w:ilvl w:val="0"/>
                <w:numId w:val="55"/>
              </w:numPr>
              <w:overflowPunct/>
              <w:autoSpaceDE/>
              <w:autoSpaceDN/>
              <w:adjustRightInd/>
              <w:spacing w:afterLines="50" w:after="120"/>
              <w:textAlignment w:val="auto"/>
              <w:rPr>
                <w:rFonts w:ascii="Arial" w:eastAsia="宋体" w:hAnsi="Arial"/>
                <w:noProof/>
              </w:rPr>
            </w:pPr>
            <w:r>
              <w:rPr>
                <w:rFonts w:ascii="Arial" w:eastAsia="宋体" w:hAnsi="Arial"/>
                <w:noProof/>
              </w:rPr>
              <w:t>In the field description of frequencyBandList of FrequencyInfoUL-SIB, add a reference so that the criterion of band selection is specified in clause 5.2.2.4.2.</w:t>
            </w:r>
          </w:p>
          <w:p w14:paraId="4CF1C188" w14:textId="77777777" w:rsidR="00BC4E8B" w:rsidRPr="00BC4E8B" w:rsidRDefault="00BC4E8B" w:rsidP="00BC4E8B">
            <w:pPr>
              <w:overflowPunct/>
              <w:autoSpaceDE/>
              <w:autoSpaceDN/>
              <w:adjustRightInd/>
              <w:spacing w:afterLines="50" w:after="120"/>
              <w:ind w:left="102"/>
              <w:textAlignment w:val="auto"/>
              <w:rPr>
                <w:rFonts w:ascii="Arial" w:eastAsia="宋体" w:hAnsi="Arial"/>
                <w:noProof/>
              </w:rPr>
            </w:pPr>
          </w:p>
          <w:p w14:paraId="719A6F05" w14:textId="77777777" w:rsidR="00BC4E8B" w:rsidRPr="00BC4E8B" w:rsidRDefault="00BC4E8B" w:rsidP="00BC4E8B">
            <w:pPr>
              <w:spacing w:after="0"/>
              <w:ind w:left="100"/>
              <w:rPr>
                <w:rFonts w:ascii="Arial" w:eastAsia="MS Mincho" w:hAnsi="Arial"/>
                <w:b/>
                <w:bCs/>
                <w:lang w:val="sv-SE" w:eastAsia="ja-JP"/>
              </w:rPr>
            </w:pPr>
            <w:r w:rsidRPr="00BC4E8B">
              <w:rPr>
                <w:rFonts w:ascii="Arial" w:eastAsia="MS Mincho" w:hAnsi="Arial"/>
                <w:b/>
                <w:bCs/>
                <w:lang w:val="sv-SE" w:eastAsia="ja-JP"/>
              </w:rPr>
              <w:t>Impact analysis</w:t>
            </w:r>
          </w:p>
          <w:p w14:paraId="4CA2133E" w14:textId="77777777" w:rsidR="00BC4E8B" w:rsidRPr="00BC4E8B" w:rsidRDefault="00BC4E8B" w:rsidP="00BC4E8B">
            <w:pPr>
              <w:spacing w:after="0"/>
              <w:ind w:left="100"/>
              <w:rPr>
                <w:rFonts w:ascii="Arial" w:eastAsia="MS Mincho" w:hAnsi="Arial"/>
                <w:u w:val="single"/>
                <w:lang w:val="sv-SE" w:eastAsia="ja-JP"/>
              </w:rPr>
            </w:pPr>
            <w:r w:rsidRPr="00BC4E8B">
              <w:rPr>
                <w:rFonts w:ascii="Arial" w:eastAsia="MS Mincho" w:hAnsi="Arial"/>
                <w:u w:val="single"/>
                <w:lang w:val="sv-SE" w:eastAsia="ja-JP"/>
              </w:rPr>
              <w:t>Impacted 5G architecture options:</w:t>
            </w:r>
          </w:p>
          <w:p w14:paraId="00C91841" w14:textId="18E98B8C" w:rsidR="00BC4E8B" w:rsidRPr="00BC4E8B" w:rsidRDefault="00963B82" w:rsidP="00BC4E8B">
            <w:pPr>
              <w:spacing w:after="0"/>
              <w:ind w:left="100"/>
              <w:rPr>
                <w:rFonts w:ascii="Arial" w:hAnsi="Arial"/>
                <w:lang w:val="en-US" w:eastAsia="ja-JP"/>
              </w:rPr>
            </w:pPr>
            <w:r>
              <w:rPr>
                <w:rFonts w:ascii="Arial" w:eastAsia="MS Mincho" w:hAnsi="Arial"/>
                <w:lang w:val="en-US"/>
              </w:rPr>
              <w:t>NR SA</w:t>
            </w:r>
          </w:p>
          <w:p w14:paraId="3DB42A37" w14:textId="77777777" w:rsidR="00BC4E8B" w:rsidRPr="00BC4E8B" w:rsidRDefault="00BC4E8B" w:rsidP="00BC4E8B">
            <w:pPr>
              <w:spacing w:after="0"/>
              <w:ind w:left="100"/>
              <w:rPr>
                <w:rFonts w:ascii="Arial" w:eastAsia="MS Mincho" w:hAnsi="Arial"/>
                <w:lang w:val="en-US" w:eastAsia="ja-JP"/>
              </w:rPr>
            </w:pPr>
          </w:p>
          <w:p w14:paraId="43C44717" w14:textId="77777777" w:rsidR="00BC4E8B" w:rsidRPr="00BC4E8B" w:rsidRDefault="00BC4E8B" w:rsidP="00BC4E8B">
            <w:pPr>
              <w:spacing w:after="0"/>
              <w:ind w:left="100"/>
              <w:rPr>
                <w:rFonts w:ascii="Arial" w:eastAsia="MS Mincho" w:hAnsi="Arial"/>
                <w:u w:val="single"/>
                <w:lang w:val="sv-SE" w:eastAsia="ja-JP"/>
              </w:rPr>
            </w:pPr>
            <w:r w:rsidRPr="00BC4E8B">
              <w:rPr>
                <w:rFonts w:ascii="Arial" w:eastAsia="MS Mincho" w:hAnsi="Arial"/>
                <w:u w:val="single"/>
                <w:lang w:val="sv-SE" w:eastAsia="ja-JP"/>
              </w:rPr>
              <w:t>Impacted functionality:</w:t>
            </w:r>
          </w:p>
          <w:p w14:paraId="5BE80AC1" w14:textId="34DA1FDE" w:rsidR="00BC4E8B" w:rsidRPr="00BC4E8B" w:rsidRDefault="00963B82" w:rsidP="00BC4E8B">
            <w:pPr>
              <w:spacing w:after="0"/>
              <w:ind w:left="100"/>
              <w:rPr>
                <w:rFonts w:ascii="Arial" w:eastAsia="MS Mincho" w:hAnsi="Arial"/>
                <w:lang w:val="en-US"/>
              </w:rPr>
            </w:pPr>
            <w:r>
              <w:rPr>
                <w:rFonts w:ascii="Arial" w:eastAsia="MS Mincho" w:hAnsi="Arial"/>
                <w:lang w:val="en-US"/>
              </w:rPr>
              <w:t>Band selection in MBFI cell for RRC_IDLE and RRC_INACTIVE UEs.</w:t>
            </w:r>
          </w:p>
          <w:p w14:paraId="6FF1804D" w14:textId="77777777" w:rsidR="00BC4E8B" w:rsidRPr="00BC4E8B" w:rsidRDefault="00BC4E8B" w:rsidP="00BC4E8B">
            <w:pPr>
              <w:spacing w:after="0"/>
              <w:ind w:left="100"/>
              <w:rPr>
                <w:rFonts w:ascii="Arial" w:eastAsia="MS Mincho" w:hAnsi="Arial"/>
                <w:lang w:val="en-US"/>
              </w:rPr>
            </w:pPr>
          </w:p>
          <w:p w14:paraId="1ED40349" w14:textId="77777777" w:rsidR="00BC4E8B" w:rsidRPr="00BC4E8B" w:rsidRDefault="00BC4E8B" w:rsidP="00BC4E8B">
            <w:pPr>
              <w:spacing w:after="0"/>
              <w:ind w:left="100"/>
              <w:rPr>
                <w:rFonts w:ascii="Arial" w:eastAsia="MS Mincho" w:hAnsi="Arial"/>
                <w:u w:val="single"/>
                <w:lang w:val="sv-SE" w:eastAsia="ja-JP"/>
              </w:rPr>
            </w:pPr>
            <w:r w:rsidRPr="00BC4E8B">
              <w:rPr>
                <w:rFonts w:ascii="Arial" w:eastAsia="MS Mincho" w:hAnsi="Arial"/>
                <w:u w:val="single"/>
                <w:lang w:val="sv-SE" w:eastAsia="ja-JP"/>
              </w:rPr>
              <w:t>Inter-operability:</w:t>
            </w:r>
          </w:p>
          <w:p w14:paraId="468EBDFE" w14:textId="4A453BDF" w:rsidR="00BC4E8B" w:rsidRPr="00BC4E8B" w:rsidRDefault="00BC4E8B" w:rsidP="00BC4E8B">
            <w:pPr>
              <w:numPr>
                <w:ilvl w:val="0"/>
                <w:numId w:val="43"/>
              </w:numPr>
              <w:spacing w:after="0" w:line="259" w:lineRule="auto"/>
              <w:rPr>
                <w:rFonts w:ascii="Arial" w:eastAsia="宋体" w:hAnsi="Arial"/>
                <w:lang w:eastAsia="ja-JP"/>
              </w:rPr>
            </w:pPr>
            <w:r w:rsidRPr="00BC4E8B">
              <w:rPr>
                <w:rFonts w:ascii="Arial" w:eastAsia="MS Mincho" w:hAnsi="Arial"/>
                <w:lang w:val="sv-SE" w:eastAsia="ja-JP"/>
              </w:rPr>
              <w:t xml:space="preserve">If the network is implemented according to the CR and the UE is not, or If the UE is implemented according to the CR and the network is not, the UE </w:t>
            </w:r>
            <w:r w:rsidR="00CF0BFE">
              <w:rPr>
                <w:rFonts w:ascii="Arial" w:eastAsia="MS Mincho" w:hAnsi="Arial"/>
                <w:lang w:val="sv-SE" w:eastAsia="ja-JP"/>
              </w:rPr>
              <w:t>and the network may have different understandings on which band is selected and RRC reconfiguration failure may happen</w:t>
            </w:r>
            <w:r w:rsidRPr="00BC4E8B">
              <w:rPr>
                <w:rFonts w:ascii="Arial" w:eastAsia="MS Mincho" w:hAnsi="Arial"/>
                <w:lang w:val="sv-SE" w:eastAsia="ja-JP"/>
              </w:rPr>
              <w:t xml:space="preserve">. </w:t>
            </w:r>
          </w:p>
          <w:p w14:paraId="6D1B9522" w14:textId="77777777" w:rsidR="00BC4E8B" w:rsidRPr="00BC4E8B" w:rsidRDefault="00BC4E8B" w:rsidP="00BC4E8B">
            <w:pPr>
              <w:spacing w:after="0" w:line="259" w:lineRule="auto"/>
              <w:ind w:left="520"/>
              <w:rPr>
                <w:rFonts w:ascii="Arial" w:eastAsia="宋体" w:hAnsi="Arial"/>
                <w:noProof/>
              </w:rPr>
            </w:pPr>
          </w:p>
        </w:tc>
      </w:tr>
      <w:tr w:rsidR="00BC4E8B" w:rsidRPr="00BC4E8B" w14:paraId="1765353B" w14:textId="77777777" w:rsidTr="00C17F27">
        <w:tc>
          <w:tcPr>
            <w:tcW w:w="2694" w:type="dxa"/>
            <w:gridSpan w:val="2"/>
            <w:tcBorders>
              <w:left w:val="single" w:sz="4" w:space="0" w:color="auto"/>
            </w:tcBorders>
          </w:tcPr>
          <w:p w14:paraId="5127A2C4"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89C1882"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246D1B82" w14:textId="77777777" w:rsidTr="00C17F27">
        <w:tc>
          <w:tcPr>
            <w:tcW w:w="2694" w:type="dxa"/>
            <w:gridSpan w:val="2"/>
            <w:tcBorders>
              <w:left w:val="single" w:sz="4" w:space="0" w:color="auto"/>
              <w:bottom w:val="single" w:sz="4" w:space="0" w:color="auto"/>
            </w:tcBorders>
          </w:tcPr>
          <w:p w14:paraId="20B7D19B"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F0F17D" w14:textId="11766471" w:rsidR="00BC4E8B" w:rsidRPr="00BC4E8B" w:rsidRDefault="00C17F27" w:rsidP="00C15F74">
            <w:pPr>
              <w:overflowPunct/>
              <w:autoSpaceDE/>
              <w:autoSpaceDN/>
              <w:adjustRightInd/>
              <w:spacing w:after="60"/>
              <w:ind w:leftChars="48" w:left="97" w:hanging="1"/>
              <w:textAlignment w:val="auto"/>
              <w:rPr>
                <w:rFonts w:ascii="Arial" w:eastAsia="宋体" w:hAnsi="Arial"/>
                <w:lang w:val="en-US"/>
              </w:rPr>
            </w:pPr>
            <w:r w:rsidRPr="00C15F74">
              <w:rPr>
                <w:rFonts w:ascii="Arial" w:eastAsia="宋体" w:hAnsi="Arial"/>
                <w:noProof/>
              </w:rPr>
              <w:t>The band selection procedure</w:t>
            </w:r>
            <w:r w:rsidR="00403CA3" w:rsidRPr="00C15F74">
              <w:rPr>
                <w:rFonts w:ascii="Arial" w:eastAsia="宋体" w:hAnsi="Arial"/>
                <w:noProof/>
              </w:rPr>
              <w:t xml:space="preserve"> in MBFI cell is unclear, the UE may consider other UE capability when selecting the </w:t>
            </w:r>
            <w:r w:rsidR="00130E38">
              <w:rPr>
                <w:rFonts w:ascii="Arial" w:eastAsia="宋体" w:hAnsi="Arial"/>
                <w:noProof/>
              </w:rPr>
              <w:t xml:space="preserve">target </w:t>
            </w:r>
            <w:r w:rsidR="00403CA3" w:rsidRPr="00C15F74">
              <w:rPr>
                <w:rFonts w:ascii="Arial" w:eastAsia="宋体" w:hAnsi="Arial"/>
                <w:noProof/>
              </w:rPr>
              <w:t xml:space="preserve">band, but </w:t>
            </w:r>
            <w:r w:rsidR="00130E38">
              <w:rPr>
                <w:rFonts w:ascii="Arial" w:eastAsia="宋体" w:hAnsi="Arial"/>
                <w:noProof/>
              </w:rPr>
              <w:t xml:space="preserve">because </w:t>
            </w:r>
            <w:r w:rsidR="00403CA3" w:rsidRPr="00C15F74">
              <w:rPr>
                <w:rFonts w:ascii="Arial" w:eastAsia="宋体" w:hAnsi="Arial"/>
                <w:noProof/>
              </w:rPr>
              <w:t xml:space="preserve">the network does not know it, </w:t>
            </w:r>
            <w:r w:rsidR="00130E38">
              <w:rPr>
                <w:rFonts w:ascii="Arial" w:eastAsia="宋体" w:hAnsi="Arial"/>
                <w:noProof/>
              </w:rPr>
              <w:t>so,</w:t>
            </w:r>
            <w:r w:rsidR="00403CA3" w:rsidRPr="00C15F74">
              <w:rPr>
                <w:rFonts w:ascii="Arial" w:eastAsia="宋体" w:hAnsi="Arial"/>
                <w:noProof/>
              </w:rPr>
              <w:t xml:space="preserve"> RRC reconfiguration failure may happen if the network and the UE have different understanding on the operating band</w:t>
            </w:r>
            <w:r w:rsidR="00BC4E8B" w:rsidRPr="00C15F74">
              <w:rPr>
                <w:rFonts w:ascii="Arial" w:eastAsia="宋体" w:hAnsi="Arial"/>
                <w:noProof/>
              </w:rPr>
              <w:t xml:space="preserve">. </w:t>
            </w:r>
            <w:bookmarkStart w:id="17" w:name="_GoBack"/>
            <w:bookmarkEnd w:id="17"/>
          </w:p>
        </w:tc>
      </w:tr>
      <w:tr w:rsidR="00BC4E8B" w:rsidRPr="00BC4E8B" w14:paraId="60FCB499" w14:textId="77777777" w:rsidTr="00C17F27">
        <w:tc>
          <w:tcPr>
            <w:tcW w:w="2694" w:type="dxa"/>
            <w:gridSpan w:val="2"/>
          </w:tcPr>
          <w:p w14:paraId="08C50E91"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ACC76F8"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6C43D298" w14:textId="77777777" w:rsidTr="00C17F27">
        <w:tc>
          <w:tcPr>
            <w:tcW w:w="2694" w:type="dxa"/>
            <w:gridSpan w:val="2"/>
            <w:tcBorders>
              <w:top w:val="single" w:sz="4" w:space="0" w:color="auto"/>
              <w:left w:val="single" w:sz="4" w:space="0" w:color="auto"/>
            </w:tcBorders>
          </w:tcPr>
          <w:p w14:paraId="59A94DBD"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F1824AD" w14:textId="71D8551A" w:rsidR="00BC4E8B" w:rsidRPr="00BC4E8B" w:rsidRDefault="007E270C" w:rsidP="00BC4E8B">
            <w:pPr>
              <w:overflowPunct/>
              <w:autoSpaceDE/>
              <w:autoSpaceDN/>
              <w:adjustRightInd/>
              <w:spacing w:after="0"/>
              <w:ind w:left="100"/>
              <w:textAlignment w:val="auto"/>
              <w:rPr>
                <w:rFonts w:ascii="Arial" w:eastAsia="宋体" w:hAnsi="Arial"/>
                <w:noProof/>
              </w:rPr>
            </w:pPr>
            <w:r>
              <w:rPr>
                <w:rFonts w:ascii="Arial" w:eastAsia="宋体" w:hAnsi="Arial"/>
                <w:noProof/>
              </w:rPr>
              <w:t>5.2.2.4.2, 6.3.2</w:t>
            </w:r>
          </w:p>
        </w:tc>
      </w:tr>
      <w:tr w:rsidR="00BC4E8B" w:rsidRPr="00BC4E8B" w14:paraId="113DEAE2" w14:textId="77777777" w:rsidTr="00C17F27">
        <w:tc>
          <w:tcPr>
            <w:tcW w:w="2694" w:type="dxa"/>
            <w:gridSpan w:val="2"/>
            <w:tcBorders>
              <w:left w:val="single" w:sz="4" w:space="0" w:color="auto"/>
            </w:tcBorders>
          </w:tcPr>
          <w:p w14:paraId="00F2F195" w14:textId="77777777" w:rsidR="00BC4E8B" w:rsidRPr="00BC4E8B" w:rsidRDefault="00BC4E8B" w:rsidP="00BC4E8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32A8506"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tc>
      </w:tr>
      <w:tr w:rsidR="00BC4E8B" w:rsidRPr="00BC4E8B" w14:paraId="235F15C5" w14:textId="77777777" w:rsidTr="00C17F27">
        <w:tc>
          <w:tcPr>
            <w:tcW w:w="2694" w:type="dxa"/>
            <w:gridSpan w:val="2"/>
            <w:tcBorders>
              <w:left w:val="single" w:sz="4" w:space="0" w:color="auto"/>
            </w:tcBorders>
          </w:tcPr>
          <w:p w14:paraId="0F68ABD1"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D943599"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r w:rsidRPr="00BC4E8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90768"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r w:rsidRPr="00BC4E8B">
              <w:rPr>
                <w:rFonts w:ascii="Arial" w:eastAsia="宋体" w:hAnsi="Arial"/>
                <w:b/>
                <w:caps/>
                <w:noProof/>
                <w:lang w:eastAsia="en-US"/>
              </w:rPr>
              <w:t>N</w:t>
            </w:r>
          </w:p>
        </w:tc>
        <w:tc>
          <w:tcPr>
            <w:tcW w:w="2977" w:type="dxa"/>
            <w:gridSpan w:val="4"/>
          </w:tcPr>
          <w:p w14:paraId="15FE1A9E" w14:textId="77777777" w:rsidR="00BC4E8B" w:rsidRPr="00BC4E8B" w:rsidRDefault="00BC4E8B" w:rsidP="00BC4E8B">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04FE05C" w14:textId="77777777" w:rsidR="00BC4E8B" w:rsidRPr="00BC4E8B" w:rsidRDefault="00BC4E8B" w:rsidP="00BC4E8B">
            <w:pPr>
              <w:overflowPunct/>
              <w:autoSpaceDE/>
              <w:autoSpaceDN/>
              <w:adjustRightInd/>
              <w:spacing w:after="0"/>
              <w:ind w:left="99"/>
              <w:textAlignment w:val="auto"/>
              <w:rPr>
                <w:rFonts w:ascii="Arial" w:eastAsia="宋体" w:hAnsi="Arial"/>
                <w:noProof/>
                <w:lang w:eastAsia="en-US"/>
              </w:rPr>
            </w:pPr>
          </w:p>
        </w:tc>
      </w:tr>
      <w:tr w:rsidR="00BC4E8B" w:rsidRPr="00BC4E8B" w14:paraId="29953004" w14:textId="77777777" w:rsidTr="00C17F27">
        <w:tc>
          <w:tcPr>
            <w:tcW w:w="2694" w:type="dxa"/>
            <w:gridSpan w:val="2"/>
            <w:tcBorders>
              <w:left w:val="single" w:sz="4" w:space="0" w:color="auto"/>
            </w:tcBorders>
          </w:tcPr>
          <w:p w14:paraId="11D2F312"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4C3BE79"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F05FE" w14:textId="77777777" w:rsidR="00BC4E8B" w:rsidRPr="00BC4E8B" w:rsidRDefault="00BC4E8B" w:rsidP="00BC4E8B">
            <w:pPr>
              <w:overflowPunct/>
              <w:autoSpaceDE/>
              <w:autoSpaceDN/>
              <w:adjustRightInd/>
              <w:spacing w:after="0"/>
              <w:jc w:val="center"/>
              <w:textAlignment w:val="auto"/>
              <w:rPr>
                <w:rFonts w:ascii="Arial" w:eastAsia="宋体" w:hAnsi="Arial"/>
                <w:b/>
                <w:caps/>
                <w:noProof/>
              </w:rPr>
            </w:pPr>
            <w:r w:rsidRPr="00BC4E8B">
              <w:rPr>
                <w:rFonts w:ascii="Arial" w:eastAsia="宋体" w:hAnsi="Arial" w:hint="eastAsia"/>
                <w:b/>
                <w:caps/>
                <w:noProof/>
              </w:rPr>
              <w:t>X</w:t>
            </w:r>
          </w:p>
        </w:tc>
        <w:tc>
          <w:tcPr>
            <w:tcW w:w="2977" w:type="dxa"/>
            <w:gridSpan w:val="4"/>
          </w:tcPr>
          <w:p w14:paraId="7245B989" w14:textId="77777777" w:rsidR="00BC4E8B" w:rsidRPr="00BC4E8B" w:rsidRDefault="00BC4E8B" w:rsidP="00BC4E8B">
            <w:pPr>
              <w:tabs>
                <w:tab w:val="right" w:pos="2893"/>
              </w:tabs>
              <w:overflowPunct/>
              <w:autoSpaceDE/>
              <w:autoSpaceDN/>
              <w:adjustRightInd/>
              <w:spacing w:after="0"/>
              <w:textAlignment w:val="auto"/>
              <w:rPr>
                <w:rFonts w:ascii="Arial" w:eastAsia="宋体" w:hAnsi="Arial"/>
                <w:noProof/>
                <w:lang w:eastAsia="en-US"/>
              </w:rPr>
            </w:pPr>
            <w:r w:rsidRPr="00BC4E8B">
              <w:rPr>
                <w:rFonts w:ascii="Arial" w:eastAsia="宋体" w:hAnsi="Arial"/>
                <w:noProof/>
                <w:lang w:eastAsia="en-US"/>
              </w:rPr>
              <w:t xml:space="preserve"> Other core specifications</w:t>
            </w:r>
            <w:r w:rsidRPr="00BC4E8B">
              <w:rPr>
                <w:rFonts w:ascii="Arial" w:eastAsia="宋体" w:hAnsi="Arial"/>
                <w:noProof/>
                <w:lang w:eastAsia="en-US"/>
              </w:rPr>
              <w:tab/>
            </w:r>
          </w:p>
        </w:tc>
        <w:tc>
          <w:tcPr>
            <w:tcW w:w="3401" w:type="dxa"/>
            <w:gridSpan w:val="3"/>
            <w:tcBorders>
              <w:right w:val="single" w:sz="4" w:space="0" w:color="auto"/>
            </w:tcBorders>
            <w:shd w:val="pct30" w:color="FFFF00" w:fill="auto"/>
          </w:tcPr>
          <w:p w14:paraId="77EBBBEB" w14:textId="77777777" w:rsidR="00BC4E8B" w:rsidRPr="00BC4E8B" w:rsidRDefault="00BC4E8B" w:rsidP="00BC4E8B">
            <w:pPr>
              <w:overflowPunct/>
              <w:autoSpaceDE/>
              <w:autoSpaceDN/>
              <w:adjustRightInd/>
              <w:spacing w:after="0"/>
              <w:ind w:left="99"/>
              <w:textAlignment w:val="auto"/>
              <w:rPr>
                <w:rFonts w:ascii="Arial" w:eastAsia="宋体" w:hAnsi="Arial"/>
                <w:noProof/>
                <w:lang w:eastAsia="en-US"/>
              </w:rPr>
            </w:pPr>
            <w:r w:rsidRPr="00BC4E8B">
              <w:rPr>
                <w:rFonts w:ascii="Arial" w:eastAsia="宋体" w:hAnsi="Arial"/>
                <w:noProof/>
                <w:lang w:eastAsia="en-US"/>
              </w:rPr>
              <w:t>TS/TR ... CR ...</w:t>
            </w:r>
          </w:p>
        </w:tc>
      </w:tr>
      <w:tr w:rsidR="00BC4E8B" w:rsidRPr="00BC4E8B" w14:paraId="75B712F7" w14:textId="77777777" w:rsidTr="00C17F27">
        <w:tc>
          <w:tcPr>
            <w:tcW w:w="2694" w:type="dxa"/>
            <w:gridSpan w:val="2"/>
            <w:tcBorders>
              <w:left w:val="single" w:sz="4" w:space="0" w:color="auto"/>
            </w:tcBorders>
          </w:tcPr>
          <w:p w14:paraId="5B5FD6DA" w14:textId="77777777" w:rsidR="00BC4E8B" w:rsidRPr="00BC4E8B" w:rsidRDefault="00BC4E8B" w:rsidP="00BC4E8B">
            <w:pPr>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6C25B64"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8B7E9" w14:textId="77777777" w:rsidR="00BC4E8B" w:rsidRPr="00BC4E8B" w:rsidRDefault="00BC4E8B" w:rsidP="00BC4E8B">
            <w:pPr>
              <w:overflowPunct/>
              <w:autoSpaceDE/>
              <w:autoSpaceDN/>
              <w:adjustRightInd/>
              <w:spacing w:after="0"/>
              <w:jc w:val="center"/>
              <w:textAlignment w:val="auto"/>
              <w:rPr>
                <w:rFonts w:ascii="Arial" w:eastAsia="宋体" w:hAnsi="Arial"/>
                <w:b/>
                <w:caps/>
                <w:noProof/>
              </w:rPr>
            </w:pPr>
            <w:r w:rsidRPr="00BC4E8B">
              <w:rPr>
                <w:rFonts w:ascii="Arial" w:eastAsia="宋体" w:hAnsi="Arial" w:hint="eastAsia"/>
                <w:b/>
                <w:caps/>
                <w:noProof/>
              </w:rPr>
              <w:t>X</w:t>
            </w:r>
          </w:p>
        </w:tc>
        <w:tc>
          <w:tcPr>
            <w:tcW w:w="2977" w:type="dxa"/>
            <w:gridSpan w:val="4"/>
          </w:tcPr>
          <w:p w14:paraId="3FF44268"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r w:rsidRPr="00BC4E8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8A464AD" w14:textId="77777777" w:rsidR="00BC4E8B" w:rsidRPr="00BC4E8B" w:rsidRDefault="00BC4E8B" w:rsidP="00BC4E8B">
            <w:pPr>
              <w:overflowPunct/>
              <w:autoSpaceDE/>
              <w:autoSpaceDN/>
              <w:adjustRightInd/>
              <w:spacing w:after="0"/>
              <w:ind w:left="99"/>
              <w:textAlignment w:val="auto"/>
              <w:rPr>
                <w:rFonts w:ascii="Arial" w:eastAsia="宋体" w:hAnsi="Arial"/>
                <w:noProof/>
                <w:lang w:eastAsia="en-US"/>
              </w:rPr>
            </w:pPr>
            <w:r w:rsidRPr="00BC4E8B">
              <w:rPr>
                <w:rFonts w:ascii="Arial" w:eastAsia="宋体" w:hAnsi="Arial"/>
                <w:noProof/>
                <w:lang w:eastAsia="en-US"/>
              </w:rPr>
              <w:t xml:space="preserve">TS/TR ... CR ... </w:t>
            </w:r>
          </w:p>
        </w:tc>
      </w:tr>
      <w:tr w:rsidR="00BC4E8B" w:rsidRPr="00BC4E8B" w14:paraId="6BA7FEAC" w14:textId="77777777" w:rsidTr="00C17F27">
        <w:tc>
          <w:tcPr>
            <w:tcW w:w="2694" w:type="dxa"/>
            <w:gridSpan w:val="2"/>
            <w:tcBorders>
              <w:left w:val="single" w:sz="4" w:space="0" w:color="auto"/>
            </w:tcBorders>
          </w:tcPr>
          <w:p w14:paraId="0B5F90EF" w14:textId="77777777" w:rsidR="00BC4E8B" w:rsidRPr="00BC4E8B" w:rsidRDefault="00BC4E8B" w:rsidP="00BC4E8B">
            <w:pPr>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C47D665" w14:textId="77777777" w:rsidR="00BC4E8B" w:rsidRPr="00BC4E8B" w:rsidRDefault="00BC4E8B" w:rsidP="00BC4E8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8DC07" w14:textId="77777777" w:rsidR="00BC4E8B" w:rsidRPr="00BC4E8B" w:rsidRDefault="00BC4E8B" w:rsidP="00BC4E8B">
            <w:pPr>
              <w:overflowPunct/>
              <w:autoSpaceDE/>
              <w:autoSpaceDN/>
              <w:adjustRightInd/>
              <w:spacing w:after="0"/>
              <w:jc w:val="center"/>
              <w:textAlignment w:val="auto"/>
              <w:rPr>
                <w:rFonts w:ascii="Arial" w:eastAsia="宋体" w:hAnsi="Arial"/>
                <w:b/>
                <w:caps/>
                <w:noProof/>
              </w:rPr>
            </w:pPr>
            <w:r w:rsidRPr="00BC4E8B">
              <w:rPr>
                <w:rFonts w:ascii="Arial" w:eastAsia="宋体" w:hAnsi="Arial" w:hint="eastAsia"/>
                <w:b/>
                <w:caps/>
                <w:noProof/>
              </w:rPr>
              <w:t>X</w:t>
            </w:r>
          </w:p>
        </w:tc>
        <w:tc>
          <w:tcPr>
            <w:tcW w:w="2977" w:type="dxa"/>
            <w:gridSpan w:val="4"/>
          </w:tcPr>
          <w:p w14:paraId="581DAB6B"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r w:rsidRPr="00BC4E8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5460E87" w14:textId="77777777" w:rsidR="00BC4E8B" w:rsidRPr="00BC4E8B" w:rsidRDefault="00BC4E8B" w:rsidP="00BC4E8B">
            <w:pPr>
              <w:overflowPunct/>
              <w:autoSpaceDE/>
              <w:autoSpaceDN/>
              <w:adjustRightInd/>
              <w:spacing w:after="0"/>
              <w:ind w:left="99"/>
              <w:textAlignment w:val="auto"/>
              <w:rPr>
                <w:rFonts w:ascii="Arial" w:eastAsia="宋体" w:hAnsi="Arial"/>
                <w:noProof/>
                <w:lang w:eastAsia="en-US"/>
              </w:rPr>
            </w:pPr>
            <w:r w:rsidRPr="00BC4E8B">
              <w:rPr>
                <w:rFonts w:ascii="Arial" w:eastAsia="宋体" w:hAnsi="Arial"/>
                <w:noProof/>
                <w:lang w:eastAsia="en-US"/>
              </w:rPr>
              <w:t xml:space="preserve">TS/TR ... CR ... </w:t>
            </w:r>
          </w:p>
        </w:tc>
      </w:tr>
      <w:tr w:rsidR="00BC4E8B" w:rsidRPr="00BC4E8B" w14:paraId="285BCA62" w14:textId="77777777" w:rsidTr="00C17F27">
        <w:tc>
          <w:tcPr>
            <w:tcW w:w="2694" w:type="dxa"/>
            <w:gridSpan w:val="2"/>
            <w:tcBorders>
              <w:left w:val="single" w:sz="4" w:space="0" w:color="auto"/>
            </w:tcBorders>
          </w:tcPr>
          <w:p w14:paraId="26E1FE14" w14:textId="77777777" w:rsidR="00BC4E8B" w:rsidRPr="00BC4E8B" w:rsidRDefault="00BC4E8B" w:rsidP="00BC4E8B">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6DD06D4" w14:textId="77777777" w:rsidR="00BC4E8B" w:rsidRPr="00BC4E8B" w:rsidRDefault="00BC4E8B" w:rsidP="00BC4E8B">
            <w:pPr>
              <w:overflowPunct/>
              <w:autoSpaceDE/>
              <w:autoSpaceDN/>
              <w:adjustRightInd/>
              <w:spacing w:after="0"/>
              <w:textAlignment w:val="auto"/>
              <w:rPr>
                <w:rFonts w:ascii="Arial" w:eastAsia="宋体" w:hAnsi="Arial"/>
                <w:noProof/>
                <w:lang w:eastAsia="en-US"/>
              </w:rPr>
            </w:pPr>
          </w:p>
        </w:tc>
      </w:tr>
      <w:tr w:rsidR="00BC4E8B" w:rsidRPr="00BC4E8B" w14:paraId="07ADFD31" w14:textId="77777777" w:rsidTr="00C17F27">
        <w:tc>
          <w:tcPr>
            <w:tcW w:w="2694" w:type="dxa"/>
            <w:gridSpan w:val="2"/>
            <w:tcBorders>
              <w:left w:val="single" w:sz="4" w:space="0" w:color="auto"/>
              <w:bottom w:val="single" w:sz="4" w:space="0" w:color="auto"/>
            </w:tcBorders>
          </w:tcPr>
          <w:p w14:paraId="646FE37F"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3776D6F"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p>
        </w:tc>
      </w:tr>
      <w:tr w:rsidR="00BC4E8B" w:rsidRPr="00BC4E8B" w14:paraId="47563489" w14:textId="77777777" w:rsidTr="00C17F27">
        <w:tc>
          <w:tcPr>
            <w:tcW w:w="2694" w:type="dxa"/>
            <w:gridSpan w:val="2"/>
            <w:tcBorders>
              <w:top w:val="single" w:sz="4" w:space="0" w:color="auto"/>
              <w:bottom w:val="single" w:sz="4" w:space="0" w:color="auto"/>
            </w:tcBorders>
          </w:tcPr>
          <w:p w14:paraId="38D6E751"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774CFD7" w14:textId="77777777" w:rsidR="00BC4E8B" w:rsidRPr="00BC4E8B" w:rsidRDefault="00BC4E8B" w:rsidP="00BC4E8B">
            <w:pPr>
              <w:overflowPunct/>
              <w:autoSpaceDE/>
              <w:autoSpaceDN/>
              <w:adjustRightInd/>
              <w:spacing w:after="0"/>
              <w:ind w:left="100"/>
              <w:textAlignment w:val="auto"/>
              <w:rPr>
                <w:rFonts w:ascii="Arial" w:eastAsia="宋体" w:hAnsi="Arial"/>
                <w:noProof/>
                <w:sz w:val="8"/>
                <w:szCs w:val="8"/>
                <w:lang w:eastAsia="en-US"/>
              </w:rPr>
            </w:pPr>
          </w:p>
        </w:tc>
      </w:tr>
      <w:tr w:rsidR="00BC4E8B" w:rsidRPr="00BC4E8B" w14:paraId="79E707EB" w14:textId="77777777" w:rsidTr="00C17F27">
        <w:tc>
          <w:tcPr>
            <w:tcW w:w="2694" w:type="dxa"/>
            <w:gridSpan w:val="2"/>
            <w:tcBorders>
              <w:top w:val="single" w:sz="4" w:space="0" w:color="auto"/>
              <w:left w:val="single" w:sz="4" w:space="0" w:color="auto"/>
              <w:bottom w:val="single" w:sz="4" w:space="0" w:color="auto"/>
            </w:tcBorders>
          </w:tcPr>
          <w:p w14:paraId="512A45E8" w14:textId="77777777" w:rsidR="00BC4E8B" w:rsidRPr="00BC4E8B" w:rsidRDefault="00BC4E8B" w:rsidP="00BC4E8B">
            <w:pPr>
              <w:tabs>
                <w:tab w:val="right" w:pos="2184"/>
              </w:tabs>
              <w:overflowPunct/>
              <w:autoSpaceDE/>
              <w:autoSpaceDN/>
              <w:adjustRightInd/>
              <w:spacing w:after="0"/>
              <w:textAlignment w:val="auto"/>
              <w:rPr>
                <w:rFonts w:ascii="Arial" w:eastAsia="宋体" w:hAnsi="Arial"/>
                <w:b/>
                <w:i/>
                <w:noProof/>
                <w:lang w:eastAsia="en-US"/>
              </w:rPr>
            </w:pPr>
            <w:r w:rsidRPr="00BC4E8B">
              <w:rPr>
                <w:rFonts w:ascii="Arial" w:eastAsia="宋体"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8C2D3" w14:textId="77777777" w:rsidR="00BC4E8B" w:rsidRPr="00BC4E8B" w:rsidRDefault="00BC4E8B" w:rsidP="00BC4E8B">
            <w:pPr>
              <w:overflowPunct/>
              <w:autoSpaceDE/>
              <w:autoSpaceDN/>
              <w:adjustRightInd/>
              <w:spacing w:after="0"/>
              <w:ind w:left="100"/>
              <w:textAlignment w:val="auto"/>
              <w:rPr>
                <w:rFonts w:ascii="Arial" w:eastAsia="宋体" w:hAnsi="Arial"/>
                <w:noProof/>
                <w:lang w:eastAsia="en-US"/>
              </w:rPr>
            </w:pPr>
          </w:p>
        </w:tc>
      </w:tr>
    </w:tbl>
    <w:p w14:paraId="2F27B876" w14:textId="77777777" w:rsidR="00BC4E8B" w:rsidRPr="00BC4E8B" w:rsidRDefault="00BC4E8B" w:rsidP="00BC4E8B">
      <w:pPr>
        <w:overflowPunct/>
        <w:autoSpaceDE/>
        <w:autoSpaceDN/>
        <w:adjustRightInd/>
        <w:spacing w:after="0"/>
        <w:textAlignment w:val="auto"/>
        <w:rPr>
          <w:rFonts w:ascii="Arial" w:eastAsia="宋体" w:hAnsi="Arial"/>
          <w:noProof/>
          <w:sz w:val="8"/>
          <w:szCs w:val="8"/>
          <w:lang w:eastAsia="en-US"/>
        </w:rPr>
      </w:pPr>
    </w:p>
    <w:p w14:paraId="21DC4489" w14:textId="77777777" w:rsidR="00BC4E8B" w:rsidRPr="00BC4E8B" w:rsidRDefault="00BC4E8B" w:rsidP="00BC4E8B">
      <w:pPr>
        <w:overflowPunct/>
        <w:autoSpaceDE/>
        <w:autoSpaceDN/>
        <w:adjustRightInd/>
        <w:textAlignment w:val="auto"/>
        <w:rPr>
          <w:rFonts w:eastAsia="宋体"/>
          <w:noProof/>
          <w:lang w:eastAsia="en-US"/>
        </w:rPr>
        <w:sectPr w:rsidR="00BC4E8B" w:rsidRPr="00BC4E8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A3E020E" w14:textId="77777777" w:rsidR="00BC4E8B" w:rsidRPr="00BC4E8B" w:rsidRDefault="00BC4E8B" w:rsidP="00BC4E8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18" w:name="_Toc60776684"/>
      <w:bookmarkStart w:id="19" w:name="_Toc162893987"/>
      <w:r w:rsidRPr="00BC4E8B">
        <w:rPr>
          <w:b/>
          <w:i/>
          <w:noProof/>
          <w:sz w:val="22"/>
          <w:lang w:eastAsia="ja-JP"/>
        </w:rPr>
        <w:lastRenderedPageBreak/>
        <w:t>S</w:t>
      </w:r>
      <w:r w:rsidRPr="00BC4E8B">
        <w:rPr>
          <w:rFonts w:eastAsia="等线"/>
          <w:b/>
          <w:i/>
          <w:noProof/>
          <w:sz w:val="22"/>
        </w:rPr>
        <w:t>tart of change</w:t>
      </w:r>
    </w:p>
    <w:bookmarkEnd w:id="0"/>
    <w:bookmarkEnd w:id="1"/>
    <w:bookmarkEnd w:id="18"/>
    <w:bookmarkEnd w:id="19"/>
    <w:p w14:paraId="55E75345" w14:textId="36B21D6E" w:rsidR="00394471" w:rsidRPr="000B7163" w:rsidRDefault="00394471" w:rsidP="00394471">
      <w:pPr>
        <w:pStyle w:val="5"/>
        <w:rPr>
          <w:rFonts w:eastAsia="MS Mincho"/>
        </w:rPr>
      </w:pPr>
      <w:r w:rsidRPr="000B7163">
        <w:rPr>
          <w:rFonts w:eastAsia="MS Mincho"/>
        </w:rPr>
        <w:t>5.2.2.4.2</w:t>
      </w:r>
      <w:r w:rsidRPr="000B7163">
        <w:rPr>
          <w:rFonts w:eastAsia="MS Mincho"/>
        </w:rPr>
        <w:tab/>
        <w:t xml:space="preserve">Actions upon reception of the </w:t>
      </w:r>
      <w:r w:rsidRPr="000B7163">
        <w:rPr>
          <w:rFonts w:eastAsia="MS Mincho"/>
          <w:i/>
        </w:rPr>
        <w:t>SIB1</w:t>
      </w:r>
      <w:bookmarkEnd w:id="2"/>
      <w:bookmarkEnd w:id="3"/>
    </w:p>
    <w:p w14:paraId="26725403" w14:textId="77777777" w:rsidR="00394471" w:rsidRPr="000B7163" w:rsidRDefault="00394471" w:rsidP="00394471">
      <w:pPr>
        <w:rPr>
          <w:rFonts w:eastAsia="MS Mincho"/>
        </w:rPr>
      </w:pPr>
      <w:r w:rsidRPr="000B7163">
        <w:t xml:space="preserve">Upon receiving the </w:t>
      </w:r>
      <w:r w:rsidRPr="000B7163">
        <w:rPr>
          <w:i/>
        </w:rPr>
        <w:t>SIB1</w:t>
      </w:r>
      <w:r w:rsidRPr="000B7163">
        <w:t xml:space="preserve"> the UE shall:</w:t>
      </w:r>
    </w:p>
    <w:p w14:paraId="219111FF" w14:textId="77777777" w:rsidR="00881009" w:rsidRDefault="00881009" w:rsidP="00881009">
      <w:pPr>
        <w:pStyle w:val="B1"/>
        <w:rPr>
          <w:ins w:id="20" w:author="ZTE" w:date="2024-10-03T09:33:00Z"/>
        </w:rPr>
      </w:pPr>
      <w:r w:rsidRPr="000B7163">
        <w:t>1&gt;</w:t>
      </w:r>
      <w:r w:rsidRPr="000B7163">
        <w:tab/>
        <w:t xml:space="preserve">store the acquired </w:t>
      </w:r>
      <w:r w:rsidRPr="000B7163">
        <w:rPr>
          <w:i/>
        </w:rPr>
        <w:t>SIB1</w:t>
      </w:r>
      <w:r w:rsidRPr="000B7163">
        <w:t>;</w:t>
      </w:r>
    </w:p>
    <w:p w14:paraId="536773A0" w14:textId="0668E389" w:rsidR="00D02457" w:rsidRDefault="00D02457">
      <w:pPr>
        <w:pStyle w:val="B1"/>
        <w:rPr>
          <w:ins w:id="21" w:author="ZTE" w:date="2024-10-03T09:36:00Z"/>
          <w:rFonts w:eastAsia="宋体"/>
          <w:lang w:eastAsia="en-US"/>
        </w:rPr>
        <w:pPrChange w:id="22" w:author="ZTE" w:date="2024-10-03T09:36:00Z">
          <w:pPr>
            <w:ind w:left="568" w:hanging="284"/>
          </w:pPr>
        </w:pPrChange>
      </w:pPr>
      <w:ins w:id="23" w:author="ZTE" w:date="2024-10-03T09:36:00Z">
        <w:r>
          <w:t xml:space="preserve">1&gt; </w:t>
        </w:r>
        <w:r w:rsidRPr="000B7163">
          <w:t>if the UE is in RRC_IDLE or in RRC_INACTIVE</w:t>
        </w:r>
      </w:ins>
    </w:p>
    <w:p w14:paraId="71320FE8" w14:textId="5118ABA9" w:rsidR="00D02457" w:rsidRPr="000B7163" w:rsidDel="000864A7" w:rsidRDefault="00D02457">
      <w:pPr>
        <w:pStyle w:val="B2"/>
        <w:rPr>
          <w:ins w:id="24" w:author="ZTE" w:date="2024-10-03T09:33:00Z"/>
          <w:rFonts w:eastAsia="宋体"/>
          <w:lang w:eastAsia="en-US"/>
        </w:rPr>
        <w:pPrChange w:id="25" w:author="ZTE" w:date="2024-10-03T09:36:00Z">
          <w:pPr>
            <w:pStyle w:val="B4"/>
          </w:pPr>
        </w:pPrChange>
      </w:pPr>
      <w:ins w:id="26" w:author="ZTE" w:date="2024-10-03T09:36:00Z">
        <w:r>
          <w:rPr>
            <w:rFonts w:eastAsia="宋体"/>
            <w:lang w:eastAsia="en-US"/>
          </w:rPr>
          <w:t>2</w:t>
        </w:r>
      </w:ins>
      <w:ins w:id="27" w:author="ZTE" w:date="2024-10-03T09:33:00Z">
        <w:r w:rsidRPr="000B7163" w:rsidDel="000864A7">
          <w:rPr>
            <w:rFonts w:eastAsia="宋体"/>
            <w:lang w:eastAsia="en-US"/>
          </w:rPr>
          <w:t>&gt;</w:t>
        </w:r>
        <w:r w:rsidRPr="000B7163" w:rsidDel="000864A7">
          <w:rPr>
            <w:rFonts w:eastAsia="宋体"/>
            <w:lang w:eastAsia="en-US"/>
          </w:rPr>
          <w:tab/>
          <w:t xml:space="preserve">if the UE is aerial UE and it supports at least one frequency band in the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for FDD from </w:t>
        </w:r>
        <w:proofErr w:type="spellStart"/>
        <w:r w:rsidRPr="000B7163" w:rsidDel="000864A7">
          <w:rPr>
            <w:rFonts w:eastAsia="宋体"/>
            <w:i/>
            <w:iCs/>
            <w:lang w:eastAsia="en-US"/>
          </w:rPr>
          <w:t>frequencyBandListAerial</w:t>
        </w:r>
        <w:proofErr w:type="spellEnd"/>
        <w:r w:rsidRPr="000B7163" w:rsidDel="000864A7">
          <w:rPr>
            <w:rFonts w:eastAsia="宋体"/>
            <w:lang w:eastAsia="en-US"/>
          </w:rPr>
          <w:t xml:space="preserve"> for uplink, or for TDD from </w:t>
        </w:r>
        <w:proofErr w:type="spellStart"/>
        <w:r w:rsidRPr="000B7163" w:rsidDel="000864A7">
          <w:rPr>
            <w:rFonts w:eastAsia="宋体"/>
            <w:i/>
            <w:iCs/>
            <w:lang w:eastAsia="en-US"/>
          </w:rPr>
          <w:t>frequencyBandListAerial</w:t>
        </w:r>
        <w:proofErr w:type="spellEnd"/>
        <w:r w:rsidRPr="000B7163" w:rsidDel="000864A7">
          <w:rPr>
            <w:rFonts w:eastAsia="宋体"/>
            <w:i/>
            <w:iCs/>
            <w:lang w:eastAsia="en-US"/>
          </w:rPr>
          <w:t xml:space="preserve"> </w:t>
        </w:r>
        <w:r w:rsidRPr="000B7163" w:rsidDel="000864A7">
          <w:rPr>
            <w:rFonts w:eastAsia="宋体"/>
            <w:lang w:eastAsia="en-US"/>
          </w:rPr>
          <w:t>for downlink,</w:t>
        </w:r>
        <w:r w:rsidRPr="000B7163" w:rsidDel="000864A7">
          <w:rPr>
            <w:rFonts w:eastAsia="宋体"/>
            <w:i/>
            <w:lang w:eastAsia="en-US"/>
          </w:rPr>
          <w:t xml:space="preserve"> </w:t>
        </w:r>
        <w:r w:rsidRPr="000B7163" w:rsidDel="000864A7">
          <w:rPr>
            <w:rFonts w:eastAsia="宋体"/>
            <w:lang w:eastAsia="en-US"/>
          </w:rPr>
          <w:t xml:space="preserve">for which SIB1 includes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and the UE supports at least one of the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values in the</w:t>
        </w:r>
        <w:r w:rsidRPr="000B7163" w:rsidDel="000864A7">
          <w:rPr>
            <w:rFonts w:eastAsia="宋体"/>
            <w:i/>
            <w:lang w:eastAsia="en-US"/>
          </w:rPr>
          <w:t xml:space="preserve"> nr-NS-</w:t>
        </w:r>
        <w:proofErr w:type="spellStart"/>
        <w:r w:rsidRPr="000B7163" w:rsidDel="000864A7">
          <w:rPr>
            <w:rFonts w:eastAsia="宋体"/>
            <w:i/>
            <w:lang w:eastAsia="en-US"/>
          </w:rPr>
          <w:t>PmaxListAerial</w:t>
        </w:r>
        <w:proofErr w:type="spellEnd"/>
        <w:r w:rsidRPr="000B7163" w:rsidDel="000864A7">
          <w:rPr>
            <w:rFonts w:eastAsia="宋体"/>
            <w:lang w:eastAsia="en-US"/>
          </w:rPr>
          <w:t>:</w:t>
        </w:r>
      </w:ins>
    </w:p>
    <w:p w14:paraId="28991F0F" w14:textId="64168581" w:rsidR="00D02457" w:rsidRPr="000B7163" w:rsidDel="000864A7" w:rsidRDefault="00D02457">
      <w:pPr>
        <w:pStyle w:val="B3"/>
        <w:rPr>
          <w:ins w:id="28" w:author="ZTE" w:date="2024-10-03T09:33:00Z"/>
          <w:rFonts w:eastAsia="宋体"/>
          <w:lang w:eastAsia="en-US"/>
        </w:rPr>
        <w:pPrChange w:id="29" w:author="ZTE" w:date="2024-10-03T09:37:00Z">
          <w:pPr>
            <w:pStyle w:val="B5"/>
          </w:pPr>
        </w:pPrChange>
      </w:pPr>
      <w:ins w:id="30" w:author="ZTE" w:date="2024-10-03T09:36:00Z">
        <w:r>
          <w:rPr>
            <w:rFonts w:eastAsia="宋体"/>
            <w:lang w:eastAsia="en-US"/>
          </w:rPr>
          <w:t>3</w:t>
        </w:r>
      </w:ins>
      <w:ins w:id="31" w:author="ZTE" w:date="2024-10-03T09:33:00Z">
        <w:r w:rsidRPr="000B7163" w:rsidDel="000864A7">
          <w:rPr>
            <w:rFonts w:eastAsia="宋体"/>
            <w:lang w:eastAsia="en-US"/>
          </w:rPr>
          <w:t>&gt;</w:t>
        </w:r>
        <w:r w:rsidRPr="000B7163" w:rsidDel="000864A7">
          <w:rPr>
            <w:rFonts w:eastAsia="宋体"/>
            <w:lang w:eastAsia="en-US"/>
          </w:rPr>
          <w:tab/>
          <w:t xml:space="preserve">select the first frequency band in the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for FDD from </w:t>
        </w:r>
        <w:proofErr w:type="spellStart"/>
        <w:r w:rsidRPr="000B7163" w:rsidDel="000864A7">
          <w:rPr>
            <w:rFonts w:eastAsia="宋体"/>
            <w:i/>
            <w:iCs/>
            <w:lang w:eastAsia="en-US"/>
          </w:rPr>
          <w:t>frequencyBandListAerial</w:t>
        </w:r>
        <w:proofErr w:type="spellEnd"/>
        <w:r w:rsidRPr="000B7163" w:rsidDel="000864A7">
          <w:rPr>
            <w:rFonts w:eastAsia="宋体"/>
            <w:lang w:eastAsia="en-US"/>
          </w:rPr>
          <w:t xml:space="preserve"> for uplink, or for TDD from </w:t>
        </w:r>
        <w:proofErr w:type="spellStart"/>
        <w:r w:rsidRPr="000B7163" w:rsidDel="000864A7">
          <w:rPr>
            <w:rFonts w:eastAsia="宋体"/>
            <w:i/>
            <w:iCs/>
            <w:lang w:eastAsia="en-US"/>
          </w:rPr>
          <w:t>frequencyBandListAerial</w:t>
        </w:r>
        <w:proofErr w:type="spellEnd"/>
        <w:r w:rsidRPr="000B7163" w:rsidDel="000864A7">
          <w:rPr>
            <w:rFonts w:eastAsia="宋体"/>
            <w:i/>
            <w:iCs/>
            <w:lang w:eastAsia="en-US"/>
          </w:rPr>
          <w:t xml:space="preserve"> </w:t>
        </w:r>
        <w:r w:rsidRPr="000B7163" w:rsidDel="000864A7">
          <w:rPr>
            <w:rFonts w:eastAsia="宋体"/>
            <w:lang w:eastAsia="en-US"/>
          </w:rPr>
          <w:t>for downlink,</w:t>
        </w:r>
        <w:r w:rsidRPr="000B7163" w:rsidDel="000864A7">
          <w:rPr>
            <w:rFonts w:eastAsia="宋体"/>
            <w:i/>
            <w:lang w:eastAsia="en-US"/>
          </w:rPr>
          <w:t xml:space="preserve"> </w:t>
        </w:r>
        <w:r w:rsidRPr="000B7163" w:rsidDel="000864A7">
          <w:rPr>
            <w:rFonts w:eastAsia="宋体"/>
            <w:lang w:eastAsia="en-US"/>
          </w:rPr>
          <w:t xml:space="preserve">which the UE supports and for which SIB1 includes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and the UE supports at least one of the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values in</w:t>
        </w:r>
        <w:r w:rsidRPr="000B7163" w:rsidDel="000864A7">
          <w:rPr>
            <w:rFonts w:eastAsia="宋体"/>
            <w:i/>
            <w:lang w:eastAsia="en-US"/>
          </w:rPr>
          <w:t xml:space="preserve"> </w:t>
        </w:r>
        <w:r w:rsidRPr="000B7163" w:rsidDel="000864A7">
          <w:rPr>
            <w:rFonts w:eastAsia="宋体"/>
            <w:lang w:eastAsia="en-US"/>
          </w:rPr>
          <w:t>the</w:t>
        </w:r>
        <w:r w:rsidRPr="000B7163" w:rsidDel="000864A7">
          <w:rPr>
            <w:rFonts w:eastAsia="宋体"/>
            <w:i/>
            <w:lang w:eastAsia="en-US"/>
          </w:rPr>
          <w:t xml:space="preserve"> nr-NS-</w:t>
        </w:r>
        <w:proofErr w:type="spellStart"/>
        <w:r w:rsidRPr="000B7163" w:rsidDel="000864A7">
          <w:rPr>
            <w:rFonts w:eastAsia="宋体"/>
            <w:i/>
            <w:lang w:eastAsia="en-US"/>
          </w:rPr>
          <w:t>PmaxListAerial</w:t>
        </w:r>
        <w:proofErr w:type="spellEnd"/>
        <w:r w:rsidRPr="000B7163" w:rsidDel="000864A7">
          <w:rPr>
            <w:rFonts w:eastAsia="宋体"/>
            <w:lang w:eastAsia="en-US"/>
          </w:rPr>
          <w:t>;</w:t>
        </w:r>
      </w:ins>
    </w:p>
    <w:p w14:paraId="15494BF5" w14:textId="45F6FA59" w:rsidR="00D02457" w:rsidRPr="000B7163" w:rsidDel="000864A7" w:rsidRDefault="00D02457">
      <w:pPr>
        <w:pStyle w:val="B2"/>
        <w:rPr>
          <w:ins w:id="32" w:author="ZTE" w:date="2024-10-03T09:33:00Z"/>
          <w:rFonts w:eastAsia="宋体"/>
          <w:lang w:eastAsia="en-US"/>
        </w:rPr>
        <w:pPrChange w:id="33" w:author="ZTE" w:date="2024-10-03T09:36:00Z">
          <w:pPr>
            <w:pStyle w:val="B4"/>
          </w:pPr>
        </w:pPrChange>
      </w:pPr>
      <w:ins w:id="34" w:author="ZTE" w:date="2024-10-03T09:36:00Z">
        <w:r>
          <w:rPr>
            <w:rFonts w:eastAsia="宋体"/>
            <w:lang w:eastAsia="en-US"/>
          </w:rPr>
          <w:t>2</w:t>
        </w:r>
      </w:ins>
      <w:ins w:id="35" w:author="ZTE" w:date="2024-10-03T09:33:00Z">
        <w:r w:rsidRPr="000B7163" w:rsidDel="000864A7">
          <w:rPr>
            <w:rFonts w:eastAsia="宋体"/>
            <w:lang w:eastAsia="en-US"/>
          </w:rPr>
          <w:t>&gt;</w:t>
        </w:r>
        <w:r w:rsidRPr="000B7163" w:rsidDel="000864A7">
          <w:rPr>
            <w:rFonts w:eastAsia="宋体"/>
            <w:lang w:eastAsia="en-US"/>
          </w:rPr>
          <w:tab/>
          <w:t xml:space="preserve">else if the UE is aerial UE and it supports at least one frequency band in the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for FDD from </w:t>
        </w:r>
        <w:proofErr w:type="spellStart"/>
        <w:r w:rsidRPr="000B7163" w:rsidDel="000864A7">
          <w:rPr>
            <w:rFonts w:eastAsia="宋体"/>
            <w:i/>
            <w:iCs/>
            <w:lang w:eastAsia="en-US"/>
          </w:rPr>
          <w:t>frequencyBandListAerial</w:t>
        </w:r>
        <w:proofErr w:type="spellEnd"/>
        <w:r w:rsidRPr="000B7163" w:rsidDel="000864A7">
          <w:rPr>
            <w:rFonts w:eastAsia="宋体"/>
            <w:lang w:eastAsia="en-US"/>
          </w:rPr>
          <w:t xml:space="preserve"> for uplink, or for TDD from </w:t>
        </w:r>
        <w:proofErr w:type="spellStart"/>
        <w:r w:rsidRPr="000B7163" w:rsidDel="000864A7">
          <w:rPr>
            <w:rFonts w:eastAsia="宋体"/>
            <w:i/>
            <w:iCs/>
            <w:lang w:eastAsia="en-US"/>
          </w:rPr>
          <w:t>frequencyBandListAerial</w:t>
        </w:r>
        <w:proofErr w:type="spellEnd"/>
        <w:r w:rsidRPr="000B7163" w:rsidDel="000864A7">
          <w:rPr>
            <w:rFonts w:eastAsia="宋体"/>
            <w:i/>
            <w:iCs/>
            <w:lang w:eastAsia="en-US"/>
          </w:rPr>
          <w:t xml:space="preserve"> </w:t>
        </w:r>
        <w:r w:rsidRPr="000B7163" w:rsidDel="000864A7">
          <w:rPr>
            <w:rFonts w:eastAsia="宋体"/>
            <w:lang w:eastAsia="en-US"/>
          </w:rPr>
          <w:t>for downlink,</w:t>
        </w:r>
        <w:r w:rsidRPr="000B7163" w:rsidDel="000864A7">
          <w:rPr>
            <w:rFonts w:eastAsia="宋体"/>
            <w:i/>
            <w:lang w:eastAsia="en-US"/>
          </w:rPr>
          <w:t xml:space="preserve"> </w:t>
        </w:r>
        <w:r w:rsidRPr="000B7163" w:rsidDel="000864A7">
          <w:rPr>
            <w:rFonts w:eastAsia="宋体"/>
            <w:lang w:eastAsia="en-US"/>
          </w:rPr>
          <w:t xml:space="preserve">for which SIB1 does not include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and the UE supports at least one of the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values in the </w:t>
        </w:r>
        <w:r w:rsidRPr="000B7163" w:rsidDel="000864A7">
          <w:rPr>
            <w:rFonts w:eastAsia="宋体"/>
            <w:i/>
            <w:lang w:eastAsia="en-US"/>
          </w:rPr>
          <w:t>nr-NS-</w:t>
        </w:r>
        <w:proofErr w:type="spellStart"/>
        <w:r w:rsidRPr="000B7163" w:rsidDel="000864A7">
          <w:rPr>
            <w:rFonts w:eastAsia="宋体"/>
            <w:i/>
            <w:lang w:eastAsia="en-US"/>
          </w:rPr>
          <w:t>PmaxList</w:t>
        </w:r>
        <w:proofErr w:type="spellEnd"/>
        <w:r w:rsidRPr="000B7163" w:rsidDel="000864A7">
          <w:rPr>
            <w:rFonts w:eastAsia="宋体"/>
            <w:i/>
            <w:lang w:eastAsia="en-US"/>
          </w:rPr>
          <w:t xml:space="preserve"> </w:t>
        </w:r>
        <w:r w:rsidRPr="000B7163" w:rsidDel="000864A7">
          <w:rPr>
            <w:rFonts w:eastAsia="宋体"/>
            <w:iCs/>
            <w:lang w:eastAsia="en-US"/>
          </w:rPr>
          <w:t xml:space="preserve">within </w:t>
        </w:r>
        <w:proofErr w:type="spellStart"/>
        <w:r w:rsidRPr="000B7163" w:rsidDel="000864A7">
          <w:rPr>
            <w:rFonts w:eastAsia="宋体"/>
            <w:i/>
            <w:iCs/>
            <w:lang w:eastAsia="en-US"/>
          </w:rPr>
          <w:t>frequencyBandList</w:t>
        </w:r>
        <w:proofErr w:type="spellEnd"/>
        <w:r w:rsidRPr="000B7163" w:rsidDel="000864A7">
          <w:rPr>
            <w:rFonts w:eastAsia="宋体"/>
            <w:lang w:eastAsia="en-US"/>
          </w:rPr>
          <w:t xml:space="preserve"> for the same NR frequency band number:</w:t>
        </w:r>
      </w:ins>
    </w:p>
    <w:p w14:paraId="37F3B0C0" w14:textId="56121017" w:rsidR="00D02457" w:rsidRPr="000B7163" w:rsidDel="000864A7" w:rsidRDefault="00D02457">
      <w:pPr>
        <w:pStyle w:val="B3"/>
        <w:rPr>
          <w:ins w:id="36" w:author="ZTE" w:date="2024-10-03T09:33:00Z"/>
          <w:rFonts w:eastAsia="宋体"/>
          <w:lang w:eastAsia="en-US"/>
        </w:rPr>
        <w:pPrChange w:id="37" w:author="ZTE" w:date="2024-10-03T09:37:00Z">
          <w:pPr>
            <w:pStyle w:val="B5"/>
          </w:pPr>
        </w:pPrChange>
      </w:pPr>
      <w:ins w:id="38" w:author="ZTE" w:date="2024-10-03T09:36:00Z">
        <w:r>
          <w:rPr>
            <w:rFonts w:eastAsia="宋体"/>
            <w:lang w:eastAsia="en-US"/>
          </w:rPr>
          <w:t>3</w:t>
        </w:r>
      </w:ins>
      <w:ins w:id="39" w:author="ZTE" w:date="2024-10-03T09:33:00Z">
        <w:r w:rsidRPr="000B7163" w:rsidDel="000864A7">
          <w:rPr>
            <w:rFonts w:eastAsia="宋体"/>
            <w:lang w:eastAsia="en-US"/>
          </w:rPr>
          <w:t>&gt;</w:t>
        </w:r>
        <w:r w:rsidRPr="000B7163" w:rsidDel="000864A7">
          <w:rPr>
            <w:rFonts w:eastAsia="宋体"/>
            <w:lang w:eastAsia="en-US"/>
          </w:rPr>
          <w:tab/>
          <w:t xml:space="preserve">select the first frequency band in the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for FDD from </w:t>
        </w:r>
        <w:proofErr w:type="spellStart"/>
        <w:r w:rsidRPr="000B7163" w:rsidDel="000864A7">
          <w:rPr>
            <w:rFonts w:eastAsia="宋体"/>
            <w:i/>
            <w:iCs/>
            <w:lang w:eastAsia="en-US"/>
          </w:rPr>
          <w:t>frequencyBandListAerial</w:t>
        </w:r>
        <w:proofErr w:type="spellEnd"/>
        <w:r w:rsidRPr="000B7163" w:rsidDel="000864A7">
          <w:rPr>
            <w:rFonts w:eastAsia="宋体"/>
            <w:lang w:eastAsia="en-US"/>
          </w:rPr>
          <w:t xml:space="preserve"> for uplink, or for TDD from </w:t>
        </w:r>
        <w:proofErr w:type="spellStart"/>
        <w:r w:rsidRPr="000B7163" w:rsidDel="000864A7">
          <w:rPr>
            <w:rFonts w:eastAsia="宋体"/>
            <w:i/>
            <w:iCs/>
            <w:lang w:eastAsia="en-US"/>
          </w:rPr>
          <w:t>frequencyBandListAerial</w:t>
        </w:r>
        <w:proofErr w:type="spellEnd"/>
        <w:r w:rsidRPr="000B7163" w:rsidDel="000864A7">
          <w:rPr>
            <w:rFonts w:eastAsia="宋体"/>
            <w:i/>
            <w:iCs/>
            <w:lang w:eastAsia="en-US"/>
          </w:rPr>
          <w:t xml:space="preserve"> </w:t>
        </w:r>
        <w:r w:rsidRPr="000B7163" w:rsidDel="000864A7">
          <w:rPr>
            <w:rFonts w:eastAsia="宋体"/>
            <w:lang w:eastAsia="en-US"/>
          </w:rPr>
          <w:t>for downlink,</w:t>
        </w:r>
        <w:r w:rsidRPr="000B7163" w:rsidDel="000864A7">
          <w:rPr>
            <w:rFonts w:eastAsia="宋体"/>
            <w:i/>
            <w:lang w:eastAsia="en-US"/>
          </w:rPr>
          <w:t xml:space="preserve"> </w:t>
        </w:r>
        <w:r w:rsidRPr="000B7163" w:rsidDel="000864A7">
          <w:rPr>
            <w:rFonts w:eastAsia="宋体"/>
            <w:lang w:eastAsia="en-US"/>
          </w:rPr>
          <w:t xml:space="preserve">which the UE supports and for which SIB1 does not include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and the UE supports at least one of the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values in the</w:t>
        </w:r>
        <w:r w:rsidRPr="000B7163" w:rsidDel="000864A7">
          <w:rPr>
            <w:rFonts w:eastAsia="宋体"/>
            <w:i/>
            <w:lang w:eastAsia="en-US"/>
          </w:rPr>
          <w:t xml:space="preserve"> nr-NS-</w:t>
        </w:r>
        <w:proofErr w:type="spellStart"/>
        <w:r w:rsidRPr="000B7163" w:rsidDel="000864A7">
          <w:rPr>
            <w:rFonts w:eastAsia="宋体"/>
            <w:i/>
            <w:lang w:eastAsia="en-US"/>
          </w:rPr>
          <w:t>PmaxList</w:t>
        </w:r>
        <w:proofErr w:type="spellEnd"/>
        <w:r w:rsidRPr="000B7163" w:rsidDel="000864A7">
          <w:rPr>
            <w:rFonts w:eastAsia="宋体"/>
            <w:iCs/>
            <w:lang w:eastAsia="en-US"/>
          </w:rPr>
          <w:t xml:space="preserve"> within </w:t>
        </w:r>
        <w:proofErr w:type="spellStart"/>
        <w:r w:rsidRPr="000B7163" w:rsidDel="000864A7">
          <w:rPr>
            <w:rFonts w:eastAsia="宋体"/>
            <w:i/>
            <w:iCs/>
            <w:lang w:eastAsia="en-US"/>
          </w:rPr>
          <w:t>frequencyBandList</w:t>
        </w:r>
        <w:proofErr w:type="spellEnd"/>
        <w:r w:rsidRPr="000B7163" w:rsidDel="000864A7">
          <w:rPr>
            <w:rFonts w:eastAsia="宋体"/>
            <w:lang w:eastAsia="en-US"/>
          </w:rPr>
          <w:t xml:space="preserve"> for the same NR frequency band number;</w:t>
        </w:r>
      </w:ins>
    </w:p>
    <w:p w14:paraId="1AD078D0" w14:textId="28A03999" w:rsidR="00D02457" w:rsidRPr="000B7163" w:rsidDel="000864A7" w:rsidRDefault="00D02457">
      <w:pPr>
        <w:pStyle w:val="B2"/>
        <w:rPr>
          <w:ins w:id="40" w:author="ZTE" w:date="2024-10-03T09:33:00Z"/>
          <w:rFonts w:eastAsia="宋体"/>
          <w:lang w:eastAsia="en-US"/>
        </w:rPr>
        <w:pPrChange w:id="41" w:author="ZTE" w:date="2024-10-03T09:36:00Z">
          <w:pPr>
            <w:pStyle w:val="B4"/>
          </w:pPr>
        </w:pPrChange>
      </w:pPr>
      <w:ins w:id="42" w:author="ZTE" w:date="2024-10-03T09:36:00Z">
        <w:r>
          <w:rPr>
            <w:rFonts w:eastAsia="宋体"/>
            <w:lang w:eastAsia="en-US"/>
          </w:rPr>
          <w:t>2</w:t>
        </w:r>
      </w:ins>
      <w:ins w:id="43" w:author="ZTE" w:date="2024-10-03T09:33:00Z">
        <w:r w:rsidRPr="000B7163" w:rsidDel="000864A7">
          <w:rPr>
            <w:rFonts w:eastAsia="宋体"/>
            <w:lang w:eastAsia="en-US"/>
          </w:rPr>
          <w:t>&gt;</w:t>
        </w:r>
        <w:r w:rsidRPr="000B7163" w:rsidDel="000864A7">
          <w:rPr>
            <w:rFonts w:eastAsia="宋体"/>
            <w:lang w:eastAsia="en-US"/>
          </w:rPr>
          <w:tab/>
          <w:t>else:</w:t>
        </w:r>
      </w:ins>
    </w:p>
    <w:p w14:paraId="0623B862" w14:textId="46DFE044" w:rsidR="00D02457" w:rsidRPr="000B7163" w:rsidRDefault="00D02457">
      <w:pPr>
        <w:pStyle w:val="B3"/>
        <w:pPrChange w:id="44" w:author="ZTE" w:date="2024-10-03T09:37:00Z">
          <w:pPr>
            <w:pStyle w:val="B1"/>
          </w:pPr>
        </w:pPrChange>
      </w:pPr>
      <w:ins w:id="45" w:author="ZTE" w:date="2024-10-03T09:36:00Z">
        <w:r>
          <w:t>3</w:t>
        </w:r>
      </w:ins>
      <w:ins w:id="46" w:author="ZTE" w:date="2024-10-03T09:33:00Z">
        <w:r w:rsidRPr="000B7163" w:rsidDel="000864A7">
          <w:t>&gt;</w:t>
        </w:r>
        <w:r w:rsidRPr="000B7163" w:rsidDel="000864A7">
          <w:tab/>
          <w:t xml:space="preserve">select the first frequency band in the </w:t>
        </w:r>
        <w:proofErr w:type="spellStart"/>
        <w:r w:rsidRPr="000B7163" w:rsidDel="000864A7">
          <w:rPr>
            <w:i/>
          </w:rPr>
          <w:t>frequencyBandList</w:t>
        </w:r>
        <w:proofErr w:type="spellEnd"/>
        <w:r w:rsidRPr="000B7163" w:rsidDel="000864A7">
          <w:t xml:space="preserve">, for FDD from </w:t>
        </w:r>
        <w:proofErr w:type="spellStart"/>
        <w:r w:rsidRPr="000B7163" w:rsidDel="000864A7">
          <w:rPr>
            <w:i/>
            <w:iCs/>
          </w:rPr>
          <w:t>frequencyBandList</w:t>
        </w:r>
        <w:proofErr w:type="spellEnd"/>
        <w:r w:rsidRPr="000B7163" w:rsidDel="000864A7">
          <w:t xml:space="preserve"> for uplink, or for TDD from </w:t>
        </w:r>
        <w:proofErr w:type="spellStart"/>
        <w:r w:rsidRPr="000B7163" w:rsidDel="000864A7">
          <w:rPr>
            <w:i/>
            <w:iCs/>
          </w:rPr>
          <w:t>frequencyBandList</w:t>
        </w:r>
        <w:proofErr w:type="spellEnd"/>
        <w:r w:rsidRPr="000B7163" w:rsidDel="000864A7">
          <w:rPr>
            <w:i/>
            <w:iCs/>
          </w:rPr>
          <w:t xml:space="preserve"> </w:t>
        </w:r>
        <w:r w:rsidRPr="000B7163" w:rsidDel="000864A7">
          <w:t>for downlink,</w:t>
        </w:r>
        <w:r w:rsidRPr="000B7163" w:rsidDel="000864A7">
          <w:rPr>
            <w:i/>
          </w:rPr>
          <w:t xml:space="preserve"> </w:t>
        </w:r>
        <w:r w:rsidRPr="000B7163" w:rsidDel="000864A7">
          <w:t xml:space="preserve">which the UE supports and for which the UE supports at least one of the </w:t>
        </w:r>
        <w:proofErr w:type="spellStart"/>
        <w:r w:rsidRPr="000B7163" w:rsidDel="000864A7">
          <w:rPr>
            <w:i/>
          </w:rPr>
          <w:t>additionalSpectrumEmission</w:t>
        </w:r>
        <w:proofErr w:type="spellEnd"/>
        <w:r w:rsidRPr="000B7163" w:rsidDel="000864A7">
          <w:t xml:space="preserve"> values in</w:t>
        </w:r>
        <w:r w:rsidRPr="000B7163" w:rsidDel="000864A7">
          <w:rPr>
            <w:i/>
          </w:rPr>
          <w:t xml:space="preserve"> nr-NS-</w:t>
        </w:r>
        <w:proofErr w:type="spellStart"/>
        <w:r w:rsidRPr="000B7163" w:rsidDel="000864A7">
          <w:rPr>
            <w:i/>
          </w:rPr>
          <w:t>PmaxList</w:t>
        </w:r>
        <w:proofErr w:type="spellEnd"/>
        <w:r w:rsidRPr="000B7163" w:rsidDel="000864A7">
          <w:t xml:space="preserve">, if present, and for (e)RedCap UEs in FDD, if the </w:t>
        </w:r>
        <w:proofErr w:type="spellStart"/>
        <w:r w:rsidRPr="000B7163" w:rsidDel="000864A7">
          <w:rPr>
            <w:i/>
            <w:iCs/>
          </w:rPr>
          <w:t>halfDuplexRedCapAllowed</w:t>
        </w:r>
        <w:proofErr w:type="spellEnd"/>
        <w:r w:rsidRPr="000B7163" w:rsidDel="000864A7">
          <w:t xml:space="preserve"> is not present, for which the UE supports full-duplex FDD operation;</w:t>
        </w:r>
      </w:ins>
    </w:p>
    <w:p w14:paraId="517B36F9" w14:textId="16052647" w:rsidR="00071DD3" w:rsidRPr="000B7163" w:rsidRDefault="009518E8" w:rsidP="00071DD3">
      <w:pPr>
        <w:ind w:left="568" w:hanging="284"/>
      </w:pPr>
      <w:r w:rsidRPr="000B7163">
        <w:t>1&gt;</w:t>
      </w:r>
      <w:r w:rsidRPr="000B7163">
        <w:tab/>
        <w:t>if the access is for NTN</w:t>
      </w:r>
      <w:r w:rsidR="00071DD3" w:rsidRPr="000B7163">
        <w:t>:</w:t>
      </w:r>
    </w:p>
    <w:p w14:paraId="7EF8D435" w14:textId="5DF8DEC3" w:rsidR="00071DD3" w:rsidRPr="000B7163" w:rsidRDefault="00071DD3" w:rsidP="00071DD3">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r w:rsidR="001D07A9" w:rsidRPr="000B7163">
        <w:t>:</w:t>
      </w:r>
    </w:p>
    <w:p w14:paraId="7F0F3DEB" w14:textId="2F86CD49" w:rsidR="009518E8" w:rsidRPr="000B7163" w:rsidRDefault="001D07A9" w:rsidP="00220546">
      <w:pPr>
        <w:pStyle w:val="B3"/>
      </w:pPr>
      <w:r w:rsidRPr="000B7163">
        <w:t>3</w:t>
      </w:r>
      <w:r w:rsidR="00071DD3" w:rsidRPr="000B7163">
        <w:t>&gt;</w:t>
      </w:r>
      <w:r w:rsidR="00071DD3" w:rsidRPr="000B7163">
        <w:tab/>
        <w:t>if</w:t>
      </w:r>
      <w:r w:rsidR="009518E8" w:rsidRPr="000B7163">
        <w:t xml:space="preserve"> the </w:t>
      </w:r>
      <w:proofErr w:type="spellStart"/>
      <w:r w:rsidR="009518E8" w:rsidRPr="000B7163">
        <w:rPr>
          <w:i/>
        </w:rPr>
        <w:t>cellBarredNTN</w:t>
      </w:r>
      <w:proofErr w:type="spellEnd"/>
      <w:r w:rsidR="009518E8" w:rsidRPr="000B7163">
        <w:t xml:space="preserve"> in the acquired </w:t>
      </w:r>
      <w:r w:rsidR="009518E8" w:rsidRPr="000B7163">
        <w:rPr>
          <w:i/>
        </w:rPr>
        <w:t>SIB1</w:t>
      </w:r>
      <w:r w:rsidR="009518E8" w:rsidRPr="000B7163">
        <w:t xml:space="preserve"> is set to </w:t>
      </w:r>
      <w:r w:rsidR="009518E8" w:rsidRPr="000B7163">
        <w:rPr>
          <w:i/>
        </w:rPr>
        <w:t xml:space="preserve">barred </w:t>
      </w:r>
      <w:r w:rsidR="009518E8" w:rsidRPr="000B7163">
        <w:t xml:space="preserve">or the </w:t>
      </w:r>
      <w:proofErr w:type="spellStart"/>
      <w:r w:rsidR="009518E8" w:rsidRPr="000B7163">
        <w:rPr>
          <w:i/>
        </w:rPr>
        <w:t>cellBarredNTN</w:t>
      </w:r>
      <w:proofErr w:type="spellEnd"/>
      <w:r w:rsidR="009518E8" w:rsidRPr="000B7163">
        <w:t xml:space="preserve"> is not included in the acquired </w:t>
      </w:r>
      <w:r w:rsidR="009518E8" w:rsidRPr="000B7163">
        <w:rPr>
          <w:i/>
        </w:rPr>
        <w:t>SIB1</w:t>
      </w:r>
      <w:r w:rsidR="009518E8" w:rsidRPr="000B7163">
        <w:t>:</w:t>
      </w:r>
    </w:p>
    <w:p w14:paraId="1E948EC3" w14:textId="77777777" w:rsidR="001D07A9" w:rsidRPr="000B7163" w:rsidRDefault="001D07A9" w:rsidP="001D07A9">
      <w:pPr>
        <w:pStyle w:val="B4"/>
      </w:pPr>
      <w:r w:rsidRPr="000B7163">
        <w:t>4&gt;</w:t>
      </w:r>
      <w:r w:rsidRPr="000B7163">
        <w:tab/>
        <w:t>consider the cell as barred in accordance with TS 38.304 [20];</w:t>
      </w:r>
    </w:p>
    <w:p w14:paraId="443585EA" w14:textId="77777777" w:rsidR="001D07A9" w:rsidRPr="000B7163" w:rsidRDefault="001D07A9" w:rsidP="00220546">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545F28E4" w14:textId="77777777" w:rsidR="001D07A9" w:rsidRPr="000B7163" w:rsidRDefault="001D07A9" w:rsidP="001D07A9">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61B08639" w14:textId="77777777" w:rsidR="001D07A9" w:rsidRPr="000B7163" w:rsidRDefault="001D07A9" w:rsidP="001D07A9">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06C74B13" w14:textId="06617B30" w:rsidR="009518E8" w:rsidRPr="000B7163" w:rsidRDefault="001D07A9" w:rsidP="00220546">
      <w:pPr>
        <w:pStyle w:val="B4"/>
      </w:pPr>
      <w:r w:rsidRPr="000B7163">
        <w:t>4</w:t>
      </w:r>
      <w:r w:rsidR="009518E8" w:rsidRPr="000B7163">
        <w:t>&gt;</w:t>
      </w:r>
      <w:r w:rsidR="009518E8" w:rsidRPr="000B7163">
        <w:tab/>
        <w:t>consider the cell as barred in accordance with TS 38.304 [20];</w:t>
      </w:r>
    </w:p>
    <w:p w14:paraId="2697BE31" w14:textId="64BF9E8D" w:rsidR="009518E8" w:rsidRPr="000B7163" w:rsidRDefault="001D07A9" w:rsidP="00220546">
      <w:pPr>
        <w:pStyle w:val="B4"/>
        <w:rPr>
          <w:iCs/>
        </w:rPr>
      </w:pPr>
      <w:r w:rsidRPr="000B7163">
        <w:t>4</w:t>
      </w:r>
      <w:r w:rsidR="009518E8" w:rsidRPr="000B7163">
        <w:t>&gt;</w:t>
      </w:r>
      <w:r w:rsidR="009518E8" w:rsidRPr="000B7163">
        <w:tab/>
        <w:t>perform cell re-selection to other cells on the same frequency as the barred cell as specified in TS 38.304 [20]</w:t>
      </w:r>
      <w:r w:rsidR="00E420C1" w:rsidRPr="000B7163">
        <w:t>, upon which the procedure ends</w:t>
      </w:r>
      <w:r w:rsidR="009518E8" w:rsidRPr="000B7163">
        <w:rPr>
          <w:iCs/>
        </w:rPr>
        <w:t>;</w:t>
      </w:r>
    </w:p>
    <w:p w14:paraId="525325AF" w14:textId="3A74F252" w:rsidR="00374D1C" w:rsidRPr="000B7163" w:rsidRDefault="00374D1C" w:rsidP="00374D1C">
      <w:pPr>
        <w:pStyle w:val="B1"/>
      </w:pPr>
      <w:r w:rsidRPr="000B7163">
        <w:t>1&gt;</w:t>
      </w:r>
      <w:r w:rsidRPr="000B7163">
        <w:tab/>
        <w:t xml:space="preserve">if the access is for </w:t>
      </w:r>
      <w:r w:rsidRPr="000B7163">
        <w:rPr>
          <w:rFonts w:eastAsia="宋体"/>
        </w:rPr>
        <w:t>ATG</w:t>
      </w:r>
      <w:r w:rsidRPr="000B7163">
        <w:t>:</w:t>
      </w:r>
    </w:p>
    <w:p w14:paraId="5AD996FF" w14:textId="77777777" w:rsidR="00374D1C" w:rsidRPr="000B7163" w:rsidRDefault="00374D1C" w:rsidP="00374D1C">
      <w:pPr>
        <w:pStyle w:val="B2"/>
      </w:pPr>
      <w:r w:rsidRPr="000B7163">
        <w:lastRenderedPageBreak/>
        <w:t>2&gt;</w:t>
      </w:r>
      <w:r w:rsidRPr="000B7163">
        <w:tab/>
        <w:t xml:space="preserve">if the UE is in RRC_IDLE or in RRC_INACTIVE, or if the UE is in RRC_CONNECTED while </w:t>
      </w:r>
      <w:r w:rsidRPr="000B7163">
        <w:rPr>
          <w:i/>
        </w:rPr>
        <w:t>T311</w:t>
      </w:r>
      <w:r w:rsidRPr="000B7163">
        <w:t xml:space="preserve"> is running; and</w:t>
      </w:r>
    </w:p>
    <w:p w14:paraId="6882881B" w14:textId="79182E12" w:rsidR="00374D1C" w:rsidRPr="000B7163" w:rsidRDefault="00374D1C" w:rsidP="00374D1C">
      <w:pPr>
        <w:pStyle w:val="B2"/>
      </w:pPr>
      <w:r w:rsidRPr="000B7163">
        <w:t>2&gt;</w:t>
      </w:r>
      <w:r w:rsidRPr="000B7163">
        <w:tab/>
        <w:t xml:space="preserve">if the </w:t>
      </w:r>
      <w:proofErr w:type="spellStart"/>
      <w:r w:rsidRPr="000B7163">
        <w:rPr>
          <w:i/>
        </w:rPr>
        <w:t>cellBarred</w:t>
      </w:r>
      <w:r w:rsidR="00CC0854" w:rsidRPr="000B7163">
        <w:rPr>
          <w:rFonts w:eastAsia="宋体"/>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00CC0854" w:rsidRPr="000B7163">
        <w:rPr>
          <w:rFonts w:eastAsia="宋体"/>
          <w:i/>
        </w:rPr>
        <w:t>ATG</w:t>
      </w:r>
      <w:proofErr w:type="spellEnd"/>
      <w:r w:rsidRPr="000B7163">
        <w:t xml:space="preserve"> is not included in the acquired </w:t>
      </w:r>
      <w:r w:rsidRPr="000B7163">
        <w:rPr>
          <w:i/>
        </w:rPr>
        <w:t>SIB1</w:t>
      </w:r>
      <w:r w:rsidRPr="000B7163">
        <w:t>:</w:t>
      </w:r>
    </w:p>
    <w:p w14:paraId="72AC5AFB" w14:textId="77777777" w:rsidR="00374D1C" w:rsidRPr="000B7163" w:rsidRDefault="00374D1C" w:rsidP="00374D1C">
      <w:pPr>
        <w:pStyle w:val="B3"/>
      </w:pPr>
      <w:r w:rsidRPr="000B7163">
        <w:t>3&gt;</w:t>
      </w:r>
      <w:r w:rsidRPr="000B7163">
        <w:tab/>
        <w:t>consider the cell as barred in accordance with TS 38.304 [20];</w:t>
      </w:r>
    </w:p>
    <w:p w14:paraId="592B53F5" w14:textId="203CD402" w:rsidR="00374D1C" w:rsidRPr="000B7163" w:rsidRDefault="00374D1C" w:rsidP="00374D1C">
      <w:pPr>
        <w:pStyle w:val="B3"/>
      </w:pPr>
      <w:r w:rsidRPr="000B7163">
        <w:t>3&gt;</w:t>
      </w:r>
      <w:r w:rsidRPr="000B7163">
        <w:tab/>
        <w:t>perform cell re-selection to other cells on the same frequency as the barred cell as specified in TS 38.304 [20]</w:t>
      </w:r>
      <w:r w:rsidR="005023C3" w:rsidRPr="000B7163">
        <w:t>, upon which the procedure ends</w:t>
      </w:r>
      <w:r w:rsidRPr="000B7163">
        <w:rPr>
          <w:iCs/>
        </w:rPr>
        <w:t>;</w:t>
      </w:r>
    </w:p>
    <w:p w14:paraId="4D3DA64B" w14:textId="77777777" w:rsidR="00CD6E06" w:rsidRPr="000B7163" w:rsidRDefault="00CD6E06" w:rsidP="00CD6E06">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5121653C" w14:textId="08EDDAE0" w:rsidR="00CD6E06" w:rsidRPr="000B7163" w:rsidRDefault="00CD6E06" w:rsidP="00CD6E06">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09358E69" w14:textId="7CBA533A" w:rsidR="00CD6E06" w:rsidRPr="000B7163" w:rsidRDefault="00CD6E06" w:rsidP="00CD6E06">
      <w:pPr>
        <w:pStyle w:val="B3"/>
      </w:pPr>
      <w:r w:rsidRPr="000B7163">
        <w:t>3&gt;</w:t>
      </w:r>
      <w:r w:rsidRPr="000B7163">
        <w:tab/>
        <w:t>consider the cell as barred in accordance with TS 38.304 [20];</w:t>
      </w:r>
    </w:p>
    <w:p w14:paraId="66A4FCED" w14:textId="3BEA627C" w:rsidR="00CD6E06" w:rsidRPr="000B7163" w:rsidRDefault="00CD6E06" w:rsidP="00CD6E06">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allowed</w:t>
      </w:r>
      <w:r w:rsidR="00E420C1" w:rsidRPr="000B7163">
        <w:t>, upon which the procedure ends</w:t>
      </w:r>
      <w:r w:rsidRPr="000B7163">
        <w:t>;</w:t>
      </w:r>
    </w:p>
    <w:p w14:paraId="6288056F" w14:textId="77777777" w:rsidR="00CD6E06" w:rsidRPr="000B7163" w:rsidRDefault="00CD6E06" w:rsidP="00CD6E06">
      <w:pPr>
        <w:pStyle w:val="B2"/>
      </w:pPr>
      <w:r w:rsidRPr="000B7163">
        <w:t>2&gt; else:</w:t>
      </w:r>
    </w:p>
    <w:p w14:paraId="17455E66" w14:textId="6AA1A05B" w:rsidR="00CD6E06" w:rsidRPr="000B7163" w:rsidRDefault="00CD6E06" w:rsidP="00CD6E06">
      <w:pPr>
        <w:pStyle w:val="B3"/>
      </w:pPr>
      <w:r w:rsidRPr="000B7163">
        <w:t>3&gt;</w:t>
      </w:r>
      <w:r w:rsidRPr="000B7163">
        <w:tab/>
      </w:r>
      <w:bookmarkStart w:id="47" w:name="OLE_LINK100"/>
      <w:bookmarkStart w:id="48"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47"/>
      <w:bookmarkEnd w:id="48"/>
      <w:r w:rsidRPr="000B7163">
        <w:t xml:space="preserve"> </w:t>
      </w:r>
      <w:r w:rsidRPr="000B7163">
        <w:rPr>
          <w:i/>
          <w:iCs/>
        </w:rPr>
        <w:t>barred</w:t>
      </w:r>
      <w:r w:rsidRPr="000B7163">
        <w:t xml:space="preserve"> and the UE </w:t>
      </w:r>
      <w:r w:rsidR="00813F2B" w:rsidRPr="000B7163">
        <w:t>supports</w:t>
      </w:r>
      <w:r w:rsidRPr="000B7163">
        <w:t xml:space="preserve"> 1 Rx branch</w:t>
      </w:r>
      <w:ins w:id="49" w:author="ZTE" w:date="2024-10-03T09:14:00Z">
        <w:r w:rsidR="000864A7">
          <w:t xml:space="preserve"> on the selected band</w:t>
        </w:r>
      </w:ins>
      <w:r w:rsidRPr="000B7163">
        <w:t>; or</w:t>
      </w:r>
    </w:p>
    <w:p w14:paraId="5B43382F" w14:textId="30FB3A14" w:rsidR="00CD6E06" w:rsidRPr="000B7163" w:rsidRDefault="00CD6E06" w:rsidP="00CD6E06">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and the UE</w:t>
      </w:r>
      <w:r w:rsidR="00813F2B" w:rsidRPr="000B7163">
        <w:rPr>
          <w:iCs/>
        </w:rPr>
        <w:t xml:space="preserve"> </w:t>
      </w:r>
      <w:r w:rsidR="00813F2B" w:rsidRPr="000B7163">
        <w:t>supports</w:t>
      </w:r>
      <w:r w:rsidRPr="000B7163">
        <w:rPr>
          <w:iCs/>
        </w:rPr>
        <w:t xml:space="preserve"> 2 Rx branches</w:t>
      </w:r>
      <w:ins w:id="50" w:author="ZTE" w:date="2024-10-03T09:14:00Z">
        <w:r w:rsidR="000864A7">
          <w:rPr>
            <w:iCs/>
          </w:rPr>
          <w:t xml:space="preserve"> on the selected band</w:t>
        </w:r>
      </w:ins>
      <w:r w:rsidRPr="000B7163">
        <w:rPr>
          <w:iCs/>
        </w:rPr>
        <w:t>; or</w:t>
      </w:r>
    </w:p>
    <w:p w14:paraId="3CCF47B4" w14:textId="571FA820" w:rsidR="00CD6E06" w:rsidRPr="000B7163" w:rsidRDefault="00CD6E06" w:rsidP="00CD6E06">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is not present in the acquire</w:t>
      </w:r>
      <w:r w:rsidR="00A60929" w:rsidRPr="000B7163">
        <w:rPr>
          <w:iCs/>
        </w:rPr>
        <w:t>d</w:t>
      </w:r>
      <w:r w:rsidRPr="000B7163">
        <w:rPr>
          <w:iCs/>
        </w:rPr>
        <w:t xml:space="preserve"> </w:t>
      </w:r>
      <w:r w:rsidRPr="000B7163">
        <w:rPr>
          <w:i/>
        </w:rPr>
        <w:t xml:space="preserve">SIB1 </w:t>
      </w:r>
      <w:r w:rsidRPr="000B7163">
        <w:rPr>
          <w:iCs/>
        </w:rPr>
        <w:t>and the UE supports only half-duplex FDD operation:</w:t>
      </w:r>
    </w:p>
    <w:p w14:paraId="76FE9C0E" w14:textId="77777777" w:rsidR="00CD6E06" w:rsidRPr="000B7163" w:rsidRDefault="00CD6E06" w:rsidP="00CD6E06">
      <w:pPr>
        <w:pStyle w:val="B4"/>
      </w:pPr>
      <w:r w:rsidRPr="000B7163">
        <w:t>4&gt;</w:t>
      </w:r>
      <w:r w:rsidRPr="000B7163">
        <w:tab/>
        <w:t>consider the cell as barred in accordance with TS 38.304 [20];</w:t>
      </w:r>
    </w:p>
    <w:p w14:paraId="54940785" w14:textId="77777777" w:rsidR="003A4A95" w:rsidRPr="000B7163" w:rsidRDefault="00CD6E06" w:rsidP="003A4A95">
      <w:pPr>
        <w:pStyle w:val="B4"/>
      </w:pPr>
      <w:r w:rsidRPr="000B7163">
        <w:t>4&gt;</w:t>
      </w:r>
      <w:r w:rsidRPr="000B7163">
        <w:tab/>
      </w:r>
      <w:r w:rsidR="00A60929" w:rsidRPr="000B7163">
        <w:rPr>
          <w:rFonts w:eastAsia="宋体"/>
        </w:rPr>
        <w:t xml:space="preserve">perform barring based on </w:t>
      </w:r>
      <w:proofErr w:type="spellStart"/>
      <w:r w:rsidR="00A60929" w:rsidRPr="000B7163">
        <w:rPr>
          <w:rFonts w:eastAsia="宋体"/>
          <w:i/>
          <w:iCs/>
        </w:rPr>
        <w:t>intraFreqReselectionRedCap</w:t>
      </w:r>
      <w:proofErr w:type="spellEnd"/>
      <w:r w:rsidRPr="000B7163">
        <w:t xml:space="preserve"> as specified in TS 38.304 [20]</w:t>
      </w:r>
      <w:r w:rsidR="00E420C1" w:rsidRPr="000B7163">
        <w:t>, upon which the procedure ends</w:t>
      </w:r>
      <w:r w:rsidRPr="000B7163">
        <w:t>;</w:t>
      </w:r>
    </w:p>
    <w:p w14:paraId="4DF14C30" w14:textId="5503A706" w:rsidR="003A4A95" w:rsidRPr="000B7163" w:rsidRDefault="003A4A95" w:rsidP="003A4A95">
      <w:pPr>
        <w:pStyle w:val="B1"/>
      </w:pPr>
      <w:r w:rsidRPr="000B7163">
        <w:t>1&gt;</w:t>
      </w:r>
      <w:r w:rsidRPr="000B7163">
        <w:tab/>
        <w:t xml:space="preserve">if the UE is a 2Rx XR UE </w:t>
      </w:r>
      <w:ins w:id="51" w:author="ZTE" w:date="2024-10-03T09:15:00Z">
        <w:r w:rsidR="000864A7">
          <w:t xml:space="preserve">on the selected band </w:t>
        </w:r>
      </w:ins>
      <w:r w:rsidRPr="000B7163">
        <w:t xml:space="preserve">and is in RRC_IDLE or in RRC_INACTIVE, or if the </w:t>
      </w:r>
      <w:ins w:id="52" w:author="ZTE" w:date="2024-10-03T09:15:00Z">
        <w:r w:rsidR="000864A7">
          <w:t xml:space="preserve">UE is </w:t>
        </w:r>
      </w:ins>
      <w:ins w:id="53" w:author="ZTE" w:date="2024-10-03T09:16:00Z">
        <w:r w:rsidR="000864A7">
          <w:t xml:space="preserve">a </w:t>
        </w:r>
      </w:ins>
      <w:r w:rsidRPr="000B7163">
        <w:t xml:space="preserve">2Rx XR UE </w:t>
      </w:r>
      <w:ins w:id="54" w:author="ZTE" w:date="2024-10-03T09:16:00Z">
        <w:r w:rsidR="000864A7">
          <w:t xml:space="preserve">on the selected band and </w:t>
        </w:r>
      </w:ins>
      <w:r w:rsidRPr="000B7163">
        <w:t xml:space="preserve">is in RRC_CONNECTED while </w:t>
      </w:r>
      <w:r w:rsidRPr="000B7163">
        <w:rPr>
          <w:i/>
        </w:rPr>
        <w:t>T311</w:t>
      </w:r>
      <w:r w:rsidRPr="000B7163">
        <w:t xml:space="preserve"> is running:</w:t>
      </w:r>
    </w:p>
    <w:p w14:paraId="3D04A33B" w14:textId="77777777" w:rsidR="003A4A95" w:rsidRPr="000B7163" w:rsidRDefault="003A4A95" w:rsidP="003A4A95">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75F6E772" w14:textId="77777777" w:rsidR="003A4A95" w:rsidRPr="000B7163" w:rsidRDefault="003A4A95" w:rsidP="003A4A95">
      <w:pPr>
        <w:pStyle w:val="B3"/>
      </w:pPr>
      <w:r w:rsidRPr="000B7163">
        <w:t>3&gt;</w:t>
      </w:r>
      <w:r w:rsidRPr="000B7163">
        <w:tab/>
        <w:t>consider the cell as barred in accordance with TS 38.304 [20];</w:t>
      </w:r>
    </w:p>
    <w:p w14:paraId="1C19F887" w14:textId="17E4978E" w:rsidR="003A4A95" w:rsidRPr="000B7163" w:rsidRDefault="00346B42" w:rsidP="00220546">
      <w:pPr>
        <w:pStyle w:val="B3"/>
      </w:pPr>
      <w:r w:rsidRPr="000B7163">
        <w:t>3</w:t>
      </w:r>
      <w:r w:rsidR="003A4A95" w:rsidRPr="000B7163">
        <w:t>&gt;</w:t>
      </w:r>
      <w:r w:rsidR="003A4A95" w:rsidRPr="000B7163">
        <w:tab/>
        <w:t xml:space="preserve">if the </w:t>
      </w:r>
      <w:r w:rsidR="003A4A95" w:rsidRPr="000B7163">
        <w:rPr>
          <w:rFonts w:eastAsia="宋体"/>
          <w:i/>
          <w:iCs/>
        </w:rPr>
        <w:t>intraFreqReselection</w:t>
      </w:r>
      <w:r w:rsidR="003A4A95" w:rsidRPr="000B7163">
        <w:rPr>
          <w:i/>
          <w:iCs/>
        </w:rPr>
        <w:t>2RxXR</w:t>
      </w:r>
      <w:r w:rsidR="003A4A95" w:rsidRPr="000B7163">
        <w:t xml:space="preserve"> is present in the acquired </w:t>
      </w:r>
      <w:r w:rsidR="003A4A95" w:rsidRPr="000B7163">
        <w:rPr>
          <w:i/>
          <w:iCs/>
        </w:rPr>
        <w:t>SIB1</w:t>
      </w:r>
      <w:r w:rsidRPr="000B7163">
        <w:t>:</w:t>
      </w:r>
    </w:p>
    <w:p w14:paraId="2B600D1D" w14:textId="77777777" w:rsidR="003A4A95" w:rsidRPr="000B7163" w:rsidRDefault="003A4A95" w:rsidP="00346B42">
      <w:pPr>
        <w:pStyle w:val="B4"/>
      </w:pPr>
      <w:r w:rsidRPr="000B7163">
        <w:t>4&gt;</w:t>
      </w:r>
      <w:r w:rsidRPr="000B7163">
        <w:tab/>
      </w:r>
      <w:r w:rsidRPr="000B7163">
        <w:rPr>
          <w:rFonts w:eastAsia="宋体"/>
        </w:rPr>
        <w:t xml:space="preserve">perform barring based on </w:t>
      </w:r>
      <w:r w:rsidRPr="000B7163">
        <w:rPr>
          <w:rFonts w:eastAsia="宋体"/>
          <w:i/>
          <w:iCs/>
        </w:rPr>
        <w:t>intraFreqReselection</w:t>
      </w:r>
      <w:r w:rsidRPr="000B7163">
        <w:rPr>
          <w:i/>
          <w:iCs/>
        </w:rPr>
        <w:t>2RxXR</w:t>
      </w:r>
      <w:r w:rsidRPr="000B7163">
        <w:t xml:space="preserve"> as specified in TS 38.304 [20] upon which the procedure ends;</w:t>
      </w:r>
    </w:p>
    <w:p w14:paraId="1EE3E29C" w14:textId="6B260E3F" w:rsidR="003A4A95" w:rsidRPr="000B7163" w:rsidRDefault="00346B42" w:rsidP="00220546">
      <w:pPr>
        <w:pStyle w:val="B3"/>
        <w:rPr>
          <w:rFonts w:eastAsia="宋体"/>
          <w:lang w:eastAsia="en-US"/>
        </w:rPr>
      </w:pPr>
      <w:r w:rsidRPr="000B7163">
        <w:rPr>
          <w:rFonts w:eastAsia="宋体"/>
          <w:lang w:eastAsia="en-US"/>
        </w:rPr>
        <w:t>3</w:t>
      </w:r>
      <w:r w:rsidR="003A4A95" w:rsidRPr="000B7163">
        <w:rPr>
          <w:rFonts w:eastAsia="宋体"/>
          <w:lang w:eastAsia="en-US"/>
        </w:rPr>
        <w:t>&gt;</w:t>
      </w:r>
      <w:r w:rsidR="003A4A95" w:rsidRPr="000B7163">
        <w:rPr>
          <w:rFonts w:eastAsia="宋体"/>
          <w:lang w:eastAsia="en-US"/>
        </w:rPr>
        <w:tab/>
        <w:t>else:</w:t>
      </w:r>
    </w:p>
    <w:p w14:paraId="20B5B2DC" w14:textId="3BE8EDE7" w:rsidR="00CD6E06" w:rsidRPr="000B7163" w:rsidRDefault="00346B42" w:rsidP="00346B42">
      <w:pPr>
        <w:pStyle w:val="B4"/>
      </w:pPr>
      <w:r w:rsidRPr="000B7163">
        <w:t>4</w:t>
      </w:r>
      <w:r w:rsidR="003A4A95" w:rsidRPr="000B7163">
        <w:t>&gt;</w:t>
      </w:r>
      <w:r w:rsidR="003A4A95" w:rsidRPr="000B7163">
        <w:tab/>
        <w:t xml:space="preserve">perform barring as if </w:t>
      </w:r>
      <w:r w:rsidR="003A4A95" w:rsidRPr="000B7163">
        <w:rPr>
          <w:i/>
        </w:rPr>
        <w:t>intraFreqReselection2RxXR</w:t>
      </w:r>
      <w:r w:rsidR="003A4A95" w:rsidRPr="000B7163">
        <w:t xml:space="preserve"> is set to allowed upon which the procedure ends;</w:t>
      </w:r>
    </w:p>
    <w:p w14:paraId="41BD059C" w14:textId="04B6AD4A" w:rsidR="00806A70" w:rsidRPr="000B7163" w:rsidRDefault="00806A70" w:rsidP="00806A70">
      <w:pPr>
        <w:pStyle w:val="B1"/>
      </w:pPr>
      <w:r w:rsidRPr="000B7163">
        <w:t>1&gt;</w:t>
      </w:r>
      <w:r w:rsidRPr="000B7163">
        <w:tab/>
        <w:t xml:space="preserve">if the UE supports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and it is in RRC_IDLE or in RRC_INACTIVE, or if the UE supporting </w:t>
      </w:r>
      <w:proofErr w:type="spellStart"/>
      <w:r w:rsidR="00467478" w:rsidRPr="000B7163">
        <w:rPr>
          <w:i/>
        </w:rPr>
        <w:t>nes</w:t>
      </w:r>
      <w:proofErr w:type="spellEnd"/>
      <w:r w:rsidR="00467478" w:rsidRPr="000B7163">
        <w:rPr>
          <w:i/>
        </w:rPr>
        <w:t>-</w:t>
      </w:r>
      <w:proofErr w:type="spellStart"/>
      <w:r w:rsidR="00467478" w:rsidRPr="000B7163">
        <w:rPr>
          <w:i/>
        </w:rPr>
        <w:t>CellDTX</w:t>
      </w:r>
      <w:proofErr w:type="spellEnd"/>
      <w:r w:rsidR="00467478" w:rsidRPr="000B7163">
        <w:rPr>
          <w:i/>
        </w:rPr>
        <w:t>-DRX</w:t>
      </w:r>
      <w:r w:rsidRPr="000B7163">
        <w:t xml:space="preserve"> is in RRC_CONNECTED while </w:t>
      </w:r>
      <w:r w:rsidRPr="000B7163">
        <w:rPr>
          <w:i/>
        </w:rPr>
        <w:t>T311</w:t>
      </w:r>
      <w:r w:rsidRPr="000B7163">
        <w:t xml:space="preserve"> is running:</w:t>
      </w:r>
    </w:p>
    <w:p w14:paraId="0B8D0CDD" w14:textId="77777777" w:rsidR="00806A70" w:rsidRPr="000B7163" w:rsidRDefault="00806A70" w:rsidP="00806A70">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3D332FEF" w14:textId="77777777" w:rsidR="00806A70" w:rsidRPr="000B7163" w:rsidRDefault="00806A70" w:rsidP="00806A70">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6FC2BFC2" w14:textId="77777777" w:rsidR="00806A70" w:rsidRPr="000B7163" w:rsidRDefault="00806A70" w:rsidP="00806A70">
      <w:pPr>
        <w:pStyle w:val="B4"/>
      </w:pPr>
      <w:r w:rsidRPr="000B7163">
        <w:t>4&gt;</w:t>
      </w:r>
      <w:r w:rsidRPr="000B7163">
        <w:tab/>
        <w:t>consider the cell as barred in accordance with TS 38.304 [20];</w:t>
      </w:r>
    </w:p>
    <w:p w14:paraId="1D4370D0" w14:textId="46098924" w:rsidR="00806A70" w:rsidRPr="000B7163" w:rsidRDefault="00806A70" w:rsidP="00806A70">
      <w:pPr>
        <w:pStyle w:val="B4"/>
      </w:pPr>
      <w:r w:rsidRPr="000B7163">
        <w:t>4&gt;</w:t>
      </w:r>
      <w:r w:rsidRPr="000B7163">
        <w:tab/>
        <w:t>perform cell re-selection to other cells on the same frequency as the barred cell as specified in TS 38.304 [20]</w:t>
      </w:r>
      <w:r w:rsidR="005023C3" w:rsidRPr="000B7163">
        <w:t>, upon which the procedure ends</w:t>
      </w:r>
      <w:r w:rsidRPr="000B7163">
        <w:t>;</w:t>
      </w:r>
    </w:p>
    <w:p w14:paraId="150FE2FB" w14:textId="77777777" w:rsidR="006177DD" w:rsidRPr="000B7163" w:rsidRDefault="006177DD" w:rsidP="006177DD">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1D836411" w14:textId="77777777" w:rsidR="006177DD" w:rsidRPr="000B7163" w:rsidRDefault="006177DD" w:rsidP="006177DD">
      <w:pPr>
        <w:pStyle w:val="B2"/>
      </w:pPr>
      <w:r w:rsidRPr="000B7163">
        <w:t>2&gt;</w:t>
      </w:r>
      <w:r w:rsidRPr="000B7163">
        <w:tab/>
      </w:r>
      <w:r w:rsidRPr="000B7163">
        <w:rPr>
          <w:iCs/>
        </w:rPr>
        <w:t>if</w:t>
      </w:r>
      <w:r w:rsidRPr="000B7163">
        <w:rPr>
          <w:i/>
        </w:rPr>
        <w:t xml:space="preserve"> </w:t>
      </w:r>
      <w:proofErr w:type="spellStart"/>
      <w:r w:rsidRPr="000B7163">
        <w:rPr>
          <w:i/>
        </w:rPr>
        <w:t>intraFreqReselection</w:t>
      </w:r>
      <w:proofErr w:type="spellEnd"/>
      <w:r w:rsidRPr="000B7163">
        <w:rPr>
          <w:i/>
        </w:rPr>
        <w:t>-eRedCap</w:t>
      </w:r>
      <w:r w:rsidRPr="000B7163">
        <w:t xml:space="preserve"> is not present in </w:t>
      </w:r>
      <w:r w:rsidRPr="000B7163">
        <w:rPr>
          <w:i/>
          <w:iCs/>
        </w:rPr>
        <w:t>SIB1</w:t>
      </w:r>
      <w:r w:rsidRPr="000B7163">
        <w:t>:</w:t>
      </w:r>
    </w:p>
    <w:p w14:paraId="54A2B272" w14:textId="77777777" w:rsidR="006177DD" w:rsidRPr="000B7163" w:rsidRDefault="006177DD" w:rsidP="006177DD">
      <w:pPr>
        <w:pStyle w:val="B3"/>
      </w:pPr>
      <w:r w:rsidRPr="000B7163">
        <w:lastRenderedPageBreak/>
        <w:t>3&gt;</w:t>
      </w:r>
      <w:r w:rsidRPr="000B7163">
        <w:tab/>
        <w:t>consider the cell as barred in accordance with TS 38.304 [20];</w:t>
      </w:r>
    </w:p>
    <w:p w14:paraId="00A4AA31" w14:textId="77777777" w:rsidR="006177DD" w:rsidRPr="000B7163" w:rsidRDefault="006177DD" w:rsidP="006177DD">
      <w:pPr>
        <w:pStyle w:val="B3"/>
      </w:pPr>
      <w:r w:rsidRPr="000B7163">
        <w:t>3&gt;</w:t>
      </w:r>
      <w:r w:rsidRPr="000B7163">
        <w:tab/>
        <w:t xml:space="preserve">perform barring as if </w:t>
      </w:r>
      <w:proofErr w:type="spellStart"/>
      <w:r w:rsidRPr="000B7163">
        <w:rPr>
          <w:i/>
        </w:rPr>
        <w:t>intraFreqReselection</w:t>
      </w:r>
      <w:proofErr w:type="spellEnd"/>
      <w:r w:rsidRPr="000B7163">
        <w:rPr>
          <w:i/>
        </w:rPr>
        <w:t>-eRedCap</w:t>
      </w:r>
      <w:r w:rsidRPr="000B7163">
        <w:t xml:space="preserve"> is set to allowed upon which the procedure ends;</w:t>
      </w:r>
    </w:p>
    <w:p w14:paraId="4821C70F" w14:textId="6454E630" w:rsidR="006177DD" w:rsidRPr="000B7163" w:rsidRDefault="006177DD" w:rsidP="006177DD">
      <w:pPr>
        <w:pStyle w:val="B2"/>
      </w:pPr>
      <w:r w:rsidRPr="000B7163">
        <w:t>2&gt;</w:t>
      </w:r>
      <w:r w:rsidRPr="000B7163">
        <w:tab/>
        <w:t>else:</w:t>
      </w:r>
    </w:p>
    <w:p w14:paraId="52DE5933" w14:textId="4E8BDD37" w:rsidR="006177DD" w:rsidRPr="000B7163" w:rsidRDefault="006177DD" w:rsidP="006177DD">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w:t>
      </w:r>
      <w:r w:rsidR="00C9665D" w:rsidRPr="000B7163">
        <w:t>supports</w:t>
      </w:r>
      <w:r w:rsidRPr="000B7163">
        <w:t xml:space="preserve"> 1 Rx branch</w:t>
      </w:r>
      <w:ins w:id="55" w:author="ZTE" w:date="2024-10-03T09:16:00Z">
        <w:r w:rsidR="00CD326C">
          <w:t xml:space="preserve"> on </w:t>
        </w:r>
      </w:ins>
      <w:ins w:id="56" w:author="ZTE" w:date="2024-10-03T09:17:00Z">
        <w:r w:rsidR="00CD326C">
          <w:t>the selected band</w:t>
        </w:r>
      </w:ins>
      <w:r w:rsidRPr="000B7163">
        <w:t>; or</w:t>
      </w:r>
    </w:p>
    <w:p w14:paraId="3710DB29" w14:textId="6A06E477" w:rsidR="006177DD" w:rsidRPr="000B7163" w:rsidRDefault="006177DD" w:rsidP="006177DD">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00C9665D" w:rsidRPr="000B7163">
        <w:t>supports</w:t>
      </w:r>
      <w:r w:rsidRPr="000B7163">
        <w:rPr>
          <w:iCs/>
        </w:rPr>
        <w:t xml:space="preserve"> 2 Rx branches</w:t>
      </w:r>
      <w:ins w:id="57" w:author="ZTE" w:date="2024-10-03T09:17:00Z">
        <w:r w:rsidR="00CD326C">
          <w:rPr>
            <w:iCs/>
          </w:rPr>
          <w:t xml:space="preserve"> on the selected band</w:t>
        </w:r>
      </w:ins>
      <w:r w:rsidRPr="000B7163">
        <w:rPr>
          <w:iCs/>
        </w:rPr>
        <w:t>; or</w:t>
      </w:r>
    </w:p>
    <w:p w14:paraId="1CB4815F" w14:textId="77777777" w:rsidR="006177DD" w:rsidRPr="000B7163" w:rsidRDefault="006177DD" w:rsidP="006177DD">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53D3EC4E" w14:textId="77777777" w:rsidR="006177DD" w:rsidRPr="000B7163" w:rsidRDefault="006177DD" w:rsidP="006177DD">
      <w:pPr>
        <w:pStyle w:val="B4"/>
      </w:pPr>
      <w:r w:rsidRPr="000B7163">
        <w:t>4&gt;</w:t>
      </w:r>
      <w:r w:rsidRPr="000B7163">
        <w:tab/>
        <w:t>consider the cell as barred in accordance with TS 38.304 [20];</w:t>
      </w:r>
    </w:p>
    <w:p w14:paraId="041D6187" w14:textId="77777777" w:rsidR="006177DD" w:rsidRPr="000B7163" w:rsidRDefault="006177DD" w:rsidP="006177DD">
      <w:pPr>
        <w:pStyle w:val="B4"/>
      </w:pPr>
      <w:r w:rsidRPr="000B7163">
        <w:t>4&gt;</w:t>
      </w:r>
      <w:r w:rsidRPr="000B7163">
        <w:tab/>
      </w:r>
      <w:r w:rsidRPr="000B7163">
        <w:rPr>
          <w:rFonts w:eastAsia="宋体"/>
        </w:rPr>
        <w:t xml:space="preserve">perform barring based on </w:t>
      </w:r>
      <w:proofErr w:type="spellStart"/>
      <w:r w:rsidRPr="000B7163">
        <w:rPr>
          <w:rFonts w:eastAsia="宋体"/>
          <w:i/>
          <w:iCs/>
        </w:rPr>
        <w:t>intraFreqReselection</w:t>
      </w:r>
      <w:proofErr w:type="spellEnd"/>
      <w:r w:rsidRPr="000B7163">
        <w:rPr>
          <w:rFonts w:eastAsia="宋体"/>
          <w:i/>
          <w:iCs/>
        </w:rPr>
        <w:t>-eRedCap</w:t>
      </w:r>
      <w:r w:rsidRPr="000B7163">
        <w:t xml:space="preserve"> as specified in TS 38.304 [20] upon which the procedure ends;</w:t>
      </w:r>
    </w:p>
    <w:p w14:paraId="47C8A9EF" w14:textId="77777777" w:rsidR="00BB7950" w:rsidRPr="000B7163" w:rsidRDefault="00BB7950" w:rsidP="00BB7950">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782C204B" w14:textId="372E1A35" w:rsidR="00BB7950" w:rsidRPr="000B7163" w:rsidRDefault="00BB7950" w:rsidP="00BB7950">
      <w:pPr>
        <w:pStyle w:val="B2"/>
      </w:pPr>
      <w:r w:rsidRPr="000B7163">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SNPN;</w:t>
      </w:r>
    </w:p>
    <w:p w14:paraId="284C57B8" w14:textId="70554267" w:rsidR="00394471" w:rsidRPr="000B7163" w:rsidRDefault="00394471" w:rsidP="00394471">
      <w:pPr>
        <w:pStyle w:val="B1"/>
      </w:pPr>
      <w:r w:rsidRPr="000B7163">
        <w:t>1&gt;</w:t>
      </w:r>
      <w:r w:rsidRPr="000B7163">
        <w:tab/>
      </w:r>
      <w:r w:rsidR="00BB7950" w:rsidRPr="000B7163">
        <w:t xml:space="preserve">else </w:t>
      </w:r>
      <w:r w:rsidRPr="000B7163">
        <w:t xml:space="preserve">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13CDE897" w14:textId="23B71FD6" w:rsidR="00394471" w:rsidRPr="000B7163" w:rsidRDefault="00394471" w:rsidP="00394471">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005B7637" w:rsidRPr="000B7163">
        <w:rPr>
          <w:i/>
          <w:iCs/>
        </w:rPr>
        <w:t>trackingAreaList</w:t>
      </w:r>
      <w:proofErr w:type="spellEnd"/>
      <w:r w:rsidR="005B7637" w:rsidRPr="000B7163">
        <w:rPr>
          <w:i/>
          <w:iCs/>
        </w:rPr>
        <w:t>,</w:t>
      </w:r>
      <w:r w:rsidR="005B7637" w:rsidRPr="000B7163">
        <w:t xml:space="preserve"> </w:t>
      </w:r>
      <w:r w:rsidRPr="000B7163">
        <w:t xml:space="preserve">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PLMN;</w:t>
      </w:r>
    </w:p>
    <w:p w14:paraId="1BC13313" w14:textId="77777777" w:rsidR="0032254C" w:rsidRPr="000B7163" w:rsidRDefault="0032254C" w:rsidP="0032254C">
      <w:pPr>
        <w:pStyle w:val="B1"/>
      </w:pPr>
      <w:r w:rsidRPr="000B7163">
        <w:t>1&gt;</w:t>
      </w:r>
      <w:r w:rsidRPr="000B7163">
        <w:tab/>
        <w:t>if the UE in RRC_INACTIVE is configured for feature(s) that it does not support in current serving cell:</w:t>
      </w:r>
    </w:p>
    <w:p w14:paraId="61036015" w14:textId="60654F0D" w:rsidR="0032254C" w:rsidRPr="000B7163" w:rsidRDefault="0032254C" w:rsidP="005C7FF4">
      <w:pPr>
        <w:pStyle w:val="B2"/>
      </w:pPr>
      <w:r w:rsidRPr="000B7163">
        <w:t>2&gt;</w:t>
      </w:r>
      <w:r w:rsidRPr="000B7163">
        <w:tab/>
      </w:r>
      <w:r w:rsidR="00E420C1" w:rsidRPr="000B7163">
        <w:t xml:space="preserve">not use </w:t>
      </w:r>
      <w:r w:rsidRPr="000B7163">
        <w:t>the corresponding configuration in current serving cell;</w:t>
      </w:r>
    </w:p>
    <w:p w14:paraId="78AA941E" w14:textId="77777777" w:rsidR="00E420C1" w:rsidRPr="000B7163" w:rsidRDefault="00E420C1" w:rsidP="00B4120F">
      <w:pPr>
        <w:pStyle w:val="NO"/>
      </w:pPr>
      <w:r w:rsidRPr="000B7163">
        <w:t>NOTE 0:</w:t>
      </w:r>
      <w:r w:rsidRPr="000B7163">
        <w:tab/>
        <w:t>The requirement above applies only to UE that indicates different support of UE capabilities for TN and NTN.</w:t>
      </w:r>
    </w:p>
    <w:p w14:paraId="5FBB15DE" w14:textId="71427C5E" w:rsidR="00394471" w:rsidRPr="000B7163" w:rsidDel="000864A7" w:rsidRDefault="00394471" w:rsidP="0032254C">
      <w:pPr>
        <w:pStyle w:val="B1"/>
      </w:pPr>
      <w:r w:rsidRPr="000B7163" w:rsidDel="000864A7">
        <w:t>1&gt;</w:t>
      </w:r>
      <w:r w:rsidRPr="000B7163" w:rsidDel="000864A7">
        <w:tab/>
        <w:t>if in RRC_CONNECTED while T311 is not running:</w:t>
      </w:r>
    </w:p>
    <w:p w14:paraId="2742DB70" w14:textId="2A712DF8" w:rsidR="00394471" w:rsidRPr="000B7163" w:rsidDel="000864A7" w:rsidRDefault="00394471" w:rsidP="00394471">
      <w:pPr>
        <w:pStyle w:val="B2"/>
      </w:pPr>
      <w:r w:rsidRPr="000B7163" w:rsidDel="000864A7">
        <w:t>2&gt;</w:t>
      </w:r>
      <w:r w:rsidRPr="000B7163" w:rsidDel="000864A7">
        <w:tab/>
        <w:t xml:space="preserve">disregard the </w:t>
      </w:r>
      <w:proofErr w:type="spellStart"/>
      <w:r w:rsidRPr="000B7163" w:rsidDel="000864A7">
        <w:rPr>
          <w:i/>
        </w:rPr>
        <w:t>frequencyBandList</w:t>
      </w:r>
      <w:proofErr w:type="spellEnd"/>
      <w:r w:rsidRPr="000B7163" w:rsidDel="000864A7">
        <w:t>, if received, while in RRC_CONNECTED;</w:t>
      </w:r>
    </w:p>
    <w:p w14:paraId="4AE91FD8" w14:textId="16749AED" w:rsidR="00394471" w:rsidRPr="000B7163" w:rsidDel="000864A7" w:rsidRDefault="00394471" w:rsidP="00394471">
      <w:pPr>
        <w:pStyle w:val="B2"/>
      </w:pPr>
      <w:r w:rsidRPr="000B7163" w:rsidDel="000864A7">
        <w:t>2&gt;</w:t>
      </w:r>
      <w:r w:rsidRPr="000B7163" w:rsidDel="000864A7">
        <w:tab/>
        <w:t xml:space="preserve">forward the </w:t>
      </w:r>
      <w:proofErr w:type="spellStart"/>
      <w:r w:rsidRPr="000B7163" w:rsidDel="000864A7">
        <w:rPr>
          <w:i/>
        </w:rPr>
        <w:t>cellIdentity</w:t>
      </w:r>
      <w:proofErr w:type="spellEnd"/>
      <w:r w:rsidRPr="000B7163" w:rsidDel="000864A7">
        <w:t xml:space="preserve"> to upper layers;</w:t>
      </w:r>
    </w:p>
    <w:p w14:paraId="6C77783C" w14:textId="48A08FD6" w:rsidR="00394471" w:rsidRPr="000B7163" w:rsidDel="000864A7" w:rsidRDefault="00394471" w:rsidP="00394471">
      <w:pPr>
        <w:pStyle w:val="B2"/>
      </w:pPr>
      <w:r w:rsidRPr="000B7163" w:rsidDel="000864A7">
        <w:t>2&gt;</w:t>
      </w:r>
      <w:r w:rsidRPr="000B7163" w:rsidDel="000864A7">
        <w:tab/>
        <w:t xml:space="preserve">forward the </w:t>
      </w:r>
      <w:proofErr w:type="spellStart"/>
      <w:r w:rsidRPr="000B7163" w:rsidDel="000864A7">
        <w:rPr>
          <w:i/>
        </w:rPr>
        <w:t>trackingAreaCode</w:t>
      </w:r>
      <w:proofErr w:type="spellEnd"/>
      <w:r w:rsidRPr="000B7163" w:rsidDel="000864A7">
        <w:t xml:space="preserve"> to upper layers</w:t>
      </w:r>
      <w:r w:rsidR="009A3D15" w:rsidRPr="000B7163" w:rsidDel="000864A7">
        <w:t xml:space="preserve">, if </w:t>
      </w:r>
      <w:r w:rsidR="00247F5B" w:rsidRPr="000B7163" w:rsidDel="000864A7">
        <w:t>included</w:t>
      </w:r>
      <w:r w:rsidRPr="000B7163" w:rsidDel="000864A7">
        <w:t>;</w:t>
      </w:r>
    </w:p>
    <w:p w14:paraId="2E4D50DC" w14:textId="09EF8649" w:rsidR="005B7637" w:rsidRPr="000B7163" w:rsidDel="000864A7" w:rsidRDefault="005B7637" w:rsidP="005B7637">
      <w:pPr>
        <w:pStyle w:val="B2"/>
      </w:pPr>
      <w:r w:rsidRPr="000B7163" w:rsidDel="000864A7">
        <w:t>2&gt;</w:t>
      </w:r>
      <w:r w:rsidRPr="000B7163" w:rsidDel="000864A7">
        <w:tab/>
        <w:t xml:space="preserve">forward the </w:t>
      </w:r>
      <w:proofErr w:type="spellStart"/>
      <w:r w:rsidRPr="000B7163" w:rsidDel="000864A7">
        <w:rPr>
          <w:i/>
        </w:rPr>
        <w:t>trackingAreaList</w:t>
      </w:r>
      <w:proofErr w:type="spellEnd"/>
      <w:r w:rsidRPr="000B7163" w:rsidDel="000864A7">
        <w:t xml:space="preserve"> to upper layers, if included;</w:t>
      </w:r>
    </w:p>
    <w:p w14:paraId="3E4C7CAD" w14:textId="362E1139" w:rsidR="00394471" w:rsidRPr="000B7163" w:rsidDel="000864A7" w:rsidRDefault="00394471" w:rsidP="00394471">
      <w:pPr>
        <w:pStyle w:val="B2"/>
      </w:pPr>
      <w:r w:rsidRPr="000B7163" w:rsidDel="000864A7">
        <w:t>2&gt;</w:t>
      </w:r>
      <w:r w:rsidRPr="000B7163" w:rsidDel="000864A7">
        <w:tab/>
        <w:t xml:space="preserve">forward the received </w:t>
      </w:r>
      <w:proofErr w:type="spellStart"/>
      <w:r w:rsidRPr="000B7163" w:rsidDel="000864A7">
        <w:rPr>
          <w:i/>
          <w:iCs/>
        </w:rPr>
        <w:t>posSIB-MappingInfo</w:t>
      </w:r>
      <w:proofErr w:type="spellEnd"/>
      <w:r w:rsidRPr="000B7163" w:rsidDel="000864A7">
        <w:t xml:space="preserve"> to upper layers, if included;</w:t>
      </w:r>
    </w:p>
    <w:p w14:paraId="1757BB76" w14:textId="4FA5D219" w:rsidR="00394471" w:rsidRPr="000B7163" w:rsidDel="000864A7" w:rsidRDefault="00394471" w:rsidP="00394471">
      <w:pPr>
        <w:pStyle w:val="B2"/>
      </w:pPr>
      <w:r w:rsidRPr="000B7163" w:rsidDel="000864A7">
        <w:t>2&gt;</w:t>
      </w:r>
      <w:r w:rsidRPr="000B7163" w:rsidDel="000864A7">
        <w:tab/>
        <w:t xml:space="preserve">apply the configuration included in the </w:t>
      </w:r>
      <w:proofErr w:type="spellStart"/>
      <w:r w:rsidRPr="000B7163" w:rsidDel="000864A7">
        <w:rPr>
          <w:i/>
        </w:rPr>
        <w:t>servingCellConfigCommon</w:t>
      </w:r>
      <w:proofErr w:type="spellEnd"/>
      <w:r w:rsidRPr="000B7163" w:rsidDel="000864A7">
        <w:t>;</w:t>
      </w:r>
    </w:p>
    <w:p w14:paraId="1BBF63B4" w14:textId="589E409E" w:rsidR="00394471" w:rsidRPr="000B7163" w:rsidDel="000864A7" w:rsidRDefault="00394471" w:rsidP="00394471">
      <w:pPr>
        <w:pStyle w:val="B2"/>
      </w:pPr>
      <w:r w:rsidRPr="000B7163" w:rsidDel="000864A7">
        <w:t>2&gt;</w:t>
      </w:r>
      <w:r w:rsidRPr="000B7163" w:rsidDel="000864A7">
        <w:tab/>
        <w:t xml:space="preserve">if the UE has a stored valid version of a SIB or </w:t>
      </w:r>
      <w:proofErr w:type="spellStart"/>
      <w:r w:rsidRPr="000B7163" w:rsidDel="000864A7">
        <w:t>posSIB</w:t>
      </w:r>
      <w:proofErr w:type="spellEnd"/>
      <w:r w:rsidRPr="000B7163" w:rsidDel="000864A7">
        <w:t xml:space="preserve">, in accordance with </w:t>
      </w:r>
      <w:r w:rsidR="009C7196" w:rsidRPr="000B7163" w:rsidDel="000864A7">
        <w:t>clause</w:t>
      </w:r>
      <w:r w:rsidRPr="000B7163" w:rsidDel="000864A7">
        <w:t xml:space="preserve"> 5.2.2.2.1, that the UE </w:t>
      </w:r>
      <w:r w:rsidRPr="000B7163" w:rsidDel="000864A7">
        <w:rPr>
          <w:rFonts w:eastAsia="MS Mincho"/>
        </w:rPr>
        <w:t>requires to operate within the cell</w:t>
      </w:r>
      <w:r w:rsidRPr="000B7163" w:rsidDel="000864A7">
        <w:t xml:space="preserve"> in accordance with </w:t>
      </w:r>
      <w:r w:rsidR="009C7196" w:rsidRPr="000B7163" w:rsidDel="000864A7">
        <w:t>clause</w:t>
      </w:r>
      <w:r w:rsidRPr="000B7163" w:rsidDel="000864A7">
        <w:t xml:space="preserve"> 5.2.2.1:</w:t>
      </w:r>
    </w:p>
    <w:p w14:paraId="1860AEF5" w14:textId="0CF95FEE" w:rsidR="00394471" w:rsidRPr="000B7163" w:rsidDel="000864A7" w:rsidRDefault="00394471" w:rsidP="00394471">
      <w:pPr>
        <w:pStyle w:val="B3"/>
      </w:pPr>
      <w:r w:rsidRPr="000B7163" w:rsidDel="000864A7">
        <w:t>3&gt;</w:t>
      </w:r>
      <w:r w:rsidRPr="000B7163" w:rsidDel="000864A7">
        <w:tab/>
        <w:t xml:space="preserve">use the stored version of the required SIB or </w:t>
      </w:r>
      <w:proofErr w:type="spellStart"/>
      <w:r w:rsidRPr="000B7163" w:rsidDel="000864A7">
        <w:t>posSIB</w:t>
      </w:r>
      <w:proofErr w:type="spellEnd"/>
      <w:r w:rsidRPr="000B7163" w:rsidDel="000864A7">
        <w:t>;</w:t>
      </w:r>
    </w:p>
    <w:p w14:paraId="5024BA2E" w14:textId="56DAF936" w:rsidR="00394471" w:rsidRPr="000B7163" w:rsidDel="000864A7" w:rsidRDefault="00394471" w:rsidP="00394471">
      <w:pPr>
        <w:pStyle w:val="B2"/>
      </w:pPr>
      <w:r w:rsidRPr="000B7163" w:rsidDel="000864A7">
        <w:t>2&gt;</w:t>
      </w:r>
      <w:r w:rsidRPr="000B7163" w:rsidDel="000864A7">
        <w:tab/>
        <w:t>else:</w:t>
      </w:r>
    </w:p>
    <w:p w14:paraId="2C075400" w14:textId="4C1F12DF" w:rsidR="00394471" w:rsidRPr="000B7163" w:rsidDel="000864A7" w:rsidRDefault="00394471" w:rsidP="00394471">
      <w:pPr>
        <w:pStyle w:val="B3"/>
      </w:pPr>
      <w:r w:rsidRPr="000B7163" w:rsidDel="000864A7">
        <w:t>3&gt;</w:t>
      </w:r>
      <w:r w:rsidRPr="000B7163" w:rsidDel="000864A7">
        <w:tab/>
        <w:t xml:space="preserve">acquire the required SIB or </w:t>
      </w:r>
      <w:proofErr w:type="spellStart"/>
      <w:r w:rsidRPr="000B7163" w:rsidDel="000864A7">
        <w:t>posSIB</w:t>
      </w:r>
      <w:proofErr w:type="spellEnd"/>
      <w:r w:rsidRPr="000B7163" w:rsidDel="000864A7">
        <w:t xml:space="preserve"> requested by upper layer as defined in </w:t>
      </w:r>
      <w:r w:rsidR="009C7196" w:rsidRPr="000B7163" w:rsidDel="000864A7">
        <w:t>clause</w:t>
      </w:r>
      <w:r w:rsidRPr="000B7163" w:rsidDel="000864A7">
        <w:t xml:space="preserve"> 5.2.2.3.5;</w:t>
      </w:r>
    </w:p>
    <w:p w14:paraId="302E3CF2" w14:textId="7C2B4F62" w:rsidR="00394471" w:rsidRPr="000B7163" w:rsidDel="000864A7" w:rsidRDefault="00394471" w:rsidP="00394471">
      <w:pPr>
        <w:pStyle w:val="NO"/>
      </w:pPr>
      <w:r w:rsidRPr="000B7163" w:rsidDel="000864A7">
        <w:t>NOTE</w:t>
      </w:r>
      <w:r w:rsidR="00462AA3" w:rsidRPr="000B7163" w:rsidDel="000864A7">
        <w:t xml:space="preserve"> 1</w:t>
      </w:r>
      <w:r w:rsidRPr="000B7163" w:rsidDel="000864A7">
        <w:t>:</w:t>
      </w:r>
      <w:r w:rsidRPr="000B7163" w:rsidDel="000864A7">
        <w:tab/>
        <w:t>Void.</w:t>
      </w:r>
    </w:p>
    <w:p w14:paraId="78E4EB8C" w14:textId="7A5CD593" w:rsidR="00394471" w:rsidRPr="000B7163" w:rsidDel="000864A7" w:rsidRDefault="00394471" w:rsidP="00394471">
      <w:pPr>
        <w:pStyle w:val="B1"/>
      </w:pPr>
      <w:r w:rsidRPr="000B7163" w:rsidDel="000864A7">
        <w:t>1&gt;</w:t>
      </w:r>
      <w:r w:rsidRPr="000B7163" w:rsidDel="000864A7">
        <w:tab/>
        <w:t>else:</w:t>
      </w:r>
    </w:p>
    <w:p w14:paraId="012D5FAF" w14:textId="58777A11" w:rsidR="00394471" w:rsidRPr="000B7163" w:rsidDel="000864A7" w:rsidRDefault="00394471" w:rsidP="00394471">
      <w:pPr>
        <w:pStyle w:val="B2"/>
      </w:pPr>
      <w:r w:rsidRPr="000B7163" w:rsidDel="000864A7">
        <w:t>2&gt;</w:t>
      </w:r>
      <w:r w:rsidRPr="000B7163" w:rsidDel="000864A7">
        <w:tab/>
        <w:t xml:space="preserve">if the UE supports one or more of the frequency bands indicated in the </w:t>
      </w:r>
      <w:proofErr w:type="spellStart"/>
      <w:r w:rsidRPr="000B7163" w:rsidDel="000864A7">
        <w:rPr>
          <w:i/>
        </w:rPr>
        <w:t>frequencyBandList</w:t>
      </w:r>
      <w:proofErr w:type="spellEnd"/>
      <w:r w:rsidRPr="000B7163" w:rsidDel="000864A7">
        <w:rPr>
          <w:i/>
        </w:rPr>
        <w:t xml:space="preserve"> </w:t>
      </w:r>
      <w:r w:rsidR="00A8067E" w:rsidRPr="000B7163" w:rsidDel="000864A7">
        <w:rPr>
          <w:i/>
        </w:rPr>
        <w:t xml:space="preserve">or </w:t>
      </w:r>
      <w:proofErr w:type="spellStart"/>
      <w:r w:rsidR="00A8067E" w:rsidRPr="000B7163" w:rsidDel="000864A7">
        <w:rPr>
          <w:i/>
        </w:rPr>
        <w:t>frequencyBandListAerial</w:t>
      </w:r>
      <w:proofErr w:type="spellEnd"/>
      <w:r w:rsidR="00A8067E" w:rsidRPr="000B7163" w:rsidDel="000864A7">
        <w:rPr>
          <w:i/>
        </w:rPr>
        <w:t xml:space="preserve"> </w:t>
      </w:r>
      <w:r w:rsidRPr="000B7163" w:rsidDel="000864A7">
        <w:t xml:space="preserve">for downlink for TDD, or one or more of the frequency bands indicated in the </w:t>
      </w:r>
      <w:proofErr w:type="spellStart"/>
      <w:r w:rsidRPr="000B7163" w:rsidDel="000864A7">
        <w:rPr>
          <w:i/>
        </w:rPr>
        <w:lastRenderedPageBreak/>
        <w:t>frequencyBandList</w:t>
      </w:r>
      <w:proofErr w:type="spellEnd"/>
      <w:r w:rsidRPr="000B7163" w:rsidDel="000864A7">
        <w:t xml:space="preserve"> </w:t>
      </w:r>
      <w:r w:rsidR="00A8067E" w:rsidRPr="000B7163" w:rsidDel="000864A7">
        <w:t xml:space="preserve">or </w:t>
      </w:r>
      <w:proofErr w:type="spellStart"/>
      <w:r w:rsidR="00A8067E" w:rsidRPr="000B7163" w:rsidDel="000864A7">
        <w:rPr>
          <w:i/>
          <w:iCs/>
        </w:rPr>
        <w:t>frequencyBandListAerial</w:t>
      </w:r>
      <w:proofErr w:type="spellEnd"/>
      <w:r w:rsidR="00A8067E" w:rsidRPr="000B7163" w:rsidDel="000864A7">
        <w:t xml:space="preserve"> </w:t>
      </w:r>
      <w:r w:rsidRPr="000B7163" w:rsidDel="000864A7">
        <w:t>for uplink for FDD, and they are not downlink only bands, and</w:t>
      </w:r>
    </w:p>
    <w:p w14:paraId="44BC7FEF" w14:textId="244AC76D" w:rsidR="00394471" w:rsidRPr="000B7163" w:rsidDel="000864A7" w:rsidRDefault="00394471" w:rsidP="00394471">
      <w:pPr>
        <w:pStyle w:val="B2"/>
      </w:pPr>
      <w:r w:rsidRPr="000B7163" w:rsidDel="000864A7">
        <w:t>2&gt;</w:t>
      </w:r>
      <w:r w:rsidRPr="000B7163" w:rsidDel="000864A7">
        <w:tab/>
        <w:t>if the UE</w:t>
      </w:r>
      <w:r w:rsidR="00D027C1" w:rsidRPr="000B7163" w:rsidDel="000864A7">
        <w:t xml:space="preserve"> is IAB-MT </w:t>
      </w:r>
      <w:r w:rsidR="0054134D" w:rsidRPr="000B7163" w:rsidDel="000864A7">
        <w:t xml:space="preserve">or wide area NCR-MT (see TS 38.106 [79]) </w:t>
      </w:r>
      <w:r w:rsidR="00D027C1" w:rsidRPr="000B7163" w:rsidDel="000864A7">
        <w:t>or</w:t>
      </w:r>
      <w:r w:rsidRPr="000B7163" w:rsidDel="000864A7">
        <w:t xml:space="preserve"> supports at least one </w:t>
      </w:r>
      <w:proofErr w:type="spellStart"/>
      <w:r w:rsidRPr="000B7163" w:rsidDel="000864A7">
        <w:rPr>
          <w:i/>
        </w:rPr>
        <w:t>additionalSpectrumEmission</w:t>
      </w:r>
      <w:proofErr w:type="spellEnd"/>
      <w:r w:rsidRPr="000B7163" w:rsidDel="000864A7">
        <w:t xml:space="preserve"> in the </w:t>
      </w:r>
      <w:r w:rsidR="00E420C1" w:rsidRPr="000B7163" w:rsidDel="000864A7">
        <w:rPr>
          <w:i/>
        </w:rPr>
        <w:t>nr</w:t>
      </w:r>
      <w:r w:rsidRPr="000B7163" w:rsidDel="000864A7">
        <w:rPr>
          <w:i/>
        </w:rPr>
        <w:t>-NS-</w:t>
      </w:r>
      <w:proofErr w:type="spellStart"/>
      <w:r w:rsidRPr="000B7163" w:rsidDel="000864A7">
        <w:rPr>
          <w:i/>
        </w:rPr>
        <w:t>PmaxList</w:t>
      </w:r>
      <w:proofErr w:type="spellEnd"/>
      <w:r w:rsidRPr="000B7163" w:rsidDel="000864A7">
        <w:t xml:space="preserve"> </w:t>
      </w:r>
      <w:r w:rsidR="00A8067E" w:rsidRPr="000B7163" w:rsidDel="000864A7">
        <w:rPr>
          <w:iCs/>
        </w:rPr>
        <w:t xml:space="preserve">or </w:t>
      </w:r>
      <w:r w:rsidR="00A8067E" w:rsidRPr="000B7163" w:rsidDel="000864A7">
        <w:rPr>
          <w:i/>
        </w:rPr>
        <w:t>nr-NS-</w:t>
      </w:r>
      <w:proofErr w:type="spellStart"/>
      <w:r w:rsidR="00A8067E" w:rsidRPr="000B7163" w:rsidDel="000864A7">
        <w:rPr>
          <w:i/>
        </w:rPr>
        <w:t>PmaxListAerial</w:t>
      </w:r>
      <w:proofErr w:type="spellEnd"/>
      <w:r w:rsidR="00A8067E" w:rsidRPr="000B7163" w:rsidDel="000864A7">
        <w:rPr>
          <w:i/>
        </w:rPr>
        <w:t xml:space="preserve"> </w:t>
      </w:r>
      <w:r w:rsidRPr="000B7163" w:rsidDel="000864A7">
        <w:t>for a supported band in the downlink for TDD, or a supported band in uplink for FDD, and</w:t>
      </w:r>
    </w:p>
    <w:p w14:paraId="0E84D8FB" w14:textId="4D86C58A" w:rsidR="00394471" w:rsidRPr="000B7163" w:rsidDel="000864A7" w:rsidRDefault="00394471" w:rsidP="00394471">
      <w:pPr>
        <w:pStyle w:val="B2"/>
        <w:spacing w:after="0"/>
      </w:pPr>
      <w:r w:rsidRPr="000B7163" w:rsidDel="000864A7">
        <w:t>2&gt;</w:t>
      </w:r>
      <w:r w:rsidRPr="000B7163" w:rsidDel="000864A7">
        <w:tab/>
        <w:t>if</w:t>
      </w:r>
      <w:ins w:id="58" w:author="ZTE" w:date="2024-10-03T09:41:00Z">
        <w:r w:rsidR="005E5E2B">
          <w:t>, on the selected band,</w:t>
        </w:r>
      </w:ins>
      <w:r w:rsidRPr="000B7163" w:rsidDel="000864A7">
        <w:t xml:space="preserve"> the UE supports an uplink channel bandwidth with a maximum transmission bandwidth configuration (see TS 38.101-1 [15]</w:t>
      </w:r>
      <w:r w:rsidR="00862D3D" w:rsidRPr="000B7163" w:rsidDel="000864A7">
        <w:t>,</w:t>
      </w:r>
      <w:r w:rsidRPr="000B7163" w:rsidDel="000864A7">
        <w:t xml:space="preserve"> TS 38.101-2 [39]</w:t>
      </w:r>
      <w:r w:rsidR="00862D3D" w:rsidRPr="000B7163" w:rsidDel="000864A7">
        <w:t>, and TS 38.101-5 [75]</w:t>
      </w:r>
      <w:r w:rsidRPr="000B7163" w:rsidDel="000864A7">
        <w:t>) which</w:t>
      </w:r>
    </w:p>
    <w:p w14:paraId="1984DC5E" w14:textId="7D1EE92F" w:rsidR="00394471" w:rsidRPr="000B7163" w:rsidDel="000864A7" w:rsidRDefault="00394471" w:rsidP="00394471">
      <w:pPr>
        <w:pStyle w:val="B3"/>
        <w:spacing w:after="0"/>
      </w:pPr>
      <w:r w:rsidRPr="000B7163" w:rsidDel="000864A7">
        <w:t>-</w:t>
      </w:r>
      <w:r w:rsidRPr="000B7163" w:rsidDel="000864A7">
        <w:tab/>
        <w:t xml:space="preserve">is smaller than or equal to the </w:t>
      </w:r>
      <w:proofErr w:type="spellStart"/>
      <w:r w:rsidRPr="000B7163" w:rsidDel="000864A7">
        <w:rPr>
          <w:i/>
        </w:rPr>
        <w:t>carrierBandwidth</w:t>
      </w:r>
      <w:proofErr w:type="spellEnd"/>
      <w:r w:rsidRPr="000B7163" w:rsidDel="000864A7">
        <w:t xml:space="preserve"> (indicated in </w:t>
      </w:r>
      <w:proofErr w:type="spellStart"/>
      <w:r w:rsidRPr="000B7163" w:rsidDel="000864A7">
        <w:rPr>
          <w:i/>
        </w:rPr>
        <w:t>uplinkConfigCommon</w:t>
      </w:r>
      <w:proofErr w:type="spellEnd"/>
      <w:r w:rsidRPr="000B7163" w:rsidDel="000864A7">
        <w:t xml:space="preserve"> for the SCS of the initial uplink BWP</w:t>
      </w:r>
      <w:r w:rsidR="00CD6E06" w:rsidRPr="000B7163" w:rsidDel="000864A7">
        <w:t xml:space="preserve"> or, for </w:t>
      </w:r>
      <w:r w:rsidR="006177DD" w:rsidRPr="000B7163" w:rsidDel="000864A7">
        <w:t>(e)</w:t>
      </w:r>
      <w:r w:rsidR="00CD6E06" w:rsidRPr="000B7163" w:rsidDel="000864A7">
        <w:t xml:space="preserve">RedCap UE, of the </w:t>
      </w:r>
      <w:r w:rsidR="004A5E25" w:rsidRPr="000B7163" w:rsidDel="000864A7">
        <w:t>RedCap-specific initial uplink BWP</w:t>
      </w:r>
      <w:r w:rsidR="00CD6E06" w:rsidRPr="000B7163" w:rsidDel="000864A7">
        <w:t xml:space="preserve"> if configured</w:t>
      </w:r>
      <w:r w:rsidRPr="000B7163" w:rsidDel="000864A7">
        <w:t>), and which</w:t>
      </w:r>
    </w:p>
    <w:p w14:paraId="1906CB0E" w14:textId="4C9A3ECD" w:rsidR="00394471" w:rsidRPr="000B7163" w:rsidDel="000864A7" w:rsidRDefault="00394471" w:rsidP="00394471">
      <w:pPr>
        <w:pStyle w:val="B3"/>
      </w:pPr>
      <w:r w:rsidRPr="000B7163" w:rsidDel="000864A7">
        <w:t>-</w:t>
      </w:r>
      <w:r w:rsidRPr="000B7163" w:rsidDel="000864A7">
        <w:tab/>
        <w:t>is wider than or equal to the bandwidth of the initial uplink BWP</w:t>
      </w:r>
      <w:r w:rsidR="00CD6E06" w:rsidRPr="000B7163" w:rsidDel="000864A7">
        <w:t xml:space="preserve"> or, for </w:t>
      </w:r>
      <w:r w:rsidR="006177DD" w:rsidRPr="000B7163" w:rsidDel="000864A7">
        <w:t>(e)</w:t>
      </w:r>
      <w:r w:rsidR="00CD6E06" w:rsidRPr="000B7163" w:rsidDel="000864A7">
        <w:t xml:space="preserve">RedCap UE, of the </w:t>
      </w:r>
      <w:r w:rsidR="004A5E25" w:rsidRPr="000B7163" w:rsidDel="000864A7">
        <w:t>RedCap-specific initial uplink BWP</w:t>
      </w:r>
      <w:r w:rsidR="00CD6E06" w:rsidRPr="000B7163" w:rsidDel="000864A7">
        <w:t xml:space="preserve"> if configured</w:t>
      </w:r>
      <w:r w:rsidRPr="000B7163" w:rsidDel="000864A7">
        <w:t>, and</w:t>
      </w:r>
    </w:p>
    <w:p w14:paraId="34A8A7D0" w14:textId="1385B075" w:rsidR="00394471" w:rsidRPr="000B7163" w:rsidDel="000864A7" w:rsidRDefault="00394471" w:rsidP="00394471">
      <w:pPr>
        <w:pStyle w:val="B2"/>
        <w:spacing w:after="0"/>
      </w:pPr>
      <w:r w:rsidRPr="000B7163" w:rsidDel="000864A7">
        <w:t>2&gt;</w:t>
      </w:r>
      <w:r w:rsidRPr="000B7163" w:rsidDel="000864A7">
        <w:tab/>
        <w:t>if</w:t>
      </w:r>
      <w:ins w:id="59" w:author="ZTE" w:date="2024-10-03T09:41:00Z">
        <w:r w:rsidR="005E5E2B">
          <w:t>, on the selected band,</w:t>
        </w:r>
      </w:ins>
      <w:r w:rsidRPr="000B7163" w:rsidDel="000864A7">
        <w:t xml:space="preserve"> the UE supports a downlink channel bandwidth with a maximum transmission bandwidth configuration (see TS 38.101-1 [15]</w:t>
      </w:r>
      <w:r w:rsidR="00862D3D" w:rsidRPr="000B7163" w:rsidDel="000864A7">
        <w:t>,</w:t>
      </w:r>
      <w:r w:rsidRPr="000B7163" w:rsidDel="000864A7">
        <w:t xml:space="preserve"> TS 38.101-2 [39]</w:t>
      </w:r>
      <w:r w:rsidR="00862D3D" w:rsidRPr="000B7163" w:rsidDel="000864A7">
        <w:t>, and TS 38.101-5 [75]</w:t>
      </w:r>
      <w:r w:rsidRPr="000B7163" w:rsidDel="000864A7">
        <w:t>) which</w:t>
      </w:r>
    </w:p>
    <w:p w14:paraId="453A943A" w14:textId="3DF7A60A" w:rsidR="00394471" w:rsidRPr="000B7163" w:rsidDel="000864A7" w:rsidRDefault="00394471" w:rsidP="00394471">
      <w:pPr>
        <w:pStyle w:val="B3"/>
        <w:spacing w:after="0"/>
      </w:pPr>
      <w:r w:rsidRPr="000B7163" w:rsidDel="000864A7">
        <w:t>-</w:t>
      </w:r>
      <w:r w:rsidRPr="000B7163" w:rsidDel="000864A7">
        <w:tab/>
        <w:t xml:space="preserve">is smaller than or equal to the </w:t>
      </w:r>
      <w:proofErr w:type="spellStart"/>
      <w:r w:rsidRPr="000B7163" w:rsidDel="000864A7">
        <w:rPr>
          <w:i/>
        </w:rPr>
        <w:t>carrierBandwidth</w:t>
      </w:r>
      <w:proofErr w:type="spellEnd"/>
      <w:r w:rsidRPr="000B7163" w:rsidDel="000864A7">
        <w:t xml:space="preserve"> (indicated in </w:t>
      </w:r>
      <w:proofErr w:type="spellStart"/>
      <w:r w:rsidRPr="000B7163" w:rsidDel="000864A7">
        <w:rPr>
          <w:i/>
        </w:rPr>
        <w:t>downlinkConfigCommon</w:t>
      </w:r>
      <w:proofErr w:type="spellEnd"/>
      <w:r w:rsidRPr="000B7163" w:rsidDel="000864A7">
        <w:t xml:space="preserve"> for the SCS of the initial downlink BWP</w:t>
      </w:r>
      <w:r w:rsidR="00CD6E06" w:rsidRPr="000B7163" w:rsidDel="000864A7">
        <w:t xml:space="preserve"> or, for </w:t>
      </w:r>
      <w:r w:rsidR="006177DD" w:rsidRPr="000B7163" w:rsidDel="000864A7">
        <w:t>(e)</w:t>
      </w:r>
      <w:r w:rsidR="00CD6E06" w:rsidRPr="000B7163" w:rsidDel="000864A7">
        <w:t xml:space="preserve">RedCap UE, of the </w:t>
      </w:r>
      <w:r w:rsidR="004A5E25" w:rsidRPr="000B7163" w:rsidDel="000864A7">
        <w:t>RedCap-specific initial downlink BWP</w:t>
      </w:r>
      <w:r w:rsidR="00CD6E06" w:rsidRPr="000B7163" w:rsidDel="000864A7">
        <w:t xml:space="preserve"> if configured</w:t>
      </w:r>
      <w:r w:rsidRPr="000B7163" w:rsidDel="000864A7">
        <w:t>), and which</w:t>
      </w:r>
    </w:p>
    <w:p w14:paraId="735561B7" w14:textId="63BF7A8D" w:rsidR="00394471" w:rsidRPr="000B7163" w:rsidDel="000864A7" w:rsidRDefault="00394471" w:rsidP="00394471">
      <w:pPr>
        <w:pStyle w:val="B3"/>
      </w:pPr>
      <w:r w:rsidRPr="000B7163" w:rsidDel="000864A7">
        <w:t>-</w:t>
      </w:r>
      <w:r w:rsidRPr="000B7163" w:rsidDel="000864A7">
        <w:tab/>
        <w:t>is wider than or equal to the bandwidth of the initial downlink BWP</w:t>
      </w:r>
      <w:r w:rsidR="00CD6E06" w:rsidRPr="000B7163" w:rsidDel="000864A7">
        <w:t xml:space="preserve"> or, for </w:t>
      </w:r>
      <w:r w:rsidR="006177DD" w:rsidRPr="000B7163" w:rsidDel="000864A7">
        <w:t>(e)</w:t>
      </w:r>
      <w:r w:rsidR="00CD6E06" w:rsidRPr="000B7163" w:rsidDel="000864A7">
        <w:t xml:space="preserve">RedCap UE, of the </w:t>
      </w:r>
      <w:r w:rsidR="004A5E25" w:rsidRPr="000B7163" w:rsidDel="000864A7">
        <w:t>RedCap-specific initial downlink BWP</w:t>
      </w:r>
      <w:r w:rsidR="00CD6E06" w:rsidRPr="000B7163" w:rsidDel="000864A7">
        <w:t xml:space="preserve"> if configured</w:t>
      </w:r>
      <w:r w:rsidR="00261BA1" w:rsidRPr="000B7163" w:rsidDel="000864A7">
        <w:t>, and</w:t>
      </w:r>
    </w:p>
    <w:p w14:paraId="59FE10CB" w14:textId="576A30B0" w:rsidR="00DE108C" w:rsidRPr="000B7163" w:rsidDel="000864A7" w:rsidRDefault="00261BA1" w:rsidP="00DE108C">
      <w:pPr>
        <w:ind w:left="851" w:hanging="284"/>
      </w:pPr>
      <w:r w:rsidRPr="000B7163" w:rsidDel="000864A7">
        <w:t>2&gt;</w:t>
      </w:r>
      <w:r w:rsidRPr="000B7163" w:rsidDel="000864A7">
        <w:tab/>
        <w:t xml:space="preserve">if </w:t>
      </w:r>
      <w:r w:rsidRPr="000B7163" w:rsidDel="000864A7">
        <w:rPr>
          <w:i/>
          <w:iCs/>
        </w:rPr>
        <w:t>frequencyShift7p5khz</w:t>
      </w:r>
      <w:r w:rsidRPr="000B7163" w:rsidDel="000864A7">
        <w:t xml:space="preserve"> is present and the UE supports corresponding 7.5kHz frequency shift on </w:t>
      </w:r>
      <w:del w:id="60" w:author="ZTE" w:date="2024-10-03T09:42:00Z">
        <w:r w:rsidRPr="000B7163" w:rsidDel="005E5E2B">
          <w:delText xml:space="preserve">this </w:delText>
        </w:r>
      </w:del>
      <w:ins w:id="61" w:author="ZTE" w:date="2024-10-03T09:42:00Z">
        <w:r w:rsidR="005E5E2B">
          <w:t>the selected</w:t>
        </w:r>
        <w:r w:rsidR="005E5E2B" w:rsidRPr="000B7163" w:rsidDel="000864A7">
          <w:t xml:space="preserve"> </w:t>
        </w:r>
      </w:ins>
      <w:r w:rsidRPr="000B7163" w:rsidDel="000864A7">
        <w:t xml:space="preserve">band; </w:t>
      </w:r>
      <w:bookmarkStart w:id="62" w:name="_Hlk55890539"/>
      <w:r w:rsidRPr="000B7163" w:rsidDel="000864A7">
        <w:t xml:space="preserve">or </w:t>
      </w:r>
      <w:r w:rsidRPr="000B7163" w:rsidDel="000864A7">
        <w:rPr>
          <w:i/>
          <w:iCs/>
        </w:rPr>
        <w:t>frequencyShift7p5khz</w:t>
      </w:r>
      <w:r w:rsidRPr="000B7163" w:rsidDel="000864A7">
        <w:t xml:space="preserve"> </w:t>
      </w:r>
      <w:bookmarkEnd w:id="62"/>
      <w:r w:rsidRPr="000B7163" w:rsidDel="000864A7">
        <w:t>is not present</w:t>
      </w:r>
      <w:r w:rsidR="00DE108C" w:rsidRPr="000B7163" w:rsidDel="000864A7">
        <w:t>, and</w:t>
      </w:r>
    </w:p>
    <w:p w14:paraId="3A0B39B3" w14:textId="1BFEB4F6" w:rsidR="00261BA1" w:rsidRPr="000B7163" w:rsidDel="000864A7" w:rsidRDefault="00DE108C" w:rsidP="00220546">
      <w:pPr>
        <w:pStyle w:val="B2"/>
        <w:spacing w:before="240"/>
      </w:pPr>
      <w:r w:rsidRPr="000B7163" w:rsidDel="000864A7">
        <w:t>2&gt;</w:t>
      </w:r>
      <w:r w:rsidRPr="000B7163" w:rsidDel="000864A7">
        <w:tab/>
        <w:t xml:space="preserve">if the UE is </w:t>
      </w:r>
      <w:r w:rsidR="008E74D8" w:rsidRPr="000B7163" w:rsidDel="000864A7">
        <w:t xml:space="preserve">neither </w:t>
      </w:r>
      <w:r w:rsidRPr="000B7163" w:rsidDel="000864A7">
        <w:t xml:space="preserve">a RedCap </w:t>
      </w:r>
      <w:r w:rsidR="008E74D8" w:rsidRPr="000B7163" w:rsidDel="000864A7">
        <w:t xml:space="preserve">nor an eRedCap </w:t>
      </w:r>
      <w:r w:rsidRPr="000B7163" w:rsidDel="000864A7">
        <w:t xml:space="preserve">UE, </w:t>
      </w:r>
      <w:r w:rsidR="008A0258" w:rsidRPr="000B7163" w:rsidDel="000864A7">
        <w:t>or for TDD if the UE is a</w:t>
      </w:r>
      <w:r w:rsidR="00FB4A24" w:rsidRPr="000B7163" w:rsidDel="000864A7">
        <w:t>n</w:t>
      </w:r>
      <w:r w:rsidR="008A0258" w:rsidRPr="000B7163" w:rsidDel="000864A7">
        <w:t xml:space="preserve"> </w:t>
      </w:r>
      <w:r w:rsidR="00FB4A24" w:rsidRPr="000B7163" w:rsidDel="000864A7">
        <w:t>(e)</w:t>
      </w:r>
      <w:r w:rsidR="008A0258" w:rsidRPr="000B7163" w:rsidDel="000864A7">
        <w:t xml:space="preserve">RedCap UE, </w:t>
      </w:r>
      <w:r w:rsidRPr="000B7163" w:rsidDel="000864A7">
        <w:t xml:space="preserve">or </w:t>
      </w:r>
      <w:r w:rsidR="008A0258" w:rsidRPr="000B7163" w:rsidDel="000864A7">
        <w:t xml:space="preserve">for FDD </w:t>
      </w:r>
      <w:r w:rsidRPr="000B7163" w:rsidDel="000864A7">
        <w:t>if the UE is a</w:t>
      </w:r>
      <w:r w:rsidR="008E74D8" w:rsidRPr="000B7163" w:rsidDel="000864A7">
        <w:t>n</w:t>
      </w:r>
      <w:r w:rsidRPr="000B7163" w:rsidDel="000864A7">
        <w:t xml:space="preserve"> </w:t>
      </w:r>
      <w:r w:rsidR="008E74D8" w:rsidRPr="000B7163" w:rsidDel="000864A7">
        <w:t>(e)</w:t>
      </w:r>
      <w:r w:rsidRPr="000B7163" w:rsidDel="000864A7">
        <w:t xml:space="preserve">RedCap UE and </w:t>
      </w:r>
      <w:proofErr w:type="spellStart"/>
      <w:r w:rsidRPr="000B7163" w:rsidDel="000864A7">
        <w:rPr>
          <w:i/>
          <w:iCs/>
        </w:rPr>
        <w:t>halfDuplexRedCapAllowed</w:t>
      </w:r>
      <w:proofErr w:type="spellEnd"/>
      <w:r w:rsidRPr="000B7163" w:rsidDel="000864A7">
        <w:t xml:space="preserve"> is present, or if the UE is a</w:t>
      </w:r>
      <w:r w:rsidR="008E74D8" w:rsidRPr="000B7163" w:rsidDel="000864A7">
        <w:t>n</w:t>
      </w:r>
      <w:r w:rsidRPr="000B7163" w:rsidDel="000864A7">
        <w:t xml:space="preserve"> </w:t>
      </w:r>
      <w:r w:rsidR="008E74D8" w:rsidRPr="000B7163" w:rsidDel="000864A7">
        <w:t>(e)</w:t>
      </w:r>
      <w:r w:rsidRPr="000B7163" w:rsidDel="000864A7">
        <w:t xml:space="preserve">RedCap UE and the </w:t>
      </w:r>
      <w:r w:rsidR="008E74D8" w:rsidRPr="000B7163" w:rsidDel="000864A7">
        <w:t>(e)</w:t>
      </w:r>
      <w:r w:rsidRPr="000B7163" w:rsidDel="000864A7">
        <w:t>RedCap UE supports full-duplex FDD operation on this band</w:t>
      </w:r>
      <w:r w:rsidR="00261BA1" w:rsidRPr="000B7163" w:rsidDel="000864A7">
        <w:t>:</w:t>
      </w:r>
    </w:p>
    <w:p w14:paraId="2D9291DB" w14:textId="545957CA" w:rsidR="00394471" w:rsidRPr="000B7163" w:rsidDel="000864A7" w:rsidRDefault="00394471" w:rsidP="00394471">
      <w:pPr>
        <w:pStyle w:val="B3"/>
      </w:pPr>
      <w:r w:rsidRPr="000B7163" w:rsidDel="000864A7">
        <w:t>3&gt;</w:t>
      </w:r>
      <w:r w:rsidRPr="000B7163" w:rsidDel="000864A7">
        <w:tab/>
        <w:t xml:space="preserve">if </w:t>
      </w:r>
      <w:r w:rsidR="00247F5B" w:rsidRPr="000B7163" w:rsidDel="000864A7">
        <w:t xml:space="preserve">neither </w:t>
      </w:r>
      <w:proofErr w:type="spellStart"/>
      <w:r w:rsidRPr="000B7163" w:rsidDel="000864A7">
        <w:rPr>
          <w:i/>
        </w:rPr>
        <w:t>trackingAreaCode</w:t>
      </w:r>
      <w:proofErr w:type="spellEnd"/>
      <w:r w:rsidRPr="000B7163" w:rsidDel="000864A7">
        <w:t xml:space="preserve"> </w:t>
      </w:r>
      <w:r w:rsidR="00247F5B" w:rsidRPr="000B7163" w:rsidDel="000864A7">
        <w:t>n</w:t>
      </w:r>
      <w:r w:rsidR="009A3D15" w:rsidRPr="000B7163" w:rsidDel="000864A7">
        <w:rPr>
          <w:iCs/>
        </w:rPr>
        <w:t xml:space="preserve">or </w:t>
      </w:r>
      <w:proofErr w:type="spellStart"/>
      <w:r w:rsidR="005B7637" w:rsidRPr="000B7163" w:rsidDel="000864A7">
        <w:rPr>
          <w:i/>
        </w:rPr>
        <w:t>trackingAreaList</w:t>
      </w:r>
      <w:proofErr w:type="spellEnd"/>
      <w:r w:rsidR="005B7637" w:rsidRPr="000B7163" w:rsidDel="000864A7">
        <w:t xml:space="preserve"> </w:t>
      </w:r>
      <w:r w:rsidR="009A3D15" w:rsidRPr="000B7163" w:rsidDel="000864A7">
        <w:t>is</w:t>
      </w:r>
      <w:r w:rsidRPr="000B7163" w:rsidDel="000864A7">
        <w:t xml:space="preserve"> provided for the selected PLMN nor the registered PLMN nor PLMN of the equivalent PLMN list:</w:t>
      </w:r>
    </w:p>
    <w:p w14:paraId="6ECAE31B" w14:textId="7B632FBA" w:rsidR="005E3854" w:rsidRPr="000B7163" w:rsidDel="000864A7" w:rsidRDefault="00394471" w:rsidP="005E3854">
      <w:pPr>
        <w:pStyle w:val="B4"/>
      </w:pPr>
      <w:r w:rsidRPr="000B7163" w:rsidDel="000864A7">
        <w:t>4&gt;</w:t>
      </w:r>
      <w:r w:rsidRPr="000B7163" w:rsidDel="000864A7">
        <w:tab/>
        <w:t>consider the cell as barred in accordance with TS 38.304 [20];</w:t>
      </w:r>
    </w:p>
    <w:p w14:paraId="6AF25972" w14:textId="32FBBDD9" w:rsidR="00394471" w:rsidRPr="000B7163" w:rsidDel="000864A7" w:rsidRDefault="005E3854" w:rsidP="005E3854">
      <w:pPr>
        <w:pStyle w:val="B4"/>
      </w:pPr>
      <w:r w:rsidRPr="000B7163" w:rsidDel="000864A7">
        <w:t>4&gt;</w:t>
      </w:r>
      <w:r w:rsidRPr="000B7163" w:rsidDel="000864A7">
        <w:tab/>
        <w:t>perform cell re-selection to other cells on the same frequency as the barred cell as specified in TS 38.304 [20];</w:t>
      </w:r>
    </w:p>
    <w:p w14:paraId="37D4C604" w14:textId="3D7DAD6B" w:rsidR="00394471" w:rsidRPr="000B7163" w:rsidDel="000864A7" w:rsidRDefault="00394471" w:rsidP="00394471">
      <w:pPr>
        <w:pStyle w:val="B3"/>
      </w:pPr>
      <w:r w:rsidRPr="000B7163" w:rsidDel="000864A7">
        <w:t>3&gt;</w:t>
      </w:r>
      <w:r w:rsidRPr="000B7163" w:rsidDel="000864A7">
        <w:tab/>
        <w:t xml:space="preserve">else if UE is IAB-MT </w:t>
      </w:r>
      <w:r w:rsidR="000A5273" w:rsidRPr="000B7163" w:rsidDel="000864A7">
        <w:t xml:space="preserve">but not a mobile IAB-MT </w:t>
      </w:r>
      <w:r w:rsidRPr="000B7163" w:rsidDel="000864A7">
        <w:t xml:space="preserve">and if </w:t>
      </w:r>
      <w:proofErr w:type="spellStart"/>
      <w:r w:rsidRPr="000B7163" w:rsidDel="000864A7">
        <w:rPr>
          <w:i/>
          <w:iCs/>
        </w:rPr>
        <w:t>iab</w:t>
      </w:r>
      <w:proofErr w:type="spellEnd"/>
      <w:r w:rsidRPr="000B7163" w:rsidDel="000864A7">
        <w:rPr>
          <w:i/>
          <w:iCs/>
        </w:rPr>
        <w:t>-Support</w:t>
      </w:r>
      <w:r w:rsidRPr="000B7163" w:rsidDel="000864A7">
        <w:t xml:space="preserve"> is not provided for the selected PLMN nor the registered PLMN nor PLMN of the equivalent PLMN list nor the selected SNPN nor the registered SNPN</w:t>
      </w:r>
      <w:r w:rsidR="0071111D" w:rsidRPr="000B7163" w:rsidDel="000864A7">
        <w:t xml:space="preserve"> nor SNPN of the equivalent SNPN list</w:t>
      </w:r>
      <w:r w:rsidRPr="000B7163" w:rsidDel="000864A7">
        <w:t>:</w:t>
      </w:r>
    </w:p>
    <w:p w14:paraId="78BD5C92" w14:textId="21F1F6A0" w:rsidR="00394471" w:rsidRPr="000B7163" w:rsidDel="000864A7" w:rsidRDefault="00394471" w:rsidP="00394471">
      <w:pPr>
        <w:pStyle w:val="B4"/>
        <w:rPr>
          <w:rFonts w:ascii="Malgun Gothic" w:eastAsiaTheme="minorEastAsia" w:hAnsi="Malgun Gothic"/>
        </w:rPr>
      </w:pPr>
      <w:r w:rsidRPr="000B7163" w:rsidDel="000864A7">
        <w:t>4&gt;</w:t>
      </w:r>
      <w:r w:rsidRPr="000B7163" w:rsidDel="000864A7">
        <w:tab/>
        <w:t>consider the cell as barred in accordance with TS 38.304 [20];</w:t>
      </w:r>
    </w:p>
    <w:p w14:paraId="6E8562EC" w14:textId="318811B5" w:rsidR="00370A35" w:rsidRPr="000B7163" w:rsidDel="000864A7" w:rsidRDefault="00370A35" w:rsidP="00370A35">
      <w:pPr>
        <w:pStyle w:val="B3"/>
      </w:pPr>
      <w:r w:rsidRPr="000B7163" w:rsidDel="000864A7">
        <w:rPr>
          <w:rFonts w:eastAsia="宋体"/>
        </w:rPr>
        <w:t>3&gt;</w:t>
      </w:r>
      <w:r w:rsidRPr="000B7163" w:rsidDel="000864A7">
        <w:rPr>
          <w:rFonts w:eastAsia="宋体"/>
        </w:rPr>
        <w:tab/>
      </w:r>
      <w:r w:rsidRPr="000B7163" w:rsidDel="000864A7">
        <w:t xml:space="preserve">else if UE is </w:t>
      </w:r>
      <w:r w:rsidRPr="000B7163" w:rsidDel="000864A7">
        <w:rPr>
          <w:rFonts w:eastAsia="宋体"/>
        </w:rPr>
        <w:t>NCR</w:t>
      </w:r>
      <w:r w:rsidRPr="000B7163" w:rsidDel="000864A7">
        <w:t xml:space="preserve">-MT and if </w:t>
      </w:r>
      <w:proofErr w:type="spellStart"/>
      <w:r w:rsidRPr="000B7163" w:rsidDel="000864A7">
        <w:rPr>
          <w:rFonts w:eastAsia="宋体"/>
          <w:i/>
          <w:iCs/>
        </w:rPr>
        <w:t>ncr</w:t>
      </w:r>
      <w:proofErr w:type="spellEnd"/>
      <w:r w:rsidRPr="000B7163" w:rsidDel="000864A7">
        <w:rPr>
          <w:i/>
          <w:iCs/>
        </w:rPr>
        <w:t>-Support</w:t>
      </w:r>
      <w:r w:rsidRPr="000B7163" w:rsidDel="000864A7">
        <w:t xml:space="preserve"> is not provided:</w:t>
      </w:r>
    </w:p>
    <w:p w14:paraId="6405AC64" w14:textId="6F51E344" w:rsidR="002B77E1" w:rsidRPr="000B7163" w:rsidDel="000864A7" w:rsidRDefault="00370A35" w:rsidP="002B77E1">
      <w:pPr>
        <w:pStyle w:val="B4"/>
      </w:pPr>
      <w:r w:rsidRPr="000B7163" w:rsidDel="000864A7">
        <w:t>4&gt;</w:t>
      </w:r>
      <w:r w:rsidRPr="000B7163" w:rsidDel="000864A7">
        <w:tab/>
        <w:t>consider the cell as barred in accordance with TS 38.304 [20];</w:t>
      </w:r>
    </w:p>
    <w:p w14:paraId="48B35CA8" w14:textId="51B6AF43" w:rsidR="002B77E1" w:rsidRPr="000B7163" w:rsidDel="000864A7" w:rsidRDefault="002B77E1" w:rsidP="002B77E1">
      <w:pPr>
        <w:pStyle w:val="B3"/>
      </w:pPr>
      <w:r w:rsidRPr="000B7163" w:rsidDel="000864A7">
        <w:rPr>
          <w:rFonts w:eastAsiaTheme="minorEastAsia"/>
        </w:rPr>
        <w:t>3&gt;</w:t>
      </w:r>
      <w:r w:rsidRPr="000B7163" w:rsidDel="000864A7">
        <w:rPr>
          <w:rFonts w:eastAsiaTheme="minorEastAsia"/>
        </w:rPr>
        <w:tab/>
        <w:t xml:space="preserve">else if UE is a mobile IAB-MT and if </w:t>
      </w:r>
      <w:proofErr w:type="spellStart"/>
      <w:r w:rsidRPr="000B7163" w:rsidDel="000864A7">
        <w:rPr>
          <w:rFonts w:eastAsiaTheme="minorEastAsia"/>
          <w:i/>
          <w:iCs/>
        </w:rPr>
        <w:t>mobileIAB</w:t>
      </w:r>
      <w:proofErr w:type="spellEnd"/>
      <w:r w:rsidRPr="000B7163" w:rsidDel="000864A7">
        <w:rPr>
          <w:rFonts w:eastAsiaTheme="minorEastAsia"/>
          <w:i/>
          <w:iCs/>
        </w:rPr>
        <w:t>-Support</w:t>
      </w:r>
      <w:r w:rsidRPr="000B7163" w:rsidDel="000864A7">
        <w:rPr>
          <w:rFonts w:eastAsiaTheme="minorEastAsia"/>
        </w:rPr>
        <w:t xml:space="preserve"> is not provided for the selected </w:t>
      </w:r>
      <w:r w:rsidRPr="000B7163" w:rsidDel="000864A7">
        <w:t>PLMN nor the registered PLMN nor PLMN of the equivalent PLMN list nor the selected SNPN nor the registered SNPN</w:t>
      </w:r>
      <w:r w:rsidR="00C05E30" w:rsidRPr="000B7163" w:rsidDel="000864A7">
        <w:t xml:space="preserve"> nor SNPN of the equivalent SNPN list</w:t>
      </w:r>
      <w:r w:rsidRPr="000B7163" w:rsidDel="000864A7">
        <w:t>:</w:t>
      </w:r>
    </w:p>
    <w:p w14:paraId="23F67B30" w14:textId="73BED046" w:rsidR="002B77E1" w:rsidRPr="000B7163" w:rsidDel="000864A7" w:rsidRDefault="002B77E1" w:rsidP="002B77E1">
      <w:pPr>
        <w:pStyle w:val="B4"/>
      </w:pPr>
      <w:r w:rsidRPr="000B7163" w:rsidDel="000864A7">
        <w:t>4&gt;</w:t>
      </w:r>
      <w:r w:rsidRPr="000B7163" w:rsidDel="000864A7">
        <w:tab/>
        <w:t>consider the cell as barred in accordance with TS 38.304 [20];</w:t>
      </w:r>
    </w:p>
    <w:p w14:paraId="13953412" w14:textId="5CABB37B" w:rsidR="00394471" w:rsidRPr="000B7163" w:rsidDel="000864A7" w:rsidRDefault="00394471" w:rsidP="00394471">
      <w:pPr>
        <w:pStyle w:val="B3"/>
      </w:pPr>
      <w:r w:rsidRPr="000B7163" w:rsidDel="000864A7">
        <w:t>3&gt;</w:t>
      </w:r>
      <w:r w:rsidRPr="000B7163" w:rsidDel="000864A7">
        <w:tab/>
        <w:t>else:</w:t>
      </w:r>
    </w:p>
    <w:p w14:paraId="5DFB40B9" w14:textId="6389880D" w:rsidR="00394471" w:rsidRPr="000B7163" w:rsidDel="000864A7" w:rsidRDefault="00394471" w:rsidP="00394471">
      <w:pPr>
        <w:pStyle w:val="B4"/>
      </w:pPr>
      <w:r w:rsidRPr="000B7163" w:rsidDel="000864A7">
        <w:t>4&gt;</w:t>
      </w:r>
      <w:r w:rsidRPr="000B7163" w:rsidDel="000864A7">
        <w:tab/>
        <w:t xml:space="preserve">apply a supported uplink channel bandwidth </w:t>
      </w:r>
      <w:ins w:id="63" w:author="ZTE" w:date="2024-10-03T09:44:00Z">
        <w:r w:rsidR="005E5E2B">
          <w:t xml:space="preserve">on the selected band </w:t>
        </w:r>
      </w:ins>
      <w:r w:rsidRPr="000B7163" w:rsidDel="000864A7">
        <w:t>with a maximum transmission bandwidth which</w:t>
      </w:r>
    </w:p>
    <w:p w14:paraId="0AEEDD2A" w14:textId="2D90DCA1" w:rsidR="00394471" w:rsidRPr="000B7163" w:rsidDel="000864A7" w:rsidRDefault="00394471" w:rsidP="00394471">
      <w:pPr>
        <w:pStyle w:val="B5"/>
      </w:pPr>
      <w:r w:rsidRPr="000B7163" w:rsidDel="000864A7">
        <w:t>-</w:t>
      </w:r>
      <w:r w:rsidRPr="000B7163" w:rsidDel="000864A7">
        <w:tab/>
        <w:t xml:space="preserve">is contained within the </w:t>
      </w:r>
      <w:proofErr w:type="spellStart"/>
      <w:r w:rsidRPr="000B7163" w:rsidDel="000864A7">
        <w:rPr>
          <w:i/>
        </w:rPr>
        <w:t>carrierBandwidth</w:t>
      </w:r>
      <w:proofErr w:type="spellEnd"/>
      <w:r w:rsidRPr="000B7163" w:rsidDel="000864A7">
        <w:t xml:space="preserve"> indicated in </w:t>
      </w:r>
      <w:proofErr w:type="spellStart"/>
      <w:r w:rsidRPr="000B7163" w:rsidDel="000864A7">
        <w:rPr>
          <w:i/>
        </w:rPr>
        <w:t>uplinkConfigCommon</w:t>
      </w:r>
      <w:proofErr w:type="spellEnd"/>
      <w:r w:rsidRPr="000B7163" w:rsidDel="000864A7">
        <w:t xml:space="preserve"> for the SCS of the initial uplink BWP</w:t>
      </w:r>
      <w:r w:rsidR="00CD6E06" w:rsidRPr="000B7163" w:rsidDel="000864A7">
        <w:t xml:space="preserve"> or, for </w:t>
      </w:r>
      <w:r w:rsidR="006177DD" w:rsidRPr="000B7163" w:rsidDel="000864A7">
        <w:t>(e)</w:t>
      </w:r>
      <w:r w:rsidR="00CD6E06" w:rsidRPr="000B7163" w:rsidDel="000864A7">
        <w:t xml:space="preserve">RedCap UEs, </w:t>
      </w:r>
      <w:r w:rsidR="004A5E25" w:rsidRPr="000B7163" w:rsidDel="000864A7">
        <w:t>RedCap-specific initial uplink BWP</w:t>
      </w:r>
      <w:r w:rsidR="00CD6E06" w:rsidRPr="000B7163" w:rsidDel="000864A7">
        <w:t>, if configured</w:t>
      </w:r>
      <w:r w:rsidRPr="000B7163" w:rsidDel="000864A7">
        <w:t>, and which</w:t>
      </w:r>
    </w:p>
    <w:p w14:paraId="08A75393" w14:textId="207596EA" w:rsidR="00394471" w:rsidRPr="000B7163" w:rsidDel="000864A7" w:rsidRDefault="00394471" w:rsidP="00394471">
      <w:pPr>
        <w:pStyle w:val="B5"/>
      </w:pPr>
      <w:r w:rsidRPr="000B7163" w:rsidDel="000864A7">
        <w:t>-</w:t>
      </w:r>
      <w:r w:rsidRPr="000B7163" w:rsidDel="000864A7">
        <w:tab/>
        <w:t>is wider than or equal to the bandwidth of the initial BWP for the uplink</w:t>
      </w:r>
      <w:r w:rsidR="00A60929" w:rsidRPr="000B7163" w:rsidDel="000864A7">
        <w:t xml:space="preserve"> or, for a </w:t>
      </w:r>
      <w:r w:rsidR="006177DD" w:rsidRPr="000B7163" w:rsidDel="000864A7">
        <w:t>(e)</w:t>
      </w:r>
      <w:r w:rsidR="00A60929" w:rsidRPr="000B7163" w:rsidDel="000864A7">
        <w:t xml:space="preserve">RedCap UE, of the </w:t>
      </w:r>
      <w:r w:rsidR="004A5E25" w:rsidRPr="000B7163" w:rsidDel="000864A7">
        <w:t>RedCap-specific initial uplink BWP</w:t>
      </w:r>
      <w:r w:rsidR="00A60929" w:rsidRPr="000B7163" w:rsidDel="000864A7">
        <w:t xml:space="preserve"> if configured</w:t>
      </w:r>
      <w:r w:rsidRPr="000B7163" w:rsidDel="000864A7">
        <w:t>;</w:t>
      </w:r>
    </w:p>
    <w:p w14:paraId="163DF48A" w14:textId="501C9E62" w:rsidR="00394471" w:rsidRPr="000B7163" w:rsidDel="000864A7" w:rsidRDefault="00394471" w:rsidP="00394471">
      <w:pPr>
        <w:pStyle w:val="B4"/>
      </w:pPr>
      <w:r w:rsidRPr="000B7163" w:rsidDel="000864A7">
        <w:lastRenderedPageBreak/>
        <w:t>4&gt;</w:t>
      </w:r>
      <w:r w:rsidRPr="000B7163" w:rsidDel="000864A7">
        <w:tab/>
        <w:t xml:space="preserve">apply a supported downlink channel bandwidth </w:t>
      </w:r>
      <w:ins w:id="64" w:author="ZTE" w:date="2024-10-03T09:44:00Z">
        <w:r w:rsidR="005E5E2B">
          <w:t xml:space="preserve">on the selected band </w:t>
        </w:r>
      </w:ins>
      <w:r w:rsidRPr="000B7163" w:rsidDel="000864A7">
        <w:t>with a maximum transmission bandwidth which</w:t>
      </w:r>
    </w:p>
    <w:p w14:paraId="61DB0635" w14:textId="23A7B070" w:rsidR="00394471" w:rsidRPr="000B7163" w:rsidDel="000864A7" w:rsidRDefault="00394471" w:rsidP="00394471">
      <w:pPr>
        <w:pStyle w:val="B5"/>
      </w:pPr>
      <w:r w:rsidRPr="000B7163" w:rsidDel="000864A7">
        <w:t xml:space="preserve">- is contained within the </w:t>
      </w:r>
      <w:proofErr w:type="spellStart"/>
      <w:r w:rsidRPr="000B7163" w:rsidDel="000864A7">
        <w:rPr>
          <w:i/>
        </w:rPr>
        <w:t>carrierBandwidth</w:t>
      </w:r>
      <w:proofErr w:type="spellEnd"/>
      <w:r w:rsidRPr="000B7163" w:rsidDel="000864A7">
        <w:t xml:space="preserve"> indicated in </w:t>
      </w:r>
      <w:proofErr w:type="spellStart"/>
      <w:r w:rsidRPr="000B7163" w:rsidDel="000864A7">
        <w:rPr>
          <w:i/>
        </w:rPr>
        <w:t>downlinkConfigCommon</w:t>
      </w:r>
      <w:proofErr w:type="spellEnd"/>
      <w:r w:rsidRPr="000B7163" w:rsidDel="000864A7">
        <w:t xml:space="preserve"> for the SCS of the initial downlink BWP</w:t>
      </w:r>
      <w:r w:rsidR="00CD6E06" w:rsidRPr="000B7163" w:rsidDel="000864A7">
        <w:t xml:space="preserve"> or, for </w:t>
      </w:r>
      <w:r w:rsidR="006177DD" w:rsidRPr="000B7163" w:rsidDel="000864A7">
        <w:t>(e)</w:t>
      </w:r>
      <w:r w:rsidR="00CD6E06" w:rsidRPr="000B7163" w:rsidDel="000864A7">
        <w:t xml:space="preserve">RedCap UEs, </w:t>
      </w:r>
      <w:r w:rsidR="004A5E25" w:rsidRPr="000B7163" w:rsidDel="000864A7">
        <w:t>RedCap-specific initial downlink BWP</w:t>
      </w:r>
      <w:r w:rsidR="00CD6E06" w:rsidRPr="000B7163" w:rsidDel="000864A7">
        <w:t>, if configured</w:t>
      </w:r>
      <w:r w:rsidRPr="000B7163" w:rsidDel="000864A7">
        <w:t>, and which</w:t>
      </w:r>
    </w:p>
    <w:p w14:paraId="2A8A0250" w14:textId="3E82A8D3" w:rsidR="00394471" w:rsidRPr="000B7163" w:rsidDel="000864A7" w:rsidRDefault="00394471" w:rsidP="00394471">
      <w:pPr>
        <w:pStyle w:val="B5"/>
      </w:pPr>
      <w:r w:rsidRPr="000B7163" w:rsidDel="000864A7">
        <w:t>- is wider than or equal to the bandwidth of the initial BWP for the downlink</w:t>
      </w:r>
      <w:r w:rsidR="00A60929" w:rsidRPr="000B7163" w:rsidDel="000864A7">
        <w:t xml:space="preserve"> or, for a </w:t>
      </w:r>
      <w:r w:rsidR="006177DD" w:rsidRPr="000B7163" w:rsidDel="000864A7">
        <w:t>(e)</w:t>
      </w:r>
      <w:r w:rsidR="00A60929" w:rsidRPr="000B7163" w:rsidDel="000864A7">
        <w:t xml:space="preserve">RedCap UE, of the </w:t>
      </w:r>
      <w:r w:rsidR="004A5E25" w:rsidRPr="000B7163" w:rsidDel="000864A7">
        <w:t>RedCap-specific initial downlink BWP</w:t>
      </w:r>
      <w:r w:rsidR="00A60929" w:rsidRPr="000B7163" w:rsidDel="000864A7">
        <w:t xml:space="preserve"> if configured</w:t>
      </w:r>
      <w:r w:rsidRPr="000B7163" w:rsidDel="000864A7">
        <w:t>;</w:t>
      </w:r>
    </w:p>
    <w:p w14:paraId="68A8ADA6" w14:textId="2CAB8918" w:rsidR="00A8067E" w:rsidRPr="000B7163" w:rsidDel="00D02457" w:rsidRDefault="00A8067E" w:rsidP="00A8067E">
      <w:pPr>
        <w:pStyle w:val="B4"/>
        <w:rPr>
          <w:del w:id="65" w:author="ZTE" w:date="2024-10-03T09:33:00Z"/>
          <w:rFonts w:eastAsia="宋体"/>
          <w:lang w:eastAsia="en-US"/>
        </w:rPr>
      </w:pPr>
      <w:del w:id="66" w:author="ZTE" w:date="2024-10-03T09:33:00Z">
        <w:r w:rsidRPr="000B7163" w:rsidDel="00D02457">
          <w:rPr>
            <w:rFonts w:eastAsia="宋体"/>
            <w:lang w:eastAsia="en-US"/>
          </w:rPr>
          <w:delText>4&gt;</w:delText>
        </w:r>
        <w:r w:rsidRPr="000B7163" w:rsidDel="00D02457">
          <w:rPr>
            <w:rFonts w:eastAsia="宋体"/>
            <w:lang w:eastAsia="en-US"/>
          </w:rPr>
          <w:tab/>
          <w:delText xml:space="preserve">if the UE is aerial UE and it supports at least one frequency band in the </w:delText>
        </w:r>
        <w:r w:rsidRPr="000B7163" w:rsidDel="00D02457">
          <w:rPr>
            <w:rFonts w:eastAsia="宋体"/>
            <w:i/>
            <w:lang w:eastAsia="en-US"/>
          </w:rPr>
          <w:delText>frequencyBandListAerial</w:delText>
        </w:r>
        <w:r w:rsidRPr="000B7163" w:rsidDel="00D02457">
          <w:rPr>
            <w:rFonts w:eastAsia="宋体"/>
            <w:lang w:eastAsia="en-US"/>
          </w:rPr>
          <w:delText xml:space="preserve">, for FDD from </w:delText>
        </w:r>
        <w:r w:rsidRPr="000B7163" w:rsidDel="00D02457">
          <w:rPr>
            <w:rFonts w:eastAsia="宋体"/>
            <w:i/>
            <w:iCs/>
            <w:lang w:eastAsia="en-US"/>
          </w:rPr>
          <w:delText>frequencyBandListAerial</w:delText>
        </w:r>
        <w:r w:rsidRPr="000B7163" w:rsidDel="00D02457">
          <w:rPr>
            <w:rFonts w:eastAsia="宋体"/>
            <w:lang w:eastAsia="en-US"/>
          </w:rPr>
          <w:delText xml:space="preserve"> for uplink, or for TDD from </w:delText>
        </w:r>
        <w:r w:rsidRPr="000B7163" w:rsidDel="00D02457">
          <w:rPr>
            <w:rFonts w:eastAsia="宋体"/>
            <w:i/>
            <w:iCs/>
            <w:lang w:eastAsia="en-US"/>
          </w:rPr>
          <w:delText xml:space="preserve">frequencyBandListAerial </w:delText>
        </w:r>
        <w:r w:rsidRPr="000B7163" w:rsidDel="00D02457">
          <w:rPr>
            <w:rFonts w:eastAsia="宋体"/>
            <w:lang w:eastAsia="en-US"/>
          </w:rPr>
          <w:delText>for downlink,</w:delText>
        </w:r>
        <w:r w:rsidRPr="000B7163" w:rsidDel="00D02457">
          <w:rPr>
            <w:rFonts w:eastAsia="宋体"/>
            <w:i/>
            <w:lang w:eastAsia="en-US"/>
          </w:rPr>
          <w:delText xml:space="preserve"> </w:delText>
        </w:r>
        <w:r w:rsidRPr="000B7163" w:rsidDel="00D02457">
          <w:rPr>
            <w:rFonts w:eastAsia="宋体"/>
            <w:lang w:eastAsia="en-US"/>
          </w:rPr>
          <w:delText xml:space="preserve">for which </w:delText>
        </w:r>
        <w:r w:rsidR="0068277A" w:rsidRPr="000B7163" w:rsidDel="00D02457">
          <w:rPr>
            <w:rFonts w:eastAsia="宋体"/>
            <w:lang w:eastAsia="en-US"/>
          </w:rPr>
          <w:delText xml:space="preserve">SIB1 includes </w:delText>
        </w:r>
        <w:r w:rsidR="0068277A" w:rsidRPr="000B7163" w:rsidDel="00D02457">
          <w:rPr>
            <w:rFonts w:eastAsia="宋体"/>
            <w:i/>
            <w:lang w:eastAsia="en-US"/>
          </w:rPr>
          <w:delText>nr-NS-PmaxListAerial</w:delText>
        </w:r>
        <w:r w:rsidR="0068277A" w:rsidRPr="000B7163" w:rsidDel="00D02457">
          <w:rPr>
            <w:rFonts w:eastAsia="宋体"/>
            <w:lang w:eastAsia="en-US"/>
          </w:rPr>
          <w:delText xml:space="preserve"> and </w:delText>
        </w:r>
        <w:r w:rsidRPr="000B7163" w:rsidDel="00D02457">
          <w:rPr>
            <w:rFonts w:eastAsia="宋体"/>
            <w:lang w:eastAsia="en-US"/>
          </w:rPr>
          <w:delText xml:space="preserve">the UE supports at least one of the </w:delText>
        </w:r>
        <w:r w:rsidRPr="000B7163" w:rsidDel="00D02457">
          <w:rPr>
            <w:rFonts w:eastAsia="宋体"/>
            <w:i/>
            <w:lang w:eastAsia="en-US"/>
          </w:rPr>
          <w:delText>additionalSpectrumEmission</w:delText>
        </w:r>
        <w:r w:rsidRPr="000B7163" w:rsidDel="00D02457">
          <w:rPr>
            <w:rFonts w:eastAsia="宋体"/>
            <w:lang w:eastAsia="en-US"/>
          </w:rPr>
          <w:delText xml:space="preserve"> values in</w:delText>
        </w:r>
        <w:r w:rsidR="0068277A" w:rsidRPr="000B7163" w:rsidDel="00D02457">
          <w:rPr>
            <w:rFonts w:eastAsia="宋体"/>
            <w:lang w:eastAsia="en-US"/>
          </w:rPr>
          <w:delText xml:space="preserve"> the</w:delText>
        </w:r>
        <w:r w:rsidRPr="000B7163" w:rsidDel="00D02457">
          <w:rPr>
            <w:rFonts w:eastAsia="宋体"/>
            <w:i/>
            <w:lang w:eastAsia="en-US"/>
          </w:rPr>
          <w:delText xml:space="preserve"> nr-NS-PmaxListAerial</w:delText>
        </w:r>
        <w:r w:rsidRPr="000B7163" w:rsidDel="00D02457">
          <w:rPr>
            <w:rFonts w:eastAsia="宋体"/>
            <w:lang w:eastAsia="en-US"/>
          </w:rPr>
          <w:delText>:</w:delText>
        </w:r>
      </w:del>
    </w:p>
    <w:p w14:paraId="2A1AAC9F" w14:textId="0DB3F6CE" w:rsidR="00A8067E" w:rsidRPr="000B7163" w:rsidDel="00D02457" w:rsidRDefault="00A8067E" w:rsidP="00A8067E">
      <w:pPr>
        <w:pStyle w:val="B5"/>
        <w:rPr>
          <w:del w:id="67" w:author="ZTE" w:date="2024-10-03T09:33:00Z"/>
          <w:rFonts w:eastAsia="宋体"/>
          <w:lang w:eastAsia="en-US"/>
        </w:rPr>
      </w:pPr>
      <w:del w:id="68" w:author="ZTE" w:date="2024-10-03T09:33:00Z">
        <w:r w:rsidRPr="000B7163" w:rsidDel="00D02457">
          <w:rPr>
            <w:rFonts w:eastAsia="宋体"/>
            <w:lang w:eastAsia="en-US"/>
          </w:rPr>
          <w:delText>5&gt;</w:delText>
        </w:r>
        <w:r w:rsidRPr="000B7163" w:rsidDel="00D02457">
          <w:rPr>
            <w:rFonts w:eastAsia="宋体"/>
            <w:lang w:eastAsia="en-US"/>
          </w:rPr>
          <w:tab/>
          <w:delText xml:space="preserve">select the first frequency band in the </w:delText>
        </w:r>
        <w:r w:rsidRPr="000B7163" w:rsidDel="00D02457">
          <w:rPr>
            <w:rFonts w:eastAsia="宋体"/>
            <w:i/>
            <w:lang w:eastAsia="en-US"/>
          </w:rPr>
          <w:delText>frequencyBandListAerial</w:delText>
        </w:r>
        <w:r w:rsidRPr="000B7163" w:rsidDel="00D02457">
          <w:rPr>
            <w:rFonts w:eastAsia="宋体"/>
            <w:lang w:eastAsia="en-US"/>
          </w:rPr>
          <w:delText xml:space="preserve">, for FDD from </w:delText>
        </w:r>
        <w:r w:rsidRPr="000B7163" w:rsidDel="00D02457">
          <w:rPr>
            <w:rFonts w:eastAsia="宋体"/>
            <w:i/>
            <w:iCs/>
            <w:lang w:eastAsia="en-US"/>
          </w:rPr>
          <w:delText>frequencyBandListAerial</w:delText>
        </w:r>
        <w:r w:rsidRPr="000B7163" w:rsidDel="00D02457">
          <w:rPr>
            <w:rFonts w:eastAsia="宋体"/>
            <w:lang w:eastAsia="en-US"/>
          </w:rPr>
          <w:delText xml:space="preserve"> for uplink, or for TDD from </w:delText>
        </w:r>
        <w:r w:rsidRPr="000B7163" w:rsidDel="00D02457">
          <w:rPr>
            <w:rFonts w:eastAsia="宋体"/>
            <w:i/>
            <w:iCs/>
            <w:lang w:eastAsia="en-US"/>
          </w:rPr>
          <w:delText xml:space="preserve">frequencyBandListAerial </w:delText>
        </w:r>
        <w:r w:rsidRPr="000B7163" w:rsidDel="00D02457">
          <w:rPr>
            <w:rFonts w:eastAsia="宋体"/>
            <w:lang w:eastAsia="en-US"/>
          </w:rPr>
          <w:delText>for downlink,</w:delText>
        </w:r>
        <w:r w:rsidRPr="000B7163" w:rsidDel="00D02457">
          <w:rPr>
            <w:rFonts w:eastAsia="宋体"/>
            <w:i/>
            <w:lang w:eastAsia="en-US"/>
          </w:rPr>
          <w:delText xml:space="preserve"> </w:delText>
        </w:r>
        <w:r w:rsidRPr="000B7163" w:rsidDel="00D02457">
          <w:rPr>
            <w:rFonts w:eastAsia="宋体"/>
            <w:lang w:eastAsia="en-US"/>
          </w:rPr>
          <w:delText xml:space="preserve">which the UE supports and for which </w:delText>
        </w:r>
        <w:r w:rsidR="0068277A" w:rsidRPr="000B7163" w:rsidDel="00D02457">
          <w:rPr>
            <w:rFonts w:eastAsia="宋体"/>
            <w:lang w:eastAsia="en-US"/>
          </w:rPr>
          <w:delText xml:space="preserve">SIB1 includes </w:delText>
        </w:r>
        <w:r w:rsidR="0068277A" w:rsidRPr="000B7163" w:rsidDel="00D02457">
          <w:rPr>
            <w:rFonts w:eastAsia="宋体"/>
            <w:i/>
            <w:lang w:eastAsia="en-US"/>
          </w:rPr>
          <w:delText>nr-NS-PmaxListAerial</w:delText>
        </w:r>
        <w:r w:rsidR="0068277A" w:rsidRPr="000B7163" w:rsidDel="00D02457">
          <w:rPr>
            <w:rFonts w:eastAsia="宋体"/>
            <w:lang w:eastAsia="en-US"/>
          </w:rPr>
          <w:delText xml:space="preserve"> and </w:delText>
        </w:r>
        <w:r w:rsidRPr="000B7163" w:rsidDel="00D02457">
          <w:rPr>
            <w:rFonts w:eastAsia="宋体"/>
            <w:lang w:eastAsia="en-US"/>
          </w:rPr>
          <w:delText xml:space="preserve">the UE supports at least one of the </w:delText>
        </w:r>
        <w:r w:rsidRPr="000B7163" w:rsidDel="00D02457">
          <w:rPr>
            <w:rFonts w:eastAsia="宋体"/>
            <w:i/>
            <w:lang w:eastAsia="en-US"/>
          </w:rPr>
          <w:delText>additionalSpectrumEmission</w:delText>
        </w:r>
        <w:r w:rsidRPr="000B7163" w:rsidDel="00D02457">
          <w:rPr>
            <w:rFonts w:eastAsia="宋体"/>
            <w:lang w:eastAsia="en-US"/>
          </w:rPr>
          <w:delText xml:space="preserve"> values in</w:delText>
        </w:r>
        <w:r w:rsidRPr="000B7163" w:rsidDel="00D02457">
          <w:rPr>
            <w:rFonts w:eastAsia="宋体"/>
            <w:i/>
            <w:lang w:eastAsia="en-US"/>
          </w:rPr>
          <w:delText xml:space="preserve"> </w:delText>
        </w:r>
        <w:r w:rsidR="0068277A" w:rsidRPr="000B7163" w:rsidDel="00D02457">
          <w:rPr>
            <w:rFonts w:eastAsia="宋体"/>
            <w:lang w:eastAsia="en-US"/>
          </w:rPr>
          <w:delText>the</w:delText>
        </w:r>
        <w:r w:rsidR="0068277A" w:rsidRPr="000B7163" w:rsidDel="00D02457">
          <w:rPr>
            <w:rFonts w:eastAsia="宋体"/>
            <w:i/>
            <w:lang w:eastAsia="en-US"/>
          </w:rPr>
          <w:delText xml:space="preserve"> </w:delText>
        </w:r>
        <w:r w:rsidRPr="000B7163" w:rsidDel="00D02457">
          <w:rPr>
            <w:rFonts w:eastAsia="宋体"/>
            <w:i/>
            <w:lang w:eastAsia="en-US"/>
          </w:rPr>
          <w:delText>nr-NS-PmaxListAerial</w:delText>
        </w:r>
        <w:r w:rsidRPr="000B7163" w:rsidDel="00D02457">
          <w:rPr>
            <w:rFonts w:eastAsia="宋体"/>
            <w:lang w:eastAsia="en-US"/>
          </w:rPr>
          <w:delText>;</w:delText>
        </w:r>
      </w:del>
    </w:p>
    <w:p w14:paraId="41D13722" w14:textId="5F32DE8E" w:rsidR="0068277A" w:rsidRPr="000B7163" w:rsidDel="00D02457" w:rsidRDefault="0068277A" w:rsidP="0068277A">
      <w:pPr>
        <w:pStyle w:val="B4"/>
        <w:rPr>
          <w:del w:id="69" w:author="ZTE" w:date="2024-10-03T09:33:00Z"/>
          <w:rFonts w:eastAsia="宋体"/>
          <w:lang w:eastAsia="en-US"/>
        </w:rPr>
      </w:pPr>
      <w:del w:id="70" w:author="ZTE" w:date="2024-10-03T09:33:00Z">
        <w:r w:rsidRPr="000B7163" w:rsidDel="00D02457">
          <w:rPr>
            <w:rFonts w:eastAsia="宋体"/>
            <w:lang w:eastAsia="en-US"/>
          </w:rPr>
          <w:delText>4&gt;</w:delText>
        </w:r>
        <w:r w:rsidRPr="000B7163" w:rsidDel="00D02457">
          <w:rPr>
            <w:rFonts w:eastAsia="宋体"/>
            <w:lang w:eastAsia="en-US"/>
          </w:rPr>
          <w:tab/>
          <w:delText xml:space="preserve">else if the UE is aerial UE and it supports at least one frequency band in the </w:delText>
        </w:r>
        <w:r w:rsidRPr="000B7163" w:rsidDel="00D02457">
          <w:rPr>
            <w:rFonts w:eastAsia="宋体"/>
            <w:i/>
            <w:lang w:eastAsia="en-US"/>
          </w:rPr>
          <w:delText>frequencyBandListAerial</w:delText>
        </w:r>
        <w:r w:rsidRPr="000B7163" w:rsidDel="00D02457">
          <w:rPr>
            <w:rFonts w:eastAsia="宋体"/>
            <w:lang w:eastAsia="en-US"/>
          </w:rPr>
          <w:delText xml:space="preserve">, for FDD from </w:delText>
        </w:r>
        <w:r w:rsidRPr="000B7163" w:rsidDel="00D02457">
          <w:rPr>
            <w:rFonts w:eastAsia="宋体"/>
            <w:i/>
            <w:iCs/>
            <w:lang w:eastAsia="en-US"/>
          </w:rPr>
          <w:delText>frequencyBandListAerial</w:delText>
        </w:r>
        <w:r w:rsidRPr="000B7163" w:rsidDel="00D02457">
          <w:rPr>
            <w:rFonts w:eastAsia="宋体"/>
            <w:lang w:eastAsia="en-US"/>
          </w:rPr>
          <w:delText xml:space="preserve"> for uplink, or for TDD from </w:delText>
        </w:r>
        <w:r w:rsidRPr="000B7163" w:rsidDel="00D02457">
          <w:rPr>
            <w:rFonts w:eastAsia="宋体"/>
            <w:i/>
            <w:iCs/>
            <w:lang w:eastAsia="en-US"/>
          </w:rPr>
          <w:delText xml:space="preserve">frequencyBandListAerial </w:delText>
        </w:r>
        <w:r w:rsidRPr="000B7163" w:rsidDel="00D02457">
          <w:rPr>
            <w:rFonts w:eastAsia="宋体"/>
            <w:lang w:eastAsia="en-US"/>
          </w:rPr>
          <w:delText>for downlink,</w:delText>
        </w:r>
        <w:r w:rsidRPr="000B7163" w:rsidDel="00D02457">
          <w:rPr>
            <w:rFonts w:eastAsia="宋体"/>
            <w:i/>
            <w:lang w:eastAsia="en-US"/>
          </w:rPr>
          <w:delText xml:space="preserve"> </w:delText>
        </w:r>
        <w:r w:rsidRPr="000B7163" w:rsidDel="00D02457">
          <w:rPr>
            <w:rFonts w:eastAsia="宋体"/>
            <w:lang w:eastAsia="en-US"/>
          </w:rPr>
          <w:delText xml:space="preserve">for which SIB1 does not include </w:delText>
        </w:r>
        <w:r w:rsidRPr="000B7163" w:rsidDel="00D02457">
          <w:rPr>
            <w:rFonts w:eastAsia="宋体"/>
            <w:i/>
            <w:lang w:eastAsia="en-US"/>
          </w:rPr>
          <w:delText>nr-NS-PmaxListAerial</w:delText>
        </w:r>
        <w:r w:rsidRPr="000B7163" w:rsidDel="00D02457">
          <w:rPr>
            <w:rFonts w:eastAsia="宋体"/>
            <w:lang w:eastAsia="en-US"/>
          </w:rPr>
          <w:delText xml:space="preserve"> and the UE supports at least one of the </w:delText>
        </w:r>
        <w:r w:rsidRPr="000B7163" w:rsidDel="00D02457">
          <w:rPr>
            <w:rFonts w:eastAsia="宋体"/>
            <w:i/>
            <w:lang w:eastAsia="en-US"/>
          </w:rPr>
          <w:delText>additionalSpectrumEmission</w:delText>
        </w:r>
        <w:r w:rsidRPr="000B7163" w:rsidDel="00D02457">
          <w:rPr>
            <w:rFonts w:eastAsia="宋体"/>
            <w:lang w:eastAsia="en-US"/>
          </w:rPr>
          <w:delText xml:space="preserve"> values in the </w:delText>
        </w:r>
        <w:r w:rsidRPr="000B7163" w:rsidDel="00D02457">
          <w:rPr>
            <w:rFonts w:eastAsia="宋体"/>
            <w:i/>
            <w:lang w:eastAsia="en-US"/>
          </w:rPr>
          <w:delText xml:space="preserve">nr-NS-PmaxList </w:delText>
        </w:r>
        <w:r w:rsidRPr="000B7163" w:rsidDel="00D02457">
          <w:rPr>
            <w:rFonts w:eastAsia="宋体"/>
            <w:iCs/>
            <w:lang w:eastAsia="en-US"/>
          </w:rPr>
          <w:delText xml:space="preserve">within </w:delText>
        </w:r>
        <w:r w:rsidRPr="000B7163" w:rsidDel="00D02457">
          <w:rPr>
            <w:rFonts w:eastAsia="宋体"/>
            <w:i/>
            <w:iCs/>
            <w:lang w:eastAsia="en-US"/>
          </w:rPr>
          <w:delText>frequencyBandList</w:delText>
        </w:r>
        <w:r w:rsidRPr="000B7163" w:rsidDel="00D02457">
          <w:rPr>
            <w:rFonts w:eastAsia="宋体"/>
            <w:lang w:eastAsia="en-US"/>
          </w:rPr>
          <w:delText xml:space="preserve"> for the same NR frequency band number:</w:delText>
        </w:r>
      </w:del>
    </w:p>
    <w:p w14:paraId="123CDDC2" w14:textId="2D4113E3" w:rsidR="0068277A" w:rsidRPr="000B7163" w:rsidDel="00D02457" w:rsidRDefault="0068277A" w:rsidP="0068277A">
      <w:pPr>
        <w:pStyle w:val="B5"/>
        <w:rPr>
          <w:del w:id="71" w:author="ZTE" w:date="2024-10-03T09:33:00Z"/>
          <w:rFonts w:eastAsia="宋体"/>
          <w:lang w:eastAsia="en-US"/>
        </w:rPr>
      </w:pPr>
      <w:del w:id="72" w:author="ZTE" w:date="2024-10-03T09:33:00Z">
        <w:r w:rsidRPr="000B7163" w:rsidDel="00D02457">
          <w:rPr>
            <w:rFonts w:eastAsia="宋体"/>
            <w:lang w:eastAsia="en-US"/>
          </w:rPr>
          <w:delText>5&gt;</w:delText>
        </w:r>
        <w:r w:rsidRPr="000B7163" w:rsidDel="00D02457">
          <w:rPr>
            <w:rFonts w:eastAsia="宋体"/>
            <w:lang w:eastAsia="en-US"/>
          </w:rPr>
          <w:tab/>
          <w:delText xml:space="preserve">select the first frequency band in the </w:delText>
        </w:r>
        <w:r w:rsidRPr="000B7163" w:rsidDel="00D02457">
          <w:rPr>
            <w:rFonts w:eastAsia="宋体"/>
            <w:i/>
            <w:lang w:eastAsia="en-US"/>
          </w:rPr>
          <w:delText>frequencyBandListAerial</w:delText>
        </w:r>
        <w:r w:rsidRPr="000B7163" w:rsidDel="00D02457">
          <w:rPr>
            <w:rFonts w:eastAsia="宋体"/>
            <w:lang w:eastAsia="en-US"/>
          </w:rPr>
          <w:delText xml:space="preserve">, for FDD from </w:delText>
        </w:r>
        <w:r w:rsidRPr="000B7163" w:rsidDel="00D02457">
          <w:rPr>
            <w:rFonts w:eastAsia="宋体"/>
            <w:i/>
            <w:iCs/>
            <w:lang w:eastAsia="en-US"/>
          </w:rPr>
          <w:delText>frequencyBandListAerial</w:delText>
        </w:r>
        <w:r w:rsidRPr="000B7163" w:rsidDel="00D02457">
          <w:rPr>
            <w:rFonts w:eastAsia="宋体"/>
            <w:lang w:eastAsia="en-US"/>
          </w:rPr>
          <w:delText xml:space="preserve"> for uplink, or for TDD from </w:delText>
        </w:r>
        <w:r w:rsidRPr="000B7163" w:rsidDel="00D02457">
          <w:rPr>
            <w:rFonts w:eastAsia="宋体"/>
            <w:i/>
            <w:iCs/>
            <w:lang w:eastAsia="en-US"/>
          </w:rPr>
          <w:delText xml:space="preserve">frequencyBandListAerial </w:delText>
        </w:r>
        <w:r w:rsidRPr="000B7163" w:rsidDel="00D02457">
          <w:rPr>
            <w:rFonts w:eastAsia="宋体"/>
            <w:lang w:eastAsia="en-US"/>
          </w:rPr>
          <w:delText>for downlink,</w:delText>
        </w:r>
        <w:r w:rsidRPr="000B7163" w:rsidDel="00D02457">
          <w:rPr>
            <w:rFonts w:eastAsia="宋体"/>
            <w:i/>
            <w:lang w:eastAsia="en-US"/>
          </w:rPr>
          <w:delText xml:space="preserve"> </w:delText>
        </w:r>
        <w:r w:rsidRPr="000B7163" w:rsidDel="00D02457">
          <w:rPr>
            <w:rFonts w:eastAsia="宋体"/>
            <w:lang w:eastAsia="en-US"/>
          </w:rPr>
          <w:delText xml:space="preserve">which the UE supports and for which SIB1 does not include </w:delText>
        </w:r>
        <w:r w:rsidRPr="000B7163" w:rsidDel="00D02457">
          <w:rPr>
            <w:rFonts w:eastAsia="宋体"/>
            <w:i/>
            <w:lang w:eastAsia="en-US"/>
          </w:rPr>
          <w:delText>nr-NS-PmaxListAerial</w:delText>
        </w:r>
        <w:r w:rsidRPr="000B7163" w:rsidDel="00D02457">
          <w:rPr>
            <w:rFonts w:eastAsia="宋体"/>
            <w:lang w:eastAsia="en-US"/>
          </w:rPr>
          <w:delText xml:space="preserve"> and the UE supports at least one of the </w:delText>
        </w:r>
        <w:r w:rsidRPr="000B7163" w:rsidDel="00D02457">
          <w:rPr>
            <w:rFonts w:eastAsia="宋体"/>
            <w:i/>
            <w:lang w:eastAsia="en-US"/>
          </w:rPr>
          <w:delText>additionalSpectrumEmission</w:delText>
        </w:r>
        <w:r w:rsidRPr="000B7163" w:rsidDel="00D02457">
          <w:rPr>
            <w:rFonts w:eastAsia="宋体"/>
            <w:lang w:eastAsia="en-US"/>
          </w:rPr>
          <w:delText xml:space="preserve"> values in the</w:delText>
        </w:r>
        <w:r w:rsidRPr="000B7163" w:rsidDel="00D02457">
          <w:rPr>
            <w:rFonts w:eastAsia="宋体"/>
            <w:i/>
            <w:lang w:eastAsia="en-US"/>
          </w:rPr>
          <w:delText xml:space="preserve"> nr-NS-PmaxList</w:delText>
        </w:r>
        <w:r w:rsidRPr="000B7163" w:rsidDel="00D02457">
          <w:rPr>
            <w:rFonts w:eastAsia="宋体"/>
            <w:iCs/>
            <w:lang w:eastAsia="en-US"/>
          </w:rPr>
          <w:delText xml:space="preserve"> within </w:delText>
        </w:r>
        <w:r w:rsidRPr="000B7163" w:rsidDel="00D02457">
          <w:rPr>
            <w:rFonts w:eastAsia="宋体"/>
            <w:i/>
            <w:iCs/>
            <w:lang w:eastAsia="en-US"/>
          </w:rPr>
          <w:delText>frequencyBandList</w:delText>
        </w:r>
        <w:r w:rsidRPr="000B7163" w:rsidDel="00D02457">
          <w:rPr>
            <w:rFonts w:eastAsia="宋体"/>
            <w:lang w:eastAsia="en-US"/>
          </w:rPr>
          <w:delText xml:space="preserve"> for the same NR frequency band number;</w:delText>
        </w:r>
      </w:del>
    </w:p>
    <w:p w14:paraId="5C5D1824" w14:textId="2BFF0361" w:rsidR="00A8067E" w:rsidRPr="000B7163" w:rsidDel="00D02457" w:rsidRDefault="00A8067E" w:rsidP="00A8067E">
      <w:pPr>
        <w:pStyle w:val="B4"/>
        <w:rPr>
          <w:del w:id="73" w:author="ZTE" w:date="2024-10-03T09:33:00Z"/>
          <w:rFonts w:eastAsia="宋体"/>
          <w:lang w:eastAsia="en-US"/>
        </w:rPr>
      </w:pPr>
      <w:del w:id="74" w:author="ZTE" w:date="2024-10-03T09:33:00Z">
        <w:r w:rsidRPr="000B7163" w:rsidDel="00D02457">
          <w:rPr>
            <w:rFonts w:eastAsia="宋体"/>
            <w:lang w:eastAsia="en-US"/>
          </w:rPr>
          <w:delText>4&gt;</w:delText>
        </w:r>
        <w:r w:rsidRPr="000B7163" w:rsidDel="00D02457">
          <w:rPr>
            <w:rFonts w:eastAsia="宋体"/>
            <w:lang w:eastAsia="en-US"/>
          </w:rPr>
          <w:tab/>
          <w:delText>else:</w:delText>
        </w:r>
      </w:del>
    </w:p>
    <w:p w14:paraId="0B876F7D" w14:textId="50FFDB37" w:rsidR="00394471" w:rsidRPr="000B7163" w:rsidDel="00D02457" w:rsidRDefault="00A8067E" w:rsidP="00B4120F">
      <w:pPr>
        <w:pStyle w:val="B5"/>
        <w:rPr>
          <w:del w:id="75" w:author="ZTE" w:date="2024-10-03T09:33:00Z"/>
        </w:rPr>
      </w:pPr>
      <w:del w:id="76" w:author="ZTE" w:date="2024-10-03T09:33:00Z">
        <w:r w:rsidRPr="000B7163" w:rsidDel="00D02457">
          <w:delText>5</w:delText>
        </w:r>
        <w:r w:rsidR="00394471" w:rsidRPr="000B7163" w:rsidDel="00D02457">
          <w:delText>&gt;</w:delText>
        </w:r>
        <w:r w:rsidR="00394471" w:rsidRPr="000B7163" w:rsidDel="00D02457">
          <w:tab/>
          <w:delText xml:space="preserve">select the first frequency band in the </w:delText>
        </w:r>
        <w:r w:rsidR="00394471" w:rsidRPr="000B7163" w:rsidDel="00D02457">
          <w:rPr>
            <w:i/>
          </w:rPr>
          <w:delText>frequencyBandList</w:delText>
        </w:r>
        <w:r w:rsidR="00394471" w:rsidRPr="000B7163" w:rsidDel="00D02457">
          <w:delText xml:space="preserve">, for FDD from </w:delText>
        </w:r>
        <w:r w:rsidR="00394471" w:rsidRPr="000B7163" w:rsidDel="00D02457">
          <w:rPr>
            <w:i/>
            <w:iCs/>
          </w:rPr>
          <w:delText>frequencyBandList</w:delText>
        </w:r>
        <w:r w:rsidR="00394471" w:rsidRPr="000B7163" w:rsidDel="00D02457">
          <w:delText xml:space="preserve"> for uplink, or for TDD from </w:delText>
        </w:r>
        <w:r w:rsidR="00394471" w:rsidRPr="000B7163" w:rsidDel="00D02457">
          <w:rPr>
            <w:i/>
            <w:iCs/>
          </w:rPr>
          <w:delText xml:space="preserve">frequencyBandList </w:delText>
        </w:r>
        <w:r w:rsidR="00394471" w:rsidRPr="000B7163" w:rsidDel="00D02457">
          <w:delText>for downlink,</w:delText>
        </w:r>
        <w:r w:rsidR="00394471" w:rsidRPr="000B7163" w:rsidDel="00D02457">
          <w:rPr>
            <w:i/>
          </w:rPr>
          <w:delText xml:space="preserve"> </w:delText>
        </w:r>
        <w:r w:rsidR="00394471" w:rsidRPr="000B7163" w:rsidDel="00D02457">
          <w:delText xml:space="preserve">which the UE supports and for which the UE supports at least one of the </w:delText>
        </w:r>
        <w:r w:rsidR="00394471" w:rsidRPr="000B7163" w:rsidDel="00D02457">
          <w:rPr>
            <w:i/>
          </w:rPr>
          <w:delText>additionalSpectrumEmission</w:delText>
        </w:r>
        <w:r w:rsidR="00394471" w:rsidRPr="000B7163" w:rsidDel="00D02457">
          <w:delText xml:space="preserve"> values in</w:delText>
        </w:r>
        <w:r w:rsidR="00394471" w:rsidRPr="000B7163" w:rsidDel="00D02457">
          <w:rPr>
            <w:i/>
          </w:rPr>
          <w:delText xml:space="preserve"> nr-NS-PmaxList</w:delText>
        </w:r>
        <w:r w:rsidR="00394471" w:rsidRPr="000B7163" w:rsidDel="00D02457">
          <w:delText>, if present</w:delText>
        </w:r>
        <w:r w:rsidR="00DE108C" w:rsidRPr="000B7163" w:rsidDel="00D02457">
          <w:delText xml:space="preserve">, and for </w:delText>
        </w:r>
        <w:r w:rsidR="008E74D8" w:rsidRPr="000B7163" w:rsidDel="00D02457">
          <w:delText>(e)</w:delText>
        </w:r>
        <w:r w:rsidR="00DE108C" w:rsidRPr="000B7163" w:rsidDel="00D02457">
          <w:delText xml:space="preserve">RedCap UEs </w:delText>
        </w:r>
        <w:r w:rsidR="008A0258" w:rsidRPr="000B7163" w:rsidDel="00D02457">
          <w:delText xml:space="preserve">in FDD, </w:delText>
        </w:r>
        <w:r w:rsidR="00DE108C" w:rsidRPr="000B7163" w:rsidDel="00D02457">
          <w:delText xml:space="preserve">if the </w:delText>
        </w:r>
        <w:r w:rsidR="00DE108C" w:rsidRPr="000B7163" w:rsidDel="00D02457">
          <w:rPr>
            <w:i/>
            <w:iCs/>
          </w:rPr>
          <w:delText>halfDuplexRedCapAllowed</w:delText>
        </w:r>
        <w:r w:rsidR="00DE108C" w:rsidRPr="000B7163" w:rsidDel="00D02457">
          <w:delText xml:space="preserve"> is not present, for which the UE supports full-duplex FDD operation</w:delText>
        </w:r>
        <w:r w:rsidR="00394471" w:rsidRPr="000B7163" w:rsidDel="00D02457">
          <w:delText>;</w:delText>
        </w:r>
      </w:del>
    </w:p>
    <w:p w14:paraId="5683320F" w14:textId="62BD3769" w:rsidR="0068277A" w:rsidRPr="000B7163" w:rsidDel="000864A7" w:rsidRDefault="0068277A" w:rsidP="0068277A">
      <w:pPr>
        <w:pStyle w:val="B4"/>
        <w:rPr>
          <w:rFonts w:eastAsia="宋体"/>
          <w:lang w:eastAsia="en-US"/>
        </w:rPr>
      </w:pPr>
      <w:r w:rsidRPr="000B7163" w:rsidDel="000864A7">
        <w:rPr>
          <w:rFonts w:eastAsia="宋体"/>
          <w:lang w:eastAsia="en-US"/>
        </w:rPr>
        <w:t>4&gt;</w:t>
      </w:r>
      <w:r w:rsidRPr="000B7163" w:rsidDel="000864A7">
        <w:rPr>
          <w:rFonts w:eastAsia="宋体"/>
          <w:lang w:eastAsia="en-US"/>
        </w:rPr>
        <w:tab/>
        <w:t xml:space="preserve">if the UE </w:t>
      </w:r>
      <w:r w:rsidRPr="000B7163" w:rsidDel="000864A7">
        <w:t>is</w:t>
      </w:r>
      <w:r w:rsidRPr="000B7163" w:rsidDel="000864A7">
        <w:rPr>
          <w:rFonts w:eastAsia="宋体"/>
          <w:lang w:eastAsia="en-US"/>
        </w:rPr>
        <w:t xml:space="preserve"> aerial UE and SIB1 includes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for the selected frequency band within</w:t>
      </w:r>
      <w:r w:rsidRPr="000B7163" w:rsidDel="000864A7">
        <w:rPr>
          <w:rFonts w:eastAsia="宋体"/>
          <w:i/>
          <w:lang w:eastAsia="en-US"/>
        </w:rPr>
        <w:t xml:space="preserv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in </w:t>
      </w:r>
      <w:proofErr w:type="spellStart"/>
      <w:r w:rsidRPr="000B7163" w:rsidDel="000864A7">
        <w:rPr>
          <w:rFonts w:eastAsia="宋体"/>
          <w:i/>
          <w:lang w:eastAsia="en-US"/>
        </w:rPr>
        <w:t>uplinkConfigCommon</w:t>
      </w:r>
      <w:proofErr w:type="spellEnd"/>
      <w:r w:rsidRPr="000B7163" w:rsidDel="000864A7">
        <w:rPr>
          <w:rFonts w:eastAsia="宋体"/>
          <w:lang w:eastAsia="en-US"/>
        </w:rPr>
        <w:t xml:space="preserve"> for FDD or in </w:t>
      </w:r>
      <w:proofErr w:type="spellStart"/>
      <w:r w:rsidRPr="000B7163" w:rsidDel="000864A7">
        <w:rPr>
          <w:rFonts w:eastAsia="宋体"/>
          <w:i/>
          <w:lang w:eastAsia="en-US"/>
        </w:rPr>
        <w:t>downlinkConfigCommon</w:t>
      </w:r>
      <w:proofErr w:type="spellEnd"/>
      <w:r w:rsidRPr="000B7163" w:rsidDel="000864A7">
        <w:rPr>
          <w:rFonts w:eastAsia="宋体"/>
          <w:lang w:eastAsia="en-US"/>
        </w:rPr>
        <w:t xml:space="preserve"> for TDD but the UE capable of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rPr>
        <w:t xml:space="preserve"> does not support any of the </w:t>
      </w:r>
      <w:proofErr w:type="spellStart"/>
      <w:r w:rsidRPr="000B7163" w:rsidDel="000864A7">
        <w:rPr>
          <w:rFonts w:eastAsia="宋体"/>
          <w:i/>
          <w:lang w:eastAsia="en-US"/>
        </w:rPr>
        <w:t>additionalSpectrumEmission</w:t>
      </w:r>
      <w:proofErr w:type="spellEnd"/>
      <w:r w:rsidRPr="000B7163" w:rsidDel="000864A7">
        <w:rPr>
          <w:rFonts w:eastAsia="宋体"/>
          <w:i/>
          <w:lang w:eastAsia="en-US"/>
        </w:rPr>
        <w:t xml:space="preserve"> </w:t>
      </w:r>
      <w:r w:rsidRPr="000B7163" w:rsidDel="000864A7">
        <w:rPr>
          <w:rFonts w:eastAsia="宋体"/>
          <w:iCs/>
          <w:lang w:eastAsia="en-US"/>
        </w:rPr>
        <w:t xml:space="preserve">values in the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for the selected frequency band:</w:t>
      </w:r>
    </w:p>
    <w:p w14:paraId="02244910" w14:textId="43BF4276" w:rsidR="0068277A" w:rsidRPr="000B7163" w:rsidDel="000864A7" w:rsidRDefault="0068277A" w:rsidP="0068277A">
      <w:pPr>
        <w:pStyle w:val="B5"/>
      </w:pPr>
      <w:r w:rsidRPr="000B7163" w:rsidDel="000864A7">
        <w:rPr>
          <w:rFonts w:eastAsia="宋体"/>
          <w:lang w:eastAsia="en-US"/>
        </w:rPr>
        <w:t>5&gt;</w:t>
      </w:r>
      <w:r w:rsidRPr="000B7163" w:rsidDel="000864A7">
        <w:rPr>
          <w:rFonts w:eastAsia="宋体"/>
          <w:lang w:eastAsia="en-US"/>
        </w:rPr>
        <w:tab/>
      </w:r>
      <w:r w:rsidRPr="000B7163" w:rsidDel="000864A7">
        <w:t>consider the cell as barred in accordance with TS 38.304 [20];</w:t>
      </w:r>
    </w:p>
    <w:p w14:paraId="45139599" w14:textId="728FF6CE" w:rsidR="0068277A" w:rsidRPr="000B7163" w:rsidDel="000864A7" w:rsidRDefault="0068277A" w:rsidP="0068277A">
      <w:pPr>
        <w:pStyle w:val="B5"/>
      </w:pPr>
      <w:r w:rsidRPr="000B7163" w:rsidDel="000864A7">
        <w:t>5&gt;</w:t>
      </w:r>
      <w:r w:rsidRPr="000B7163" w:rsidDel="000864A7">
        <w:tab/>
        <w:t xml:space="preserve">perform barring as if </w:t>
      </w:r>
      <w:proofErr w:type="spellStart"/>
      <w:r w:rsidRPr="000B7163" w:rsidDel="000864A7">
        <w:rPr>
          <w:i/>
          <w:iCs/>
        </w:rPr>
        <w:t>intraFreqReselection</w:t>
      </w:r>
      <w:proofErr w:type="spellEnd"/>
      <w:r w:rsidRPr="000B7163" w:rsidDel="000864A7">
        <w:rPr>
          <w:iCs/>
        </w:rPr>
        <w:t xml:space="preserve">, or </w:t>
      </w:r>
      <w:proofErr w:type="spellStart"/>
      <w:r w:rsidRPr="000B7163" w:rsidDel="000864A7">
        <w:rPr>
          <w:i/>
          <w:iCs/>
        </w:rPr>
        <w:t>intraFreqReselectionRedCap</w:t>
      </w:r>
      <w:proofErr w:type="spellEnd"/>
      <w:r w:rsidRPr="000B7163" w:rsidDel="000864A7">
        <w:rPr>
          <w:iCs/>
        </w:rPr>
        <w:t xml:space="preserve"> for RedCap UEs,</w:t>
      </w:r>
      <w:r w:rsidRPr="000B7163" w:rsidDel="000864A7">
        <w:t xml:space="preserve"> or </w:t>
      </w:r>
      <w:proofErr w:type="spellStart"/>
      <w:r w:rsidRPr="000B7163" w:rsidDel="000864A7">
        <w:rPr>
          <w:i/>
          <w:iCs/>
        </w:rPr>
        <w:t>intraFreqReselection</w:t>
      </w:r>
      <w:proofErr w:type="spellEnd"/>
      <w:r w:rsidRPr="000B7163" w:rsidDel="000864A7">
        <w:rPr>
          <w:i/>
          <w:iCs/>
        </w:rPr>
        <w:t>-eRedCap</w:t>
      </w:r>
      <w:r w:rsidRPr="000B7163" w:rsidDel="000864A7">
        <w:rPr>
          <w:iCs/>
        </w:rPr>
        <w:t xml:space="preserve"> for eRedCap UEs,</w:t>
      </w:r>
      <w:r w:rsidRPr="000B7163" w:rsidDel="000864A7">
        <w:t xml:space="preserve"> or </w:t>
      </w:r>
      <w:r w:rsidRPr="000B7163" w:rsidDel="000864A7">
        <w:rPr>
          <w:i/>
        </w:rPr>
        <w:t>intraFreqReselection2RxXR</w:t>
      </w:r>
      <w:r w:rsidRPr="000B7163" w:rsidDel="000864A7">
        <w:t xml:space="preserve"> for 2Rx XR UEs is set to </w:t>
      </w:r>
      <w:proofErr w:type="spellStart"/>
      <w:r w:rsidRPr="000B7163" w:rsidDel="000864A7">
        <w:rPr>
          <w:i/>
          <w:iCs/>
        </w:rPr>
        <w:t>notAllowed</w:t>
      </w:r>
      <w:proofErr w:type="spellEnd"/>
      <w:r w:rsidRPr="000B7163" w:rsidDel="000864A7">
        <w:t>, upon which the procedure ends;</w:t>
      </w:r>
    </w:p>
    <w:p w14:paraId="65CCB944" w14:textId="67D2C6DC" w:rsidR="00394471" w:rsidRPr="000B7163" w:rsidDel="000864A7" w:rsidRDefault="00394471" w:rsidP="00394471">
      <w:pPr>
        <w:pStyle w:val="B4"/>
      </w:pPr>
      <w:r w:rsidRPr="000B7163" w:rsidDel="000864A7">
        <w:t>4&gt;</w:t>
      </w:r>
      <w:r w:rsidRPr="000B7163" w:rsidDel="000864A7">
        <w:tab/>
        <w:t xml:space="preserve">forward the </w:t>
      </w:r>
      <w:proofErr w:type="spellStart"/>
      <w:r w:rsidRPr="000B7163" w:rsidDel="000864A7">
        <w:rPr>
          <w:i/>
        </w:rPr>
        <w:t>cellIdentity</w:t>
      </w:r>
      <w:proofErr w:type="spellEnd"/>
      <w:r w:rsidRPr="000B7163" w:rsidDel="000864A7">
        <w:t xml:space="preserve"> to upper layers;</w:t>
      </w:r>
    </w:p>
    <w:p w14:paraId="79EC6202" w14:textId="57D3065A" w:rsidR="00394471" w:rsidRPr="000B7163" w:rsidDel="000864A7" w:rsidRDefault="00394471" w:rsidP="00394471">
      <w:pPr>
        <w:pStyle w:val="B4"/>
      </w:pPr>
      <w:r w:rsidRPr="000B7163" w:rsidDel="000864A7">
        <w:t>4&gt;</w:t>
      </w:r>
      <w:r w:rsidRPr="000B7163" w:rsidDel="000864A7">
        <w:tab/>
        <w:t xml:space="preserve">forward the </w:t>
      </w:r>
      <w:proofErr w:type="spellStart"/>
      <w:r w:rsidRPr="000B7163" w:rsidDel="000864A7">
        <w:rPr>
          <w:i/>
        </w:rPr>
        <w:t>trackingAreaCode</w:t>
      </w:r>
      <w:proofErr w:type="spellEnd"/>
      <w:r w:rsidRPr="000B7163" w:rsidDel="000864A7">
        <w:t xml:space="preserve"> to upper layers;</w:t>
      </w:r>
    </w:p>
    <w:p w14:paraId="7A51D002" w14:textId="30E5BB91" w:rsidR="005B7637" w:rsidRPr="000B7163" w:rsidDel="000864A7" w:rsidRDefault="005B7637" w:rsidP="005B7637">
      <w:pPr>
        <w:pStyle w:val="B4"/>
      </w:pPr>
      <w:r w:rsidRPr="000B7163" w:rsidDel="000864A7">
        <w:t>4&gt;</w:t>
      </w:r>
      <w:r w:rsidRPr="000B7163" w:rsidDel="000864A7">
        <w:tab/>
        <w:t xml:space="preserve">forward the </w:t>
      </w:r>
      <w:proofErr w:type="spellStart"/>
      <w:r w:rsidRPr="000B7163" w:rsidDel="000864A7">
        <w:rPr>
          <w:i/>
        </w:rPr>
        <w:t>trackingAreaList</w:t>
      </w:r>
      <w:proofErr w:type="spellEnd"/>
      <w:r w:rsidRPr="000B7163" w:rsidDel="000864A7">
        <w:t xml:space="preserve"> to upper layers, if included;</w:t>
      </w:r>
    </w:p>
    <w:p w14:paraId="7C78CDAD" w14:textId="31CBD4E2" w:rsidR="00394471" w:rsidRPr="000B7163" w:rsidDel="000864A7" w:rsidRDefault="00394471" w:rsidP="00394471">
      <w:pPr>
        <w:pStyle w:val="B4"/>
      </w:pPr>
      <w:r w:rsidRPr="000B7163" w:rsidDel="000864A7">
        <w:t>4&gt;</w:t>
      </w:r>
      <w:r w:rsidRPr="000B7163" w:rsidDel="000864A7">
        <w:tab/>
        <w:t xml:space="preserve">forward the received </w:t>
      </w:r>
      <w:proofErr w:type="spellStart"/>
      <w:r w:rsidRPr="000B7163" w:rsidDel="000864A7">
        <w:rPr>
          <w:i/>
          <w:iCs/>
        </w:rPr>
        <w:t>posSIB-MappingInfo</w:t>
      </w:r>
      <w:proofErr w:type="spellEnd"/>
      <w:r w:rsidRPr="000B7163" w:rsidDel="000864A7">
        <w:t xml:space="preserve"> to upper layers, if included;</w:t>
      </w:r>
    </w:p>
    <w:p w14:paraId="417755DE" w14:textId="4CA179F0" w:rsidR="00394471" w:rsidRPr="000B7163" w:rsidDel="000864A7" w:rsidRDefault="00394471" w:rsidP="00394471">
      <w:pPr>
        <w:pStyle w:val="B4"/>
      </w:pPr>
      <w:r w:rsidRPr="000B7163" w:rsidDel="000864A7">
        <w:t>4&gt;</w:t>
      </w:r>
      <w:r w:rsidRPr="000B7163" w:rsidDel="000864A7">
        <w:tab/>
        <w:t>forward the PLMN identity or SNPN identity or PNI-NPN identity to upper layers;</w:t>
      </w:r>
    </w:p>
    <w:p w14:paraId="1A25EE68" w14:textId="61CA7946" w:rsidR="00394471" w:rsidRPr="000B7163" w:rsidDel="000864A7" w:rsidRDefault="00394471" w:rsidP="00394471">
      <w:pPr>
        <w:pStyle w:val="B4"/>
      </w:pPr>
      <w:r w:rsidRPr="000B7163" w:rsidDel="000864A7">
        <w:t>4&gt;</w:t>
      </w:r>
      <w:r w:rsidRPr="000B7163" w:rsidDel="000864A7">
        <w:tab/>
        <w:t>if in RRC_INACTIVE and the forwarded information does not trigger message transmission by upper layers:</w:t>
      </w:r>
    </w:p>
    <w:p w14:paraId="3C37CD92" w14:textId="378D0816" w:rsidR="00394471" w:rsidRPr="000B7163" w:rsidDel="000864A7" w:rsidRDefault="00394471" w:rsidP="00394471">
      <w:pPr>
        <w:pStyle w:val="B5"/>
      </w:pPr>
      <w:r w:rsidRPr="000B7163" w:rsidDel="000864A7">
        <w:t>5&gt;</w:t>
      </w:r>
      <w:r w:rsidRPr="000B7163" w:rsidDel="000864A7">
        <w:tab/>
        <w:t xml:space="preserve">if the serving cell does not belong to the configured </w:t>
      </w:r>
      <w:r w:rsidRPr="000B7163" w:rsidDel="000864A7">
        <w:rPr>
          <w:i/>
        </w:rPr>
        <w:t>ran-</w:t>
      </w:r>
      <w:proofErr w:type="spellStart"/>
      <w:r w:rsidRPr="000B7163" w:rsidDel="000864A7">
        <w:rPr>
          <w:i/>
        </w:rPr>
        <w:t>NotificationAreaInfo</w:t>
      </w:r>
      <w:proofErr w:type="spellEnd"/>
      <w:r w:rsidRPr="000B7163" w:rsidDel="000864A7">
        <w:t>:</w:t>
      </w:r>
    </w:p>
    <w:p w14:paraId="43D61FF2" w14:textId="07F52F88" w:rsidR="00394471" w:rsidRPr="000B7163" w:rsidDel="000864A7" w:rsidRDefault="00394471" w:rsidP="00394471">
      <w:pPr>
        <w:pStyle w:val="B6"/>
        <w:rPr>
          <w:lang w:val="en-GB"/>
        </w:rPr>
      </w:pPr>
      <w:r w:rsidRPr="000B7163" w:rsidDel="000864A7">
        <w:rPr>
          <w:lang w:val="en-GB"/>
        </w:rPr>
        <w:lastRenderedPageBreak/>
        <w:t>6&gt;</w:t>
      </w:r>
      <w:r w:rsidRPr="000B7163" w:rsidDel="000864A7">
        <w:rPr>
          <w:lang w:val="en-GB"/>
        </w:rPr>
        <w:tab/>
        <w:t>initiate an RNA update as specified in 5.3.13.8;</w:t>
      </w:r>
    </w:p>
    <w:p w14:paraId="5ED0ABB4" w14:textId="343D30D1" w:rsidR="0073198A" w:rsidRPr="000B7163" w:rsidDel="000864A7" w:rsidRDefault="0073198A" w:rsidP="0073198A">
      <w:pPr>
        <w:pStyle w:val="B5"/>
      </w:pPr>
      <w:r w:rsidRPr="000B7163" w:rsidDel="000864A7">
        <w:t>5&gt;</w:t>
      </w:r>
      <w:r w:rsidRPr="000B7163" w:rsidDel="000864A7">
        <w:tab/>
        <w:t>if configured to receive MBS multicast in RRC_INACTIVE:</w:t>
      </w:r>
    </w:p>
    <w:p w14:paraId="0657EF3D" w14:textId="3A8E42A6" w:rsidR="0073198A" w:rsidRPr="000B7163" w:rsidDel="000864A7" w:rsidRDefault="0073198A" w:rsidP="0073198A">
      <w:pPr>
        <w:pStyle w:val="B6"/>
        <w:rPr>
          <w:lang w:val="en-GB"/>
        </w:rPr>
      </w:pPr>
      <w:r w:rsidRPr="000B7163" w:rsidDel="000864A7">
        <w:rPr>
          <w:lang w:val="en-GB"/>
        </w:rPr>
        <w:t>6&gt;</w:t>
      </w:r>
      <w:r w:rsidRPr="000B7163" w:rsidDel="000864A7">
        <w:rPr>
          <w:lang w:val="en-GB"/>
        </w:rPr>
        <w:tab/>
        <w:t xml:space="preserve">if </w:t>
      </w:r>
      <w:r w:rsidR="007B7F8C" w:rsidRPr="000B7163" w:rsidDel="000864A7">
        <w:rPr>
          <w:lang w:val="en-GB"/>
        </w:rPr>
        <w:t>SIB24</w:t>
      </w:r>
      <w:r w:rsidRPr="000B7163" w:rsidDel="000864A7">
        <w:rPr>
          <w:lang w:val="en-GB"/>
        </w:rPr>
        <w:t xml:space="preserve"> is not scheduled in SIB1 in the </w:t>
      </w:r>
      <w:r w:rsidR="0010239E" w:rsidRPr="000B7163" w:rsidDel="000864A7">
        <w:rPr>
          <w:lang w:val="en-GB"/>
        </w:rPr>
        <w:t xml:space="preserve">new </w:t>
      </w:r>
      <w:r w:rsidRPr="000B7163" w:rsidDel="000864A7">
        <w:rPr>
          <w:lang w:val="en-GB"/>
        </w:rPr>
        <w:t xml:space="preserve">cell </w:t>
      </w:r>
      <w:r w:rsidR="00DF23A1" w:rsidRPr="000B7163" w:rsidDel="000864A7">
        <w:rPr>
          <w:lang w:val="en-GB"/>
        </w:rPr>
        <w:t xml:space="preserve">(i.e., different from the cell where the UE received multicast in RRC_CONNECTED) </w:t>
      </w:r>
      <w:r w:rsidRPr="000B7163" w:rsidDel="000864A7">
        <w:rPr>
          <w:lang w:val="en-GB"/>
        </w:rPr>
        <w:t xml:space="preserve">after cell selection or </w:t>
      </w:r>
      <w:r w:rsidR="00DF23A1" w:rsidRPr="000B7163" w:rsidDel="000864A7">
        <w:rPr>
          <w:lang w:val="en-GB"/>
        </w:rPr>
        <w:t xml:space="preserve">in the cell after </w:t>
      </w:r>
      <w:r w:rsidRPr="000B7163" w:rsidDel="000864A7">
        <w:rPr>
          <w:lang w:val="en-GB"/>
        </w:rPr>
        <w:t>cell reselection:</w:t>
      </w:r>
    </w:p>
    <w:p w14:paraId="76819847" w14:textId="05059CA8" w:rsidR="0073198A" w:rsidRPr="000B7163" w:rsidDel="000864A7" w:rsidRDefault="0073198A" w:rsidP="0073198A">
      <w:pPr>
        <w:pStyle w:val="B7"/>
        <w:rPr>
          <w:rFonts w:eastAsiaTheme="minorEastAsia"/>
          <w:lang w:val="en-GB"/>
        </w:rPr>
      </w:pPr>
      <w:r w:rsidRPr="000B7163" w:rsidDel="000864A7">
        <w:rPr>
          <w:lang w:val="en-GB"/>
        </w:rPr>
        <w:t>7&gt;</w:t>
      </w:r>
      <w:r w:rsidRPr="000B7163" w:rsidDel="000864A7">
        <w:rPr>
          <w:lang w:val="en-GB"/>
        </w:rPr>
        <w:tab/>
        <w:t>initiate RRC connection resume procedure for multicast reception as specified in 5.3.13.</w:t>
      </w:r>
      <w:r w:rsidR="00B26D33" w:rsidRPr="000B7163" w:rsidDel="000864A7">
        <w:rPr>
          <w:lang w:val="en-GB"/>
        </w:rPr>
        <w:t>1</w:t>
      </w:r>
      <w:r w:rsidR="00D47E79" w:rsidRPr="000B7163" w:rsidDel="000864A7">
        <w:rPr>
          <w:lang w:val="en-GB"/>
        </w:rPr>
        <w:t>d</w:t>
      </w:r>
      <w:r w:rsidRPr="000B7163" w:rsidDel="000864A7">
        <w:rPr>
          <w:lang w:val="en-GB"/>
        </w:rPr>
        <w:t>;</w:t>
      </w:r>
    </w:p>
    <w:p w14:paraId="089472D1" w14:textId="201A4542" w:rsidR="00394471" w:rsidRPr="000B7163" w:rsidDel="000864A7" w:rsidRDefault="00394471" w:rsidP="00394471">
      <w:pPr>
        <w:pStyle w:val="B4"/>
      </w:pPr>
      <w:r w:rsidRPr="000B7163" w:rsidDel="000864A7">
        <w:t>4&gt;</w:t>
      </w:r>
      <w:r w:rsidRPr="000B7163" w:rsidDel="000864A7">
        <w:tab/>
        <w:t xml:space="preserve">forward the </w:t>
      </w:r>
      <w:proofErr w:type="spellStart"/>
      <w:r w:rsidRPr="000B7163" w:rsidDel="000864A7">
        <w:rPr>
          <w:i/>
        </w:rPr>
        <w:t>ims-EmergencySupport</w:t>
      </w:r>
      <w:proofErr w:type="spellEnd"/>
      <w:r w:rsidRPr="000B7163" w:rsidDel="000864A7">
        <w:t xml:space="preserve"> to upper layers, if present;</w:t>
      </w:r>
    </w:p>
    <w:p w14:paraId="42055E9E" w14:textId="442C3EFE" w:rsidR="00394471" w:rsidRPr="000B7163" w:rsidDel="000864A7" w:rsidRDefault="00394471" w:rsidP="00394471">
      <w:pPr>
        <w:pStyle w:val="B4"/>
      </w:pPr>
      <w:r w:rsidRPr="000B7163" w:rsidDel="000864A7">
        <w:t>4&gt;</w:t>
      </w:r>
      <w:r w:rsidRPr="000B7163" w:rsidDel="000864A7">
        <w:tab/>
        <w:t xml:space="preserve">forward the </w:t>
      </w:r>
      <w:proofErr w:type="spellStart"/>
      <w:r w:rsidRPr="000B7163" w:rsidDel="000864A7">
        <w:rPr>
          <w:i/>
        </w:rPr>
        <w:t>eCallOverIMS</w:t>
      </w:r>
      <w:proofErr w:type="spellEnd"/>
      <w:r w:rsidRPr="000B7163" w:rsidDel="000864A7">
        <w:rPr>
          <w:i/>
        </w:rPr>
        <w:t>-Support</w:t>
      </w:r>
      <w:r w:rsidRPr="000B7163" w:rsidDel="000864A7">
        <w:t xml:space="preserve"> to upper layers, if present;</w:t>
      </w:r>
    </w:p>
    <w:p w14:paraId="630BB10F" w14:textId="7DD7B485" w:rsidR="00394471" w:rsidRPr="000B7163" w:rsidDel="000864A7" w:rsidRDefault="00394471" w:rsidP="00394471">
      <w:pPr>
        <w:pStyle w:val="B4"/>
      </w:pPr>
      <w:r w:rsidRPr="000B7163" w:rsidDel="000864A7">
        <w:t>4&gt;</w:t>
      </w:r>
      <w:r w:rsidRPr="000B7163" w:rsidDel="000864A7">
        <w:tab/>
        <w:t xml:space="preserve">forward the </w:t>
      </w:r>
      <w:r w:rsidR="002B0B1C" w:rsidRPr="000B7163" w:rsidDel="000864A7">
        <w:rPr>
          <w:i/>
        </w:rPr>
        <w:t xml:space="preserve">UAC-AccessCategory1-SelectionAssistanceInfo </w:t>
      </w:r>
      <w:r w:rsidR="002B0B1C" w:rsidRPr="000B7163" w:rsidDel="000864A7">
        <w:t xml:space="preserve">or </w:t>
      </w:r>
      <w:r w:rsidR="002B0B1C" w:rsidRPr="000B7163" w:rsidDel="000864A7">
        <w:rPr>
          <w:i/>
        </w:rPr>
        <w:t xml:space="preserve">UAC-AC1-SelectAssistInfo </w:t>
      </w:r>
      <w:r w:rsidR="002B0B1C" w:rsidRPr="000B7163" w:rsidDel="000864A7">
        <w:t>for the selected PLMN</w:t>
      </w:r>
      <w:r w:rsidR="00064756" w:rsidRPr="000B7163" w:rsidDel="000864A7">
        <w:t>/SNPN</w:t>
      </w:r>
      <w:r w:rsidRPr="000B7163" w:rsidDel="000864A7">
        <w:rPr>
          <w:i/>
        </w:rPr>
        <w:t xml:space="preserve"> </w:t>
      </w:r>
      <w:r w:rsidRPr="000B7163" w:rsidDel="000864A7">
        <w:t>to upper layers, if present</w:t>
      </w:r>
      <w:r w:rsidR="002B0B1C" w:rsidRPr="000B7163" w:rsidDel="000864A7">
        <w:t xml:space="preserve"> and set to </w:t>
      </w:r>
      <w:r w:rsidR="002B0B1C" w:rsidRPr="000B7163" w:rsidDel="000864A7">
        <w:rPr>
          <w:i/>
          <w:iCs/>
        </w:rPr>
        <w:t>a</w:t>
      </w:r>
      <w:r w:rsidR="002B0B1C" w:rsidRPr="000B7163" w:rsidDel="000864A7">
        <w:t xml:space="preserve">, </w:t>
      </w:r>
      <w:r w:rsidR="002B0B1C" w:rsidRPr="000B7163" w:rsidDel="000864A7">
        <w:rPr>
          <w:i/>
          <w:iCs/>
        </w:rPr>
        <w:t>b</w:t>
      </w:r>
      <w:r w:rsidR="002B0B1C" w:rsidRPr="000B7163" w:rsidDel="000864A7">
        <w:t xml:space="preserve"> or </w:t>
      </w:r>
      <w:r w:rsidR="002B0B1C" w:rsidRPr="000B7163" w:rsidDel="000864A7">
        <w:rPr>
          <w:i/>
          <w:iCs/>
        </w:rPr>
        <w:t>c</w:t>
      </w:r>
      <w:r w:rsidRPr="000B7163" w:rsidDel="000864A7">
        <w:t>;</w:t>
      </w:r>
    </w:p>
    <w:p w14:paraId="2FBA11E4" w14:textId="301C5323" w:rsidR="005F220E" w:rsidRPr="000B7163" w:rsidDel="000864A7" w:rsidRDefault="005F220E" w:rsidP="005F220E">
      <w:pPr>
        <w:pStyle w:val="B4"/>
      </w:pPr>
      <w:r w:rsidRPr="000B7163" w:rsidDel="000864A7">
        <w:t>4&gt;</w:t>
      </w:r>
      <w:r w:rsidRPr="000B7163" w:rsidDel="000864A7">
        <w:tab/>
        <w:t>if the UE is in SNPN access mode:</w:t>
      </w:r>
    </w:p>
    <w:p w14:paraId="104D1978" w14:textId="0DF0C478" w:rsidR="005F220E" w:rsidRPr="000B7163" w:rsidDel="000864A7" w:rsidRDefault="005F220E" w:rsidP="005F220E">
      <w:pPr>
        <w:pStyle w:val="B5"/>
      </w:pPr>
      <w:r w:rsidRPr="000B7163" w:rsidDel="000864A7">
        <w:t>5&gt;</w:t>
      </w:r>
      <w:r w:rsidRPr="000B7163" w:rsidDel="000864A7">
        <w:tab/>
        <w:t xml:space="preserve">forward the </w:t>
      </w:r>
      <w:bookmarkStart w:id="77" w:name="_Hlk87546062"/>
      <w:proofErr w:type="spellStart"/>
      <w:r w:rsidRPr="000B7163" w:rsidDel="000864A7">
        <w:rPr>
          <w:i/>
          <w:iCs/>
        </w:rPr>
        <w:t>imsEmergencySupportForSNPN</w:t>
      </w:r>
      <w:proofErr w:type="spellEnd"/>
      <w:r w:rsidRPr="000B7163" w:rsidDel="000864A7">
        <w:rPr>
          <w:i/>
        </w:rPr>
        <w:t xml:space="preserve"> </w:t>
      </w:r>
      <w:bookmarkEnd w:id="77"/>
      <w:r w:rsidRPr="000B7163" w:rsidDel="000864A7">
        <w:t>indicators with the corresponding SNPN identities to upper layers, if present;</w:t>
      </w:r>
    </w:p>
    <w:p w14:paraId="5294683C" w14:textId="6EC84D9F" w:rsidR="00394471" w:rsidRPr="000B7163" w:rsidDel="000864A7" w:rsidRDefault="00394471" w:rsidP="00394471">
      <w:pPr>
        <w:pStyle w:val="B4"/>
      </w:pPr>
      <w:r w:rsidRPr="000B7163" w:rsidDel="000864A7">
        <w:t>4&gt;</w:t>
      </w:r>
      <w:r w:rsidRPr="000B7163" w:rsidDel="000864A7">
        <w:tab/>
        <w:t xml:space="preserve">apply the configuration included in the </w:t>
      </w:r>
      <w:proofErr w:type="spellStart"/>
      <w:r w:rsidRPr="000B7163" w:rsidDel="000864A7">
        <w:rPr>
          <w:i/>
        </w:rPr>
        <w:t>servingCellConfigCommon</w:t>
      </w:r>
      <w:proofErr w:type="spellEnd"/>
      <w:r w:rsidRPr="000B7163" w:rsidDel="000864A7">
        <w:t>;</w:t>
      </w:r>
    </w:p>
    <w:p w14:paraId="226FB332" w14:textId="3DA315D2" w:rsidR="00394471" w:rsidRPr="000B7163" w:rsidDel="000864A7" w:rsidRDefault="00394471" w:rsidP="00394471">
      <w:pPr>
        <w:pStyle w:val="B4"/>
      </w:pPr>
      <w:r w:rsidRPr="000B7163" w:rsidDel="000864A7">
        <w:t>4&gt;</w:t>
      </w:r>
      <w:r w:rsidRPr="000B7163" w:rsidDel="000864A7">
        <w:tab/>
        <w:t>apply the specified PCCH configuration defined in 9.1.1.3;</w:t>
      </w:r>
    </w:p>
    <w:p w14:paraId="323A4022" w14:textId="3B748130" w:rsidR="00394471" w:rsidRPr="000B7163" w:rsidDel="000864A7" w:rsidRDefault="00394471" w:rsidP="00394471">
      <w:pPr>
        <w:pStyle w:val="B4"/>
      </w:pPr>
      <w:r w:rsidRPr="000B7163" w:rsidDel="000864A7">
        <w:t>4&gt;</w:t>
      </w:r>
      <w:r w:rsidRPr="000B7163" w:rsidDel="000864A7">
        <w:tab/>
        <w:t xml:space="preserve">if the UE has a stored valid version of a SIB, in accordance with </w:t>
      </w:r>
      <w:r w:rsidR="009C7196" w:rsidRPr="000B7163" w:rsidDel="000864A7">
        <w:t>clause</w:t>
      </w:r>
      <w:r w:rsidRPr="000B7163" w:rsidDel="000864A7">
        <w:t xml:space="preserve"> 5.2.2.2.1, that the UE </w:t>
      </w:r>
      <w:r w:rsidRPr="000B7163" w:rsidDel="000864A7">
        <w:rPr>
          <w:rFonts w:eastAsia="MS Mincho"/>
        </w:rPr>
        <w:t>requires to operate within the cell</w:t>
      </w:r>
      <w:r w:rsidRPr="000B7163" w:rsidDel="000864A7">
        <w:t xml:space="preserve"> in accordance with </w:t>
      </w:r>
      <w:r w:rsidR="009C7196" w:rsidRPr="000B7163" w:rsidDel="000864A7">
        <w:t>clause</w:t>
      </w:r>
      <w:r w:rsidRPr="000B7163" w:rsidDel="000864A7">
        <w:t xml:space="preserve"> 5.2.2.1:</w:t>
      </w:r>
    </w:p>
    <w:p w14:paraId="7FBB3050" w14:textId="5D024E97" w:rsidR="00394471" w:rsidRPr="000B7163" w:rsidDel="000864A7" w:rsidRDefault="00394471" w:rsidP="00394471">
      <w:pPr>
        <w:pStyle w:val="B5"/>
      </w:pPr>
      <w:r w:rsidRPr="000B7163" w:rsidDel="000864A7">
        <w:t>5&gt;</w:t>
      </w:r>
      <w:r w:rsidRPr="000B7163" w:rsidDel="000864A7">
        <w:tab/>
        <w:t>use the stored version of the required SIB;</w:t>
      </w:r>
    </w:p>
    <w:p w14:paraId="4B3976B5" w14:textId="4F1E154B" w:rsidR="00394471" w:rsidRPr="000B7163" w:rsidDel="000864A7" w:rsidRDefault="00394471" w:rsidP="00394471">
      <w:pPr>
        <w:pStyle w:val="B4"/>
      </w:pPr>
      <w:r w:rsidRPr="000B7163" w:rsidDel="000864A7">
        <w:t>4&gt;</w:t>
      </w:r>
      <w:r w:rsidRPr="000B7163" w:rsidDel="000864A7">
        <w:tab/>
        <w:t xml:space="preserve">if the UE has not stored a valid version of a SIB, in accordance with </w:t>
      </w:r>
      <w:r w:rsidR="009C7196" w:rsidRPr="000B7163" w:rsidDel="000864A7">
        <w:t>clause</w:t>
      </w:r>
      <w:r w:rsidRPr="000B7163" w:rsidDel="000864A7">
        <w:t xml:space="preserve"> 5.2.2.2.1, of one or several required SIB(s), in accordance with </w:t>
      </w:r>
      <w:r w:rsidR="009C7196" w:rsidRPr="000B7163" w:rsidDel="000864A7">
        <w:t>clause</w:t>
      </w:r>
      <w:r w:rsidRPr="000B7163" w:rsidDel="000864A7">
        <w:t xml:space="preserve"> 5.2.2.1:</w:t>
      </w:r>
    </w:p>
    <w:p w14:paraId="768BCB27" w14:textId="33572082" w:rsidR="00394471" w:rsidRPr="000B7163" w:rsidDel="000864A7" w:rsidRDefault="00394471" w:rsidP="00394471">
      <w:pPr>
        <w:pStyle w:val="B5"/>
        <w:rPr>
          <w:i/>
        </w:rPr>
      </w:pPr>
      <w:r w:rsidRPr="000B7163" w:rsidDel="000864A7">
        <w:t>5&gt;</w:t>
      </w:r>
      <w:r w:rsidRPr="000B7163" w:rsidDel="000864A7">
        <w:tab/>
        <w:t xml:space="preserve">for the SI message(s) that, according to the </w:t>
      </w:r>
      <w:proofErr w:type="spellStart"/>
      <w:r w:rsidRPr="000B7163" w:rsidDel="000864A7">
        <w:rPr>
          <w:i/>
        </w:rPr>
        <w:t>si-SchedulingInfo</w:t>
      </w:r>
      <w:proofErr w:type="spellEnd"/>
      <w:r w:rsidRPr="000B7163" w:rsidDel="000864A7">
        <w:t xml:space="preserve">, contain at least one required SIB and for which </w:t>
      </w:r>
      <w:proofErr w:type="spellStart"/>
      <w:r w:rsidRPr="000B7163" w:rsidDel="000864A7">
        <w:rPr>
          <w:i/>
        </w:rPr>
        <w:t>si-BroadcastStatus</w:t>
      </w:r>
      <w:proofErr w:type="spellEnd"/>
      <w:r w:rsidRPr="000B7163" w:rsidDel="000864A7">
        <w:t xml:space="preserve"> is set to broadcasting:</w:t>
      </w:r>
    </w:p>
    <w:p w14:paraId="6BFD895B" w14:textId="2CF3D024"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acquire the SI message(s) as defined in </w:t>
      </w:r>
      <w:r w:rsidR="009C7196" w:rsidRPr="000B7163" w:rsidDel="000864A7">
        <w:rPr>
          <w:lang w:val="en-GB"/>
        </w:rPr>
        <w:t>clause</w:t>
      </w:r>
      <w:r w:rsidRPr="000B7163" w:rsidDel="000864A7">
        <w:rPr>
          <w:lang w:val="en-GB"/>
        </w:rPr>
        <w:t xml:space="preserve"> 5.2.2.3.2;</w:t>
      </w:r>
    </w:p>
    <w:p w14:paraId="788B615D" w14:textId="40C6D6C2" w:rsidR="00394471" w:rsidRPr="000B7163" w:rsidDel="000864A7" w:rsidRDefault="00394471" w:rsidP="00394471">
      <w:pPr>
        <w:pStyle w:val="B5"/>
      </w:pPr>
      <w:r w:rsidRPr="000B7163" w:rsidDel="000864A7">
        <w:t>5&gt;</w:t>
      </w:r>
      <w:r w:rsidRPr="000B7163" w:rsidDel="000864A7">
        <w:tab/>
        <w:t xml:space="preserve">for the SI message(s) that, according to the </w:t>
      </w:r>
      <w:proofErr w:type="spellStart"/>
      <w:r w:rsidRPr="000B7163" w:rsidDel="000864A7">
        <w:rPr>
          <w:i/>
        </w:rPr>
        <w:t>si-SchedulingInfo</w:t>
      </w:r>
      <w:proofErr w:type="spellEnd"/>
      <w:r w:rsidRPr="000B7163" w:rsidDel="000864A7">
        <w:t xml:space="preserve">, contain at least one required SIB and for which </w:t>
      </w:r>
      <w:proofErr w:type="spellStart"/>
      <w:r w:rsidRPr="000B7163" w:rsidDel="000864A7">
        <w:rPr>
          <w:i/>
        </w:rPr>
        <w:t>si-BroadcastStatus</w:t>
      </w:r>
      <w:proofErr w:type="spellEnd"/>
      <w:r w:rsidRPr="000B7163" w:rsidDel="000864A7">
        <w:t xml:space="preserve"> is set to </w:t>
      </w:r>
      <w:proofErr w:type="spellStart"/>
      <w:r w:rsidRPr="000B7163" w:rsidDel="000864A7">
        <w:rPr>
          <w:i/>
        </w:rPr>
        <w:t>notBroadcasting</w:t>
      </w:r>
      <w:proofErr w:type="spellEnd"/>
      <w:r w:rsidRPr="000B7163" w:rsidDel="000864A7">
        <w:t>:</w:t>
      </w:r>
    </w:p>
    <w:p w14:paraId="16232FFD" w14:textId="175CFC62"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trigger a request to acquire the SI message(s) as defined in </w:t>
      </w:r>
      <w:r w:rsidR="009C7196" w:rsidRPr="000B7163" w:rsidDel="000864A7">
        <w:rPr>
          <w:lang w:val="en-GB"/>
        </w:rPr>
        <w:t>clause</w:t>
      </w:r>
      <w:r w:rsidRPr="000B7163" w:rsidDel="000864A7">
        <w:rPr>
          <w:lang w:val="en-GB"/>
        </w:rPr>
        <w:t xml:space="preserve"> 5.2.2.3.3;</w:t>
      </w:r>
    </w:p>
    <w:p w14:paraId="5EF4B27B" w14:textId="4285D44B" w:rsidR="00394471" w:rsidRPr="000B7163" w:rsidDel="000864A7" w:rsidRDefault="00394471" w:rsidP="00394471">
      <w:pPr>
        <w:pStyle w:val="B4"/>
      </w:pPr>
      <w:r w:rsidRPr="000B7163" w:rsidDel="000864A7">
        <w:t>4&gt;</w:t>
      </w:r>
      <w:r w:rsidRPr="000B7163" w:rsidDel="000864A7">
        <w:tab/>
      </w:r>
      <w:r w:rsidR="00F027A6" w:rsidRPr="000B7163" w:rsidDel="000864A7">
        <w:t xml:space="preserve">if the UE has a stored valid version of a </w:t>
      </w:r>
      <w:proofErr w:type="spellStart"/>
      <w:r w:rsidR="00F027A6" w:rsidRPr="000B7163" w:rsidDel="000864A7">
        <w:t>posSIB</w:t>
      </w:r>
      <w:proofErr w:type="spellEnd"/>
      <w:r w:rsidR="00F027A6" w:rsidRPr="000B7163" w:rsidDel="000864A7">
        <w:t xml:space="preserve">, in accordance with </w:t>
      </w:r>
      <w:r w:rsidR="009C7196" w:rsidRPr="000B7163" w:rsidDel="000864A7">
        <w:t>clause</w:t>
      </w:r>
      <w:r w:rsidR="00F027A6" w:rsidRPr="000B7163" w:rsidDel="000864A7">
        <w:t xml:space="preserve"> 5.2.2.2.1, of one or several required </w:t>
      </w:r>
      <w:proofErr w:type="spellStart"/>
      <w:r w:rsidR="00F027A6" w:rsidRPr="000B7163" w:rsidDel="000864A7">
        <w:t>posSIB</w:t>
      </w:r>
      <w:proofErr w:type="spellEnd"/>
      <w:r w:rsidR="00F027A6" w:rsidRPr="000B7163" w:rsidDel="000864A7">
        <w:t xml:space="preserve">(s), in accordance with </w:t>
      </w:r>
      <w:r w:rsidR="009C7196" w:rsidRPr="000B7163" w:rsidDel="000864A7">
        <w:t>clause</w:t>
      </w:r>
      <w:r w:rsidR="00F027A6" w:rsidRPr="000B7163" w:rsidDel="000864A7">
        <w:t xml:space="preserve"> 5.2.2.1</w:t>
      </w:r>
      <w:r w:rsidRPr="000B7163" w:rsidDel="000864A7">
        <w:t>:</w:t>
      </w:r>
    </w:p>
    <w:p w14:paraId="4381B19E" w14:textId="3AE60BC2" w:rsidR="00F027A6" w:rsidRPr="000B7163" w:rsidDel="000864A7" w:rsidRDefault="00F027A6" w:rsidP="00F027A6">
      <w:pPr>
        <w:pStyle w:val="B5"/>
      </w:pPr>
      <w:r w:rsidRPr="000B7163" w:rsidDel="000864A7">
        <w:t>5&gt;</w:t>
      </w:r>
      <w:r w:rsidRPr="000B7163" w:rsidDel="000864A7">
        <w:tab/>
        <w:t xml:space="preserve">use the stored version of the required </w:t>
      </w:r>
      <w:proofErr w:type="spellStart"/>
      <w:r w:rsidRPr="000B7163" w:rsidDel="000864A7">
        <w:t>posSIB</w:t>
      </w:r>
      <w:proofErr w:type="spellEnd"/>
      <w:r w:rsidRPr="000B7163" w:rsidDel="000864A7">
        <w:t>;</w:t>
      </w:r>
    </w:p>
    <w:p w14:paraId="6187E146" w14:textId="720EBE73" w:rsidR="00F027A6" w:rsidRPr="000B7163" w:rsidDel="000864A7" w:rsidRDefault="00F027A6" w:rsidP="00F027A6">
      <w:pPr>
        <w:pStyle w:val="B4"/>
      </w:pPr>
      <w:r w:rsidRPr="000B7163" w:rsidDel="000864A7">
        <w:t xml:space="preserve">4&gt; if the UE has not stored a valid version of a </w:t>
      </w:r>
      <w:proofErr w:type="spellStart"/>
      <w:r w:rsidRPr="000B7163" w:rsidDel="000864A7">
        <w:t>posSIB</w:t>
      </w:r>
      <w:proofErr w:type="spellEnd"/>
      <w:r w:rsidRPr="000B7163" w:rsidDel="000864A7">
        <w:t xml:space="preserve">, in accordance with </w:t>
      </w:r>
      <w:r w:rsidR="009C7196" w:rsidRPr="000B7163" w:rsidDel="000864A7">
        <w:t>clause</w:t>
      </w:r>
      <w:r w:rsidRPr="000B7163" w:rsidDel="000864A7">
        <w:t xml:space="preserve"> 5.2.2.2.1, of one or several </w:t>
      </w:r>
      <w:proofErr w:type="spellStart"/>
      <w:r w:rsidRPr="000B7163" w:rsidDel="000864A7">
        <w:t>posSIB</w:t>
      </w:r>
      <w:proofErr w:type="spellEnd"/>
      <w:r w:rsidRPr="000B7163" w:rsidDel="000864A7">
        <w:t xml:space="preserve">(s) in accordance with </w:t>
      </w:r>
      <w:r w:rsidR="009C7196" w:rsidRPr="000B7163" w:rsidDel="000864A7">
        <w:t>clause</w:t>
      </w:r>
      <w:r w:rsidRPr="000B7163" w:rsidDel="000864A7">
        <w:t xml:space="preserve"> 5.2.2.1:</w:t>
      </w:r>
    </w:p>
    <w:p w14:paraId="6C701403" w14:textId="2B43D5CC" w:rsidR="00394471" w:rsidRPr="000B7163" w:rsidDel="000864A7" w:rsidRDefault="00394471" w:rsidP="00394471">
      <w:pPr>
        <w:pStyle w:val="B5"/>
        <w:rPr>
          <w:i/>
        </w:rPr>
      </w:pPr>
      <w:r w:rsidRPr="000B7163" w:rsidDel="000864A7">
        <w:t>5&gt;</w:t>
      </w:r>
      <w:r w:rsidRPr="000B7163" w:rsidDel="000864A7">
        <w:tab/>
        <w:t xml:space="preserve">for the SI message(s) that, according to the </w:t>
      </w:r>
      <w:proofErr w:type="spellStart"/>
      <w:r w:rsidRPr="000B7163" w:rsidDel="000864A7">
        <w:rPr>
          <w:i/>
        </w:rPr>
        <w:t>posSI-SchedulingInfo</w:t>
      </w:r>
      <w:proofErr w:type="spellEnd"/>
      <w:r w:rsidR="00F74809" w:rsidRPr="000B7163" w:rsidDel="000864A7">
        <w:rPr>
          <w:iCs/>
        </w:rPr>
        <w:t xml:space="preserve"> or</w:t>
      </w:r>
      <w:r w:rsidR="00F74809" w:rsidRPr="000B7163" w:rsidDel="000864A7">
        <w:rPr>
          <w:i/>
        </w:rPr>
        <w:t xml:space="preserve"> si-SchedulingInfo-v1700</w:t>
      </w:r>
      <w:r w:rsidR="003929B2" w:rsidRPr="000B7163" w:rsidDel="000864A7">
        <w:rPr>
          <w:i/>
        </w:rPr>
        <w:t>,</w:t>
      </w:r>
      <w:r w:rsidR="00F74809" w:rsidRPr="000B7163" w:rsidDel="000864A7">
        <w:t xml:space="preserve"> if present</w:t>
      </w:r>
      <w:r w:rsidRPr="000B7163" w:rsidDel="000864A7">
        <w:t xml:space="preserve">, contain at least one requested </w:t>
      </w:r>
      <w:proofErr w:type="spellStart"/>
      <w:r w:rsidRPr="000B7163" w:rsidDel="000864A7">
        <w:t>posSIB</w:t>
      </w:r>
      <w:proofErr w:type="spellEnd"/>
      <w:r w:rsidRPr="000B7163" w:rsidDel="000864A7">
        <w:t xml:space="preserve"> and for which </w:t>
      </w:r>
      <w:proofErr w:type="spellStart"/>
      <w:r w:rsidRPr="000B7163" w:rsidDel="000864A7">
        <w:rPr>
          <w:i/>
        </w:rPr>
        <w:t>posSI-BroadcastStatus</w:t>
      </w:r>
      <w:proofErr w:type="spellEnd"/>
      <w:r w:rsidRPr="000B7163" w:rsidDel="000864A7">
        <w:t xml:space="preserve"> </w:t>
      </w:r>
      <w:r w:rsidR="00F74809" w:rsidRPr="000B7163" w:rsidDel="000864A7">
        <w:t xml:space="preserve">in </w:t>
      </w:r>
      <w:proofErr w:type="spellStart"/>
      <w:r w:rsidR="00F74809" w:rsidRPr="000B7163" w:rsidDel="000864A7">
        <w:rPr>
          <w:i/>
          <w:iCs/>
        </w:rPr>
        <w:t>posSchedulingInfoList</w:t>
      </w:r>
      <w:proofErr w:type="spellEnd"/>
      <w:r w:rsidR="00F74809" w:rsidRPr="000B7163" w:rsidDel="000864A7">
        <w:t xml:space="preserve"> in </w:t>
      </w:r>
      <w:proofErr w:type="spellStart"/>
      <w:r w:rsidR="00F74809" w:rsidRPr="000B7163" w:rsidDel="000864A7">
        <w:rPr>
          <w:i/>
          <w:iCs/>
        </w:rPr>
        <w:t>posSI-SchedulingInfo</w:t>
      </w:r>
      <w:proofErr w:type="spellEnd"/>
      <w:r w:rsidR="00F74809" w:rsidRPr="000B7163" w:rsidDel="000864A7">
        <w:t xml:space="preserve"> </w:t>
      </w:r>
      <w:r w:rsidR="00F74809" w:rsidRPr="000B7163" w:rsidDel="000864A7">
        <w:rPr>
          <w:iCs/>
        </w:rPr>
        <w:t xml:space="preserve">or </w:t>
      </w:r>
      <w:proofErr w:type="spellStart"/>
      <w:r w:rsidR="00F74809" w:rsidRPr="000B7163" w:rsidDel="000864A7">
        <w:rPr>
          <w:i/>
        </w:rPr>
        <w:t>si-BroadcastStatus</w:t>
      </w:r>
      <w:proofErr w:type="spellEnd"/>
      <w:r w:rsidR="00F74809" w:rsidRPr="000B7163" w:rsidDel="000864A7">
        <w:rPr>
          <w:iCs/>
        </w:rPr>
        <w:t xml:space="preserve"> of the type2 SIB configured by </w:t>
      </w:r>
      <w:r w:rsidR="00F74809" w:rsidRPr="000B7163" w:rsidDel="000864A7">
        <w:rPr>
          <w:i/>
        </w:rPr>
        <w:t>schedulingInfoList2</w:t>
      </w:r>
      <w:r w:rsidR="00F74809" w:rsidRPr="000B7163" w:rsidDel="000864A7">
        <w:rPr>
          <w:iCs/>
        </w:rPr>
        <w:t xml:space="preserve"> in </w:t>
      </w:r>
      <w:r w:rsidR="00F74809" w:rsidRPr="000B7163" w:rsidDel="000864A7">
        <w:rPr>
          <w:i/>
        </w:rPr>
        <w:t>si-SchedulingInfo-v1700</w:t>
      </w:r>
      <w:r w:rsidR="00B75D1E" w:rsidRPr="000B7163" w:rsidDel="000864A7">
        <w:rPr>
          <w:iCs/>
        </w:rPr>
        <w:t>,</w:t>
      </w:r>
      <w:r w:rsidR="00F74809" w:rsidRPr="000B7163" w:rsidDel="000864A7">
        <w:rPr>
          <w:iCs/>
        </w:rPr>
        <w:t xml:space="preserve"> if present</w:t>
      </w:r>
      <w:r w:rsidR="00B75D1E" w:rsidRPr="000B7163" w:rsidDel="000864A7">
        <w:rPr>
          <w:iCs/>
        </w:rPr>
        <w:t>,</w:t>
      </w:r>
      <w:r w:rsidR="00F74809" w:rsidRPr="000B7163" w:rsidDel="000864A7">
        <w:rPr>
          <w:i/>
        </w:rPr>
        <w:t xml:space="preserve"> </w:t>
      </w:r>
      <w:r w:rsidRPr="000B7163" w:rsidDel="000864A7">
        <w:t xml:space="preserve">is set to </w:t>
      </w:r>
      <w:r w:rsidRPr="000B7163" w:rsidDel="000864A7">
        <w:rPr>
          <w:i/>
        </w:rPr>
        <w:t>broadcasting</w:t>
      </w:r>
      <w:r w:rsidRPr="000B7163" w:rsidDel="000864A7">
        <w:t>:</w:t>
      </w:r>
    </w:p>
    <w:p w14:paraId="22BCB68C" w14:textId="762D4E97"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acquire the SI message(s) as defined in </w:t>
      </w:r>
      <w:r w:rsidR="009C7196" w:rsidRPr="000B7163" w:rsidDel="000864A7">
        <w:rPr>
          <w:lang w:val="en-GB"/>
        </w:rPr>
        <w:t>clause</w:t>
      </w:r>
      <w:r w:rsidRPr="000B7163" w:rsidDel="000864A7">
        <w:rPr>
          <w:lang w:val="en-GB"/>
        </w:rPr>
        <w:t xml:space="preserve"> 5.2.2.3.2;</w:t>
      </w:r>
    </w:p>
    <w:p w14:paraId="3CB3CB49" w14:textId="6DAA687E" w:rsidR="00394471" w:rsidRPr="000B7163" w:rsidDel="000864A7" w:rsidRDefault="00394471" w:rsidP="00394471">
      <w:pPr>
        <w:pStyle w:val="B5"/>
      </w:pPr>
      <w:r w:rsidRPr="000B7163" w:rsidDel="000864A7">
        <w:t>5&gt;</w:t>
      </w:r>
      <w:r w:rsidRPr="000B7163" w:rsidDel="000864A7">
        <w:tab/>
        <w:t xml:space="preserve">for the SI message(s) that, according to the </w:t>
      </w:r>
      <w:proofErr w:type="spellStart"/>
      <w:r w:rsidRPr="000B7163" w:rsidDel="000864A7">
        <w:rPr>
          <w:i/>
        </w:rPr>
        <w:t>posSI-SchedulingInfo</w:t>
      </w:r>
      <w:proofErr w:type="spellEnd"/>
      <w:r w:rsidR="00F74809" w:rsidRPr="000B7163" w:rsidDel="000864A7">
        <w:rPr>
          <w:iCs/>
        </w:rPr>
        <w:t xml:space="preserve"> or</w:t>
      </w:r>
      <w:r w:rsidR="00F74809" w:rsidRPr="000B7163" w:rsidDel="000864A7">
        <w:rPr>
          <w:i/>
        </w:rPr>
        <w:t xml:space="preserve"> si-SchedulingInfo-v1700</w:t>
      </w:r>
      <w:r w:rsidR="00B75D1E" w:rsidRPr="000B7163" w:rsidDel="000864A7">
        <w:rPr>
          <w:iCs/>
        </w:rPr>
        <w:t>,</w:t>
      </w:r>
      <w:r w:rsidR="00F74809" w:rsidRPr="000B7163" w:rsidDel="000864A7">
        <w:t xml:space="preserve"> if present</w:t>
      </w:r>
      <w:r w:rsidRPr="000B7163" w:rsidDel="000864A7">
        <w:t xml:space="preserve">, contain at least one requested </w:t>
      </w:r>
      <w:proofErr w:type="spellStart"/>
      <w:r w:rsidRPr="000B7163" w:rsidDel="000864A7">
        <w:t>posSIB</w:t>
      </w:r>
      <w:proofErr w:type="spellEnd"/>
      <w:r w:rsidRPr="000B7163" w:rsidDel="000864A7">
        <w:t xml:space="preserve"> for which </w:t>
      </w:r>
      <w:proofErr w:type="spellStart"/>
      <w:r w:rsidRPr="000B7163" w:rsidDel="000864A7">
        <w:rPr>
          <w:i/>
        </w:rPr>
        <w:t>posSI-BroadcastStatus</w:t>
      </w:r>
      <w:proofErr w:type="spellEnd"/>
      <w:r w:rsidRPr="000B7163" w:rsidDel="000864A7">
        <w:t xml:space="preserve"> </w:t>
      </w:r>
      <w:r w:rsidR="00F74809" w:rsidRPr="000B7163" w:rsidDel="000864A7">
        <w:t xml:space="preserve">in </w:t>
      </w:r>
      <w:proofErr w:type="spellStart"/>
      <w:r w:rsidR="00F74809" w:rsidRPr="000B7163" w:rsidDel="000864A7">
        <w:rPr>
          <w:i/>
          <w:iCs/>
        </w:rPr>
        <w:t>posSchedulingInfoList</w:t>
      </w:r>
      <w:proofErr w:type="spellEnd"/>
      <w:r w:rsidR="00F74809" w:rsidRPr="000B7163" w:rsidDel="000864A7">
        <w:t xml:space="preserve"> in </w:t>
      </w:r>
      <w:proofErr w:type="spellStart"/>
      <w:r w:rsidR="00F74809" w:rsidRPr="000B7163" w:rsidDel="000864A7">
        <w:rPr>
          <w:i/>
          <w:iCs/>
        </w:rPr>
        <w:t>posSI-SchedulingInfo</w:t>
      </w:r>
      <w:proofErr w:type="spellEnd"/>
      <w:r w:rsidR="00F74809" w:rsidRPr="000B7163" w:rsidDel="000864A7">
        <w:t xml:space="preserve"> </w:t>
      </w:r>
      <w:r w:rsidR="00F74809" w:rsidRPr="000B7163" w:rsidDel="000864A7">
        <w:rPr>
          <w:iCs/>
        </w:rPr>
        <w:t xml:space="preserve">or </w:t>
      </w:r>
      <w:proofErr w:type="spellStart"/>
      <w:r w:rsidR="00F74809" w:rsidRPr="000B7163" w:rsidDel="000864A7">
        <w:rPr>
          <w:i/>
        </w:rPr>
        <w:t>si-BroadcastStatus</w:t>
      </w:r>
      <w:proofErr w:type="spellEnd"/>
      <w:r w:rsidR="00F74809" w:rsidRPr="000B7163" w:rsidDel="000864A7">
        <w:rPr>
          <w:iCs/>
        </w:rPr>
        <w:t xml:space="preserve"> of the type2 SIB configured by </w:t>
      </w:r>
      <w:r w:rsidR="00F74809" w:rsidRPr="000B7163" w:rsidDel="000864A7">
        <w:rPr>
          <w:i/>
        </w:rPr>
        <w:t>schedulingInfoList2</w:t>
      </w:r>
      <w:r w:rsidR="00F74809" w:rsidRPr="000B7163" w:rsidDel="000864A7">
        <w:rPr>
          <w:iCs/>
        </w:rPr>
        <w:t xml:space="preserve"> in </w:t>
      </w:r>
      <w:r w:rsidR="00F74809" w:rsidRPr="000B7163" w:rsidDel="000864A7">
        <w:rPr>
          <w:i/>
        </w:rPr>
        <w:t>si-SchedulingInfo-v1700</w:t>
      </w:r>
      <w:r w:rsidR="00B75D1E" w:rsidRPr="000B7163" w:rsidDel="000864A7">
        <w:rPr>
          <w:iCs/>
        </w:rPr>
        <w:t>,</w:t>
      </w:r>
      <w:r w:rsidR="00F74809" w:rsidRPr="000B7163" w:rsidDel="000864A7">
        <w:rPr>
          <w:iCs/>
        </w:rPr>
        <w:t xml:space="preserve"> if present</w:t>
      </w:r>
      <w:r w:rsidR="00B75D1E" w:rsidRPr="000B7163" w:rsidDel="000864A7">
        <w:rPr>
          <w:iCs/>
        </w:rPr>
        <w:t>,</w:t>
      </w:r>
      <w:r w:rsidR="00F74809" w:rsidRPr="000B7163" w:rsidDel="000864A7">
        <w:rPr>
          <w:i/>
        </w:rPr>
        <w:t xml:space="preserve"> </w:t>
      </w:r>
      <w:r w:rsidRPr="000B7163" w:rsidDel="000864A7">
        <w:t xml:space="preserve">is set to </w:t>
      </w:r>
      <w:proofErr w:type="spellStart"/>
      <w:r w:rsidRPr="000B7163" w:rsidDel="000864A7">
        <w:rPr>
          <w:i/>
        </w:rPr>
        <w:t>notBroadcasting</w:t>
      </w:r>
      <w:proofErr w:type="spellEnd"/>
      <w:r w:rsidRPr="000B7163" w:rsidDel="000864A7">
        <w:t>:</w:t>
      </w:r>
    </w:p>
    <w:p w14:paraId="588A92B9" w14:textId="4550EF3D"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trigger a request to acquire the SI message(s) as defined in </w:t>
      </w:r>
      <w:r w:rsidR="009C7196" w:rsidRPr="000B7163" w:rsidDel="000864A7">
        <w:rPr>
          <w:lang w:val="en-GB"/>
        </w:rPr>
        <w:t>clause</w:t>
      </w:r>
      <w:r w:rsidRPr="000B7163" w:rsidDel="000864A7">
        <w:rPr>
          <w:lang w:val="en-GB"/>
        </w:rPr>
        <w:t xml:space="preserve"> 5.2.2.3.3a;</w:t>
      </w:r>
    </w:p>
    <w:p w14:paraId="275B4A6F" w14:textId="61071B38" w:rsidR="00A8067E" w:rsidRPr="000B7163" w:rsidDel="000864A7" w:rsidRDefault="00A8067E" w:rsidP="00A8067E">
      <w:pPr>
        <w:pStyle w:val="B4"/>
        <w:rPr>
          <w:rFonts w:eastAsia="宋体"/>
          <w:lang w:eastAsia="en-US"/>
        </w:rPr>
      </w:pPr>
      <w:r w:rsidRPr="000B7163" w:rsidDel="000864A7">
        <w:rPr>
          <w:rFonts w:eastAsia="宋体"/>
          <w:lang w:eastAsia="en-US"/>
        </w:rPr>
        <w:lastRenderedPageBreak/>
        <w:t>4&gt;</w:t>
      </w:r>
      <w:r w:rsidRPr="000B7163" w:rsidDel="000864A7">
        <w:rPr>
          <w:rFonts w:eastAsia="宋体"/>
          <w:lang w:eastAsia="en-US"/>
        </w:rPr>
        <w:tab/>
        <w:t xml:space="preserve">if the UE </w:t>
      </w:r>
      <w:r w:rsidRPr="000B7163" w:rsidDel="000864A7">
        <w:t>is</w:t>
      </w:r>
      <w:r w:rsidRPr="000B7163" w:rsidDel="000864A7">
        <w:rPr>
          <w:rFonts w:eastAsia="宋体"/>
          <w:lang w:eastAsia="en-US"/>
        </w:rPr>
        <w:t xml:space="preserve"> aerial UE and</w:t>
      </w:r>
      <w:r w:rsidR="0068277A" w:rsidRPr="000B7163" w:rsidDel="000864A7">
        <w:rPr>
          <w:rFonts w:eastAsia="宋体"/>
          <w:lang w:eastAsia="en-US"/>
        </w:rPr>
        <w:t>, for the selected frequency band,</w:t>
      </w:r>
      <w:r w:rsidRPr="000B7163" w:rsidDel="000864A7">
        <w:rPr>
          <w:rFonts w:eastAsia="宋体"/>
          <w:lang w:eastAsia="en-US"/>
        </w:rPr>
        <w:t xml:space="preserve"> it supports at least one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value</w:t>
      </w:r>
      <w:r w:rsidR="0068277A" w:rsidRPr="000B7163" w:rsidDel="000864A7">
        <w:rPr>
          <w:rFonts w:eastAsia="宋体"/>
          <w:lang w:eastAsia="en-US"/>
        </w:rPr>
        <w:t xml:space="preserve"> indicated by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within</w:t>
      </w:r>
      <w:r w:rsidRPr="000B7163" w:rsidDel="000864A7">
        <w:rPr>
          <w:rFonts w:eastAsia="宋体"/>
          <w:i/>
          <w:lang w:eastAsia="en-US"/>
        </w:rPr>
        <w:t xml:space="preserv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in </w:t>
      </w:r>
      <w:proofErr w:type="spellStart"/>
      <w:r w:rsidRPr="000B7163" w:rsidDel="000864A7">
        <w:rPr>
          <w:rFonts w:eastAsia="宋体"/>
          <w:i/>
          <w:lang w:eastAsia="en-US"/>
        </w:rPr>
        <w:t>uplinkConfigCommon</w:t>
      </w:r>
      <w:proofErr w:type="spellEnd"/>
      <w:r w:rsidRPr="000B7163" w:rsidDel="000864A7">
        <w:rPr>
          <w:rFonts w:eastAsia="宋体"/>
          <w:lang w:eastAsia="en-US"/>
        </w:rPr>
        <w:t xml:space="preserve"> for FDD or in </w:t>
      </w:r>
      <w:proofErr w:type="spellStart"/>
      <w:r w:rsidRPr="000B7163" w:rsidDel="000864A7">
        <w:rPr>
          <w:rFonts w:eastAsia="宋体"/>
          <w:i/>
          <w:lang w:eastAsia="en-US"/>
        </w:rPr>
        <w:t>downlinkConfigCommon</w:t>
      </w:r>
      <w:proofErr w:type="spellEnd"/>
      <w:r w:rsidRPr="000B7163" w:rsidDel="000864A7">
        <w:rPr>
          <w:rFonts w:eastAsia="宋体"/>
          <w:lang w:eastAsia="en-US"/>
        </w:rPr>
        <w:t xml:space="preserve"> for TDD:</w:t>
      </w:r>
    </w:p>
    <w:p w14:paraId="7443534C" w14:textId="61D2C9F6" w:rsidR="00A8067E" w:rsidRPr="000B7163" w:rsidDel="000864A7" w:rsidRDefault="00A8067E" w:rsidP="00A8067E">
      <w:pPr>
        <w:pStyle w:val="B5"/>
        <w:rPr>
          <w:rFonts w:eastAsia="宋体"/>
          <w:lang w:eastAsia="en-US"/>
        </w:rPr>
      </w:pPr>
      <w:r w:rsidRPr="000B7163" w:rsidDel="000864A7">
        <w:rPr>
          <w:rFonts w:eastAsia="宋体"/>
          <w:lang w:eastAsia="en-US"/>
        </w:rPr>
        <w:t>5&gt;</w:t>
      </w:r>
      <w:r w:rsidRPr="000B7163" w:rsidDel="000864A7">
        <w:rPr>
          <w:rFonts w:eastAsia="宋体"/>
          <w:lang w:eastAsia="en-US"/>
        </w:rPr>
        <w:tab/>
      </w:r>
      <w:r w:rsidRPr="000B7163" w:rsidDel="000864A7">
        <w:t>apply</w:t>
      </w:r>
      <w:r w:rsidRPr="000B7163" w:rsidDel="000864A7">
        <w:rPr>
          <w:rFonts w:eastAsia="宋体"/>
          <w:lang w:eastAsia="en-US"/>
        </w:rPr>
        <w:t xml:space="preserve"> the first listed </w:t>
      </w:r>
      <w:proofErr w:type="spellStart"/>
      <w:r w:rsidRPr="000B7163" w:rsidDel="000864A7">
        <w:rPr>
          <w:rFonts w:eastAsia="宋体"/>
          <w:i/>
          <w:lang w:eastAsia="en-US"/>
        </w:rPr>
        <w:t>additionalSpectrumEmission</w:t>
      </w:r>
      <w:proofErr w:type="spellEnd"/>
      <w:r w:rsidRPr="000B7163" w:rsidDel="000864A7">
        <w:rPr>
          <w:rFonts w:eastAsia="宋体"/>
          <w:lang w:eastAsia="en-US"/>
        </w:rPr>
        <w:t xml:space="preserve"> which it supports among the values </w:t>
      </w:r>
      <w:r w:rsidR="0068277A" w:rsidRPr="000B7163" w:rsidDel="000864A7">
        <w:rPr>
          <w:rFonts w:eastAsia="宋体"/>
          <w:lang w:eastAsia="en-US"/>
        </w:rPr>
        <w:t>indicated by</w:t>
      </w:r>
      <w:r w:rsidRPr="000B7163" w:rsidDel="000864A7">
        <w:rPr>
          <w:rFonts w:eastAsia="宋体"/>
          <w:lang w:eastAsia="en-US"/>
        </w:rPr>
        <w:t xml:space="preserve"> </w:t>
      </w:r>
      <w:r w:rsidRPr="000B7163" w:rsidDel="000864A7">
        <w:rPr>
          <w:rFonts w:eastAsia="宋体"/>
          <w:i/>
          <w:lang w:eastAsia="en-US"/>
        </w:rPr>
        <w:t>nr-NS-</w:t>
      </w:r>
      <w:proofErr w:type="spellStart"/>
      <w:r w:rsidRPr="000B7163" w:rsidDel="000864A7">
        <w:rPr>
          <w:rFonts w:eastAsia="宋体"/>
          <w:i/>
          <w:lang w:eastAsia="en-US"/>
        </w:rPr>
        <w:t>PmaxListAerial</w:t>
      </w:r>
      <w:proofErr w:type="spellEnd"/>
      <w:r w:rsidRPr="000B7163" w:rsidDel="000864A7">
        <w:rPr>
          <w:rFonts w:eastAsia="宋体"/>
          <w:lang w:eastAsia="en-US"/>
        </w:rPr>
        <w:t xml:space="preserve"> </w:t>
      </w:r>
      <w:r w:rsidR="0068277A" w:rsidRPr="000B7163" w:rsidDel="000864A7">
        <w:rPr>
          <w:rFonts w:eastAsia="宋体"/>
          <w:lang w:eastAsia="en-US"/>
        </w:rPr>
        <w:t xml:space="preserve">for the selected frequency band </w:t>
      </w:r>
      <w:r w:rsidRPr="000B7163" w:rsidDel="000864A7">
        <w:rPr>
          <w:rFonts w:eastAsia="宋体"/>
          <w:lang w:eastAsia="en-US"/>
        </w:rPr>
        <w:t>within</w:t>
      </w:r>
      <w:r w:rsidRPr="000B7163" w:rsidDel="000864A7">
        <w:rPr>
          <w:rFonts w:eastAsia="宋体"/>
          <w:i/>
          <w:lang w:eastAsia="en-US"/>
        </w:rPr>
        <w:t xml:space="preserve"> </w:t>
      </w:r>
      <w:proofErr w:type="spellStart"/>
      <w:r w:rsidRPr="000B7163" w:rsidDel="000864A7">
        <w:rPr>
          <w:rFonts w:eastAsia="宋体"/>
          <w:i/>
          <w:lang w:eastAsia="en-US"/>
        </w:rPr>
        <w:t>frequencyBandListAerial</w:t>
      </w:r>
      <w:proofErr w:type="spellEnd"/>
      <w:r w:rsidRPr="000B7163" w:rsidDel="000864A7">
        <w:rPr>
          <w:rFonts w:eastAsia="宋体"/>
          <w:lang w:eastAsia="en-US"/>
        </w:rPr>
        <w:t xml:space="preserve"> in </w:t>
      </w:r>
      <w:proofErr w:type="spellStart"/>
      <w:r w:rsidRPr="000B7163" w:rsidDel="000864A7">
        <w:rPr>
          <w:rFonts w:eastAsia="宋体"/>
          <w:i/>
          <w:lang w:eastAsia="en-US"/>
        </w:rPr>
        <w:t>uplinkConfigCommon</w:t>
      </w:r>
      <w:proofErr w:type="spellEnd"/>
      <w:r w:rsidRPr="000B7163" w:rsidDel="000864A7">
        <w:rPr>
          <w:rFonts w:eastAsia="宋体"/>
          <w:lang w:eastAsia="en-US"/>
        </w:rPr>
        <w:t xml:space="preserve"> for FDD or in </w:t>
      </w:r>
      <w:proofErr w:type="spellStart"/>
      <w:r w:rsidRPr="000B7163" w:rsidDel="000864A7">
        <w:rPr>
          <w:rFonts w:eastAsia="宋体"/>
          <w:i/>
          <w:lang w:eastAsia="en-US"/>
        </w:rPr>
        <w:t>downlinkConfigCommon</w:t>
      </w:r>
      <w:proofErr w:type="spellEnd"/>
      <w:r w:rsidRPr="000B7163" w:rsidDel="000864A7">
        <w:rPr>
          <w:rFonts w:eastAsia="宋体"/>
          <w:lang w:eastAsia="en-US"/>
        </w:rPr>
        <w:t xml:space="preserve"> for TDD;</w:t>
      </w:r>
    </w:p>
    <w:p w14:paraId="55DF75AE" w14:textId="21FE7577" w:rsidR="00A8067E" w:rsidRPr="000B7163" w:rsidDel="000864A7" w:rsidRDefault="00A8067E" w:rsidP="00A8067E">
      <w:pPr>
        <w:pStyle w:val="B4"/>
        <w:rPr>
          <w:rFonts w:eastAsia="宋体"/>
          <w:lang w:eastAsia="en-US"/>
        </w:rPr>
      </w:pPr>
      <w:r w:rsidRPr="000B7163" w:rsidDel="000864A7">
        <w:rPr>
          <w:rFonts w:eastAsia="宋体"/>
          <w:lang w:eastAsia="en-US"/>
        </w:rPr>
        <w:t>4&gt;</w:t>
      </w:r>
      <w:r w:rsidRPr="000B7163" w:rsidDel="000864A7">
        <w:rPr>
          <w:rFonts w:eastAsia="宋体"/>
          <w:lang w:eastAsia="en-US"/>
        </w:rPr>
        <w:tab/>
      </w:r>
      <w:r w:rsidRPr="000B7163" w:rsidDel="000864A7">
        <w:t>else</w:t>
      </w:r>
      <w:r w:rsidRPr="000B7163" w:rsidDel="000864A7">
        <w:rPr>
          <w:rFonts w:eastAsia="宋体"/>
          <w:lang w:eastAsia="en-US"/>
        </w:rPr>
        <w:t>:</w:t>
      </w:r>
    </w:p>
    <w:p w14:paraId="572BAFED" w14:textId="300760C5" w:rsidR="00394471" w:rsidRPr="000B7163" w:rsidDel="000864A7" w:rsidRDefault="00A8067E" w:rsidP="00B4120F">
      <w:pPr>
        <w:pStyle w:val="B5"/>
      </w:pPr>
      <w:r w:rsidRPr="000B7163" w:rsidDel="000864A7">
        <w:t>5</w:t>
      </w:r>
      <w:r w:rsidR="00394471" w:rsidRPr="000B7163" w:rsidDel="000864A7">
        <w:t>&gt;</w:t>
      </w:r>
      <w:r w:rsidR="00394471" w:rsidRPr="000B7163" w:rsidDel="000864A7">
        <w:tab/>
        <w:t xml:space="preserve">apply the first listed </w:t>
      </w:r>
      <w:proofErr w:type="spellStart"/>
      <w:r w:rsidR="00394471" w:rsidRPr="000B7163" w:rsidDel="000864A7">
        <w:rPr>
          <w:i/>
        </w:rPr>
        <w:t>additionalSpectrumEmission</w:t>
      </w:r>
      <w:proofErr w:type="spellEnd"/>
      <w:r w:rsidR="00394471" w:rsidRPr="000B7163" w:rsidDel="000864A7">
        <w:t xml:space="preserve"> which it supports among the values included in </w:t>
      </w:r>
      <w:r w:rsidR="00E420C1" w:rsidRPr="000B7163" w:rsidDel="000864A7">
        <w:rPr>
          <w:i/>
        </w:rPr>
        <w:t>nr</w:t>
      </w:r>
      <w:r w:rsidR="00394471" w:rsidRPr="000B7163" w:rsidDel="000864A7">
        <w:rPr>
          <w:i/>
        </w:rPr>
        <w:t>-NS-</w:t>
      </w:r>
      <w:proofErr w:type="spellStart"/>
      <w:r w:rsidR="00394471" w:rsidRPr="000B7163" w:rsidDel="000864A7">
        <w:rPr>
          <w:i/>
        </w:rPr>
        <w:t>PmaxList</w:t>
      </w:r>
      <w:proofErr w:type="spellEnd"/>
      <w:r w:rsidR="00394471" w:rsidRPr="000B7163" w:rsidDel="000864A7">
        <w:t xml:space="preserve"> within</w:t>
      </w:r>
      <w:r w:rsidR="00394471" w:rsidRPr="000B7163" w:rsidDel="000864A7">
        <w:rPr>
          <w:i/>
        </w:rPr>
        <w:t xml:space="preserve"> </w:t>
      </w:r>
      <w:proofErr w:type="spellStart"/>
      <w:r w:rsidR="00394471" w:rsidRPr="000B7163" w:rsidDel="000864A7">
        <w:rPr>
          <w:i/>
        </w:rPr>
        <w:t>frequencyBandList</w:t>
      </w:r>
      <w:proofErr w:type="spellEnd"/>
      <w:r w:rsidR="00394471" w:rsidRPr="000B7163" w:rsidDel="000864A7">
        <w:t xml:space="preserve"> in </w:t>
      </w:r>
      <w:proofErr w:type="spellStart"/>
      <w:r w:rsidR="00394471" w:rsidRPr="000B7163" w:rsidDel="000864A7">
        <w:rPr>
          <w:i/>
        </w:rPr>
        <w:t>uplinkConfigCommon</w:t>
      </w:r>
      <w:proofErr w:type="spellEnd"/>
      <w:r w:rsidR="00394471" w:rsidRPr="000B7163" w:rsidDel="000864A7">
        <w:t xml:space="preserve"> for FDD or in </w:t>
      </w:r>
      <w:proofErr w:type="spellStart"/>
      <w:r w:rsidR="00394471" w:rsidRPr="000B7163" w:rsidDel="000864A7">
        <w:rPr>
          <w:i/>
        </w:rPr>
        <w:t>downlinkConfigCommon</w:t>
      </w:r>
      <w:proofErr w:type="spellEnd"/>
      <w:r w:rsidR="00394471" w:rsidRPr="000B7163" w:rsidDel="000864A7">
        <w:t xml:space="preserve"> for TDD;</w:t>
      </w:r>
    </w:p>
    <w:p w14:paraId="42090671" w14:textId="7506FBCA" w:rsidR="00394471" w:rsidRPr="000B7163" w:rsidDel="000864A7" w:rsidRDefault="00394471" w:rsidP="00394471">
      <w:pPr>
        <w:pStyle w:val="B4"/>
      </w:pPr>
      <w:r w:rsidRPr="000B7163" w:rsidDel="000864A7">
        <w:t>4&gt;</w:t>
      </w:r>
      <w:r w:rsidRPr="000B7163" w:rsidDel="000864A7">
        <w:tab/>
        <w:t xml:space="preserve">if the </w:t>
      </w:r>
      <w:proofErr w:type="spellStart"/>
      <w:r w:rsidRPr="000B7163" w:rsidDel="000864A7">
        <w:rPr>
          <w:i/>
        </w:rPr>
        <w:t>additionalPmax</w:t>
      </w:r>
      <w:proofErr w:type="spellEnd"/>
      <w:r w:rsidRPr="000B7163" w:rsidDel="000864A7">
        <w:t xml:space="preserve"> is present in the same entry of the selected </w:t>
      </w:r>
      <w:proofErr w:type="spellStart"/>
      <w:r w:rsidRPr="000B7163" w:rsidDel="000864A7">
        <w:rPr>
          <w:i/>
        </w:rPr>
        <w:t>additionalSpectrumEmission</w:t>
      </w:r>
      <w:proofErr w:type="spellEnd"/>
      <w:r w:rsidRPr="000B7163" w:rsidDel="000864A7">
        <w:t xml:space="preserve"> within </w:t>
      </w:r>
      <w:r w:rsidR="00E420C1" w:rsidRPr="000B7163" w:rsidDel="000864A7">
        <w:rPr>
          <w:i/>
        </w:rPr>
        <w:t>nr</w:t>
      </w:r>
      <w:r w:rsidRPr="000B7163" w:rsidDel="000864A7">
        <w:rPr>
          <w:i/>
        </w:rPr>
        <w:t>-NS-</w:t>
      </w:r>
      <w:proofErr w:type="spellStart"/>
      <w:r w:rsidRPr="000B7163" w:rsidDel="000864A7">
        <w:rPr>
          <w:i/>
        </w:rPr>
        <w:t>PmaxList</w:t>
      </w:r>
      <w:proofErr w:type="spellEnd"/>
      <w:r w:rsidR="00A8067E" w:rsidRPr="000B7163" w:rsidDel="000864A7">
        <w:rPr>
          <w:iCs/>
        </w:rPr>
        <w:t xml:space="preserve"> or </w:t>
      </w:r>
      <w:r w:rsidR="00A8067E" w:rsidRPr="000B7163" w:rsidDel="000864A7">
        <w:rPr>
          <w:i/>
        </w:rPr>
        <w:t>nr-NS-</w:t>
      </w:r>
      <w:proofErr w:type="spellStart"/>
      <w:r w:rsidR="00A8067E" w:rsidRPr="000B7163" w:rsidDel="000864A7">
        <w:rPr>
          <w:i/>
        </w:rPr>
        <w:t>PmaxListAerial</w:t>
      </w:r>
      <w:proofErr w:type="spellEnd"/>
      <w:r w:rsidRPr="000B7163" w:rsidDel="000864A7">
        <w:t>:</w:t>
      </w:r>
    </w:p>
    <w:p w14:paraId="6F48F3BE" w14:textId="30921F66" w:rsidR="00394471" w:rsidRPr="000B7163" w:rsidDel="000864A7" w:rsidRDefault="00394471" w:rsidP="00394471">
      <w:pPr>
        <w:pStyle w:val="B5"/>
      </w:pPr>
      <w:r w:rsidRPr="000B7163" w:rsidDel="000864A7">
        <w:t>5&gt;</w:t>
      </w:r>
      <w:r w:rsidRPr="000B7163" w:rsidDel="000864A7">
        <w:tab/>
        <w:t xml:space="preserve">apply the </w:t>
      </w:r>
      <w:proofErr w:type="spellStart"/>
      <w:r w:rsidRPr="000B7163" w:rsidDel="000864A7">
        <w:rPr>
          <w:i/>
        </w:rPr>
        <w:t>additionalPmax</w:t>
      </w:r>
      <w:proofErr w:type="spellEnd"/>
      <w:r w:rsidRPr="000B7163" w:rsidDel="000864A7">
        <w:t xml:space="preserve"> for UL;</w:t>
      </w:r>
    </w:p>
    <w:p w14:paraId="5CBB9FEE" w14:textId="4636322F" w:rsidR="00394471" w:rsidRPr="000B7163" w:rsidDel="000864A7" w:rsidRDefault="00394471" w:rsidP="00394471">
      <w:pPr>
        <w:pStyle w:val="B4"/>
      </w:pPr>
      <w:r w:rsidRPr="000B7163" w:rsidDel="000864A7">
        <w:t>4&gt;</w:t>
      </w:r>
      <w:r w:rsidRPr="000B7163" w:rsidDel="000864A7">
        <w:tab/>
        <w:t>else:</w:t>
      </w:r>
    </w:p>
    <w:p w14:paraId="24F35A7C" w14:textId="16C33F1A" w:rsidR="00394471" w:rsidRPr="000B7163" w:rsidDel="000864A7" w:rsidRDefault="00394471" w:rsidP="00394471">
      <w:pPr>
        <w:pStyle w:val="B5"/>
      </w:pPr>
      <w:r w:rsidRPr="000B7163" w:rsidDel="000864A7">
        <w:t>5&gt;</w:t>
      </w:r>
      <w:r w:rsidRPr="000B7163" w:rsidDel="000864A7">
        <w:tab/>
        <w:t xml:space="preserve">apply the </w:t>
      </w:r>
      <w:r w:rsidRPr="000B7163" w:rsidDel="000864A7">
        <w:rPr>
          <w:i/>
        </w:rPr>
        <w:t>p-Max</w:t>
      </w:r>
      <w:r w:rsidRPr="000B7163" w:rsidDel="000864A7">
        <w:t xml:space="preserve"> in </w:t>
      </w:r>
      <w:proofErr w:type="spellStart"/>
      <w:r w:rsidRPr="000B7163" w:rsidDel="000864A7">
        <w:rPr>
          <w:i/>
        </w:rPr>
        <w:t>uplinkConfigCommon</w:t>
      </w:r>
      <w:proofErr w:type="spellEnd"/>
      <w:r w:rsidRPr="000B7163" w:rsidDel="000864A7">
        <w:t xml:space="preserve"> for UL;</w:t>
      </w:r>
    </w:p>
    <w:p w14:paraId="26E3058A" w14:textId="7390F0F0" w:rsidR="00394471" w:rsidRPr="000B7163" w:rsidDel="000864A7" w:rsidRDefault="00394471" w:rsidP="00394471">
      <w:pPr>
        <w:pStyle w:val="B4"/>
      </w:pPr>
      <w:r w:rsidRPr="000B7163" w:rsidDel="000864A7">
        <w:t>4&gt;</w:t>
      </w:r>
      <w:r w:rsidRPr="000B7163" w:rsidDel="000864A7">
        <w:tab/>
        <w:t xml:space="preserve">if </w:t>
      </w:r>
      <w:proofErr w:type="spellStart"/>
      <w:r w:rsidRPr="000B7163" w:rsidDel="000864A7">
        <w:rPr>
          <w:i/>
        </w:rPr>
        <w:t>supplementaryUplink</w:t>
      </w:r>
      <w:proofErr w:type="spellEnd"/>
      <w:r w:rsidRPr="000B7163" w:rsidDel="000864A7">
        <w:t xml:space="preserve"> is present in </w:t>
      </w:r>
      <w:proofErr w:type="spellStart"/>
      <w:r w:rsidRPr="000B7163" w:rsidDel="000864A7">
        <w:rPr>
          <w:i/>
        </w:rPr>
        <w:t>servingCellConfigCommon</w:t>
      </w:r>
      <w:proofErr w:type="spellEnd"/>
      <w:r w:rsidRPr="000B7163" w:rsidDel="000864A7">
        <w:t>; and</w:t>
      </w:r>
    </w:p>
    <w:p w14:paraId="6E584557" w14:textId="6CFBDCFD" w:rsidR="00394471" w:rsidRPr="000B7163" w:rsidDel="000864A7" w:rsidRDefault="00394471" w:rsidP="00394471">
      <w:pPr>
        <w:pStyle w:val="B4"/>
      </w:pPr>
      <w:r w:rsidRPr="000B7163" w:rsidDel="000864A7">
        <w:t>4&gt;</w:t>
      </w:r>
      <w:r w:rsidRPr="000B7163" w:rsidDel="000864A7">
        <w:tab/>
        <w:t xml:space="preserve">if the UE supports one or more of the frequency bands indicated in the </w:t>
      </w:r>
      <w:proofErr w:type="spellStart"/>
      <w:r w:rsidRPr="000B7163" w:rsidDel="000864A7">
        <w:rPr>
          <w:i/>
          <w:iCs/>
        </w:rPr>
        <w:t>frequencyBandList</w:t>
      </w:r>
      <w:proofErr w:type="spellEnd"/>
      <w:r w:rsidRPr="000B7163" w:rsidDel="000864A7">
        <w:t xml:space="preserve"> for the </w:t>
      </w:r>
      <w:proofErr w:type="spellStart"/>
      <w:r w:rsidRPr="000B7163" w:rsidDel="000864A7">
        <w:rPr>
          <w:i/>
          <w:iCs/>
        </w:rPr>
        <w:t>supplementaryUplink</w:t>
      </w:r>
      <w:proofErr w:type="spellEnd"/>
      <w:r w:rsidRPr="000B7163" w:rsidDel="000864A7">
        <w:t>; and</w:t>
      </w:r>
    </w:p>
    <w:p w14:paraId="4B68FC03" w14:textId="3AD937F7" w:rsidR="00394471" w:rsidRPr="000B7163" w:rsidDel="000864A7" w:rsidRDefault="00394471" w:rsidP="00394471">
      <w:pPr>
        <w:pStyle w:val="B4"/>
      </w:pPr>
      <w:r w:rsidRPr="000B7163" w:rsidDel="000864A7">
        <w:t>4&gt;</w:t>
      </w:r>
      <w:r w:rsidRPr="000B7163" w:rsidDel="000864A7">
        <w:tab/>
        <w:t xml:space="preserve">if the UE supports at least one </w:t>
      </w:r>
      <w:proofErr w:type="spellStart"/>
      <w:r w:rsidRPr="000B7163" w:rsidDel="000864A7">
        <w:rPr>
          <w:i/>
          <w:iCs/>
        </w:rPr>
        <w:t>additionalSpectrumEmission</w:t>
      </w:r>
      <w:proofErr w:type="spellEnd"/>
      <w:r w:rsidRPr="000B7163" w:rsidDel="000864A7">
        <w:t xml:space="preserve"> in the </w:t>
      </w:r>
      <w:r w:rsidR="00E420C1" w:rsidRPr="000B7163" w:rsidDel="000864A7">
        <w:rPr>
          <w:i/>
        </w:rPr>
        <w:t>nr</w:t>
      </w:r>
      <w:r w:rsidRPr="000B7163" w:rsidDel="000864A7">
        <w:rPr>
          <w:i/>
          <w:iCs/>
        </w:rPr>
        <w:t>-NS-</w:t>
      </w:r>
      <w:proofErr w:type="spellStart"/>
      <w:r w:rsidRPr="000B7163" w:rsidDel="000864A7">
        <w:rPr>
          <w:i/>
          <w:iCs/>
        </w:rPr>
        <w:t>PmaxList</w:t>
      </w:r>
      <w:proofErr w:type="spellEnd"/>
      <w:r w:rsidRPr="000B7163" w:rsidDel="000864A7">
        <w:t xml:space="preserve"> for a supported supplementary uplink band; and</w:t>
      </w:r>
    </w:p>
    <w:p w14:paraId="1A3D4AD9" w14:textId="60C07A46" w:rsidR="00DE108C" w:rsidRPr="000B7163" w:rsidDel="000864A7" w:rsidRDefault="00DE108C" w:rsidP="00B4120F">
      <w:pPr>
        <w:pStyle w:val="B4"/>
      </w:pPr>
      <w:r w:rsidRPr="000B7163" w:rsidDel="000864A7">
        <w:t>4&gt;</w:t>
      </w:r>
      <w:r w:rsidRPr="000B7163" w:rsidDel="000864A7">
        <w:tab/>
        <w:t xml:space="preserve">if the UE is </w:t>
      </w:r>
      <w:r w:rsidR="008E74D8" w:rsidRPr="000B7163" w:rsidDel="000864A7">
        <w:t xml:space="preserve">neither </w:t>
      </w:r>
      <w:r w:rsidRPr="000B7163" w:rsidDel="000864A7">
        <w:t xml:space="preserve">a RedCap </w:t>
      </w:r>
      <w:r w:rsidR="008E74D8" w:rsidRPr="000B7163" w:rsidDel="000864A7">
        <w:t xml:space="preserve">nor an eRedCap </w:t>
      </w:r>
      <w:r w:rsidRPr="000B7163" w:rsidDel="000864A7">
        <w:t xml:space="preserve">UE, </w:t>
      </w:r>
      <w:r w:rsidR="008A0258" w:rsidRPr="000B7163" w:rsidDel="000864A7">
        <w:t>or for TDD if the UE is a</w:t>
      </w:r>
      <w:r w:rsidR="00FB4A24" w:rsidRPr="000B7163" w:rsidDel="000864A7">
        <w:t>n</w:t>
      </w:r>
      <w:r w:rsidR="008A0258" w:rsidRPr="000B7163" w:rsidDel="000864A7">
        <w:t xml:space="preserve"> </w:t>
      </w:r>
      <w:r w:rsidR="00FB4A24" w:rsidRPr="000B7163" w:rsidDel="000864A7">
        <w:t>(e)</w:t>
      </w:r>
      <w:r w:rsidR="008A0258" w:rsidRPr="000B7163" w:rsidDel="000864A7">
        <w:t xml:space="preserve">RedCap UE, </w:t>
      </w:r>
      <w:r w:rsidRPr="000B7163" w:rsidDel="000864A7">
        <w:t xml:space="preserve">or </w:t>
      </w:r>
      <w:r w:rsidR="008A0258" w:rsidRPr="000B7163" w:rsidDel="000864A7">
        <w:t xml:space="preserve">for FDD </w:t>
      </w:r>
      <w:r w:rsidRPr="000B7163" w:rsidDel="000864A7">
        <w:t>if the UE is a</w:t>
      </w:r>
      <w:r w:rsidR="008E74D8" w:rsidRPr="000B7163" w:rsidDel="000864A7">
        <w:t>n</w:t>
      </w:r>
      <w:r w:rsidRPr="000B7163" w:rsidDel="000864A7">
        <w:t xml:space="preserve"> </w:t>
      </w:r>
      <w:r w:rsidR="008E74D8" w:rsidRPr="000B7163" w:rsidDel="000864A7">
        <w:t>(e)</w:t>
      </w:r>
      <w:r w:rsidRPr="000B7163" w:rsidDel="000864A7">
        <w:t xml:space="preserve">RedCap UE and </w:t>
      </w:r>
      <w:proofErr w:type="spellStart"/>
      <w:r w:rsidRPr="000B7163" w:rsidDel="000864A7">
        <w:rPr>
          <w:i/>
          <w:iCs/>
        </w:rPr>
        <w:t>halfDuplexRedCapAllowed</w:t>
      </w:r>
      <w:proofErr w:type="spellEnd"/>
      <w:r w:rsidRPr="000B7163" w:rsidDel="000864A7">
        <w:t xml:space="preserve"> is present, or if the UE is a</w:t>
      </w:r>
      <w:r w:rsidR="008E74D8" w:rsidRPr="000B7163" w:rsidDel="000864A7">
        <w:t>n</w:t>
      </w:r>
      <w:r w:rsidRPr="000B7163" w:rsidDel="000864A7">
        <w:t xml:space="preserve"> </w:t>
      </w:r>
      <w:r w:rsidR="008E74D8" w:rsidRPr="000B7163" w:rsidDel="000864A7">
        <w:t>(e)</w:t>
      </w:r>
      <w:r w:rsidRPr="000B7163" w:rsidDel="000864A7">
        <w:t xml:space="preserve">RedCap UE and the </w:t>
      </w:r>
      <w:r w:rsidR="008E74D8" w:rsidRPr="000B7163" w:rsidDel="000864A7">
        <w:t>(e)</w:t>
      </w:r>
      <w:r w:rsidRPr="000B7163" w:rsidDel="000864A7">
        <w:t xml:space="preserve">RedCap UE supports full-duplex FDD operation on the frequency bands indicated in the </w:t>
      </w:r>
      <w:proofErr w:type="spellStart"/>
      <w:r w:rsidRPr="000B7163" w:rsidDel="000864A7">
        <w:rPr>
          <w:i/>
        </w:rPr>
        <w:t>frequencyBandList</w:t>
      </w:r>
      <w:proofErr w:type="spellEnd"/>
      <w:r w:rsidRPr="000B7163" w:rsidDel="000864A7">
        <w:t xml:space="preserve"> for the </w:t>
      </w:r>
      <w:proofErr w:type="spellStart"/>
      <w:r w:rsidRPr="000B7163" w:rsidDel="000864A7">
        <w:rPr>
          <w:i/>
        </w:rPr>
        <w:t>supplementaryUplink</w:t>
      </w:r>
      <w:proofErr w:type="spellEnd"/>
      <w:r w:rsidRPr="000B7163" w:rsidDel="000864A7">
        <w:t>; and</w:t>
      </w:r>
    </w:p>
    <w:p w14:paraId="1598DE07" w14:textId="0ECBD335" w:rsidR="00394471" w:rsidRPr="000B7163" w:rsidDel="000864A7" w:rsidRDefault="00394471" w:rsidP="00394471">
      <w:pPr>
        <w:pStyle w:val="B4"/>
      </w:pPr>
      <w:r w:rsidRPr="000B7163" w:rsidDel="000864A7">
        <w:t>4&gt;</w:t>
      </w:r>
      <w:r w:rsidRPr="000B7163" w:rsidDel="000864A7">
        <w:tab/>
        <w:t>if the UE supports an uplink channel bandwidth with a maximum transmission bandwi</w:t>
      </w:r>
      <w:r w:rsidR="00E75029" w:rsidRPr="000B7163" w:rsidDel="000864A7">
        <w:t>d</w:t>
      </w:r>
      <w:r w:rsidRPr="000B7163" w:rsidDel="000864A7">
        <w:t>th configuration (see TS 38.101-1 [15] and TS 38.101-2 [39]) which</w:t>
      </w:r>
    </w:p>
    <w:p w14:paraId="248A6B57" w14:textId="733D2D9C" w:rsidR="00394471" w:rsidRPr="000B7163" w:rsidDel="000864A7" w:rsidRDefault="00394471" w:rsidP="00394471">
      <w:pPr>
        <w:pStyle w:val="B5"/>
      </w:pPr>
      <w:r w:rsidRPr="000B7163" w:rsidDel="000864A7">
        <w:t>-</w:t>
      </w:r>
      <w:r w:rsidRPr="000B7163" w:rsidDel="000864A7">
        <w:tab/>
        <w:t xml:space="preserve">is smaller than or equal to the </w:t>
      </w:r>
      <w:proofErr w:type="spellStart"/>
      <w:r w:rsidRPr="000B7163" w:rsidDel="000864A7">
        <w:rPr>
          <w:i/>
        </w:rPr>
        <w:t>carrierBandwidth</w:t>
      </w:r>
      <w:proofErr w:type="spellEnd"/>
      <w:r w:rsidRPr="000B7163" w:rsidDel="000864A7">
        <w:t xml:space="preserve"> (indicated in </w:t>
      </w:r>
      <w:proofErr w:type="spellStart"/>
      <w:r w:rsidRPr="000B7163" w:rsidDel="000864A7">
        <w:rPr>
          <w:i/>
        </w:rPr>
        <w:t>supplementaryUplink</w:t>
      </w:r>
      <w:proofErr w:type="spellEnd"/>
      <w:r w:rsidRPr="000B7163" w:rsidDel="000864A7">
        <w:t xml:space="preserve"> for the SCS of the initial uplink BWP), and which</w:t>
      </w:r>
    </w:p>
    <w:p w14:paraId="6D44B64E" w14:textId="13C190C0" w:rsidR="00394471" w:rsidRPr="000B7163" w:rsidDel="000864A7" w:rsidRDefault="00394471" w:rsidP="00394471">
      <w:pPr>
        <w:pStyle w:val="B5"/>
      </w:pPr>
      <w:r w:rsidRPr="000B7163" w:rsidDel="000864A7">
        <w:t>-</w:t>
      </w:r>
      <w:r w:rsidRPr="000B7163" w:rsidDel="000864A7">
        <w:tab/>
        <w:t>is wider than or equal to the bandwidth of the initial uplink BWP of the SUL:</w:t>
      </w:r>
    </w:p>
    <w:p w14:paraId="0012B60A" w14:textId="7E4F063E" w:rsidR="00394471" w:rsidRPr="000B7163" w:rsidDel="000864A7" w:rsidRDefault="00394471" w:rsidP="00394471">
      <w:pPr>
        <w:pStyle w:val="B5"/>
      </w:pPr>
      <w:r w:rsidRPr="000B7163" w:rsidDel="000864A7">
        <w:t>5&gt;</w:t>
      </w:r>
      <w:r w:rsidRPr="000B7163" w:rsidDel="000864A7">
        <w:tab/>
        <w:t>consider supplementary uplink as configured in the serving cell;</w:t>
      </w:r>
    </w:p>
    <w:p w14:paraId="68DE6018" w14:textId="3F1AE77D" w:rsidR="00394471" w:rsidRPr="000B7163" w:rsidDel="000864A7" w:rsidRDefault="00394471" w:rsidP="00394471">
      <w:pPr>
        <w:pStyle w:val="B5"/>
      </w:pPr>
      <w:r w:rsidRPr="000B7163" w:rsidDel="000864A7">
        <w:t>5&gt;</w:t>
      </w:r>
      <w:r w:rsidRPr="000B7163" w:rsidDel="000864A7">
        <w:tab/>
        <w:t xml:space="preserve">select the first frequency band in the </w:t>
      </w:r>
      <w:proofErr w:type="spellStart"/>
      <w:r w:rsidRPr="000B7163" w:rsidDel="000864A7">
        <w:rPr>
          <w:i/>
        </w:rPr>
        <w:t>frequencyBandList</w:t>
      </w:r>
      <w:proofErr w:type="spellEnd"/>
      <w:r w:rsidRPr="000B7163" w:rsidDel="000864A7">
        <w:rPr>
          <w:i/>
        </w:rPr>
        <w:t xml:space="preserve"> </w:t>
      </w:r>
      <w:r w:rsidRPr="000B7163" w:rsidDel="000864A7">
        <w:t xml:space="preserve">for the </w:t>
      </w:r>
      <w:proofErr w:type="spellStart"/>
      <w:r w:rsidRPr="000B7163" w:rsidDel="000864A7">
        <w:rPr>
          <w:i/>
          <w:iCs/>
        </w:rPr>
        <w:t>supplementaryUplink</w:t>
      </w:r>
      <w:proofErr w:type="spellEnd"/>
      <w:r w:rsidRPr="000B7163" w:rsidDel="000864A7">
        <w:t xml:space="preserve"> which the UE supports and for which the UE supports at least one of the </w:t>
      </w:r>
      <w:proofErr w:type="spellStart"/>
      <w:r w:rsidRPr="000B7163" w:rsidDel="000864A7">
        <w:rPr>
          <w:i/>
        </w:rPr>
        <w:t>additionalSpectrumEmission</w:t>
      </w:r>
      <w:proofErr w:type="spellEnd"/>
      <w:r w:rsidRPr="000B7163" w:rsidDel="000864A7">
        <w:t xml:space="preserve"> values in</w:t>
      </w:r>
      <w:r w:rsidRPr="000B7163" w:rsidDel="000864A7">
        <w:rPr>
          <w:i/>
        </w:rPr>
        <w:t xml:space="preserve"> nr-NS-</w:t>
      </w:r>
      <w:proofErr w:type="spellStart"/>
      <w:r w:rsidRPr="000B7163" w:rsidDel="000864A7">
        <w:rPr>
          <w:i/>
        </w:rPr>
        <w:t>PmaxList</w:t>
      </w:r>
      <w:proofErr w:type="spellEnd"/>
      <w:r w:rsidRPr="000B7163" w:rsidDel="000864A7">
        <w:t>, if present</w:t>
      </w:r>
      <w:r w:rsidR="00DE108C" w:rsidRPr="000B7163" w:rsidDel="000864A7">
        <w:t xml:space="preserve">, and for </w:t>
      </w:r>
      <w:r w:rsidR="008E74D8" w:rsidRPr="000B7163" w:rsidDel="000864A7">
        <w:t>(e)</w:t>
      </w:r>
      <w:r w:rsidR="00DE108C" w:rsidRPr="000B7163" w:rsidDel="000864A7">
        <w:t xml:space="preserve">RedCap UEs </w:t>
      </w:r>
      <w:r w:rsidR="008A0258" w:rsidRPr="000B7163" w:rsidDel="000864A7">
        <w:t xml:space="preserve">in FDD, </w:t>
      </w:r>
      <w:r w:rsidR="00DE108C" w:rsidRPr="000B7163" w:rsidDel="000864A7">
        <w:t xml:space="preserve">if the </w:t>
      </w:r>
      <w:proofErr w:type="spellStart"/>
      <w:r w:rsidR="00DE108C" w:rsidRPr="000B7163" w:rsidDel="000864A7">
        <w:rPr>
          <w:i/>
          <w:iCs/>
        </w:rPr>
        <w:t>halfDuplexRedCapAllowed</w:t>
      </w:r>
      <w:proofErr w:type="spellEnd"/>
      <w:r w:rsidR="00DE108C" w:rsidRPr="000B7163" w:rsidDel="000864A7">
        <w:t xml:space="preserve"> is not present, for which the UE supports full-duplex FDD operation</w:t>
      </w:r>
      <w:r w:rsidRPr="000B7163" w:rsidDel="000864A7">
        <w:t>;</w:t>
      </w:r>
    </w:p>
    <w:p w14:paraId="361956FB" w14:textId="648C291F" w:rsidR="00394471" w:rsidRPr="000B7163" w:rsidDel="000864A7" w:rsidRDefault="00394471" w:rsidP="00394471">
      <w:pPr>
        <w:pStyle w:val="B5"/>
      </w:pPr>
      <w:r w:rsidRPr="000B7163" w:rsidDel="000864A7">
        <w:t>5&gt;</w:t>
      </w:r>
      <w:r w:rsidRPr="000B7163" w:rsidDel="000864A7">
        <w:tab/>
        <w:t>apply a supported supplementary uplink channel bandwidth with a maximum transmission bandwidth which</w:t>
      </w:r>
    </w:p>
    <w:p w14:paraId="052AAFA2" w14:textId="657C50D2" w:rsidR="00394471" w:rsidRPr="000B7163" w:rsidDel="000864A7" w:rsidRDefault="00394471" w:rsidP="00394471">
      <w:pPr>
        <w:pStyle w:val="B6"/>
        <w:rPr>
          <w:lang w:val="en-GB"/>
        </w:rPr>
      </w:pPr>
      <w:r w:rsidRPr="000B7163" w:rsidDel="000864A7">
        <w:rPr>
          <w:lang w:val="en-GB"/>
        </w:rPr>
        <w:t>-</w:t>
      </w:r>
      <w:r w:rsidRPr="000B7163" w:rsidDel="000864A7">
        <w:rPr>
          <w:lang w:val="en-GB"/>
        </w:rPr>
        <w:tab/>
        <w:t xml:space="preserve">is contained within the </w:t>
      </w:r>
      <w:proofErr w:type="spellStart"/>
      <w:r w:rsidRPr="000B7163" w:rsidDel="000864A7">
        <w:rPr>
          <w:i/>
          <w:lang w:val="en-GB"/>
        </w:rPr>
        <w:t>carrierBandwidth</w:t>
      </w:r>
      <w:proofErr w:type="spellEnd"/>
      <w:r w:rsidRPr="000B7163" w:rsidDel="000864A7">
        <w:rPr>
          <w:lang w:val="en-GB"/>
        </w:rPr>
        <w:t xml:space="preserve"> (indicated in </w:t>
      </w:r>
      <w:proofErr w:type="spellStart"/>
      <w:r w:rsidRPr="000B7163" w:rsidDel="000864A7">
        <w:rPr>
          <w:i/>
          <w:lang w:val="en-GB"/>
        </w:rPr>
        <w:t>supplementaryUplink</w:t>
      </w:r>
      <w:proofErr w:type="spellEnd"/>
      <w:r w:rsidRPr="000B7163" w:rsidDel="000864A7">
        <w:rPr>
          <w:lang w:val="en-GB"/>
        </w:rPr>
        <w:t xml:space="preserve"> for the SCS of the initial uplink BWP), and which</w:t>
      </w:r>
    </w:p>
    <w:p w14:paraId="51A0822A" w14:textId="36B15EC1" w:rsidR="00394471" w:rsidRPr="000B7163" w:rsidDel="000864A7" w:rsidRDefault="00394471" w:rsidP="00394471">
      <w:pPr>
        <w:pStyle w:val="B6"/>
        <w:rPr>
          <w:lang w:val="en-GB"/>
        </w:rPr>
      </w:pPr>
      <w:r w:rsidRPr="000B7163" w:rsidDel="000864A7">
        <w:rPr>
          <w:lang w:val="en-GB"/>
        </w:rPr>
        <w:t>-</w:t>
      </w:r>
      <w:r w:rsidRPr="000B7163" w:rsidDel="000864A7">
        <w:rPr>
          <w:lang w:val="en-GB"/>
        </w:rPr>
        <w:tab/>
        <w:t>is wider than or equal to the bandwidth of the initial BWP of the SUL;</w:t>
      </w:r>
    </w:p>
    <w:p w14:paraId="15AE5476" w14:textId="4DA7B7DC" w:rsidR="00394471" w:rsidRPr="000B7163" w:rsidDel="000864A7" w:rsidRDefault="00394471" w:rsidP="00394471">
      <w:pPr>
        <w:pStyle w:val="B5"/>
      </w:pPr>
      <w:r w:rsidRPr="000B7163" w:rsidDel="000864A7">
        <w:t>5&gt;</w:t>
      </w:r>
      <w:r w:rsidRPr="000B7163" w:rsidDel="000864A7">
        <w:tab/>
        <w:t xml:space="preserve">apply the first listed </w:t>
      </w:r>
      <w:proofErr w:type="spellStart"/>
      <w:r w:rsidRPr="000B7163" w:rsidDel="000864A7">
        <w:rPr>
          <w:i/>
        </w:rPr>
        <w:t>additionalSpectrumEmission</w:t>
      </w:r>
      <w:proofErr w:type="spellEnd"/>
      <w:r w:rsidRPr="000B7163" w:rsidDel="000864A7">
        <w:t xml:space="preserve"> which it supports among the values included in </w:t>
      </w:r>
      <w:r w:rsidR="00E420C1" w:rsidRPr="000B7163" w:rsidDel="000864A7">
        <w:rPr>
          <w:i/>
        </w:rPr>
        <w:t>nr</w:t>
      </w:r>
      <w:r w:rsidRPr="000B7163" w:rsidDel="000864A7">
        <w:rPr>
          <w:i/>
        </w:rPr>
        <w:t>-NS-</w:t>
      </w:r>
      <w:proofErr w:type="spellStart"/>
      <w:r w:rsidRPr="000B7163" w:rsidDel="000864A7">
        <w:rPr>
          <w:i/>
        </w:rPr>
        <w:t>PmaxList</w:t>
      </w:r>
      <w:proofErr w:type="spellEnd"/>
      <w:r w:rsidRPr="000B7163" w:rsidDel="000864A7">
        <w:t xml:space="preserve"> within </w:t>
      </w:r>
      <w:proofErr w:type="spellStart"/>
      <w:r w:rsidRPr="000B7163" w:rsidDel="000864A7">
        <w:rPr>
          <w:i/>
        </w:rPr>
        <w:t>frequencyBandList</w:t>
      </w:r>
      <w:proofErr w:type="spellEnd"/>
      <w:r w:rsidRPr="000B7163" w:rsidDel="000864A7">
        <w:t xml:space="preserve"> for the </w:t>
      </w:r>
      <w:proofErr w:type="spellStart"/>
      <w:r w:rsidRPr="000B7163" w:rsidDel="000864A7">
        <w:rPr>
          <w:i/>
        </w:rPr>
        <w:t>supplementaryUplink</w:t>
      </w:r>
      <w:proofErr w:type="spellEnd"/>
      <w:r w:rsidRPr="000B7163" w:rsidDel="000864A7">
        <w:t>;</w:t>
      </w:r>
    </w:p>
    <w:p w14:paraId="5BEAE61E" w14:textId="43A3E41C" w:rsidR="00394471" w:rsidRPr="000B7163" w:rsidDel="000864A7" w:rsidRDefault="00394471" w:rsidP="00394471">
      <w:pPr>
        <w:pStyle w:val="B5"/>
      </w:pPr>
      <w:r w:rsidRPr="000B7163" w:rsidDel="000864A7">
        <w:t>5&gt;</w:t>
      </w:r>
      <w:r w:rsidRPr="000B7163" w:rsidDel="000864A7">
        <w:tab/>
        <w:t xml:space="preserve">if the </w:t>
      </w:r>
      <w:proofErr w:type="spellStart"/>
      <w:r w:rsidRPr="000B7163" w:rsidDel="000864A7">
        <w:rPr>
          <w:i/>
        </w:rPr>
        <w:t>additionalPmax</w:t>
      </w:r>
      <w:proofErr w:type="spellEnd"/>
      <w:r w:rsidRPr="000B7163" w:rsidDel="000864A7">
        <w:t xml:space="preserve"> is present in the same entry of the selected </w:t>
      </w:r>
      <w:proofErr w:type="spellStart"/>
      <w:r w:rsidRPr="000B7163" w:rsidDel="000864A7">
        <w:rPr>
          <w:i/>
        </w:rPr>
        <w:t>additionalSpectrumEmission</w:t>
      </w:r>
      <w:proofErr w:type="spellEnd"/>
      <w:r w:rsidRPr="000B7163" w:rsidDel="000864A7">
        <w:t xml:space="preserve"> within </w:t>
      </w:r>
      <w:r w:rsidR="00E420C1" w:rsidRPr="000B7163" w:rsidDel="000864A7">
        <w:rPr>
          <w:i/>
        </w:rPr>
        <w:t>nr</w:t>
      </w:r>
      <w:r w:rsidRPr="000B7163" w:rsidDel="000864A7">
        <w:rPr>
          <w:i/>
        </w:rPr>
        <w:t>-NS-</w:t>
      </w:r>
      <w:proofErr w:type="spellStart"/>
      <w:r w:rsidRPr="000B7163" w:rsidDel="000864A7">
        <w:rPr>
          <w:i/>
        </w:rPr>
        <w:t>PmaxList</w:t>
      </w:r>
      <w:proofErr w:type="spellEnd"/>
      <w:r w:rsidRPr="000B7163" w:rsidDel="000864A7">
        <w:t xml:space="preserve"> for the </w:t>
      </w:r>
      <w:proofErr w:type="spellStart"/>
      <w:r w:rsidRPr="000B7163" w:rsidDel="000864A7">
        <w:rPr>
          <w:i/>
        </w:rPr>
        <w:t>supplementaryUplink</w:t>
      </w:r>
      <w:proofErr w:type="spellEnd"/>
      <w:r w:rsidRPr="000B7163" w:rsidDel="000864A7">
        <w:t>:</w:t>
      </w:r>
    </w:p>
    <w:p w14:paraId="5D8AF007" w14:textId="61208AFB"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apply the </w:t>
      </w:r>
      <w:proofErr w:type="spellStart"/>
      <w:r w:rsidRPr="000B7163" w:rsidDel="000864A7">
        <w:rPr>
          <w:i/>
          <w:lang w:val="en-GB"/>
        </w:rPr>
        <w:t>additionalPmax</w:t>
      </w:r>
      <w:proofErr w:type="spellEnd"/>
      <w:r w:rsidRPr="000B7163" w:rsidDel="000864A7">
        <w:rPr>
          <w:lang w:val="en-GB"/>
        </w:rPr>
        <w:t xml:space="preserve"> in </w:t>
      </w:r>
      <w:proofErr w:type="spellStart"/>
      <w:r w:rsidRPr="000B7163" w:rsidDel="000864A7">
        <w:rPr>
          <w:i/>
          <w:lang w:val="en-GB"/>
        </w:rPr>
        <w:t>supplementaryUplink</w:t>
      </w:r>
      <w:proofErr w:type="spellEnd"/>
      <w:r w:rsidRPr="000B7163" w:rsidDel="000864A7">
        <w:rPr>
          <w:lang w:val="en-GB"/>
        </w:rPr>
        <w:t xml:space="preserve"> for SUL;</w:t>
      </w:r>
    </w:p>
    <w:p w14:paraId="3627224C" w14:textId="3A6F7659" w:rsidR="00394471" w:rsidRPr="000B7163" w:rsidDel="000864A7" w:rsidRDefault="00394471" w:rsidP="00394471">
      <w:pPr>
        <w:pStyle w:val="B5"/>
      </w:pPr>
      <w:r w:rsidRPr="000B7163" w:rsidDel="000864A7">
        <w:lastRenderedPageBreak/>
        <w:t>5&gt;</w:t>
      </w:r>
      <w:r w:rsidRPr="000B7163" w:rsidDel="000864A7">
        <w:tab/>
        <w:t>else:</w:t>
      </w:r>
    </w:p>
    <w:p w14:paraId="165B8AB7" w14:textId="295D1D85" w:rsidR="00394471" w:rsidRPr="000B7163" w:rsidDel="000864A7" w:rsidRDefault="00394471" w:rsidP="00394471">
      <w:pPr>
        <w:pStyle w:val="B6"/>
        <w:rPr>
          <w:lang w:val="en-GB"/>
        </w:rPr>
      </w:pPr>
      <w:r w:rsidRPr="000B7163" w:rsidDel="000864A7">
        <w:rPr>
          <w:lang w:val="en-GB"/>
        </w:rPr>
        <w:t>6&gt;</w:t>
      </w:r>
      <w:r w:rsidRPr="000B7163" w:rsidDel="000864A7">
        <w:rPr>
          <w:lang w:val="en-GB"/>
        </w:rPr>
        <w:tab/>
        <w:t xml:space="preserve">apply the </w:t>
      </w:r>
      <w:r w:rsidRPr="000B7163" w:rsidDel="000864A7">
        <w:rPr>
          <w:i/>
          <w:lang w:val="en-GB"/>
        </w:rPr>
        <w:t>p-Max</w:t>
      </w:r>
      <w:r w:rsidRPr="000B7163" w:rsidDel="000864A7">
        <w:rPr>
          <w:lang w:val="en-GB"/>
        </w:rPr>
        <w:t xml:space="preserve"> in </w:t>
      </w:r>
      <w:proofErr w:type="spellStart"/>
      <w:r w:rsidRPr="000B7163" w:rsidDel="000864A7">
        <w:rPr>
          <w:i/>
          <w:lang w:val="en-GB"/>
        </w:rPr>
        <w:t>supplementaryUplink</w:t>
      </w:r>
      <w:proofErr w:type="spellEnd"/>
      <w:r w:rsidRPr="000B7163" w:rsidDel="000864A7">
        <w:rPr>
          <w:lang w:val="en-GB"/>
        </w:rPr>
        <w:t xml:space="preserve"> for SUL;</w:t>
      </w:r>
    </w:p>
    <w:p w14:paraId="61111F39" w14:textId="79F30EF3" w:rsidR="00462AA3" w:rsidRPr="000B7163" w:rsidDel="000864A7" w:rsidRDefault="00462AA3" w:rsidP="00462AA3">
      <w:pPr>
        <w:pStyle w:val="NO"/>
      </w:pPr>
      <w:r w:rsidRPr="000B7163" w:rsidDel="000864A7">
        <w:t>NOTE 2:</w:t>
      </w:r>
      <w:r w:rsidRPr="000B7163" w:rsidDel="000864A7">
        <w:rPr>
          <w:rFonts w:eastAsia="MS Mincho"/>
        </w:rPr>
        <w:tab/>
      </w:r>
      <w:r w:rsidRPr="000B7163" w:rsidDel="000864A7">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sidDel="000864A7">
        <w:rPr>
          <w:i/>
        </w:rPr>
        <w:t>frequencyBandList</w:t>
      </w:r>
      <w:proofErr w:type="spellEnd"/>
      <w:r w:rsidRPr="000B7163" w:rsidDel="000864A7">
        <w:t xml:space="preserve">, </w:t>
      </w:r>
      <w:proofErr w:type="spellStart"/>
      <w:r w:rsidRPr="000B7163" w:rsidDel="000864A7">
        <w:rPr>
          <w:i/>
        </w:rPr>
        <w:t>carrierBandwidth</w:t>
      </w:r>
      <w:proofErr w:type="spellEnd"/>
      <w:r w:rsidRPr="000B7163" w:rsidDel="000864A7">
        <w:t xml:space="preserve">, </w:t>
      </w:r>
      <w:r w:rsidRPr="000B7163" w:rsidDel="000864A7">
        <w:rPr>
          <w:i/>
        </w:rPr>
        <w:t>frequencyShift7p5khz</w:t>
      </w:r>
      <w:r w:rsidRPr="000B7163" w:rsidDel="000864A7">
        <w:t xml:space="preserve">, frequency band, channel bandwidth, the configuration included in the </w:t>
      </w:r>
      <w:proofErr w:type="spellStart"/>
      <w:r w:rsidRPr="000B7163" w:rsidDel="000864A7">
        <w:rPr>
          <w:i/>
        </w:rPr>
        <w:t>servingCellConfigCommon</w:t>
      </w:r>
      <w:proofErr w:type="spellEnd"/>
      <w:r w:rsidRPr="000B7163" w:rsidDel="000864A7">
        <w:t xml:space="preserve">, the specified PCCH configuration, </w:t>
      </w:r>
      <w:proofErr w:type="spellStart"/>
      <w:r w:rsidRPr="000B7163" w:rsidDel="000864A7">
        <w:rPr>
          <w:i/>
        </w:rPr>
        <w:t>additionalSpectrumEmission</w:t>
      </w:r>
      <w:proofErr w:type="spellEnd"/>
      <w:r w:rsidRPr="000B7163" w:rsidDel="000864A7">
        <w:t xml:space="preserve">, </w:t>
      </w:r>
      <w:proofErr w:type="spellStart"/>
      <w:r w:rsidRPr="000B7163" w:rsidDel="000864A7">
        <w:rPr>
          <w:i/>
        </w:rPr>
        <w:t>additionalPmax</w:t>
      </w:r>
      <w:proofErr w:type="spellEnd"/>
      <w:r w:rsidRPr="000B7163" w:rsidDel="000864A7">
        <w:t xml:space="preserve">, and </w:t>
      </w:r>
      <w:r w:rsidRPr="000B7163" w:rsidDel="000864A7">
        <w:rPr>
          <w:i/>
          <w:iCs/>
        </w:rPr>
        <w:t>p-Max</w:t>
      </w:r>
      <w:r w:rsidRPr="000B7163" w:rsidDel="000864A7">
        <w:t>.</w:t>
      </w:r>
    </w:p>
    <w:p w14:paraId="50E53E6F" w14:textId="74CCC27F" w:rsidR="00394471" w:rsidRPr="000B7163" w:rsidDel="000864A7" w:rsidRDefault="00394471" w:rsidP="00394471">
      <w:pPr>
        <w:pStyle w:val="B2"/>
      </w:pPr>
      <w:r w:rsidRPr="000B7163" w:rsidDel="000864A7">
        <w:t>2&gt;</w:t>
      </w:r>
      <w:r w:rsidRPr="000B7163" w:rsidDel="000864A7">
        <w:tab/>
        <w:t>else:</w:t>
      </w:r>
    </w:p>
    <w:p w14:paraId="05990BC2" w14:textId="544A1C98" w:rsidR="00394471" w:rsidRPr="000B7163" w:rsidDel="000864A7" w:rsidRDefault="00394471" w:rsidP="00394471">
      <w:pPr>
        <w:pStyle w:val="B3"/>
      </w:pPr>
      <w:r w:rsidRPr="000B7163" w:rsidDel="000864A7">
        <w:t>3&gt;</w:t>
      </w:r>
      <w:r w:rsidRPr="000B7163" w:rsidDel="000864A7">
        <w:tab/>
        <w:t>consider the cell as barred in accordance with TS 38.304 [20]; and</w:t>
      </w:r>
    </w:p>
    <w:p w14:paraId="5B64C660" w14:textId="0A92F2FF" w:rsidR="00394471" w:rsidRDefault="00394471" w:rsidP="00394471">
      <w:pPr>
        <w:pStyle w:val="B3"/>
      </w:pPr>
      <w:r w:rsidRPr="000B7163" w:rsidDel="000864A7">
        <w:t>3&gt;</w:t>
      </w:r>
      <w:r w:rsidRPr="000B7163" w:rsidDel="000864A7">
        <w:tab/>
        <w:t xml:space="preserve">perform barring as if </w:t>
      </w:r>
      <w:proofErr w:type="spellStart"/>
      <w:r w:rsidRPr="000B7163" w:rsidDel="000864A7">
        <w:rPr>
          <w:i/>
        </w:rPr>
        <w:t>intraFreqReselection</w:t>
      </w:r>
      <w:proofErr w:type="spellEnd"/>
      <w:r w:rsidR="004B13F7" w:rsidRPr="000B7163" w:rsidDel="000864A7">
        <w:rPr>
          <w:iCs/>
        </w:rPr>
        <w:t xml:space="preserve">, or </w:t>
      </w:r>
      <w:proofErr w:type="spellStart"/>
      <w:r w:rsidR="004B13F7" w:rsidRPr="000B7163" w:rsidDel="000864A7">
        <w:rPr>
          <w:i/>
        </w:rPr>
        <w:t>intraFreqReselectionRedCap</w:t>
      </w:r>
      <w:proofErr w:type="spellEnd"/>
      <w:r w:rsidR="004B13F7" w:rsidRPr="000B7163" w:rsidDel="000864A7">
        <w:rPr>
          <w:iCs/>
        </w:rPr>
        <w:t xml:space="preserve"> for RedCap UEs,</w:t>
      </w:r>
      <w:r w:rsidR="006177DD" w:rsidRPr="000B7163" w:rsidDel="000864A7">
        <w:t xml:space="preserve"> or </w:t>
      </w:r>
      <w:proofErr w:type="spellStart"/>
      <w:r w:rsidR="006177DD" w:rsidRPr="000B7163" w:rsidDel="000864A7">
        <w:rPr>
          <w:i/>
        </w:rPr>
        <w:t>intraFreqReselection</w:t>
      </w:r>
      <w:proofErr w:type="spellEnd"/>
      <w:r w:rsidR="006177DD" w:rsidRPr="000B7163" w:rsidDel="000864A7">
        <w:rPr>
          <w:i/>
        </w:rPr>
        <w:t>-eRedCap</w:t>
      </w:r>
      <w:r w:rsidR="006177DD" w:rsidRPr="000B7163" w:rsidDel="000864A7">
        <w:rPr>
          <w:iCs/>
        </w:rPr>
        <w:t xml:space="preserve"> for eRedCap UEs,</w:t>
      </w:r>
      <w:r w:rsidRPr="000B7163" w:rsidDel="000864A7">
        <w:t xml:space="preserve"> </w:t>
      </w:r>
      <w:r w:rsidR="00346B42" w:rsidRPr="000B7163" w:rsidDel="000864A7">
        <w:t xml:space="preserve">or </w:t>
      </w:r>
      <w:r w:rsidR="00346B42" w:rsidRPr="000B7163" w:rsidDel="000864A7">
        <w:rPr>
          <w:i/>
          <w:iCs/>
        </w:rPr>
        <w:t>intraFreqReselection2RxXR</w:t>
      </w:r>
      <w:r w:rsidR="00346B42" w:rsidRPr="000B7163" w:rsidDel="000864A7">
        <w:t xml:space="preserve"> for 2Rx XR UEs </w:t>
      </w:r>
      <w:r w:rsidRPr="000B7163" w:rsidDel="000864A7">
        <w:t xml:space="preserve">is set to </w:t>
      </w:r>
      <w:proofErr w:type="spellStart"/>
      <w:r w:rsidRPr="000B7163" w:rsidDel="000864A7">
        <w:rPr>
          <w:i/>
        </w:rPr>
        <w:t>notAllowed</w:t>
      </w:r>
      <w:proofErr w:type="spellEnd"/>
      <w:r w:rsidRPr="000B7163" w:rsidDel="000864A7">
        <w:t>;</w:t>
      </w:r>
    </w:p>
    <w:p w14:paraId="38E8893B" w14:textId="77777777" w:rsidR="00394471" w:rsidRPr="000B7163" w:rsidRDefault="00394471" w:rsidP="00394471">
      <w:pPr>
        <w:overflowPunct/>
        <w:autoSpaceDE/>
        <w:autoSpaceDN/>
        <w:adjustRightInd/>
        <w:spacing w:after="0"/>
        <w:sectPr w:rsidR="00394471" w:rsidRPr="000B7163" w:rsidSect="009300A4">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020EA521" w14:textId="77777777" w:rsidR="00157DC9" w:rsidRPr="00BC4E8B" w:rsidRDefault="00157DC9" w:rsidP="00157DC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bookmarkStart w:id="78" w:name="_Toc60777073"/>
      <w:bookmarkStart w:id="79" w:name="_Toc178104962"/>
      <w:r>
        <w:rPr>
          <w:b/>
          <w:i/>
          <w:noProof/>
          <w:sz w:val="22"/>
          <w:lang w:eastAsia="ja-JP"/>
        </w:rPr>
        <w:lastRenderedPageBreak/>
        <w:t xml:space="preserve">Next </w:t>
      </w:r>
      <w:r w:rsidRPr="00BC4E8B">
        <w:rPr>
          <w:rFonts w:eastAsia="等线"/>
          <w:b/>
          <w:i/>
          <w:noProof/>
          <w:sz w:val="22"/>
        </w:rPr>
        <w:t>change</w:t>
      </w:r>
    </w:p>
    <w:p w14:paraId="4BE57932" w14:textId="77777777" w:rsidR="00394471" w:rsidRDefault="00394471" w:rsidP="00394471">
      <w:pPr>
        <w:pStyle w:val="1"/>
      </w:pPr>
      <w:r w:rsidRPr="000B7163">
        <w:t>6</w:t>
      </w:r>
      <w:r w:rsidRPr="000B7163">
        <w:tab/>
        <w:t>Protocol data units, formats and parameters (ASN.1)</w:t>
      </w:r>
      <w:bookmarkEnd w:id="78"/>
      <w:bookmarkEnd w:id="79"/>
    </w:p>
    <w:p w14:paraId="0C1FC811" w14:textId="2E58FF99" w:rsidR="0067446F" w:rsidRPr="00B01989" w:rsidRDefault="00B01989" w:rsidP="0067446F">
      <w:pPr>
        <w:rPr>
          <w:rFonts w:eastAsia="等线"/>
          <w:color w:val="C00000"/>
        </w:rPr>
      </w:pPr>
      <w:r w:rsidRPr="00B01989">
        <w:rPr>
          <w:rFonts w:eastAsia="等线" w:hint="eastAsia"/>
          <w:color w:val="C00000"/>
        </w:rPr>
        <w:t>*</w:t>
      </w:r>
      <w:r w:rsidRPr="00B01989">
        <w:rPr>
          <w:rFonts w:eastAsia="等线"/>
          <w:color w:val="C00000"/>
        </w:rPr>
        <w:t>**ignore non-related part***</w:t>
      </w:r>
    </w:p>
    <w:p w14:paraId="41FCF0AF" w14:textId="77777777" w:rsidR="0067446F" w:rsidRPr="000B7163" w:rsidRDefault="0067446F" w:rsidP="0067446F">
      <w:pPr>
        <w:pStyle w:val="3"/>
      </w:pPr>
      <w:r w:rsidRPr="000B7163">
        <w:t>6.3.2</w:t>
      </w:r>
      <w:r w:rsidRPr="000B7163">
        <w:tab/>
        <w:t>Radio resource control information elements</w:t>
      </w:r>
    </w:p>
    <w:bookmarkEnd w:id="4"/>
    <w:bookmarkEnd w:id="5"/>
    <w:bookmarkEnd w:id="6"/>
    <w:bookmarkEnd w:id="7"/>
    <w:bookmarkEnd w:id="8"/>
    <w:bookmarkEnd w:id="9"/>
    <w:bookmarkEnd w:id="10"/>
    <w:bookmarkEnd w:id="11"/>
    <w:bookmarkEnd w:id="12"/>
    <w:bookmarkEnd w:id="13"/>
    <w:bookmarkEnd w:id="14"/>
    <w:bookmarkEnd w:id="15"/>
    <w:p w14:paraId="3A73419E" w14:textId="77777777" w:rsidR="00B01989" w:rsidRPr="00B01989" w:rsidRDefault="00B01989" w:rsidP="00B01989">
      <w:pPr>
        <w:rPr>
          <w:rFonts w:eastAsia="等线"/>
          <w:color w:val="C00000"/>
        </w:rPr>
      </w:pPr>
      <w:r w:rsidRPr="00B01989">
        <w:rPr>
          <w:rFonts w:eastAsia="等线" w:hint="eastAsia"/>
          <w:color w:val="C00000"/>
        </w:rPr>
        <w:t>*</w:t>
      </w:r>
      <w:r w:rsidRPr="00B01989">
        <w:rPr>
          <w:rFonts w:eastAsia="等线"/>
          <w:color w:val="C00000"/>
        </w:rPr>
        <w:t>**ignore non-related part***</w:t>
      </w:r>
    </w:p>
    <w:p w14:paraId="4A3100F2" w14:textId="77777777" w:rsidR="00963B82" w:rsidRPr="000B7163" w:rsidRDefault="00963B82" w:rsidP="00963B82">
      <w:pPr>
        <w:pStyle w:val="4"/>
        <w:rPr>
          <w:i/>
          <w:iCs/>
          <w:noProof/>
        </w:rPr>
      </w:pPr>
      <w:bookmarkStart w:id="80" w:name="_Toc60777239"/>
      <w:bookmarkStart w:id="81" w:name="_Toc178105173"/>
      <w:bookmarkStart w:id="82" w:name="_Toc60777241"/>
      <w:bookmarkStart w:id="83" w:name="_Toc178105175"/>
      <w:r w:rsidRPr="000B7163">
        <w:rPr>
          <w:i/>
          <w:iCs/>
        </w:rPr>
        <w:t>–</w:t>
      </w:r>
      <w:r w:rsidRPr="000B7163">
        <w:rPr>
          <w:i/>
          <w:iCs/>
        </w:rPr>
        <w:tab/>
      </w:r>
      <w:proofErr w:type="spellStart"/>
      <w:r w:rsidRPr="000B7163">
        <w:rPr>
          <w:i/>
          <w:iCs/>
        </w:rPr>
        <w:t>FrequencyInfoDL</w:t>
      </w:r>
      <w:proofErr w:type="spellEnd"/>
      <w:r w:rsidRPr="000B7163">
        <w:rPr>
          <w:i/>
          <w:iCs/>
        </w:rPr>
        <w:t>-SIB</w:t>
      </w:r>
      <w:bookmarkEnd w:id="80"/>
      <w:bookmarkEnd w:id="81"/>
    </w:p>
    <w:p w14:paraId="54FE2AF1" w14:textId="77777777" w:rsidR="00963B82" w:rsidRPr="000B7163" w:rsidRDefault="00963B82" w:rsidP="00963B82">
      <w:r w:rsidRPr="000B7163">
        <w:t xml:space="preserve">The IE </w:t>
      </w:r>
      <w:proofErr w:type="spellStart"/>
      <w:r w:rsidRPr="000B7163">
        <w:rPr>
          <w:i/>
        </w:rPr>
        <w:t>FrequencyInfoDL</w:t>
      </w:r>
      <w:proofErr w:type="spellEnd"/>
      <w:r w:rsidRPr="000B7163">
        <w:rPr>
          <w:i/>
        </w:rPr>
        <w:t xml:space="preserve">-SIB </w:t>
      </w:r>
      <w:r w:rsidRPr="000B7163">
        <w:t>provides basic parameters of a downlink carrier and transmission thereon.</w:t>
      </w:r>
    </w:p>
    <w:p w14:paraId="35C23006" w14:textId="77777777" w:rsidR="00963B82" w:rsidRPr="000B7163" w:rsidRDefault="00963B82" w:rsidP="00963B82">
      <w:pPr>
        <w:pStyle w:val="TH"/>
      </w:pPr>
      <w:proofErr w:type="spellStart"/>
      <w:r w:rsidRPr="000B7163">
        <w:rPr>
          <w:bCs/>
          <w:i/>
          <w:iCs/>
        </w:rPr>
        <w:t>FrequencyInfoDL</w:t>
      </w:r>
      <w:proofErr w:type="spellEnd"/>
      <w:r w:rsidRPr="000B7163">
        <w:rPr>
          <w:bCs/>
          <w:i/>
          <w:iCs/>
        </w:rPr>
        <w:t xml:space="preserve">-SIB </w:t>
      </w:r>
      <w:r w:rsidRPr="000B7163">
        <w:t>information element</w:t>
      </w:r>
    </w:p>
    <w:p w14:paraId="75B9332A" w14:textId="77777777" w:rsidR="00963B82" w:rsidRPr="000B7163" w:rsidRDefault="00963B82" w:rsidP="00963B82">
      <w:pPr>
        <w:pStyle w:val="PL"/>
        <w:rPr>
          <w:color w:val="808080"/>
        </w:rPr>
      </w:pPr>
      <w:r w:rsidRPr="000B7163">
        <w:rPr>
          <w:color w:val="808080"/>
        </w:rPr>
        <w:t>-- ASN1START</w:t>
      </w:r>
    </w:p>
    <w:p w14:paraId="5CECBC0E" w14:textId="77777777" w:rsidR="00963B82" w:rsidRPr="000B7163" w:rsidRDefault="00963B82" w:rsidP="00963B82">
      <w:pPr>
        <w:pStyle w:val="PL"/>
        <w:rPr>
          <w:color w:val="808080"/>
        </w:rPr>
      </w:pPr>
      <w:r w:rsidRPr="000B7163">
        <w:rPr>
          <w:color w:val="808080"/>
        </w:rPr>
        <w:t>-- TAG-FREQUENCYINFODL-SIB-START</w:t>
      </w:r>
    </w:p>
    <w:p w14:paraId="00F75136" w14:textId="77777777" w:rsidR="00963B82" w:rsidRPr="000B7163" w:rsidRDefault="00963B82" w:rsidP="00963B82">
      <w:pPr>
        <w:pStyle w:val="PL"/>
      </w:pPr>
    </w:p>
    <w:p w14:paraId="2AF33C37" w14:textId="77777777" w:rsidR="00963B82" w:rsidRPr="000B7163" w:rsidRDefault="00963B82" w:rsidP="00963B82">
      <w:pPr>
        <w:pStyle w:val="PL"/>
      </w:pPr>
      <w:r w:rsidRPr="000B7163">
        <w:t xml:space="preserve">FrequencyInfoDL-SIB ::=             </w:t>
      </w:r>
      <w:r w:rsidRPr="000B7163">
        <w:rPr>
          <w:color w:val="993366"/>
        </w:rPr>
        <w:t>SEQUENCE</w:t>
      </w:r>
      <w:r w:rsidRPr="000B7163">
        <w:t xml:space="preserve"> {</w:t>
      </w:r>
    </w:p>
    <w:p w14:paraId="5059DB47" w14:textId="77777777" w:rsidR="00963B82" w:rsidRPr="000B7163" w:rsidRDefault="00963B82" w:rsidP="00963B82">
      <w:pPr>
        <w:pStyle w:val="PL"/>
      </w:pPr>
      <w:r w:rsidRPr="000B7163">
        <w:t xml:space="preserve">    frequencyBandList                   MultiFrequencyBandListNR-SIB,</w:t>
      </w:r>
    </w:p>
    <w:p w14:paraId="223E1B35" w14:textId="77777777" w:rsidR="00963B82" w:rsidRPr="000B7163" w:rsidRDefault="00963B82" w:rsidP="00963B82">
      <w:pPr>
        <w:pStyle w:val="PL"/>
      </w:pPr>
      <w:r w:rsidRPr="000B7163">
        <w:t xml:space="preserve">    offsetToPointA                      </w:t>
      </w:r>
      <w:r w:rsidRPr="000B7163">
        <w:rPr>
          <w:color w:val="993366"/>
        </w:rPr>
        <w:t>INTEGER</w:t>
      </w:r>
      <w:r w:rsidRPr="000B7163">
        <w:t xml:space="preserve"> (0..2199),</w:t>
      </w:r>
    </w:p>
    <w:p w14:paraId="43A68B55" w14:textId="77777777" w:rsidR="00963B82" w:rsidRPr="000B7163" w:rsidRDefault="00963B82" w:rsidP="00963B82">
      <w:pPr>
        <w:pStyle w:val="PL"/>
      </w:pPr>
      <w:r w:rsidRPr="000B7163">
        <w:t xml:space="preserve">    scs-SpecificCarrierList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w:t>
      </w:r>
    </w:p>
    <w:p w14:paraId="673C15DE" w14:textId="77777777" w:rsidR="00963B82" w:rsidRPr="000B7163" w:rsidRDefault="00963B82" w:rsidP="00963B82">
      <w:pPr>
        <w:pStyle w:val="PL"/>
      </w:pPr>
      <w:r w:rsidRPr="000B7163">
        <w:t>}</w:t>
      </w:r>
    </w:p>
    <w:p w14:paraId="071FC543" w14:textId="77777777" w:rsidR="00963B82" w:rsidRPr="000B7163" w:rsidRDefault="00963B82" w:rsidP="00963B82">
      <w:pPr>
        <w:pStyle w:val="PL"/>
      </w:pPr>
    </w:p>
    <w:p w14:paraId="68DF461F" w14:textId="77777777" w:rsidR="00963B82" w:rsidRPr="000B7163" w:rsidRDefault="00963B82" w:rsidP="00963B82">
      <w:pPr>
        <w:pStyle w:val="PL"/>
      </w:pPr>
      <w:r w:rsidRPr="000B7163">
        <w:t xml:space="preserve">FrequencyInfoDL-SIB-v1760 ::=       </w:t>
      </w:r>
      <w:r w:rsidRPr="000B7163">
        <w:rPr>
          <w:color w:val="993366"/>
        </w:rPr>
        <w:t>SEQUENCE</w:t>
      </w:r>
      <w:r w:rsidRPr="000B7163">
        <w:t xml:space="preserve"> {</w:t>
      </w:r>
    </w:p>
    <w:p w14:paraId="58920899" w14:textId="77777777" w:rsidR="00963B82" w:rsidRPr="000B7163" w:rsidRDefault="00963B82" w:rsidP="00963B82">
      <w:pPr>
        <w:pStyle w:val="PL"/>
      </w:pPr>
      <w:r w:rsidRPr="000B7163">
        <w:t xml:space="preserve">    frequencyBandList-v1760             MultiFrequencyBandListNR-SIB-v1760</w:t>
      </w:r>
    </w:p>
    <w:p w14:paraId="7560C0A7" w14:textId="77777777" w:rsidR="00963B82" w:rsidRPr="000B7163" w:rsidRDefault="00963B82" w:rsidP="00963B82">
      <w:pPr>
        <w:pStyle w:val="PL"/>
      </w:pPr>
      <w:r w:rsidRPr="000B7163">
        <w:t>}</w:t>
      </w:r>
    </w:p>
    <w:p w14:paraId="1BCBB62A" w14:textId="77777777" w:rsidR="00963B82" w:rsidRPr="000B7163" w:rsidRDefault="00963B82" w:rsidP="00963B82">
      <w:pPr>
        <w:pStyle w:val="PL"/>
      </w:pPr>
    </w:p>
    <w:p w14:paraId="71182785" w14:textId="77777777" w:rsidR="00963B82" w:rsidRPr="000B7163" w:rsidRDefault="00963B82" w:rsidP="00963B82">
      <w:pPr>
        <w:pStyle w:val="PL"/>
      </w:pPr>
      <w:r w:rsidRPr="000B7163">
        <w:t xml:space="preserve">FrequencyInfoDL-SIB-v1800 ::=       </w:t>
      </w:r>
      <w:r w:rsidRPr="000B7163">
        <w:rPr>
          <w:color w:val="993366"/>
        </w:rPr>
        <w:t>SEQUENCE</w:t>
      </w:r>
      <w:r w:rsidRPr="000B7163">
        <w:t xml:space="preserve"> {</w:t>
      </w:r>
    </w:p>
    <w:p w14:paraId="46B11759" w14:textId="77777777" w:rsidR="00963B82" w:rsidRPr="000B7163" w:rsidRDefault="00963B82" w:rsidP="00963B82">
      <w:pPr>
        <w:pStyle w:val="PL"/>
      </w:pPr>
      <w:r w:rsidRPr="000B7163">
        <w:t xml:space="preserve">    frequencyBandListAerial-r18         MultiFrequencyBandListNR-Aerial-SIB-r18</w:t>
      </w:r>
    </w:p>
    <w:p w14:paraId="12D978E4" w14:textId="77777777" w:rsidR="00963B82" w:rsidRPr="000B7163" w:rsidRDefault="00963B82" w:rsidP="00963B82">
      <w:pPr>
        <w:pStyle w:val="PL"/>
      </w:pPr>
      <w:r w:rsidRPr="000B7163">
        <w:t>}</w:t>
      </w:r>
    </w:p>
    <w:p w14:paraId="3BFF8836" w14:textId="77777777" w:rsidR="00963B82" w:rsidRPr="000B7163" w:rsidRDefault="00963B82" w:rsidP="00963B82">
      <w:pPr>
        <w:pStyle w:val="PL"/>
      </w:pPr>
    </w:p>
    <w:p w14:paraId="55196119" w14:textId="77777777" w:rsidR="00963B82" w:rsidRPr="000B7163" w:rsidRDefault="00963B82" w:rsidP="00963B82">
      <w:pPr>
        <w:pStyle w:val="PL"/>
        <w:rPr>
          <w:color w:val="808080"/>
        </w:rPr>
      </w:pPr>
      <w:r w:rsidRPr="000B7163">
        <w:rPr>
          <w:color w:val="808080"/>
        </w:rPr>
        <w:t>-- TAG-FREQUENCYINFODL-SIB-STOP</w:t>
      </w:r>
    </w:p>
    <w:p w14:paraId="49AEE1FC" w14:textId="77777777" w:rsidR="00963B82" w:rsidRPr="000B7163" w:rsidRDefault="00963B82" w:rsidP="00963B82">
      <w:pPr>
        <w:pStyle w:val="PL"/>
        <w:rPr>
          <w:color w:val="808080"/>
        </w:rPr>
      </w:pPr>
      <w:r w:rsidRPr="000B7163">
        <w:rPr>
          <w:color w:val="808080"/>
        </w:rPr>
        <w:t>-- ASN1STOP</w:t>
      </w:r>
    </w:p>
    <w:p w14:paraId="55205B95" w14:textId="77777777" w:rsidR="00963B82" w:rsidRPr="000B7163" w:rsidRDefault="00963B82" w:rsidP="00963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3B82" w:rsidRPr="000B7163" w14:paraId="523A39DB"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55665791" w14:textId="77777777" w:rsidR="00963B82" w:rsidRPr="000B7163" w:rsidRDefault="00963B82" w:rsidP="00C17F27">
            <w:pPr>
              <w:pStyle w:val="TAH"/>
              <w:rPr>
                <w:szCs w:val="22"/>
                <w:lang w:eastAsia="sv-SE"/>
              </w:rPr>
            </w:pPr>
            <w:proofErr w:type="spellStart"/>
            <w:r w:rsidRPr="000B7163">
              <w:rPr>
                <w:i/>
                <w:szCs w:val="22"/>
                <w:lang w:eastAsia="sv-SE"/>
              </w:rPr>
              <w:lastRenderedPageBreak/>
              <w:t>FrequencyInfoDL</w:t>
            </w:r>
            <w:proofErr w:type="spellEnd"/>
            <w:r w:rsidRPr="000B7163">
              <w:rPr>
                <w:i/>
                <w:szCs w:val="22"/>
                <w:lang w:eastAsia="sv-SE"/>
              </w:rPr>
              <w:t xml:space="preserve">-SIB </w:t>
            </w:r>
            <w:r w:rsidRPr="000B7163">
              <w:rPr>
                <w:szCs w:val="22"/>
                <w:lang w:eastAsia="sv-SE"/>
              </w:rPr>
              <w:t>field descriptions</w:t>
            </w:r>
          </w:p>
        </w:tc>
      </w:tr>
      <w:tr w:rsidR="00963B82" w:rsidRPr="000B7163" w14:paraId="075E852A"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1ECA5AC8" w14:textId="77777777" w:rsidR="00963B82" w:rsidRPr="000B7163" w:rsidRDefault="00963B82" w:rsidP="00C17F27">
            <w:pPr>
              <w:pStyle w:val="TAL"/>
              <w:rPr>
                <w:b/>
                <w:i/>
                <w:szCs w:val="22"/>
                <w:lang w:eastAsia="sv-SE"/>
              </w:rPr>
            </w:pPr>
            <w:proofErr w:type="spellStart"/>
            <w:r w:rsidRPr="000B7163">
              <w:rPr>
                <w:b/>
                <w:i/>
                <w:szCs w:val="22"/>
                <w:lang w:eastAsia="sv-SE"/>
              </w:rPr>
              <w:t>offsetToPointA</w:t>
            </w:r>
            <w:proofErr w:type="spellEnd"/>
          </w:p>
          <w:p w14:paraId="5409646D" w14:textId="77777777" w:rsidR="00963B82" w:rsidRPr="000B7163" w:rsidRDefault="00963B82" w:rsidP="00C17F27">
            <w:pPr>
              <w:pStyle w:val="TAL"/>
              <w:rPr>
                <w:szCs w:val="22"/>
                <w:lang w:eastAsia="sv-SE"/>
              </w:rPr>
            </w:pPr>
            <w:r w:rsidRPr="000B7163">
              <w:rPr>
                <w:szCs w:val="22"/>
                <w:lang w:eastAsia="sv-SE"/>
              </w:rPr>
              <w:t>Represents the offset to Point A as defined in TS 38.211 [16], clause 4.4.4.2.</w:t>
            </w:r>
          </w:p>
        </w:tc>
      </w:tr>
      <w:tr w:rsidR="00963B82" w:rsidRPr="000B7163" w14:paraId="32E08174"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50274E62" w14:textId="77777777" w:rsidR="00963B82" w:rsidRPr="000B7163" w:rsidRDefault="00963B82" w:rsidP="00C17F27">
            <w:pPr>
              <w:pStyle w:val="TAL"/>
              <w:rPr>
                <w:szCs w:val="22"/>
                <w:lang w:eastAsia="sv-SE"/>
              </w:rPr>
            </w:pPr>
            <w:proofErr w:type="spellStart"/>
            <w:r w:rsidRPr="000B7163">
              <w:rPr>
                <w:b/>
                <w:i/>
                <w:szCs w:val="22"/>
                <w:lang w:eastAsia="sv-SE"/>
              </w:rPr>
              <w:t>frequencyBandList</w:t>
            </w:r>
            <w:proofErr w:type="spellEnd"/>
          </w:p>
          <w:p w14:paraId="0EF6F34D" w14:textId="77777777" w:rsidR="00963B82" w:rsidRPr="000B7163" w:rsidRDefault="00963B82" w:rsidP="00C17F27">
            <w:pPr>
              <w:pStyle w:val="TAL"/>
              <w:rPr>
                <w:szCs w:val="22"/>
                <w:lang w:eastAsia="sv-SE"/>
              </w:rPr>
            </w:pPr>
            <w:r w:rsidRPr="000B7163">
              <w:rPr>
                <w:szCs w:val="22"/>
                <w:lang w:eastAsia="sv-SE"/>
              </w:rPr>
              <w:t xml:space="preserve">List of one or multiple frequency bands to which this carrier(s) belongs. If </w:t>
            </w:r>
            <w:r w:rsidRPr="000B7163">
              <w:rPr>
                <w:i/>
                <w:iCs/>
                <w:szCs w:val="22"/>
                <w:lang w:eastAsia="sv-SE"/>
              </w:rPr>
              <w:t>frequencyBandList-v1760</w:t>
            </w:r>
            <w:r w:rsidRPr="000B7163">
              <w:rPr>
                <w:szCs w:val="22"/>
                <w:lang w:eastAsia="sv-SE"/>
              </w:rPr>
              <w:t xml:space="preserve"> is present, it shall contain the same number of entries, listed in the same order as in </w:t>
            </w:r>
            <w:proofErr w:type="spellStart"/>
            <w:r w:rsidRPr="000B7163">
              <w:rPr>
                <w:i/>
                <w:iCs/>
                <w:szCs w:val="22"/>
                <w:lang w:eastAsia="sv-SE"/>
              </w:rPr>
              <w:t>frequencyBandList</w:t>
            </w:r>
            <w:proofErr w:type="spellEnd"/>
            <w:r w:rsidRPr="000B7163">
              <w:rPr>
                <w:szCs w:val="22"/>
                <w:lang w:eastAsia="sv-SE"/>
              </w:rPr>
              <w:t xml:space="preserve"> (without suffix).</w:t>
            </w:r>
            <w:ins w:id="84" w:author="ZTE" w:date="2024-10-03T10:09:00Z">
              <w:r>
                <w:rPr>
                  <w:szCs w:val="22"/>
                  <w:lang w:eastAsia="sv-SE"/>
                </w:rPr>
                <w:t xml:space="preserve"> </w:t>
              </w:r>
            </w:ins>
            <w:ins w:id="85" w:author="ZTE" w:date="2024-10-03T10:10:00Z">
              <w:r w:rsidRPr="002227E4">
                <w:rPr>
                  <w:szCs w:val="22"/>
                  <w:lang w:eastAsia="sv-SE"/>
                </w:rPr>
                <w:t xml:space="preserve">The UE shall apply the first listed band which it supports in the </w:t>
              </w:r>
              <w:proofErr w:type="spellStart"/>
              <w:r w:rsidRPr="00524DA5">
                <w:rPr>
                  <w:i/>
                  <w:iCs/>
                  <w:szCs w:val="22"/>
                  <w:lang w:eastAsia="sv-SE"/>
                </w:rPr>
                <w:t>frequencyBandList</w:t>
              </w:r>
              <w:proofErr w:type="spellEnd"/>
              <w:r w:rsidRPr="002227E4">
                <w:rPr>
                  <w:szCs w:val="22"/>
                  <w:lang w:eastAsia="sv-SE"/>
                </w:rPr>
                <w:t xml:space="preserve"> field</w:t>
              </w:r>
            </w:ins>
            <w:ins w:id="86" w:author="ZTE" w:date="2024-10-03T20:22:00Z">
              <w:r>
                <w:rPr>
                  <w:szCs w:val="22"/>
                  <w:lang w:eastAsia="sv-SE"/>
                </w:rPr>
                <w:t xml:space="preserve"> </w:t>
              </w:r>
              <w:r w:rsidRPr="000B7163">
                <w:rPr>
                  <w:szCs w:val="22"/>
                  <w:lang w:eastAsia="sv-SE"/>
                </w:rPr>
                <w:t>as specified in clause 5.</w:t>
              </w:r>
              <w:r>
                <w:rPr>
                  <w:szCs w:val="22"/>
                  <w:lang w:eastAsia="sv-SE"/>
                </w:rPr>
                <w:t>2.2.4.2</w:t>
              </w:r>
            </w:ins>
            <w:ins w:id="87" w:author="ZTE" w:date="2024-10-03T10:10:00Z">
              <w:r w:rsidRPr="002227E4">
                <w:rPr>
                  <w:szCs w:val="22"/>
                  <w:lang w:eastAsia="sv-SE"/>
                </w:rPr>
                <w:t>.</w:t>
              </w:r>
            </w:ins>
          </w:p>
        </w:tc>
      </w:tr>
      <w:tr w:rsidR="00963B82" w:rsidRPr="000B7163" w14:paraId="46E621BC"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69D3069F" w14:textId="77777777" w:rsidR="00963B82" w:rsidRPr="000B7163" w:rsidRDefault="00963B82" w:rsidP="00C17F27">
            <w:pPr>
              <w:pStyle w:val="TAL"/>
              <w:rPr>
                <w:b/>
                <w:i/>
                <w:szCs w:val="22"/>
                <w:lang w:eastAsia="sv-SE"/>
              </w:rPr>
            </w:pPr>
            <w:proofErr w:type="spellStart"/>
            <w:r w:rsidRPr="000B7163">
              <w:rPr>
                <w:b/>
                <w:i/>
                <w:szCs w:val="22"/>
                <w:lang w:eastAsia="sv-SE"/>
              </w:rPr>
              <w:t>scs-SpecificCarrierList</w:t>
            </w:r>
            <w:proofErr w:type="spellEnd"/>
          </w:p>
          <w:p w14:paraId="5FB1E68A" w14:textId="77777777" w:rsidR="00963B82" w:rsidRPr="000B7163" w:rsidRDefault="00963B82" w:rsidP="00C17F27">
            <w:pPr>
              <w:pStyle w:val="TAL"/>
              <w:rPr>
                <w:szCs w:val="22"/>
                <w:lang w:eastAsia="sv-SE"/>
              </w:rPr>
            </w:pPr>
            <w:r w:rsidRPr="000B7163">
              <w:rPr>
                <w:szCs w:val="22"/>
                <w:lang w:eastAsia="sv-SE"/>
              </w:rPr>
              <w:t xml:space="preserve">A set of carriers for different subcarrier spacings (numerologies). Defined in relation to Point A (see TS 38.211 [16], clause 5.3). The network configures this for all SCSs that are used in DL BWPs </w:t>
            </w:r>
            <w:r w:rsidRPr="000B7163">
              <w:rPr>
                <w:rFonts w:eastAsia="MS Mincho"/>
                <w:szCs w:val="22"/>
                <w:lang w:eastAsia="sv-SE"/>
              </w:rPr>
              <w:t>in this serving cell.</w:t>
            </w:r>
          </w:p>
        </w:tc>
      </w:tr>
    </w:tbl>
    <w:p w14:paraId="05A90ED4" w14:textId="77777777" w:rsidR="00963B82" w:rsidRDefault="00963B82" w:rsidP="00963B82">
      <w:pPr>
        <w:rPr>
          <w:rFonts w:eastAsia="等线"/>
          <w:iCs/>
        </w:rPr>
      </w:pPr>
    </w:p>
    <w:p w14:paraId="41AA9336" w14:textId="77777777" w:rsidR="00963B82" w:rsidRPr="00BC4E8B" w:rsidRDefault="00963B82" w:rsidP="00963B82">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r>
        <w:rPr>
          <w:b/>
          <w:i/>
          <w:noProof/>
          <w:sz w:val="22"/>
          <w:lang w:eastAsia="ja-JP"/>
        </w:rPr>
        <w:t xml:space="preserve">Next </w:t>
      </w:r>
      <w:r w:rsidRPr="00BC4E8B">
        <w:rPr>
          <w:rFonts w:eastAsia="等线"/>
          <w:b/>
          <w:i/>
          <w:noProof/>
          <w:sz w:val="22"/>
        </w:rPr>
        <w:t>change</w:t>
      </w:r>
    </w:p>
    <w:p w14:paraId="6C87E695" w14:textId="77777777" w:rsidR="00AA0041" w:rsidRPr="000B7163" w:rsidRDefault="00AA0041" w:rsidP="00AA0041">
      <w:pPr>
        <w:pStyle w:val="4"/>
        <w:rPr>
          <w:i/>
          <w:iCs/>
          <w:noProof/>
        </w:rPr>
      </w:pPr>
      <w:r w:rsidRPr="000B7163">
        <w:rPr>
          <w:i/>
          <w:iCs/>
        </w:rPr>
        <w:t>–</w:t>
      </w:r>
      <w:r w:rsidRPr="000B7163">
        <w:rPr>
          <w:i/>
          <w:iCs/>
        </w:rPr>
        <w:tab/>
      </w:r>
      <w:proofErr w:type="spellStart"/>
      <w:r w:rsidRPr="000B7163">
        <w:rPr>
          <w:i/>
          <w:iCs/>
        </w:rPr>
        <w:t>FrequencyInfoUL</w:t>
      </w:r>
      <w:proofErr w:type="spellEnd"/>
      <w:r w:rsidRPr="000B7163">
        <w:rPr>
          <w:i/>
          <w:iCs/>
        </w:rPr>
        <w:t>-SIB</w:t>
      </w:r>
      <w:bookmarkEnd w:id="82"/>
      <w:bookmarkEnd w:id="83"/>
    </w:p>
    <w:p w14:paraId="34A5C144" w14:textId="77777777" w:rsidR="00AA0041" w:rsidRPr="000B7163" w:rsidRDefault="00AA0041" w:rsidP="00AA0041">
      <w:r w:rsidRPr="000B7163">
        <w:t xml:space="preserve">The IE </w:t>
      </w:r>
      <w:proofErr w:type="spellStart"/>
      <w:r w:rsidRPr="000B7163">
        <w:rPr>
          <w:i/>
        </w:rPr>
        <w:t>FrequencyInfoUL</w:t>
      </w:r>
      <w:proofErr w:type="spellEnd"/>
      <w:r w:rsidRPr="000B7163">
        <w:rPr>
          <w:i/>
        </w:rPr>
        <w:t xml:space="preserve">-SIB </w:t>
      </w:r>
      <w:r w:rsidRPr="000B7163">
        <w:t>provides basic parameters of an uplink carrier and transmission thereon.</w:t>
      </w:r>
    </w:p>
    <w:p w14:paraId="55F42A17" w14:textId="77777777" w:rsidR="00AA0041" w:rsidRPr="000B7163" w:rsidRDefault="00AA0041" w:rsidP="00AA0041">
      <w:pPr>
        <w:pStyle w:val="TH"/>
        <w:rPr>
          <w:bCs/>
          <w:i/>
          <w:iCs/>
        </w:rPr>
      </w:pPr>
      <w:proofErr w:type="spellStart"/>
      <w:r w:rsidRPr="000B7163">
        <w:rPr>
          <w:bCs/>
          <w:i/>
          <w:iCs/>
        </w:rPr>
        <w:t>FrequencyInfoUL</w:t>
      </w:r>
      <w:proofErr w:type="spellEnd"/>
      <w:r w:rsidRPr="000B7163">
        <w:rPr>
          <w:bCs/>
          <w:i/>
          <w:iCs/>
        </w:rPr>
        <w:t xml:space="preserve">-SIB </w:t>
      </w:r>
      <w:r w:rsidRPr="000B7163">
        <w:rPr>
          <w:bCs/>
          <w:iCs/>
        </w:rPr>
        <w:t>information element</w:t>
      </w:r>
    </w:p>
    <w:p w14:paraId="12FF8CC6" w14:textId="77777777" w:rsidR="00AA0041" w:rsidRPr="000B7163" w:rsidRDefault="00AA0041" w:rsidP="00AA0041">
      <w:pPr>
        <w:pStyle w:val="PL"/>
        <w:rPr>
          <w:color w:val="808080"/>
        </w:rPr>
      </w:pPr>
      <w:r w:rsidRPr="000B7163">
        <w:rPr>
          <w:color w:val="808080"/>
        </w:rPr>
        <w:t>-- ASN1START</w:t>
      </w:r>
    </w:p>
    <w:p w14:paraId="70C8484A" w14:textId="77777777" w:rsidR="00AA0041" w:rsidRPr="000B7163" w:rsidRDefault="00AA0041" w:rsidP="00AA0041">
      <w:pPr>
        <w:pStyle w:val="PL"/>
        <w:rPr>
          <w:color w:val="808080"/>
        </w:rPr>
      </w:pPr>
      <w:r w:rsidRPr="000B7163">
        <w:rPr>
          <w:color w:val="808080"/>
        </w:rPr>
        <w:t>-- TAG-FREQUENCYINFOUL-SIB-START</w:t>
      </w:r>
    </w:p>
    <w:p w14:paraId="4E8A4035" w14:textId="77777777" w:rsidR="00AA0041" w:rsidRPr="000B7163" w:rsidRDefault="00AA0041" w:rsidP="00AA0041">
      <w:pPr>
        <w:pStyle w:val="PL"/>
      </w:pPr>
    </w:p>
    <w:p w14:paraId="28CE1EE0" w14:textId="77777777" w:rsidR="00AA0041" w:rsidRPr="000B7163" w:rsidRDefault="00AA0041" w:rsidP="00AA0041">
      <w:pPr>
        <w:pStyle w:val="PL"/>
      </w:pPr>
      <w:r w:rsidRPr="000B7163">
        <w:t xml:space="preserve">FrequencyInfoUL-SIB ::=             </w:t>
      </w:r>
      <w:r w:rsidRPr="000B7163">
        <w:rPr>
          <w:color w:val="993366"/>
        </w:rPr>
        <w:t>SEQUENCE</w:t>
      </w:r>
      <w:r w:rsidRPr="000B7163">
        <w:t xml:space="preserve"> {</w:t>
      </w:r>
    </w:p>
    <w:p w14:paraId="06834741" w14:textId="77777777" w:rsidR="00AA0041" w:rsidRPr="000B7163" w:rsidRDefault="00AA0041" w:rsidP="00AA0041">
      <w:pPr>
        <w:pStyle w:val="PL"/>
        <w:rPr>
          <w:color w:val="808080"/>
        </w:rPr>
      </w:pPr>
      <w:r w:rsidRPr="000B7163">
        <w:t xml:space="preserve">    frequencyBandList                   MultiFrequencyBandListNR-SIB                            </w:t>
      </w:r>
      <w:r w:rsidRPr="000B7163">
        <w:rPr>
          <w:color w:val="993366"/>
        </w:rPr>
        <w:t>OPTIONAL</w:t>
      </w:r>
      <w:r w:rsidRPr="000B7163">
        <w:t xml:space="preserve">,   </w:t>
      </w:r>
      <w:r w:rsidRPr="000B7163">
        <w:rPr>
          <w:color w:val="808080"/>
        </w:rPr>
        <w:t>-- Cond FDD-OrSUL</w:t>
      </w:r>
    </w:p>
    <w:p w14:paraId="75512DDA" w14:textId="77777777" w:rsidR="00AA0041" w:rsidRPr="000B7163" w:rsidRDefault="00AA0041" w:rsidP="00AA0041">
      <w:pPr>
        <w:pStyle w:val="PL"/>
        <w:rPr>
          <w:color w:val="808080"/>
        </w:rPr>
      </w:pPr>
      <w:r w:rsidRPr="000B7163">
        <w:t xml:space="preserve">    absoluteFrequencyPointA             ARFCN-ValueNR                                           </w:t>
      </w:r>
      <w:r w:rsidRPr="000B7163">
        <w:rPr>
          <w:color w:val="993366"/>
        </w:rPr>
        <w:t>OPTIONAL</w:t>
      </w:r>
      <w:r w:rsidRPr="000B7163">
        <w:t xml:space="preserve">,   </w:t>
      </w:r>
      <w:r w:rsidRPr="000B7163">
        <w:rPr>
          <w:color w:val="808080"/>
        </w:rPr>
        <w:t>-- Cond FDD-OrSUL</w:t>
      </w:r>
    </w:p>
    <w:p w14:paraId="4658E899" w14:textId="77777777" w:rsidR="00AA0041" w:rsidRPr="000B7163" w:rsidRDefault="00AA0041" w:rsidP="00AA0041">
      <w:pPr>
        <w:pStyle w:val="PL"/>
      </w:pPr>
      <w:r w:rsidRPr="000B7163">
        <w:t xml:space="preserve">    scs-SpecificCarrierList             </w:t>
      </w:r>
      <w:r w:rsidRPr="000B7163">
        <w:rPr>
          <w:color w:val="993366"/>
        </w:rPr>
        <w:t>SEQUENCE</w:t>
      </w:r>
      <w:r w:rsidRPr="000B7163">
        <w:t xml:space="preserve"> (</w:t>
      </w:r>
      <w:r w:rsidRPr="000B7163">
        <w:rPr>
          <w:color w:val="993366"/>
        </w:rPr>
        <w:t>SIZE</w:t>
      </w:r>
      <w:r w:rsidRPr="000B7163">
        <w:t xml:space="preserve"> (1..maxSCSs))</w:t>
      </w:r>
      <w:r w:rsidRPr="000B7163">
        <w:rPr>
          <w:color w:val="993366"/>
        </w:rPr>
        <w:t xml:space="preserve"> OF</w:t>
      </w:r>
      <w:r w:rsidRPr="000B7163">
        <w:t xml:space="preserve"> SCS-SpecificCarrier,</w:t>
      </w:r>
    </w:p>
    <w:p w14:paraId="5BE01EB4" w14:textId="77777777" w:rsidR="00AA0041" w:rsidRPr="000B7163" w:rsidRDefault="00AA0041" w:rsidP="00AA0041">
      <w:pPr>
        <w:pStyle w:val="PL"/>
        <w:rPr>
          <w:color w:val="808080"/>
        </w:rPr>
      </w:pPr>
      <w:r w:rsidRPr="000B7163">
        <w:t xml:space="preserve">    p-Max                               P-Max                                                   </w:t>
      </w:r>
      <w:r w:rsidRPr="000B7163">
        <w:rPr>
          <w:color w:val="993366"/>
        </w:rPr>
        <w:t>OPTIONAL</w:t>
      </w:r>
      <w:r w:rsidRPr="000B7163">
        <w:t xml:space="preserve">,   </w:t>
      </w:r>
      <w:r w:rsidRPr="000B7163">
        <w:rPr>
          <w:color w:val="808080"/>
        </w:rPr>
        <w:t>-- Need S</w:t>
      </w:r>
    </w:p>
    <w:p w14:paraId="4006D986" w14:textId="77777777" w:rsidR="00AA0041" w:rsidRPr="000B7163" w:rsidRDefault="00AA0041" w:rsidP="00AA0041">
      <w:pPr>
        <w:pStyle w:val="PL"/>
        <w:rPr>
          <w:color w:val="808080"/>
        </w:rPr>
      </w:pPr>
      <w:r w:rsidRPr="000B7163">
        <w:t xml:space="preserve">    frequencyShift7p5khz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Cond FDD-TDD-OrSUL-Optional</w:t>
      </w:r>
    </w:p>
    <w:p w14:paraId="61D3C65D" w14:textId="77777777" w:rsidR="00AA0041" w:rsidRPr="000B7163" w:rsidRDefault="00AA0041" w:rsidP="00AA0041">
      <w:pPr>
        <w:pStyle w:val="PL"/>
      </w:pPr>
      <w:r w:rsidRPr="000B7163">
        <w:t xml:space="preserve">    ...,</w:t>
      </w:r>
    </w:p>
    <w:p w14:paraId="146DD214" w14:textId="77777777" w:rsidR="00AA0041" w:rsidRPr="000B7163" w:rsidRDefault="00AA0041" w:rsidP="00AA0041">
      <w:pPr>
        <w:pStyle w:val="PL"/>
      </w:pPr>
      <w:r w:rsidRPr="000B7163">
        <w:t xml:space="preserve">    [[</w:t>
      </w:r>
    </w:p>
    <w:p w14:paraId="5420F925" w14:textId="77777777" w:rsidR="00AA0041" w:rsidRPr="000B7163" w:rsidRDefault="00AA0041" w:rsidP="00AA0041">
      <w:pPr>
        <w:pStyle w:val="PL"/>
        <w:rPr>
          <w:color w:val="808080"/>
        </w:rPr>
      </w:pPr>
      <w:r w:rsidRPr="000B7163">
        <w:t xml:space="preserve">    frequencyBandListAerial-r18         MultiFrequencyBandListNR-Aerial-SIB-r18                 </w:t>
      </w:r>
      <w:r w:rsidRPr="000B7163">
        <w:rPr>
          <w:color w:val="993366"/>
        </w:rPr>
        <w:t>OPTIONAL</w:t>
      </w:r>
      <w:r w:rsidRPr="000B7163">
        <w:t xml:space="preserve">    </w:t>
      </w:r>
      <w:r w:rsidRPr="000B7163">
        <w:rPr>
          <w:color w:val="808080"/>
        </w:rPr>
        <w:t>-- Need S</w:t>
      </w:r>
    </w:p>
    <w:p w14:paraId="1002DCE8" w14:textId="77777777" w:rsidR="00AA0041" w:rsidRPr="000B7163" w:rsidRDefault="00AA0041" w:rsidP="00AA0041">
      <w:pPr>
        <w:pStyle w:val="PL"/>
      </w:pPr>
      <w:r w:rsidRPr="000B7163">
        <w:t xml:space="preserve">    ]]</w:t>
      </w:r>
    </w:p>
    <w:p w14:paraId="58E1694D" w14:textId="77777777" w:rsidR="00AA0041" w:rsidRPr="000B7163" w:rsidRDefault="00AA0041" w:rsidP="00AA0041">
      <w:pPr>
        <w:pStyle w:val="PL"/>
      </w:pPr>
      <w:r w:rsidRPr="000B7163">
        <w:t>}</w:t>
      </w:r>
    </w:p>
    <w:p w14:paraId="5A919194" w14:textId="77777777" w:rsidR="00AA0041" w:rsidRPr="000B7163" w:rsidRDefault="00AA0041" w:rsidP="00AA0041">
      <w:pPr>
        <w:pStyle w:val="PL"/>
      </w:pPr>
    </w:p>
    <w:p w14:paraId="1D8AB61B" w14:textId="77777777" w:rsidR="00AA0041" w:rsidRPr="000B7163" w:rsidRDefault="00AA0041" w:rsidP="00AA0041">
      <w:pPr>
        <w:pStyle w:val="PL"/>
      </w:pPr>
      <w:r w:rsidRPr="000B7163">
        <w:t xml:space="preserve">FrequencyInfoUL-SIB-v1760 ::=       </w:t>
      </w:r>
      <w:r w:rsidRPr="000B7163">
        <w:rPr>
          <w:color w:val="993366"/>
        </w:rPr>
        <w:t>SEQUENCE</w:t>
      </w:r>
      <w:r w:rsidRPr="000B7163">
        <w:t xml:space="preserve"> {</w:t>
      </w:r>
    </w:p>
    <w:p w14:paraId="6D78ED64" w14:textId="77777777" w:rsidR="00AA0041" w:rsidRPr="000B7163" w:rsidRDefault="00AA0041" w:rsidP="00AA0041">
      <w:pPr>
        <w:pStyle w:val="PL"/>
      </w:pPr>
      <w:r w:rsidRPr="000B7163">
        <w:t xml:space="preserve">    frequencyBandList-v1760             MultiFrequencyBandListNR-SIB-v1760</w:t>
      </w:r>
    </w:p>
    <w:p w14:paraId="53380F63" w14:textId="77777777" w:rsidR="00AA0041" w:rsidRPr="000B7163" w:rsidRDefault="00AA0041" w:rsidP="00AA0041">
      <w:pPr>
        <w:pStyle w:val="PL"/>
      </w:pPr>
      <w:r w:rsidRPr="000B7163">
        <w:t>}</w:t>
      </w:r>
    </w:p>
    <w:p w14:paraId="28B31EC2" w14:textId="77777777" w:rsidR="00AA0041" w:rsidRPr="000B7163" w:rsidRDefault="00AA0041" w:rsidP="00AA0041">
      <w:pPr>
        <w:pStyle w:val="PL"/>
      </w:pPr>
    </w:p>
    <w:p w14:paraId="7AAFD17D" w14:textId="77777777" w:rsidR="00AA0041" w:rsidRPr="000B7163" w:rsidRDefault="00AA0041" w:rsidP="00AA0041">
      <w:pPr>
        <w:pStyle w:val="PL"/>
        <w:rPr>
          <w:color w:val="808080"/>
        </w:rPr>
      </w:pPr>
      <w:r w:rsidRPr="000B7163">
        <w:rPr>
          <w:color w:val="808080"/>
        </w:rPr>
        <w:t>-- TAG-FREQUENCYINFOUL-SIB-STOP</w:t>
      </w:r>
    </w:p>
    <w:p w14:paraId="4604A085" w14:textId="77777777" w:rsidR="00AA0041" w:rsidRPr="000B7163" w:rsidRDefault="00AA0041" w:rsidP="00AA0041">
      <w:pPr>
        <w:pStyle w:val="PL"/>
        <w:rPr>
          <w:color w:val="808080"/>
        </w:rPr>
      </w:pPr>
      <w:r w:rsidRPr="000B7163">
        <w:rPr>
          <w:color w:val="808080"/>
        </w:rPr>
        <w:t>-- ASN1STOP</w:t>
      </w:r>
    </w:p>
    <w:p w14:paraId="3A8EEEC0" w14:textId="77777777" w:rsidR="00AA0041" w:rsidRPr="000B7163" w:rsidRDefault="00AA0041" w:rsidP="00AA00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0041" w:rsidRPr="000B7163" w14:paraId="377AC2A9"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186A0CD3" w14:textId="77777777" w:rsidR="00AA0041" w:rsidRPr="000B7163" w:rsidRDefault="00AA0041" w:rsidP="00C17F27">
            <w:pPr>
              <w:pStyle w:val="TAH"/>
              <w:rPr>
                <w:i/>
                <w:lang w:eastAsia="sv-SE"/>
              </w:rPr>
            </w:pPr>
            <w:proofErr w:type="spellStart"/>
            <w:r w:rsidRPr="000B7163">
              <w:rPr>
                <w:i/>
                <w:lang w:eastAsia="sv-SE"/>
              </w:rPr>
              <w:lastRenderedPageBreak/>
              <w:t>FrequencyInfoUL</w:t>
            </w:r>
            <w:proofErr w:type="spellEnd"/>
            <w:r w:rsidRPr="000B7163">
              <w:rPr>
                <w:i/>
                <w:lang w:eastAsia="sv-SE"/>
              </w:rPr>
              <w:t xml:space="preserve">-SIB </w:t>
            </w:r>
            <w:r w:rsidRPr="000B7163">
              <w:rPr>
                <w:lang w:eastAsia="sv-SE"/>
              </w:rPr>
              <w:t>field descriptions</w:t>
            </w:r>
          </w:p>
        </w:tc>
      </w:tr>
      <w:tr w:rsidR="00AA0041" w:rsidRPr="000B7163" w14:paraId="5C7D41E0"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7B8A9639" w14:textId="77777777" w:rsidR="00AA0041" w:rsidRPr="000B7163" w:rsidRDefault="00AA0041" w:rsidP="00C17F27">
            <w:pPr>
              <w:pStyle w:val="TAL"/>
              <w:rPr>
                <w:b/>
                <w:i/>
                <w:lang w:eastAsia="sv-SE"/>
              </w:rPr>
            </w:pPr>
            <w:proofErr w:type="spellStart"/>
            <w:r w:rsidRPr="000B7163">
              <w:rPr>
                <w:b/>
                <w:i/>
                <w:lang w:eastAsia="sv-SE"/>
              </w:rPr>
              <w:t>absoluteFrequencyPointA</w:t>
            </w:r>
            <w:proofErr w:type="spellEnd"/>
          </w:p>
          <w:p w14:paraId="0EB1F7D4" w14:textId="77777777" w:rsidR="00AA0041" w:rsidRPr="000B7163" w:rsidRDefault="00AA0041" w:rsidP="00C17F27">
            <w:pPr>
              <w:pStyle w:val="TAL"/>
              <w:rPr>
                <w:lang w:eastAsia="sv-SE"/>
              </w:rPr>
            </w:pPr>
            <w:r w:rsidRPr="000B7163">
              <w:rPr>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proofErr w:type="spellStart"/>
            <w:r w:rsidRPr="000B7163">
              <w:rPr>
                <w:i/>
                <w:lang w:eastAsia="sv-SE"/>
              </w:rPr>
              <w:t>scs-SpecificCarrierList</w:t>
            </w:r>
            <w:proofErr w:type="spellEnd"/>
            <w:r w:rsidRPr="000B7163">
              <w:rPr>
                <w:lang w:eastAsia="sv-SE"/>
              </w:rPr>
              <w:t>.</w:t>
            </w:r>
          </w:p>
        </w:tc>
      </w:tr>
      <w:tr w:rsidR="00AA0041" w:rsidRPr="000B7163" w14:paraId="46EFD3FE"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4C55219D" w14:textId="77777777" w:rsidR="00AA0041" w:rsidRPr="000B7163" w:rsidRDefault="00AA0041" w:rsidP="00C17F27">
            <w:pPr>
              <w:pStyle w:val="TAL"/>
              <w:rPr>
                <w:b/>
                <w:i/>
                <w:lang w:eastAsia="sv-SE"/>
              </w:rPr>
            </w:pPr>
            <w:proofErr w:type="spellStart"/>
            <w:r w:rsidRPr="000B7163">
              <w:rPr>
                <w:b/>
                <w:i/>
                <w:lang w:eastAsia="sv-SE"/>
              </w:rPr>
              <w:t>frequencyBandList</w:t>
            </w:r>
            <w:proofErr w:type="spellEnd"/>
          </w:p>
          <w:p w14:paraId="78F76BCF" w14:textId="2AC6C9E6" w:rsidR="00AA0041" w:rsidRPr="000B7163" w:rsidRDefault="00AA0041" w:rsidP="00C17F27">
            <w:pPr>
              <w:pStyle w:val="TAL"/>
              <w:rPr>
                <w:lang w:eastAsia="sv-SE"/>
              </w:rPr>
            </w:pPr>
            <w:r w:rsidRPr="000B7163">
              <w:rPr>
                <w:lang w:eastAsia="sv-SE"/>
              </w:rPr>
              <w:t xml:space="preserve">Provides the frequency band indicator and a list of </w:t>
            </w:r>
            <w:proofErr w:type="spellStart"/>
            <w:r w:rsidRPr="000B7163">
              <w:rPr>
                <w:i/>
                <w:lang w:eastAsia="sv-SE"/>
              </w:rPr>
              <w:t>additionalPmax</w:t>
            </w:r>
            <w:proofErr w:type="spellEnd"/>
            <w:r w:rsidRPr="000B7163">
              <w:rPr>
                <w:lang w:eastAsia="sv-SE"/>
              </w:rPr>
              <w:t xml:space="preserve"> and </w:t>
            </w:r>
            <w:proofErr w:type="spellStart"/>
            <w:r w:rsidRPr="000B7163">
              <w:rPr>
                <w:i/>
                <w:lang w:eastAsia="sv-SE"/>
              </w:rPr>
              <w:t>additionalSpectrumEmission</w:t>
            </w:r>
            <w:proofErr w:type="spellEnd"/>
            <w:r w:rsidRPr="000B7163">
              <w:rPr>
                <w:lang w:eastAsia="sv-SE"/>
              </w:rPr>
              <w:t xml:space="preserve"> values as defined in TS 38.101-1 [15], table 6.2.3.1-1, TS 38.101-2 [39], table 6.2.3.1-2, and TS 38.101-5 [75], table 6.2.3.1-1. The UE shall apply the first listed band which it supports in the </w:t>
            </w:r>
            <w:proofErr w:type="spellStart"/>
            <w:r w:rsidRPr="000B7163">
              <w:rPr>
                <w:i/>
                <w:lang w:eastAsia="sv-SE"/>
              </w:rPr>
              <w:t>frequencyBandList</w:t>
            </w:r>
            <w:proofErr w:type="spellEnd"/>
            <w:r w:rsidRPr="000B7163">
              <w:rPr>
                <w:lang w:eastAsia="sv-SE"/>
              </w:rPr>
              <w:t xml:space="preserve"> field</w:t>
            </w:r>
            <w:r w:rsidRPr="000B7163">
              <w:rPr>
                <w:szCs w:val="22"/>
                <w:lang w:eastAsia="sv-SE"/>
              </w:rPr>
              <w:t xml:space="preserve"> </w:t>
            </w:r>
            <w:ins w:id="88" w:author="ZTE" w:date="2024-10-03T20:22:00Z">
              <w:r w:rsidRPr="000B7163">
                <w:rPr>
                  <w:szCs w:val="22"/>
                  <w:lang w:eastAsia="sv-SE"/>
                </w:rPr>
                <w:t>as specified in clause 5.</w:t>
              </w:r>
              <w:r>
                <w:rPr>
                  <w:szCs w:val="22"/>
                  <w:lang w:eastAsia="sv-SE"/>
                </w:rPr>
                <w:t>2.2.4.2</w:t>
              </w:r>
            </w:ins>
            <w:r w:rsidRPr="000B7163">
              <w:rPr>
                <w:lang w:eastAsia="sv-SE"/>
              </w:rPr>
              <w:t xml:space="preserve">. </w:t>
            </w:r>
            <w:r w:rsidRPr="000B7163">
              <w:rPr>
                <w:szCs w:val="22"/>
                <w:lang w:eastAsia="sv-SE"/>
              </w:rPr>
              <w:t xml:space="preserve">If </w:t>
            </w:r>
            <w:r w:rsidRPr="000B7163">
              <w:rPr>
                <w:i/>
                <w:iCs/>
                <w:szCs w:val="22"/>
                <w:lang w:eastAsia="sv-SE"/>
              </w:rPr>
              <w:t>frequencyBandList-v1760</w:t>
            </w:r>
            <w:r w:rsidRPr="000B7163">
              <w:rPr>
                <w:szCs w:val="22"/>
                <w:lang w:eastAsia="sv-SE"/>
              </w:rPr>
              <w:t xml:space="preserve"> is present, it shall contain the same number of entries, listed in the same order as in </w:t>
            </w:r>
            <w:proofErr w:type="spellStart"/>
            <w:r w:rsidRPr="000B7163">
              <w:rPr>
                <w:i/>
                <w:iCs/>
                <w:szCs w:val="22"/>
                <w:lang w:eastAsia="sv-SE"/>
              </w:rPr>
              <w:t>frequencyBandList</w:t>
            </w:r>
            <w:proofErr w:type="spellEnd"/>
            <w:r w:rsidRPr="000B7163">
              <w:rPr>
                <w:szCs w:val="22"/>
                <w:lang w:eastAsia="sv-SE"/>
              </w:rPr>
              <w:t xml:space="preserve"> (without suffix).</w:t>
            </w:r>
          </w:p>
        </w:tc>
      </w:tr>
      <w:tr w:rsidR="00AA0041" w:rsidRPr="000B7163" w14:paraId="65E98D5B" w14:textId="77777777" w:rsidTr="00C17F27">
        <w:tc>
          <w:tcPr>
            <w:tcW w:w="14173" w:type="dxa"/>
            <w:tcBorders>
              <w:top w:val="single" w:sz="4" w:space="0" w:color="auto"/>
              <w:left w:val="single" w:sz="4" w:space="0" w:color="auto"/>
              <w:bottom w:val="single" w:sz="4" w:space="0" w:color="auto"/>
              <w:right w:val="single" w:sz="4" w:space="0" w:color="auto"/>
            </w:tcBorders>
          </w:tcPr>
          <w:p w14:paraId="79A49169" w14:textId="77777777" w:rsidR="00AA0041" w:rsidRPr="000B7163" w:rsidRDefault="00AA0041" w:rsidP="00C17F27">
            <w:pPr>
              <w:pStyle w:val="TAL"/>
              <w:rPr>
                <w:b/>
                <w:bCs/>
                <w:i/>
                <w:iCs/>
                <w:lang w:eastAsia="sv-SE"/>
              </w:rPr>
            </w:pPr>
            <w:proofErr w:type="spellStart"/>
            <w:r w:rsidRPr="000B7163">
              <w:rPr>
                <w:b/>
                <w:bCs/>
                <w:i/>
                <w:iCs/>
                <w:lang w:eastAsia="sv-SE"/>
              </w:rPr>
              <w:t>frequencyBandListAerial</w:t>
            </w:r>
            <w:proofErr w:type="spellEnd"/>
          </w:p>
          <w:p w14:paraId="396B56B1" w14:textId="4FDF7CF8" w:rsidR="00AA0041" w:rsidRPr="000B7163" w:rsidRDefault="00AA0041" w:rsidP="00C17F27">
            <w:pPr>
              <w:pStyle w:val="TAL"/>
              <w:rPr>
                <w:b/>
                <w:i/>
                <w:lang w:eastAsia="sv-SE"/>
              </w:rPr>
            </w:pPr>
            <w:r w:rsidRPr="000B7163">
              <w:rPr>
                <w:lang w:eastAsia="sv-SE"/>
              </w:rPr>
              <w:t xml:space="preserve">Provides the frequency band indicator and a list of </w:t>
            </w:r>
            <w:proofErr w:type="spellStart"/>
            <w:r w:rsidRPr="000B7163">
              <w:rPr>
                <w:i/>
                <w:lang w:eastAsia="sv-SE"/>
              </w:rPr>
              <w:t>additionalPmax</w:t>
            </w:r>
            <w:proofErr w:type="spellEnd"/>
            <w:r w:rsidRPr="000B7163">
              <w:rPr>
                <w:lang w:eastAsia="sv-SE"/>
              </w:rPr>
              <w:t xml:space="preserve"> and </w:t>
            </w:r>
            <w:proofErr w:type="spellStart"/>
            <w:r w:rsidRPr="000B7163">
              <w:rPr>
                <w:i/>
                <w:lang w:eastAsia="sv-SE"/>
              </w:rPr>
              <w:t>additionalSpectrumEmission</w:t>
            </w:r>
            <w:proofErr w:type="spellEnd"/>
            <w:r w:rsidRPr="000B7163">
              <w:rPr>
                <w:lang w:eastAsia="sv-SE"/>
              </w:rPr>
              <w:t xml:space="preserve"> values for aerial UE as defined in TS 38.101-1 [15],</w:t>
            </w:r>
            <w:r w:rsidRPr="000B7163">
              <w:rPr>
                <w:szCs w:val="22"/>
                <w:lang w:eastAsia="sv-SE"/>
              </w:rPr>
              <w:t xml:space="preserve"> clause 6.2K</w:t>
            </w:r>
            <w:r w:rsidRPr="000B7163">
              <w:rPr>
                <w:lang w:eastAsia="sv-SE"/>
              </w:rPr>
              <w:t xml:space="preserve">. If the field is present, the aerial UE shall apply the first listed band which it supports in the </w:t>
            </w:r>
            <w:proofErr w:type="spellStart"/>
            <w:r w:rsidRPr="000B7163">
              <w:rPr>
                <w:i/>
                <w:lang w:eastAsia="sv-SE"/>
              </w:rPr>
              <w:t>frequencyBandListAerial</w:t>
            </w:r>
            <w:proofErr w:type="spellEnd"/>
            <w:r w:rsidRPr="000B7163">
              <w:rPr>
                <w:lang w:eastAsia="sv-SE"/>
              </w:rPr>
              <w:t xml:space="preserve"> field</w:t>
            </w:r>
            <w:r w:rsidRPr="000B7163">
              <w:rPr>
                <w:szCs w:val="22"/>
                <w:lang w:eastAsia="sv-SE"/>
              </w:rPr>
              <w:t xml:space="preserve"> </w:t>
            </w:r>
            <w:ins w:id="89" w:author="ZTE" w:date="2024-10-03T20:22:00Z">
              <w:r w:rsidRPr="000B7163">
                <w:rPr>
                  <w:szCs w:val="22"/>
                  <w:lang w:eastAsia="sv-SE"/>
                </w:rPr>
                <w:t>as specified in clause 5.</w:t>
              </w:r>
              <w:r>
                <w:rPr>
                  <w:szCs w:val="22"/>
                  <w:lang w:eastAsia="sv-SE"/>
                </w:rPr>
                <w:t>2.2.4.2</w:t>
              </w:r>
            </w:ins>
            <w:r w:rsidRPr="000B7163">
              <w:rPr>
                <w:lang w:eastAsia="sv-SE"/>
              </w:rPr>
              <w:t xml:space="preserve">. If the field is absent, </w:t>
            </w:r>
            <w:proofErr w:type="spellStart"/>
            <w:r w:rsidRPr="000B7163">
              <w:rPr>
                <w:i/>
                <w:iCs/>
                <w:lang w:eastAsia="sv-SE"/>
              </w:rPr>
              <w:t>frequencyBandList</w:t>
            </w:r>
            <w:proofErr w:type="spellEnd"/>
            <w:r w:rsidRPr="000B7163">
              <w:rPr>
                <w:lang w:eastAsia="sv-SE"/>
              </w:rPr>
              <w:t xml:space="preserve"> applies.</w:t>
            </w:r>
          </w:p>
        </w:tc>
      </w:tr>
      <w:tr w:rsidR="00AA0041" w:rsidRPr="000B7163" w14:paraId="7C2F44E1"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4BE0B9B8" w14:textId="77777777" w:rsidR="00AA0041" w:rsidRPr="000B7163" w:rsidRDefault="00AA0041" w:rsidP="00C17F27">
            <w:pPr>
              <w:pStyle w:val="TAL"/>
              <w:rPr>
                <w:b/>
                <w:i/>
                <w:lang w:eastAsia="sv-SE"/>
              </w:rPr>
            </w:pPr>
            <w:r w:rsidRPr="000B7163">
              <w:rPr>
                <w:b/>
                <w:i/>
                <w:lang w:eastAsia="sv-SE"/>
              </w:rPr>
              <w:t>frequencyShift7p5khz</w:t>
            </w:r>
          </w:p>
          <w:p w14:paraId="0741A3A2" w14:textId="77777777" w:rsidR="00AA0041" w:rsidRPr="000B7163" w:rsidRDefault="00AA0041" w:rsidP="00C17F27">
            <w:pPr>
              <w:pStyle w:val="TAL"/>
              <w:rPr>
                <w:lang w:eastAsia="sv-SE"/>
              </w:rPr>
            </w:pPr>
            <w:r w:rsidRPr="000B7163">
              <w:rPr>
                <w:lang w:eastAsia="sv-SE"/>
              </w:rPr>
              <w:t>Enable the NR UL transmission with a 7.5 kHz shift to the LTE raster. If the field is absent, the frequency shift is disabled.</w:t>
            </w:r>
          </w:p>
        </w:tc>
      </w:tr>
      <w:tr w:rsidR="00AA0041" w:rsidRPr="000B7163" w14:paraId="16AF7709"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3C72736F" w14:textId="77777777" w:rsidR="00AA0041" w:rsidRPr="000B7163" w:rsidRDefault="00AA0041" w:rsidP="00C17F27">
            <w:pPr>
              <w:pStyle w:val="TAL"/>
              <w:rPr>
                <w:lang w:eastAsia="sv-SE"/>
              </w:rPr>
            </w:pPr>
            <w:r w:rsidRPr="000B7163">
              <w:rPr>
                <w:b/>
                <w:i/>
                <w:lang w:eastAsia="sv-SE"/>
              </w:rPr>
              <w:t>p-Ma</w:t>
            </w:r>
            <w:r w:rsidRPr="000B7163">
              <w:rPr>
                <w:lang w:eastAsia="sv-SE"/>
              </w:rPr>
              <w:t>x</w:t>
            </w:r>
          </w:p>
          <w:p w14:paraId="0DC3415E" w14:textId="77777777" w:rsidR="00AA0041" w:rsidRPr="000B7163" w:rsidRDefault="00AA0041" w:rsidP="00C17F27">
            <w:pPr>
              <w:pStyle w:val="TAL"/>
              <w:rPr>
                <w:lang w:eastAsia="sv-SE"/>
              </w:rPr>
            </w:pPr>
            <w:r w:rsidRPr="000B7163">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r w:rsidRPr="000B7163">
              <w:rPr>
                <w:szCs w:val="22"/>
                <w:lang w:eastAsia="en-GB"/>
              </w:rPr>
              <w:t xml:space="preserve"> This field is ignored by IAB-MT and NCR-MT. The IAB-MT applies output power and emissions requirements, as specified in TS 38.174 [63]</w:t>
            </w:r>
            <w:r w:rsidRPr="000B7163">
              <w:rPr>
                <w:szCs w:val="22"/>
                <w:lang w:eastAsia="sv-SE"/>
              </w:rPr>
              <w:t>. The NCR-MT applies output power and emission requirements as specified in TS 38.106 [79].</w:t>
            </w:r>
          </w:p>
        </w:tc>
      </w:tr>
      <w:tr w:rsidR="00AA0041" w:rsidRPr="000B7163" w14:paraId="37EFD922" w14:textId="77777777" w:rsidTr="00C17F27">
        <w:tc>
          <w:tcPr>
            <w:tcW w:w="14173" w:type="dxa"/>
            <w:tcBorders>
              <w:top w:val="single" w:sz="4" w:space="0" w:color="auto"/>
              <w:left w:val="single" w:sz="4" w:space="0" w:color="auto"/>
              <w:bottom w:val="single" w:sz="4" w:space="0" w:color="auto"/>
              <w:right w:val="single" w:sz="4" w:space="0" w:color="auto"/>
            </w:tcBorders>
            <w:hideMark/>
          </w:tcPr>
          <w:p w14:paraId="64765D79" w14:textId="77777777" w:rsidR="00AA0041" w:rsidRPr="000B7163" w:rsidRDefault="00AA0041" w:rsidP="00C17F27">
            <w:pPr>
              <w:pStyle w:val="TAL"/>
              <w:rPr>
                <w:b/>
                <w:i/>
                <w:lang w:eastAsia="sv-SE"/>
              </w:rPr>
            </w:pPr>
            <w:proofErr w:type="spellStart"/>
            <w:r w:rsidRPr="000B7163">
              <w:rPr>
                <w:b/>
                <w:i/>
                <w:lang w:eastAsia="sv-SE"/>
              </w:rPr>
              <w:t>scs-SpecificCarrierList</w:t>
            </w:r>
            <w:proofErr w:type="spellEnd"/>
          </w:p>
          <w:p w14:paraId="2BECD68E" w14:textId="77777777" w:rsidR="00AA0041" w:rsidRPr="000B7163" w:rsidRDefault="00AA0041" w:rsidP="00C17F27">
            <w:pPr>
              <w:pStyle w:val="TAL"/>
              <w:rPr>
                <w:lang w:eastAsia="sv-SE"/>
              </w:rPr>
            </w:pPr>
            <w:r w:rsidRPr="000B7163">
              <w:rPr>
                <w:lang w:eastAsia="sv-SE"/>
              </w:rPr>
              <w:t xml:space="preserve">A set of carriers for different subcarrier spacings (numerologies). Defined in relation to Point A (see TS 38.211 [16], clause 5.3). </w:t>
            </w:r>
            <w:r w:rsidRPr="000B7163">
              <w:rPr>
                <w:rFonts w:eastAsia="MS Mincho"/>
                <w:szCs w:val="22"/>
                <w:lang w:eastAsia="sv-SE"/>
              </w:rPr>
              <w:t>The network configures this for all SCSs that are used in UL BWPs configured in this serving cell.</w:t>
            </w:r>
          </w:p>
        </w:tc>
      </w:tr>
    </w:tbl>
    <w:p w14:paraId="0769B523" w14:textId="77777777" w:rsidR="00AA0041" w:rsidRPr="000B7163" w:rsidRDefault="00AA0041" w:rsidP="00AA00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0041" w:rsidRPr="000B7163" w14:paraId="7D67E6B0" w14:textId="77777777" w:rsidTr="00C17F27">
        <w:tc>
          <w:tcPr>
            <w:tcW w:w="4027" w:type="dxa"/>
            <w:tcBorders>
              <w:top w:val="single" w:sz="4" w:space="0" w:color="auto"/>
              <w:left w:val="single" w:sz="4" w:space="0" w:color="auto"/>
              <w:bottom w:val="single" w:sz="4" w:space="0" w:color="auto"/>
              <w:right w:val="single" w:sz="4" w:space="0" w:color="auto"/>
            </w:tcBorders>
            <w:hideMark/>
          </w:tcPr>
          <w:p w14:paraId="7D56B3A3" w14:textId="77777777" w:rsidR="00AA0041" w:rsidRPr="000B7163" w:rsidRDefault="00AA0041" w:rsidP="00C17F27">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366FB3" w14:textId="77777777" w:rsidR="00AA0041" w:rsidRPr="000B7163" w:rsidRDefault="00AA0041" w:rsidP="00C17F27">
            <w:pPr>
              <w:pStyle w:val="TAH"/>
              <w:rPr>
                <w:lang w:eastAsia="sv-SE"/>
              </w:rPr>
            </w:pPr>
            <w:r w:rsidRPr="000B7163">
              <w:rPr>
                <w:lang w:eastAsia="sv-SE"/>
              </w:rPr>
              <w:t>Explanation</w:t>
            </w:r>
          </w:p>
        </w:tc>
      </w:tr>
      <w:tr w:rsidR="00AA0041" w:rsidRPr="000B7163" w14:paraId="0460BEFA" w14:textId="77777777" w:rsidTr="00C17F27">
        <w:tc>
          <w:tcPr>
            <w:tcW w:w="4027" w:type="dxa"/>
            <w:tcBorders>
              <w:top w:val="single" w:sz="4" w:space="0" w:color="auto"/>
              <w:left w:val="single" w:sz="4" w:space="0" w:color="auto"/>
              <w:bottom w:val="single" w:sz="4" w:space="0" w:color="auto"/>
              <w:right w:val="single" w:sz="4" w:space="0" w:color="auto"/>
            </w:tcBorders>
            <w:hideMark/>
          </w:tcPr>
          <w:p w14:paraId="1609E4C7" w14:textId="77777777" w:rsidR="00AA0041" w:rsidRPr="000B7163" w:rsidRDefault="00AA0041" w:rsidP="00C17F27">
            <w:pPr>
              <w:pStyle w:val="TAL"/>
              <w:rPr>
                <w:i/>
                <w:iCs/>
                <w:lang w:eastAsia="sv-SE"/>
              </w:rPr>
            </w:pPr>
            <w:r w:rsidRPr="000B7163">
              <w:rPr>
                <w:i/>
                <w:iCs/>
                <w:lang w:eastAsia="sv-SE"/>
              </w:rPr>
              <w:t>FDD-</w:t>
            </w:r>
            <w:proofErr w:type="spellStart"/>
            <w:r w:rsidRPr="000B7163">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9A73FF" w14:textId="77777777" w:rsidR="00AA0041" w:rsidRPr="000B7163" w:rsidRDefault="00AA0041" w:rsidP="00C17F27">
            <w:pPr>
              <w:pStyle w:val="TAL"/>
              <w:rPr>
                <w:lang w:eastAsia="sv-SE"/>
              </w:rPr>
            </w:pPr>
            <w:r w:rsidRPr="000B7163">
              <w:rPr>
                <w:lang w:eastAsia="sv-SE"/>
              </w:rPr>
              <w:t xml:space="preserve">The field is mandatory present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the paired UL for a DL (defined in a </w:t>
            </w:r>
            <w:proofErr w:type="spellStart"/>
            <w:r w:rsidRPr="000B7163">
              <w:rPr>
                <w:i/>
                <w:lang w:eastAsia="sv-SE"/>
              </w:rPr>
              <w:t>FrequencyInfoDL</w:t>
            </w:r>
            <w:proofErr w:type="spellEnd"/>
            <w:r w:rsidRPr="000B7163">
              <w:rPr>
                <w:i/>
                <w:lang w:eastAsia="sv-SE"/>
              </w:rPr>
              <w:t>-SIB</w:t>
            </w:r>
            <w:r w:rsidRPr="000B7163">
              <w:rPr>
                <w:lang w:eastAsia="sv-SE"/>
              </w:rPr>
              <w:t xml:space="preserve">) or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a supplementary uplink (SUL). It is absent otherwise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an unpaired UL (TDD).</w:t>
            </w:r>
          </w:p>
        </w:tc>
      </w:tr>
      <w:tr w:rsidR="00AA0041" w:rsidRPr="000B7163" w14:paraId="2F7C4EAE" w14:textId="77777777" w:rsidTr="00C17F27">
        <w:tc>
          <w:tcPr>
            <w:tcW w:w="4027" w:type="dxa"/>
            <w:tcBorders>
              <w:top w:val="single" w:sz="4" w:space="0" w:color="auto"/>
              <w:left w:val="single" w:sz="4" w:space="0" w:color="auto"/>
              <w:bottom w:val="single" w:sz="4" w:space="0" w:color="auto"/>
              <w:right w:val="single" w:sz="4" w:space="0" w:color="auto"/>
            </w:tcBorders>
            <w:hideMark/>
          </w:tcPr>
          <w:p w14:paraId="0E8B3F49" w14:textId="77777777" w:rsidR="00AA0041" w:rsidRPr="000B7163" w:rsidRDefault="00AA0041" w:rsidP="00C17F27">
            <w:pPr>
              <w:pStyle w:val="TAL"/>
              <w:rPr>
                <w:i/>
                <w:iCs/>
                <w:lang w:eastAsia="sv-SE"/>
              </w:rPr>
            </w:pPr>
            <w:r w:rsidRPr="000B7163">
              <w:rPr>
                <w:i/>
                <w:iCs/>
                <w:lang w:eastAsia="sv-SE"/>
              </w:rPr>
              <w:t>FDD-TDD-</w:t>
            </w:r>
            <w:proofErr w:type="spellStart"/>
            <w:r w:rsidRPr="000B7163">
              <w:rPr>
                <w:i/>
                <w:iCs/>
                <w:lang w:eastAsia="sv-SE"/>
              </w:rPr>
              <w:t>OrSUL</w:t>
            </w:r>
            <w:proofErr w:type="spellEnd"/>
            <w:r w:rsidRPr="000B7163">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0F078B6B" w14:textId="77777777" w:rsidR="00AA0041" w:rsidRPr="000B7163" w:rsidRDefault="00AA0041" w:rsidP="00C17F27">
            <w:pPr>
              <w:pStyle w:val="TAL"/>
              <w:rPr>
                <w:lang w:eastAsia="sv-SE"/>
              </w:rPr>
            </w:pPr>
            <w:r w:rsidRPr="000B7163">
              <w:rPr>
                <w:lang w:eastAsia="sv-SE"/>
              </w:rPr>
              <w:t xml:space="preserve">The field is optionally present, Need R,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the paired UL for a DL (defined in a </w:t>
            </w:r>
            <w:proofErr w:type="spellStart"/>
            <w:r w:rsidRPr="000B7163">
              <w:rPr>
                <w:i/>
                <w:lang w:eastAsia="sv-SE"/>
              </w:rPr>
              <w:t>FrequencyInfoDL</w:t>
            </w:r>
            <w:proofErr w:type="spellEnd"/>
            <w:r w:rsidRPr="000B7163">
              <w:rPr>
                <w:i/>
                <w:lang w:eastAsia="sv-SE"/>
              </w:rPr>
              <w:t>-SIB</w:t>
            </w:r>
            <w:r w:rsidRPr="000B7163">
              <w:rPr>
                <w:lang w:eastAsia="sv-SE"/>
              </w:rPr>
              <w:t xml:space="preserve">), or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an unpaired UL (TDD) in certain bands (as defined in clause 5.4.2.1 of TS 38.101-1 and in clause 5.4.2.1 of TS 38.104 [12]), or if this </w:t>
            </w:r>
            <w:proofErr w:type="spellStart"/>
            <w:r w:rsidRPr="000B7163">
              <w:rPr>
                <w:i/>
                <w:lang w:eastAsia="sv-SE"/>
              </w:rPr>
              <w:t>FrequencyInfoUL</w:t>
            </w:r>
            <w:proofErr w:type="spellEnd"/>
            <w:r w:rsidRPr="000B7163">
              <w:rPr>
                <w:i/>
                <w:lang w:eastAsia="sv-SE"/>
              </w:rPr>
              <w:t>-SIB</w:t>
            </w:r>
            <w:r w:rsidRPr="000B7163">
              <w:rPr>
                <w:lang w:eastAsia="sv-SE"/>
              </w:rPr>
              <w:t xml:space="preserve"> is for a supplementary uplink (SUL). It is absent otherwise.</w:t>
            </w:r>
          </w:p>
        </w:tc>
      </w:tr>
    </w:tbl>
    <w:p w14:paraId="4EE335A3" w14:textId="77777777" w:rsidR="00AA0041" w:rsidRPr="000B7163" w:rsidRDefault="00AA0041" w:rsidP="00AA0041"/>
    <w:p w14:paraId="30FDE9E9" w14:textId="1C955BD6" w:rsidR="00157DC9" w:rsidRPr="00BC4E8B" w:rsidRDefault="00157DC9" w:rsidP="00157DC9">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lang w:eastAsia="ja-JP"/>
        </w:rPr>
      </w:pPr>
      <w:r>
        <w:rPr>
          <w:b/>
          <w:i/>
          <w:noProof/>
          <w:sz w:val="22"/>
          <w:lang w:eastAsia="ja-JP"/>
        </w:rPr>
        <w:t xml:space="preserve">End of </w:t>
      </w:r>
      <w:r w:rsidRPr="00BC4E8B">
        <w:rPr>
          <w:rFonts w:eastAsia="等线"/>
          <w:b/>
          <w:i/>
          <w:noProof/>
          <w:sz w:val="22"/>
        </w:rPr>
        <w:t>change</w:t>
      </w:r>
    </w:p>
    <w:p w14:paraId="18091F2E" w14:textId="77777777" w:rsidR="00157DC9" w:rsidRPr="00157DC9" w:rsidRDefault="00157DC9" w:rsidP="0067446F">
      <w:pPr>
        <w:rPr>
          <w:rFonts w:eastAsia="等线"/>
          <w:iCs/>
        </w:rPr>
      </w:pPr>
    </w:p>
    <w:sectPr w:rsidR="00157DC9" w:rsidRPr="00157DC9" w:rsidSect="0067446F">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1F194" w14:textId="77777777" w:rsidR="008F259E" w:rsidRPr="007B4B4C" w:rsidRDefault="008F259E">
      <w:pPr>
        <w:spacing w:after="0"/>
      </w:pPr>
      <w:r w:rsidRPr="007B4B4C">
        <w:separator/>
      </w:r>
    </w:p>
  </w:endnote>
  <w:endnote w:type="continuationSeparator" w:id="0">
    <w:p w14:paraId="70BC55AB" w14:textId="77777777" w:rsidR="008F259E" w:rsidRPr="007B4B4C" w:rsidRDefault="008F259E">
      <w:pPr>
        <w:spacing w:after="0"/>
      </w:pPr>
      <w:r w:rsidRPr="007B4B4C">
        <w:continuationSeparator/>
      </w:r>
    </w:p>
  </w:endnote>
  <w:endnote w:type="continuationNotice" w:id="1">
    <w:p w14:paraId="2BDD71C8" w14:textId="77777777" w:rsidR="008F259E" w:rsidRPr="007B4B4C" w:rsidRDefault="008F2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DC2BB" w14:textId="77777777" w:rsidR="00B15663" w:rsidRDefault="00B156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562B" w14:textId="77777777" w:rsidR="00B15663" w:rsidRDefault="00B1566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9A0A" w14:textId="77777777" w:rsidR="00B15663" w:rsidRDefault="00B1566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17F27" w:rsidRPr="007B4B4C" w:rsidRDefault="00C17F27">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9A801" w14:textId="77777777" w:rsidR="008F259E" w:rsidRPr="007B4B4C" w:rsidRDefault="008F259E">
      <w:pPr>
        <w:spacing w:after="0"/>
      </w:pPr>
      <w:r w:rsidRPr="007B4B4C">
        <w:separator/>
      </w:r>
    </w:p>
  </w:footnote>
  <w:footnote w:type="continuationSeparator" w:id="0">
    <w:p w14:paraId="100FC7EE" w14:textId="77777777" w:rsidR="008F259E" w:rsidRPr="007B4B4C" w:rsidRDefault="008F259E">
      <w:pPr>
        <w:spacing w:after="0"/>
      </w:pPr>
      <w:r w:rsidRPr="007B4B4C">
        <w:continuationSeparator/>
      </w:r>
    </w:p>
  </w:footnote>
  <w:footnote w:type="continuationNotice" w:id="1">
    <w:p w14:paraId="639CDF58" w14:textId="77777777" w:rsidR="008F259E" w:rsidRPr="007B4B4C" w:rsidRDefault="008F25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9519" w14:textId="77777777" w:rsidR="00C17F27" w:rsidRDefault="00C17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1644D" w14:textId="77777777" w:rsidR="00B15663" w:rsidRDefault="00B1566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84B4" w14:textId="77777777" w:rsidR="00B15663" w:rsidRDefault="00B1566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C17F27" w:rsidRPr="007B4B4C" w:rsidRDefault="00C17F27"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1B92" w14:textId="52662843" w:rsidR="00C17F27" w:rsidRDefault="00C17F27" w:rsidP="002E5578">
    <w:pPr>
      <w:pStyle w:val="a3"/>
      <w:framePr w:wrap="auto" w:vAnchor="text" w:hAnchor="margin" w:y="1"/>
      <w:widowControl/>
    </w:pPr>
  </w:p>
  <w:p w14:paraId="69B4EB0F" w14:textId="34236EBA" w:rsidR="00C17F27" w:rsidRDefault="00C17F27" w:rsidP="002E5578">
    <w:pPr>
      <w:pStyle w:val="a3"/>
      <w:framePr w:wrap="auto" w:vAnchor="text" w:hAnchor="margin" w:xAlign="right" w:y="1"/>
      <w:widowControl/>
    </w:pPr>
  </w:p>
  <w:p w14:paraId="6D2A5E47" w14:textId="2BCA03D6" w:rsidR="00C17F27" w:rsidRPr="007B4B4C" w:rsidRDefault="00C17F27"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4E5BADFC" w:rsidR="00C17F27" w:rsidRDefault="00C17F27" w:rsidP="00F8285C">
    <w:pPr>
      <w:pStyle w:val="a3"/>
      <w:framePr w:wrap="auto" w:vAnchor="text" w:hAnchor="margin" w:xAlign="right" w:y="1"/>
      <w:widowControl/>
    </w:pPr>
  </w:p>
  <w:p w14:paraId="7E4C60FC" w14:textId="77777777" w:rsidR="00C17F27" w:rsidRPr="007B4B4C" w:rsidRDefault="00C17F27">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E2E8346" w:rsidR="00C17F27" w:rsidRDefault="00C17F27" w:rsidP="00F8285C">
    <w:pPr>
      <w:pStyle w:val="a3"/>
      <w:framePr w:wrap="auto" w:vAnchor="text" w:hAnchor="margin" w:y="1"/>
      <w:widowControl/>
    </w:pPr>
  </w:p>
  <w:p w14:paraId="5331B14F" w14:textId="63B4B324" w:rsidR="00C17F27" w:rsidRPr="007B4B4C" w:rsidRDefault="00C17F27">
    <w:pPr>
      <w:framePr w:h="284" w:hRule="exact" w:wrap="around" w:vAnchor="text" w:hAnchor="margin" w:y="7"/>
      <w:rPr>
        <w:rFonts w:ascii="Arial" w:hAnsi="Arial" w:cs="Arial"/>
        <w:b/>
        <w:sz w:val="18"/>
        <w:szCs w:val="18"/>
      </w:rPr>
    </w:pPr>
  </w:p>
  <w:p w14:paraId="346C1704" w14:textId="77777777" w:rsidR="00C17F27" w:rsidRPr="007B4B4C" w:rsidRDefault="00C17F27">
    <w:pPr>
      <w:pStyle w:val="a3"/>
    </w:pPr>
  </w:p>
  <w:p w14:paraId="31BBBCD6" w14:textId="77777777" w:rsidR="00C17F27" w:rsidRPr="007B4B4C" w:rsidRDefault="00C17F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2A1378C"/>
    <w:multiLevelType w:val="hybridMultilevel"/>
    <w:tmpl w:val="72080FDC"/>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2345015"/>
    <w:multiLevelType w:val="hybridMultilevel"/>
    <w:tmpl w:val="D9DA14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AD04A88"/>
    <w:multiLevelType w:val="hybridMultilevel"/>
    <w:tmpl w:val="35AEB2C8"/>
    <w:lvl w:ilvl="0" w:tplc="E90055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2"/>
  </w:num>
  <w:num w:numId="20">
    <w:abstractNumId w:val="19"/>
  </w:num>
  <w:num w:numId="21">
    <w:abstractNumId w:val="8"/>
  </w:num>
  <w:num w:numId="22">
    <w:abstractNumId w:val="47"/>
  </w:num>
  <w:num w:numId="23">
    <w:abstractNumId w:val="22"/>
  </w:num>
  <w:num w:numId="24">
    <w:abstractNumId w:val="33"/>
  </w:num>
  <w:num w:numId="25">
    <w:abstractNumId w:val="14"/>
  </w:num>
  <w:num w:numId="26">
    <w:abstractNumId w:val="12"/>
  </w:num>
  <w:num w:numId="27">
    <w:abstractNumId w:val="34"/>
  </w:num>
  <w:num w:numId="28">
    <w:abstractNumId w:val="51"/>
  </w:num>
  <w:num w:numId="29">
    <w:abstractNumId w:val="24"/>
  </w:num>
  <w:num w:numId="30">
    <w:abstractNumId w:val="36"/>
  </w:num>
  <w:num w:numId="31">
    <w:abstractNumId w:val="16"/>
  </w:num>
  <w:num w:numId="32">
    <w:abstractNumId w:val="35"/>
  </w:num>
  <w:num w:numId="33">
    <w:abstractNumId w:val="15"/>
  </w:num>
  <w:num w:numId="34">
    <w:abstractNumId w:val="45"/>
  </w:num>
  <w:num w:numId="35">
    <w:abstractNumId w:val="54"/>
  </w:num>
  <w:num w:numId="36">
    <w:abstractNumId w:val="30"/>
  </w:num>
  <w:num w:numId="37">
    <w:abstractNumId w:val="50"/>
  </w:num>
  <w:num w:numId="38">
    <w:abstractNumId w:val="55"/>
  </w:num>
  <w:num w:numId="39">
    <w:abstractNumId w:val="11"/>
  </w:num>
  <w:num w:numId="40">
    <w:abstractNumId w:val="41"/>
  </w:num>
  <w:num w:numId="41">
    <w:abstractNumId w:val="28"/>
  </w:num>
  <w:num w:numId="42">
    <w:abstractNumId w:val="29"/>
  </w:num>
  <w:num w:numId="43">
    <w:abstractNumId w:val="10"/>
  </w:num>
  <w:num w:numId="44">
    <w:abstractNumId w:val="32"/>
  </w:num>
  <w:num w:numId="45">
    <w:abstractNumId w:val="27"/>
  </w:num>
  <w:num w:numId="46">
    <w:abstractNumId w:val="17"/>
  </w:num>
  <w:num w:numId="47">
    <w:abstractNumId w:val="49"/>
  </w:num>
  <w:num w:numId="48">
    <w:abstractNumId w:val="26"/>
  </w:num>
  <w:num w:numId="49">
    <w:abstractNumId w:val="20"/>
  </w:num>
  <w:num w:numId="50">
    <w:abstractNumId w:val="18"/>
  </w:num>
  <w:num w:numId="51">
    <w:abstractNumId w:val="23"/>
  </w:num>
  <w:num w:numId="52">
    <w:abstractNumId w:val="48"/>
  </w:num>
  <w:num w:numId="53">
    <w:abstractNumId w:val="37"/>
  </w:num>
  <w:num w:numId="54">
    <w:abstractNumId w:val="40"/>
  </w:num>
  <w:num w:numId="55">
    <w:abstractNumId w:val="46"/>
  </w:num>
  <w:num w:numId="56">
    <w:abstractNumId w:val="25"/>
  </w:num>
  <w:num w:numId="57">
    <w:abstractNumId w:val="39"/>
  </w:num>
  <w:num w:numId="58">
    <w:abstractNumId w:val="21"/>
  </w:num>
  <w:num w:numId="59">
    <w:abstractNumId w:val="5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58"/>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4"/>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A7"/>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38"/>
    <w:rsid w:val="00130EFC"/>
    <w:rsid w:val="0013171E"/>
    <w:rsid w:val="001317B3"/>
    <w:rsid w:val="00132254"/>
    <w:rsid w:val="00132396"/>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DC9"/>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3A2"/>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68"/>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508"/>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3CA3"/>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6DD"/>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0F"/>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DA5"/>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0D"/>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C3B"/>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0EA"/>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5E2B"/>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911"/>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C8F"/>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D93"/>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46F"/>
    <w:rsid w:val="0067469F"/>
    <w:rsid w:val="00674808"/>
    <w:rsid w:val="006749B5"/>
    <w:rsid w:val="00674B4B"/>
    <w:rsid w:val="00674E9C"/>
    <w:rsid w:val="00674FA3"/>
    <w:rsid w:val="0067544C"/>
    <w:rsid w:val="0067582E"/>
    <w:rsid w:val="00675A6B"/>
    <w:rsid w:val="0067626C"/>
    <w:rsid w:val="00676B2E"/>
    <w:rsid w:val="00677085"/>
    <w:rsid w:val="006773C1"/>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08E"/>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3FCA"/>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0C"/>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BE1"/>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3FD6"/>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59E"/>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8A"/>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0F96"/>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B82"/>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3A0"/>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18B"/>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48"/>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4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4AE"/>
    <w:rsid w:val="00AC6DB4"/>
    <w:rsid w:val="00AC74CA"/>
    <w:rsid w:val="00AC79E9"/>
    <w:rsid w:val="00AC7AC5"/>
    <w:rsid w:val="00AD0B29"/>
    <w:rsid w:val="00AD0C30"/>
    <w:rsid w:val="00AD1CD8"/>
    <w:rsid w:val="00AD213E"/>
    <w:rsid w:val="00AD26FD"/>
    <w:rsid w:val="00AD2800"/>
    <w:rsid w:val="00AD2F11"/>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8B3"/>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989"/>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663"/>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737"/>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E8B"/>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A5A"/>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74"/>
    <w:rsid w:val="00C15FCD"/>
    <w:rsid w:val="00C160D5"/>
    <w:rsid w:val="00C16759"/>
    <w:rsid w:val="00C16C59"/>
    <w:rsid w:val="00C16E83"/>
    <w:rsid w:val="00C16EF3"/>
    <w:rsid w:val="00C17397"/>
    <w:rsid w:val="00C17813"/>
    <w:rsid w:val="00C17B4D"/>
    <w:rsid w:val="00C17BF6"/>
    <w:rsid w:val="00C17D31"/>
    <w:rsid w:val="00C17DCD"/>
    <w:rsid w:val="00C17F27"/>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22F"/>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26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BFE"/>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5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16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D4E"/>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1F2E"/>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5CA"/>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4A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C6"/>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2F1"/>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3977D3"/>
    <w:pPr>
      <w:pBdr>
        <w:top w:val="none" w:sz="0" w:space="0" w:color="auto"/>
      </w:pBdr>
      <w:spacing w:before="180"/>
      <w:outlineLvl w:val="1"/>
    </w:pPr>
    <w:rPr>
      <w:sz w:val="32"/>
    </w:rPr>
  </w:style>
  <w:style w:type="paragraph" w:styleId="3">
    <w:name w:val="heading 3"/>
    <w:basedOn w:val="2"/>
    <w:next w:val="a"/>
    <w:link w:val="30"/>
    <w:qFormat/>
    <w:rsid w:val="003977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77D3"/>
    <w:pPr>
      <w:ind w:left="1418" w:hanging="1418"/>
      <w:outlineLvl w:val="3"/>
    </w:pPr>
    <w:rPr>
      <w:sz w:val="24"/>
    </w:rPr>
  </w:style>
  <w:style w:type="paragraph" w:styleId="5">
    <w:name w:val="heading 5"/>
    <w:basedOn w:val="4"/>
    <w:next w:val="a"/>
    <w:link w:val="50"/>
    <w:qFormat/>
    <w:rsid w:val="003977D3"/>
    <w:pPr>
      <w:ind w:left="1701" w:hanging="1701"/>
      <w:outlineLvl w:val="4"/>
    </w:pPr>
    <w:rPr>
      <w:sz w:val="22"/>
    </w:rPr>
  </w:style>
  <w:style w:type="paragraph" w:styleId="6">
    <w:name w:val="heading 6"/>
    <w:basedOn w:val="H6"/>
    <w:next w:val="a"/>
    <w:link w:val="60"/>
    <w:qFormat/>
    <w:rsid w:val="003977D3"/>
    <w:pPr>
      <w:outlineLvl w:val="5"/>
    </w:pPr>
  </w:style>
  <w:style w:type="paragraph" w:styleId="7">
    <w:name w:val="heading 7"/>
    <w:basedOn w:val="H6"/>
    <w:next w:val="a"/>
    <w:link w:val="70"/>
    <w:qFormat/>
    <w:rsid w:val="003977D3"/>
    <w:pPr>
      <w:outlineLvl w:val="6"/>
    </w:pPr>
  </w:style>
  <w:style w:type="paragraph" w:styleId="8">
    <w:name w:val="heading 8"/>
    <w:basedOn w:val="1"/>
    <w:next w:val="a"/>
    <w:link w:val="80"/>
    <w:qFormat/>
    <w:rsid w:val="003977D3"/>
    <w:pPr>
      <w:ind w:left="0" w:firstLine="0"/>
      <w:outlineLvl w:val="7"/>
    </w:pPr>
  </w:style>
  <w:style w:type="paragraph" w:styleId="9">
    <w:name w:val="heading 9"/>
    <w:basedOn w:val="8"/>
    <w:next w:val="a"/>
    <w:link w:val="90"/>
    <w:qFormat/>
    <w:rsid w:val="003977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3977D3"/>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qFormat/>
    <w:rsid w:val="003977D3"/>
    <w:pPr>
      <w:keepLines/>
      <w:tabs>
        <w:tab w:val="center" w:pos="4536"/>
        <w:tab w:val="right" w:pos="9072"/>
      </w:tabs>
    </w:pPr>
    <w:rPr>
      <w:noProof/>
    </w:rPr>
  </w:style>
  <w:style w:type="character" w:customStyle="1" w:styleId="ZGSM">
    <w:name w:val="ZGSM"/>
    <w:rsid w:val="003977D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a5">
    <w:name w:val="footer"/>
    <w:basedOn w:val="a3"/>
    <w:link w:val="a6"/>
    <w:qFormat/>
    <w:rsid w:val="003977D3"/>
    <w:pPr>
      <w:jc w:val="center"/>
    </w:pPr>
    <w:rPr>
      <w:i/>
    </w:rPr>
  </w:style>
  <w:style w:type="character" w:customStyle="1" w:styleId="a6">
    <w:name w:val="页脚 字符"/>
    <w:link w:val="a5"/>
    <w:qFormat/>
    <w:rsid w:val="003958A6"/>
    <w:rPr>
      <w:rFonts w:ascii="Arial" w:eastAsia="Times New Roman" w:hAnsi="Arial"/>
      <w:b/>
      <w:i/>
      <w:noProof/>
      <w:sz w:val="18"/>
      <w:lang w:val="en-GB" w:eastAsia="zh-CN"/>
    </w:rPr>
  </w:style>
  <w:style w:type="paragraph" w:customStyle="1" w:styleId="TT">
    <w:name w:val="TT"/>
    <w:basedOn w:val="1"/>
    <w:next w:val="a"/>
    <w:rsid w:val="003977D3"/>
    <w:pPr>
      <w:outlineLvl w:val="9"/>
    </w:pPr>
  </w:style>
  <w:style w:type="paragraph" w:customStyle="1" w:styleId="NO">
    <w:name w:val="NO"/>
    <w:basedOn w:val="a"/>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a"/>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3977D3"/>
    <w:pPr>
      <w:keepLines/>
      <w:ind w:left="1702" w:hanging="1418"/>
    </w:pPr>
  </w:style>
  <w:style w:type="paragraph" w:customStyle="1" w:styleId="FP">
    <w:name w:val="FP"/>
    <w:basedOn w:val="a"/>
    <w:rsid w:val="003977D3"/>
    <w:pPr>
      <w:spacing w:after="0"/>
    </w:pPr>
  </w:style>
  <w:style w:type="paragraph" w:customStyle="1" w:styleId="EW">
    <w:name w:val="EW"/>
    <w:basedOn w:val="EX"/>
    <w:rsid w:val="003977D3"/>
    <w:pPr>
      <w:spacing w:after="0"/>
    </w:pPr>
  </w:style>
  <w:style w:type="paragraph" w:customStyle="1" w:styleId="B1">
    <w:name w:val="B1"/>
    <w:basedOn w:val="a7"/>
    <w:link w:val="B1Char1"/>
    <w:rsid w:val="003977D3"/>
  </w:style>
  <w:style w:type="paragraph" w:styleId="a7">
    <w:name w:val="List"/>
    <w:basedOn w:val="a"/>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3977D3"/>
    <w:pPr>
      <w:ind w:left="1985" w:hanging="1985"/>
    </w:pPr>
  </w:style>
  <w:style w:type="paragraph" w:styleId="TOC7">
    <w:name w:val="toc 7"/>
    <w:basedOn w:val="TOC6"/>
    <w:next w:val="a"/>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3977D3"/>
  </w:style>
  <w:style w:type="paragraph" w:styleId="21">
    <w:name w:val="List 2"/>
    <w:basedOn w:val="a7"/>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rsid w:val="003977D3"/>
  </w:style>
  <w:style w:type="paragraph" w:styleId="31">
    <w:name w:val="List 3"/>
    <w:basedOn w:val="21"/>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rsid w:val="003977D3"/>
  </w:style>
  <w:style w:type="paragraph" w:styleId="41">
    <w:name w:val="List 4"/>
    <w:basedOn w:val="31"/>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3977D3"/>
  </w:style>
  <w:style w:type="paragraph" w:styleId="51">
    <w:name w:val="List 5"/>
    <w:basedOn w:val="41"/>
    <w:rsid w:val="003977D3"/>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3977D3"/>
    <w:pPr>
      <w:ind w:left="284"/>
    </w:pPr>
  </w:style>
  <w:style w:type="paragraph" w:styleId="11">
    <w:name w:val="index 1"/>
    <w:basedOn w:val="a"/>
    <w:rsid w:val="003977D3"/>
    <w:pPr>
      <w:keepLines/>
      <w:spacing w:after="0"/>
    </w:pPr>
  </w:style>
  <w:style w:type="paragraph" w:styleId="23">
    <w:name w:val="List Number 2"/>
    <w:basedOn w:val="a8"/>
    <w:rsid w:val="003977D3"/>
    <w:pPr>
      <w:ind w:left="851"/>
    </w:pPr>
  </w:style>
  <w:style w:type="paragraph" w:styleId="a8">
    <w:name w:val="List Number"/>
    <w:basedOn w:val="a7"/>
    <w:rsid w:val="003977D3"/>
  </w:style>
  <w:style w:type="character" w:styleId="a9">
    <w:name w:val="footnote reference"/>
    <w:basedOn w:val="a0"/>
    <w:rsid w:val="003977D3"/>
    <w:rPr>
      <w:b/>
      <w:position w:val="6"/>
      <w:sz w:val="16"/>
    </w:rPr>
  </w:style>
  <w:style w:type="paragraph" w:styleId="aa">
    <w:name w:val="footnote text"/>
    <w:basedOn w:val="a"/>
    <w:link w:val="ab"/>
    <w:rsid w:val="003977D3"/>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3977D3"/>
    <w:pPr>
      <w:ind w:left="851"/>
    </w:pPr>
  </w:style>
  <w:style w:type="paragraph" w:styleId="ac">
    <w:name w:val="List Bullet"/>
    <w:basedOn w:val="a7"/>
    <w:rsid w:val="003977D3"/>
  </w:style>
  <w:style w:type="paragraph" w:styleId="32">
    <w:name w:val="List Bullet 3"/>
    <w:basedOn w:val="24"/>
    <w:rsid w:val="003977D3"/>
    <w:pPr>
      <w:ind w:left="1135"/>
    </w:pPr>
  </w:style>
  <w:style w:type="paragraph" w:styleId="42">
    <w:name w:val="List Bullet 4"/>
    <w:basedOn w:val="32"/>
    <w:rsid w:val="003977D3"/>
    <w:pPr>
      <w:ind w:left="1418"/>
    </w:pPr>
  </w:style>
  <w:style w:type="paragraph" w:styleId="52">
    <w:name w:val="List Bullet 5"/>
    <w:basedOn w:val="42"/>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f"/>
    <w:uiPriority w:val="34"/>
    <w:qFormat/>
    <w:rsid w:val="00D02457"/>
    <w:pPr>
      <w:ind w:left="720"/>
      <w:contextualSpacing/>
    </w:p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rsid w:val="00132396"/>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6DEC4-8A67-4510-ACF1-A043FA165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913</TotalTime>
  <Pages>14</Pages>
  <Words>5029</Words>
  <Characters>28671</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41</cp:revision>
  <cp:lastPrinted>2017-05-08T10:55:00Z</cp:lastPrinted>
  <dcterms:created xsi:type="dcterms:W3CDTF">2024-10-03T08:53:00Z</dcterms:created>
  <dcterms:modified xsi:type="dcterms:W3CDTF">2024-10-04T04:08:00Z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