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D2308" w14:textId="1EAE76DD" w:rsidR="00651F7E" w:rsidRPr="0040055B" w:rsidRDefault="00651F7E" w:rsidP="00651F7E">
      <w:pPr>
        <w:tabs>
          <w:tab w:val="left" w:pos="1800"/>
          <w:tab w:val="center" w:pos="4536"/>
          <w:tab w:val="right" w:pos="9639"/>
        </w:tabs>
        <w:ind w:left="1800" w:hanging="1800"/>
        <w:rPr>
          <w:rFonts w:ascii="Arial" w:eastAsia="Tahoma" w:hAnsi="Arial" w:cs="Arial"/>
          <w:b/>
          <w:bCs/>
          <w:sz w:val="22"/>
          <w:szCs w:val="22"/>
          <w:lang w:eastAsia="zh-CN"/>
        </w:rPr>
      </w:pPr>
      <w:r w:rsidRPr="0040055B">
        <w:rPr>
          <w:rFonts w:ascii="Arial" w:eastAsia="Tahoma" w:hAnsi="Arial" w:cs="Arial"/>
          <w:b/>
          <w:bCs/>
          <w:sz w:val="22"/>
          <w:szCs w:val="22"/>
          <w:lang w:eastAsia="zh-CN"/>
        </w:rPr>
        <w:t>3GPP TSG-RAN WG2 Meeting #12</w:t>
      </w:r>
      <w:r>
        <w:rPr>
          <w:rFonts w:ascii="Arial" w:eastAsia="Tahoma" w:hAnsi="Arial" w:cs="Arial"/>
          <w:b/>
          <w:bCs/>
          <w:sz w:val="22"/>
          <w:szCs w:val="22"/>
          <w:lang w:eastAsia="zh-CN"/>
        </w:rPr>
        <w:t>7bis</w:t>
      </w:r>
      <w:r w:rsidRPr="0040055B">
        <w:rPr>
          <w:rFonts w:ascii="Arial" w:eastAsia="Tahoma" w:hAnsi="Arial" w:cs="Arial"/>
          <w:b/>
          <w:bCs/>
          <w:sz w:val="22"/>
          <w:szCs w:val="22"/>
          <w:lang w:eastAsia="zh-CN"/>
        </w:rPr>
        <w:tab/>
      </w:r>
      <w:r w:rsidRPr="0040055B">
        <w:rPr>
          <w:rFonts w:ascii="Arial" w:eastAsia="Tahoma" w:hAnsi="Arial" w:cs="Arial"/>
          <w:b/>
          <w:bCs/>
          <w:sz w:val="22"/>
          <w:szCs w:val="22"/>
          <w:lang w:eastAsia="zh-CN"/>
        </w:rPr>
        <w:tab/>
      </w:r>
      <w:r w:rsidRPr="00212CF6">
        <w:rPr>
          <w:rFonts w:ascii="Arial" w:eastAsia="Tahoma" w:hAnsi="Arial" w:cs="Arial"/>
          <w:b/>
          <w:bCs/>
          <w:sz w:val="22"/>
          <w:szCs w:val="22"/>
          <w:lang w:eastAsia="zh-CN"/>
        </w:rPr>
        <w:t>R2-</w:t>
      </w:r>
      <w:r w:rsidRPr="002D0D8B">
        <w:rPr>
          <w:rFonts w:ascii="Arial" w:eastAsia="Tahoma" w:hAnsi="Arial" w:cs="Arial"/>
          <w:b/>
          <w:bCs/>
          <w:sz w:val="22"/>
          <w:szCs w:val="22"/>
          <w:lang w:eastAsia="zh-CN"/>
        </w:rPr>
        <w:t>240</w:t>
      </w:r>
      <w:r w:rsidR="005B5EBA">
        <w:rPr>
          <w:rFonts w:ascii="Arial" w:eastAsia="Tahoma" w:hAnsi="Arial" w:cs="Arial"/>
          <w:b/>
          <w:bCs/>
          <w:sz w:val="22"/>
          <w:szCs w:val="22"/>
          <w:lang w:eastAsia="zh-CN"/>
        </w:rPr>
        <w:t>8599</w:t>
      </w:r>
    </w:p>
    <w:p w14:paraId="46D50EBD" w14:textId="77777777" w:rsidR="00651F7E" w:rsidRDefault="00651F7E" w:rsidP="00651F7E">
      <w:pPr>
        <w:pStyle w:val="Header"/>
        <w:tabs>
          <w:tab w:val="right" w:pos="9639"/>
        </w:tabs>
        <w:jc w:val="both"/>
        <w:rPr>
          <w:rFonts w:eastAsia="Tahoma" w:cs="Arial"/>
          <w:bCs/>
          <w:sz w:val="22"/>
          <w:szCs w:val="22"/>
          <w:lang w:val="en-US" w:eastAsia="zh-CN"/>
        </w:rPr>
      </w:pPr>
      <w:r w:rsidRPr="009D32EE">
        <w:rPr>
          <w:rFonts w:eastAsia="MS Mincho" w:cs="Arial"/>
          <w:sz w:val="22"/>
          <w:szCs w:val="22"/>
        </w:rPr>
        <w:t>Hefei, China, 14</w:t>
      </w:r>
      <w:r w:rsidRPr="009D32EE">
        <w:rPr>
          <w:rFonts w:eastAsia="MS Mincho" w:cs="Arial"/>
          <w:sz w:val="22"/>
          <w:szCs w:val="22"/>
          <w:vertAlign w:val="superscript"/>
        </w:rPr>
        <w:t>th</w:t>
      </w:r>
      <w:r w:rsidRPr="009D32EE">
        <w:rPr>
          <w:rFonts w:eastAsia="MS Mincho" w:cs="Arial"/>
          <w:sz w:val="22"/>
          <w:szCs w:val="22"/>
        </w:rPr>
        <w:t xml:space="preserve"> – 18</w:t>
      </w:r>
      <w:r w:rsidRPr="009D32EE">
        <w:rPr>
          <w:rFonts w:eastAsia="MS Mincho" w:cs="Arial"/>
          <w:sz w:val="22"/>
          <w:szCs w:val="22"/>
          <w:vertAlign w:val="superscript"/>
        </w:rPr>
        <w:t>th</w:t>
      </w:r>
      <w:r>
        <w:rPr>
          <w:rFonts w:eastAsia="MS Mincho" w:cs="Arial"/>
          <w:sz w:val="22"/>
          <w:szCs w:val="22"/>
        </w:rPr>
        <w:t xml:space="preserve"> Oct</w:t>
      </w:r>
      <w:r w:rsidRPr="00F51402">
        <w:rPr>
          <w:rFonts w:eastAsia="MS Mincho" w:cs="Arial"/>
          <w:sz w:val="22"/>
          <w:szCs w:val="22"/>
        </w:rPr>
        <w:t xml:space="preserve">. </w:t>
      </w:r>
      <w:r w:rsidRPr="0040055B">
        <w:rPr>
          <w:rFonts w:eastAsia="Tahoma" w:cs="Arial"/>
          <w:bCs/>
          <w:sz w:val="22"/>
          <w:szCs w:val="22"/>
          <w:lang w:val="en-US" w:eastAsia="zh-CN"/>
        </w:rPr>
        <w:t>2024</w:t>
      </w:r>
    </w:p>
    <w:p w14:paraId="27BA8837" w14:textId="54BBE1DF" w:rsidR="00930C8E" w:rsidRDefault="00000000" w:rsidP="00651F7E">
      <w:pPr>
        <w:pStyle w:val="Header"/>
        <w:tabs>
          <w:tab w:val="right" w:pos="9639"/>
        </w:tabs>
        <w:jc w:val="both"/>
        <w:rPr>
          <w:sz w:val="24"/>
          <w:lang w:val="en-US" w:eastAsia="en-US"/>
        </w:rPr>
      </w:pPr>
      <w:r>
        <w:rPr>
          <w:sz w:val="24"/>
          <w:lang w:val="en-US" w:eastAsia="en-US"/>
        </w:rPr>
        <w:t xml:space="preserve">                 </w:t>
      </w:r>
    </w:p>
    <w:p w14:paraId="3A0864C5" w14:textId="384C223A" w:rsidR="00930C8E" w:rsidRDefault="00000000">
      <w:pPr>
        <w:tabs>
          <w:tab w:val="left" w:pos="1985"/>
        </w:tabs>
        <w:ind w:left="1985" w:hanging="1985"/>
        <w:rPr>
          <w:rFonts w:ascii="Arial" w:hAnsi="Arial" w:cs="Arial"/>
          <w:b/>
          <w:bCs/>
        </w:rPr>
      </w:pPr>
      <w:r>
        <w:rPr>
          <w:rFonts w:ascii="Arial" w:eastAsia="Malgun Gothic" w:hAnsi="Arial" w:cs="Arial" w:hint="eastAsia"/>
          <w:b/>
          <w:bCs/>
          <w:lang w:eastAsia="ko-KR"/>
        </w:rPr>
        <w:t>Agenda</w:t>
      </w:r>
      <w:r>
        <w:rPr>
          <w:rFonts w:ascii="Arial" w:hAnsi="Arial" w:cs="Arial"/>
          <w:b/>
          <w:bCs/>
        </w:rPr>
        <w:t xml:space="preserve"> Item: </w:t>
      </w:r>
      <w:r>
        <w:rPr>
          <w:rFonts w:ascii="Arial" w:hAnsi="Arial" w:cs="Arial"/>
          <w:b/>
          <w:bCs/>
        </w:rPr>
        <w:tab/>
      </w:r>
      <w:r>
        <w:rPr>
          <w:rFonts w:ascii="Arial" w:hAnsi="Arial" w:cs="Arial" w:hint="eastAsia"/>
          <w:b/>
          <w:bCs/>
          <w:lang w:val="en-GB"/>
        </w:rPr>
        <w:t>8.6</w:t>
      </w:r>
      <w:r>
        <w:rPr>
          <w:rFonts w:ascii="Arial" w:hAnsi="Arial" w:cs="Arial"/>
          <w:b/>
          <w:bCs/>
          <w:lang w:val="en-GB"/>
        </w:rPr>
        <w:t>.</w:t>
      </w:r>
      <w:r w:rsidR="005B5EBA">
        <w:rPr>
          <w:rFonts w:ascii="Arial" w:hAnsi="Arial" w:cs="Arial"/>
          <w:b/>
          <w:bCs/>
        </w:rPr>
        <w:t>4</w:t>
      </w:r>
    </w:p>
    <w:p w14:paraId="6F0EBBA5" w14:textId="77777777" w:rsidR="00930C8E" w:rsidRDefault="00000000">
      <w:pPr>
        <w:tabs>
          <w:tab w:val="left" w:pos="1985"/>
        </w:tabs>
        <w:ind w:left="1985" w:hanging="1985"/>
        <w:rPr>
          <w:rFonts w:ascii="Arial" w:hAnsi="Arial" w:cs="Arial"/>
          <w:b/>
          <w:bCs/>
        </w:rPr>
      </w:pPr>
      <w:r>
        <w:rPr>
          <w:rFonts w:ascii="Arial" w:hAnsi="Arial" w:cs="Arial"/>
          <w:b/>
          <w:bCs/>
        </w:rPr>
        <w:t>Source:</w:t>
      </w:r>
      <w:r>
        <w:rPr>
          <w:rFonts w:ascii="Arial" w:hAnsi="Arial" w:cs="Arial"/>
          <w:b/>
          <w:bCs/>
        </w:rPr>
        <w:tab/>
        <w:t>Apple</w:t>
      </w:r>
    </w:p>
    <w:p w14:paraId="2341A03B" w14:textId="7F3051E0" w:rsidR="00930C8E" w:rsidRDefault="00000000">
      <w:pPr>
        <w:ind w:left="1985" w:hanging="1985"/>
        <w:rPr>
          <w:rFonts w:ascii="SimSun" w:eastAsia="SimSun" w:hAnsi="SimSun" w:cs="SimSun"/>
          <w:b/>
          <w:bCs/>
        </w:rPr>
      </w:pPr>
      <w:r>
        <w:rPr>
          <w:rFonts w:ascii="Arial" w:hAnsi="Arial" w:cs="Arial"/>
          <w:b/>
          <w:bCs/>
        </w:rPr>
        <w:t>Title:</w:t>
      </w:r>
      <w:r>
        <w:rPr>
          <w:rFonts w:ascii="Arial" w:hAnsi="Arial" w:cs="Arial"/>
          <w:b/>
          <w:bCs/>
        </w:rPr>
        <w:tab/>
      </w:r>
      <w:r w:rsidR="00651F7E">
        <w:rPr>
          <w:rFonts w:ascii="Arial" w:hAnsi="Arial" w:cs="Arial"/>
          <w:b/>
          <w:bCs/>
        </w:rPr>
        <w:t>Scoping Conditional LTM for Rel-19</w:t>
      </w:r>
    </w:p>
    <w:p w14:paraId="27ACB181" w14:textId="77777777" w:rsidR="00930C8E" w:rsidRDefault="00000000">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272272F0" w14:textId="77777777" w:rsidR="00930C8E" w:rsidRDefault="00000000">
      <w:pPr>
        <w:pStyle w:val="Heading1"/>
        <w:ind w:hanging="574"/>
      </w:pPr>
      <w:r>
        <w:t>Introduction</w:t>
      </w:r>
    </w:p>
    <w:p w14:paraId="6FA02931" w14:textId="75F070AB" w:rsidR="00930C8E" w:rsidRDefault="00651F7E">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In RAN-105, the conditional LTM objective was confirmed, but also revised (down-scoped rather) to only intra-CU LTM</w:t>
      </w:r>
      <w:r w:rsidR="00F847B4">
        <w:rPr>
          <w:rFonts w:ascii="Arial" w:hAnsi="Arial" w:cs="Arial"/>
          <w:sz w:val="20"/>
          <w:szCs w:val="20"/>
        </w:rPr>
        <w:t>.</w:t>
      </w:r>
      <w:r>
        <w:rPr>
          <w:rFonts w:ascii="Arial" w:hAnsi="Arial" w:cs="Arial"/>
          <w:sz w:val="20"/>
          <w:szCs w:val="20"/>
        </w:rPr>
        <w:t xml:space="preserve"> In this contribution, we scope the objective and list several important initial topics and propose resolution to allow RAN2 to progress on this objective.</w:t>
      </w:r>
      <w:r w:rsidR="00F847B4">
        <w:rPr>
          <w:rFonts w:ascii="Arial" w:hAnsi="Arial" w:cs="Arial"/>
          <w:sz w:val="20"/>
          <w:szCs w:val="20"/>
        </w:rPr>
        <w:t xml:space="preserve"> </w:t>
      </w:r>
    </w:p>
    <w:tbl>
      <w:tblPr>
        <w:tblStyle w:val="TableGrid"/>
        <w:tblW w:w="0" w:type="auto"/>
        <w:tblLook w:val="04A0" w:firstRow="1" w:lastRow="0" w:firstColumn="1" w:lastColumn="0" w:noHBand="0" w:noVBand="1"/>
      </w:tblPr>
      <w:tblGrid>
        <w:gridCol w:w="9629"/>
      </w:tblGrid>
      <w:tr w:rsidR="00651F7E" w14:paraId="55ABFD77" w14:textId="77777777" w:rsidTr="00651F7E">
        <w:tc>
          <w:tcPr>
            <w:tcW w:w="9629" w:type="dxa"/>
          </w:tcPr>
          <w:p w14:paraId="48CDDDAD" w14:textId="77777777" w:rsidR="00664A7F" w:rsidRPr="006C18CD" w:rsidRDefault="00664A7F" w:rsidP="00664A7F">
            <w:pPr>
              <w:numPr>
                <w:ilvl w:val="0"/>
                <w:numId w:val="3"/>
              </w:numPr>
              <w:overflowPunct w:val="0"/>
              <w:autoSpaceDE w:val="0"/>
              <w:autoSpaceDN w:val="0"/>
              <w:adjustRightInd w:val="0"/>
              <w:textAlignment w:val="baseline"/>
              <w:rPr>
                <w:bCs/>
              </w:rPr>
            </w:pPr>
            <w:r w:rsidRPr="006C18CD">
              <w:rPr>
                <w:bCs/>
              </w:rPr>
              <w:t xml:space="preserve">Specify support of conditional </w:t>
            </w:r>
            <w:ins w:id="0" w:author="Apple - Naveen Palle" w:date="2024-09-08T23:29:00Z" w16du:dateUtc="2024-09-09T06:29:00Z">
              <w:r>
                <w:rPr>
                  <w:bCs/>
                </w:rPr>
                <w:t xml:space="preserve">Intra-CU </w:t>
              </w:r>
            </w:ins>
            <w:r w:rsidRPr="006C18CD">
              <w:rPr>
                <w:bCs/>
              </w:rPr>
              <w:t>LTM [RAN2, RAN3, RAN1]</w:t>
            </w:r>
          </w:p>
          <w:p w14:paraId="1CBE18AE" w14:textId="77777777" w:rsidR="00664A7F" w:rsidRPr="003825A4" w:rsidRDefault="00664A7F" w:rsidP="00664A7F">
            <w:pPr>
              <w:numPr>
                <w:ilvl w:val="1"/>
                <w:numId w:val="3"/>
              </w:numPr>
              <w:overflowPunct w:val="0"/>
              <w:autoSpaceDE w:val="0"/>
              <w:autoSpaceDN w:val="0"/>
              <w:adjustRightInd w:val="0"/>
              <w:textAlignment w:val="baseline"/>
              <w:rPr>
                <w:bCs/>
              </w:rPr>
            </w:pPr>
            <w:r w:rsidRPr="003825A4">
              <w:rPr>
                <w:bCs/>
              </w:rPr>
              <w:t>Specify UE evaluated conditions for triggering LTM</w:t>
            </w:r>
          </w:p>
          <w:p w14:paraId="43C59517" w14:textId="77777777" w:rsidR="00664A7F" w:rsidRDefault="00664A7F" w:rsidP="00664A7F">
            <w:pPr>
              <w:numPr>
                <w:ilvl w:val="1"/>
                <w:numId w:val="3"/>
              </w:numPr>
              <w:overflowPunct w:val="0"/>
              <w:autoSpaceDE w:val="0"/>
              <w:autoSpaceDN w:val="0"/>
              <w:adjustRightInd w:val="0"/>
              <w:textAlignment w:val="baseline"/>
              <w:rPr>
                <w:ins w:id="1" w:author="Apple - Naveen Palle" w:date="2024-09-09T18:40:00Z" w16du:dateUtc="2024-09-10T01:40:00Z"/>
                <w:bCs/>
              </w:rPr>
            </w:pPr>
            <w:r w:rsidRPr="003825A4">
              <w:rPr>
                <w:bCs/>
              </w:rPr>
              <w:t>Aim to support conditional LTM including subsequent LTM</w:t>
            </w:r>
          </w:p>
          <w:p w14:paraId="0DF570F2" w14:textId="77777777" w:rsidR="00664A7F" w:rsidDel="001A30E3" w:rsidRDefault="00664A7F" w:rsidP="00664A7F">
            <w:pPr>
              <w:numPr>
                <w:ilvl w:val="1"/>
                <w:numId w:val="3"/>
              </w:numPr>
              <w:overflowPunct w:val="0"/>
              <w:autoSpaceDE w:val="0"/>
              <w:autoSpaceDN w:val="0"/>
              <w:adjustRightInd w:val="0"/>
              <w:textAlignment w:val="baseline"/>
              <w:rPr>
                <w:del w:id="2" w:author="Apple - Naveen Palle" w:date="2024-09-10T11:30:00Z" w16du:dateUtc="2024-09-10T18:30:00Z"/>
                <w:bCs/>
              </w:rPr>
            </w:pPr>
            <w:ins w:id="3" w:author="Apple - Naveen Palle" w:date="2024-09-10T11:35:00Z" w16du:dateUtc="2024-09-10T18:35:00Z">
              <w:r>
                <w:rPr>
                  <w:bCs/>
                </w:rPr>
                <w:t>Limit</w:t>
              </w:r>
            </w:ins>
            <w:ins w:id="4" w:author="Apple - Naveen Palle" w:date="2024-09-10T11:32:00Z" w16du:dateUtc="2024-09-10T18:32:00Z">
              <w:r>
                <w:rPr>
                  <w:bCs/>
                </w:rPr>
                <w:t xml:space="preserve"> specifying the</w:t>
              </w:r>
            </w:ins>
            <w:ins w:id="5" w:author="Apple - Naveen Palle" w:date="2024-09-09T18:41:00Z" w16du:dateUtc="2024-09-10T01:41:00Z">
              <w:r>
                <w:rPr>
                  <w:bCs/>
                </w:rPr>
                <w:t xml:space="preserve"> conditional LTM to </w:t>
              </w:r>
            </w:ins>
            <w:ins w:id="6" w:author="Apple - Naveen Palle" w:date="2024-09-10T11:31:00Z" w16du:dateUtc="2024-09-10T18:31:00Z">
              <w:r>
                <w:rPr>
                  <w:bCs/>
                </w:rPr>
                <w:t>the scenario where the UE is in non-DC</w:t>
              </w:r>
            </w:ins>
            <w:ins w:id="7" w:author="Apple - Naveen Palle" w:date="2024-09-10T11:37:00Z" w16du:dateUtc="2024-09-10T18:37:00Z">
              <w:r>
                <w:rPr>
                  <w:bCs/>
                </w:rPr>
                <w:t xml:space="preserve"> </w:t>
              </w:r>
            </w:ins>
          </w:p>
          <w:p w14:paraId="1BFAA25F" w14:textId="77777777" w:rsidR="00664A7F" w:rsidRPr="00D97369" w:rsidRDefault="00664A7F" w:rsidP="00664A7F">
            <w:pPr>
              <w:numPr>
                <w:ilvl w:val="1"/>
                <w:numId w:val="3"/>
              </w:numPr>
              <w:overflowPunct w:val="0"/>
              <w:autoSpaceDE w:val="0"/>
              <w:autoSpaceDN w:val="0"/>
              <w:adjustRightInd w:val="0"/>
              <w:textAlignment w:val="baseline"/>
              <w:rPr>
                <w:ins w:id="8" w:author="Apple - Naveen Palle" w:date="2024-09-10T11:37:00Z" w16du:dateUtc="2024-09-10T18:37:00Z"/>
                <w:bCs/>
              </w:rPr>
            </w:pPr>
          </w:p>
          <w:p w14:paraId="7933E1A9" w14:textId="77777777" w:rsidR="00664A7F" w:rsidRPr="003825A4" w:rsidDel="00E53C49" w:rsidRDefault="00664A7F" w:rsidP="00664A7F">
            <w:pPr>
              <w:numPr>
                <w:ilvl w:val="1"/>
                <w:numId w:val="3"/>
              </w:numPr>
              <w:overflowPunct w:val="0"/>
              <w:autoSpaceDE w:val="0"/>
              <w:autoSpaceDN w:val="0"/>
              <w:adjustRightInd w:val="0"/>
              <w:textAlignment w:val="baseline"/>
              <w:rPr>
                <w:del w:id="9" w:author="Apple - Naveen Palle" w:date="2024-09-08T23:30:00Z" w16du:dateUtc="2024-09-09T06:30:00Z"/>
                <w:bCs/>
              </w:rPr>
            </w:pPr>
            <w:del w:id="10" w:author="Apple - Naveen Palle" w:date="2024-09-08T23:30:00Z" w16du:dateUtc="2024-09-09T06:30:00Z">
              <w:r w:rsidRPr="003825A4" w:rsidDel="00E53C49">
                <w:rPr>
                  <w:bCs/>
                </w:rPr>
                <w:delText>Prioritise intra-CU LTM</w:delText>
              </w:r>
            </w:del>
          </w:p>
          <w:p w14:paraId="566517B7" w14:textId="77777777" w:rsidR="00664A7F" w:rsidRPr="00837221" w:rsidRDefault="00664A7F" w:rsidP="00664A7F">
            <w:pPr>
              <w:numPr>
                <w:ilvl w:val="1"/>
                <w:numId w:val="3"/>
              </w:numPr>
              <w:overflowPunct w:val="0"/>
              <w:autoSpaceDE w:val="0"/>
              <w:autoSpaceDN w:val="0"/>
              <w:adjustRightInd w:val="0"/>
              <w:textAlignment w:val="baseline"/>
              <w:rPr>
                <w:bCs/>
              </w:rPr>
            </w:pPr>
            <w:r w:rsidRPr="003825A4">
              <w:rPr>
                <w:bCs/>
              </w:rPr>
              <w:t xml:space="preserve">Checkpoint </w:t>
            </w:r>
            <w:ins w:id="11" w:author="Apple - Naveen Palle" w:date="2024-09-10T11:48:00Z" w16du:dateUtc="2024-09-10T18:48:00Z">
              <w:r>
                <w:rPr>
                  <w:bCs/>
                </w:rPr>
                <w:t xml:space="preserve">at RAN#107 </w:t>
              </w:r>
            </w:ins>
            <w:r w:rsidRPr="003825A4">
              <w:rPr>
                <w:bCs/>
              </w:rPr>
              <w:t xml:space="preserve">to review </w:t>
            </w:r>
            <w:ins w:id="12" w:author="Apple - Naveen Palle" w:date="2024-09-10T11:38:00Z" w16du:dateUtc="2024-09-10T18:38:00Z">
              <w:r>
                <w:rPr>
                  <w:bCs/>
                </w:rPr>
                <w:t xml:space="preserve">the </w:t>
              </w:r>
            </w:ins>
            <w:r w:rsidRPr="003825A4">
              <w:rPr>
                <w:bCs/>
              </w:rPr>
              <w:t xml:space="preserve">objective </w:t>
            </w:r>
            <w:ins w:id="13" w:author="Apple - Naveen Palle" w:date="2024-09-10T11:34:00Z" w16du:dateUtc="2024-09-10T18:34:00Z">
              <w:r>
                <w:rPr>
                  <w:bCs/>
                </w:rPr>
                <w:t>o</w:t>
              </w:r>
            </w:ins>
            <w:ins w:id="14" w:author="Apple - Naveen Palle" w:date="2024-09-10T11:48:00Z" w16du:dateUtc="2024-09-10T18:48:00Z">
              <w:r>
                <w:rPr>
                  <w:bCs/>
                </w:rPr>
                <w:t>n</w:t>
              </w:r>
            </w:ins>
            <w:ins w:id="15" w:author="Apple - Naveen Palle" w:date="2024-09-10T11:34:00Z" w16du:dateUtc="2024-09-10T18:34:00Z">
              <w:r>
                <w:rPr>
                  <w:bCs/>
                </w:rPr>
                <w:t xml:space="preserve"> </w:t>
              </w:r>
            </w:ins>
            <w:ins w:id="16" w:author="Apple - Naveen Palle" w:date="2024-09-10T11:47:00Z" w16du:dateUtc="2024-09-10T18:47:00Z">
              <w:r>
                <w:rPr>
                  <w:bCs/>
                </w:rPr>
                <w:t xml:space="preserve">whether </w:t>
              </w:r>
            </w:ins>
            <w:ins w:id="17" w:author="Apple - Naveen Palle" w:date="2024-09-10T11:34:00Z" w16du:dateUtc="2024-09-10T18:34:00Z">
              <w:r>
                <w:rPr>
                  <w:bCs/>
                </w:rPr>
                <w:t xml:space="preserve">Intra-CU conditional LTM </w:t>
              </w:r>
            </w:ins>
            <w:ins w:id="18" w:author="Apple - Naveen Palle" w:date="2024-09-10T11:48:00Z" w16du:dateUtc="2024-09-10T18:48:00Z">
              <w:r>
                <w:rPr>
                  <w:bCs/>
                </w:rPr>
                <w:t xml:space="preserve">can be specified to </w:t>
              </w:r>
            </w:ins>
            <w:ins w:id="19" w:author="Apple - Naveen Palle" w:date="2024-09-10T11:34:00Z" w16du:dateUtc="2024-09-10T18:34:00Z">
              <w:r>
                <w:rPr>
                  <w:bCs/>
                </w:rPr>
                <w:t>DC scenarios</w:t>
              </w:r>
            </w:ins>
            <w:ins w:id="20" w:author="Apple - Naveen Palle" w:date="2024-09-10T11:48:00Z" w16du:dateUtc="2024-09-10T18:48:00Z">
              <w:r>
                <w:rPr>
                  <w:bCs/>
                </w:rPr>
                <w:t xml:space="preserve"> and if so, to which cases</w:t>
              </w:r>
            </w:ins>
            <w:del w:id="21" w:author="Apple - Naveen Palle" w:date="2024-09-10T11:49:00Z" w16du:dateUtc="2024-09-10T18:49:00Z">
              <w:r w:rsidRPr="003825A4" w:rsidDel="00047A86">
                <w:rPr>
                  <w:bCs/>
                </w:rPr>
                <w:delText>at RAN#</w:delText>
              </w:r>
            </w:del>
            <w:del w:id="22" w:author="Apple - Naveen Palle" w:date="2024-09-10T11:34:00Z" w16du:dateUtc="2024-09-10T18:34:00Z">
              <w:r w:rsidRPr="003825A4" w:rsidDel="00D97369">
                <w:rPr>
                  <w:bCs/>
                </w:rPr>
                <w:delText>105</w:delText>
              </w:r>
            </w:del>
            <w:r w:rsidRPr="003825A4">
              <w:rPr>
                <w:bCs/>
              </w:rPr>
              <w:t xml:space="preserve">. RAN </w:t>
            </w:r>
            <w:r>
              <w:rPr>
                <w:bCs/>
              </w:rPr>
              <w:t xml:space="preserve">WG </w:t>
            </w:r>
            <w:r w:rsidRPr="003825A4">
              <w:rPr>
                <w:bCs/>
              </w:rPr>
              <w:t>work to not start before this checkpoint</w:t>
            </w:r>
          </w:p>
          <w:p w14:paraId="60EBEB3A" w14:textId="77777777" w:rsidR="00651F7E" w:rsidRDefault="00651F7E">
            <w:pPr>
              <w:overflowPunct w:val="0"/>
              <w:autoSpaceDE w:val="0"/>
              <w:autoSpaceDN w:val="0"/>
              <w:adjustRightInd w:val="0"/>
              <w:spacing w:after="180"/>
              <w:textAlignment w:val="baseline"/>
              <w:rPr>
                <w:rFonts w:ascii="Arial" w:hAnsi="Arial" w:cs="Arial"/>
                <w:sz w:val="20"/>
                <w:szCs w:val="20"/>
              </w:rPr>
            </w:pPr>
          </w:p>
        </w:tc>
      </w:tr>
    </w:tbl>
    <w:p w14:paraId="01414FB8" w14:textId="77777777" w:rsidR="00930C8E" w:rsidRDefault="00930C8E">
      <w:pPr>
        <w:overflowPunct w:val="0"/>
        <w:autoSpaceDE w:val="0"/>
        <w:autoSpaceDN w:val="0"/>
        <w:adjustRightInd w:val="0"/>
        <w:spacing w:after="180"/>
        <w:textAlignment w:val="baseline"/>
        <w:rPr>
          <w:rFonts w:ascii="Arial" w:hAnsi="Arial" w:cs="Arial"/>
          <w:sz w:val="20"/>
          <w:szCs w:val="20"/>
        </w:rPr>
      </w:pPr>
    </w:p>
    <w:p w14:paraId="17C13014" w14:textId="7A214B72" w:rsidR="0094667E" w:rsidRDefault="00093E2C" w:rsidP="0094667E">
      <w:pPr>
        <w:pStyle w:val="Heading1"/>
        <w:tabs>
          <w:tab w:val="left" w:pos="851"/>
          <w:tab w:val="left" w:pos="1418"/>
        </w:tabs>
      </w:pPr>
      <w:r>
        <w:rPr>
          <w:lang w:val="en-US"/>
        </w:rPr>
        <w:t>Open topics</w:t>
      </w:r>
      <w:r w:rsidR="0094667E">
        <w:rPr>
          <w:lang w:val="en-US"/>
        </w:rPr>
        <w:t xml:space="preserve"> </w:t>
      </w:r>
    </w:p>
    <w:p w14:paraId="43B9685D" w14:textId="05B0F088" w:rsidR="00093E2C" w:rsidRDefault="00651F7E" w:rsidP="00093E2C">
      <w:pPr>
        <w:pStyle w:val="Heading2"/>
        <w:ind w:hanging="434"/>
      </w:pPr>
      <w:r>
        <w:t xml:space="preserve">Configuration </w:t>
      </w:r>
      <w:r w:rsidR="004F3E78">
        <w:t>and preparation</w:t>
      </w:r>
    </w:p>
    <w:p w14:paraId="6C6D9C45" w14:textId="59C10718" w:rsidR="004F3E78" w:rsidRPr="004F3E78" w:rsidRDefault="004F3E78" w:rsidP="004F3E78">
      <w:pPr>
        <w:pStyle w:val="Heading3"/>
        <w:ind w:hanging="578"/>
      </w:pPr>
      <w:r>
        <w:t xml:space="preserve">General Configuration </w:t>
      </w:r>
    </w:p>
    <w:p w14:paraId="70D6D278" w14:textId="56934FEA" w:rsidR="00945608" w:rsidRDefault="00651F7E" w:rsidP="0065474B">
      <w:pPr>
        <w:rPr>
          <w:rFonts w:ascii="Arial" w:hAnsi="Arial" w:cs="Arial"/>
          <w:sz w:val="20"/>
          <w:szCs w:val="20"/>
        </w:rPr>
      </w:pPr>
      <w:r>
        <w:rPr>
          <w:rFonts w:ascii="Arial" w:hAnsi="Arial" w:cs="Arial"/>
          <w:sz w:val="20"/>
          <w:szCs w:val="20"/>
        </w:rPr>
        <w:t>LTM has been specified from Rel-18 for intra-CU and in Rel-19 inter-CU is also being added. Since conditional LTM is limited to intra-CU for Rel-19, the first aspect to discuss and resolve is how the UE can be configured with conditional LTM in relation to the configuration of Rel-18 intra-CU and Rel-19 inter-CU LTM.</w:t>
      </w:r>
    </w:p>
    <w:p w14:paraId="64AA162A" w14:textId="77777777" w:rsidR="00651F7E" w:rsidRDefault="00651F7E" w:rsidP="0065474B">
      <w:pPr>
        <w:rPr>
          <w:rFonts w:ascii="Arial" w:hAnsi="Arial" w:cs="Arial"/>
          <w:sz w:val="20"/>
          <w:szCs w:val="20"/>
        </w:rPr>
      </w:pPr>
    </w:p>
    <w:p w14:paraId="536DECA7" w14:textId="20EAE72C" w:rsidR="00651F7E" w:rsidRPr="00071967" w:rsidRDefault="00651F7E" w:rsidP="0065474B">
      <w:pPr>
        <w:rPr>
          <w:rFonts w:ascii="Arial" w:hAnsi="Arial" w:cs="Arial"/>
          <w:b/>
          <w:bCs/>
          <w:i/>
          <w:iCs/>
          <w:sz w:val="20"/>
          <w:szCs w:val="20"/>
        </w:rPr>
      </w:pPr>
      <w:r w:rsidRPr="00071967">
        <w:rPr>
          <w:rFonts w:ascii="Arial" w:hAnsi="Arial" w:cs="Arial"/>
          <w:b/>
          <w:bCs/>
          <w:i/>
          <w:iCs/>
          <w:sz w:val="20"/>
          <w:szCs w:val="20"/>
        </w:rPr>
        <w:t>Observation 1: From UE perspective, conditional LTM is another defining factor, but still applies to legacy Rel-18 and Rel-19 LTM candidate cells. Support of conditional LTM would only mean that the UE can now evaluate a “bit differently” these candidate LTM cells, compared to traditional LTM.</w:t>
      </w:r>
    </w:p>
    <w:p w14:paraId="710E470E" w14:textId="77777777" w:rsidR="00651F7E" w:rsidRPr="00071967" w:rsidRDefault="00651F7E" w:rsidP="0065474B">
      <w:pPr>
        <w:rPr>
          <w:rFonts w:ascii="Arial" w:hAnsi="Arial" w:cs="Arial"/>
          <w:b/>
          <w:bCs/>
          <w:i/>
          <w:iCs/>
          <w:sz w:val="20"/>
          <w:szCs w:val="20"/>
        </w:rPr>
      </w:pPr>
    </w:p>
    <w:p w14:paraId="7460C2D6" w14:textId="2843E83A" w:rsidR="00651F7E" w:rsidRPr="00071967" w:rsidRDefault="009665F9" w:rsidP="0065474B">
      <w:pPr>
        <w:rPr>
          <w:rFonts w:ascii="Arial" w:hAnsi="Arial" w:cs="Arial"/>
          <w:b/>
          <w:bCs/>
          <w:i/>
          <w:iCs/>
          <w:sz w:val="20"/>
          <w:szCs w:val="20"/>
        </w:rPr>
      </w:pPr>
      <w:r w:rsidRPr="00071967">
        <w:rPr>
          <w:rFonts w:ascii="Arial" w:hAnsi="Arial" w:cs="Arial"/>
          <w:b/>
          <w:bCs/>
          <w:i/>
          <w:iCs/>
          <w:sz w:val="20"/>
          <w:szCs w:val="20"/>
        </w:rPr>
        <w:t xml:space="preserve">Observation 2: From NW perspective, if it has under </w:t>
      </w:r>
      <w:proofErr w:type="spellStart"/>
      <w:proofErr w:type="gramStart"/>
      <w:r w:rsidRPr="00071967">
        <w:rPr>
          <w:rFonts w:ascii="Arial" w:hAnsi="Arial" w:cs="Arial"/>
          <w:b/>
          <w:bCs/>
          <w:i/>
          <w:iCs/>
          <w:sz w:val="20"/>
          <w:szCs w:val="20"/>
        </w:rPr>
        <w:t>it’s</w:t>
      </w:r>
      <w:proofErr w:type="spellEnd"/>
      <w:proofErr w:type="gramEnd"/>
      <w:r w:rsidRPr="00071967">
        <w:rPr>
          <w:rFonts w:ascii="Arial" w:hAnsi="Arial" w:cs="Arial"/>
          <w:b/>
          <w:bCs/>
          <w:i/>
          <w:iCs/>
          <w:sz w:val="20"/>
          <w:szCs w:val="20"/>
        </w:rPr>
        <w:t xml:space="preserve"> deployment a set of candidate LTM cells that are potential neighbor cells to the UE being served, there should be no restriction on having the NW control the mobility of the UE to a particular cell via a NW triggered MAC CE or have the UE select conditionally to that cell, with some triggering condition. In other words, we see no reason to have the same candidate cell that allows the UE to select conditionally, to be to triggered to the UE to switch to, with LTM MAC CE.</w:t>
      </w:r>
    </w:p>
    <w:p w14:paraId="78B10D80" w14:textId="77777777" w:rsidR="009665F9" w:rsidRPr="00071967" w:rsidRDefault="009665F9" w:rsidP="0065474B">
      <w:pPr>
        <w:rPr>
          <w:rFonts w:ascii="Arial" w:hAnsi="Arial" w:cs="Arial"/>
          <w:b/>
          <w:bCs/>
          <w:sz w:val="20"/>
          <w:szCs w:val="20"/>
        </w:rPr>
      </w:pPr>
    </w:p>
    <w:p w14:paraId="33214AD4" w14:textId="77777777" w:rsidR="009665F9" w:rsidRPr="00071967" w:rsidRDefault="009665F9" w:rsidP="0065474B">
      <w:pPr>
        <w:rPr>
          <w:rFonts w:ascii="Arial" w:hAnsi="Arial" w:cs="Arial"/>
          <w:b/>
          <w:bCs/>
          <w:sz w:val="20"/>
          <w:szCs w:val="20"/>
        </w:rPr>
      </w:pPr>
      <w:r w:rsidRPr="00071967">
        <w:rPr>
          <w:rFonts w:ascii="Arial" w:hAnsi="Arial" w:cs="Arial"/>
          <w:b/>
          <w:bCs/>
          <w:sz w:val="20"/>
          <w:szCs w:val="20"/>
        </w:rPr>
        <w:t xml:space="preserve">Proposal 1: An LTM candidate cell configured to the UE as part of Rel-18/Rel-19 potential NW triggered LTM cell, can also be configured to the UE as a conditional LTM candidate cell. </w:t>
      </w:r>
    </w:p>
    <w:p w14:paraId="054F0942" w14:textId="77777777" w:rsidR="009665F9" w:rsidRDefault="009665F9" w:rsidP="0065474B">
      <w:pPr>
        <w:rPr>
          <w:rFonts w:ascii="Arial" w:hAnsi="Arial" w:cs="Arial"/>
          <w:sz w:val="20"/>
          <w:szCs w:val="20"/>
        </w:rPr>
      </w:pPr>
    </w:p>
    <w:p w14:paraId="3AFC2C62" w14:textId="77777777" w:rsidR="009665F9" w:rsidRDefault="009665F9" w:rsidP="0065474B">
      <w:pPr>
        <w:rPr>
          <w:rFonts w:ascii="Arial" w:hAnsi="Arial" w:cs="Arial"/>
          <w:sz w:val="20"/>
          <w:szCs w:val="20"/>
        </w:rPr>
      </w:pPr>
      <w:r>
        <w:rPr>
          <w:rFonts w:ascii="Arial" w:hAnsi="Arial" w:cs="Arial"/>
          <w:sz w:val="20"/>
          <w:szCs w:val="20"/>
        </w:rPr>
        <w:t xml:space="preserve">With the above, </w:t>
      </w:r>
      <w:proofErr w:type="spellStart"/>
      <w:r>
        <w:rPr>
          <w:rFonts w:ascii="Arial" w:hAnsi="Arial" w:cs="Arial"/>
          <w:sz w:val="20"/>
          <w:szCs w:val="20"/>
        </w:rPr>
        <w:t>atleast</w:t>
      </w:r>
      <w:proofErr w:type="spellEnd"/>
      <w:r>
        <w:rPr>
          <w:rFonts w:ascii="Arial" w:hAnsi="Arial" w:cs="Arial"/>
          <w:sz w:val="20"/>
          <w:szCs w:val="20"/>
        </w:rPr>
        <w:t xml:space="preserve"> from the UE perspective, it should be clear which candidate LTM cells are allowed for conditional LTM evaluation and which are not.</w:t>
      </w:r>
    </w:p>
    <w:p w14:paraId="5CAC9DAD" w14:textId="77777777" w:rsidR="009665F9" w:rsidRDefault="009665F9" w:rsidP="0065474B">
      <w:pPr>
        <w:rPr>
          <w:rFonts w:ascii="Arial" w:hAnsi="Arial" w:cs="Arial"/>
          <w:sz w:val="20"/>
          <w:szCs w:val="20"/>
        </w:rPr>
      </w:pPr>
    </w:p>
    <w:p w14:paraId="0697099F" w14:textId="77777777" w:rsidR="009665F9" w:rsidRPr="00071967" w:rsidRDefault="009665F9" w:rsidP="0065474B">
      <w:pPr>
        <w:rPr>
          <w:rFonts w:ascii="Arial" w:hAnsi="Arial" w:cs="Arial"/>
          <w:b/>
          <w:bCs/>
          <w:i/>
          <w:iCs/>
          <w:sz w:val="20"/>
          <w:szCs w:val="20"/>
        </w:rPr>
      </w:pPr>
      <w:r w:rsidRPr="00071967">
        <w:rPr>
          <w:rFonts w:ascii="Arial" w:hAnsi="Arial" w:cs="Arial"/>
          <w:b/>
          <w:bCs/>
          <w:i/>
          <w:iCs/>
          <w:sz w:val="20"/>
          <w:szCs w:val="20"/>
        </w:rPr>
        <w:t>Observation 3: From UE perspective, it should be clear which candidate LTM cells are allowed for conditional LTM evaluation and which are not.</w:t>
      </w:r>
    </w:p>
    <w:p w14:paraId="4738C1FF" w14:textId="77777777" w:rsidR="009665F9" w:rsidRPr="00071967" w:rsidRDefault="009665F9" w:rsidP="0065474B">
      <w:pPr>
        <w:rPr>
          <w:rFonts w:ascii="Arial" w:hAnsi="Arial" w:cs="Arial"/>
          <w:b/>
          <w:bCs/>
          <w:sz w:val="20"/>
          <w:szCs w:val="20"/>
        </w:rPr>
      </w:pPr>
    </w:p>
    <w:p w14:paraId="669F74B6" w14:textId="52CC437F" w:rsidR="009665F9" w:rsidRPr="00071967" w:rsidRDefault="009665F9" w:rsidP="0065474B">
      <w:pPr>
        <w:rPr>
          <w:rFonts w:ascii="Arial" w:hAnsi="Arial" w:cs="Arial"/>
          <w:b/>
          <w:bCs/>
          <w:sz w:val="20"/>
          <w:szCs w:val="20"/>
        </w:rPr>
      </w:pPr>
      <w:r w:rsidRPr="00071967">
        <w:rPr>
          <w:rFonts w:ascii="Arial" w:hAnsi="Arial" w:cs="Arial"/>
          <w:b/>
          <w:bCs/>
          <w:sz w:val="20"/>
          <w:szCs w:val="20"/>
        </w:rPr>
        <w:t xml:space="preserve">Proposal 2: UE can be configured with a separate cell of LTM candidate cells that are considered for conditional LTM evaluation. The traditional Rel-18/Rel-19 LTM candidates which are configured to the UE for NW triggered LTM, can also be present in the conditional LTM candidate list. </w:t>
      </w:r>
    </w:p>
    <w:p w14:paraId="0023E80E" w14:textId="77777777" w:rsidR="009665F9" w:rsidRDefault="009665F9" w:rsidP="0065474B">
      <w:pPr>
        <w:rPr>
          <w:rFonts w:ascii="Arial" w:hAnsi="Arial" w:cs="Arial"/>
          <w:sz w:val="20"/>
          <w:szCs w:val="20"/>
        </w:rPr>
      </w:pPr>
    </w:p>
    <w:p w14:paraId="5674EA4E" w14:textId="77DCD95A" w:rsidR="009665F9" w:rsidRDefault="009665F9" w:rsidP="0065474B">
      <w:pPr>
        <w:rPr>
          <w:rFonts w:ascii="Arial" w:hAnsi="Arial" w:cs="Arial"/>
          <w:sz w:val="20"/>
          <w:szCs w:val="20"/>
        </w:rPr>
      </w:pPr>
      <w:r>
        <w:rPr>
          <w:rFonts w:ascii="Arial" w:hAnsi="Arial" w:cs="Arial"/>
          <w:sz w:val="20"/>
          <w:szCs w:val="20"/>
        </w:rPr>
        <w:t xml:space="preserve">This raises the question of whether the UE can have more than 8 LTM candidates, now that we can have a separate list of conditional LTM candidates. But it is better to stick to the way RAN2 has been going with number of LTM candidate – keep the total number to 8. </w:t>
      </w:r>
    </w:p>
    <w:p w14:paraId="6FB82E68" w14:textId="77777777" w:rsidR="009665F9" w:rsidRDefault="009665F9" w:rsidP="0065474B">
      <w:pPr>
        <w:rPr>
          <w:rFonts w:ascii="Arial" w:hAnsi="Arial" w:cs="Arial"/>
          <w:sz w:val="20"/>
          <w:szCs w:val="20"/>
        </w:rPr>
      </w:pPr>
    </w:p>
    <w:p w14:paraId="36B7CF1F" w14:textId="1100699E" w:rsidR="009665F9" w:rsidRPr="00071967" w:rsidRDefault="009665F9" w:rsidP="0065474B">
      <w:pPr>
        <w:rPr>
          <w:rFonts w:ascii="Arial" w:hAnsi="Arial" w:cs="Arial"/>
          <w:b/>
          <w:bCs/>
          <w:i/>
          <w:iCs/>
          <w:sz w:val="20"/>
          <w:szCs w:val="20"/>
        </w:rPr>
      </w:pPr>
      <w:r w:rsidRPr="00071967">
        <w:rPr>
          <w:rFonts w:ascii="Arial" w:hAnsi="Arial" w:cs="Arial"/>
          <w:b/>
          <w:bCs/>
          <w:i/>
          <w:iCs/>
          <w:sz w:val="20"/>
          <w:szCs w:val="20"/>
        </w:rPr>
        <w:t xml:space="preserve">Observation </w:t>
      </w:r>
      <w:r w:rsidR="00CD54BB" w:rsidRPr="00071967">
        <w:rPr>
          <w:rFonts w:ascii="Arial" w:hAnsi="Arial" w:cs="Arial"/>
          <w:b/>
          <w:bCs/>
          <w:i/>
          <w:iCs/>
          <w:sz w:val="20"/>
          <w:szCs w:val="20"/>
        </w:rPr>
        <w:t>4</w:t>
      </w:r>
      <w:r w:rsidRPr="00071967">
        <w:rPr>
          <w:rFonts w:ascii="Arial" w:hAnsi="Arial" w:cs="Arial"/>
          <w:b/>
          <w:bCs/>
          <w:i/>
          <w:iCs/>
          <w:sz w:val="20"/>
          <w:szCs w:val="20"/>
        </w:rPr>
        <w:t xml:space="preserve">: Introduction of conditional LTM does not mean the number of potential candidate cells are increased for the UE from a location. </w:t>
      </w:r>
    </w:p>
    <w:p w14:paraId="66A296E1" w14:textId="77777777" w:rsidR="009665F9" w:rsidRPr="00071967" w:rsidRDefault="009665F9" w:rsidP="0065474B">
      <w:pPr>
        <w:rPr>
          <w:rFonts w:ascii="Arial" w:hAnsi="Arial" w:cs="Arial"/>
          <w:b/>
          <w:bCs/>
          <w:sz w:val="20"/>
          <w:szCs w:val="20"/>
        </w:rPr>
      </w:pPr>
    </w:p>
    <w:p w14:paraId="7054EBC4" w14:textId="45ECC8A1" w:rsidR="009665F9" w:rsidRDefault="009665F9" w:rsidP="0065474B">
      <w:pPr>
        <w:rPr>
          <w:rFonts w:ascii="Arial" w:hAnsi="Arial" w:cs="Arial"/>
          <w:b/>
          <w:bCs/>
          <w:sz w:val="20"/>
          <w:szCs w:val="20"/>
        </w:rPr>
      </w:pPr>
      <w:r w:rsidRPr="00071967">
        <w:rPr>
          <w:rFonts w:ascii="Arial" w:hAnsi="Arial" w:cs="Arial"/>
          <w:b/>
          <w:bCs/>
          <w:sz w:val="20"/>
          <w:szCs w:val="20"/>
        </w:rPr>
        <w:t xml:space="preserve">Proposal 3: </w:t>
      </w:r>
      <w:r w:rsidR="00C53411" w:rsidRPr="00C53411">
        <w:rPr>
          <w:rFonts w:ascii="Arial" w:hAnsi="Arial" w:cs="Arial"/>
          <w:b/>
          <w:bCs/>
          <w:sz w:val="20"/>
          <w:szCs w:val="20"/>
        </w:rPr>
        <w:t xml:space="preserve">Conditional LTM does NOT bring any change to the number of </w:t>
      </w:r>
      <w:r w:rsidR="00C53411">
        <w:rPr>
          <w:rFonts w:ascii="Arial" w:hAnsi="Arial" w:cs="Arial"/>
          <w:b/>
          <w:bCs/>
          <w:sz w:val="20"/>
          <w:szCs w:val="20"/>
        </w:rPr>
        <w:t xml:space="preserve">supported </w:t>
      </w:r>
      <w:r w:rsidR="00C53411" w:rsidRPr="00C53411">
        <w:rPr>
          <w:rFonts w:ascii="Arial" w:hAnsi="Arial" w:cs="Arial"/>
          <w:b/>
          <w:bCs/>
          <w:sz w:val="20"/>
          <w:szCs w:val="20"/>
        </w:rPr>
        <w:t>candidate LTM cell configuration, we follow Rel-18 (configuration and capability).</w:t>
      </w:r>
    </w:p>
    <w:p w14:paraId="627D50C7" w14:textId="77777777" w:rsidR="00071967" w:rsidRPr="00071967" w:rsidRDefault="00071967" w:rsidP="0065474B">
      <w:pPr>
        <w:rPr>
          <w:rFonts w:ascii="Arial" w:hAnsi="Arial" w:cs="Arial"/>
          <w:b/>
          <w:bCs/>
          <w:sz w:val="20"/>
          <w:szCs w:val="20"/>
        </w:rPr>
      </w:pPr>
    </w:p>
    <w:p w14:paraId="36F35A0A" w14:textId="2387897D" w:rsidR="009665F9" w:rsidRDefault="009665F9" w:rsidP="0065474B">
      <w:pPr>
        <w:rPr>
          <w:rFonts w:ascii="Arial" w:hAnsi="Arial" w:cs="Arial"/>
          <w:sz w:val="20"/>
          <w:szCs w:val="20"/>
        </w:rPr>
      </w:pPr>
      <w:r>
        <w:rPr>
          <w:rFonts w:ascii="Arial" w:hAnsi="Arial" w:cs="Arial"/>
          <w:sz w:val="20"/>
          <w:szCs w:val="20"/>
        </w:rPr>
        <w:t>Having progressed so far with the configuration, we think it is better to go ahead and simplify the stage-3 design as well in terms of how the conditional LTM candidates are configured to the UE in relation to the traditional LTM candidates.</w:t>
      </w:r>
    </w:p>
    <w:p w14:paraId="4F463D10" w14:textId="77777777" w:rsidR="009665F9" w:rsidRDefault="009665F9" w:rsidP="0065474B">
      <w:pPr>
        <w:rPr>
          <w:rFonts w:ascii="Arial" w:hAnsi="Arial" w:cs="Arial"/>
          <w:sz w:val="20"/>
          <w:szCs w:val="20"/>
        </w:rPr>
      </w:pPr>
    </w:p>
    <w:p w14:paraId="51384952" w14:textId="67F92A10" w:rsidR="009665F9" w:rsidRPr="00071967" w:rsidRDefault="009665F9" w:rsidP="0065474B">
      <w:pPr>
        <w:rPr>
          <w:rFonts w:ascii="Arial" w:hAnsi="Arial" w:cs="Arial"/>
          <w:b/>
          <w:bCs/>
          <w:sz w:val="20"/>
          <w:szCs w:val="20"/>
        </w:rPr>
      </w:pPr>
      <w:r w:rsidRPr="00071967">
        <w:rPr>
          <w:rFonts w:ascii="Arial" w:hAnsi="Arial" w:cs="Arial"/>
          <w:b/>
          <w:bCs/>
          <w:sz w:val="20"/>
          <w:szCs w:val="20"/>
        </w:rPr>
        <w:t xml:space="preserve">Proposal 4: </w:t>
      </w:r>
      <w:r w:rsidR="00497CA2" w:rsidRPr="00071967">
        <w:rPr>
          <w:rFonts w:ascii="Arial" w:hAnsi="Arial" w:cs="Arial"/>
          <w:b/>
          <w:bCs/>
          <w:sz w:val="20"/>
          <w:szCs w:val="20"/>
        </w:rPr>
        <w:t xml:space="preserve">Existing LTM candidate configuration is re-used for conditional LTM configuration, where additional information is configured for each candidate cell where conditional LTM is also allowed. </w:t>
      </w:r>
    </w:p>
    <w:p w14:paraId="20A4EA38" w14:textId="77777777" w:rsidR="00497CA2" w:rsidRDefault="00497CA2" w:rsidP="0065474B">
      <w:pPr>
        <w:rPr>
          <w:rFonts w:ascii="Arial" w:hAnsi="Arial" w:cs="Arial"/>
          <w:sz w:val="20"/>
          <w:szCs w:val="20"/>
        </w:rPr>
      </w:pPr>
    </w:p>
    <w:p w14:paraId="04600575" w14:textId="0F6D215A" w:rsidR="00CD54BB" w:rsidRDefault="00CD54BB" w:rsidP="004F3E78">
      <w:pPr>
        <w:pStyle w:val="Heading3"/>
        <w:ind w:hanging="578"/>
      </w:pPr>
      <w:r>
        <w:t xml:space="preserve">Configuration from inter-CU perspective </w:t>
      </w:r>
    </w:p>
    <w:p w14:paraId="0FCD2D4E" w14:textId="6B8346E2" w:rsidR="00497CA2" w:rsidRDefault="00CD54BB" w:rsidP="0065474B">
      <w:pPr>
        <w:rPr>
          <w:rFonts w:ascii="Arial" w:hAnsi="Arial" w:cs="Arial"/>
          <w:sz w:val="20"/>
          <w:szCs w:val="20"/>
        </w:rPr>
      </w:pPr>
      <w:r>
        <w:rPr>
          <w:rFonts w:ascii="Arial" w:hAnsi="Arial" w:cs="Arial"/>
          <w:sz w:val="20"/>
          <w:szCs w:val="20"/>
        </w:rPr>
        <w:t>Since Rel-19 WI limits conditional LTM to only intra-CU, among the candidate LTM cells configured to the UE, if some of them are configured for conditional LTM, it can result in more than one set of potential conditional LTM cells belonging to different CUs. This is something RAN2 needs to address and guide RAN3 as well.</w:t>
      </w:r>
    </w:p>
    <w:p w14:paraId="7C6ED98D" w14:textId="77777777" w:rsidR="00CD54BB" w:rsidRDefault="00CD54BB" w:rsidP="0065474B">
      <w:pPr>
        <w:rPr>
          <w:rFonts w:ascii="Arial" w:hAnsi="Arial" w:cs="Arial"/>
          <w:sz w:val="20"/>
          <w:szCs w:val="20"/>
        </w:rPr>
      </w:pPr>
    </w:p>
    <w:p w14:paraId="76E5EDEE" w14:textId="792CAC10" w:rsidR="00CD54BB" w:rsidRPr="00071967" w:rsidRDefault="00CD54BB" w:rsidP="0065474B">
      <w:pPr>
        <w:rPr>
          <w:rFonts w:ascii="Arial" w:hAnsi="Arial" w:cs="Arial"/>
          <w:b/>
          <w:bCs/>
          <w:i/>
          <w:iCs/>
          <w:sz w:val="20"/>
          <w:szCs w:val="20"/>
        </w:rPr>
      </w:pPr>
      <w:r w:rsidRPr="00071967">
        <w:rPr>
          <w:rFonts w:ascii="Arial" w:hAnsi="Arial" w:cs="Arial"/>
          <w:b/>
          <w:bCs/>
          <w:i/>
          <w:iCs/>
          <w:sz w:val="20"/>
          <w:szCs w:val="20"/>
        </w:rPr>
        <w:t>Observation 5: In case of inter-CU LTM configuration to the UE, if among the candidate LTM cells configured to the UE, if some of them are configured for conditional LTM, it can result in more than one set of potential conditional LTM cells belonging to different CUs.</w:t>
      </w:r>
    </w:p>
    <w:p w14:paraId="284C2E12" w14:textId="77777777" w:rsidR="00CD54BB" w:rsidRPr="00071967" w:rsidRDefault="00CD54BB" w:rsidP="0065474B">
      <w:pPr>
        <w:rPr>
          <w:rFonts w:ascii="Arial" w:hAnsi="Arial" w:cs="Arial"/>
          <w:b/>
          <w:bCs/>
          <w:i/>
          <w:iCs/>
          <w:sz w:val="20"/>
          <w:szCs w:val="20"/>
        </w:rPr>
      </w:pPr>
    </w:p>
    <w:p w14:paraId="6D392F7E" w14:textId="767DC94C" w:rsidR="00CD54BB" w:rsidRPr="00071967" w:rsidRDefault="00CD54BB" w:rsidP="0065474B">
      <w:pPr>
        <w:rPr>
          <w:rFonts w:ascii="Arial" w:hAnsi="Arial" w:cs="Arial"/>
          <w:b/>
          <w:bCs/>
          <w:i/>
          <w:iCs/>
          <w:sz w:val="20"/>
          <w:szCs w:val="20"/>
        </w:rPr>
      </w:pPr>
      <w:r w:rsidRPr="00071967">
        <w:rPr>
          <w:rFonts w:ascii="Arial" w:hAnsi="Arial" w:cs="Arial"/>
          <w:b/>
          <w:bCs/>
          <w:i/>
          <w:iCs/>
          <w:sz w:val="20"/>
          <w:szCs w:val="20"/>
        </w:rPr>
        <w:t>Observation 6: UE can then find in cases where a set of conditional LTM candidate cells belonging to CU ‘x’ while another set of conditional LTM candidate cells belong to CU ‘y’. It would be logical for the UE to then only evaluate the conditional LTM candidates that belong to the CU the UE currently has the serving cell in.</w:t>
      </w:r>
    </w:p>
    <w:p w14:paraId="6D8E9491" w14:textId="77777777" w:rsidR="00CD54BB" w:rsidRDefault="00CD54BB" w:rsidP="0065474B">
      <w:pPr>
        <w:rPr>
          <w:rFonts w:ascii="Arial" w:hAnsi="Arial" w:cs="Arial"/>
          <w:sz w:val="20"/>
          <w:szCs w:val="20"/>
        </w:rPr>
      </w:pPr>
    </w:p>
    <w:p w14:paraId="51BB39A0" w14:textId="04A7D77E" w:rsidR="00CD54BB" w:rsidRDefault="00CD54BB" w:rsidP="0065474B">
      <w:pPr>
        <w:rPr>
          <w:rFonts w:ascii="Arial" w:hAnsi="Arial" w:cs="Arial"/>
          <w:sz w:val="20"/>
          <w:szCs w:val="20"/>
        </w:rPr>
      </w:pPr>
      <w:r>
        <w:rPr>
          <w:rFonts w:ascii="Arial" w:hAnsi="Arial" w:cs="Arial"/>
          <w:sz w:val="20"/>
          <w:szCs w:val="20"/>
        </w:rPr>
        <w:t>It is better to first agree the configuration that results in UE having conditional candidate LTM cells across CUs.</w:t>
      </w:r>
    </w:p>
    <w:p w14:paraId="1FCBBD73" w14:textId="77777777" w:rsidR="00CD54BB" w:rsidRDefault="00CD54BB" w:rsidP="0065474B">
      <w:pPr>
        <w:rPr>
          <w:rFonts w:ascii="Arial" w:hAnsi="Arial" w:cs="Arial"/>
          <w:sz w:val="20"/>
          <w:szCs w:val="20"/>
        </w:rPr>
      </w:pPr>
    </w:p>
    <w:p w14:paraId="4F3DB5C1" w14:textId="14585D44" w:rsidR="00CD54BB" w:rsidRPr="00071967" w:rsidRDefault="00CD54BB" w:rsidP="0065474B">
      <w:pPr>
        <w:rPr>
          <w:rFonts w:ascii="Arial" w:hAnsi="Arial" w:cs="Arial"/>
          <w:b/>
          <w:bCs/>
          <w:sz w:val="20"/>
          <w:szCs w:val="20"/>
        </w:rPr>
      </w:pPr>
      <w:r w:rsidRPr="00071967">
        <w:rPr>
          <w:rFonts w:ascii="Arial" w:hAnsi="Arial" w:cs="Arial"/>
          <w:b/>
          <w:bCs/>
          <w:sz w:val="20"/>
          <w:szCs w:val="20"/>
        </w:rPr>
        <w:t xml:space="preserve">Proposal 5: If inter-CU LTM is configured to the UE, the UE can be configured with conditional LTM candidate cells where some of them belong to a particular CU while the others belong to other CUs. </w:t>
      </w:r>
    </w:p>
    <w:p w14:paraId="730F9AD1" w14:textId="77777777" w:rsidR="00CD54BB" w:rsidRPr="00071967" w:rsidRDefault="00CD54BB" w:rsidP="0065474B">
      <w:pPr>
        <w:rPr>
          <w:rFonts w:ascii="Arial" w:hAnsi="Arial" w:cs="Arial"/>
          <w:b/>
          <w:bCs/>
          <w:sz w:val="20"/>
          <w:szCs w:val="20"/>
        </w:rPr>
      </w:pPr>
    </w:p>
    <w:p w14:paraId="4FC25DBD" w14:textId="0C8E93A7" w:rsidR="00CD54BB" w:rsidRPr="00071967" w:rsidRDefault="00CD54BB" w:rsidP="0065474B">
      <w:pPr>
        <w:rPr>
          <w:rFonts w:ascii="Arial" w:hAnsi="Arial" w:cs="Arial"/>
          <w:b/>
          <w:bCs/>
          <w:sz w:val="20"/>
          <w:szCs w:val="20"/>
        </w:rPr>
      </w:pPr>
      <w:r w:rsidRPr="00071967">
        <w:rPr>
          <w:rFonts w:ascii="Arial" w:hAnsi="Arial" w:cs="Arial"/>
          <w:b/>
          <w:bCs/>
          <w:sz w:val="20"/>
          <w:szCs w:val="20"/>
        </w:rPr>
        <w:t>Proposal 6: Based on the CU that the UE has it’s serving cell in, the UE evaluates the triggering conditions for the conditional candidate LTM cells that only belong to the same CU. Conditional LTM configuration should provide the UE with the CUs to which the conditional LTM candidates belong to.</w:t>
      </w:r>
    </w:p>
    <w:p w14:paraId="601734DE" w14:textId="77777777" w:rsidR="00CD54BB" w:rsidRPr="00071967" w:rsidRDefault="00CD54BB" w:rsidP="0065474B">
      <w:pPr>
        <w:rPr>
          <w:rFonts w:ascii="Arial" w:hAnsi="Arial" w:cs="Arial"/>
          <w:b/>
          <w:bCs/>
          <w:sz w:val="20"/>
          <w:szCs w:val="20"/>
        </w:rPr>
      </w:pPr>
    </w:p>
    <w:p w14:paraId="333B03B8" w14:textId="1BF314B4" w:rsidR="00CD54BB" w:rsidRDefault="00127075" w:rsidP="0065474B">
      <w:pPr>
        <w:rPr>
          <w:rFonts w:ascii="Arial" w:hAnsi="Arial" w:cs="Arial"/>
          <w:sz w:val="20"/>
          <w:szCs w:val="20"/>
        </w:rPr>
      </w:pPr>
      <w:r>
        <w:rPr>
          <w:rFonts w:ascii="Arial" w:hAnsi="Arial" w:cs="Arial"/>
          <w:sz w:val="20"/>
          <w:szCs w:val="20"/>
        </w:rPr>
        <w:t xml:space="preserve">Another aspect that needs resolution is what happens to the candidate LTM configuration based on the LTM cells switch (conditional or NW triggered). </w:t>
      </w:r>
    </w:p>
    <w:p w14:paraId="31B54FB0" w14:textId="77777777" w:rsidR="00127075" w:rsidRDefault="00127075" w:rsidP="0065474B">
      <w:pPr>
        <w:rPr>
          <w:rFonts w:ascii="Arial" w:hAnsi="Arial" w:cs="Arial"/>
          <w:sz w:val="20"/>
          <w:szCs w:val="20"/>
        </w:rPr>
      </w:pPr>
    </w:p>
    <w:p w14:paraId="1FA5336C" w14:textId="39D39876" w:rsidR="00127075" w:rsidRPr="004F4540" w:rsidRDefault="00127075" w:rsidP="0065474B">
      <w:pPr>
        <w:rPr>
          <w:rFonts w:ascii="Arial" w:hAnsi="Arial" w:cs="Arial"/>
          <w:b/>
          <w:bCs/>
          <w:i/>
          <w:iCs/>
          <w:sz w:val="20"/>
          <w:szCs w:val="20"/>
        </w:rPr>
      </w:pPr>
      <w:r w:rsidRPr="004F4540">
        <w:rPr>
          <w:rFonts w:ascii="Arial" w:hAnsi="Arial" w:cs="Arial"/>
          <w:b/>
          <w:bCs/>
          <w:i/>
          <w:iCs/>
          <w:sz w:val="20"/>
          <w:szCs w:val="20"/>
        </w:rPr>
        <w:t>Observation 7: If the UE is configured with traditional inter-CU LTM, then subsequent LTM back to the source CU after a switch to a candidate LTM belong to different CU, is always possible and allowed, as the UE keeps all the candidate LTM configurations. There is no reason to prevent this for conditional LTM, and is also a bit implied by proposal 6.</w:t>
      </w:r>
    </w:p>
    <w:p w14:paraId="02F7DADF" w14:textId="77777777" w:rsidR="00127075" w:rsidRPr="004F4540" w:rsidRDefault="00127075" w:rsidP="0065474B">
      <w:pPr>
        <w:rPr>
          <w:rFonts w:ascii="Arial" w:hAnsi="Arial" w:cs="Arial"/>
          <w:b/>
          <w:bCs/>
          <w:sz w:val="20"/>
          <w:szCs w:val="20"/>
        </w:rPr>
      </w:pPr>
    </w:p>
    <w:p w14:paraId="0BD3B552" w14:textId="442F68E8" w:rsidR="00127075" w:rsidRDefault="00127075" w:rsidP="0065474B">
      <w:pPr>
        <w:rPr>
          <w:rFonts w:ascii="Arial" w:hAnsi="Arial" w:cs="Arial"/>
          <w:b/>
          <w:bCs/>
          <w:sz w:val="20"/>
          <w:szCs w:val="20"/>
        </w:rPr>
      </w:pPr>
      <w:r w:rsidRPr="004F4540">
        <w:rPr>
          <w:rFonts w:ascii="Arial" w:hAnsi="Arial" w:cs="Arial"/>
          <w:b/>
          <w:bCs/>
          <w:sz w:val="20"/>
          <w:szCs w:val="20"/>
        </w:rPr>
        <w:t>Proposal 7: The UE keeps the conditional LTM configuration after a conditional LTM switch. In case the NW triggered LTM switch results in an inter-CU LTM, the conditional configuration of the source CU candidate LTM cell is also kept by the UE. Unless the UE is performing recovery or re-establishment, the UE only releases conditional LTM configuration by explicit RRC reconfiguration.</w:t>
      </w:r>
    </w:p>
    <w:p w14:paraId="22DAA596" w14:textId="77777777" w:rsidR="00923ACF" w:rsidRDefault="00923ACF" w:rsidP="0065474B">
      <w:pPr>
        <w:rPr>
          <w:rFonts w:ascii="Arial" w:hAnsi="Arial" w:cs="Arial"/>
          <w:b/>
          <w:bCs/>
          <w:sz w:val="20"/>
          <w:szCs w:val="20"/>
        </w:rPr>
      </w:pPr>
    </w:p>
    <w:p w14:paraId="194B4668" w14:textId="056F6C77" w:rsidR="00923ACF" w:rsidRDefault="00923ACF" w:rsidP="0065474B">
      <w:pPr>
        <w:rPr>
          <w:rFonts w:ascii="Arial" w:hAnsi="Arial" w:cs="Arial"/>
          <w:sz w:val="20"/>
          <w:szCs w:val="20"/>
        </w:rPr>
      </w:pPr>
      <w:r>
        <w:rPr>
          <w:rFonts w:ascii="Arial" w:hAnsi="Arial" w:cs="Arial"/>
          <w:sz w:val="20"/>
          <w:szCs w:val="20"/>
        </w:rPr>
        <w:lastRenderedPageBreak/>
        <w:t>This also bring another important point. The WID sub-objective scope limits conditional LTM to only SA case while DC case is still to be evaluated if it is part of Rel-19.</w:t>
      </w:r>
    </w:p>
    <w:p w14:paraId="16096390" w14:textId="77777777" w:rsidR="00923ACF" w:rsidRDefault="00923ACF" w:rsidP="0065474B">
      <w:pPr>
        <w:rPr>
          <w:rFonts w:ascii="Arial" w:hAnsi="Arial" w:cs="Arial"/>
          <w:sz w:val="20"/>
          <w:szCs w:val="20"/>
        </w:rPr>
      </w:pPr>
    </w:p>
    <w:p w14:paraId="25B87BE5" w14:textId="22669495" w:rsidR="00923ACF" w:rsidRPr="00923ACF" w:rsidRDefault="00923ACF" w:rsidP="0065474B">
      <w:pPr>
        <w:rPr>
          <w:rFonts w:ascii="Arial" w:hAnsi="Arial" w:cs="Arial"/>
          <w:b/>
          <w:bCs/>
          <w:sz w:val="20"/>
          <w:szCs w:val="20"/>
        </w:rPr>
      </w:pPr>
      <w:r w:rsidRPr="00923ACF">
        <w:rPr>
          <w:rFonts w:ascii="Arial" w:hAnsi="Arial" w:cs="Arial"/>
          <w:b/>
          <w:bCs/>
          <w:sz w:val="20"/>
          <w:szCs w:val="20"/>
        </w:rPr>
        <w:t xml:space="preserve">Proposal 8: It is </w:t>
      </w:r>
      <w:proofErr w:type="spellStart"/>
      <w:r w:rsidRPr="00923ACF">
        <w:rPr>
          <w:rFonts w:ascii="Arial" w:hAnsi="Arial" w:cs="Arial"/>
          <w:b/>
          <w:bCs/>
          <w:sz w:val="20"/>
          <w:szCs w:val="20"/>
        </w:rPr>
        <w:t>upto</w:t>
      </w:r>
      <w:proofErr w:type="spellEnd"/>
      <w:r w:rsidRPr="00923ACF">
        <w:rPr>
          <w:rFonts w:ascii="Arial" w:hAnsi="Arial" w:cs="Arial"/>
          <w:b/>
          <w:bCs/>
          <w:sz w:val="20"/>
          <w:szCs w:val="20"/>
        </w:rPr>
        <w:t xml:space="preserve"> the NW to ensure that the UE configuration does not result in conditional LTM candidates having a DC configuration, or does not result in a UE with DC current configuration being configured with conditional LTM candidates.</w:t>
      </w:r>
    </w:p>
    <w:p w14:paraId="4A1FE20A" w14:textId="77777777" w:rsidR="00127075" w:rsidRDefault="00127075" w:rsidP="0065474B">
      <w:pPr>
        <w:rPr>
          <w:rFonts w:ascii="Arial" w:hAnsi="Arial" w:cs="Arial"/>
          <w:sz w:val="20"/>
          <w:szCs w:val="20"/>
        </w:rPr>
      </w:pPr>
    </w:p>
    <w:p w14:paraId="3E95FB67" w14:textId="0A7F29F9" w:rsidR="004F4540" w:rsidRDefault="00810E26" w:rsidP="004F4540">
      <w:pPr>
        <w:pStyle w:val="Heading2"/>
        <w:ind w:hanging="434"/>
      </w:pPr>
      <w:r>
        <w:t xml:space="preserve">Evaluation and </w:t>
      </w:r>
      <w:r w:rsidR="004F4540">
        <w:t>Triggering aspects</w:t>
      </w:r>
    </w:p>
    <w:p w14:paraId="48E68856" w14:textId="262524BB" w:rsidR="00127075" w:rsidRDefault="00A45C21" w:rsidP="004F4540">
      <w:pPr>
        <w:rPr>
          <w:rFonts w:ascii="Arial" w:hAnsi="Arial" w:cs="Arial"/>
          <w:sz w:val="20"/>
          <w:szCs w:val="20"/>
        </w:rPr>
      </w:pPr>
      <w:r>
        <w:rPr>
          <w:rFonts w:ascii="Arial" w:hAnsi="Arial" w:cs="Arial"/>
          <w:sz w:val="20"/>
          <w:szCs w:val="20"/>
        </w:rPr>
        <w:t xml:space="preserve">The most important aspect of conditional LTM is the criterion that results in the UE triggering the conditional LTM. </w:t>
      </w:r>
      <w:r w:rsidR="00D2216A">
        <w:rPr>
          <w:rFonts w:ascii="Arial" w:hAnsi="Arial" w:cs="Arial"/>
          <w:sz w:val="20"/>
          <w:szCs w:val="20"/>
        </w:rPr>
        <w:t>In this respect we think that the framework that we are developing for event triggered L1 measurements is the one we should build on for UE triggering evaluation.</w:t>
      </w:r>
    </w:p>
    <w:p w14:paraId="41AA6955" w14:textId="77777777" w:rsidR="00D2216A" w:rsidRDefault="00D2216A" w:rsidP="004F4540">
      <w:pPr>
        <w:rPr>
          <w:rFonts w:ascii="Arial" w:hAnsi="Arial" w:cs="Arial"/>
          <w:sz w:val="20"/>
          <w:szCs w:val="20"/>
        </w:rPr>
      </w:pPr>
    </w:p>
    <w:p w14:paraId="7223B4E1" w14:textId="3151EED0" w:rsidR="00D2216A" w:rsidRDefault="00D2216A" w:rsidP="004F4540">
      <w:pPr>
        <w:rPr>
          <w:rFonts w:ascii="Arial" w:hAnsi="Arial" w:cs="Arial"/>
          <w:b/>
          <w:bCs/>
          <w:i/>
          <w:iCs/>
          <w:sz w:val="20"/>
          <w:szCs w:val="20"/>
        </w:rPr>
      </w:pPr>
      <w:r w:rsidRPr="00D2216A">
        <w:rPr>
          <w:rFonts w:ascii="Arial" w:hAnsi="Arial" w:cs="Arial"/>
          <w:b/>
          <w:bCs/>
          <w:i/>
          <w:iCs/>
          <w:sz w:val="20"/>
          <w:szCs w:val="20"/>
        </w:rPr>
        <w:t xml:space="preserve">Observation 8: Event triggered L1 measurement framework already provides the basic infrastructure for configuration, evaluation and triggering aspects that are also needed for conditional LTM. We should </w:t>
      </w:r>
      <w:r w:rsidR="004F3E78" w:rsidRPr="00D2216A">
        <w:rPr>
          <w:rFonts w:ascii="Arial" w:hAnsi="Arial" w:cs="Arial"/>
          <w:b/>
          <w:bCs/>
          <w:i/>
          <w:iCs/>
          <w:sz w:val="20"/>
          <w:szCs w:val="20"/>
        </w:rPr>
        <w:t>reuse</w:t>
      </w:r>
      <w:r w:rsidRPr="00D2216A">
        <w:rPr>
          <w:rFonts w:ascii="Arial" w:hAnsi="Arial" w:cs="Arial"/>
          <w:b/>
          <w:bCs/>
          <w:i/>
          <w:iCs/>
          <w:sz w:val="20"/>
          <w:szCs w:val="20"/>
        </w:rPr>
        <w:t xml:space="preserve"> the same functionality where it is usable instead of creating multiple but similar procedures/frameworks at the UE and the NW.</w:t>
      </w:r>
    </w:p>
    <w:p w14:paraId="358E80F0" w14:textId="77777777" w:rsidR="00664A7F" w:rsidRPr="00D2216A" w:rsidRDefault="00664A7F" w:rsidP="004F4540">
      <w:pPr>
        <w:rPr>
          <w:rFonts w:ascii="Arial" w:hAnsi="Arial" w:cs="Arial"/>
          <w:b/>
          <w:bCs/>
          <w:i/>
          <w:iCs/>
          <w:sz w:val="20"/>
          <w:szCs w:val="20"/>
        </w:rPr>
      </w:pPr>
    </w:p>
    <w:p w14:paraId="3E0BAEA9" w14:textId="7E0BCF2A" w:rsidR="00D2216A" w:rsidRPr="00D2216A" w:rsidRDefault="00D2216A" w:rsidP="004F4540">
      <w:pPr>
        <w:rPr>
          <w:rFonts w:ascii="Arial" w:hAnsi="Arial" w:cs="Arial"/>
          <w:b/>
          <w:bCs/>
          <w:sz w:val="20"/>
          <w:szCs w:val="20"/>
        </w:rPr>
      </w:pPr>
      <w:r w:rsidRPr="00D2216A">
        <w:rPr>
          <w:rFonts w:ascii="Arial" w:hAnsi="Arial" w:cs="Arial"/>
          <w:b/>
          <w:bCs/>
          <w:sz w:val="20"/>
          <w:szCs w:val="20"/>
        </w:rPr>
        <w:t xml:space="preserve">Proposal </w:t>
      </w:r>
      <w:r w:rsidR="00E27B44">
        <w:rPr>
          <w:rFonts w:ascii="Arial" w:hAnsi="Arial" w:cs="Arial"/>
          <w:b/>
          <w:bCs/>
          <w:sz w:val="20"/>
          <w:szCs w:val="20"/>
        </w:rPr>
        <w:t>9</w:t>
      </w:r>
      <w:r w:rsidRPr="00D2216A">
        <w:rPr>
          <w:rFonts w:ascii="Arial" w:hAnsi="Arial" w:cs="Arial"/>
          <w:b/>
          <w:bCs/>
          <w:sz w:val="20"/>
          <w:szCs w:val="20"/>
        </w:rPr>
        <w:t xml:space="preserve">: For triggering condition for conditional LTM, event triggered L1 measurement framework would be used as the baseline – configuration/evaluation and triggering aspect can be reused for conditional LTM evaluation and triggering. FFS on the details. </w:t>
      </w:r>
    </w:p>
    <w:p w14:paraId="3FFC45A5" w14:textId="77777777" w:rsidR="00D2216A" w:rsidRDefault="00D2216A" w:rsidP="004F4540">
      <w:pPr>
        <w:rPr>
          <w:rFonts w:ascii="Arial" w:hAnsi="Arial" w:cs="Arial"/>
          <w:sz w:val="20"/>
          <w:szCs w:val="20"/>
        </w:rPr>
      </w:pPr>
    </w:p>
    <w:p w14:paraId="78D210DC" w14:textId="37A17679" w:rsidR="00810E26" w:rsidRDefault="00810E26" w:rsidP="00810E26">
      <w:pPr>
        <w:pStyle w:val="Heading2"/>
        <w:ind w:hanging="434"/>
      </w:pPr>
      <w:r>
        <w:t xml:space="preserve">Early </w:t>
      </w:r>
      <w:r w:rsidR="00664A7F">
        <w:t xml:space="preserve">UL </w:t>
      </w:r>
      <w:r>
        <w:t xml:space="preserve">sync </w:t>
      </w:r>
      <w:r w:rsidR="00664A7F">
        <w:t>and execution</w:t>
      </w:r>
      <w:r>
        <w:t xml:space="preserve"> </w:t>
      </w:r>
    </w:p>
    <w:p w14:paraId="0B879317" w14:textId="5733CA16" w:rsidR="00810E26" w:rsidRDefault="00810E26" w:rsidP="00810E26">
      <w:pPr>
        <w:rPr>
          <w:rFonts w:ascii="Arial" w:hAnsi="Arial" w:cs="Arial"/>
          <w:sz w:val="20"/>
          <w:szCs w:val="20"/>
        </w:rPr>
      </w:pPr>
      <w:r>
        <w:rPr>
          <w:rFonts w:ascii="Arial" w:hAnsi="Arial" w:cs="Arial"/>
          <w:sz w:val="20"/>
          <w:szCs w:val="20"/>
        </w:rPr>
        <w:t>The early sync phase on LTM (Rel-18 intra-CU or Rel-19 inter-CU) needs more clarity in case of conditional LTM.</w:t>
      </w:r>
    </w:p>
    <w:p w14:paraId="40A6F8CA" w14:textId="77777777" w:rsidR="00810E26" w:rsidRDefault="00810E26" w:rsidP="00810E26">
      <w:pPr>
        <w:rPr>
          <w:rFonts w:ascii="Arial" w:hAnsi="Arial" w:cs="Arial"/>
          <w:sz w:val="20"/>
          <w:szCs w:val="20"/>
        </w:rPr>
      </w:pPr>
    </w:p>
    <w:p w14:paraId="7C2EF83A" w14:textId="1FBC55C0" w:rsidR="00810E26" w:rsidRDefault="00810E26" w:rsidP="00810E26">
      <w:pPr>
        <w:rPr>
          <w:rFonts w:ascii="Arial" w:hAnsi="Arial" w:cs="Arial"/>
          <w:sz w:val="20"/>
          <w:szCs w:val="20"/>
        </w:rPr>
      </w:pPr>
      <w:r>
        <w:rPr>
          <w:rFonts w:ascii="Arial" w:hAnsi="Arial" w:cs="Arial"/>
          <w:sz w:val="20"/>
          <w:szCs w:val="20"/>
        </w:rPr>
        <w:t xml:space="preserve">In NW triggered LTM, the UL early sync part is driven by the NW, in that the NW provides the TA to use, or the UE estimates the TA. For the case of NW provided TA, the UE should have </w:t>
      </w:r>
      <w:proofErr w:type="spellStart"/>
      <w:r>
        <w:rPr>
          <w:rFonts w:ascii="Arial" w:hAnsi="Arial" w:cs="Arial"/>
          <w:sz w:val="20"/>
          <w:szCs w:val="20"/>
        </w:rPr>
        <w:t>RACHed</w:t>
      </w:r>
      <w:proofErr w:type="spellEnd"/>
      <w:r>
        <w:rPr>
          <w:rFonts w:ascii="Arial" w:hAnsi="Arial" w:cs="Arial"/>
          <w:sz w:val="20"/>
          <w:szCs w:val="20"/>
        </w:rPr>
        <w:t xml:space="preserve"> earlier.</w:t>
      </w:r>
    </w:p>
    <w:p w14:paraId="725642AF" w14:textId="77777777" w:rsidR="00810E26" w:rsidRDefault="00810E26" w:rsidP="00810E26">
      <w:pPr>
        <w:rPr>
          <w:rFonts w:ascii="Arial" w:hAnsi="Arial" w:cs="Arial"/>
          <w:sz w:val="20"/>
          <w:szCs w:val="20"/>
        </w:rPr>
      </w:pPr>
    </w:p>
    <w:p w14:paraId="791F43F1" w14:textId="77777777" w:rsidR="00664A7F" w:rsidRPr="0034674A" w:rsidRDefault="00664A7F" w:rsidP="00810E26">
      <w:pPr>
        <w:rPr>
          <w:rFonts w:ascii="Arial" w:hAnsi="Arial" w:cs="Arial"/>
          <w:b/>
          <w:bCs/>
          <w:i/>
          <w:iCs/>
          <w:sz w:val="20"/>
          <w:szCs w:val="20"/>
        </w:rPr>
      </w:pPr>
      <w:r w:rsidRPr="0034674A">
        <w:rPr>
          <w:rFonts w:ascii="Arial" w:hAnsi="Arial" w:cs="Arial"/>
          <w:b/>
          <w:bCs/>
          <w:i/>
          <w:iCs/>
          <w:sz w:val="20"/>
          <w:szCs w:val="20"/>
        </w:rPr>
        <w:t>Observation 9: Since there is no DL in the case of conditional LTM, the UE should obtain UL sync at every conditional LTM switch. The easiest way is for the UE to RACH. More complex ways are possible with early RACH (and TA delivery for all conditional LTM candidates) or with UE UL TA estimation.</w:t>
      </w:r>
    </w:p>
    <w:p w14:paraId="6EA5C0A3" w14:textId="77777777" w:rsidR="00664A7F" w:rsidRPr="0034674A" w:rsidRDefault="00664A7F" w:rsidP="00810E26">
      <w:pPr>
        <w:rPr>
          <w:rFonts w:ascii="Arial" w:hAnsi="Arial" w:cs="Arial"/>
          <w:b/>
          <w:bCs/>
          <w:i/>
          <w:iCs/>
          <w:sz w:val="20"/>
          <w:szCs w:val="20"/>
        </w:rPr>
      </w:pPr>
    </w:p>
    <w:p w14:paraId="7FAE264C" w14:textId="77777777" w:rsidR="00664A7F" w:rsidRPr="0034674A" w:rsidRDefault="00664A7F" w:rsidP="00810E26">
      <w:pPr>
        <w:rPr>
          <w:rFonts w:ascii="Arial" w:hAnsi="Arial" w:cs="Arial"/>
          <w:b/>
          <w:bCs/>
          <w:i/>
          <w:iCs/>
          <w:sz w:val="20"/>
          <w:szCs w:val="20"/>
        </w:rPr>
      </w:pPr>
      <w:r w:rsidRPr="0034674A">
        <w:rPr>
          <w:rFonts w:ascii="Arial" w:hAnsi="Arial" w:cs="Arial"/>
          <w:b/>
          <w:bCs/>
          <w:i/>
          <w:iCs/>
          <w:sz w:val="20"/>
          <w:szCs w:val="20"/>
        </w:rPr>
        <w:t xml:space="preserve">Observation 10: It is prudent to focus on the most practical and basic </w:t>
      </w:r>
      <w:proofErr w:type="spellStart"/>
      <w:r w:rsidRPr="0034674A">
        <w:rPr>
          <w:rFonts w:ascii="Arial" w:hAnsi="Arial" w:cs="Arial"/>
          <w:b/>
          <w:bCs/>
          <w:i/>
          <w:iCs/>
          <w:sz w:val="20"/>
          <w:szCs w:val="20"/>
        </w:rPr>
        <w:t>usecase</w:t>
      </w:r>
      <w:proofErr w:type="spellEnd"/>
      <w:r w:rsidRPr="0034674A">
        <w:rPr>
          <w:rFonts w:ascii="Arial" w:hAnsi="Arial" w:cs="Arial"/>
          <w:b/>
          <w:bCs/>
          <w:i/>
          <w:iCs/>
          <w:sz w:val="20"/>
          <w:szCs w:val="20"/>
        </w:rPr>
        <w:t xml:space="preserve"> first – UL sync at the time of conditional LTM switch using RACH, and come back to other ways later.</w:t>
      </w:r>
    </w:p>
    <w:p w14:paraId="3B3C447D" w14:textId="77777777" w:rsidR="00664A7F" w:rsidRPr="0034674A" w:rsidRDefault="00664A7F" w:rsidP="00810E26">
      <w:pPr>
        <w:rPr>
          <w:rFonts w:ascii="Arial" w:hAnsi="Arial" w:cs="Arial"/>
          <w:b/>
          <w:bCs/>
          <w:sz w:val="20"/>
          <w:szCs w:val="20"/>
        </w:rPr>
      </w:pPr>
    </w:p>
    <w:p w14:paraId="04B186CB" w14:textId="3CA7F45A" w:rsidR="00D2216A" w:rsidRPr="0034674A" w:rsidRDefault="00664A7F" w:rsidP="00810E26">
      <w:pPr>
        <w:rPr>
          <w:rFonts w:ascii="Arial" w:hAnsi="Arial" w:cs="Arial"/>
          <w:b/>
          <w:bCs/>
          <w:sz w:val="20"/>
          <w:szCs w:val="20"/>
        </w:rPr>
      </w:pPr>
      <w:r w:rsidRPr="0034674A">
        <w:rPr>
          <w:rFonts w:ascii="Arial" w:hAnsi="Arial" w:cs="Arial"/>
          <w:b/>
          <w:bCs/>
          <w:sz w:val="20"/>
          <w:szCs w:val="20"/>
        </w:rPr>
        <w:t xml:space="preserve">Proposal </w:t>
      </w:r>
      <w:r w:rsidR="00E27B44">
        <w:rPr>
          <w:rFonts w:ascii="Arial" w:hAnsi="Arial" w:cs="Arial"/>
          <w:b/>
          <w:bCs/>
          <w:sz w:val="20"/>
          <w:szCs w:val="20"/>
        </w:rPr>
        <w:t>10</w:t>
      </w:r>
      <w:r w:rsidRPr="0034674A">
        <w:rPr>
          <w:rFonts w:ascii="Arial" w:hAnsi="Arial" w:cs="Arial"/>
          <w:b/>
          <w:bCs/>
          <w:sz w:val="20"/>
          <w:szCs w:val="20"/>
        </w:rPr>
        <w:t>:  RACH based conditional LTM switch is the default way for conditional LTM operation.</w:t>
      </w:r>
      <w:r w:rsidR="00160267" w:rsidRPr="0034674A">
        <w:rPr>
          <w:rFonts w:ascii="Arial" w:hAnsi="Arial" w:cs="Arial"/>
          <w:b/>
          <w:bCs/>
          <w:sz w:val="20"/>
          <w:szCs w:val="20"/>
        </w:rPr>
        <w:t xml:space="preserve"> FFS on CFRA.</w:t>
      </w:r>
    </w:p>
    <w:p w14:paraId="356B766E" w14:textId="77777777" w:rsidR="00664A7F" w:rsidRDefault="00664A7F" w:rsidP="00810E26">
      <w:pPr>
        <w:rPr>
          <w:rFonts w:ascii="Arial" w:hAnsi="Arial" w:cs="Arial"/>
          <w:sz w:val="20"/>
          <w:szCs w:val="20"/>
        </w:rPr>
      </w:pPr>
    </w:p>
    <w:p w14:paraId="222B42EC" w14:textId="301C9D7B" w:rsidR="00664A7F" w:rsidRDefault="00664A7F" w:rsidP="00810E26">
      <w:pPr>
        <w:rPr>
          <w:rFonts w:ascii="Arial" w:hAnsi="Arial" w:cs="Arial"/>
          <w:sz w:val="20"/>
          <w:szCs w:val="20"/>
        </w:rPr>
      </w:pPr>
      <w:r>
        <w:rPr>
          <w:rFonts w:ascii="Arial" w:hAnsi="Arial" w:cs="Arial"/>
          <w:sz w:val="20"/>
          <w:szCs w:val="20"/>
        </w:rPr>
        <w:t xml:space="preserve">We can evaluate on the usefulness of UE </w:t>
      </w:r>
      <w:proofErr w:type="spellStart"/>
      <w:r>
        <w:rPr>
          <w:rFonts w:ascii="Arial" w:hAnsi="Arial" w:cs="Arial"/>
          <w:sz w:val="20"/>
          <w:szCs w:val="20"/>
        </w:rPr>
        <w:t>RACHing</w:t>
      </w:r>
      <w:proofErr w:type="spellEnd"/>
      <w:r>
        <w:rPr>
          <w:rFonts w:ascii="Arial" w:hAnsi="Arial" w:cs="Arial"/>
          <w:sz w:val="20"/>
          <w:szCs w:val="20"/>
        </w:rPr>
        <w:t xml:space="preserve"> in early sync phase to allow the NW to provide the TA to the UE. But this is not efficient.</w:t>
      </w:r>
    </w:p>
    <w:p w14:paraId="2074F70C" w14:textId="77777777" w:rsidR="00664A7F" w:rsidRDefault="00664A7F" w:rsidP="00810E26">
      <w:pPr>
        <w:rPr>
          <w:rFonts w:ascii="Arial" w:hAnsi="Arial" w:cs="Arial"/>
          <w:sz w:val="20"/>
          <w:szCs w:val="20"/>
        </w:rPr>
      </w:pPr>
    </w:p>
    <w:p w14:paraId="39250B41" w14:textId="7FED6480" w:rsidR="00664A7F" w:rsidRPr="0034674A" w:rsidRDefault="00664A7F" w:rsidP="00810E26">
      <w:pPr>
        <w:rPr>
          <w:rFonts w:ascii="Arial" w:hAnsi="Arial" w:cs="Arial"/>
          <w:b/>
          <w:bCs/>
          <w:i/>
          <w:iCs/>
          <w:sz w:val="20"/>
          <w:szCs w:val="20"/>
        </w:rPr>
      </w:pPr>
      <w:r w:rsidRPr="0034674A">
        <w:rPr>
          <w:rFonts w:ascii="Arial" w:hAnsi="Arial" w:cs="Arial"/>
          <w:b/>
          <w:bCs/>
          <w:i/>
          <w:iCs/>
          <w:sz w:val="20"/>
          <w:szCs w:val="20"/>
        </w:rPr>
        <w:t>Observation 11: If RACH is to be avoided by early delivery of TA to the UE, the UE needs to RACH to all candidate conditional LTM cells and allow for the delivery of the TA for each of these by the NW, and for the UE to maintain the TA values for each of these.</w:t>
      </w:r>
    </w:p>
    <w:p w14:paraId="0BBBF263" w14:textId="77777777" w:rsidR="00664A7F" w:rsidRPr="0034674A" w:rsidRDefault="00664A7F" w:rsidP="00810E26">
      <w:pPr>
        <w:rPr>
          <w:rFonts w:ascii="Arial" w:hAnsi="Arial" w:cs="Arial"/>
          <w:b/>
          <w:bCs/>
          <w:i/>
          <w:iCs/>
          <w:sz w:val="20"/>
          <w:szCs w:val="20"/>
        </w:rPr>
      </w:pPr>
    </w:p>
    <w:p w14:paraId="10FD243C" w14:textId="2834C853" w:rsidR="00664A7F" w:rsidRPr="0034674A" w:rsidRDefault="00664A7F" w:rsidP="00810E26">
      <w:pPr>
        <w:rPr>
          <w:rFonts w:ascii="Arial" w:hAnsi="Arial" w:cs="Arial"/>
          <w:b/>
          <w:bCs/>
          <w:i/>
          <w:iCs/>
          <w:sz w:val="20"/>
          <w:szCs w:val="20"/>
        </w:rPr>
      </w:pPr>
      <w:r w:rsidRPr="0034674A">
        <w:rPr>
          <w:rFonts w:ascii="Arial" w:hAnsi="Arial" w:cs="Arial"/>
          <w:b/>
          <w:bCs/>
          <w:i/>
          <w:iCs/>
          <w:sz w:val="20"/>
          <w:szCs w:val="20"/>
        </w:rPr>
        <w:t>Observation 12: While maintaining TA values for each of the potential conditional LTM candidates itself is an additional complexity at the UE (and the NW), the fact that the UE would need to RACH on all of the conditional LTM candidates itself is very power inefficient.</w:t>
      </w:r>
    </w:p>
    <w:p w14:paraId="73E17F7F" w14:textId="77777777" w:rsidR="00664A7F" w:rsidRPr="0034674A" w:rsidRDefault="00664A7F" w:rsidP="00810E26">
      <w:pPr>
        <w:rPr>
          <w:rFonts w:ascii="Arial" w:hAnsi="Arial" w:cs="Arial"/>
          <w:b/>
          <w:bCs/>
          <w:sz w:val="20"/>
          <w:szCs w:val="20"/>
        </w:rPr>
      </w:pPr>
    </w:p>
    <w:p w14:paraId="6D3B4BAE" w14:textId="075C6CBD" w:rsidR="00664A7F" w:rsidRPr="0034674A" w:rsidRDefault="00664A7F" w:rsidP="00810E26">
      <w:pPr>
        <w:rPr>
          <w:rFonts w:ascii="Arial" w:hAnsi="Arial" w:cs="Arial"/>
          <w:b/>
          <w:bCs/>
          <w:sz w:val="20"/>
          <w:szCs w:val="20"/>
        </w:rPr>
      </w:pPr>
      <w:r w:rsidRPr="0034674A">
        <w:rPr>
          <w:rFonts w:ascii="Arial" w:hAnsi="Arial" w:cs="Arial"/>
          <w:b/>
          <w:bCs/>
          <w:sz w:val="20"/>
          <w:szCs w:val="20"/>
        </w:rPr>
        <w:t>Proposal 1</w:t>
      </w:r>
      <w:r w:rsidR="00E27B44">
        <w:rPr>
          <w:rFonts w:ascii="Arial" w:hAnsi="Arial" w:cs="Arial"/>
          <w:b/>
          <w:bCs/>
          <w:sz w:val="20"/>
          <w:szCs w:val="20"/>
        </w:rPr>
        <w:t>1</w:t>
      </w:r>
      <w:r w:rsidRPr="0034674A">
        <w:rPr>
          <w:rFonts w:ascii="Arial" w:hAnsi="Arial" w:cs="Arial"/>
          <w:b/>
          <w:bCs/>
          <w:sz w:val="20"/>
          <w:szCs w:val="20"/>
        </w:rPr>
        <w:t xml:space="preserve">: </w:t>
      </w:r>
      <w:proofErr w:type="spellStart"/>
      <w:r w:rsidRPr="0034674A">
        <w:rPr>
          <w:rFonts w:ascii="Arial" w:hAnsi="Arial" w:cs="Arial"/>
          <w:b/>
          <w:bCs/>
          <w:sz w:val="20"/>
          <w:szCs w:val="20"/>
        </w:rPr>
        <w:t>RACHless</w:t>
      </w:r>
      <w:proofErr w:type="spellEnd"/>
      <w:r w:rsidRPr="0034674A">
        <w:rPr>
          <w:rFonts w:ascii="Arial" w:hAnsi="Arial" w:cs="Arial"/>
          <w:b/>
          <w:bCs/>
          <w:sz w:val="20"/>
          <w:szCs w:val="20"/>
        </w:rPr>
        <w:t xml:space="preserve"> conditional LTM execution using pre-delivery of TA is not supported in Rel-19.</w:t>
      </w:r>
    </w:p>
    <w:p w14:paraId="20A510D1" w14:textId="77777777" w:rsidR="00664A7F" w:rsidRPr="0034674A" w:rsidRDefault="00664A7F" w:rsidP="00810E26">
      <w:pPr>
        <w:rPr>
          <w:rFonts w:ascii="Arial" w:hAnsi="Arial" w:cs="Arial"/>
          <w:b/>
          <w:bCs/>
          <w:sz w:val="20"/>
          <w:szCs w:val="20"/>
        </w:rPr>
      </w:pPr>
    </w:p>
    <w:p w14:paraId="7488FC53" w14:textId="1F101602" w:rsidR="00664A7F" w:rsidRPr="0034674A" w:rsidRDefault="00664A7F" w:rsidP="00810E26">
      <w:pPr>
        <w:rPr>
          <w:rFonts w:ascii="Arial" w:hAnsi="Arial" w:cs="Arial"/>
          <w:b/>
          <w:bCs/>
          <w:i/>
          <w:iCs/>
          <w:sz w:val="20"/>
          <w:szCs w:val="20"/>
        </w:rPr>
      </w:pPr>
      <w:r w:rsidRPr="0034674A">
        <w:rPr>
          <w:rFonts w:ascii="Arial" w:hAnsi="Arial" w:cs="Arial"/>
          <w:b/>
          <w:bCs/>
          <w:i/>
          <w:iCs/>
          <w:sz w:val="20"/>
          <w:szCs w:val="20"/>
        </w:rPr>
        <w:t>Observation 13: The other way to avoid RACH is via UE TA estimation. To start with, this is only possible in certain deployments and RAN4 hasn’t yet specified requirements for the UE for Rel-18 UE estimated TA. It would be prudent to defer this aspect until Rel-18 progress is made.</w:t>
      </w:r>
    </w:p>
    <w:p w14:paraId="0EBD73C0" w14:textId="77777777" w:rsidR="00664A7F" w:rsidRPr="0034674A" w:rsidRDefault="00664A7F" w:rsidP="00810E26">
      <w:pPr>
        <w:rPr>
          <w:rFonts w:ascii="Arial" w:hAnsi="Arial" w:cs="Arial"/>
          <w:b/>
          <w:bCs/>
          <w:sz w:val="20"/>
          <w:szCs w:val="20"/>
        </w:rPr>
      </w:pPr>
    </w:p>
    <w:p w14:paraId="5F583C04" w14:textId="27860640" w:rsidR="00664A7F" w:rsidRPr="0034674A" w:rsidRDefault="00664A7F" w:rsidP="00810E26">
      <w:pPr>
        <w:rPr>
          <w:rFonts w:ascii="Arial" w:hAnsi="Arial" w:cs="Arial"/>
          <w:b/>
          <w:bCs/>
          <w:sz w:val="20"/>
          <w:szCs w:val="20"/>
        </w:rPr>
      </w:pPr>
      <w:r w:rsidRPr="0034674A">
        <w:rPr>
          <w:rFonts w:ascii="Arial" w:hAnsi="Arial" w:cs="Arial"/>
          <w:b/>
          <w:bCs/>
          <w:sz w:val="20"/>
          <w:szCs w:val="20"/>
        </w:rPr>
        <w:lastRenderedPageBreak/>
        <w:t>Proposal 1</w:t>
      </w:r>
      <w:r w:rsidR="00E27B44">
        <w:rPr>
          <w:rFonts w:ascii="Arial" w:hAnsi="Arial" w:cs="Arial"/>
          <w:b/>
          <w:bCs/>
          <w:sz w:val="20"/>
          <w:szCs w:val="20"/>
        </w:rPr>
        <w:t>2</w:t>
      </w:r>
      <w:r w:rsidRPr="0034674A">
        <w:rPr>
          <w:rFonts w:ascii="Arial" w:hAnsi="Arial" w:cs="Arial"/>
          <w:b/>
          <w:bCs/>
          <w:sz w:val="20"/>
          <w:szCs w:val="20"/>
        </w:rPr>
        <w:t xml:space="preserve">: </w:t>
      </w:r>
      <w:r w:rsidR="00160267" w:rsidRPr="0034674A">
        <w:rPr>
          <w:rFonts w:ascii="Arial" w:hAnsi="Arial" w:cs="Arial"/>
          <w:b/>
          <w:bCs/>
          <w:sz w:val="20"/>
          <w:szCs w:val="20"/>
        </w:rPr>
        <w:t xml:space="preserve">Whether to support </w:t>
      </w:r>
      <w:r w:rsidRPr="0034674A">
        <w:rPr>
          <w:rFonts w:ascii="Arial" w:hAnsi="Arial" w:cs="Arial"/>
          <w:b/>
          <w:bCs/>
          <w:sz w:val="20"/>
          <w:szCs w:val="20"/>
        </w:rPr>
        <w:t xml:space="preserve">UE estimated TA based conditional LTM is </w:t>
      </w:r>
      <w:r w:rsidR="00160267" w:rsidRPr="0034674A">
        <w:rPr>
          <w:rFonts w:ascii="Arial" w:hAnsi="Arial" w:cs="Arial"/>
          <w:b/>
          <w:bCs/>
          <w:sz w:val="20"/>
          <w:szCs w:val="20"/>
        </w:rPr>
        <w:t>to be discussed only after the RACH based conditional LTM aspects are specified.</w:t>
      </w:r>
    </w:p>
    <w:p w14:paraId="25447888" w14:textId="77777777" w:rsidR="00160267" w:rsidRDefault="00160267" w:rsidP="00810E26">
      <w:pPr>
        <w:rPr>
          <w:rFonts w:ascii="Arial" w:hAnsi="Arial" w:cs="Arial"/>
          <w:sz w:val="20"/>
          <w:szCs w:val="20"/>
        </w:rPr>
      </w:pPr>
    </w:p>
    <w:p w14:paraId="3862564E" w14:textId="0F59DA90" w:rsidR="00160267" w:rsidRDefault="00160267" w:rsidP="00810E26">
      <w:pPr>
        <w:rPr>
          <w:rFonts w:ascii="Arial" w:hAnsi="Arial" w:cs="Arial"/>
          <w:sz w:val="20"/>
          <w:szCs w:val="20"/>
        </w:rPr>
      </w:pPr>
      <w:r>
        <w:rPr>
          <w:rFonts w:ascii="Arial" w:hAnsi="Arial" w:cs="Arial"/>
          <w:sz w:val="20"/>
          <w:szCs w:val="20"/>
        </w:rPr>
        <w:t xml:space="preserve">With the above agreements in place, the open item with UL sync/execution is whether to support CFRA RACH (on top of CBRA RACH). </w:t>
      </w:r>
    </w:p>
    <w:p w14:paraId="479731F7" w14:textId="77777777" w:rsidR="00160267" w:rsidRDefault="00160267" w:rsidP="00810E26">
      <w:pPr>
        <w:rPr>
          <w:rFonts w:ascii="Arial" w:hAnsi="Arial" w:cs="Arial"/>
          <w:sz w:val="20"/>
          <w:szCs w:val="20"/>
        </w:rPr>
      </w:pPr>
    </w:p>
    <w:p w14:paraId="47F32912" w14:textId="61F2062D" w:rsidR="00160267" w:rsidRPr="0034674A" w:rsidRDefault="00160267" w:rsidP="00810E26">
      <w:pPr>
        <w:rPr>
          <w:rFonts w:ascii="Arial" w:hAnsi="Arial" w:cs="Arial"/>
          <w:b/>
          <w:bCs/>
          <w:i/>
          <w:iCs/>
          <w:sz w:val="20"/>
          <w:szCs w:val="20"/>
        </w:rPr>
      </w:pPr>
      <w:r w:rsidRPr="0034674A">
        <w:rPr>
          <w:rFonts w:ascii="Arial" w:hAnsi="Arial" w:cs="Arial"/>
          <w:b/>
          <w:bCs/>
          <w:i/>
          <w:iCs/>
          <w:sz w:val="20"/>
          <w:szCs w:val="20"/>
        </w:rPr>
        <w:t xml:space="preserve">Observation 14: For CFRA based RACH for conditional LTM, the NW needs to pre-allocate and reserve resources across different participating conditional LTM cells with the anticipation that the UE might RACH to this cell. This is very inefficient. </w:t>
      </w:r>
    </w:p>
    <w:p w14:paraId="68E95499" w14:textId="77777777" w:rsidR="00160267" w:rsidRPr="0034674A" w:rsidRDefault="00160267" w:rsidP="00810E26">
      <w:pPr>
        <w:rPr>
          <w:rFonts w:ascii="Arial" w:hAnsi="Arial" w:cs="Arial"/>
          <w:b/>
          <w:bCs/>
          <w:i/>
          <w:iCs/>
          <w:sz w:val="20"/>
          <w:szCs w:val="20"/>
        </w:rPr>
      </w:pPr>
    </w:p>
    <w:p w14:paraId="19F92511" w14:textId="439AFEFE" w:rsidR="00160267" w:rsidRPr="0034674A" w:rsidRDefault="00160267" w:rsidP="00810E26">
      <w:pPr>
        <w:rPr>
          <w:rFonts w:ascii="Arial" w:hAnsi="Arial" w:cs="Arial"/>
          <w:b/>
          <w:bCs/>
          <w:i/>
          <w:iCs/>
          <w:sz w:val="20"/>
          <w:szCs w:val="20"/>
        </w:rPr>
      </w:pPr>
      <w:r w:rsidRPr="0034674A">
        <w:rPr>
          <w:rFonts w:ascii="Arial" w:hAnsi="Arial" w:cs="Arial"/>
          <w:b/>
          <w:bCs/>
          <w:i/>
          <w:iCs/>
          <w:sz w:val="20"/>
          <w:szCs w:val="20"/>
        </w:rPr>
        <w:t xml:space="preserve">Observation 15: </w:t>
      </w:r>
      <w:proofErr w:type="gramStart"/>
      <w:r w:rsidRPr="0034674A">
        <w:rPr>
          <w:rFonts w:ascii="Arial" w:hAnsi="Arial" w:cs="Arial"/>
          <w:b/>
          <w:bCs/>
          <w:i/>
          <w:iCs/>
          <w:sz w:val="20"/>
          <w:szCs w:val="20"/>
        </w:rPr>
        <w:t>Beside,</w:t>
      </w:r>
      <w:proofErr w:type="gramEnd"/>
      <w:r w:rsidRPr="0034674A">
        <w:rPr>
          <w:rFonts w:ascii="Arial" w:hAnsi="Arial" w:cs="Arial"/>
          <w:b/>
          <w:bCs/>
          <w:i/>
          <w:iCs/>
          <w:sz w:val="20"/>
          <w:szCs w:val="20"/>
        </w:rPr>
        <w:t xml:space="preserve"> the whole aim of conditional LTM is “mobility robustness” than latency reduction. </w:t>
      </w:r>
      <w:proofErr w:type="gramStart"/>
      <w:r w:rsidRPr="0034674A">
        <w:rPr>
          <w:rFonts w:ascii="Arial" w:hAnsi="Arial" w:cs="Arial"/>
          <w:b/>
          <w:bCs/>
          <w:i/>
          <w:iCs/>
          <w:sz w:val="20"/>
          <w:szCs w:val="20"/>
        </w:rPr>
        <w:t>So</w:t>
      </w:r>
      <w:proofErr w:type="gramEnd"/>
      <w:r w:rsidRPr="0034674A">
        <w:rPr>
          <w:rFonts w:ascii="Arial" w:hAnsi="Arial" w:cs="Arial"/>
          <w:b/>
          <w:bCs/>
          <w:i/>
          <w:iCs/>
          <w:sz w:val="20"/>
          <w:szCs w:val="20"/>
        </w:rPr>
        <w:t xml:space="preserve"> it is better to focus on aspects that allow robustness.</w:t>
      </w:r>
    </w:p>
    <w:p w14:paraId="0F8959F4" w14:textId="77777777" w:rsidR="00160267" w:rsidRPr="0034674A" w:rsidRDefault="00160267" w:rsidP="00810E26">
      <w:pPr>
        <w:rPr>
          <w:rFonts w:ascii="Arial" w:hAnsi="Arial" w:cs="Arial"/>
          <w:b/>
          <w:bCs/>
          <w:sz w:val="20"/>
          <w:szCs w:val="20"/>
        </w:rPr>
      </w:pPr>
    </w:p>
    <w:p w14:paraId="4B4D7492" w14:textId="3910E4C6" w:rsidR="00160267" w:rsidRPr="0034674A" w:rsidRDefault="00160267" w:rsidP="00810E26">
      <w:pPr>
        <w:rPr>
          <w:rFonts w:ascii="Arial" w:hAnsi="Arial" w:cs="Arial"/>
          <w:b/>
          <w:bCs/>
          <w:sz w:val="20"/>
          <w:szCs w:val="20"/>
        </w:rPr>
      </w:pPr>
      <w:r w:rsidRPr="0034674A">
        <w:rPr>
          <w:rFonts w:ascii="Arial" w:hAnsi="Arial" w:cs="Arial"/>
          <w:b/>
          <w:bCs/>
          <w:sz w:val="20"/>
          <w:szCs w:val="20"/>
        </w:rPr>
        <w:t>Proposal 1</w:t>
      </w:r>
      <w:r w:rsidR="00E27B44">
        <w:rPr>
          <w:rFonts w:ascii="Arial" w:hAnsi="Arial" w:cs="Arial"/>
          <w:b/>
          <w:bCs/>
          <w:sz w:val="20"/>
          <w:szCs w:val="20"/>
        </w:rPr>
        <w:t>3</w:t>
      </w:r>
      <w:r w:rsidRPr="0034674A">
        <w:rPr>
          <w:rFonts w:ascii="Arial" w:hAnsi="Arial" w:cs="Arial"/>
          <w:b/>
          <w:bCs/>
          <w:sz w:val="20"/>
          <w:szCs w:val="20"/>
        </w:rPr>
        <w:t>: RAN2 to discuss if CFRA RACH is configured as part of conditional LTM.</w:t>
      </w:r>
    </w:p>
    <w:p w14:paraId="62E6B331" w14:textId="77777777" w:rsidR="00160267" w:rsidRDefault="00160267" w:rsidP="00810E26">
      <w:pPr>
        <w:rPr>
          <w:rFonts w:ascii="Arial" w:hAnsi="Arial" w:cs="Arial"/>
          <w:sz w:val="20"/>
          <w:szCs w:val="20"/>
        </w:rPr>
      </w:pPr>
    </w:p>
    <w:p w14:paraId="2D6D6C62" w14:textId="77777777" w:rsidR="00945608" w:rsidRDefault="00945608" w:rsidP="0065474B">
      <w:pPr>
        <w:rPr>
          <w:lang w:val="en-GB"/>
        </w:rPr>
      </w:pPr>
    </w:p>
    <w:p w14:paraId="6A126A10" w14:textId="77777777" w:rsidR="00C81DB6" w:rsidRDefault="00C81DB6">
      <w:pPr>
        <w:overflowPunct w:val="0"/>
        <w:autoSpaceDE w:val="0"/>
        <w:autoSpaceDN w:val="0"/>
        <w:adjustRightInd w:val="0"/>
        <w:spacing w:after="180"/>
        <w:textAlignment w:val="baseline"/>
        <w:rPr>
          <w:rFonts w:ascii="Arial" w:hAnsi="Arial" w:cs="Arial"/>
          <w:sz w:val="20"/>
          <w:szCs w:val="20"/>
        </w:rPr>
      </w:pPr>
    </w:p>
    <w:p w14:paraId="5375D69C" w14:textId="77777777" w:rsidR="00FD60B6" w:rsidRPr="00FF6F15" w:rsidRDefault="00FD60B6">
      <w:pPr>
        <w:overflowPunct w:val="0"/>
        <w:autoSpaceDE w:val="0"/>
        <w:autoSpaceDN w:val="0"/>
        <w:adjustRightInd w:val="0"/>
        <w:spacing w:after="180"/>
        <w:textAlignment w:val="baseline"/>
        <w:rPr>
          <w:rFonts w:ascii="Arial" w:hAnsi="Arial" w:cs="Arial"/>
          <w:bCs/>
          <w:sz w:val="20"/>
          <w:szCs w:val="20"/>
        </w:rPr>
      </w:pPr>
    </w:p>
    <w:p w14:paraId="6AB6EEF5" w14:textId="77777777" w:rsidR="00930C8E" w:rsidRDefault="00000000">
      <w:pPr>
        <w:pStyle w:val="Heading1"/>
        <w:jc w:val="both"/>
      </w:pPr>
      <w:r>
        <w:t>Conclusion</w:t>
      </w:r>
    </w:p>
    <w:p w14:paraId="1749B8B0" w14:textId="77777777" w:rsidR="00E27B44" w:rsidRDefault="00E27B44" w:rsidP="00E27B44">
      <w:pPr>
        <w:rPr>
          <w:rFonts w:ascii="Arial" w:hAnsi="Arial" w:cs="Arial"/>
          <w:sz w:val="20"/>
          <w:szCs w:val="20"/>
        </w:rPr>
      </w:pPr>
    </w:p>
    <w:p w14:paraId="023EF7DB" w14:textId="77777777" w:rsidR="00E27B44" w:rsidRPr="00071967" w:rsidRDefault="00E27B44" w:rsidP="00E27B44">
      <w:pPr>
        <w:rPr>
          <w:rFonts w:ascii="Arial" w:hAnsi="Arial" w:cs="Arial"/>
          <w:b/>
          <w:bCs/>
          <w:i/>
          <w:iCs/>
          <w:sz w:val="20"/>
          <w:szCs w:val="20"/>
        </w:rPr>
      </w:pPr>
      <w:r w:rsidRPr="00071967">
        <w:rPr>
          <w:rFonts w:ascii="Arial" w:hAnsi="Arial" w:cs="Arial"/>
          <w:b/>
          <w:bCs/>
          <w:i/>
          <w:iCs/>
          <w:sz w:val="20"/>
          <w:szCs w:val="20"/>
        </w:rPr>
        <w:t>Observation 1: From UE perspective, conditional LTM is another defining factor, but still applies to legacy Rel-18 and Rel-19 LTM candidate cells. Support of conditional LTM would only mean that the UE can now evaluate a “bit differently” these candidate LTM cells, compared to traditional LTM.</w:t>
      </w:r>
    </w:p>
    <w:p w14:paraId="44B73DB6" w14:textId="77777777" w:rsidR="00E27B44" w:rsidRPr="00071967" w:rsidRDefault="00E27B44" w:rsidP="00E27B44">
      <w:pPr>
        <w:rPr>
          <w:rFonts w:ascii="Arial" w:hAnsi="Arial" w:cs="Arial"/>
          <w:b/>
          <w:bCs/>
          <w:i/>
          <w:iCs/>
          <w:sz w:val="20"/>
          <w:szCs w:val="20"/>
        </w:rPr>
      </w:pPr>
    </w:p>
    <w:p w14:paraId="44C74EF4" w14:textId="77777777" w:rsidR="00E27B44" w:rsidRPr="00071967" w:rsidRDefault="00E27B44" w:rsidP="00E27B44">
      <w:pPr>
        <w:rPr>
          <w:rFonts w:ascii="Arial" w:hAnsi="Arial" w:cs="Arial"/>
          <w:b/>
          <w:bCs/>
          <w:i/>
          <w:iCs/>
          <w:sz w:val="20"/>
          <w:szCs w:val="20"/>
        </w:rPr>
      </w:pPr>
      <w:r w:rsidRPr="00071967">
        <w:rPr>
          <w:rFonts w:ascii="Arial" w:hAnsi="Arial" w:cs="Arial"/>
          <w:b/>
          <w:bCs/>
          <w:i/>
          <w:iCs/>
          <w:sz w:val="20"/>
          <w:szCs w:val="20"/>
        </w:rPr>
        <w:t xml:space="preserve">Observation 2: From NW perspective, if it has under </w:t>
      </w:r>
      <w:proofErr w:type="spellStart"/>
      <w:proofErr w:type="gramStart"/>
      <w:r w:rsidRPr="00071967">
        <w:rPr>
          <w:rFonts w:ascii="Arial" w:hAnsi="Arial" w:cs="Arial"/>
          <w:b/>
          <w:bCs/>
          <w:i/>
          <w:iCs/>
          <w:sz w:val="20"/>
          <w:szCs w:val="20"/>
        </w:rPr>
        <w:t>it’s</w:t>
      </w:r>
      <w:proofErr w:type="spellEnd"/>
      <w:proofErr w:type="gramEnd"/>
      <w:r w:rsidRPr="00071967">
        <w:rPr>
          <w:rFonts w:ascii="Arial" w:hAnsi="Arial" w:cs="Arial"/>
          <w:b/>
          <w:bCs/>
          <w:i/>
          <w:iCs/>
          <w:sz w:val="20"/>
          <w:szCs w:val="20"/>
        </w:rPr>
        <w:t xml:space="preserve"> deployment a set of candidate LTM cells that are potential neighbor cells to the UE being served, there should be no restriction on having the NW control the mobility of the UE to a particular cell via a NW triggered MAC CE or have the UE select conditionally to that cell, with some triggering condition. In other words, we see no reason to have the same candidate cell that allows the UE to select conditionally, to be to triggered to the UE to switch to, with LTM MAC CE.</w:t>
      </w:r>
    </w:p>
    <w:p w14:paraId="41CB9A9E" w14:textId="77777777" w:rsidR="00E27B44" w:rsidRDefault="00E27B44" w:rsidP="00E27B44">
      <w:pPr>
        <w:rPr>
          <w:rFonts w:ascii="Arial" w:hAnsi="Arial" w:cs="Arial"/>
          <w:sz w:val="20"/>
          <w:szCs w:val="20"/>
        </w:rPr>
      </w:pPr>
    </w:p>
    <w:p w14:paraId="3AF780CE" w14:textId="77777777" w:rsidR="00E27B44" w:rsidRPr="00071967" w:rsidRDefault="00E27B44" w:rsidP="00E27B44">
      <w:pPr>
        <w:rPr>
          <w:rFonts w:ascii="Arial" w:hAnsi="Arial" w:cs="Arial"/>
          <w:b/>
          <w:bCs/>
          <w:i/>
          <w:iCs/>
          <w:sz w:val="20"/>
          <w:szCs w:val="20"/>
        </w:rPr>
      </w:pPr>
      <w:r w:rsidRPr="00071967">
        <w:rPr>
          <w:rFonts w:ascii="Arial" w:hAnsi="Arial" w:cs="Arial"/>
          <w:b/>
          <w:bCs/>
          <w:i/>
          <w:iCs/>
          <w:sz w:val="20"/>
          <w:szCs w:val="20"/>
        </w:rPr>
        <w:t>Observation 3: From UE perspective, it should be clear which candidate LTM cells are allowed for conditional LTM evaluation and which are not.</w:t>
      </w:r>
    </w:p>
    <w:p w14:paraId="44153DC5" w14:textId="77777777" w:rsidR="00E27B44" w:rsidRDefault="00E27B44" w:rsidP="00E27B44">
      <w:pPr>
        <w:rPr>
          <w:rFonts w:ascii="Arial" w:hAnsi="Arial" w:cs="Arial"/>
          <w:b/>
          <w:bCs/>
          <w:sz w:val="20"/>
          <w:szCs w:val="20"/>
        </w:rPr>
      </w:pPr>
    </w:p>
    <w:p w14:paraId="75CF3CC3" w14:textId="77777777" w:rsidR="00E27B44" w:rsidRPr="00071967" w:rsidRDefault="00E27B44" w:rsidP="00E27B44">
      <w:pPr>
        <w:rPr>
          <w:rFonts w:ascii="Arial" w:hAnsi="Arial" w:cs="Arial"/>
          <w:b/>
          <w:bCs/>
          <w:i/>
          <w:iCs/>
          <w:sz w:val="20"/>
          <w:szCs w:val="20"/>
        </w:rPr>
      </w:pPr>
      <w:r w:rsidRPr="00071967">
        <w:rPr>
          <w:rFonts w:ascii="Arial" w:hAnsi="Arial" w:cs="Arial"/>
          <w:b/>
          <w:bCs/>
          <w:i/>
          <w:iCs/>
          <w:sz w:val="20"/>
          <w:szCs w:val="20"/>
        </w:rPr>
        <w:t xml:space="preserve">Observation 4: Introduction of conditional LTM does not mean the number of potential candidate cells are increased for the UE from a location. </w:t>
      </w:r>
    </w:p>
    <w:p w14:paraId="3B3EDDC9" w14:textId="77777777" w:rsidR="00E27B44" w:rsidRDefault="00E27B44" w:rsidP="00E27B44">
      <w:pPr>
        <w:rPr>
          <w:rFonts w:ascii="Arial" w:hAnsi="Arial" w:cs="Arial"/>
          <w:b/>
          <w:bCs/>
          <w:sz w:val="20"/>
          <w:szCs w:val="20"/>
        </w:rPr>
      </w:pPr>
    </w:p>
    <w:p w14:paraId="685C2C3A" w14:textId="77777777" w:rsidR="00E27B44" w:rsidRPr="00071967" w:rsidRDefault="00E27B44" w:rsidP="00E27B44">
      <w:pPr>
        <w:rPr>
          <w:rFonts w:ascii="Arial" w:hAnsi="Arial" w:cs="Arial"/>
          <w:b/>
          <w:bCs/>
          <w:i/>
          <w:iCs/>
          <w:sz w:val="20"/>
          <w:szCs w:val="20"/>
        </w:rPr>
      </w:pPr>
      <w:r w:rsidRPr="00071967">
        <w:rPr>
          <w:rFonts w:ascii="Arial" w:hAnsi="Arial" w:cs="Arial"/>
          <w:b/>
          <w:bCs/>
          <w:i/>
          <w:iCs/>
          <w:sz w:val="20"/>
          <w:szCs w:val="20"/>
        </w:rPr>
        <w:t>Observation 5: In case of inter-CU LTM configuration to the UE, if among the candidate LTM cells configured to the UE, if some of them are configured for conditional LTM, it can result in more than one set of potential conditional LTM cells belonging to different CUs.</w:t>
      </w:r>
    </w:p>
    <w:p w14:paraId="331989AF" w14:textId="77777777" w:rsidR="00E27B44" w:rsidRPr="00071967" w:rsidRDefault="00E27B44" w:rsidP="00E27B44">
      <w:pPr>
        <w:rPr>
          <w:rFonts w:ascii="Arial" w:hAnsi="Arial" w:cs="Arial"/>
          <w:b/>
          <w:bCs/>
          <w:i/>
          <w:iCs/>
          <w:sz w:val="20"/>
          <w:szCs w:val="20"/>
        </w:rPr>
      </w:pPr>
    </w:p>
    <w:p w14:paraId="75C3C587" w14:textId="77777777" w:rsidR="00E27B44" w:rsidRPr="00071967" w:rsidRDefault="00E27B44" w:rsidP="00E27B44">
      <w:pPr>
        <w:rPr>
          <w:rFonts w:ascii="Arial" w:hAnsi="Arial" w:cs="Arial"/>
          <w:b/>
          <w:bCs/>
          <w:i/>
          <w:iCs/>
          <w:sz w:val="20"/>
          <w:szCs w:val="20"/>
        </w:rPr>
      </w:pPr>
      <w:r w:rsidRPr="00071967">
        <w:rPr>
          <w:rFonts w:ascii="Arial" w:hAnsi="Arial" w:cs="Arial"/>
          <w:b/>
          <w:bCs/>
          <w:i/>
          <w:iCs/>
          <w:sz w:val="20"/>
          <w:szCs w:val="20"/>
        </w:rPr>
        <w:t>Observation 6: UE can then find in cases where a set of conditional LTM candidate cells belonging to CU ‘x’ while another set of conditional LTM candidate cells belong to CU ‘y’. It would be logical for the UE to then only evaluate the conditional LTM candidates that belong to the CU the UE currently has the serving cell in.</w:t>
      </w:r>
    </w:p>
    <w:p w14:paraId="06F7B80B" w14:textId="77777777" w:rsidR="00E27B44" w:rsidRDefault="00E27B44" w:rsidP="00E27B44">
      <w:pPr>
        <w:rPr>
          <w:rFonts w:ascii="Arial" w:hAnsi="Arial" w:cs="Arial"/>
          <w:b/>
          <w:bCs/>
          <w:sz w:val="20"/>
          <w:szCs w:val="20"/>
        </w:rPr>
      </w:pPr>
    </w:p>
    <w:p w14:paraId="6241B49A" w14:textId="77777777" w:rsidR="00E27B44" w:rsidRPr="004F4540" w:rsidRDefault="00E27B44" w:rsidP="00E27B44">
      <w:pPr>
        <w:rPr>
          <w:rFonts w:ascii="Arial" w:hAnsi="Arial" w:cs="Arial"/>
          <w:b/>
          <w:bCs/>
          <w:i/>
          <w:iCs/>
          <w:sz w:val="20"/>
          <w:szCs w:val="20"/>
        </w:rPr>
      </w:pPr>
      <w:r w:rsidRPr="004F4540">
        <w:rPr>
          <w:rFonts w:ascii="Arial" w:hAnsi="Arial" w:cs="Arial"/>
          <w:b/>
          <w:bCs/>
          <w:i/>
          <w:iCs/>
          <w:sz w:val="20"/>
          <w:szCs w:val="20"/>
        </w:rPr>
        <w:t>Observation 7: If the UE is configured with traditional inter-CU LTM, then subsequent LTM back to the source CU after a switch to a candidate LTM belong to different CU, is always possible and allowed, as the UE keeps all the candidate LTM configurations. There is no reason to prevent this for conditional LTM, and is also a bit implied by proposal 6.</w:t>
      </w:r>
    </w:p>
    <w:p w14:paraId="3D39821F" w14:textId="77777777" w:rsidR="00E27B44" w:rsidRDefault="00E27B44" w:rsidP="00E27B44">
      <w:pPr>
        <w:rPr>
          <w:rFonts w:ascii="Arial" w:hAnsi="Arial" w:cs="Arial"/>
          <w:b/>
          <w:bCs/>
          <w:sz w:val="20"/>
          <w:szCs w:val="20"/>
        </w:rPr>
      </w:pPr>
    </w:p>
    <w:p w14:paraId="5C0368C9" w14:textId="77777777" w:rsidR="00E27B44" w:rsidRDefault="00E27B44" w:rsidP="00E27B44">
      <w:pPr>
        <w:rPr>
          <w:rFonts w:ascii="Arial" w:hAnsi="Arial" w:cs="Arial"/>
          <w:b/>
          <w:bCs/>
          <w:i/>
          <w:iCs/>
          <w:sz w:val="20"/>
          <w:szCs w:val="20"/>
        </w:rPr>
      </w:pPr>
      <w:r w:rsidRPr="00D2216A">
        <w:rPr>
          <w:rFonts w:ascii="Arial" w:hAnsi="Arial" w:cs="Arial"/>
          <w:b/>
          <w:bCs/>
          <w:i/>
          <w:iCs/>
          <w:sz w:val="20"/>
          <w:szCs w:val="20"/>
        </w:rPr>
        <w:t>Observation 8: Event triggered L1 measurement framework already provides the basic infrastructure for configuration, evaluation and triggering aspects that are also needed for conditional LTM. We should reuse the same functionality where it is usable instead of creating multiple but similar procedures/frameworks at the UE and the NW.</w:t>
      </w:r>
    </w:p>
    <w:p w14:paraId="1C9D5CF2" w14:textId="77777777" w:rsidR="00E27B44" w:rsidRDefault="00E27B44" w:rsidP="00E27B44">
      <w:pPr>
        <w:rPr>
          <w:rFonts w:ascii="Arial" w:hAnsi="Arial" w:cs="Arial"/>
          <w:b/>
          <w:bCs/>
          <w:sz w:val="20"/>
          <w:szCs w:val="20"/>
        </w:rPr>
      </w:pPr>
    </w:p>
    <w:p w14:paraId="59B30821" w14:textId="77777777" w:rsidR="00E27B44" w:rsidRPr="0034674A" w:rsidRDefault="00E27B44" w:rsidP="00E27B44">
      <w:pPr>
        <w:rPr>
          <w:rFonts w:ascii="Arial" w:hAnsi="Arial" w:cs="Arial"/>
          <w:b/>
          <w:bCs/>
          <w:i/>
          <w:iCs/>
          <w:sz w:val="20"/>
          <w:szCs w:val="20"/>
        </w:rPr>
      </w:pPr>
      <w:r w:rsidRPr="0034674A">
        <w:rPr>
          <w:rFonts w:ascii="Arial" w:hAnsi="Arial" w:cs="Arial"/>
          <w:b/>
          <w:bCs/>
          <w:i/>
          <w:iCs/>
          <w:sz w:val="20"/>
          <w:szCs w:val="20"/>
        </w:rPr>
        <w:t xml:space="preserve">Observation 9: Since there is no DL in the case of conditional LTM, the UE should obtain UL sync at every conditional LTM switch. The easiest way is for the UE to RACH. More complex ways are </w:t>
      </w:r>
      <w:r w:rsidRPr="0034674A">
        <w:rPr>
          <w:rFonts w:ascii="Arial" w:hAnsi="Arial" w:cs="Arial"/>
          <w:b/>
          <w:bCs/>
          <w:i/>
          <w:iCs/>
          <w:sz w:val="20"/>
          <w:szCs w:val="20"/>
        </w:rPr>
        <w:lastRenderedPageBreak/>
        <w:t>possible with early RACH (and TA delivery for all conditional LTM candidates) or with UE UL TA estimation.</w:t>
      </w:r>
    </w:p>
    <w:p w14:paraId="444BD313" w14:textId="77777777" w:rsidR="00E27B44" w:rsidRPr="0034674A" w:rsidRDefault="00E27B44" w:rsidP="00E27B44">
      <w:pPr>
        <w:rPr>
          <w:rFonts w:ascii="Arial" w:hAnsi="Arial" w:cs="Arial"/>
          <w:b/>
          <w:bCs/>
          <w:i/>
          <w:iCs/>
          <w:sz w:val="20"/>
          <w:szCs w:val="20"/>
        </w:rPr>
      </w:pPr>
    </w:p>
    <w:p w14:paraId="2BED47C3" w14:textId="77777777" w:rsidR="00E27B44" w:rsidRPr="0034674A" w:rsidRDefault="00E27B44" w:rsidP="00E27B44">
      <w:pPr>
        <w:rPr>
          <w:rFonts w:ascii="Arial" w:hAnsi="Arial" w:cs="Arial"/>
          <w:b/>
          <w:bCs/>
          <w:i/>
          <w:iCs/>
          <w:sz w:val="20"/>
          <w:szCs w:val="20"/>
        </w:rPr>
      </w:pPr>
      <w:r w:rsidRPr="0034674A">
        <w:rPr>
          <w:rFonts w:ascii="Arial" w:hAnsi="Arial" w:cs="Arial"/>
          <w:b/>
          <w:bCs/>
          <w:i/>
          <w:iCs/>
          <w:sz w:val="20"/>
          <w:szCs w:val="20"/>
        </w:rPr>
        <w:t xml:space="preserve">Observation 10: It is prudent to focus on the most practical and basic </w:t>
      </w:r>
      <w:proofErr w:type="spellStart"/>
      <w:r w:rsidRPr="0034674A">
        <w:rPr>
          <w:rFonts w:ascii="Arial" w:hAnsi="Arial" w:cs="Arial"/>
          <w:b/>
          <w:bCs/>
          <w:i/>
          <w:iCs/>
          <w:sz w:val="20"/>
          <w:szCs w:val="20"/>
        </w:rPr>
        <w:t>usecase</w:t>
      </w:r>
      <w:proofErr w:type="spellEnd"/>
      <w:r w:rsidRPr="0034674A">
        <w:rPr>
          <w:rFonts w:ascii="Arial" w:hAnsi="Arial" w:cs="Arial"/>
          <w:b/>
          <w:bCs/>
          <w:i/>
          <w:iCs/>
          <w:sz w:val="20"/>
          <w:szCs w:val="20"/>
        </w:rPr>
        <w:t xml:space="preserve"> first – UL sync at the time of conditional LTM switch using RACH, and come back to other ways later.</w:t>
      </w:r>
    </w:p>
    <w:p w14:paraId="583739D8" w14:textId="77777777" w:rsidR="00E27B44" w:rsidRDefault="00E27B44" w:rsidP="00E27B44">
      <w:pPr>
        <w:rPr>
          <w:rFonts w:ascii="Arial" w:hAnsi="Arial" w:cs="Arial"/>
          <w:b/>
          <w:bCs/>
          <w:sz w:val="20"/>
          <w:szCs w:val="20"/>
        </w:rPr>
      </w:pPr>
    </w:p>
    <w:p w14:paraId="732D06BA" w14:textId="77777777" w:rsidR="00E27B44" w:rsidRPr="0034674A" w:rsidRDefault="00E27B44" w:rsidP="00E27B44">
      <w:pPr>
        <w:rPr>
          <w:rFonts w:ascii="Arial" w:hAnsi="Arial" w:cs="Arial"/>
          <w:b/>
          <w:bCs/>
          <w:i/>
          <w:iCs/>
          <w:sz w:val="20"/>
          <w:szCs w:val="20"/>
        </w:rPr>
      </w:pPr>
      <w:r w:rsidRPr="0034674A">
        <w:rPr>
          <w:rFonts w:ascii="Arial" w:hAnsi="Arial" w:cs="Arial"/>
          <w:b/>
          <w:bCs/>
          <w:i/>
          <w:iCs/>
          <w:sz w:val="20"/>
          <w:szCs w:val="20"/>
        </w:rPr>
        <w:t>Observation 11: If RACH is to be avoided by early delivery of TA to the UE, the UE needs to RACH to all candidate conditional LTM cells and allow for the delivery of the TA for each of these by the NW, and for the UE to maintain the TA values for each of these.</w:t>
      </w:r>
    </w:p>
    <w:p w14:paraId="21680E73" w14:textId="77777777" w:rsidR="00E27B44" w:rsidRPr="0034674A" w:rsidRDefault="00E27B44" w:rsidP="00E27B44">
      <w:pPr>
        <w:rPr>
          <w:rFonts w:ascii="Arial" w:hAnsi="Arial" w:cs="Arial"/>
          <w:b/>
          <w:bCs/>
          <w:i/>
          <w:iCs/>
          <w:sz w:val="20"/>
          <w:szCs w:val="20"/>
        </w:rPr>
      </w:pPr>
    </w:p>
    <w:p w14:paraId="2FFF1570" w14:textId="77777777" w:rsidR="00E27B44" w:rsidRPr="0034674A" w:rsidRDefault="00E27B44" w:rsidP="00E27B44">
      <w:pPr>
        <w:rPr>
          <w:rFonts w:ascii="Arial" w:hAnsi="Arial" w:cs="Arial"/>
          <w:b/>
          <w:bCs/>
          <w:i/>
          <w:iCs/>
          <w:sz w:val="20"/>
          <w:szCs w:val="20"/>
        </w:rPr>
      </w:pPr>
      <w:r w:rsidRPr="0034674A">
        <w:rPr>
          <w:rFonts w:ascii="Arial" w:hAnsi="Arial" w:cs="Arial"/>
          <w:b/>
          <w:bCs/>
          <w:i/>
          <w:iCs/>
          <w:sz w:val="20"/>
          <w:szCs w:val="20"/>
        </w:rPr>
        <w:t>Observation 12: While maintaining TA values for each of the potential conditional LTM candidates itself is an additional complexity at the UE (and the NW), the fact that the UE would need to RACH on all of the conditional LTM candidates itself is very power inefficient.</w:t>
      </w:r>
    </w:p>
    <w:p w14:paraId="3344D85C" w14:textId="77777777" w:rsidR="00E27B44" w:rsidRDefault="00E27B44" w:rsidP="00E27B44">
      <w:pPr>
        <w:rPr>
          <w:rFonts w:ascii="Arial" w:hAnsi="Arial" w:cs="Arial"/>
          <w:b/>
          <w:bCs/>
          <w:sz w:val="20"/>
          <w:szCs w:val="20"/>
        </w:rPr>
      </w:pPr>
    </w:p>
    <w:p w14:paraId="62FA7777" w14:textId="77777777" w:rsidR="00E27B44" w:rsidRPr="0034674A" w:rsidRDefault="00E27B44" w:rsidP="00E27B44">
      <w:pPr>
        <w:rPr>
          <w:rFonts w:ascii="Arial" w:hAnsi="Arial" w:cs="Arial"/>
          <w:b/>
          <w:bCs/>
          <w:i/>
          <w:iCs/>
          <w:sz w:val="20"/>
          <w:szCs w:val="20"/>
        </w:rPr>
      </w:pPr>
      <w:r w:rsidRPr="0034674A">
        <w:rPr>
          <w:rFonts w:ascii="Arial" w:hAnsi="Arial" w:cs="Arial"/>
          <w:b/>
          <w:bCs/>
          <w:i/>
          <w:iCs/>
          <w:sz w:val="20"/>
          <w:szCs w:val="20"/>
        </w:rPr>
        <w:t>Observation 13: The other way to avoid RACH is via UE TA estimation. To start with, this is only possible in certain deployments and RAN4 hasn’t yet specified requirements for the UE for Rel-18 UE estimated TA. It would be prudent to defer this aspect until Rel-18 progress is made.</w:t>
      </w:r>
    </w:p>
    <w:p w14:paraId="2B39C9AB" w14:textId="77777777" w:rsidR="00E27B44" w:rsidRDefault="00E27B44" w:rsidP="00E27B44">
      <w:pPr>
        <w:rPr>
          <w:rFonts w:ascii="Arial" w:hAnsi="Arial" w:cs="Arial"/>
          <w:b/>
          <w:bCs/>
          <w:sz w:val="20"/>
          <w:szCs w:val="20"/>
        </w:rPr>
      </w:pPr>
    </w:p>
    <w:p w14:paraId="71F34938" w14:textId="77777777" w:rsidR="00E27B44" w:rsidRPr="0034674A" w:rsidRDefault="00E27B44" w:rsidP="00E27B44">
      <w:pPr>
        <w:rPr>
          <w:rFonts w:ascii="Arial" w:hAnsi="Arial" w:cs="Arial"/>
          <w:b/>
          <w:bCs/>
          <w:i/>
          <w:iCs/>
          <w:sz w:val="20"/>
          <w:szCs w:val="20"/>
        </w:rPr>
      </w:pPr>
      <w:r w:rsidRPr="0034674A">
        <w:rPr>
          <w:rFonts w:ascii="Arial" w:hAnsi="Arial" w:cs="Arial"/>
          <w:b/>
          <w:bCs/>
          <w:i/>
          <w:iCs/>
          <w:sz w:val="20"/>
          <w:szCs w:val="20"/>
        </w:rPr>
        <w:t xml:space="preserve">Observation 14: For CFRA based RACH for conditional LTM, the NW needs to pre-allocate and reserve resources across different participating conditional LTM cells with the anticipation that the UE might RACH to this cell. This is very inefficient. </w:t>
      </w:r>
    </w:p>
    <w:p w14:paraId="1D4CED25" w14:textId="77777777" w:rsidR="00E27B44" w:rsidRPr="0034674A" w:rsidRDefault="00E27B44" w:rsidP="00E27B44">
      <w:pPr>
        <w:rPr>
          <w:rFonts w:ascii="Arial" w:hAnsi="Arial" w:cs="Arial"/>
          <w:b/>
          <w:bCs/>
          <w:i/>
          <w:iCs/>
          <w:sz w:val="20"/>
          <w:szCs w:val="20"/>
        </w:rPr>
      </w:pPr>
    </w:p>
    <w:p w14:paraId="2B326B66" w14:textId="77777777" w:rsidR="00E27B44" w:rsidRPr="0034674A" w:rsidRDefault="00E27B44" w:rsidP="00E27B44">
      <w:pPr>
        <w:rPr>
          <w:rFonts w:ascii="Arial" w:hAnsi="Arial" w:cs="Arial"/>
          <w:b/>
          <w:bCs/>
          <w:i/>
          <w:iCs/>
          <w:sz w:val="20"/>
          <w:szCs w:val="20"/>
        </w:rPr>
      </w:pPr>
      <w:r w:rsidRPr="0034674A">
        <w:rPr>
          <w:rFonts w:ascii="Arial" w:hAnsi="Arial" w:cs="Arial"/>
          <w:b/>
          <w:bCs/>
          <w:i/>
          <w:iCs/>
          <w:sz w:val="20"/>
          <w:szCs w:val="20"/>
        </w:rPr>
        <w:t xml:space="preserve">Observation 15: </w:t>
      </w:r>
      <w:proofErr w:type="gramStart"/>
      <w:r w:rsidRPr="0034674A">
        <w:rPr>
          <w:rFonts w:ascii="Arial" w:hAnsi="Arial" w:cs="Arial"/>
          <w:b/>
          <w:bCs/>
          <w:i/>
          <w:iCs/>
          <w:sz w:val="20"/>
          <w:szCs w:val="20"/>
        </w:rPr>
        <w:t>Beside,</w:t>
      </w:r>
      <w:proofErr w:type="gramEnd"/>
      <w:r w:rsidRPr="0034674A">
        <w:rPr>
          <w:rFonts w:ascii="Arial" w:hAnsi="Arial" w:cs="Arial"/>
          <w:b/>
          <w:bCs/>
          <w:i/>
          <w:iCs/>
          <w:sz w:val="20"/>
          <w:szCs w:val="20"/>
        </w:rPr>
        <w:t xml:space="preserve"> the whole aim of conditional LTM is “mobility robustness” than latency reduction. </w:t>
      </w:r>
      <w:proofErr w:type="gramStart"/>
      <w:r w:rsidRPr="0034674A">
        <w:rPr>
          <w:rFonts w:ascii="Arial" w:hAnsi="Arial" w:cs="Arial"/>
          <w:b/>
          <w:bCs/>
          <w:i/>
          <w:iCs/>
          <w:sz w:val="20"/>
          <w:szCs w:val="20"/>
        </w:rPr>
        <w:t>So</w:t>
      </w:r>
      <w:proofErr w:type="gramEnd"/>
      <w:r w:rsidRPr="0034674A">
        <w:rPr>
          <w:rFonts w:ascii="Arial" w:hAnsi="Arial" w:cs="Arial"/>
          <w:b/>
          <w:bCs/>
          <w:i/>
          <w:iCs/>
          <w:sz w:val="20"/>
          <w:szCs w:val="20"/>
        </w:rPr>
        <w:t xml:space="preserve"> it is better to focus on aspects that allow robustness.</w:t>
      </w:r>
    </w:p>
    <w:p w14:paraId="70467CF4" w14:textId="77777777" w:rsidR="00E27B44" w:rsidRDefault="00E27B44" w:rsidP="00E27B44">
      <w:pPr>
        <w:rPr>
          <w:rFonts w:ascii="Arial" w:hAnsi="Arial" w:cs="Arial"/>
          <w:b/>
          <w:bCs/>
          <w:sz w:val="20"/>
          <w:szCs w:val="20"/>
        </w:rPr>
      </w:pPr>
    </w:p>
    <w:p w14:paraId="0AD6CEA3" w14:textId="77777777" w:rsidR="00E27B44" w:rsidRPr="00071967" w:rsidRDefault="00E27B44" w:rsidP="00E27B44">
      <w:pPr>
        <w:rPr>
          <w:rFonts w:ascii="Arial" w:hAnsi="Arial" w:cs="Arial"/>
          <w:b/>
          <w:bCs/>
          <w:sz w:val="20"/>
          <w:szCs w:val="20"/>
        </w:rPr>
      </w:pPr>
    </w:p>
    <w:p w14:paraId="08D945C4" w14:textId="77777777" w:rsidR="00E27B44" w:rsidRPr="00071967" w:rsidRDefault="00E27B44" w:rsidP="00E27B44">
      <w:pPr>
        <w:rPr>
          <w:rFonts w:ascii="Arial" w:hAnsi="Arial" w:cs="Arial"/>
          <w:b/>
          <w:bCs/>
          <w:sz w:val="20"/>
          <w:szCs w:val="20"/>
        </w:rPr>
      </w:pPr>
      <w:r w:rsidRPr="00071967">
        <w:rPr>
          <w:rFonts w:ascii="Arial" w:hAnsi="Arial" w:cs="Arial"/>
          <w:b/>
          <w:bCs/>
          <w:sz w:val="20"/>
          <w:szCs w:val="20"/>
        </w:rPr>
        <w:t xml:space="preserve">Proposal 1: An LTM candidate cell configured to the UE as part of Rel-18/Rel-19 potential NW triggered LTM cell, can also be configured to the UE as a conditional LTM candidate cell. </w:t>
      </w:r>
    </w:p>
    <w:p w14:paraId="38289B44" w14:textId="77777777" w:rsidR="00E27B44" w:rsidRDefault="00E27B44" w:rsidP="00E27B44">
      <w:pPr>
        <w:rPr>
          <w:rFonts w:ascii="Arial" w:hAnsi="Arial" w:cs="Arial"/>
          <w:b/>
          <w:bCs/>
          <w:sz w:val="20"/>
          <w:szCs w:val="20"/>
        </w:rPr>
      </w:pPr>
    </w:p>
    <w:p w14:paraId="7DEF8DB9" w14:textId="5EF3559F" w:rsidR="00E27B44" w:rsidRPr="00071967" w:rsidRDefault="00E27B44" w:rsidP="00E27B44">
      <w:pPr>
        <w:rPr>
          <w:rFonts w:ascii="Arial" w:hAnsi="Arial" w:cs="Arial"/>
          <w:b/>
          <w:bCs/>
          <w:sz w:val="20"/>
          <w:szCs w:val="20"/>
        </w:rPr>
      </w:pPr>
      <w:r w:rsidRPr="00071967">
        <w:rPr>
          <w:rFonts w:ascii="Arial" w:hAnsi="Arial" w:cs="Arial"/>
          <w:b/>
          <w:bCs/>
          <w:sz w:val="20"/>
          <w:szCs w:val="20"/>
        </w:rPr>
        <w:t xml:space="preserve">Proposal 2: UE can be configured with a separate cell of LTM candidate cells that are considered for conditional LTM evaluation. The traditional Rel-18/Rel-19 LTM candidates which are configured to the UE for NW triggered LTM, can also be present in the conditional LTM candidate list. </w:t>
      </w:r>
    </w:p>
    <w:p w14:paraId="265143E6" w14:textId="77777777" w:rsidR="00E27B44" w:rsidRDefault="00E27B44" w:rsidP="00E27B44">
      <w:pPr>
        <w:rPr>
          <w:rFonts w:ascii="Arial" w:hAnsi="Arial" w:cs="Arial"/>
          <w:sz w:val="20"/>
          <w:szCs w:val="20"/>
        </w:rPr>
      </w:pPr>
    </w:p>
    <w:p w14:paraId="7E75FCBC" w14:textId="77777777" w:rsidR="00E27B44" w:rsidRDefault="00E27B44" w:rsidP="00E27B44">
      <w:pPr>
        <w:rPr>
          <w:rFonts w:ascii="Arial" w:hAnsi="Arial" w:cs="Arial"/>
          <w:b/>
          <w:bCs/>
          <w:sz w:val="20"/>
          <w:szCs w:val="20"/>
        </w:rPr>
      </w:pPr>
      <w:r w:rsidRPr="00071967">
        <w:rPr>
          <w:rFonts w:ascii="Arial" w:hAnsi="Arial" w:cs="Arial"/>
          <w:b/>
          <w:bCs/>
          <w:sz w:val="20"/>
          <w:szCs w:val="20"/>
        </w:rPr>
        <w:t xml:space="preserve">Proposal 3: </w:t>
      </w:r>
      <w:r w:rsidRPr="00C53411">
        <w:rPr>
          <w:rFonts w:ascii="Arial" w:hAnsi="Arial" w:cs="Arial"/>
          <w:b/>
          <w:bCs/>
          <w:sz w:val="20"/>
          <w:szCs w:val="20"/>
        </w:rPr>
        <w:t xml:space="preserve">Conditional LTM does NOT bring any change to the number of </w:t>
      </w:r>
      <w:r>
        <w:rPr>
          <w:rFonts w:ascii="Arial" w:hAnsi="Arial" w:cs="Arial"/>
          <w:b/>
          <w:bCs/>
          <w:sz w:val="20"/>
          <w:szCs w:val="20"/>
        </w:rPr>
        <w:t xml:space="preserve">supported </w:t>
      </w:r>
      <w:r w:rsidRPr="00C53411">
        <w:rPr>
          <w:rFonts w:ascii="Arial" w:hAnsi="Arial" w:cs="Arial"/>
          <w:b/>
          <w:bCs/>
          <w:sz w:val="20"/>
          <w:szCs w:val="20"/>
        </w:rPr>
        <w:t>candidate LTM cell configuration, we follow Rel-18 (configuration and capability).</w:t>
      </w:r>
    </w:p>
    <w:p w14:paraId="748F1222" w14:textId="77777777" w:rsidR="00E27B44" w:rsidRDefault="00E27B44" w:rsidP="00E27B44">
      <w:pPr>
        <w:rPr>
          <w:rFonts w:ascii="Arial" w:hAnsi="Arial" w:cs="Arial"/>
          <w:sz w:val="20"/>
          <w:szCs w:val="20"/>
        </w:rPr>
      </w:pPr>
    </w:p>
    <w:p w14:paraId="2FB78ABA" w14:textId="77777777" w:rsidR="00E27B44" w:rsidRPr="00071967" w:rsidRDefault="00E27B44" w:rsidP="00E27B44">
      <w:pPr>
        <w:rPr>
          <w:rFonts w:ascii="Arial" w:hAnsi="Arial" w:cs="Arial"/>
          <w:b/>
          <w:bCs/>
          <w:sz w:val="20"/>
          <w:szCs w:val="20"/>
        </w:rPr>
      </w:pPr>
      <w:r w:rsidRPr="00071967">
        <w:rPr>
          <w:rFonts w:ascii="Arial" w:hAnsi="Arial" w:cs="Arial"/>
          <w:b/>
          <w:bCs/>
          <w:sz w:val="20"/>
          <w:szCs w:val="20"/>
        </w:rPr>
        <w:t xml:space="preserve">Proposal 4: Existing LTM candidate configuration is re-used for conditional LTM configuration, where additional information is configured for each candidate cell where conditional LTM is also allowed. </w:t>
      </w:r>
    </w:p>
    <w:p w14:paraId="2F51DC76" w14:textId="77777777" w:rsidR="00E27B44" w:rsidRDefault="00E27B44" w:rsidP="00E27B44">
      <w:pPr>
        <w:rPr>
          <w:rFonts w:ascii="Arial" w:hAnsi="Arial" w:cs="Arial"/>
          <w:sz w:val="20"/>
          <w:szCs w:val="20"/>
        </w:rPr>
      </w:pPr>
    </w:p>
    <w:p w14:paraId="3DB17EEA" w14:textId="77777777" w:rsidR="00E27B44" w:rsidRPr="00071967" w:rsidRDefault="00E27B44" w:rsidP="00E27B44">
      <w:pPr>
        <w:rPr>
          <w:rFonts w:ascii="Arial" w:hAnsi="Arial" w:cs="Arial"/>
          <w:b/>
          <w:bCs/>
          <w:sz w:val="20"/>
          <w:szCs w:val="20"/>
        </w:rPr>
      </w:pPr>
      <w:r w:rsidRPr="00071967">
        <w:rPr>
          <w:rFonts w:ascii="Arial" w:hAnsi="Arial" w:cs="Arial"/>
          <w:b/>
          <w:bCs/>
          <w:sz w:val="20"/>
          <w:szCs w:val="20"/>
        </w:rPr>
        <w:t xml:space="preserve">Proposal 5: If inter-CU LTM is configured to the UE, the UE can be configured with conditional LTM candidate cells where some of them belong to a particular CU while the others belong to other CUs. </w:t>
      </w:r>
    </w:p>
    <w:p w14:paraId="5D5E9CC4" w14:textId="77777777" w:rsidR="00E27B44" w:rsidRPr="00071967" w:rsidRDefault="00E27B44" w:rsidP="00E27B44">
      <w:pPr>
        <w:rPr>
          <w:rFonts w:ascii="Arial" w:hAnsi="Arial" w:cs="Arial"/>
          <w:b/>
          <w:bCs/>
          <w:sz w:val="20"/>
          <w:szCs w:val="20"/>
        </w:rPr>
      </w:pPr>
    </w:p>
    <w:p w14:paraId="11B0E92B" w14:textId="77777777" w:rsidR="00E27B44" w:rsidRPr="00071967" w:rsidRDefault="00E27B44" w:rsidP="00E27B44">
      <w:pPr>
        <w:rPr>
          <w:rFonts w:ascii="Arial" w:hAnsi="Arial" w:cs="Arial"/>
          <w:b/>
          <w:bCs/>
          <w:sz w:val="20"/>
          <w:szCs w:val="20"/>
        </w:rPr>
      </w:pPr>
      <w:r w:rsidRPr="00071967">
        <w:rPr>
          <w:rFonts w:ascii="Arial" w:hAnsi="Arial" w:cs="Arial"/>
          <w:b/>
          <w:bCs/>
          <w:sz w:val="20"/>
          <w:szCs w:val="20"/>
        </w:rPr>
        <w:t>Proposal 6: Based on the CU that the UE has it’s serving cell in, the UE evaluates the triggering conditions for the conditional candidate LTM cells that only belong to the same CU. Conditional LTM configuration should provide the UE with the CUs to which the conditional LTM candidates belong to.</w:t>
      </w:r>
    </w:p>
    <w:p w14:paraId="630887F7" w14:textId="77777777" w:rsidR="00E27B44" w:rsidRDefault="00E27B44" w:rsidP="00E27B44">
      <w:pPr>
        <w:rPr>
          <w:rFonts w:ascii="Arial" w:hAnsi="Arial" w:cs="Arial"/>
          <w:sz w:val="20"/>
          <w:szCs w:val="20"/>
        </w:rPr>
      </w:pPr>
    </w:p>
    <w:p w14:paraId="545E9ED0" w14:textId="77777777" w:rsidR="00E27B44" w:rsidRDefault="00E27B44" w:rsidP="00E27B44">
      <w:pPr>
        <w:rPr>
          <w:rFonts w:ascii="Arial" w:hAnsi="Arial" w:cs="Arial"/>
          <w:b/>
          <w:bCs/>
          <w:sz w:val="20"/>
          <w:szCs w:val="20"/>
        </w:rPr>
      </w:pPr>
      <w:r w:rsidRPr="004F4540">
        <w:rPr>
          <w:rFonts w:ascii="Arial" w:hAnsi="Arial" w:cs="Arial"/>
          <w:b/>
          <w:bCs/>
          <w:sz w:val="20"/>
          <w:szCs w:val="20"/>
        </w:rPr>
        <w:t>Proposal 7: The UE keeps the conditional LTM configuration after a conditional LTM switch. In case the NW triggered LTM switch results in an inter-CU LTM, the conditional configuration of the source CU candidate LTM cell is also kept by the UE. Unless the UE is performing recovery or re-establishment, the UE only releases conditional LTM configuration by explicit RRC reconfiguration.</w:t>
      </w:r>
    </w:p>
    <w:p w14:paraId="206EA132" w14:textId="77777777" w:rsidR="00E27B44" w:rsidRDefault="00E27B44" w:rsidP="00E27B44">
      <w:pPr>
        <w:rPr>
          <w:rFonts w:ascii="Arial" w:hAnsi="Arial" w:cs="Arial"/>
          <w:sz w:val="20"/>
          <w:szCs w:val="20"/>
        </w:rPr>
      </w:pPr>
    </w:p>
    <w:p w14:paraId="4F2ACCB0" w14:textId="77777777" w:rsidR="00E27B44" w:rsidRPr="00923ACF" w:rsidRDefault="00E27B44" w:rsidP="00E27B44">
      <w:pPr>
        <w:rPr>
          <w:rFonts w:ascii="Arial" w:hAnsi="Arial" w:cs="Arial"/>
          <w:b/>
          <w:bCs/>
          <w:sz w:val="20"/>
          <w:szCs w:val="20"/>
        </w:rPr>
      </w:pPr>
      <w:r w:rsidRPr="00923ACF">
        <w:rPr>
          <w:rFonts w:ascii="Arial" w:hAnsi="Arial" w:cs="Arial"/>
          <w:b/>
          <w:bCs/>
          <w:sz w:val="20"/>
          <w:szCs w:val="20"/>
        </w:rPr>
        <w:t xml:space="preserve">Proposal 8: It is </w:t>
      </w:r>
      <w:proofErr w:type="spellStart"/>
      <w:r w:rsidRPr="00923ACF">
        <w:rPr>
          <w:rFonts w:ascii="Arial" w:hAnsi="Arial" w:cs="Arial"/>
          <w:b/>
          <w:bCs/>
          <w:sz w:val="20"/>
          <w:szCs w:val="20"/>
        </w:rPr>
        <w:t>upto</w:t>
      </w:r>
      <w:proofErr w:type="spellEnd"/>
      <w:r w:rsidRPr="00923ACF">
        <w:rPr>
          <w:rFonts w:ascii="Arial" w:hAnsi="Arial" w:cs="Arial"/>
          <w:b/>
          <w:bCs/>
          <w:sz w:val="20"/>
          <w:szCs w:val="20"/>
        </w:rPr>
        <w:t xml:space="preserve"> the NW to ensure that the UE configuration does not result in conditional LTM candidates having a DC configuration, or does not result in a UE with DC current configuration being configured with conditional LTM candidates.</w:t>
      </w:r>
    </w:p>
    <w:p w14:paraId="37FB52E5" w14:textId="77777777" w:rsidR="00E27B44" w:rsidRDefault="00E27B44" w:rsidP="00E27B44">
      <w:pPr>
        <w:rPr>
          <w:rFonts w:ascii="Arial" w:hAnsi="Arial" w:cs="Arial"/>
          <w:sz w:val="20"/>
          <w:szCs w:val="20"/>
        </w:rPr>
      </w:pPr>
    </w:p>
    <w:p w14:paraId="1F075430" w14:textId="77777777" w:rsidR="00E27B44" w:rsidRPr="00D2216A" w:rsidRDefault="00E27B44" w:rsidP="00E27B44">
      <w:pPr>
        <w:rPr>
          <w:rFonts w:ascii="Arial" w:hAnsi="Arial" w:cs="Arial"/>
          <w:b/>
          <w:bCs/>
          <w:sz w:val="20"/>
          <w:szCs w:val="20"/>
        </w:rPr>
      </w:pPr>
      <w:r w:rsidRPr="00D2216A">
        <w:rPr>
          <w:rFonts w:ascii="Arial" w:hAnsi="Arial" w:cs="Arial"/>
          <w:b/>
          <w:bCs/>
          <w:sz w:val="20"/>
          <w:szCs w:val="20"/>
        </w:rPr>
        <w:t xml:space="preserve">Proposal </w:t>
      </w:r>
      <w:r>
        <w:rPr>
          <w:rFonts w:ascii="Arial" w:hAnsi="Arial" w:cs="Arial"/>
          <w:b/>
          <w:bCs/>
          <w:sz w:val="20"/>
          <w:szCs w:val="20"/>
        </w:rPr>
        <w:t>9</w:t>
      </w:r>
      <w:r w:rsidRPr="00D2216A">
        <w:rPr>
          <w:rFonts w:ascii="Arial" w:hAnsi="Arial" w:cs="Arial"/>
          <w:b/>
          <w:bCs/>
          <w:sz w:val="20"/>
          <w:szCs w:val="20"/>
        </w:rPr>
        <w:t xml:space="preserve">: For triggering condition for conditional LTM, event triggered L1 measurement framework would be used as the baseline – configuration/evaluation and triggering aspect can be reused for conditional LTM evaluation and triggering. FFS on the details. </w:t>
      </w:r>
    </w:p>
    <w:p w14:paraId="490ABA2D" w14:textId="77777777" w:rsidR="00E27B44" w:rsidRDefault="00E27B44" w:rsidP="00E27B44">
      <w:pPr>
        <w:rPr>
          <w:rFonts w:ascii="Arial" w:hAnsi="Arial" w:cs="Arial"/>
          <w:sz w:val="20"/>
          <w:szCs w:val="20"/>
        </w:rPr>
      </w:pPr>
    </w:p>
    <w:p w14:paraId="37B924D2" w14:textId="77777777" w:rsidR="00E27B44" w:rsidRPr="0034674A" w:rsidRDefault="00E27B44" w:rsidP="00E27B44">
      <w:pPr>
        <w:rPr>
          <w:rFonts w:ascii="Arial" w:hAnsi="Arial" w:cs="Arial"/>
          <w:b/>
          <w:bCs/>
          <w:sz w:val="20"/>
          <w:szCs w:val="20"/>
        </w:rPr>
      </w:pPr>
      <w:r w:rsidRPr="0034674A">
        <w:rPr>
          <w:rFonts w:ascii="Arial" w:hAnsi="Arial" w:cs="Arial"/>
          <w:b/>
          <w:bCs/>
          <w:sz w:val="20"/>
          <w:szCs w:val="20"/>
        </w:rPr>
        <w:t xml:space="preserve">Proposal </w:t>
      </w:r>
      <w:r>
        <w:rPr>
          <w:rFonts w:ascii="Arial" w:hAnsi="Arial" w:cs="Arial"/>
          <w:b/>
          <w:bCs/>
          <w:sz w:val="20"/>
          <w:szCs w:val="20"/>
        </w:rPr>
        <w:t>10</w:t>
      </w:r>
      <w:r w:rsidRPr="0034674A">
        <w:rPr>
          <w:rFonts w:ascii="Arial" w:hAnsi="Arial" w:cs="Arial"/>
          <w:b/>
          <w:bCs/>
          <w:sz w:val="20"/>
          <w:szCs w:val="20"/>
        </w:rPr>
        <w:t>:  RACH based conditional LTM switch is the default way for conditional LTM operation. FFS on CFRA.</w:t>
      </w:r>
    </w:p>
    <w:p w14:paraId="54C64BC1" w14:textId="77777777" w:rsidR="00E27B44" w:rsidRDefault="00E27B44" w:rsidP="00E27B44">
      <w:pPr>
        <w:rPr>
          <w:rFonts w:ascii="Arial" w:hAnsi="Arial" w:cs="Arial"/>
          <w:sz w:val="20"/>
          <w:szCs w:val="20"/>
        </w:rPr>
      </w:pPr>
    </w:p>
    <w:p w14:paraId="2BACF82F" w14:textId="77777777" w:rsidR="00E27B44" w:rsidRPr="0034674A" w:rsidRDefault="00E27B44" w:rsidP="00E27B44">
      <w:pPr>
        <w:rPr>
          <w:rFonts w:ascii="Arial" w:hAnsi="Arial" w:cs="Arial"/>
          <w:b/>
          <w:bCs/>
          <w:sz w:val="20"/>
          <w:szCs w:val="20"/>
        </w:rPr>
      </w:pPr>
      <w:r w:rsidRPr="0034674A">
        <w:rPr>
          <w:rFonts w:ascii="Arial" w:hAnsi="Arial" w:cs="Arial"/>
          <w:b/>
          <w:bCs/>
          <w:sz w:val="20"/>
          <w:szCs w:val="20"/>
        </w:rPr>
        <w:lastRenderedPageBreak/>
        <w:t>Proposal 1</w:t>
      </w:r>
      <w:r>
        <w:rPr>
          <w:rFonts w:ascii="Arial" w:hAnsi="Arial" w:cs="Arial"/>
          <w:b/>
          <w:bCs/>
          <w:sz w:val="20"/>
          <w:szCs w:val="20"/>
        </w:rPr>
        <w:t>1</w:t>
      </w:r>
      <w:r w:rsidRPr="0034674A">
        <w:rPr>
          <w:rFonts w:ascii="Arial" w:hAnsi="Arial" w:cs="Arial"/>
          <w:b/>
          <w:bCs/>
          <w:sz w:val="20"/>
          <w:szCs w:val="20"/>
        </w:rPr>
        <w:t xml:space="preserve">: </w:t>
      </w:r>
      <w:proofErr w:type="spellStart"/>
      <w:r w:rsidRPr="0034674A">
        <w:rPr>
          <w:rFonts w:ascii="Arial" w:hAnsi="Arial" w:cs="Arial"/>
          <w:b/>
          <w:bCs/>
          <w:sz w:val="20"/>
          <w:szCs w:val="20"/>
        </w:rPr>
        <w:t>RACHless</w:t>
      </w:r>
      <w:proofErr w:type="spellEnd"/>
      <w:r w:rsidRPr="0034674A">
        <w:rPr>
          <w:rFonts w:ascii="Arial" w:hAnsi="Arial" w:cs="Arial"/>
          <w:b/>
          <w:bCs/>
          <w:sz w:val="20"/>
          <w:szCs w:val="20"/>
        </w:rPr>
        <w:t xml:space="preserve"> conditional LTM execution using pre-delivery of TA is not supported in Rel-19.</w:t>
      </w:r>
    </w:p>
    <w:p w14:paraId="25B9DE58" w14:textId="77777777" w:rsidR="00E27B44" w:rsidRPr="0034674A" w:rsidRDefault="00E27B44" w:rsidP="00E27B44">
      <w:pPr>
        <w:rPr>
          <w:rFonts w:ascii="Arial" w:hAnsi="Arial" w:cs="Arial"/>
          <w:b/>
          <w:bCs/>
          <w:sz w:val="20"/>
          <w:szCs w:val="20"/>
        </w:rPr>
      </w:pPr>
    </w:p>
    <w:p w14:paraId="0BA42972" w14:textId="77777777" w:rsidR="00E27B44" w:rsidRPr="0034674A" w:rsidRDefault="00E27B44" w:rsidP="00E27B44">
      <w:pPr>
        <w:rPr>
          <w:rFonts w:ascii="Arial" w:hAnsi="Arial" w:cs="Arial"/>
          <w:b/>
          <w:bCs/>
          <w:sz w:val="20"/>
          <w:szCs w:val="20"/>
        </w:rPr>
      </w:pPr>
      <w:r w:rsidRPr="0034674A">
        <w:rPr>
          <w:rFonts w:ascii="Arial" w:hAnsi="Arial" w:cs="Arial"/>
          <w:b/>
          <w:bCs/>
          <w:sz w:val="20"/>
          <w:szCs w:val="20"/>
        </w:rPr>
        <w:t>Proposal 1</w:t>
      </w:r>
      <w:r>
        <w:rPr>
          <w:rFonts w:ascii="Arial" w:hAnsi="Arial" w:cs="Arial"/>
          <w:b/>
          <w:bCs/>
          <w:sz w:val="20"/>
          <w:szCs w:val="20"/>
        </w:rPr>
        <w:t>2</w:t>
      </w:r>
      <w:r w:rsidRPr="0034674A">
        <w:rPr>
          <w:rFonts w:ascii="Arial" w:hAnsi="Arial" w:cs="Arial"/>
          <w:b/>
          <w:bCs/>
          <w:sz w:val="20"/>
          <w:szCs w:val="20"/>
        </w:rPr>
        <w:t>: Whether to support UE estimated TA based conditional LTM is to be discussed only after the RACH based conditional LTM aspects are specified.</w:t>
      </w:r>
    </w:p>
    <w:p w14:paraId="33D6B130" w14:textId="77777777" w:rsidR="00E27B44" w:rsidRDefault="00E27B44" w:rsidP="00E27B44">
      <w:pPr>
        <w:rPr>
          <w:rFonts w:ascii="Arial" w:hAnsi="Arial" w:cs="Arial"/>
          <w:sz w:val="20"/>
          <w:szCs w:val="20"/>
        </w:rPr>
      </w:pPr>
    </w:p>
    <w:p w14:paraId="2CFA9C15" w14:textId="77777777" w:rsidR="00E27B44" w:rsidRDefault="00E27B44" w:rsidP="00E27B44">
      <w:pPr>
        <w:rPr>
          <w:rFonts w:ascii="Arial" w:hAnsi="Arial" w:cs="Arial"/>
          <w:sz w:val="20"/>
          <w:szCs w:val="20"/>
        </w:rPr>
      </w:pPr>
    </w:p>
    <w:p w14:paraId="36E785BA" w14:textId="77777777" w:rsidR="00E27B44" w:rsidRPr="0034674A" w:rsidRDefault="00E27B44" w:rsidP="00E27B44">
      <w:pPr>
        <w:rPr>
          <w:rFonts w:ascii="Arial" w:hAnsi="Arial" w:cs="Arial"/>
          <w:b/>
          <w:bCs/>
          <w:sz w:val="20"/>
          <w:szCs w:val="20"/>
        </w:rPr>
      </w:pPr>
      <w:r w:rsidRPr="0034674A">
        <w:rPr>
          <w:rFonts w:ascii="Arial" w:hAnsi="Arial" w:cs="Arial"/>
          <w:b/>
          <w:bCs/>
          <w:sz w:val="20"/>
          <w:szCs w:val="20"/>
        </w:rPr>
        <w:t>Proposal 1</w:t>
      </w:r>
      <w:r>
        <w:rPr>
          <w:rFonts w:ascii="Arial" w:hAnsi="Arial" w:cs="Arial"/>
          <w:b/>
          <w:bCs/>
          <w:sz w:val="20"/>
          <w:szCs w:val="20"/>
        </w:rPr>
        <w:t>3</w:t>
      </w:r>
      <w:r w:rsidRPr="0034674A">
        <w:rPr>
          <w:rFonts w:ascii="Arial" w:hAnsi="Arial" w:cs="Arial"/>
          <w:b/>
          <w:bCs/>
          <w:sz w:val="20"/>
          <w:szCs w:val="20"/>
        </w:rPr>
        <w:t>: RAN2 to discuss if CFRA RACH is configured as part of conditional LTM.</w:t>
      </w:r>
    </w:p>
    <w:p w14:paraId="6B01FFEB" w14:textId="77777777" w:rsidR="00E27B44" w:rsidRDefault="00E27B44" w:rsidP="00E27B44">
      <w:pPr>
        <w:rPr>
          <w:rFonts w:ascii="Arial" w:hAnsi="Arial" w:cs="Arial"/>
          <w:sz w:val="20"/>
          <w:szCs w:val="20"/>
        </w:rPr>
      </w:pPr>
    </w:p>
    <w:p w14:paraId="6D2F8E82" w14:textId="77777777" w:rsidR="00930C8E" w:rsidRDefault="00930C8E">
      <w:pPr>
        <w:overflowPunct w:val="0"/>
        <w:autoSpaceDE w:val="0"/>
        <w:autoSpaceDN w:val="0"/>
        <w:adjustRightInd w:val="0"/>
        <w:spacing w:after="180"/>
        <w:jc w:val="center"/>
        <w:textAlignment w:val="baseline"/>
        <w:rPr>
          <w:rFonts w:ascii="Arial" w:hAnsi="Arial" w:cs="Arial"/>
          <w:sz w:val="20"/>
          <w:szCs w:val="20"/>
        </w:rPr>
      </w:pPr>
    </w:p>
    <w:p w14:paraId="547AFC73" w14:textId="77777777" w:rsidR="00491075" w:rsidRDefault="00491075">
      <w:pPr>
        <w:overflowPunct w:val="0"/>
        <w:autoSpaceDE w:val="0"/>
        <w:autoSpaceDN w:val="0"/>
        <w:adjustRightInd w:val="0"/>
        <w:spacing w:after="180"/>
        <w:textAlignment w:val="baseline"/>
        <w:rPr>
          <w:rFonts w:ascii="Arial" w:hAnsi="Arial" w:cs="Arial"/>
          <w:sz w:val="20"/>
          <w:szCs w:val="20"/>
        </w:rPr>
      </w:pPr>
    </w:p>
    <w:sectPr w:rsidR="0049107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19518E"/>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E2C4E31"/>
    <w:multiLevelType w:val="multilevel"/>
    <w:tmpl w:val="D210273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34568FD"/>
    <w:multiLevelType w:val="multilevel"/>
    <w:tmpl w:val="134568FD"/>
    <w:lvl w:ilvl="0">
      <w:start w:val="1"/>
      <w:numFmt w:val="bullet"/>
      <w:lvlText w:val=""/>
      <w:lvlJc w:val="left"/>
      <w:pPr>
        <w:ind w:left="644" w:hanging="360"/>
      </w:pPr>
      <w:rPr>
        <w:rFonts w:ascii="Wingdings" w:hAnsi="Wingdings"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15131DD5"/>
    <w:multiLevelType w:val="multilevel"/>
    <w:tmpl w:val="15131DD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CF46D63"/>
    <w:multiLevelType w:val="multilevel"/>
    <w:tmpl w:val="1CF46D6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C235915"/>
    <w:multiLevelType w:val="multilevel"/>
    <w:tmpl w:val="3C23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5F2C5A"/>
    <w:multiLevelType w:val="multilevel"/>
    <w:tmpl w:val="485F2C5A"/>
    <w:lvl w:ilvl="0">
      <w:start w:val="1"/>
      <w:numFmt w:val="decimal"/>
      <w:pStyle w:val="Heading1"/>
      <w:lvlText w:val="%1"/>
      <w:lvlJc w:val="left"/>
      <w:pPr>
        <w:ind w:left="432" w:hanging="432"/>
      </w:pPr>
    </w:lvl>
    <w:lvl w:ilvl="1">
      <w:start w:val="1"/>
      <w:numFmt w:val="decimal"/>
      <w:pStyle w:val="Heading2"/>
      <w:lvlText w:val="%1.%2"/>
      <w:lvlJc w:val="left"/>
      <w:pPr>
        <w:ind w:left="434" w:hanging="576"/>
      </w:pPr>
    </w:lvl>
    <w:lvl w:ilvl="2">
      <w:start w:val="1"/>
      <w:numFmt w:val="decimal"/>
      <w:pStyle w:val="Heading3"/>
      <w:lvlText w:val="%1.%2.%3"/>
      <w:lvlJc w:val="left"/>
      <w:pPr>
        <w:ind w:left="578" w:hanging="720"/>
      </w:pPr>
    </w:lvl>
    <w:lvl w:ilvl="3">
      <w:start w:val="1"/>
      <w:numFmt w:val="decimal"/>
      <w:pStyle w:val="Heading4"/>
      <w:lvlText w:val="%1.%2.%3.%4"/>
      <w:lvlJc w:val="left"/>
      <w:pPr>
        <w:ind w:left="722" w:hanging="864"/>
      </w:pPr>
    </w:lvl>
    <w:lvl w:ilvl="4">
      <w:start w:val="1"/>
      <w:numFmt w:val="decimal"/>
      <w:pStyle w:val="Heading5"/>
      <w:lvlText w:val="%1.%2.%3.%4.%5"/>
      <w:lvlJc w:val="left"/>
      <w:pPr>
        <w:ind w:left="866" w:hanging="1008"/>
      </w:pPr>
    </w:lvl>
    <w:lvl w:ilvl="5">
      <w:start w:val="1"/>
      <w:numFmt w:val="decimal"/>
      <w:pStyle w:val="Heading6"/>
      <w:lvlText w:val="%1.%2.%3.%4.%5.%6"/>
      <w:lvlJc w:val="left"/>
      <w:pPr>
        <w:ind w:left="1010" w:hanging="1152"/>
      </w:pPr>
    </w:lvl>
    <w:lvl w:ilvl="6">
      <w:start w:val="1"/>
      <w:numFmt w:val="decimal"/>
      <w:pStyle w:val="Heading7"/>
      <w:lvlText w:val="%1.%2.%3.%4.%5.%6.%7"/>
      <w:lvlJc w:val="left"/>
      <w:pPr>
        <w:ind w:left="1154" w:hanging="1296"/>
      </w:pPr>
    </w:lvl>
    <w:lvl w:ilvl="7">
      <w:start w:val="1"/>
      <w:numFmt w:val="decimal"/>
      <w:pStyle w:val="Heading8"/>
      <w:lvlText w:val="%1.%2.%3.%4.%5.%6.%7.%8"/>
      <w:lvlJc w:val="left"/>
      <w:pPr>
        <w:ind w:left="1298" w:hanging="1440"/>
      </w:pPr>
    </w:lvl>
    <w:lvl w:ilvl="8">
      <w:start w:val="1"/>
      <w:numFmt w:val="decimal"/>
      <w:pStyle w:val="Heading9"/>
      <w:lvlText w:val="%1.%2.%3.%4.%5.%6.%7.%8.%9"/>
      <w:lvlJc w:val="left"/>
      <w:pPr>
        <w:ind w:left="1442" w:hanging="1584"/>
      </w:pPr>
    </w:lvl>
  </w:abstractNum>
  <w:abstractNum w:abstractNumId="11" w15:restartNumberingAfterBreak="0">
    <w:nsid w:val="4C9A7596"/>
    <w:multiLevelType w:val="multilevel"/>
    <w:tmpl w:val="7F904BD0"/>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2" w15:restartNumberingAfterBreak="0">
    <w:nsid w:val="5102066C"/>
    <w:multiLevelType w:val="multilevel"/>
    <w:tmpl w:val="5102066C"/>
    <w:lvl w:ilvl="0">
      <w:start w:val="5"/>
      <w:numFmt w:val="bullet"/>
      <w:lvlText w:val="-"/>
      <w:lvlJc w:val="left"/>
      <w:pPr>
        <w:ind w:left="840" w:hanging="360"/>
      </w:pPr>
      <w:rPr>
        <w:rFonts w:ascii="Arial" w:eastAsia="Times New Roman" w:hAnsi="Arial" w:cs="Aria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5FE06027"/>
    <w:multiLevelType w:val="hybridMultilevel"/>
    <w:tmpl w:val="D856D382"/>
    <w:lvl w:ilvl="0" w:tplc="23DE813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66F7FAC"/>
    <w:multiLevelType w:val="multilevel"/>
    <w:tmpl w:val="666F7FAC"/>
    <w:lvl w:ilvl="0">
      <w:start w:val="1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o"/>
      <w:lvlJc w:val="left"/>
      <w:pPr>
        <w:tabs>
          <w:tab w:val="num" w:pos="210"/>
        </w:tabs>
        <w:ind w:left="210" w:hanging="360"/>
      </w:pPr>
      <w:rPr>
        <w:rFonts w:ascii="Courier New" w:hAnsi="Courier New" w:cs="Courier New"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17" w15:restartNumberingAfterBreak="0">
    <w:nsid w:val="78B92433"/>
    <w:multiLevelType w:val="multilevel"/>
    <w:tmpl w:val="78B924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8063960">
    <w:abstractNumId w:val="10"/>
  </w:num>
  <w:num w:numId="2" w16cid:durableId="506946958">
    <w:abstractNumId w:val="16"/>
  </w:num>
  <w:num w:numId="3" w16cid:durableId="1178733073">
    <w:abstractNumId w:val="0"/>
  </w:num>
  <w:num w:numId="4" w16cid:durableId="1354455863">
    <w:abstractNumId w:val="5"/>
  </w:num>
  <w:num w:numId="5" w16cid:durableId="290210927">
    <w:abstractNumId w:val="17"/>
  </w:num>
  <w:num w:numId="6" w16cid:durableId="291206682">
    <w:abstractNumId w:val="13"/>
  </w:num>
  <w:num w:numId="7" w16cid:durableId="657148804">
    <w:abstractNumId w:val="4"/>
  </w:num>
  <w:num w:numId="8" w16cid:durableId="1570118889">
    <w:abstractNumId w:val="12"/>
  </w:num>
  <w:num w:numId="9" w16cid:durableId="1203978393">
    <w:abstractNumId w:val="6"/>
  </w:num>
  <w:num w:numId="10" w16cid:durableId="1909534601">
    <w:abstractNumId w:val="15"/>
  </w:num>
  <w:num w:numId="11" w16cid:durableId="1488279080">
    <w:abstractNumId w:val="9"/>
  </w:num>
  <w:num w:numId="12" w16cid:durableId="388962523">
    <w:abstractNumId w:val="3"/>
  </w:num>
  <w:num w:numId="13" w16cid:durableId="13474412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889475">
    <w:abstractNumId w:val="11"/>
  </w:num>
  <w:num w:numId="15" w16cid:durableId="1359086126">
    <w:abstractNumId w:val="8"/>
  </w:num>
  <w:num w:numId="16" w16cid:durableId="535896709">
    <w:abstractNumId w:val="14"/>
  </w:num>
  <w:num w:numId="17" w16cid:durableId="1106998492">
    <w:abstractNumId w:val="7"/>
  </w:num>
  <w:num w:numId="18" w16cid:durableId="2002005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DDBF553C"/>
    <w:rsid w:val="FFAC85B2"/>
    <w:rsid w:val="0000004A"/>
    <w:rsid w:val="00000492"/>
    <w:rsid w:val="0000054B"/>
    <w:rsid w:val="000006A9"/>
    <w:rsid w:val="000007A3"/>
    <w:rsid w:val="00000ABA"/>
    <w:rsid w:val="00000C01"/>
    <w:rsid w:val="00000C14"/>
    <w:rsid w:val="00000DDD"/>
    <w:rsid w:val="00000FA0"/>
    <w:rsid w:val="0000101A"/>
    <w:rsid w:val="00001193"/>
    <w:rsid w:val="000011A7"/>
    <w:rsid w:val="0000120B"/>
    <w:rsid w:val="00001370"/>
    <w:rsid w:val="000015BA"/>
    <w:rsid w:val="0000171A"/>
    <w:rsid w:val="00001824"/>
    <w:rsid w:val="00001CCA"/>
    <w:rsid w:val="00001EBF"/>
    <w:rsid w:val="0000232D"/>
    <w:rsid w:val="0000238E"/>
    <w:rsid w:val="000028D8"/>
    <w:rsid w:val="000028F8"/>
    <w:rsid w:val="00003079"/>
    <w:rsid w:val="00003084"/>
    <w:rsid w:val="00003130"/>
    <w:rsid w:val="000041AB"/>
    <w:rsid w:val="00004259"/>
    <w:rsid w:val="000043F2"/>
    <w:rsid w:val="000047BD"/>
    <w:rsid w:val="00005000"/>
    <w:rsid w:val="0000516C"/>
    <w:rsid w:val="00005190"/>
    <w:rsid w:val="00005606"/>
    <w:rsid w:val="00005750"/>
    <w:rsid w:val="00005A38"/>
    <w:rsid w:val="00005A76"/>
    <w:rsid w:val="00005C7F"/>
    <w:rsid w:val="00005EE4"/>
    <w:rsid w:val="0000629E"/>
    <w:rsid w:val="0000640C"/>
    <w:rsid w:val="0000675A"/>
    <w:rsid w:val="0000708D"/>
    <w:rsid w:val="0000711B"/>
    <w:rsid w:val="000071A5"/>
    <w:rsid w:val="000074BC"/>
    <w:rsid w:val="000074C4"/>
    <w:rsid w:val="00007972"/>
    <w:rsid w:val="000079DA"/>
    <w:rsid w:val="00007D6C"/>
    <w:rsid w:val="00007D89"/>
    <w:rsid w:val="00007E00"/>
    <w:rsid w:val="00007F93"/>
    <w:rsid w:val="0001004D"/>
    <w:rsid w:val="0001007E"/>
    <w:rsid w:val="00010554"/>
    <w:rsid w:val="00010B1C"/>
    <w:rsid w:val="00010FE9"/>
    <w:rsid w:val="0001154A"/>
    <w:rsid w:val="0001173B"/>
    <w:rsid w:val="0001188F"/>
    <w:rsid w:val="000119B5"/>
    <w:rsid w:val="000119E9"/>
    <w:rsid w:val="00011ABF"/>
    <w:rsid w:val="00011B75"/>
    <w:rsid w:val="00011C8A"/>
    <w:rsid w:val="00011E87"/>
    <w:rsid w:val="00011ECA"/>
    <w:rsid w:val="00011F58"/>
    <w:rsid w:val="000120C6"/>
    <w:rsid w:val="00012528"/>
    <w:rsid w:val="0001258E"/>
    <w:rsid w:val="0001283C"/>
    <w:rsid w:val="00012B1C"/>
    <w:rsid w:val="00012B75"/>
    <w:rsid w:val="00012DC4"/>
    <w:rsid w:val="00013078"/>
    <w:rsid w:val="000130BB"/>
    <w:rsid w:val="00013162"/>
    <w:rsid w:val="000136D0"/>
    <w:rsid w:val="00013708"/>
    <w:rsid w:val="00013801"/>
    <w:rsid w:val="00013936"/>
    <w:rsid w:val="00013A91"/>
    <w:rsid w:val="00013AEA"/>
    <w:rsid w:val="00013CD8"/>
    <w:rsid w:val="00013D67"/>
    <w:rsid w:val="00013FD0"/>
    <w:rsid w:val="00014022"/>
    <w:rsid w:val="00014219"/>
    <w:rsid w:val="00014720"/>
    <w:rsid w:val="000149A7"/>
    <w:rsid w:val="00014F30"/>
    <w:rsid w:val="00014FD3"/>
    <w:rsid w:val="0001523E"/>
    <w:rsid w:val="0001548A"/>
    <w:rsid w:val="000154FC"/>
    <w:rsid w:val="00015805"/>
    <w:rsid w:val="00015820"/>
    <w:rsid w:val="00015919"/>
    <w:rsid w:val="00015982"/>
    <w:rsid w:val="00015ADB"/>
    <w:rsid w:val="00015C20"/>
    <w:rsid w:val="00015E4B"/>
    <w:rsid w:val="0001609E"/>
    <w:rsid w:val="00016AA2"/>
    <w:rsid w:val="00017155"/>
    <w:rsid w:val="000171B3"/>
    <w:rsid w:val="00017E54"/>
    <w:rsid w:val="00017EDA"/>
    <w:rsid w:val="000200E4"/>
    <w:rsid w:val="00020184"/>
    <w:rsid w:val="000201B0"/>
    <w:rsid w:val="00020316"/>
    <w:rsid w:val="00020372"/>
    <w:rsid w:val="00020969"/>
    <w:rsid w:val="00020975"/>
    <w:rsid w:val="00020EB3"/>
    <w:rsid w:val="00020ECC"/>
    <w:rsid w:val="000214E4"/>
    <w:rsid w:val="00021518"/>
    <w:rsid w:val="00021695"/>
    <w:rsid w:val="00021800"/>
    <w:rsid w:val="000218D9"/>
    <w:rsid w:val="0002198B"/>
    <w:rsid w:val="00021DDE"/>
    <w:rsid w:val="00021F62"/>
    <w:rsid w:val="00021FAF"/>
    <w:rsid w:val="00022C8C"/>
    <w:rsid w:val="00022CCB"/>
    <w:rsid w:val="00022E20"/>
    <w:rsid w:val="00023587"/>
    <w:rsid w:val="00023680"/>
    <w:rsid w:val="000236A1"/>
    <w:rsid w:val="000239B1"/>
    <w:rsid w:val="00023C5F"/>
    <w:rsid w:val="00023D7B"/>
    <w:rsid w:val="00023E77"/>
    <w:rsid w:val="000241C2"/>
    <w:rsid w:val="000244D1"/>
    <w:rsid w:val="00024770"/>
    <w:rsid w:val="00024837"/>
    <w:rsid w:val="00024ADF"/>
    <w:rsid w:val="00024AFB"/>
    <w:rsid w:val="00024B26"/>
    <w:rsid w:val="00024B29"/>
    <w:rsid w:val="00024C2D"/>
    <w:rsid w:val="00024E09"/>
    <w:rsid w:val="00025073"/>
    <w:rsid w:val="000250FF"/>
    <w:rsid w:val="0002511F"/>
    <w:rsid w:val="00025174"/>
    <w:rsid w:val="000252D6"/>
    <w:rsid w:val="00025403"/>
    <w:rsid w:val="0002576F"/>
    <w:rsid w:val="000257B5"/>
    <w:rsid w:val="000258D8"/>
    <w:rsid w:val="00025C81"/>
    <w:rsid w:val="00025D9A"/>
    <w:rsid w:val="00025EDB"/>
    <w:rsid w:val="00025FB4"/>
    <w:rsid w:val="00026083"/>
    <w:rsid w:val="00026549"/>
    <w:rsid w:val="00026594"/>
    <w:rsid w:val="00026681"/>
    <w:rsid w:val="00026B17"/>
    <w:rsid w:val="00026D7A"/>
    <w:rsid w:val="00026E0A"/>
    <w:rsid w:val="00027005"/>
    <w:rsid w:val="00027216"/>
    <w:rsid w:val="000272F4"/>
    <w:rsid w:val="00027493"/>
    <w:rsid w:val="00027658"/>
    <w:rsid w:val="0002774F"/>
    <w:rsid w:val="00027896"/>
    <w:rsid w:val="000279D9"/>
    <w:rsid w:val="00027E1C"/>
    <w:rsid w:val="000308CB"/>
    <w:rsid w:val="000309A8"/>
    <w:rsid w:val="000309BE"/>
    <w:rsid w:val="00030C58"/>
    <w:rsid w:val="00030CC5"/>
    <w:rsid w:val="000313AA"/>
    <w:rsid w:val="000313B5"/>
    <w:rsid w:val="00031535"/>
    <w:rsid w:val="000316A9"/>
    <w:rsid w:val="000317E3"/>
    <w:rsid w:val="00031AB9"/>
    <w:rsid w:val="00031D01"/>
    <w:rsid w:val="00031DEB"/>
    <w:rsid w:val="000320A3"/>
    <w:rsid w:val="00032536"/>
    <w:rsid w:val="00032686"/>
    <w:rsid w:val="000326B8"/>
    <w:rsid w:val="00032BE3"/>
    <w:rsid w:val="00032C2B"/>
    <w:rsid w:val="00032D12"/>
    <w:rsid w:val="00032DBE"/>
    <w:rsid w:val="0003333A"/>
    <w:rsid w:val="00033560"/>
    <w:rsid w:val="00034151"/>
    <w:rsid w:val="000344BC"/>
    <w:rsid w:val="000347A8"/>
    <w:rsid w:val="000347F1"/>
    <w:rsid w:val="00034956"/>
    <w:rsid w:val="00034C09"/>
    <w:rsid w:val="00034FBD"/>
    <w:rsid w:val="000352C7"/>
    <w:rsid w:val="000359AC"/>
    <w:rsid w:val="00035BF3"/>
    <w:rsid w:val="0003612E"/>
    <w:rsid w:val="0003655B"/>
    <w:rsid w:val="000365CE"/>
    <w:rsid w:val="00036F3A"/>
    <w:rsid w:val="0003727E"/>
    <w:rsid w:val="0003730D"/>
    <w:rsid w:val="000374D9"/>
    <w:rsid w:val="000375BB"/>
    <w:rsid w:val="0003764E"/>
    <w:rsid w:val="000377C4"/>
    <w:rsid w:val="00037859"/>
    <w:rsid w:val="00037B0E"/>
    <w:rsid w:val="00037CA2"/>
    <w:rsid w:val="00037CAB"/>
    <w:rsid w:val="00037DEA"/>
    <w:rsid w:val="0004001E"/>
    <w:rsid w:val="000402AE"/>
    <w:rsid w:val="000402B7"/>
    <w:rsid w:val="0004050A"/>
    <w:rsid w:val="0004066E"/>
    <w:rsid w:val="00040FC0"/>
    <w:rsid w:val="00041082"/>
    <w:rsid w:val="00041874"/>
    <w:rsid w:val="000419B0"/>
    <w:rsid w:val="00041C5A"/>
    <w:rsid w:val="00042272"/>
    <w:rsid w:val="00042693"/>
    <w:rsid w:val="00042774"/>
    <w:rsid w:val="0004280F"/>
    <w:rsid w:val="00042846"/>
    <w:rsid w:val="00043029"/>
    <w:rsid w:val="0004308E"/>
    <w:rsid w:val="00043159"/>
    <w:rsid w:val="0004330A"/>
    <w:rsid w:val="000433AF"/>
    <w:rsid w:val="000434E2"/>
    <w:rsid w:val="00043571"/>
    <w:rsid w:val="00043629"/>
    <w:rsid w:val="000439D5"/>
    <w:rsid w:val="00043C93"/>
    <w:rsid w:val="00043DB4"/>
    <w:rsid w:val="00043F51"/>
    <w:rsid w:val="00044148"/>
    <w:rsid w:val="0004440D"/>
    <w:rsid w:val="00044729"/>
    <w:rsid w:val="0004473F"/>
    <w:rsid w:val="00044A43"/>
    <w:rsid w:val="00044A4F"/>
    <w:rsid w:val="00044DF8"/>
    <w:rsid w:val="000457E0"/>
    <w:rsid w:val="000459E2"/>
    <w:rsid w:val="00045A5C"/>
    <w:rsid w:val="00045C83"/>
    <w:rsid w:val="000462A8"/>
    <w:rsid w:val="00046A9F"/>
    <w:rsid w:val="00046D2F"/>
    <w:rsid w:val="00047035"/>
    <w:rsid w:val="00047302"/>
    <w:rsid w:val="00047602"/>
    <w:rsid w:val="00047672"/>
    <w:rsid w:val="00047747"/>
    <w:rsid w:val="00047FAD"/>
    <w:rsid w:val="00050751"/>
    <w:rsid w:val="00050833"/>
    <w:rsid w:val="00050834"/>
    <w:rsid w:val="00050963"/>
    <w:rsid w:val="00050A3D"/>
    <w:rsid w:val="00050C9D"/>
    <w:rsid w:val="00050E32"/>
    <w:rsid w:val="000511F9"/>
    <w:rsid w:val="00051206"/>
    <w:rsid w:val="00051247"/>
    <w:rsid w:val="00051744"/>
    <w:rsid w:val="00051782"/>
    <w:rsid w:val="00051844"/>
    <w:rsid w:val="00051848"/>
    <w:rsid w:val="0005187E"/>
    <w:rsid w:val="00051919"/>
    <w:rsid w:val="00051CA6"/>
    <w:rsid w:val="00051E79"/>
    <w:rsid w:val="00052030"/>
    <w:rsid w:val="000522C4"/>
    <w:rsid w:val="00052563"/>
    <w:rsid w:val="0005258C"/>
    <w:rsid w:val="00052643"/>
    <w:rsid w:val="0005264D"/>
    <w:rsid w:val="000528A2"/>
    <w:rsid w:val="00052A5D"/>
    <w:rsid w:val="00052DB8"/>
    <w:rsid w:val="0005318B"/>
    <w:rsid w:val="00053301"/>
    <w:rsid w:val="00053334"/>
    <w:rsid w:val="00053789"/>
    <w:rsid w:val="00053C90"/>
    <w:rsid w:val="00053F24"/>
    <w:rsid w:val="00054006"/>
    <w:rsid w:val="00054199"/>
    <w:rsid w:val="00054282"/>
    <w:rsid w:val="000544AD"/>
    <w:rsid w:val="000544DA"/>
    <w:rsid w:val="0005450E"/>
    <w:rsid w:val="00054539"/>
    <w:rsid w:val="000546B2"/>
    <w:rsid w:val="000546EE"/>
    <w:rsid w:val="0005475F"/>
    <w:rsid w:val="000547EA"/>
    <w:rsid w:val="000547F6"/>
    <w:rsid w:val="00054804"/>
    <w:rsid w:val="00054855"/>
    <w:rsid w:val="000548C0"/>
    <w:rsid w:val="000549D1"/>
    <w:rsid w:val="00054A67"/>
    <w:rsid w:val="00054F5F"/>
    <w:rsid w:val="000553C5"/>
    <w:rsid w:val="00055713"/>
    <w:rsid w:val="0005572F"/>
    <w:rsid w:val="00055846"/>
    <w:rsid w:val="0005596F"/>
    <w:rsid w:val="00055998"/>
    <w:rsid w:val="00055CFC"/>
    <w:rsid w:val="00055F53"/>
    <w:rsid w:val="00056000"/>
    <w:rsid w:val="0005600B"/>
    <w:rsid w:val="000560A9"/>
    <w:rsid w:val="0005621B"/>
    <w:rsid w:val="0005635B"/>
    <w:rsid w:val="000564D0"/>
    <w:rsid w:val="00056544"/>
    <w:rsid w:val="00056558"/>
    <w:rsid w:val="000567F3"/>
    <w:rsid w:val="00056846"/>
    <w:rsid w:val="00056A54"/>
    <w:rsid w:val="00056C23"/>
    <w:rsid w:val="0005759C"/>
    <w:rsid w:val="00057643"/>
    <w:rsid w:val="00057864"/>
    <w:rsid w:val="00057A4B"/>
    <w:rsid w:val="00057CCF"/>
    <w:rsid w:val="00057CF9"/>
    <w:rsid w:val="00057EF8"/>
    <w:rsid w:val="00060360"/>
    <w:rsid w:val="000604D6"/>
    <w:rsid w:val="00060909"/>
    <w:rsid w:val="00060D0F"/>
    <w:rsid w:val="00060F3A"/>
    <w:rsid w:val="0006103E"/>
    <w:rsid w:val="000610CF"/>
    <w:rsid w:val="00061139"/>
    <w:rsid w:val="0006127F"/>
    <w:rsid w:val="00061322"/>
    <w:rsid w:val="000615E1"/>
    <w:rsid w:val="00061946"/>
    <w:rsid w:val="000619BF"/>
    <w:rsid w:val="00061A86"/>
    <w:rsid w:val="00062117"/>
    <w:rsid w:val="0006250C"/>
    <w:rsid w:val="000628F5"/>
    <w:rsid w:val="000629D8"/>
    <w:rsid w:val="00062E94"/>
    <w:rsid w:val="00062F1C"/>
    <w:rsid w:val="000632DC"/>
    <w:rsid w:val="0006351B"/>
    <w:rsid w:val="000637ED"/>
    <w:rsid w:val="00063A7B"/>
    <w:rsid w:val="00063BD4"/>
    <w:rsid w:val="00063D2D"/>
    <w:rsid w:val="00063D9E"/>
    <w:rsid w:val="00063DD1"/>
    <w:rsid w:val="00064266"/>
    <w:rsid w:val="000646A4"/>
    <w:rsid w:val="000646E0"/>
    <w:rsid w:val="0006490D"/>
    <w:rsid w:val="00064AB1"/>
    <w:rsid w:val="00064AD3"/>
    <w:rsid w:val="00064AF8"/>
    <w:rsid w:val="00064BB4"/>
    <w:rsid w:val="00064C27"/>
    <w:rsid w:val="00064C74"/>
    <w:rsid w:val="00064EF5"/>
    <w:rsid w:val="00064EFA"/>
    <w:rsid w:val="00065088"/>
    <w:rsid w:val="000650CD"/>
    <w:rsid w:val="00065204"/>
    <w:rsid w:val="000657B8"/>
    <w:rsid w:val="000659A2"/>
    <w:rsid w:val="000659A3"/>
    <w:rsid w:val="00065BE6"/>
    <w:rsid w:val="00065C3B"/>
    <w:rsid w:val="0006606E"/>
    <w:rsid w:val="000662D4"/>
    <w:rsid w:val="00066343"/>
    <w:rsid w:val="0006636E"/>
    <w:rsid w:val="00066407"/>
    <w:rsid w:val="00066C2B"/>
    <w:rsid w:val="000671D2"/>
    <w:rsid w:val="00067294"/>
    <w:rsid w:val="0006746A"/>
    <w:rsid w:val="000676DF"/>
    <w:rsid w:val="000677BF"/>
    <w:rsid w:val="00067993"/>
    <w:rsid w:val="00067A6E"/>
    <w:rsid w:val="00067C75"/>
    <w:rsid w:val="000700F2"/>
    <w:rsid w:val="000701C3"/>
    <w:rsid w:val="00070261"/>
    <w:rsid w:val="000702E6"/>
    <w:rsid w:val="0007062D"/>
    <w:rsid w:val="000706DB"/>
    <w:rsid w:val="00070922"/>
    <w:rsid w:val="00070CBC"/>
    <w:rsid w:val="00070DEC"/>
    <w:rsid w:val="000716CA"/>
    <w:rsid w:val="00071967"/>
    <w:rsid w:val="00071B1C"/>
    <w:rsid w:val="0007218F"/>
    <w:rsid w:val="0007299E"/>
    <w:rsid w:val="00072AD0"/>
    <w:rsid w:val="00072D02"/>
    <w:rsid w:val="00073AC5"/>
    <w:rsid w:val="00073C83"/>
    <w:rsid w:val="00074117"/>
    <w:rsid w:val="00074146"/>
    <w:rsid w:val="00074150"/>
    <w:rsid w:val="0007431B"/>
    <w:rsid w:val="0007468B"/>
    <w:rsid w:val="00074718"/>
    <w:rsid w:val="0007477C"/>
    <w:rsid w:val="00074A9F"/>
    <w:rsid w:val="00074AC0"/>
    <w:rsid w:val="00074AD5"/>
    <w:rsid w:val="00074B53"/>
    <w:rsid w:val="00074CDB"/>
    <w:rsid w:val="00074FBF"/>
    <w:rsid w:val="0007521A"/>
    <w:rsid w:val="0007539D"/>
    <w:rsid w:val="00075A12"/>
    <w:rsid w:val="00075A66"/>
    <w:rsid w:val="00075ACD"/>
    <w:rsid w:val="00075CE0"/>
    <w:rsid w:val="00075D37"/>
    <w:rsid w:val="00075FDA"/>
    <w:rsid w:val="000760FF"/>
    <w:rsid w:val="000761DD"/>
    <w:rsid w:val="00076246"/>
    <w:rsid w:val="00076794"/>
    <w:rsid w:val="00076A49"/>
    <w:rsid w:val="00076A4B"/>
    <w:rsid w:val="00076B3B"/>
    <w:rsid w:val="00076EA2"/>
    <w:rsid w:val="000770D2"/>
    <w:rsid w:val="000771C7"/>
    <w:rsid w:val="000771DA"/>
    <w:rsid w:val="00077227"/>
    <w:rsid w:val="000775F1"/>
    <w:rsid w:val="00077EB6"/>
    <w:rsid w:val="000804B4"/>
    <w:rsid w:val="000804B8"/>
    <w:rsid w:val="00080507"/>
    <w:rsid w:val="000806F5"/>
    <w:rsid w:val="00080D1E"/>
    <w:rsid w:val="00081881"/>
    <w:rsid w:val="00081898"/>
    <w:rsid w:val="0008194E"/>
    <w:rsid w:val="00081D37"/>
    <w:rsid w:val="00081D41"/>
    <w:rsid w:val="00081F9F"/>
    <w:rsid w:val="00081FA1"/>
    <w:rsid w:val="00082092"/>
    <w:rsid w:val="000822AF"/>
    <w:rsid w:val="000825D9"/>
    <w:rsid w:val="00082678"/>
    <w:rsid w:val="0008284F"/>
    <w:rsid w:val="00082944"/>
    <w:rsid w:val="000830D8"/>
    <w:rsid w:val="00083A1D"/>
    <w:rsid w:val="00083FB4"/>
    <w:rsid w:val="00084003"/>
    <w:rsid w:val="00084187"/>
    <w:rsid w:val="00084389"/>
    <w:rsid w:val="00084421"/>
    <w:rsid w:val="000844BA"/>
    <w:rsid w:val="0008451D"/>
    <w:rsid w:val="00084557"/>
    <w:rsid w:val="00084711"/>
    <w:rsid w:val="0008493C"/>
    <w:rsid w:val="000849DD"/>
    <w:rsid w:val="00084B0A"/>
    <w:rsid w:val="00084B50"/>
    <w:rsid w:val="00084C17"/>
    <w:rsid w:val="00084D03"/>
    <w:rsid w:val="00084D80"/>
    <w:rsid w:val="00084EC7"/>
    <w:rsid w:val="00085043"/>
    <w:rsid w:val="0008513B"/>
    <w:rsid w:val="00085540"/>
    <w:rsid w:val="000855C5"/>
    <w:rsid w:val="000856C5"/>
    <w:rsid w:val="0008576B"/>
    <w:rsid w:val="000857F1"/>
    <w:rsid w:val="0008586F"/>
    <w:rsid w:val="000859A5"/>
    <w:rsid w:val="00085AF1"/>
    <w:rsid w:val="00085C34"/>
    <w:rsid w:val="00085D19"/>
    <w:rsid w:val="00085D4A"/>
    <w:rsid w:val="00086CCC"/>
    <w:rsid w:val="00086DDE"/>
    <w:rsid w:val="00087356"/>
    <w:rsid w:val="0008756C"/>
    <w:rsid w:val="00087597"/>
    <w:rsid w:val="00087609"/>
    <w:rsid w:val="00087814"/>
    <w:rsid w:val="00087C8B"/>
    <w:rsid w:val="00087F1E"/>
    <w:rsid w:val="000901B0"/>
    <w:rsid w:val="000902D1"/>
    <w:rsid w:val="000902DA"/>
    <w:rsid w:val="00090552"/>
    <w:rsid w:val="000907E0"/>
    <w:rsid w:val="00090888"/>
    <w:rsid w:val="0009098D"/>
    <w:rsid w:val="00090A7B"/>
    <w:rsid w:val="00090ACA"/>
    <w:rsid w:val="00090B6B"/>
    <w:rsid w:val="00091059"/>
    <w:rsid w:val="000914B8"/>
    <w:rsid w:val="00091770"/>
    <w:rsid w:val="000918CD"/>
    <w:rsid w:val="0009197C"/>
    <w:rsid w:val="0009198D"/>
    <w:rsid w:val="00091E41"/>
    <w:rsid w:val="00091FA4"/>
    <w:rsid w:val="000922C3"/>
    <w:rsid w:val="00092336"/>
    <w:rsid w:val="000925CB"/>
    <w:rsid w:val="00092BAB"/>
    <w:rsid w:val="00092BB2"/>
    <w:rsid w:val="00092BC6"/>
    <w:rsid w:val="00093C96"/>
    <w:rsid w:val="00093E2C"/>
    <w:rsid w:val="00093F1F"/>
    <w:rsid w:val="000941ED"/>
    <w:rsid w:val="00094A0F"/>
    <w:rsid w:val="00094ADB"/>
    <w:rsid w:val="00094F49"/>
    <w:rsid w:val="00095096"/>
    <w:rsid w:val="00095103"/>
    <w:rsid w:val="00095134"/>
    <w:rsid w:val="00095C91"/>
    <w:rsid w:val="00095E59"/>
    <w:rsid w:val="00095E9A"/>
    <w:rsid w:val="00095F2C"/>
    <w:rsid w:val="0009602D"/>
    <w:rsid w:val="000963C9"/>
    <w:rsid w:val="00096667"/>
    <w:rsid w:val="00096675"/>
    <w:rsid w:val="00096E1F"/>
    <w:rsid w:val="00096FAC"/>
    <w:rsid w:val="00097094"/>
    <w:rsid w:val="0009712E"/>
    <w:rsid w:val="000971EB"/>
    <w:rsid w:val="00097239"/>
    <w:rsid w:val="00097450"/>
    <w:rsid w:val="000974BF"/>
    <w:rsid w:val="00097855"/>
    <w:rsid w:val="000978C5"/>
    <w:rsid w:val="00097D86"/>
    <w:rsid w:val="00097DFC"/>
    <w:rsid w:val="000A0335"/>
    <w:rsid w:val="000A054E"/>
    <w:rsid w:val="000A0CDE"/>
    <w:rsid w:val="000A0FE6"/>
    <w:rsid w:val="000A114D"/>
    <w:rsid w:val="000A11C1"/>
    <w:rsid w:val="000A124A"/>
    <w:rsid w:val="000A1487"/>
    <w:rsid w:val="000A1520"/>
    <w:rsid w:val="000A15DA"/>
    <w:rsid w:val="000A16A2"/>
    <w:rsid w:val="000A18D7"/>
    <w:rsid w:val="000A1A2A"/>
    <w:rsid w:val="000A1BB9"/>
    <w:rsid w:val="000A1D11"/>
    <w:rsid w:val="000A1E22"/>
    <w:rsid w:val="000A1F91"/>
    <w:rsid w:val="000A20BA"/>
    <w:rsid w:val="000A239D"/>
    <w:rsid w:val="000A25A1"/>
    <w:rsid w:val="000A2B13"/>
    <w:rsid w:val="000A2F2E"/>
    <w:rsid w:val="000A2FBC"/>
    <w:rsid w:val="000A328A"/>
    <w:rsid w:val="000A3533"/>
    <w:rsid w:val="000A3A49"/>
    <w:rsid w:val="000A3B2A"/>
    <w:rsid w:val="000A3C8A"/>
    <w:rsid w:val="000A3C8D"/>
    <w:rsid w:val="000A42A8"/>
    <w:rsid w:val="000A4512"/>
    <w:rsid w:val="000A45DB"/>
    <w:rsid w:val="000A47FA"/>
    <w:rsid w:val="000A493C"/>
    <w:rsid w:val="000A4C7E"/>
    <w:rsid w:val="000A4DCB"/>
    <w:rsid w:val="000A5428"/>
    <w:rsid w:val="000A5737"/>
    <w:rsid w:val="000A5924"/>
    <w:rsid w:val="000A5926"/>
    <w:rsid w:val="000A5B0B"/>
    <w:rsid w:val="000A5BD6"/>
    <w:rsid w:val="000A5C3C"/>
    <w:rsid w:val="000A5DBC"/>
    <w:rsid w:val="000A5F28"/>
    <w:rsid w:val="000A62F8"/>
    <w:rsid w:val="000A632E"/>
    <w:rsid w:val="000A6562"/>
    <w:rsid w:val="000A6581"/>
    <w:rsid w:val="000A696D"/>
    <w:rsid w:val="000A6C5C"/>
    <w:rsid w:val="000A6CAA"/>
    <w:rsid w:val="000A704F"/>
    <w:rsid w:val="000A70B0"/>
    <w:rsid w:val="000A7222"/>
    <w:rsid w:val="000A72B5"/>
    <w:rsid w:val="000A7570"/>
    <w:rsid w:val="000A765C"/>
    <w:rsid w:val="000A796A"/>
    <w:rsid w:val="000A7B05"/>
    <w:rsid w:val="000A7D29"/>
    <w:rsid w:val="000A7D30"/>
    <w:rsid w:val="000A7FA6"/>
    <w:rsid w:val="000A7FFB"/>
    <w:rsid w:val="000B0018"/>
    <w:rsid w:val="000B0664"/>
    <w:rsid w:val="000B0754"/>
    <w:rsid w:val="000B078A"/>
    <w:rsid w:val="000B078D"/>
    <w:rsid w:val="000B0AA7"/>
    <w:rsid w:val="000B0CE3"/>
    <w:rsid w:val="000B0EF0"/>
    <w:rsid w:val="000B120A"/>
    <w:rsid w:val="000B12FA"/>
    <w:rsid w:val="000B1E12"/>
    <w:rsid w:val="000B1EC9"/>
    <w:rsid w:val="000B206B"/>
    <w:rsid w:val="000B2074"/>
    <w:rsid w:val="000B2286"/>
    <w:rsid w:val="000B2302"/>
    <w:rsid w:val="000B2737"/>
    <w:rsid w:val="000B277E"/>
    <w:rsid w:val="000B2856"/>
    <w:rsid w:val="000B2878"/>
    <w:rsid w:val="000B2897"/>
    <w:rsid w:val="000B28BA"/>
    <w:rsid w:val="000B2CA8"/>
    <w:rsid w:val="000B2F96"/>
    <w:rsid w:val="000B3275"/>
    <w:rsid w:val="000B33E8"/>
    <w:rsid w:val="000B392F"/>
    <w:rsid w:val="000B3D7A"/>
    <w:rsid w:val="000B3F7D"/>
    <w:rsid w:val="000B4108"/>
    <w:rsid w:val="000B4180"/>
    <w:rsid w:val="000B42B9"/>
    <w:rsid w:val="000B4567"/>
    <w:rsid w:val="000B49B1"/>
    <w:rsid w:val="000B4BCA"/>
    <w:rsid w:val="000B4CFC"/>
    <w:rsid w:val="000B4DE7"/>
    <w:rsid w:val="000B4DF7"/>
    <w:rsid w:val="000B4E2D"/>
    <w:rsid w:val="000B4F11"/>
    <w:rsid w:val="000B5AC4"/>
    <w:rsid w:val="000B5DF0"/>
    <w:rsid w:val="000B6404"/>
    <w:rsid w:val="000B6525"/>
    <w:rsid w:val="000B6919"/>
    <w:rsid w:val="000B6AB3"/>
    <w:rsid w:val="000B6D5D"/>
    <w:rsid w:val="000B6E61"/>
    <w:rsid w:val="000B721B"/>
    <w:rsid w:val="000B728F"/>
    <w:rsid w:val="000B732F"/>
    <w:rsid w:val="000B7479"/>
    <w:rsid w:val="000B758F"/>
    <w:rsid w:val="000B7E39"/>
    <w:rsid w:val="000B7EF1"/>
    <w:rsid w:val="000C04A3"/>
    <w:rsid w:val="000C0844"/>
    <w:rsid w:val="000C0A90"/>
    <w:rsid w:val="000C0B63"/>
    <w:rsid w:val="000C0BFB"/>
    <w:rsid w:val="000C0C35"/>
    <w:rsid w:val="000C0CB4"/>
    <w:rsid w:val="000C0DA5"/>
    <w:rsid w:val="000C109A"/>
    <w:rsid w:val="000C110C"/>
    <w:rsid w:val="000C1760"/>
    <w:rsid w:val="000C181E"/>
    <w:rsid w:val="000C1B03"/>
    <w:rsid w:val="000C1C45"/>
    <w:rsid w:val="000C1CB7"/>
    <w:rsid w:val="000C1E14"/>
    <w:rsid w:val="000C1EFD"/>
    <w:rsid w:val="000C214A"/>
    <w:rsid w:val="000C215F"/>
    <w:rsid w:val="000C227A"/>
    <w:rsid w:val="000C2388"/>
    <w:rsid w:val="000C28E2"/>
    <w:rsid w:val="000C2B3E"/>
    <w:rsid w:val="000C2C13"/>
    <w:rsid w:val="000C2DCD"/>
    <w:rsid w:val="000C2E65"/>
    <w:rsid w:val="000C2EFB"/>
    <w:rsid w:val="000C3115"/>
    <w:rsid w:val="000C3320"/>
    <w:rsid w:val="000C36E1"/>
    <w:rsid w:val="000C385D"/>
    <w:rsid w:val="000C3AD2"/>
    <w:rsid w:val="000C3EAE"/>
    <w:rsid w:val="000C41AC"/>
    <w:rsid w:val="000C435A"/>
    <w:rsid w:val="000C4685"/>
    <w:rsid w:val="000C4988"/>
    <w:rsid w:val="000C4A6C"/>
    <w:rsid w:val="000C4AC5"/>
    <w:rsid w:val="000C4DB8"/>
    <w:rsid w:val="000C4F18"/>
    <w:rsid w:val="000C4F68"/>
    <w:rsid w:val="000C5089"/>
    <w:rsid w:val="000C54FC"/>
    <w:rsid w:val="000C568D"/>
    <w:rsid w:val="000C570E"/>
    <w:rsid w:val="000C58FD"/>
    <w:rsid w:val="000C5CD8"/>
    <w:rsid w:val="000C5CEE"/>
    <w:rsid w:val="000C5DCB"/>
    <w:rsid w:val="000C5E1E"/>
    <w:rsid w:val="000C5E75"/>
    <w:rsid w:val="000C605F"/>
    <w:rsid w:val="000C6183"/>
    <w:rsid w:val="000C624F"/>
    <w:rsid w:val="000C6262"/>
    <w:rsid w:val="000C62DD"/>
    <w:rsid w:val="000C6C2A"/>
    <w:rsid w:val="000C6F63"/>
    <w:rsid w:val="000C701D"/>
    <w:rsid w:val="000C7215"/>
    <w:rsid w:val="000C7AA2"/>
    <w:rsid w:val="000C7B02"/>
    <w:rsid w:val="000D007B"/>
    <w:rsid w:val="000D007F"/>
    <w:rsid w:val="000D015F"/>
    <w:rsid w:val="000D0181"/>
    <w:rsid w:val="000D03D2"/>
    <w:rsid w:val="000D0493"/>
    <w:rsid w:val="000D05B7"/>
    <w:rsid w:val="000D0C5E"/>
    <w:rsid w:val="000D0FCA"/>
    <w:rsid w:val="000D1142"/>
    <w:rsid w:val="000D11D8"/>
    <w:rsid w:val="000D13B0"/>
    <w:rsid w:val="000D1608"/>
    <w:rsid w:val="000D1752"/>
    <w:rsid w:val="000D1831"/>
    <w:rsid w:val="000D18CB"/>
    <w:rsid w:val="000D1BB8"/>
    <w:rsid w:val="000D1C01"/>
    <w:rsid w:val="000D1C0C"/>
    <w:rsid w:val="000D1D5F"/>
    <w:rsid w:val="000D1F41"/>
    <w:rsid w:val="000D2275"/>
    <w:rsid w:val="000D23A3"/>
    <w:rsid w:val="000D267A"/>
    <w:rsid w:val="000D2756"/>
    <w:rsid w:val="000D29DC"/>
    <w:rsid w:val="000D2AB6"/>
    <w:rsid w:val="000D2E83"/>
    <w:rsid w:val="000D2ECA"/>
    <w:rsid w:val="000D32E8"/>
    <w:rsid w:val="000D398E"/>
    <w:rsid w:val="000D3B28"/>
    <w:rsid w:val="000D3BED"/>
    <w:rsid w:val="000D3CD9"/>
    <w:rsid w:val="000D3E8A"/>
    <w:rsid w:val="000D3ED3"/>
    <w:rsid w:val="000D3FEA"/>
    <w:rsid w:val="000D41FD"/>
    <w:rsid w:val="000D46DE"/>
    <w:rsid w:val="000D471A"/>
    <w:rsid w:val="000D471F"/>
    <w:rsid w:val="000D4A42"/>
    <w:rsid w:val="000D4CE1"/>
    <w:rsid w:val="000D5058"/>
    <w:rsid w:val="000D516E"/>
    <w:rsid w:val="000D5264"/>
    <w:rsid w:val="000D55A7"/>
    <w:rsid w:val="000D5788"/>
    <w:rsid w:val="000D5B6A"/>
    <w:rsid w:val="000D5B82"/>
    <w:rsid w:val="000D5F21"/>
    <w:rsid w:val="000D6110"/>
    <w:rsid w:val="000D627F"/>
    <w:rsid w:val="000D62A2"/>
    <w:rsid w:val="000D63A9"/>
    <w:rsid w:val="000D6B4B"/>
    <w:rsid w:val="000D6B80"/>
    <w:rsid w:val="000D6BDF"/>
    <w:rsid w:val="000D6DB0"/>
    <w:rsid w:val="000D70D2"/>
    <w:rsid w:val="000D713A"/>
    <w:rsid w:val="000D7152"/>
    <w:rsid w:val="000D71F4"/>
    <w:rsid w:val="000D71F5"/>
    <w:rsid w:val="000D7729"/>
    <w:rsid w:val="000D7907"/>
    <w:rsid w:val="000D7C43"/>
    <w:rsid w:val="000D7C99"/>
    <w:rsid w:val="000D7D2E"/>
    <w:rsid w:val="000D7D5D"/>
    <w:rsid w:val="000E0151"/>
    <w:rsid w:val="000E03F3"/>
    <w:rsid w:val="000E042A"/>
    <w:rsid w:val="000E069E"/>
    <w:rsid w:val="000E08EC"/>
    <w:rsid w:val="000E0991"/>
    <w:rsid w:val="000E0CD9"/>
    <w:rsid w:val="000E0E83"/>
    <w:rsid w:val="000E0FFB"/>
    <w:rsid w:val="000E1034"/>
    <w:rsid w:val="000E1369"/>
    <w:rsid w:val="000E13DB"/>
    <w:rsid w:val="000E19E9"/>
    <w:rsid w:val="000E1B4D"/>
    <w:rsid w:val="000E1DB2"/>
    <w:rsid w:val="000E21E6"/>
    <w:rsid w:val="000E247A"/>
    <w:rsid w:val="000E254A"/>
    <w:rsid w:val="000E292E"/>
    <w:rsid w:val="000E2DE3"/>
    <w:rsid w:val="000E2E89"/>
    <w:rsid w:val="000E30D3"/>
    <w:rsid w:val="000E32A1"/>
    <w:rsid w:val="000E337A"/>
    <w:rsid w:val="000E337E"/>
    <w:rsid w:val="000E38C4"/>
    <w:rsid w:val="000E3BFB"/>
    <w:rsid w:val="000E421C"/>
    <w:rsid w:val="000E431A"/>
    <w:rsid w:val="000E4443"/>
    <w:rsid w:val="000E4683"/>
    <w:rsid w:val="000E4706"/>
    <w:rsid w:val="000E4974"/>
    <w:rsid w:val="000E4C1D"/>
    <w:rsid w:val="000E4C28"/>
    <w:rsid w:val="000E52C8"/>
    <w:rsid w:val="000E5422"/>
    <w:rsid w:val="000E5901"/>
    <w:rsid w:val="000E5B32"/>
    <w:rsid w:val="000E5BAA"/>
    <w:rsid w:val="000E5D63"/>
    <w:rsid w:val="000E5DDB"/>
    <w:rsid w:val="000E60A4"/>
    <w:rsid w:val="000E612E"/>
    <w:rsid w:val="000E6222"/>
    <w:rsid w:val="000E65FF"/>
    <w:rsid w:val="000E6884"/>
    <w:rsid w:val="000E69EE"/>
    <w:rsid w:val="000E6C53"/>
    <w:rsid w:val="000E6FB3"/>
    <w:rsid w:val="000E7B06"/>
    <w:rsid w:val="000E7DF1"/>
    <w:rsid w:val="000E7E48"/>
    <w:rsid w:val="000E7FEC"/>
    <w:rsid w:val="000F0173"/>
    <w:rsid w:val="000F01B6"/>
    <w:rsid w:val="000F02A0"/>
    <w:rsid w:val="000F03DD"/>
    <w:rsid w:val="000F048D"/>
    <w:rsid w:val="000F04AA"/>
    <w:rsid w:val="000F04AB"/>
    <w:rsid w:val="000F04F9"/>
    <w:rsid w:val="000F07DC"/>
    <w:rsid w:val="000F090B"/>
    <w:rsid w:val="000F09D5"/>
    <w:rsid w:val="000F0A81"/>
    <w:rsid w:val="000F0C07"/>
    <w:rsid w:val="000F1436"/>
    <w:rsid w:val="000F1540"/>
    <w:rsid w:val="000F16D1"/>
    <w:rsid w:val="000F178E"/>
    <w:rsid w:val="000F192C"/>
    <w:rsid w:val="000F1B37"/>
    <w:rsid w:val="000F202A"/>
    <w:rsid w:val="000F20C7"/>
    <w:rsid w:val="000F20D1"/>
    <w:rsid w:val="000F21A4"/>
    <w:rsid w:val="000F225D"/>
    <w:rsid w:val="000F23F6"/>
    <w:rsid w:val="000F2401"/>
    <w:rsid w:val="000F2451"/>
    <w:rsid w:val="000F2742"/>
    <w:rsid w:val="000F282A"/>
    <w:rsid w:val="000F2C08"/>
    <w:rsid w:val="000F2D88"/>
    <w:rsid w:val="000F2D97"/>
    <w:rsid w:val="000F2E48"/>
    <w:rsid w:val="000F2EBA"/>
    <w:rsid w:val="000F3038"/>
    <w:rsid w:val="000F324A"/>
    <w:rsid w:val="000F353E"/>
    <w:rsid w:val="000F36B8"/>
    <w:rsid w:val="000F3931"/>
    <w:rsid w:val="000F3DC6"/>
    <w:rsid w:val="000F3FE9"/>
    <w:rsid w:val="000F40C1"/>
    <w:rsid w:val="000F4455"/>
    <w:rsid w:val="000F446B"/>
    <w:rsid w:val="000F4A5A"/>
    <w:rsid w:val="000F5149"/>
    <w:rsid w:val="000F51F5"/>
    <w:rsid w:val="000F5406"/>
    <w:rsid w:val="000F57B0"/>
    <w:rsid w:val="000F58A4"/>
    <w:rsid w:val="000F5A36"/>
    <w:rsid w:val="000F5BDA"/>
    <w:rsid w:val="000F5D9A"/>
    <w:rsid w:val="000F5F83"/>
    <w:rsid w:val="000F6235"/>
    <w:rsid w:val="000F6543"/>
    <w:rsid w:val="000F6576"/>
    <w:rsid w:val="000F6A38"/>
    <w:rsid w:val="000F6ADC"/>
    <w:rsid w:val="000F6C40"/>
    <w:rsid w:val="000F6E14"/>
    <w:rsid w:val="000F6E86"/>
    <w:rsid w:val="000F6F18"/>
    <w:rsid w:val="000F713A"/>
    <w:rsid w:val="000F7140"/>
    <w:rsid w:val="000F7156"/>
    <w:rsid w:val="000F7285"/>
    <w:rsid w:val="000F75C8"/>
    <w:rsid w:val="000F7999"/>
    <w:rsid w:val="000F7A2B"/>
    <w:rsid w:val="000F7ACD"/>
    <w:rsid w:val="000F7AF8"/>
    <w:rsid w:val="00100032"/>
    <w:rsid w:val="0010050E"/>
    <w:rsid w:val="00100576"/>
    <w:rsid w:val="0010095C"/>
    <w:rsid w:val="00100B50"/>
    <w:rsid w:val="00100C4D"/>
    <w:rsid w:val="00100CD7"/>
    <w:rsid w:val="00100E53"/>
    <w:rsid w:val="00100F1C"/>
    <w:rsid w:val="00101177"/>
    <w:rsid w:val="001011D4"/>
    <w:rsid w:val="0010128B"/>
    <w:rsid w:val="001013A1"/>
    <w:rsid w:val="001014E8"/>
    <w:rsid w:val="00101653"/>
    <w:rsid w:val="00101921"/>
    <w:rsid w:val="00101960"/>
    <w:rsid w:val="00101D4F"/>
    <w:rsid w:val="00101DF4"/>
    <w:rsid w:val="00101E7D"/>
    <w:rsid w:val="001021B4"/>
    <w:rsid w:val="001024B4"/>
    <w:rsid w:val="0010253A"/>
    <w:rsid w:val="001025D8"/>
    <w:rsid w:val="00102706"/>
    <w:rsid w:val="0010292B"/>
    <w:rsid w:val="001029B4"/>
    <w:rsid w:val="00102B8B"/>
    <w:rsid w:val="00102C1B"/>
    <w:rsid w:val="00102E12"/>
    <w:rsid w:val="001032C3"/>
    <w:rsid w:val="0010345E"/>
    <w:rsid w:val="00103520"/>
    <w:rsid w:val="00103528"/>
    <w:rsid w:val="0010382A"/>
    <w:rsid w:val="001038D6"/>
    <w:rsid w:val="001039A4"/>
    <w:rsid w:val="00103C44"/>
    <w:rsid w:val="00103CF5"/>
    <w:rsid w:val="00103DBE"/>
    <w:rsid w:val="00103E98"/>
    <w:rsid w:val="001041F8"/>
    <w:rsid w:val="00104411"/>
    <w:rsid w:val="00104620"/>
    <w:rsid w:val="00104659"/>
    <w:rsid w:val="0010478D"/>
    <w:rsid w:val="00104E8A"/>
    <w:rsid w:val="0010505F"/>
    <w:rsid w:val="0010517E"/>
    <w:rsid w:val="001055CD"/>
    <w:rsid w:val="00105D10"/>
    <w:rsid w:val="00105D6A"/>
    <w:rsid w:val="001060DC"/>
    <w:rsid w:val="0010642A"/>
    <w:rsid w:val="00106460"/>
    <w:rsid w:val="001065CC"/>
    <w:rsid w:val="001066FD"/>
    <w:rsid w:val="001069DA"/>
    <w:rsid w:val="00106B97"/>
    <w:rsid w:val="00106BAD"/>
    <w:rsid w:val="00106D19"/>
    <w:rsid w:val="00106DB7"/>
    <w:rsid w:val="00107121"/>
    <w:rsid w:val="0010761B"/>
    <w:rsid w:val="0010765F"/>
    <w:rsid w:val="001077B6"/>
    <w:rsid w:val="00107C36"/>
    <w:rsid w:val="00107CFB"/>
    <w:rsid w:val="00110379"/>
    <w:rsid w:val="001104E5"/>
    <w:rsid w:val="0011063D"/>
    <w:rsid w:val="001106C6"/>
    <w:rsid w:val="0011071E"/>
    <w:rsid w:val="00110753"/>
    <w:rsid w:val="001108B6"/>
    <w:rsid w:val="001108BB"/>
    <w:rsid w:val="00110B41"/>
    <w:rsid w:val="001110AF"/>
    <w:rsid w:val="00111272"/>
    <w:rsid w:val="00111428"/>
    <w:rsid w:val="001115A6"/>
    <w:rsid w:val="001116A2"/>
    <w:rsid w:val="001118ED"/>
    <w:rsid w:val="001119B9"/>
    <w:rsid w:val="00111BAA"/>
    <w:rsid w:val="00111C52"/>
    <w:rsid w:val="0011241F"/>
    <w:rsid w:val="001125B2"/>
    <w:rsid w:val="001126D5"/>
    <w:rsid w:val="00112900"/>
    <w:rsid w:val="00112FCB"/>
    <w:rsid w:val="00113328"/>
    <w:rsid w:val="0011336C"/>
    <w:rsid w:val="00113D93"/>
    <w:rsid w:val="00113E9B"/>
    <w:rsid w:val="00113EB6"/>
    <w:rsid w:val="001144BD"/>
    <w:rsid w:val="00114ECB"/>
    <w:rsid w:val="00115047"/>
    <w:rsid w:val="001150CA"/>
    <w:rsid w:val="0011593A"/>
    <w:rsid w:val="00115A4E"/>
    <w:rsid w:val="00115DD5"/>
    <w:rsid w:val="00116203"/>
    <w:rsid w:val="0011652D"/>
    <w:rsid w:val="001165BD"/>
    <w:rsid w:val="0011688C"/>
    <w:rsid w:val="001169A5"/>
    <w:rsid w:val="00116A00"/>
    <w:rsid w:val="00116F36"/>
    <w:rsid w:val="001171E7"/>
    <w:rsid w:val="00117227"/>
    <w:rsid w:val="00117709"/>
    <w:rsid w:val="00117AA2"/>
    <w:rsid w:val="00117BAA"/>
    <w:rsid w:val="00117C1B"/>
    <w:rsid w:val="00117CBA"/>
    <w:rsid w:val="00117CF2"/>
    <w:rsid w:val="00117DC9"/>
    <w:rsid w:val="00117EAE"/>
    <w:rsid w:val="001200F4"/>
    <w:rsid w:val="001205E7"/>
    <w:rsid w:val="0012069B"/>
    <w:rsid w:val="0012078D"/>
    <w:rsid w:val="001209A0"/>
    <w:rsid w:val="001209C0"/>
    <w:rsid w:val="00120A93"/>
    <w:rsid w:val="00120E22"/>
    <w:rsid w:val="00120E98"/>
    <w:rsid w:val="00120F10"/>
    <w:rsid w:val="00120F75"/>
    <w:rsid w:val="0012189C"/>
    <w:rsid w:val="001218F8"/>
    <w:rsid w:val="00121B4A"/>
    <w:rsid w:val="00121CA5"/>
    <w:rsid w:val="00122077"/>
    <w:rsid w:val="0012247C"/>
    <w:rsid w:val="001226C9"/>
    <w:rsid w:val="00122B34"/>
    <w:rsid w:val="00122BA5"/>
    <w:rsid w:val="00122E1D"/>
    <w:rsid w:val="0012303C"/>
    <w:rsid w:val="0012330C"/>
    <w:rsid w:val="001234D7"/>
    <w:rsid w:val="0012374F"/>
    <w:rsid w:val="001239A2"/>
    <w:rsid w:val="00123BCB"/>
    <w:rsid w:val="001241D7"/>
    <w:rsid w:val="00124249"/>
    <w:rsid w:val="0012436A"/>
    <w:rsid w:val="001243C3"/>
    <w:rsid w:val="0012440D"/>
    <w:rsid w:val="0012465C"/>
    <w:rsid w:val="00125116"/>
    <w:rsid w:val="001251E5"/>
    <w:rsid w:val="00125258"/>
    <w:rsid w:val="0012571F"/>
    <w:rsid w:val="00125DD8"/>
    <w:rsid w:val="00126168"/>
    <w:rsid w:val="00126186"/>
    <w:rsid w:val="0012621C"/>
    <w:rsid w:val="0012634F"/>
    <w:rsid w:val="0012673D"/>
    <w:rsid w:val="00126809"/>
    <w:rsid w:val="00126B98"/>
    <w:rsid w:val="00126FC0"/>
    <w:rsid w:val="00127031"/>
    <w:rsid w:val="00127075"/>
    <w:rsid w:val="001271AD"/>
    <w:rsid w:val="0012723E"/>
    <w:rsid w:val="00127426"/>
    <w:rsid w:val="00127505"/>
    <w:rsid w:val="001277FA"/>
    <w:rsid w:val="00127800"/>
    <w:rsid w:val="00127CB6"/>
    <w:rsid w:val="00127CD8"/>
    <w:rsid w:val="00127E83"/>
    <w:rsid w:val="00127EBA"/>
    <w:rsid w:val="00130460"/>
    <w:rsid w:val="0013078C"/>
    <w:rsid w:val="00130870"/>
    <w:rsid w:val="001309C4"/>
    <w:rsid w:val="00130AA3"/>
    <w:rsid w:val="00130AC8"/>
    <w:rsid w:val="00130E34"/>
    <w:rsid w:val="0013140F"/>
    <w:rsid w:val="00131550"/>
    <w:rsid w:val="00131A9A"/>
    <w:rsid w:val="00131B06"/>
    <w:rsid w:val="00131B3E"/>
    <w:rsid w:val="00131C8C"/>
    <w:rsid w:val="00131DEE"/>
    <w:rsid w:val="0013215A"/>
    <w:rsid w:val="00132573"/>
    <w:rsid w:val="0013260A"/>
    <w:rsid w:val="00132B14"/>
    <w:rsid w:val="00132F5D"/>
    <w:rsid w:val="00133349"/>
    <w:rsid w:val="00133878"/>
    <w:rsid w:val="00133C38"/>
    <w:rsid w:val="00133C42"/>
    <w:rsid w:val="00133C59"/>
    <w:rsid w:val="00134001"/>
    <w:rsid w:val="00134078"/>
    <w:rsid w:val="001340DB"/>
    <w:rsid w:val="00134134"/>
    <w:rsid w:val="00134183"/>
    <w:rsid w:val="00134216"/>
    <w:rsid w:val="0013446F"/>
    <w:rsid w:val="001345F9"/>
    <w:rsid w:val="0013461C"/>
    <w:rsid w:val="00134A4A"/>
    <w:rsid w:val="00134B33"/>
    <w:rsid w:val="00134F5E"/>
    <w:rsid w:val="00134F66"/>
    <w:rsid w:val="00134FF9"/>
    <w:rsid w:val="00135307"/>
    <w:rsid w:val="00135365"/>
    <w:rsid w:val="00135AD3"/>
    <w:rsid w:val="00135D25"/>
    <w:rsid w:val="00135D70"/>
    <w:rsid w:val="001363C9"/>
    <w:rsid w:val="0013645E"/>
    <w:rsid w:val="00136518"/>
    <w:rsid w:val="00136865"/>
    <w:rsid w:val="001369FB"/>
    <w:rsid w:val="00136C49"/>
    <w:rsid w:val="00136C56"/>
    <w:rsid w:val="00136ECE"/>
    <w:rsid w:val="0013759E"/>
    <w:rsid w:val="0013769D"/>
    <w:rsid w:val="00137D78"/>
    <w:rsid w:val="00137E90"/>
    <w:rsid w:val="00140074"/>
    <w:rsid w:val="001401FB"/>
    <w:rsid w:val="001402E6"/>
    <w:rsid w:val="00140329"/>
    <w:rsid w:val="001403B7"/>
    <w:rsid w:val="00140606"/>
    <w:rsid w:val="001406C9"/>
    <w:rsid w:val="001408C9"/>
    <w:rsid w:val="0014090F"/>
    <w:rsid w:val="00140990"/>
    <w:rsid w:val="00140DB7"/>
    <w:rsid w:val="00141923"/>
    <w:rsid w:val="00141BD1"/>
    <w:rsid w:val="00141E38"/>
    <w:rsid w:val="00141E58"/>
    <w:rsid w:val="001420C9"/>
    <w:rsid w:val="00142348"/>
    <w:rsid w:val="001424C0"/>
    <w:rsid w:val="00142A23"/>
    <w:rsid w:val="00142D12"/>
    <w:rsid w:val="00142D62"/>
    <w:rsid w:val="0014325B"/>
    <w:rsid w:val="00143314"/>
    <w:rsid w:val="001436A6"/>
    <w:rsid w:val="001437BD"/>
    <w:rsid w:val="00143894"/>
    <w:rsid w:val="0014394E"/>
    <w:rsid w:val="00143B22"/>
    <w:rsid w:val="00143B88"/>
    <w:rsid w:val="00143D30"/>
    <w:rsid w:val="00143DA2"/>
    <w:rsid w:val="00143DD7"/>
    <w:rsid w:val="00143F2E"/>
    <w:rsid w:val="00143F9F"/>
    <w:rsid w:val="001448C5"/>
    <w:rsid w:val="001448FF"/>
    <w:rsid w:val="00144934"/>
    <w:rsid w:val="00144C4A"/>
    <w:rsid w:val="00144D6F"/>
    <w:rsid w:val="001452F0"/>
    <w:rsid w:val="00145737"/>
    <w:rsid w:val="00145926"/>
    <w:rsid w:val="00145BA6"/>
    <w:rsid w:val="00145C26"/>
    <w:rsid w:val="00146B6A"/>
    <w:rsid w:val="0014704C"/>
    <w:rsid w:val="0014742D"/>
    <w:rsid w:val="00147A6D"/>
    <w:rsid w:val="00147B28"/>
    <w:rsid w:val="00147C6C"/>
    <w:rsid w:val="00147CC2"/>
    <w:rsid w:val="00147E80"/>
    <w:rsid w:val="00147F07"/>
    <w:rsid w:val="00147F67"/>
    <w:rsid w:val="001500F3"/>
    <w:rsid w:val="00150BDE"/>
    <w:rsid w:val="00150DA6"/>
    <w:rsid w:val="00150FC7"/>
    <w:rsid w:val="0015160B"/>
    <w:rsid w:val="001516A3"/>
    <w:rsid w:val="001516C9"/>
    <w:rsid w:val="00151975"/>
    <w:rsid w:val="00151B09"/>
    <w:rsid w:val="00151C61"/>
    <w:rsid w:val="00151D50"/>
    <w:rsid w:val="00151F44"/>
    <w:rsid w:val="001523B9"/>
    <w:rsid w:val="001524C8"/>
    <w:rsid w:val="001525FD"/>
    <w:rsid w:val="0015263D"/>
    <w:rsid w:val="00152DAA"/>
    <w:rsid w:val="00152DC2"/>
    <w:rsid w:val="00152E37"/>
    <w:rsid w:val="00152E3A"/>
    <w:rsid w:val="00153009"/>
    <w:rsid w:val="001532C7"/>
    <w:rsid w:val="001535B1"/>
    <w:rsid w:val="00153AD6"/>
    <w:rsid w:val="00153C94"/>
    <w:rsid w:val="00153EB5"/>
    <w:rsid w:val="00154014"/>
    <w:rsid w:val="00154156"/>
    <w:rsid w:val="001541DB"/>
    <w:rsid w:val="001543CA"/>
    <w:rsid w:val="001544C6"/>
    <w:rsid w:val="00154659"/>
    <w:rsid w:val="0015477C"/>
    <w:rsid w:val="00154BA0"/>
    <w:rsid w:val="00154CB6"/>
    <w:rsid w:val="00154DCF"/>
    <w:rsid w:val="001550BD"/>
    <w:rsid w:val="001550F5"/>
    <w:rsid w:val="0015519F"/>
    <w:rsid w:val="001554E6"/>
    <w:rsid w:val="001559A5"/>
    <w:rsid w:val="00155C00"/>
    <w:rsid w:val="00155C4C"/>
    <w:rsid w:val="00155EFC"/>
    <w:rsid w:val="00155F0D"/>
    <w:rsid w:val="00155FB3"/>
    <w:rsid w:val="00156481"/>
    <w:rsid w:val="00156729"/>
    <w:rsid w:val="00156929"/>
    <w:rsid w:val="00156A4B"/>
    <w:rsid w:val="00156A81"/>
    <w:rsid w:val="00156E34"/>
    <w:rsid w:val="00156E75"/>
    <w:rsid w:val="001570E3"/>
    <w:rsid w:val="001571F3"/>
    <w:rsid w:val="001572EE"/>
    <w:rsid w:val="001574DA"/>
    <w:rsid w:val="001576E6"/>
    <w:rsid w:val="00157D10"/>
    <w:rsid w:val="00157D46"/>
    <w:rsid w:val="00157D9B"/>
    <w:rsid w:val="00157DC5"/>
    <w:rsid w:val="00160015"/>
    <w:rsid w:val="0016016A"/>
    <w:rsid w:val="00160267"/>
    <w:rsid w:val="00160848"/>
    <w:rsid w:val="00160A8E"/>
    <w:rsid w:val="00160B30"/>
    <w:rsid w:val="00160B54"/>
    <w:rsid w:val="00160E50"/>
    <w:rsid w:val="00160F34"/>
    <w:rsid w:val="0016130B"/>
    <w:rsid w:val="0016174A"/>
    <w:rsid w:val="0016175A"/>
    <w:rsid w:val="00161963"/>
    <w:rsid w:val="00161C5D"/>
    <w:rsid w:val="00162165"/>
    <w:rsid w:val="0016228A"/>
    <w:rsid w:val="00162420"/>
    <w:rsid w:val="00162514"/>
    <w:rsid w:val="00162536"/>
    <w:rsid w:val="001625D4"/>
    <w:rsid w:val="00162725"/>
    <w:rsid w:val="00162AD5"/>
    <w:rsid w:val="00162CA3"/>
    <w:rsid w:val="00162D66"/>
    <w:rsid w:val="00162E24"/>
    <w:rsid w:val="00162E3D"/>
    <w:rsid w:val="00162F06"/>
    <w:rsid w:val="001632C3"/>
    <w:rsid w:val="00163387"/>
    <w:rsid w:val="001636E1"/>
    <w:rsid w:val="00163BCA"/>
    <w:rsid w:val="00163C43"/>
    <w:rsid w:val="00163D67"/>
    <w:rsid w:val="00163DF6"/>
    <w:rsid w:val="00163E47"/>
    <w:rsid w:val="00163E8F"/>
    <w:rsid w:val="0016433C"/>
    <w:rsid w:val="00164482"/>
    <w:rsid w:val="00164A5A"/>
    <w:rsid w:val="00164BF3"/>
    <w:rsid w:val="00164D01"/>
    <w:rsid w:val="00164E4B"/>
    <w:rsid w:val="00165033"/>
    <w:rsid w:val="00165248"/>
    <w:rsid w:val="00165286"/>
    <w:rsid w:val="00165373"/>
    <w:rsid w:val="0016537D"/>
    <w:rsid w:val="00165508"/>
    <w:rsid w:val="001655AA"/>
    <w:rsid w:val="0016591F"/>
    <w:rsid w:val="00165945"/>
    <w:rsid w:val="001659F3"/>
    <w:rsid w:val="0016605C"/>
    <w:rsid w:val="001661BD"/>
    <w:rsid w:val="001662A8"/>
    <w:rsid w:val="0016634E"/>
    <w:rsid w:val="001663EF"/>
    <w:rsid w:val="00166643"/>
    <w:rsid w:val="00166B24"/>
    <w:rsid w:val="00167001"/>
    <w:rsid w:val="001670EA"/>
    <w:rsid w:val="0016728E"/>
    <w:rsid w:val="00167305"/>
    <w:rsid w:val="001673BC"/>
    <w:rsid w:val="001674A0"/>
    <w:rsid w:val="00167757"/>
    <w:rsid w:val="001677C8"/>
    <w:rsid w:val="00167904"/>
    <w:rsid w:val="00167E7A"/>
    <w:rsid w:val="00167EFB"/>
    <w:rsid w:val="00170015"/>
    <w:rsid w:val="00170191"/>
    <w:rsid w:val="001702A5"/>
    <w:rsid w:val="00170451"/>
    <w:rsid w:val="001706EB"/>
    <w:rsid w:val="00170960"/>
    <w:rsid w:val="00170B98"/>
    <w:rsid w:val="00170D38"/>
    <w:rsid w:val="00170E2B"/>
    <w:rsid w:val="00170F7F"/>
    <w:rsid w:val="00171068"/>
    <w:rsid w:val="00171149"/>
    <w:rsid w:val="00171393"/>
    <w:rsid w:val="0017149E"/>
    <w:rsid w:val="00171596"/>
    <w:rsid w:val="0017168F"/>
    <w:rsid w:val="00171C08"/>
    <w:rsid w:val="00171DAC"/>
    <w:rsid w:val="00171FBD"/>
    <w:rsid w:val="0017217E"/>
    <w:rsid w:val="00172683"/>
    <w:rsid w:val="001729D1"/>
    <w:rsid w:val="00172C1E"/>
    <w:rsid w:val="00172D29"/>
    <w:rsid w:val="00173153"/>
    <w:rsid w:val="0017337E"/>
    <w:rsid w:val="00173998"/>
    <w:rsid w:val="00173C7F"/>
    <w:rsid w:val="00173E8E"/>
    <w:rsid w:val="001741BD"/>
    <w:rsid w:val="001742FF"/>
    <w:rsid w:val="001743DE"/>
    <w:rsid w:val="0017452F"/>
    <w:rsid w:val="0017482A"/>
    <w:rsid w:val="00174A7D"/>
    <w:rsid w:val="00174AC5"/>
    <w:rsid w:val="00174B76"/>
    <w:rsid w:val="00175178"/>
    <w:rsid w:val="001753F5"/>
    <w:rsid w:val="001758DC"/>
    <w:rsid w:val="00175B5A"/>
    <w:rsid w:val="00175B5C"/>
    <w:rsid w:val="00175B71"/>
    <w:rsid w:val="00175DEE"/>
    <w:rsid w:val="00175E80"/>
    <w:rsid w:val="00176450"/>
    <w:rsid w:val="001766BB"/>
    <w:rsid w:val="0017671E"/>
    <w:rsid w:val="001769D5"/>
    <w:rsid w:val="00176CF3"/>
    <w:rsid w:val="00176F98"/>
    <w:rsid w:val="0017726A"/>
    <w:rsid w:val="001772B2"/>
    <w:rsid w:val="001773D2"/>
    <w:rsid w:val="00177446"/>
    <w:rsid w:val="001775C8"/>
    <w:rsid w:val="001775F9"/>
    <w:rsid w:val="00177706"/>
    <w:rsid w:val="001777B9"/>
    <w:rsid w:val="001778F8"/>
    <w:rsid w:val="00177946"/>
    <w:rsid w:val="00177A6B"/>
    <w:rsid w:val="00177D68"/>
    <w:rsid w:val="00177E16"/>
    <w:rsid w:val="00177EA3"/>
    <w:rsid w:val="00180348"/>
    <w:rsid w:val="001803E3"/>
    <w:rsid w:val="0018049E"/>
    <w:rsid w:val="0018090F"/>
    <w:rsid w:val="00180AE5"/>
    <w:rsid w:val="00180DE6"/>
    <w:rsid w:val="00180E08"/>
    <w:rsid w:val="0018108D"/>
    <w:rsid w:val="00181218"/>
    <w:rsid w:val="00181280"/>
    <w:rsid w:val="001813EF"/>
    <w:rsid w:val="00181446"/>
    <w:rsid w:val="00181958"/>
    <w:rsid w:val="00181B0B"/>
    <w:rsid w:val="00181B67"/>
    <w:rsid w:val="00181C9A"/>
    <w:rsid w:val="00181DEC"/>
    <w:rsid w:val="00182183"/>
    <w:rsid w:val="001821E5"/>
    <w:rsid w:val="001822A1"/>
    <w:rsid w:val="0018238C"/>
    <w:rsid w:val="0018254B"/>
    <w:rsid w:val="001825AF"/>
    <w:rsid w:val="00182758"/>
    <w:rsid w:val="001828A8"/>
    <w:rsid w:val="00182D55"/>
    <w:rsid w:val="0018311F"/>
    <w:rsid w:val="00183AF8"/>
    <w:rsid w:val="00183C90"/>
    <w:rsid w:val="001847C0"/>
    <w:rsid w:val="00184B72"/>
    <w:rsid w:val="00184CA8"/>
    <w:rsid w:val="00185003"/>
    <w:rsid w:val="001851FD"/>
    <w:rsid w:val="0018529A"/>
    <w:rsid w:val="001852F3"/>
    <w:rsid w:val="0018530B"/>
    <w:rsid w:val="00185331"/>
    <w:rsid w:val="00185389"/>
    <w:rsid w:val="001855AF"/>
    <w:rsid w:val="0018562A"/>
    <w:rsid w:val="001858B0"/>
    <w:rsid w:val="00185BB9"/>
    <w:rsid w:val="00185BE8"/>
    <w:rsid w:val="0018633F"/>
    <w:rsid w:val="00186347"/>
    <w:rsid w:val="00186402"/>
    <w:rsid w:val="00186643"/>
    <w:rsid w:val="00186B40"/>
    <w:rsid w:val="00187437"/>
    <w:rsid w:val="001876ED"/>
    <w:rsid w:val="001878DB"/>
    <w:rsid w:val="00187FF4"/>
    <w:rsid w:val="00190047"/>
    <w:rsid w:val="001903A8"/>
    <w:rsid w:val="001904D8"/>
    <w:rsid w:val="00190739"/>
    <w:rsid w:val="00190917"/>
    <w:rsid w:val="001909EB"/>
    <w:rsid w:val="00190DC6"/>
    <w:rsid w:val="00191009"/>
    <w:rsid w:val="001910F4"/>
    <w:rsid w:val="00191324"/>
    <w:rsid w:val="0019135F"/>
    <w:rsid w:val="001917D1"/>
    <w:rsid w:val="00191976"/>
    <w:rsid w:val="0019240C"/>
    <w:rsid w:val="001928D3"/>
    <w:rsid w:val="00192A9C"/>
    <w:rsid w:val="00192D52"/>
    <w:rsid w:val="00192E15"/>
    <w:rsid w:val="00192F42"/>
    <w:rsid w:val="00192F48"/>
    <w:rsid w:val="0019331A"/>
    <w:rsid w:val="0019337E"/>
    <w:rsid w:val="00193707"/>
    <w:rsid w:val="001938F1"/>
    <w:rsid w:val="00193986"/>
    <w:rsid w:val="00193D2C"/>
    <w:rsid w:val="00194326"/>
    <w:rsid w:val="00194503"/>
    <w:rsid w:val="00194635"/>
    <w:rsid w:val="001946B4"/>
    <w:rsid w:val="0019495C"/>
    <w:rsid w:val="00194B87"/>
    <w:rsid w:val="00194CE2"/>
    <w:rsid w:val="00194F7E"/>
    <w:rsid w:val="00195231"/>
    <w:rsid w:val="001952A1"/>
    <w:rsid w:val="0019588E"/>
    <w:rsid w:val="00195BBC"/>
    <w:rsid w:val="00195C1E"/>
    <w:rsid w:val="00195FB1"/>
    <w:rsid w:val="0019604E"/>
    <w:rsid w:val="00196163"/>
    <w:rsid w:val="00196229"/>
    <w:rsid w:val="0019637F"/>
    <w:rsid w:val="0019638B"/>
    <w:rsid w:val="0019650F"/>
    <w:rsid w:val="00196662"/>
    <w:rsid w:val="001966F4"/>
    <w:rsid w:val="001967AC"/>
    <w:rsid w:val="00196B6F"/>
    <w:rsid w:val="00196D7A"/>
    <w:rsid w:val="00196FB5"/>
    <w:rsid w:val="00196FB7"/>
    <w:rsid w:val="00196FCC"/>
    <w:rsid w:val="001970F2"/>
    <w:rsid w:val="0019717B"/>
    <w:rsid w:val="001973AD"/>
    <w:rsid w:val="00197777"/>
    <w:rsid w:val="00197780"/>
    <w:rsid w:val="001979E7"/>
    <w:rsid w:val="00197D30"/>
    <w:rsid w:val="00197D86"/>
    <w:rsid w:val="001A00C9"/>
    <w:rsid w:val="001A018D"/>
    <w:rsid w:val="001A047D"/>
    <w:rsid w:val="001A0675"/>
    <w:rsid w:val="001A0A3C"/>
    <w:rsid w:val="001A0EBF"/>
    <w:rsid w:val="001A0F38"/>
    <w:rsid w:val="001A1179"/>
    <w:rsid w:val="001A1194"/>
    <w:rsid w:val="001A13BE"/>
    <w:rsid w:val="001A1657"/>
    <w:rsid w:val="001A1892"/>
    <w:rsid w:val="001A1D23"/>
    <w:rsid w:val="001A1D9E"/>
    <w:rsid w:val="001A1EA0"/>
    <w:rsid w:val="001A1FC7"/>
    <w:rsid w:val="001A2322"/>
    <w:rsid w:val="001A26E1"/>
    <w:rsid w:val="001A277B"/>
    <w:rsid w:val="001A2806"/>
    <w:rsid w:val="001A288A"/>
    <w:rsid w:val="001A29BF"/>
    <w:rsid w:val="001A2CE0"/>
    <w:rsid w:val="001A2D8F"/>
    <w:rsid w:val="001A2D92"/>
    <w:rsid w:val="001A2EAE"/>
    <w:rsid w:val="001A309B"/>
    <w:rsid w:val="001A30C7"/>
    <w:rsid w:val="001A31E4"/>
    <w:rsid w:val="001A3318"/>
    <w:rsid w:val="001A336A"/>
    <w:rsid w:val="001A3620"/>
    <w:rsid w:val="001A391A"/>
    <w:rsid w:val="001A3E10"/>
    <w:rsid w:val="001A4143"/>
    <w:rsid w:val="001A424A"/>
    <w:rsid w:val="001A4597"/>
    <w:rsid w:val="001A460E"/>
    <w:rsid w:val="001A47BB"/>
    <w:rsid w:val="001A47EC"/>
    <w:rsid w:val="001A4894"/>
    <w:rsid w:val="001A48C6"/>
    <w:rsid w:val="001A4A9A"/>
    <w:rsid w:val="001A4BCF"/>
    <w:rsid w:val="001A4EDE"/>
    <w:rsid w:val="001A5437"/>
    <w:rsid w:val="001A549A"/>
    <w:rsid w:val="001A5535"/>
    <w:rsid w:val="001A56F6"/>
    <w:rsid w:val="001A5771"/>
    <w:rsid w:val="001A59CE"/>
    <w:rsid w:val="001A5C3F"/>
    <w:rsid w:val="001A5D3E"/>
    <w:rsid w:val="001A5FE5"/>
    <w:rsid w:val="001A6143"/>
    <w:rsid w:val="001A6563"/>
    <w:rsid w:val="001A667A"/>
    <w:rsid w:val="001A6BC9"/>
    <w:rsid w:val="001A6BD3"/>
    <w:rsid w:val="001A6C10"/>
    <w:rsid w:val="001A6C3E"/>
    <w:rsid w:val="001A6CD8"/>
    <w:rsid w:val="001A6E6F"/>
    <w:rsid w:val="001A713C"/>
    <w:rsid w:val="001A7264"/>
    <w:rsid w:val="001A7333"/>
    <w:rsid w:val="001A735E"/>
    <w:rsid w:val="001A7AA4"/>
    <w:rsid w:val="001A7B40"/>
    <w:rsid w:val="001A7C7B"/>
    <w:rsid w:val="001B01FA"/>
    <w:rsid w:val="001B0583"/>
    <w:rsid w:val="001B0592"/>
    <w:rsid w:val="001B07BB"/>
    <w:rsid w:val="001B0C59"/>
    <w:rsid w:val="001B0D9C"/>
    <w:rsid w:val="001B11E0"/>
    <w:rsid w:val="001B120F"/>
    <w:rsid w:val="001B12E5"/>
    <w:rsid w:val="001B16D5"/>
    <w:rsid w:val="001B184F"/>
    <w:rsid w:val="001B1B19"/>
    <w:rsid w:val="001B1BEB"/>
    <w:rsid w:val="001B1BFC"/>
    <w:rsid w:val="001B1C95"/>
    <w:rsid w:val="001B1D36"/>
    <w:rsid w:val="001B1E1F"/>
    <w:rsid w:val="001B1ECC"/>
    <w:rsid w:val="001B1FB4"/>
    <w:rsid w:val="001B21A6"/>
    <w:rsid w:val="001B24D6"/>
    <w:rsid w:val="001B2507"/>
    <w:rsid w:val="001B268C"/>
    <w:rsid w:val="001B2706"/>
    <w:rsid w:val="001B29D9"/>
    <w:rsid w:val="001B2AC7"/>
    <w:rsid w:val="001B2B73"/>
    <w:rsid w:val="001B3DA5"/>
    <w:rsid w:val="001B3E0A"/>
    <w:rsid w:val="001B3FF3"/>
    <w:rsid w:val="001B4077"/>
    <w:rsid w:val="001B4186"/>
    <w:rsid w:val="001B41CE"/>
    <w:rsid w:val="001B4236"/>
    <w:rsid w:val="001B4434"/>
    <w:rsid w:val="001B45DD"/>
    <w:rsid w:val="001B46AF"/>
    <w:rsid w:val="001B48A5"/>
    <w:rsid w:val="001B4A9D"/>
    <w:rsid w:val="001B4B48"/>
    <w:rsid w:val="001B4EE7"/>
    <w:rsid w:val="001B51C8"/>
    <w:rsid w:val="001B5782"/>
    <w:rsid w:val="001B57F1"/>
    <w:rsid w:val="001B5836"/>
    <w:rsid w:val="001B5854"/>
    <w:rsid w:val="001B58B8"/>
    <w:rsid w:val="001B59E5"/>
    <w:rsid w:val="001B5D9E"/>
    <w:rsid w:val="001B5E01"/>
    <w:rsid w:val="001B60FE"/>
    <w:rsid w:val="001B6323"/>
    <w:rsid w:val="001B65B3"/>
    <w:rsid w:val="001B66CC"/>
    <w:rsid w:val="001B69BA"/>
    <w:rsid w:val="001B6BE3"/>
    <w:rsid w:val="001B7151"/>
    <w:rsid w:val="001B7189"/>
    <w:rsid w:val="001B71D5"/>
    <w:rsid w:val="001B73DF"/>
    <w:rsid w:val="001B74CB"/>
    <w:rsid w:val="001B757F"/>
    <w:rsid w:val="001B77A3"/>
    <w:rsid w:val="001B7936"/>
    <w:rsid w:val="001B7F27"/>
    <w:rsid w:val="001C0631"/>
    <w:rsid w:val="001C06A6"/>
    <w:rsid w:val="001C07FA"/>
    <w:rsid w:val="001C0859"/>
    <w:rsid w:val="001C0A2D"/>
    <w:rsid w:val="001C0AFC"/>
    <w:rsid w:val="001C0D53"/>
    <w:rsid w:val="001C0EB9"/>
    <w:rsid w:val="001C112F"/>
    <w:rsid w:val="001C1495"/>
    <w:rsid w:val="001C1772"/>
    <w:rsid w:val="001C1EA4"/>
    <w:rsid w:val="001C1FBE"/>
    <w:rsid w:val="001C2109"/>
    <w:rsid w:val="001C2231"/>
    <w:rsid w:val="001C22CD"/>
    <w:rsid w:val="001C268F"/>
    <w:rsid w:val="001C2835"/>
    <w:rsid w:val="001C2866"/>
    <w:rsid w:val="001C2A89"/>
    <w:rsid w:val="001C2BA3"/>
    <w:rsid w:val="001C2BB2"/>
    <w:rsid w:val="001C2CE9"/>
    <w:rsid w:val="001C2EF3"/>
    <w:rsid w:val="001C31D0"/>
    <w:rsid w:val="001C33E1"/>
    <w:rsid w:val="001C35EB"/>
    <w:rsid w:val="001C3713"/>
    <w:rsid w:val="001C372C"/>
    <w:rsid w:val="001C3D73"/>
    <w:rsid w:val="001C40F2"/>
    <w:rsid w:val="001C4182"/>
    <w:rsid w:val="001C4315"/>
    <w:rsid w:val="001C48B8"/>
    <w:rsid w:val="001C4D57"/>
    <w:rsid w:val="001C4F32"/>
    <w:rsid w:val="001C5079"/>
    <w:rsid w:val="001C52E6"/>
    <w:rsid w:val="001C581A"/>
    <w:rsid w:val="001C5B7C"/>
    <w:rsid w:val="001C5BFF"/>
    <w:rsid w:val="001C5D81"/>
    <w:rsid w:val="001C6551"/>
    <w:rsid w:val="001C6C5D"/>
    <w:rsid w:val="001C6D36"/>
    <w:rsid w:val="001C733E"/>
    <w:rsid w:val="001C73E5"/>
    <w:rsid w:val="001C78FE"/>
    <w:rsid w:val="001C7A33"/>
    <w:rsid w:val="001C7ACF"/>
    <w:rsid w:val="001C7C38"/>
    <w:rsid w:val="001C7DEF"/>
    <w:rsid w:val="001D00BE"/>
    <w:rsid w:val="001D011E"/>
    <w:rsid w:val="001D01DD"/>
    <w:rsid w:val="001D02F5"/>
    <w:rsid w:val="001D071A"/>
    <w:rsid w:val="001D08D5"/>
    <w:rsid w:val="001D0A5C"/>
    <w:rsid w:val="001D0B24"/>
    <w:rsid w:val="001D0B43"/>
    <w:rsid w:val="001D0E9F"/>
    <w:rsid w:val="001D0ECA"/>
    <w:rsid w:val="001D0ECB"/>
    <w:rsid w:val="001D1485"/>
    <w:rsid w:val="001D15FA"/>
    <w:rsid w:val="001D160D"/>
    <w:rsid w:val="001D1661"/>
    <w:rsid w:val="001D1744"/>
    <w:rsid w:val="001D1E94"/>
    <w:rsid w:val="001D1EE4"/>
    <w:rsid w:val="001D23F8"/>
    <w:rsid w:val="001D2606"/>
    <w:rsid w:val="001D2670"/>
    <w:rsid w:val="001D2A17"/>
    <w:rsid w:val="001D34DF"/>
    <w:rsid w:val="001D387D"/>
    <w:rsid w:val="001D388E"/>
    <w:rsid w:val="001D3ADC"/>
    <w:rsid w:val="001D3D92"/>
    <w:rsid w:val="001D3DF8"/>
    <w:rsid w:val="001D4014"/>
    <w:rsid w:val="001D40F8"/>
    <w:rsid w:val="001D4418"/>
    <w:rsid w:val="001D441B"/>
    <w:rsid w:val="001D4540"/>
    <w:rsid w:val="001D4DC3"/>
    <w:rsid w:val="001D52ED"/>
    <w:rsid w:val="001D5359"/>
    <w:rsid w:val="001D5477"/>
    <w:rsid w:val="001D54EB"/>
    <w:rsid w:val="001D562C"/>
    <w:rsid w:val="001D5D15"/>
    <w:rsid w:val="001D5F27"/>
    <w:rsid w:val="001D606A"/>
    <w:rsid w:val="001D61C9"/>
    <w:rsid w:val="001D6206"/>
    <w:rsid w:val="001D62CB"/>
    <w:rsid w:val="001D63A3"/>
    <w:rsid w:val="001D63C0"/>
    <w:rsid w:val="001D63D0"/>
    <w:rsid w:val="001D65A6"/>
    <w:rsid w:val="001D67F1"/>
    <w:rsid w:val="001D69C6"/>
    <w:rsid w:val="001D69D5"/>
    <w:rsid w:val="001D6BAE"/>
    <w:rsid w:val="001D7338"/>
    <w:rsid w:val="001D7610"/>
    <w:rsid w:val="001D7AAC"/>
    <w:rsid w:val="001D7D8B"/>
    <w:rsid w:val="001E028A"/>
    <w:rsid w:val="001E05A9"/>
    <w:rsid w:val="001E06DC"/>
    <w:rsid w:val="001E07D2"/>
    <w:rsid w:val="001E0C9C"/>
    <w:rsid w:val="001E13EF"/>
    <w:rsid w:val="001E1422"/>
    <w:rsid w:val="001E14C2"/>
    <w:rsid w:val="001E161C"/>
    <w:rsid w:val="001E19E0"/>
    <w:rsid w:val="001E1A9A"/>
    <w:rsid w:val="001E1C1B"/>
    <w:rsid w:val="001E1DF3"/>
    <w:rsid w:val="001E2041"/>
    <w:rsid w:val="001E20C9"/>
    <w:rsid w:val="001E224C"/>
    <w:rsid w:val="001E22B7"/>
    <w:rsid w:val="001E2432"/>
    <w:rsid w:val="001E25E2"/>
    <w:rsid w:val="001E2622"/>
    <w:rsid w:val="001E26A5"/>
    <w:rsid w:val="001E2AF4"/>
    <w:rsid w:val="001E2CE3"/>
    <w:rsid w:val="001E2D38"/>
    <w:rsid w:val="001E2E2F"/>
    <w:rsid w:val="001E3094"/>
    <w:rsid w:val="001E32C1"/>
    <w:rsid w:val="001E3449"/>
    <w:rsid w:val="001E34C0"/>
    <w:rsid w:val="001E3565"/>
    <w:rsid w:val="001E35CD"/>
    <w:rsid w:val="001E361E"/>
    <w:rsid w:val="001E3636"/>
    <w:rsid w:val="001E3871"/>
    <w:rsid w:val="001E38CC"/>
    <w:rsid w:val="001E3B35"/>
    <w:rsid w:val="001E3C1A"/>
    <w:rsid w:val="001E3E8C"/>
    <w:rsid w:val="001E3E8D"/>
    <w:rsid w:val="001E4355"/>
    <w:rsid w:val="001E44A3"/>
    <w:rsid w:val="001E44D0"/>
    <w:rsid w:val="001E4538"/>
    <w:rsid w:val="001E45FB"/>
    <w:rsid w:val="001E4734"/>
    <w:rsid w:val="001E4901"/>
    <w:rsid w:val="001E4D1D"/>
    <w:rsid w:val="001E4F22"/>
    <w:rsid w:val="001E4F5A"/>
    <w:rsid w:val="001E509F"/>
    <w:rsid w:val="001E5299"/>
    <w:rsid w:val="001E57BA"/>
    <w:rsid w:val="001E587B"/>
    <w:rsid w:val="001E588B"/>
    <w:rsid w:val="001E5947"/>
    <w:rsid w:val="001E5B40"/>
    <w:rsid w:val="001E5CFA"/>
    <w:rsid w:val="001E5D57"/>
    <w:rsid w:val="001E5EE3"/>
    <w:rsid w:val="001E609F"/>
    <w:rsid w:val="001E6208"/>
    <w:rsid w:val="001E6555"/>
    <w:rsid w:val="001E65CF"/>
    <w:rsid w:val="001E6671"/>
    <w:rsid w:val="001E671E"/>
    <w:rsid w:val="001E7060"/>
    <w:rsid w:val="001E7096"/>
    <w:rsid w:val="001E70E6"/>
    <w:rsid w:val="001E72DD"/>
    <w:rsid w:val="001E72FB"/>
    <w:rsid w:val="001E76CC"/>
    <w:rsid w:val="001E7829"/>
    <w:rsid w:val="001E7A77"/>
    <w:rsid w:val="001E7C81"/>
    <w:rsid w:val="001E7E43"/>
    <w:rsid w:val="001E7F3D"/>
    <w:rsid w:val="001E7FBA"/>
    <w:rsid w:val="001F01BE"/>
    <w:rsid w:val="001F01D1"/>
    <w:rsid w:val="001F0302"/>
    <w:rsid w:val="001F0424"/>
    <w:rsid w:val="001F0535"/>
    <w:rsid w:val="001F0557"/>
    <w:rsid w:val="001F0643"/>
    <w:rsid w:val="001F0644"/>
    <w:rsid w:val="001F0652"/>
    <w:rsid w:val="001F0658"/>
    <w:rsid w:val="001F09D8"/>
    <w:rsid w:val="001F0A8C"/>
    <w:rsid w:val="001F0BFF"/>
    <w:rsid w:val="001F0CAA"/>
    <w:rsid w:val="001F1077"/>
    <w:rsid w:val="001F10C2"/>
    <w:rsid w:val="001F1259"/>
    <w:rsid w:val="001F1326"/>
    <w:rsid w:val="001F16E6"/>
    <w:rsid w:val="001F1812"/>
    <w:rsid w:val="001F1B06"/>
    <w:rsid w:val="001F1CBD"/>
    <w:rsid w:val="001F2124"/>
    <w:rsid w:val="001F2270"/>
    <w:rsid w:val="001F23E3"/>
    <w:rsid w:val="001F243C"/>
    <w:rsid w:val="001F2619"/>
    <w:rsid w:val="001F27E5"/>
    <w:rsid w:val="001F292D"/>
    <w:rsid w:val="001F2B9C"/>
    <w:rsid w:val="001F2C4F"/>
    <w:rsid w:val="001F3254"/>
    <w:rsid w:val="001F339F"/>
    <w:rsid w:val="001F3755"/>
    <w:rsid w:val="001F48C8"/>
    <w:rsid w:val="001F4AB2"/>
    <w:rsid w:val="001F4E71"/>
    <w:rsid w:val="001F5005"/>
    <w:rsid w:val="001F5019"/>
    <w:rsid w:val="001F5823"/>
    <w:rsid w:val="001F5AAC"/>
    <w:rsid w:val="001F5B8C"/>
    <w:rsid w:val="001F5DBD"/>
    <w:rsid w:val="001F5E2C"/>
    <w:rsid w:val="001F60D8"/>
    <w:rsid w:val="001F61EB"/>
    <w:rsid w:val="001F6829"/>
    <w:rsid w:val="001F6A4B"/>
    <w:rsid w:val="001F6CF7"/>
    <w:rsid w:val="001F6E62"/>
    <w:rsid w:val="001F6F95"/>
    <w:rsid w:val="001F758A"/>
    <w:rsid w:val="001F7EC0"/>
    <w:rsid w:val="002000FD"/>
    <w:rsid w:val="0020047A"/>
    <w:rsid w:val="002006BD"/>
    <w:rsid w:val="00200DB4"/>
    <w:rsid w:val="00200F00"/>
    <w:rsid w:val="002010B3"/>
    <w:rsid w:val="0020113D"/>
    <w:rsid w:val="00201219"/>
    <w:rsid w:val="0020124A"/>
    <w:rsid w:val="002016FF"/>
    <w:rsid w:val="00201716"/>
    <w:rsid w:val="00201780"/>
    <w:rsid w:val="002018A9"/>
    <w:rsid w:val="0020197D"/>
    <w:rsid w:val="002019DB"/>
    <w:rsid w:val="00201EE6"/>
    <w:rsid w:val="002022F0"/>
    <w:rsid w:val="002024B7"/>
    <w:rsid w:val="00202556"/>
    <w:rsid w:val="0020290A"/>
    <w:rsid w:val="00202AD3"/>
    <w:rsid w:val="00202BA1"/>
    <w:rsid w:val="0020342C"/>
    <w:rsid w:val="0020358A"/>
    <w:rsid w:val="002035D0"/>
    <w:rsid w:val="0020370F"/>
    <w:rsid w:val="002038F0"/>
    <w:rsid w:val="0020395B"/>
    <w:rsid w:val="00203963"/>
    <w:rsid w:val="00203A44"/>
    <w:rsid w:val="00203B39"/>
    <w:rsid w:val="00203D78"/>
    <w:rsid w:val="00203E41"/>
    <w:rsid w:val="00203EE9"/>
    <w:rsid w:val="0020481E"/>
    <w:rsid w:val="00204840"/>
    <w:rsid w:val="0020488D"/>
    <w:rsid w:val="00204A14"/>
    <w:rsid w:val="00204B3A"/>
    <w:rsid w:val="00204E41"/>
    <w:rsid w:val="00204F01"/>
    <w:rsid w:val="00205295"/>
    <w:rsid w:val="002053FA"/>
    <w:rsid w:val="00205532"/>
    <w:rsid w:val="002055A5"/>
    <w:rsid w:val="00205682"/>
    <w:rsid w:val="00205C70"/>
    <w:rsid w:val="00205FAA"/>
    <w:rsid w:val="00206034"/>
    <w:rsid w:val="0020604A"/>
    <w:rsid w:val="00206099"/>
    <w:rsid w:val="002060E1"/>
    <w:rsid w:val="002060EC"/>
    <w:rsid w:val="00206717"/>
    <w:rsid w:val="002067C0"/>
    <w:rsid w:val="002068A6"/>
    <w:rsid w:val="00206B62"/>
    <w:rsid w:val="00206E03"/>
    <w:rsid w:val="00206E79"/>
    <w:rsid w:val="00207006"/>
    <w:rsid w:val="00207015"/>
    <w:rsid w:val="0020724A"/>
    <w:rsid w:val="00207326"/>
    <w:rsid w:val="002073D8"/>
    <w:rsid w:val="0020757E"/>
    <w:rsid w:val="0020759E"/>
    <w:rsid w:val="00207664"/>
    <w:rsid w:val="002079C9"/>
    <w:rsid w:val="00207A92"/>
    <w:rsid w:val="00207CB4"/>
    <w:rsid w:val="00207E01"/>
    <w:rsid w:val="0021061E"/>
    <w:rsid w:val="002106AC"/>
    <w:rsid w:val="002107EC"/>
    <w:rsid w:val="002111D4"/>
    <w:rsid w:val="002114AA"/>
    <w:rsid w:val="00211880"/>
    <w:rsid w:val="00211957"/>
    <w:rsid w:val="00211D80"/>
    <w:rsid w:val="00211D94"/>
    <w:rsid w:val="00211DAF"/>
    <w:rsid w:val="00211EB6"/>
    <w:rsid w:val="00211F8B"/>
    <w:rsid w:val="00211FEB"/>
    <w:rsid w:val="00212A30"/>
    <w:rsid w:val="00212C39"/>
    <w:rsid w:val="00213515"/>
    <w:rsid w:val="00213789"/>
    <w:rsid w:val="002137BE"/>
    <w:rsid w:val="00213921"/>
    <w:rsid w:val="002139AB"/>
    <w:rsid w:val="00213A45"/>
    <w:rsid w:val="00213B0C"/>
    <w:rsid w:val="00214002"/>
    <w:rsid w:val="00214087"/>
    <w:rsid w:val="00214148"/>
    <w:rsid w:val="0021417E"/>
    <w:rsid w:val="002141AD"/>
    <w:rsid w:val="002146D1"/>
    <w:rsid w:val="002147B0"/>
    <w:rsid w:val="0021481C"/>
    <w:rsid w:val="002149AF"/>
    <w:rsid w:val="00214B01"/>
    <w:rsid w:val="00214CFE"/>
    <w:rsid w:val="00214F13"/>
    <w:rsid w:val="00215233"/>
    <w:rsid w:val="00215472"/>
    <w:rsid w:val="002154CD"/>
    <w:rsid w:val="002155B6"/>
    <w:rsid w:val="00215BAC"/>
    <w:rsid w:val="00215CE6"/>
    <w:rsid w:val="00215F39"/>
    <w:rsid w:val="00215F55"/>
    <w:rsid w:val="00216102"/>
    <w:rsid w:val="00216205"/>
    <w:rsid w:val="00216301"/>
    <w:rsid w:val="002165F8"/>
    <w:rsid w:val="00216CE5"/>
    <w:rsid w:val="002172CE"/>
    <w:rsid w:val="002173D7"/>
    <w:rsid w:val="002174FD"/>
    <w:rsid w:val="00217613"/>
    <w:rsid w:val="00217D87"/>
    <w:rsid w:val="00217E3A"/>
    <w:rsid w:val="0022000C"/>
    <w:rsid w:val="00220017"/>
    <w:rsid w:val="0022001A"/>
    <w:rsid w:val="002207FF"/>
    <w:rsid w:val="00220926"/>
    <w:rsid w:val="00220990"/>
    <w:rsid w:val="002209CC"/>
    <w:rsid w:val="00220FEB"/>
    <w:rsid w:val="0022118B"/>
    <w:rsid w:val="0022145D"/>
    <w:rsid w:val="00221578"/>
    <w:rsid w:val="00221685"/>
    <w:rsid w:val="00221788"/>
    <w:rsid w:val="002218BB"/>
    <w:rsid w:val="002218D0"/>
    <w:rsid w:val="00221C3F"/>
    <w:rsid w:val="002222F1"/>
    <w:rsid w:val="0022244D"/>
    <w:rsid w:val="002224C3"/>
    <w:rsid w:val="0022271B"/>
    <w:rsid w:val="002229D1"/>
    <w:rsid w:val="002229E0"/>
    <w:rsid w:val="00222A7A"/>
    <w:rsid w:val="00222BBE"/>
    <w:rsid w:val="00223019"/>
    <w:rsid w:val="002231A1"/>
    <w:rsid w:val="0022337E"/>
    <w:rsid w:val="00223501"/>
    <w:rsid w:val="002235C0"/>
    <w:rsid w:val="002235E9"/>
    <w:rsid w:val="0022376A"/>
    <w:rsid w:val="002238CC"/>
    <w:rsid w:val="00223968"/>
    <w:rsid w:val="00223A78"/>
    <w:rsid w:val="00223C05"/>
    <w:rsid w:val="00223DA3"/>
    <w:rsid w:val="00224026"/>
    <w:rsid w:val="00224046"/>
    <w:rsid w:val="00224055"/>
    <w:rsid w:val="00224487"/>
    <w:rsid w:val="0022450D"/>
    <w:rsid w:val="0022459D"/>
    <w:rsid w:val="00224725"/>
    <w:rsid w:val="0022499C"/>
    <w:rsid w:val="00224A2C"/>
    <w:rsid w:val="00224BA5"/>
    <w:rsid w:val="00224E45"/>
    <w:rsid w:val="00224F25"/>
    <w:rsid w:val="00225237"/>
    <w:rsid w:val="00225247"/>
    <w:rsid w:val="00225421"/>
    <w:rsid w:val="002258C6"/>
    <w:rsid w:val="00225D21"/>
    <w:rsid w:val="00226169"/>
    <w:rsid w:val="0022662C"/>
    <w:rsid w:val="00226B85"/>
    <w:rsid w:val="00226EED"/>
    <w:rsid w:val="00227094"/>
    <w:rsid w:val="002271A3"/>
    <w:rsid w:val="00227398"/>
    <w:rsid w:val="002275A4"/>
    <w:rsid w:val="002275CA"/>
    <w:rsid w:val="00227807"/>
    <w:rsid w:val="00227C12"/>
    <w:rsid w:val="00227CE9"/>
    <w:rsid w:val="00227F9B"/>
    <w:rsid w:val="00230138"/>
    <w:rsid w:val="0023076D"/>
    <w:rsid w:val="002307C0"/>
    <w:rsid w:val="002307DC"/>
    <w:rsid w:val="002309F0"/>
    <w:rsid w:val="00230D48"/>
    <w:rsid w:val="00230F6B"/>
    <w:rsid w:val="00231096"/>
    <w:rsid w:val="00231098"/>
    <w:rsid w:val="002312F4"/>
    <w:rsid w:val="00231514"/>
    <w:rsid w:val="0023173F"/>
    <w:rsid w:val="00231B12"/>
    <w:rsid w:val="00231C55"/>
    <w:rsid w:val="00231FC7"/>
    <w:rsid w:val="00231FCA"/>
    <w:rsid w:val="00232016"/>
    <w:rsid w:val="002323D9"/>
    <w:rsid w:val="002324CA"/>
    <w:rsid w:val="0023278A"/>
    <w:rsid w:val="00232842"/>
    <w:rsid w:val="0023293D"/>
    <w:rsid w:val="00232ABD"/>
    <w:rsid w:val="00232BF1"/>
    <w:rsid w:val="00232C02"/>
    <w:rsid w:val="00232C60"/>
    <w:rsid w:val="00232D9A"/>
    <w:rsid w:val="00232E67"/>
    <w:rsid w:val="00232F7C"/>
    <w:rsid w:val="002330AE"/>
    <w:rsid w:val="00233151"/>
    <w:rsid w:val="0023368F"/>
    <w:rsid w:val="00233C0E"/>
    <w:rsid w:val="00233D8E"/>
    <w:rsid w:val="00233E64"/>
    <w:rsid w:val="00233FD3"/>
    <w:rsid w:val="002346FC"/>
    <w:rsid w:val="00234763"/>
    <w:rsid w:val="00234CA5"/>
    <w:rsid w:val="00234D1B"/>
    <w:rsid w:val="0023508D"/>
    <w:rsid w:val="002350DB"/>
    <w:rsid w:val="002351F9"/>
    <w:rsid w:val="002356AC"/>
    <w:rsid w:val="0023589F"/>
    <w:rsid w:val="00235E3D"/>
    <w:rsid w:val="002363FC"/>
    <w:rsid w:val="00236450"/>
    <w:rsid w:val="0023651B"/>
    <w:rsid w:val="00236667"/>
    <w:rsid w:val="00236AC8"/>
    <w:rsid w:val="00236AEC"/>
    <w:rsid w:val="00236B0C"/>
    <w:rsid w:val="00236B95"/>
    <w:rsid w:val="00236C37"/>
    <w:rsid w:val="00237173"/>
    <w:rsid w:val="002375D6"/>
    <w:rsid w:val="00237630"/>
    <w:rsid w:val="002376EA"/>
    <w:rsid w:val="002379EF"/>
    <w:rsid w:val="00237BCD"/>
    <w:rsid w:val="00237ED9"/>
    <w:rsid w:val="00237F16"/>
    <w:rsid w:val="00237FBE"/>
    <w:rsid w:val="00240014"/>
    <w:rsid w:val="0024027E"/>
    <w:rsid w:val="00240514"/>
    <w:rsid w:val="00240675"/>
    <w:rsid w:val="002408FC"/>
    <w:rsid w:val="00240A15"/>
    <w:rsid w:val="00241079"/>
    <w:rsid w:val="00241B33"/>
    <w:rsid w:val="00241D95"/>
    <w:rsid w:val="0024207C"/>
    <w:rsid w:val="0024211E"/>
    <w:rsid w:val="00242193"/>
    <w:rsid w:val="00242915"/>
    <w:rsid w:val="00242C6B"/>
    <w:rsid w:val="00242CCC"/>
    <w:rsid w:val="00242E9E"/>
    <w:rsid w:val="00242EAE"/>
    <w:rsid w:val="0024336B"/>
    <w:rsid w:val="00243477"/>
    <w:rsid w:val="00243A5D"/>
    <w:rsid w:val="00243B13"/>
    <w:rsid w:val="00243BE6"/>
    <w:rsid w:val="00243CE9"/>
    <w:rsid w:val="0024404C"/>
    <w:rsid w:val="002441A3"/>
    <w:rsid w:val="0024443D"/>
    <w:rsid w:val="00244445"/>
    <w:rsid w:val="0024478C"/>
    <w:rsid w:val="00244C40"/>
    <w:rsid w:val="002450BD"/>
    <w:rsid w:val="00245200"/>
    <w:rsid w:val="00245400"/>
    <w:rsid w:val="002455B9"/>
    <w:rsid w:val="00245938"/>
    <w:rsid w:val="00245B77"/>
    <w:rsid w:val="00245D76"/>
    <w:rsid w:val="00245E4B"/>
    <w:rsid w:val="002462F2"/>
    <w:rsid w:val="00246367"/>
    <w:rsid w:val="002463B0"/>
    <w:rsid w:val="00246482"/>
    <w:rsid w:val="002464E8"/>
    <w:rsid w:val="002465DF"/>
    <w:rsid w:val="002467BF"/>
    <w:rsid w:val="002468FD"/>
    <w:rsid w:val="00246968"/>
    <w:rsid w:val="00246B25"/>
    <w:rsid w:val="00246B46"/>
    <w:rsid w:val="002472BA"/>
    <w:rsid w:val="00247446"/>
    <w:rsid w:val="002474B8"/>
    <w:rsid w:val="00247689"/>
    <w:rsid w:val="002476B4"/>
    <w:rsid w:val="00247C1C"/>
    <w:rsid w:val="00247DCC"/>
    <w:rsid w:val="0025037A"/>
    <w:rsid w:val="00250567"/>
    <w:rsid w:val="00250A80"/>
    <w:rsid w:val="00250F99"/>
    <w:rsid w:val="00250FEF"/>
    <w:rsid w:val="00251284"/>
    <w:rsid w:val="002518BB"/>
    <w:rsid w:val="002519E0"/>
    <w:rsid w:val="00251BFF"/>
    <w:rsid w:val="00251D2E"/>
    <w:rsid w:val="00251E51"/>
    <w:rsid w:val="00251FA5"/>
    <w:rsid w:val="00252199"/>
    <w:rsid w:val="002522F7"/>
    <w:rsid w:val="002526B3"/>
    <w:rsid w:val="00252948"/>
    <w:rsid w:val="00252C17"/>
    <w:rsid w:val="00252D81"/>
    <w:rsid w:val="00252F99"/>
    <w:rsid w:val="002530D3"/>
    <w:rsid w:val="00253218"/>
    <w:rsid w:val="002534D8"/>
    <w:rsid w:val="00253508"/>
    <w:rsid w:val="002535DD"/>
    <w:rsid w:val="00253601"/>
    <w:rsid w:val="002537AA"/>
    <w:rsid w:val="00253B55"/>
    <w:rsid w:val="0025407E"/>
    <w:rsid w:val="002545CD"/>
    <w:rsid w:val="00254BF3"/>
    <w:rsid w:val="00254D2F"/>
    <w:rsid w:val="00254E7A"/>
    <w:rsid w:val="00255254"/>
    <w:rsid w:val="00255291"/>
    <w:rsid w:val="00255300"/>
    <w:rsid w:val="00255480"/>
    <w:rsid w:val="002554D6"/>
    <w:rsid w:val="002555D3"/>
    <w:rsid w:val="002558C9"/>
    <w:rsid w:val="00255963"/>
    <w:rsid w:val="002564FA"/>
    <w:rsid w:val="002566D4"/>
    <w:rsid w:val="00256707"/>
    <w:rsid w:val="00256843"/>
    <w:rsid w:val="00256960"/>
    <w:rsid w:val="00256BEC"/>
    <w:rsid w:val="00256CB6"/>
    <w:rsid w:val="0025701B"/>
    <w:rsid w:val="00257335"/>
    <w:rsid w:val="002575FF"/>
    <w:rsid w:val="00257639"/>
    <w:rsid w:val="00257736"/>
    <w:rsid w:val="00257AA9"/>
    <w:rsid w:val="00257B5A"/>
    <w:rsid w:val="00257C35"/>
    <w:rsid w:val="00257E24"/>
    <w:rsid w:val="002600AC"/>
    <w:rsid w:val="002603B5"/>
    <w:rsid w:val="002604D1"/>
    <w:rsid w:val="00260695"/>
    <w:rsid w:val="002612E3"/>
    <w:rsid w:val="002613A8"/>
    <w:rsid w:val="00261403"/>
    <w:rsid w:val="00261445"/>
    <w:rsid w:val="00261531"/>
    <w:rsid w:val="0026163C"/>
    <w:rsid w:val="002616BD"/>
    <w:rsid w:val="00261855"/>
    <w:rsid w:val="00261A1C"/>
    <w:rsid w:val="00261FBA"/>
    <w:rsid w:val="0026243E"/>
    <w:rsid w:val="0026286D"/>
    <w:rsid w:val="00262890"/>
    <w:rsid w:val="002628E7"/>
    <w:rsid w:val="00262985"/>
    <w:rsid w:val="00263023"/>
    <w:rsid w:val="0026309B"/>
    <w:rsid w:val="00263393"/>
    <w:rsid w:val="0026346C"/>
    <w:rsid w:val="002635CE"/>
    <w:rsid w:val="00263618"/>
    <w:rsid w:val="00263727"/>
    <w:rsid w:val="00263821"/>
    <w:rsid w:val="00263A30"/>
    <w:rsid w:val="00263A5C"/>
    <w:rsid w:val="00263B99"/>
    <w:rsid w:val="00263CAB"/>
    <w:rsid w:val="00263D6B"/>
    <w:rsid w:val="00263DEB"/>
    <w:rsid w:val="00263EC1"/>
    <w:rsid w:val="002643AB"/>
    <w:rsid w:val="00264416"/>
    <w:rsid w:val="00264922"/>
    <w:rsid w:val="00264C0E"/>
    <w:rsid w:val="00264C76"/>
    <w:rsid w:val="00264F72"/>
    <w:rsid w:val="00264FF4"/>
    <w:rsid w:val="00265290"/>
    <w:rsid w:val="00265794"/>
    <w:rsid w:val="0026588C"/>
    <w:rsid w:val="00265A9A"/>
    <w:rsid w:val="00265E05"/>
    <w:rsid w:val="00265F52"/>
    <w:rsid w:val="00266060"/>
    <w:rsid w:val="00266073"/>
    <w:rsid w:val="00266189"/>
    <w:rsid w:val="00266378"/>
    <w:rsid w:val="0026639E"/>
    <w:rsid w:val="0026651F"/>
    <w:rsid w:val="002667C0"/>
    <w:rsid w:val="0026682A"/>
    <w:rsid w:val="00266979"/>
    <w:rsid w:val="00266B5C"/>
    <w:rsid w:val="00267256"/>
    <w:rsid w:val="002672FC"/>
    <w:rsid w:val="0026739A"/>
    <w:rsid w:val="0026743C"/>
    <w:rsid w:val="00267756"/>
    <w:rsid w:val="00267831"/>
    <w:rsid w:val="002678F5"/>
    <w:rsid w:val="002679E6"/>
    <w:rsid w:val="00270196"/>
    <w:rsid w:val="002703F4"/>
    <w:rsid w:val="00270B62"/>
    <w:rsid w:val="00270C50"/>
    <w:rsid w:val="0027114B"/>
    <w:rsid w:val="0027138E"/>
    <w:rsid w:val="002717F3"/>
    <w:rsid w:val="00271D60"/>
    <w:rsid w:val="00271DE1"/>
    <w:rsid w:val="002720D2"/>
    <w:rsid w:val="00272104"/>
    <w:rsid w:val="00272119"/>
    <w:rsid w:val="002721E0"/>
    <w:rsid w:val="00272233"/>
    <w:rsid w:val="0027227C"/>
    <w:rsid w:val="002722C3"/>
    <w:rsid w:val="002724A7"/>
    <w:rsid w:val="00272882"/>
    <w:rsid w:val="0027292B"/>
    <w:rsid w:val="00272DDC"/>
    <w:rsid w:val="00272F34"/>
    <w:rsid w:val="0027344C"/>
    <w:rsid w:val="00273492"/>
    <w:rsid w:val="002734B4"/>
    <w:rsid w:val="002735AF"/>
    <w:rsid w:val="0027394A"/>
    <w:rsid w:val="00273B7B"/>
    <w:rsid w:val="00273F8F"/>
    <w:rsid w:val="002742A0"/>
    <w:rsid w:val="002743D3"/>
    <w:rsid w:val="002743D6"/>
    <w:rsid w:val="00274563"/>
    <w:rsid w:val="0027491D"/>
    <w:rsid w:val="00274CCF"/>
    <w:rsid w:val="00274D09"/>
    <w:rsid w:val="0027510B"/>
    <w:rsid w:val="002754BD"/>
    <w:rsid w:val="002755F9"/>
    <w:rsid w:val="0027579C"/>
    <w:rsid w:val="00275B08"/>
    <w:rsid w:val="00275B73"/>
    <w:rsid w:val="00275B98"/>
    <w:rsid w:val="00275BF1"/>
    <w:rsid w:val="00275D1D"/>
    <w:rsid w:val="00275D59"/>
    <w:rsid w:val="00275E53"/>
    <w:rsid w:val="00275EC6"/>
    <w:rsid w:val="00275F2E"/>
    <w:rsid w:val="0027608A"/>
    <w:rsid w:val="002762A8"/>
    <w:rsid w:val="0027647B"/>
    <w:rsid w:val="002765C5"/>
    <w:rsid w:val="002765EB"/>
    <w:rsid w:val="00276E23"/>
    <w:rsid w:val="00276E92"/>
    <w:rsid w:val="00276ECE"/>
    <w:rsid w:val="00277124"/>
    <w:rsid w:val="00277195"/>
    <w:rsid w:val="0027738D"/>
    <w:rsid w:val="0027750B"/>
    <w:rsid w:val="00277845"/>
    <w:rsid w:val="0027794A"/>
    <w:rsid w:val="002779C7"/>
    <w:rsid w:val="00277A2E"/>
    <w:rsid w:val="00277B2E"/>
    <w:rsid w:val="00277C3D"/>
    <w:rsid w:val="00277F62"/>
    <w:rsid w:val="00280049"/>
    <w:rsid w:val="00280215"/>
    <w:rsid w:val="002804D3"/>
    <w:rsid w:val="002805EF"/>
    <w:rsid w:val="0028063C"/>
    <w:rsid w:val="00280C41"/>
    <w:rsid w:val="00280FBB"/>
    <w:rsid w:val="00281197"/>
    <w:rsid w:val="00281271"/>
    <w:rsid w:val="00281308"/>
    <w:rsid w:val="002818CD"/>
    <w:rsid w:val="00281A3C"/>
    <w:rsid w:val="00281CA9"/>
    <w:rsid w:val="00282023"/>
    <w:rsid w:val="002820D5"/>
    <w:rsid w:val="00282790"/>
    <w:rsid w:val="002828A1"/>
    <w:rsid w:val="00282918"/>
    <w:rsid w:val="00282C40"/>
    <w:rsid w:val="00282E56"/>
    <w:rsid w:val="00282E8E"/>
    <w:rsid w:val="00282EEB"/>
    <w:rsid w:val="00282F0B"/>
    <w:rsid w:val="00282FE7"/>
    <w:rsid w:val="0028320A"/>
    <w:rsid w:val="002833EE"/>
    <w:rsid w:val="002836A9"/>
    <w:rsid w:val="00283782"/>
    <w:rsid w:val="00283785"/>
    <w:rsid w:val="002837EB"/>
    <w:rsid w:val="00283832"/>
    <w:rsid w:val="00284045"/>
    <w:rsid w:val="002844FF"/>
    <w:rsid w:val="00284981"/>
    <w:rsid w:val="00284E15"/>
    <w:rsid w:val="002852F9"/>
    <w:rsid w:val="002853F2"/>
    <w:rsid w:val="00285510"/>
    <w:rsid w:val="002858A5"/>
    <w:rsid w:val="00285F2F"/>
    <w:rsid w:val="00286092"/>
    <w:rsid w:val="00286280"/>
    <w:rsid w:val="00286613"/>
    <w:rsid w:val="0028685F"/>
    <w:rsid w:val="00286CDF"/>
    <w:rsid w:val="00286F58"/>
    <w:rsid w:val="00287280"/>
    <w:rsid w:val="00287303"/>
    <w:rsid w:val="00287510"/>
    <w:rsid w:val="002877B8"/>
    <w:rsid w:val="002877BD"/>
    <w:rsid w:val="00287883"/>
    <w:rsid w:val="00287953"/>
    <w:rsid w:val="00287DF4"/>
    <w:rsid w:val="00287E09"/>
    <w:rsid w:val="002900C2"/>
    <w:rsid w:val="002903E7"/>
    <w:rsid w:val="002904AB"/>
    <w:rsid w:val="002906F9"/>
    <w:rsid w:val="00290754"/>
    <w:rsid w:val="002907CD"/>
    <w:rsid w:val="002909B3"/>
    <w:rsid w:val="00290FD1"/>
    <w:rsid w:val="00290FF5"/>
    <w:rsid w:val="00291076"/>
    <w:rsid w:val="002910B8"/>
    <w:rsid w:val="00291275"/>
    <w:rsid w:val="002919D4"/>
    <w:rsid w:val="00291A83"/>
    <w:rsid w:val="00291AB9"/>
    <w:rsid w:val="00291B98"/>
    <w:rsid w:val="00291EF9"/>
    <w:rsid w:val="00291FEF"/>
    <w:rsid w:val="002924DE"/>
    <w:rsid w:val="0029279D"/>
    <w:rsid w:val="002927CC"/>
    <w:rsid w:val="002928F5"/>
    <w:rsid w:val="00292903"/>
    <w:rsid w:val="00292C56"/>
    <w:rsid w:val="00292CCB"/>
    <w:rsid w:val="00292FE9"/>
    <w:rsid w:val="00293158"/>
    <w:rsid w:val="0029323D"/>
    <w:rsid w:val="00293386"/>
    <w:rsid w:val="002934A6"/>
    <w:rsid w:val="0029389F"/>
    <w:rsid w:val="00293916"/>
    <w:rsid w:val="0029419A"/>
    <w:rsid w:val="00294412"/>
    <w:rsid w:val="0029459D"/>
    <w:rsid w:val="00294807"/>
    <w:rsid w:val="00294881"/>
    <w:rsid w:val="002949CD"/>
    <w:rsid w:val="002950DE"/>
    <w:rsid w:val="0029533A"/>
    <w:rsid w:val="002958C2"/>
    <w:rsid w:val="0029592F"/>
    <w:rsid w:val="00295BF9"/>
    <w:rsid w:val="00295F48"/>
    <w:rsid w:val="00296099"/>
    <w:rsid w:val="00296373"/>
    <w:rsid w:val="0029690A"/>
    <w:rsid w:val="00296BDE"/>
    <w:rsid w:val="00296C68"/>
    <w:rsid w:val="00296D4B"/>
    <w:rsid w:val="00296D7C"/>
    <w:rsid w:val="00296EDC"/>
    <w:rsid w:val="00296F0F"/>
    <w:rsid w:val="00297114"/>
    <w:rsid w:val="0029761E"/>
    <w:rsid w:val="0029771F"/>
    <w:rsid w:val="00297B3A"/>
    <w:rsid w:val="002A0000"/>
    <w:rsid w:val="002A0157"/>
    <w:rsid w:val="002A040F"/>
    <w:rsid w:val="002A04C2"/>
    <w:rsid w:val="002A09AF"/>
    <w:rsid w:val="002A0AA6"/>
    <w:rsid w:val="002A0D46"/>
    <w:rsid w:val="002A0EB6"/>
    <w:rsid w:val="002A15EE"/>
    <w:rsid w:val="002A179D"/>
    <w:rsid w:val="002A1870"/>
    <w:rsid w:val="002A1A4F"/>
    <w:rsid w:val="002A236D"/>
    <w:rsid w:val="002A2EE1"/>
    <w:rsid w:val="002A2F0A"/>
    <w:rsid w:val="002A3065"/>
    <w:rsid w:val="002A315E"/>
    <w:rsid w:val="002A3265"/>
    <w:rsid w:val="002A3325"/>
    <w:rsid w:val="002A343F"/>
    <w:rsid w:val="002A352A"/>
    <w:rsid w:val="002A35FC"/>
    <w:rsid w:val="002A366F"/>
    <w:rsid w:val="002A37AF"/>
    <w:rsid w:val="002A387E"/>
    <w:rsid w:val="002A3B72"/>
    <w:rsid w:val="002A3CA9"/>
    <w:rsid w:val="002A3E0B"/>
    <w:rsid w:val="002A40DD"/>
    <w:rsid w:val="002A4346"/>
    <w:rsid w:val="002A4661"/>
    <w:rsid w:val="002A4699"/>
    <w:rsid w:val="002A46FA"/>
    <w:rsid w:val="002A4875"/>
    <w:rsid w:val="002A4A55"/>
    <w:rsid w:val="002A4D4D"/>
    <w:rsid w:val="002A4E05"/>
    <w:rsid w:val="002A4FE4"/>
    <w:rsid w:val="002A515C"/>
    <w:rsid w:val="002A52D9"/>
    <w:rsid w:val="002A53E8"/>
    <w:rsid w:val="002A56D9"/>
    <w:rsid w:val="002A5830"/>
    <w:rsid w:val="002A5BD4"/>
    <w:rsid w:val="002A5CFC"/>
    <w:rsid w:val="002A5EC3"/>
    <w:rsid w:val="002A6342"/>
    <w:rsid w:val="002A6364"/>
    <w:rsid w:val="002A643D"/>
    <w:rsid w:val="002A6579"/>
    <w:rsid w:val="002A67BD"/>
    <w:rsid w:val="002A68EB"/>
    <w:rsid w:val="002A6B82"/>
    <w:rsid w:val="002A7408"/>
    <w:rsid w:val="002A74E9"/>
    <w:rsid w:val="002A765D"/>
    <w:rsid w:val="002A77B0"/>
    <w:rsid w:val="002A7CC4"/>
    <w:rsid w:val="002A7E2E"/>
    <w:rsid w:val="002A7E47"/>
    <w:rsid w:val="002A7E91"/>
    <w:rsid w:val="002B02F9"/>
    <w:rsid w:val="002B033B"/>
    <w:rsid w:val="002B0C22"/>
    <w:rsid w:val="002B0D7D"/>
    <w:rsid w:val="002B113B"/>
    <w:rsid w:val="002B1211"/>
    <w:rsid w:val="002B123C"/>
    <w:rsid w:val="002B124C"/>
    <w:rsid w:val="002B132E"/>
    <w:rsid w:val="002B139D"/>
    <w:rsid w:val="002B160A"/>
    <w:rsid w:val="002B16B9"/>
    <w:rsid w:val="002B16F6"/>
    <w:rsid w:val="002B17EB"/>
    <w:rsid w:val="002B1898"/>
    <w:rsid w:val="002B1981"/>
    <w:rsid w:val="002B1CFA"/>
    <w:rsid w:val="002B1F83"/>
    <w:rsid w:val="002B270F"/>
    <w:rsid w:val="002B27CB"/>
    <w:rsid w:val="002B2813"/>
    <w:rsid w:val="002B28DE"/>
    <w:rsid w:val="002B28F6"/>
    <w:rsid w:val="002B2A65"/>
    <w:rsid w:val="002B2E2A"/>
    <w:rsid w:val="002B2E3B"/>
    <w:rsid w:val="002B3275"/>
    <w:rsid w:val="002B333D"/>
    <w:rsid w:val="002B335E"/>
    <w:rsid w:val="002B341C"/>
    <w:rsid w:val="002B3AF1"/>
    <w:rsid w:val="002B3B22"/>
    <w:rsid w:val="002B3C1C"/>
    <w:rsid w:val="002B3D18"/>
    <w:rsid w:val="002B3EDE"/>
    <w:rsid w:val="002B3EF1"/>
    <w:rsid w:val="002B3FF1"/>
    <w:rsid w:val="002B463C"/>
    <w:rsid w:val="002B4A6E"/>
    <w:rsid w:val="002B4F6B"/>
    <w:rsid w:val="002B501A"/>
    <w:rsid w:val="002B540D"/>
    <w:rsid w:val="002B55DC"/>
    <w:rsid w:val="002B59EB"/>
    <w:rsid w:val="002B5A0B"/>
    <w:rsid w:val="002B5B53"/>
    <w:rsid w:val="002B5D4A"/>
    <w:rsid w:val="002B5EE9"/>
    <w:rsid w:val="002B61B2"/>
    <w:rsid w:val="002B62F8"/>
    <w:rsid w:val="002B65F2"/>
    <w:rsid w:val="002B6998"/>
    <w:rsid w:val="002B6A72"/>
    <w:rsid w:val="002B6C07"/>
    <w:rsid w:val="002B6CFF"/>
    <w:rsid w:val="002B6D46"/>
    <w:rsid w:val="002B6DBB"/>
    <w:rsid w:val="002B77DA"/>
    <w:rsid w:val="002B79DB"/>
    <w:rsid w:val="002B7DB4"/>
    <w:rsid w:val="002B7E46"/>
    <w:rsid w:val="002B7E7D"/>
    <w:rsid w:val="002C0260"/>
    <w:rsid w:val="002C0320"/>
    <w:rsid w:val="002C0520"/>
    <w:rsid w:val="002C0751"/>
    <w:rsid w:val="002C0792"/>
    <w:rsid w:val="002C07E4"/>
    <w:rsid w:val="002C0927"/>
    <w:rsid w:val="002C0A4E"/>
    <w:rsid w:val="002C0BBC"/>
    <w:rsid w:val="002C0CD4"/>
    <w:rsid w:val="002C0D5A"/>
    <w:rsid w:val="002C0E01"/>
    <w:rsid w:val="002C0F04"/>
    <w:rsid w:val="002C12E5"/>
    <w:rsid w:val="002C149E"/>
    <w:rsid w:val="002C153B"/>
    <w:rsid w:val="002C16F4"/>
    <w:rsid w:val="002C1B12"/>
    <w:rsid w:val="002C1CB5"/>
    <w:rsid w:val="002C1CC5"/>
    <w:rsid w:val="002C1E39"/>
    <w:rsid w:val="002C20A8"/>
    <w:rsid w:val="002C2392"/>
    <w:rsid w:val="002C244B"/>
    <w:rsid w:val="002C24F7"/>
    <w:rsid w:val="002C25F6"/>
    <w:rsid w:val="002C26A1"/>
    <w:rsid w:val="002C27A9"/>
    <w:rsid w:val="002C2CC5"/>
    <w:rsid w:val="002C3006"/>
    <w:rsid w:val="002C325E"/>
    <w:rsid w:val="002C333E"/>
    <w:rsid w:val="002C38A1"/>
    <w:rsid w:val="002C3E35"/>
    <w:rsid w:val="002C4765"/>
    <w:rsid w:val="002C477A"/>
    <w:rsid w:val="002C482C"/>
    <w:rsid w:val="002C49FB"/>
    <w:rsid w:val="002C4A0D"/>
    <w:rsid w:val="002C4A4D"/>
    <w:rsid w:val="002C4E96"/>
    <w:rsid w:val="002C510E"/>
    <w:rsid w:val="002C5322"/>
    <w:rsid w:val="002C537B"/>
    <w:rsid w:val="002C5571"/>
    <w:rsid w:val="002C567F"/>
    <w:rsid w:val="002C571E"/>
    <w:rsid w:val="002C574C"/>
    <w:rsid w:val="002C59E3"/>
    <w:rsid w:val="002C6034"/>
    <w:rsid w:val="002C670B"/>
    <w:rsid w:val="002C6C83"/>
    <w:rsid w:val="002C6F5E"/>
    <w:rsid w:val="002C6FE3"/>
    <w:rsid w:val="002C72B4"/>
    <w:rsid w:val="002C785D"/>
    <w:rsid w:val="002C79FA"/>
    <w:rsid w:val="002C7A98"/>
    <w:rsid w:val="002C7C46"/>
    <w:rsid w:val="002C7C96"/>
    <w:rsid w:val="002D0131"/>
    <w:rsid w:val="002D0554"/>
    <w:rsid w:val="002D0811"/>
    <w:rsid w:val="002D08C8"/>
    <w:rsid w:val="002D0952"/>
    <w:rsid w:val="002D0B23"/>
    <w:rsid w:val="002D0B71"/>
    <w:rsid w:val="002D0CF6"/>
    <w:rsid w:val="002D0EF0"/>
    <w:rsid w:val="002D111F"/>
    <w:rsid w:val="002D16BF"/>
    <w:rsid w:val="002D1825"/>
    <w:rsid w:val="002D19CF"/>
    <w:rsid w:val="002D1A6F"/>
    <w:rsid w:val="002D1B57"/>
    <w:rsid w:val="002D1CE8"/>
    <w:rsid w:val="002D20E8"/>
    <w:rsid w:val="002D224C"/>
    <w:rsid w:val="002D2267"/>
    <w:rsid w:val="002D2284"/>
    <w:rsid w:val="002D29D8"/>
    <w:rsid w:val="002D2AAD"/>
    <w:rsid w:val="002D365F"/>
    <w:rsid w:val="002D383C"/>
    <w:rsid w:val="002D3A9C"/>
    <w:rsid w:val="002D3E20"/>
    <w:rsid w:val="002D4232"/>
    <w:rsid w:val="002D4527"/>
    <w:rsid w:val="002D45D9"/>
    <w:rsid w:val="002D4606"/>
    <w:rsid w:val="002D4619"/>
    <w:rsid w:val="002D46DE"/>
    <w:rsid w:val="002D4779"/>
    <w:rsid w:val="002D4E01"/>
    <w:rsid w:val="002D4E27"/>
    <w:rsid w:val="002D4F9D"/>
    <w:rsid w:val="002D4FE5"/>
    <w:rsid w:val="002D50BA"/>
    <w:rsid w:val="002D50C5"/>
    <w:rsid w:val="002D50CA"/>
    <w:rsid w:val="002D53D4"/>
    <w:rsid w:val="002D576D"/>
    <w:rsid w:val="002D5793"/>
    <w:rsid w:val="002D58A4"/>
    <w:rsid w:val="002D59BB"/>
    <w:rsid w:val="002D5B71"/>
    <w:rsid w:val="002D5B8F"/>
    <w:rsid w:val="002D5DAD"/>
    <w:rsid w:val="002D5DE9"/>
    <w:rsid w:val="002D5F4A"/>
    <w:rsid w:val="002D5FA3"/>
    <w:rsid w:val="002D603B"/>
    <w:rsid w:val="002D6636"/>
    <w:rsid w:val="002D66D7"/>
    <w:rsid w:val="002D6758"/>
    <w:rsid w:val="002D6855"/>
    <w:rsid w:val="002D693A"/>
    <w:rsid w:val="002D707E"/>
    <w:rsid w:val="002D73A9"/>
    <w:rsid w:val="002D7729"/>
    <w:rsid w:val="002D7AC2"/>
    <w:rsid w:val="002D7D65"/>
    <w:rsid w:val="002E008A"/>
    <w:rsid w:val="002E065B"/>
    <w:rsid w:val="002E097D"/>
    <w:rsid w:val="002E0A29"/>
    <w:rsid w:val="002E0BC9"/>
    <w:rsid w:val="002E0EC9"/>
    <w:rsid w:val="002E117C"/>
    <w:rsid w:val="002E12F7"/>
    <w:rsid w:val="002E15DA"/>
    <w:rsid w:val="002E16FD"/>
    <w:rsid w:val="002E19E1"/>
    <w:rsid w:val="002E1A2C"/>
    <w:rsid w:val="002E1B29"/>
    <w:rsid w:val="002E1BCB"/>
    <w:rsid w:val="002E1BE0"/>
    <w:rsid w:val="002E1D8C"/>
    <w:rsid w:val="002E1E61"/>
    <w:rsid w:val="002E1FE8"/>
    <w:rsid w:val="002E2080"/>
    <w:rsid w:val="002E22E5"/>
    <w:rsid w:val="002E2446"/>
    <w:rsid w:val="002E2D1B"/>
    <w:rsid w:val="002E2DCD"/>
    <w:rsid w:val="002E2EF9"/>
    <w:rsid w:val="002E3357"/>
    <w:rsid w:val="002E361C"/>
    <w:rsid w:val="002E36DA"/>
    <w:rsid w:val="002E3BA5"/>
    <w:rsid w:val="002E3BB4"/>
    <w:rsid w:val="002E3CE1"/>
    <w:rsid w:val="002E3CE2"/>
    <w:rsid w:val="002E3D4E"/>
    <w:rsid w:val="002E3F3F"/>
    <w:rsid w:val="002E43E1"/>
    <w:rsid w:val="002E4480"/>
    <w:rsid w:val="002E4E38"/>
    <w:rsid w:val="002E5273"/>
    <w:rsid w:val="002E532F"/>
    <w:rsid w:val="002E53BE"/>
    <w:rsid w:val="002E59BE"/>
    <w:rsid w:val="002E59F6"/>
    <w:rsid w:val="002E5E8F"/>
    <w:rsid w:val="002E5EB9"/>
    <w:rsid w:val="002E6020"/>
    <w:rsid w:val="002E614F"/>
    <w:rsid w:val="002E61C1"/>
    <w:rsid w:val="002E63FC"/>
    <w:rsid w:val="002E65A1"/>
    <w:rsid w:val="002E6AE8"/>
    <w:rsid w:val="002E6B1F"/>
    <w:rsid w:val="002E6BD8"/>
    <w:rsid w:val="002E6C48"/>
    <w:rsid w:val="002E6D77"/>
    <w:rsid w:val="002E6DBB"/>
    <w:rsid w:val="002E6E0C"/>
    <w:rsid w:val="002E6E82"/>
    <w:rsid w:val="002E6F19"/>
    <w:rsid w:val="002E7146"/>
    <w:rsid w:val="002E7256"/>
    <w:rsid w:val="002E72A2"/>
    <w:rsid w:val="002E7349"/>
    <w:rsid w:val="002E765A"/>
    <w:rsid w:val="002E76D2"/>
    <w:rsid w:val="002E7763"/>
    <w:rsid w:val="002E77DE"/>
    <w:rsid w:val="002E786A"/>
    <w:rsid w:val="002E7870"/>
    <w:rsid w:val="002E7D25"/>
    <w:rsid w:val="002E7D6C"/>
    <w:rsid w:val="002E7D9C"/>
    <w:rsid w:val="002F0336"/>
    <w:rsid w:val="002F0438"/>
    <w:rsid w:val="002F056E"/>
    <w:rsid w:val="002F0673"/>
    <w:rsid w:val="002F079C"/>
    <w:rsid w:val="002F08A2"/>
    <w:rsid w:val="002F08E7"/>
    <w:rsid w:val="002F099E"/>
    <w:rsid w:val="002F09B0"/>
    <w:rsid w:val="002F0B30"/>
    <w:rsid w:val="002F107A"/>
    <w:rsid w:val="002F10E1"/>
    <w:rsid w:val="002F18C7"/>
    <w:rsid w:val="002F205B"/>
    <w:rsid w:val="002F20F4"/>
    <w:rsid w:val="002F2112"/>
    <w:rsid w:val="002F221D"/>
    <w:rsid w:val="002F22E6"/>
    <w:rsid w:val="002F23E3"/>
    <w:rsid w:val="002F24DD"/>
    <w:rsid w:val="002F2B0E"/>
    <w:rsid w:val="002F320C"/>
    <w:rsid w:val="002F3290"/>
    <w:rsid w:val="002F3355"/>
    <w:rsid w:val="002F3693"/>
    <w:rsid w:val="002F387C"/>
    <w:rsid w:val="002F38E6"/>
    <w:rsid w:val="002F3A79"/>
    <w:rsid w:val="002F3B38"/>
    <w:rsid w:val="002F3C73"/>
    <w:rsid w:val="002F3ECD"/>
    <w:rsid w:val="002F41AF"/>
    <w:rsid w:val="002F4348"/>
    <w:rsid w:val="002F43BD"/>
    <w:rsid w:val="002F46C0"/>
    <w:rsid w:val="002F472E"/>
    <w:rsid w:val="002F480F"/>
    <w:rsid w:val="002F496D"/>
    <w:rsid w:val="002F4D79"/>
    <w:rsid w:val="002F4E43"/>
    <w:rsid w:val="002F5037"/>
    <w:rsid w:val="002F52C9"/>
    <w:rsid w:val="002F5360"/>
    <w:rsid w:val="002F5402"/>
    <w:rsid w:val="002F5563"/>
    <w:rsid w:val="002F60FF"/>
    <w:rsid w:val="002F6138"/>
    <w:rsid w:val="002F619C"/>
    <w:rsid w:val="002F64B3"/>
    <w:rsid w:val="002F6641"/>
    <w:rsid w:val="002F6B3A"/>
    <w:rsid w:val="002F6E5D"/>
    <w:rsid w:val="002F72DA"/>
    <w:rsid w:val="002F7386"/>
    <w:rsid w:val="002F78C2"/>
    <w:rsid w:val="002F79FA"/>
    <w:rsid w:val="002F7B95"/>
    <w:rsid w:val="002F7D5E"/>
    <w:rsid w:val="002F7EA2"/>
    <w:rsid w:val="003007F2"/>
    <w:rsid w:val="003008C5"/>
    <w:rsid w:val="00300AEC"/>
    <w:rsid w:val="00300AF5"/>
    <w:rsid w:val="00300E9F"/>
    <w:rsid w:val="00300EFB"/>
    <w:rsid w:val="00301017"/>
    <w:rsid w:val="0030102F"/>
    <w:rsid w:val="00301115"/>
    <w:rsid w:val="00301177"/>
    <w:rsid w:val="003015A5"/>
    <w:rsid w:val="003015F1"/>
    <w:rsid w:val="00301D7B"/>
    <w:rsid w:val="00301EE1"/>
    <w:rsid w:val="00302030"/>
    <w:rsid w:val="0030212B"/>
    <w:rsid w:val="00302208"/>
    <w:rsid w:val="00302540"/>
    <w:rsid w:val="00302640"/>
    <w:rsid w:val="0030275F"/>
    <w:rsid w:val="003027F4"/>
    <w:rsid w:val="00302877"/>
    <w:rsid w:val="003028E1"/>
    <w:rsid w:val="003028E9"/>
    <w:rsid w:val="00302B36"/>
    <w:rsid w:val="00302E5D"/>
    <w:rsid w:val="003032F4"/>
    <w:rsid w:val="003035AC"/>
    <w:rsid w:val="003035F4"/>
    <w:rsid w:val="0030375C"/>
    <w:rsid w:val="003038B5"/>
    <w:rsid w:val="00303902"/>
    <w:rsid w:val="0030397A"/>
    <w:rsid w:val="00303D18"/>
    <w:rsid w:val="00303F2D"/>
    <w:rsid w:val="00303F66"/>
    <w:rsid w:val="003040B0"/>
    <w:rsid w:val="003040D3"/>
    <w:rsid w:val="003044D1"/>
    <w:rsid w:val="003045F5"/>
    <w:rsid w:val="00304680"/>
    <w:rsid w:val="003048D7"/>
    <w:rsid w:val="00304C27"/>
    <w:rsid w:val="00305373"/>
    <w:rsid w:val="003053E5"/>
    <w:rsid w:val="00305A46"/>
    <w:rsid w:val="00305B61"/>
    <w:rsid w:val="00305E2A"/>
    <w:rsid w:val="00305EF0"/>
    <w:rsid w:val="003060C4"/>
    <w:rsid w:val="0030624C"/>
    <w:rsid w:val="00306404"/>
    <w:rsid w:val="0030686B"/>
    <w:rsid w:val="00306932"/>
    <w:rsid w:val="00306CA4"/>
    <w:rsid w:val="00306EC1"/>
    <w:rsid w:val="0030702F"/>
    <w:rsid w:val="003071AA"/>
    <w:rsid w:val="003071F6"/>
    <w:rsid w:val="00307705"/>
    <w:rsid w:val="00307A33"/>
    <w:rsid w:val="00310231"/>
    <w:rsid w:val="0031042E"/>
    <w:rsid w:val="00310461"/>
    <w:rsid w:val="003107EE"/>
    <w:rsid w:val="003109ED"/>
    <w:rsid w:val="00310A95"/>
    <w:rsid w:val="00310C23"/>
    <w:rsid w:val="00310CF2"/>
    <w:rsid w:val="00310D10"/>
    <w:rsid w:val="003111C2"/>
    <w:rsid w:val="003113C5"/>
    <w:rsid w:val="0031155D"/>
    <w:rsid w:val="00311614"/>
    <w:rsid w:val="003116FD"/>
    <w:rsid w:val="00311934"/>
    <w:rsid w:val="00311989"/>
    <w:rsid w:val="00311D74"/>
    <w:rsid w:val="00311DE5"/>
    <w:rsid w:val="00312366"/>
    <w:rsid w:val="0031244C"/>
    <w:rsid w:val="00312453"/>
    <w:rsid w:val="003128F3"/>
    <w:rsid w:val="0031290D"/>
    <w:rsid w:val="00312BE8"/>
    <w:rsid w:val="00312ECD"/>
    <w:rsid w:val="00312F2D"/>
    <w:rsid w:val="003130C2"/>
    <w:rsid w:val="00313102"/>
    <w:rsid w:val="00313514"/>
    <w:rsid w:val="0031365C"/>
    <w:rsid w:val="00313749"/>
    <w:rsid w:val="00313BB9"/>
    <w:rsid w:val="00313CB0"/>
    <w:rsid w:val="00313D99"/>
    <w:rsid w:val="00313F96"/>
    <w:rsid w:val="00314517"/>
    <w:rsid w:val="00314580"/>
    <w:rsid w:val="00314AD7"/>
    <w:rsid w:val="00314CAA"/>
    <w:rsid w:val="00315299"/>
    <w:rsid w:val="0031543B"/>
    <w:rsid w:val="00315A04"/>
    <w:rsid w:val="00315C2B"/>
    <w:rsid w:val="00315CD0"/>
    <w:rsid w:val="00315FD5"/>
    <w:rsid w:val="003161C2"/>
    <w:rsid w:val="00316315"/>
    <w:rsid w:val="003165B5"/>
    <w:rsid w:val="003166C0"/>
    <w:rsid w:val="00316754"/>
    <w:rsid w:val="00316B00"/>
    <w:rsid w:val="00316B99"/>
    <w:rsid w:val="00316D79"/>
    <w:rsid w:val="00316EBB"/>
    <w:rsid w:val="0031715D"/>
    <w:rsid w:val="0031743C"/>
    <w:rsid w:val="00317454"/>
    <w:rsid w:val="003174C0"/>
    <w:rsid w:val="00317860"/>
    <w:rsid w:val="00317A8B"/>
    <w:rsid w:val="00317DE5"/>
    <w:rsid w:val="00320121"/>
    <w:rsid w:val="00320196"/>
    <w:rsid w:val="003202A9"/>
    <w:rsid w:val="0032060E"/>
    <w:rsid w:val="0032087F"/>
    <w:rsid w:val="003208C3"/>
    <w:rsid w:val="003209DA"/>
    <w:rsid w:val="00320F4C"/>
    <w:rsid w:val="00321334"/>
    <w:rsid w:val="003215C5"/>
    <w:rsid w:val="003216C6"/>
    <w:rsid w:val="003219AE"/>
    <w:rsid w:val="00321ADB"/>
    <w:rsid w:val="00321DC8"/>
    <w:rsid w:val="00321E29"/>
    <w:rsid w:val="00321EE3"/>
    <w:rsid w:val="00322134"/>
    <w:rsid w:val="0032228A"/>
    <w:rsid w:val="0032241F"/>
    <w:rsid w:val="00322713"/>
    <w:rsid w:val="003229B2"/>
    <w:rsid w:val="003229B5"/>
    <w:rsid w:val="00322B93"/>
    <w:rsid w:val="00322C61"/>
    <w:rsid w:val="00322D18"/>
    <w:rsid w:val="00322EDC"/>
    <w:rsid w:val="00323386"/>
    <w:rsid w:val="00323593"/>
    <w:rsid w:val="003235EE"/>
    <w:rsid w:val="00323627"/>
    <w:rsid w:val="003236F2"/>
    <w:rsid w:val="00323BF0"/>
    <w:rsid w:val="00323C1D"/>
    <w:rsid w:val="00323D48"/>
    <w:rsid w:val="0032415D"/>
    <w:rsid w:val="003244EB"/>
    <w:rsid w:val="003247C3"/>
    <w:rsid w:val="00324BC1"/>
    <w:rsid w:val="00325323"/>
    <w:rsid w:val="003255AC"/>
    <w:rsid w:val="003255CA"/>
    <w:rsid w:val="00325670"/>
    <w:rsid w:val="003256EB"/>
    <w:rsid w:val="00325A83"/>
    <w:rsid w:val="00325BC2"/>
    <w:rsid w:val="00325D7A"/>
    <w:rsid w:val="00325FCC"/>
    <w:rsid w:val="0032629E"/>
    <w:rsid w:val="003262C5"/>
    <w:rsid w:val="0032639F"/>
    <w:rsid w:val="00326476"/>
    <w:rsid w:val="003264FF"/>
    <w:rsid w:val="00326763"/>
    <w:rsid w:val="0032685B"/>
    <w:rsid w:val="00326953"/>
    <w:rsid w:val="00326C27"/>
    <w:rsid w:val="00326CBA"/>
    <w:rsid w:val="00326F86"/>
    <w:rsid w:val="0032738B"/>
    <w:rsid w:val="003273E7"/>
    <w:rsid w:val="003277AD"/>
    <w:rsid w:val="003278E5"/>
    <w:rsid w:val="00327B60"/>
    <w:rsid w:val="00327F5C"/>
    <w:rsid w:val="003306DA"/>
    <w:rsid w:val="00330953"/>
    <w:rsid w:val="00330990"/>
    <w:rsid w:val="003309D4"/>
    <w:rsid w:val="00330DFD"/>
    <w:rsid w:val="0033104F"/>
    <w:rsid w:val="00331132"/>
    <w:rsid w:val="0033134C"/>
    <w:rsid w:val="0033149D"/>
    <w:rsid w:val="003316D4"/>
    <w:rsid w:val="003316E2"/>
    <w:rsid w:val="003317AE"/>
    <w:rsid w:val="00331896"/>
    <w:rsid w:val="003318D9"/>
    <w:rsid w:val="00331D82"/>
    <w:rsid w:val="00332438"/>
    <w:rsid w:val="0033248F"/>
    <w:rsid w:val="003324C7"/>
    <w:rsid w:val="003325E1"/>
    <w:rsid w:val="00332A1E"/>
    <w:rsid w:val="00332C79"/>
    <w:rsid w:val="00332E92"/>
    <w:rsid w:val="003335BF"/>
    <w:rsid w:val="00333843"/>
    <w:rsid w:val="00333D8D"/>
    <w:rsid w:val="0033418B"/>
    <w:rsid w:val="0033452E"/>
    <w:rsid w:val="00334687"/>
    <w:rsid w:val="00334762"/>
    <w:rsid w:val="00334CCF"/>
    <w:rsid w:val="00334DFE"/>
    <w:rsid w:val="00334EF4"/>
    <w:rsid w:val="00335254"/>
    <w:rsid w:val="00335693"/>
    <w:rsid w:val="00335733"/>
    <w:rsid w:val="00335989"/>
    <w:rsid w:val="003359C4"/>
    <w:rsid w:val="00335E0B"/>
    <w:rsid w:val="00335E82"/>
    <w:rsid w:val="00335ED1"/>
    <w:rsid w:val="00335FCD"/>
    <w:rsid w:val="003360C7"/>
    <w:rsid w:val="003363FA"/>
    <w:rsid w:val="0033643B"/>
    <w:rsid w:val="00336581"/>
    <w:rsid w:val="00336791"/>
    <w:rsid w:val="003368A1"/>
    <w:rsid w:val="0033697A"/>
    <w:rsid w:val="00336D80"/>
    <w:rsid w:val="00336E65"/>
    <w:rsid w:val="00336F22"/>
    <w:rsid w:val="00337194"/>
    <w:rsid w:val="003373FD"/>
    <w:rsid w:val="00337838"/>
    <w:rsid w:val="003378E9"/>
    <w:rsid w:val="00337BD3"/>
    <w:rsid w:val="00337CA9"/>
    <w:rsid w:val="00337CB6"/>
    <w:rsid w:val="00340043"/>
    <w:rsid w:val="00340080"/>
    <w:rsid w:val="003402E4"/>
    <w:rsid w:val="00340798"/>
    <w:rsid w:val="003407CC"/>
    <w:rsid w:val="0034088C"/>
    <w:rsid w:val="00340C2B"/>
    <w:rsid w:val="00340E70"/>
    <w:rsid w:val="003410DE"/>
    <w:rsid w:val="0034111C"/>
    <w:rsid w:val="00341368"/>
    <w:rsid w:val="00341486"/>
    <w:rsid w:val="00341747"/>
    <w:rsid w:val="00341905"/>
    <w:rsid w:val="00341DDD"/>
    <w:rsid w:val="00341E98"/>
    <w:rsid w:val="003420AF"/>
    <w:rsid w:val="0034217F"/>
    <w:rsid w:val="003421BF"/>
    <w:rsid w:val="0034236B"/>
    <w:rsid w:val="00342468"/>
    <w:rsid w:val="00342782"/>
    <w:rsid w:val="003430F8"/>
    <w:rsid w:val="0034328B"/>
    <w:rsid w:val="0034336B"/>
    <w:rsid w:val="003436A4"/>
    <w:rsid w:val="00343C7A"/>
    <w:rsid w:val="00343DE1"/>
    <w:rsid w:val="00343E9B"/>
    <w:rsid w:val="00343ED0"/>
    <w:rsid w:val="00344215"/>
    <w:rsid w:val="003442C8"/>
    <w:rsid w:val="003446BA"/>
    <w:rsid w:val="003448AE"/>
    <w:rsid w:val="00344995"/>
    <w:rsid w:val="00344B4C"/>
    <w:rsid w:val="00344BC3"/>
    <w:rsid w:val="00344CD5"/>
    <w:rsid w:val="00344D93"/>
    <w:rsid w:val="0034517D"/>
    <w:rsid w:val="00345253"/>
    <w:rsid w:val="00345320"/>
    <w:rsid w:val="0034539D"/>
    <w:rsid w:val="00345405"/>
    <w:rsid w:val="00345619"/>
    <w:rsid w:val="00345D26"/>
    <w:rsid w:val="00345D2B"/>
    <w:rsid w:val="003461A4"/>
    <w:rsid w:val="003462D7"/>
    <w:rsid w:val="0034674A"/>
    <w:rsid w:val="0034698B"/>
    <w:rsid w:val="00347098"/>
    <w:rsid w:val="003474A2"/>
    <w:rsid w:val="003475EA"/>
    <w:rsid w:val="003476F3"/>
    <w:rsid w:val="0034775A"/>
    <w:rsid w:val="0034792B"/>
    <w:rsid w:val="00347C16"/>
    <w:rsid w:val="00350083"/>
    <w:rsid w:val="00350196"/>
    <w:rsid w:val="003501C8"/>
    <w:rsid w:val="0035042C"/>
    <w:rsid w:val="003504FD"/>
    <w:rsid w:val="003506CB"/>
    <w:rsid w:val="0035089F"/>
    <w:rsid w:val="00350A00"/>
    <w:rsid w:val="00350F25"/>
    <w:rsid w:val="003511B5"/>
    <w:rsid w:val="003513F2"/>
    <w:rsid w:val="003515F5"/>
    <w:rsid w:val="003519C3"/>
    <w:rsid w:val="00351A06"/>
    <w:rsid w:val="00351AB7"/>
    <w:rsid w:val="00351D48"/>
    <w:rsid w:val="00351D7F"/>
    <w:rsid w:val="00352028"/>
    <w:rsid w:val="00352138"/>
    <w:rsid w:val="003522ED"/>
    <w:rsid w:val="003524A2"/>
    <w:rsid w:val="0035288B"/>
    <w:rsid w:val="00352D21"/>
    <w:rsid w:val="00352DB0"/>
    <w:rsid w:val="003530B2"/>
    <w:rsid w:val="00353144"/>
    <w:rsid w:val="003532A4"/>
    <w:rsid w:val="003532DF"/>
    <w:rsid w:val="00353371"/>
    <w:rsid w:val="003533ED"/>
    <w:rsid w:val="0035360D"/>
    <w:rsid w:val="00353738"/>
    <w:rsid w:val="0035376B"/>
    <w:rsid w:val="003537A5"/>
    <w:rsid w:val="003538FF"/>
    <w:rsid w:val="00353A00"/>
    <w:rsid w:val="00353CD3"/>
    <w:rsid w:val="00353CE7"/>
    <w:rsid w:val="00353D8B"/>
    <w:rsid w:val="003542BE"/>
    <w:rsid w:val="003544B7"/>
    <w:rsid w:val="003544FF"/>
    <w:rsid w:val="0035458E"/>
    <w:rsid w:val="003548C3"/>
    <w:rsid w:val="00354A18"/>
    <w:rsid w:val="00354C05"/>
    <w:rsid w:val="00355018"/>
    <w:rsid w:val="00355271"/>
    <w:rsid w:val="0035537D"/>
    <w:rsid w:val="003556BF"/>
    <w:rsid w:val="003557DA"/>
    <w:rsid w:val="00355A90"/>
    <w:rsid w:val="00355BD2"/>
    <w:rsid w:val="00355C80"/>
    <w:rsid w:val="00355D69"/>
    <w:rsid w:val="00355E87"/>
    <w:rsid w:val="00356085"/>
    <w:rsid w:val="003560BA"/>
    <w:rsid w:val="00356226"/>
    <w:rsid w:val="0035660F"/>
    <w:rsid w:val="00356772"/>
    <w:rsid w:val="00356815"/>
    <w:rsid w:val="00356868"/>
    <w:rsid w:val="00356C78"/>
    <w:rsid w:val="00356D69"/>
    <w:rsid w:val="00356E60"/>
    <w:rsid w:val="00357159"/>
    <w:rsid w:val="003573FF"/>
    <w:rsid w:val="0035740D"/>
    <w:rsid w:val="003574C9"/>
    <w:rsid w:val="00357645"/>
    <w:rsid w:val="00357A5F"/>
    <w:rsid w:val="00357B9C"/>
    <w:rsid w:val="00357DE2"/>
    <w:rsid w:val="00360078"/>
    <w:rsid w:val="00360115"/>
    <w:rsid w:val="00360637"/>
    <w:rsid w:val="0036064B"/>
    <w:rsid w:val="003608A4"/>
    <w:rsid w:val="003609B3"/>
    <w:rsid w:val="00360B25"/>
    <w:rsid w:val="00360B7C"/>
    <w:rsid w:val="00360C7E"/>
    <w:rsid w:val="00361081"/>
    <w:rsid w:val="0036132A"/>
    <w:rsid w:val="00361558"/>
    <w:rsid w:val="00361617"/>
    <w:rsid w:val="003617DC"/>
    <w:rsid w:val="00361A6E"/>
    <w:rsid w:val="00361A7F"/>
    <w:rsid w:val="00361ABE"/>
    <w:rsid w:val="00361E00"/>
    <w:rsid w:val="00361E9A"/>
    <w:rsid w:val="00361EE5"/>
    <w:rsid w:val="00361F6B"/>
    <w:rsid w:val="003620B8"/>
    <w:rsid w:val="00362265"/>
    <w:rsid w:val="0036234F"/>
    <w:rsid w:val="003623E2"/>
    <w:rsid w:val="00362472"/>
    <w:rsid w:val="003626DD"/>
    <w:rsid w:val="00362FE7"/>
    <w:rsid w:val="0036312D"/>
    <w:rsid w:val="0036315D"/>
    <w:rsid w:val="003632B1"/>
    <w:rsid w:val="00363434"/>
    <w:rsid w:val="00363543"/>
    <w:rsid w:val="003636C6"/>
    <w:rsid w:val="003638FA"/>
    <w:rsid w:val="00363A36"/>
    <w:rsid w:val="00363A5C"/>
    <w:rsid w:val="00363A6A"/>
    <w:rsid w:val="00363DAA"/>
    <w:rsid w:val="003642A6"/>
    <w:rsid w:val="0036430B"/>
    <w:rsid w:val="00364319"/>
    <w:rsid w:val="003643BF"/>
    <w:rsid w:val="00364756"/>
    <w:rsid w:val="00364D17"/>
    <w:rsid w:val="00364DFD"/>
    <w:rsid w:val="00364E05"/>
    <w:rsid w:val="0036518D"/>
    <w:rsid w:val="00365198"/>
    <w:rsid w:val="003653C5"/>
    <w:rsid w:val="003657B9"/>
    <w:rsid w:val="00365806"/>
    <w:rsid w:val="00365824"/>
    <w:rsid w:val="00365959"/>
    <w:rsid w:val="00365A94"/>
    <w:rsid w:val="00365AEB"/>
    <w:rsid w:val="00365BC3"/>
    <w:rsid w:val="00365C90"/>
    <w:rsid w:val="00365CAF"/>
    <w:rsid w:val="00365E6C"/>
    <w:rsid w:val="00365E8E"/>
    <w:rsid w:val="0036637E"/>
    <w:rsid w:val="003664D5"/>
    <w:rsid w:val="003665A0"/>
    <w:rsid w:val="00366776"/>
    <w:rsid w:val="003667D0"/>
    <w:rsid w:val="00366BD9"/>
    <w:rsid w:val="00366DBC"/>
    <w:rsid w:val="00366F32"/>
    <w:rsid w:val="00367038"/>
    <w:rsid w:val="0036703C"/>
    <w:rsid w:val="00367077"/>
    <w:rsid w:val="003671F6"/>
    <w:rsid w:val="0036730C"/>
    <w:rsid w:val="00367399"/>
    <w:rsid w:val="003674F8"/>
    <w:rsid w:val="003676F1"/>
    <w:rsid w:val="00367AD3"/>
    <w:rsid w:val="00367BB7"/>
    <w:rsid w:val="00367C9C"/>
    <w:rsid w:val="00367F7F"/>
    <w:rsid w:val="00370014"/>
    <w:rsid w:val="00370094"/>
    <w:rsid w:val="00370258"/>
    <w:rsid w:val="00370399"/>
    <w:rsid w:val="00370584"/>
    <w:rsid w:val="00370D8D"/>
    <w:rsid w:val="00370E44"/>
    <w:rsid w:val="00370E7A"/>
    <w:rsid w:val="00370FC4"/>
    <w:rsid w:val="00371058"/>
    <w:rsid w:val="00371063"/>
    <w:rsid w:val="00371141"/>
    <w:rsid w:val="00371321"/>
    <w:rsid w:val="00371338"/>
    <w:rsid w:val="00371492"/>
    <w:rsid w:val="00371647"/>
    <w:rsid w:val="0037175B"/>
    <w:rsid w:val="003719CF"/>
    <w:rsid w:val="00371A0E"/>
    <w:rsid w:val="00371B32"/>
    <w:rsid w:val="00371C6B"/>
    <w:rsid w:val="00371CBC"/>
    <w:rsid w:val="00371D1D"/>
    <w:rsid w:val="003724A2"/>
    <w:rsid w:val="00372507"/>
    <w:rsid w:val="00372BFE"/>
    <w:rsid w:val="00372C66"/>
    <w:rsid w:val="00372DFB"/>
    <w:rsid w:val="00372F19"/>
    <w:rsid w:val="003732AC"/>
    <w:rsid w:val="00373344"/>
    <w:rsid w:val="003733B0"/>
    <w:rsid w:val="003734A4"/>
    <w:rsid w:val="003734EA"/>
    <w:rsid w:val="00373590"/>
    <w:rsid w:val="00373A51"/>
    <w:rsid w:val="0037461D"/>
    <w:rsid w:val="003747B1"/>
    <w:rsid w:val="00374A4B"/>
    <w:rsid w:val="00374BEB"/>
    <w:rsid w:val="00374C85"/>
    <w:rsid w:val="00374D82"/>
    <w:rsid w:val="00374F75"/>
    <w:rsid w:val="003754E5"/>
    <w:rsid w:val="0037558D"/>
    <w:rsid w:val="003757C4"/>
    <w:rsid w:val="00375B1B"/>
    <w:rsid w:val="00375DFE"/>
    <w:rsid w:val="003761E7"/>
    <w:rsid w:val="003762A3"/>
    <w:rsid w:val="003763AB"/>
    <w:rsid w:val="00376643"/>
    <w:rsid w:val="003767B2"/>
    <w:rsid w:val="00376B31"/>
    <w:rsid w:val="00376B70"/>
    <w:rsid w:val="00376D41"/>
    <w:rsid w:val="0037718B"/>
    <w:rsid w:val="003772F7"/>
    <w:rsid w:val="0037743E"/>
    <w:rsid w:val="003774CD"/>
    <w:rsid w:val="0037751C"/>
    <w:rsid w:val="0037783F"/>
    <w:rsid w:val="0037784B"/>
    <w:rsid w:val="003778D4"/>
    <w:rsid w:val="003778E5"/>
    <w:rsid w:val="00377CFE"/>
    <w:rsid w:val="00377D94"/>
    <w:rsid w:val="00380281"/>
    <w:rsid w:val="0038054F"/>
    <w:rsid w:val="0038059F"/>
    <w:rsid w:val="00380B48"/>
    <w:rsid w:val="00380C5F"/>
    <w:rsid w:val="00380CD7"/>
    <w:rsid w:val="00381060"/>
    <w:rsid w:val="00381169"/>
    <w:rsid w:val="003812E9"/>
    <w:rsid w:val="003814EE"/>
    <w:rsid w:val="00381741"/>
    <w:rsid w:val="00381BC1"/>
    <w:rsid w:val="00381BC3"/>
    <w:rsid w:val="003820A2"/>
    <w:rsid w:val="003820B0"/>
    <w:rsid w:val="00382278"/>
    <w:rsid w:val="0038240E"/>
    <w:rsid w:val="00382A47"/>
    <w:rsid w:val="00382BC6"/>
    <w:rsid w:val="00382C05"/>
    <w:rsid w:val="00382C1F"/>
    <w:rsid w:val="00382EC1"/>
    <w:rsid w:val="00383035"/>
    <w:rsid w:val="0038342F"/>
    <w:rsid w:val="00383685"/>
    <w:rsid w:val="00383713"/>
    <w:rsid w:val="00383814"/>
    <w:rsid w:val="0038382E"/>
    <w:rsid w:val="00383B1A"/>
    <w:rsid w:val="00383F5A"/>
    <w:rsid w:val="00383FCB"/>
    <w:rsid w:val="0038402C"/>
    <w:rsid w:val="00384034"/>
    <w:rsid w:val="00384042"/>
    <w:rsid w:val="00384068"/>
    <w:rsid w:val="0038427C"/>
    <w:rsid w:val="003842B8"/>
    <w:rsid w:val="00384490"/>
    <w:rsid w:val="003844C4"/>
    <w:rsid w:val="00384689"/>
    <w:rsid w:val="0038493A"/>
    <w:rsid w:val="00384CC3"/>
    <w:rsid w:val="00385297"/>
    <w:rsid w:val="00385526"/>
    <w:rsid w:val="00385612"/>
    <w:rsid w:val="00385EF4"/>
    <w:rsid w:val="00386133"/>
    <w:rsid w:val="00386197"/>
    <w:rsid w:val="003861FF"/>
    <w:rsid w:val="003863C5"/>
    <w:rsid w:val="00386479"/>
    <w:rsid w:val="003864D3"/>
    <w:rsid w:val="003865B6"/>
    <w:rsid w:val="003865CA"/>
    <w:rsid w:val="003866E8"/>
    <w:rsid w:val="003868EF"/>
    <w:rsid w:val="00386A7F"/>
    <w:rsid w:val="00386B93"/>
    <w:rsid w:val="00386CD4"/>
    <w:rsid w:val="00386DC5"/>
    <w:rsid w:val="00386EDF"/>
    <w:rsid w:val="00386F17"/>
    <w:rsid w:val="00387629"/>
    <w:rsid w:val="00387716"/>
    <w:rsid w:val="00387876"/>
    <w:rsid w:val="003878EC"/>
    <w:rsid w:val="00387A35"/>
    <w:rsid w:val="00387ADF"/>
    <w:rsid w:val="00387D59"/>
    <w:rsid w:val="00387F31"/>
    <w:rsid w:val="00390044"/>
    <w:rsid w:val="003901DF"/>
    <w:rsid w:val="003904BB"/>
    <w:rsid w:val="0039052C"/>
    <w:rsid w:val="00390681"/>
    <w:rsid w:val="00390998"/>
    <w:rsid w:val="00390BC5"/>
    <w:rsid w:val="00390CFC"/>
    <w:rsid w:val="00391358"/>
    <w:rsid w:val="0039175A"/>
    <w:rsid w:val="00391ACF"/>
    <w:rsid w:val="00391EDF"/>
    <w:rsid w:val="003920E6"/>
    <w:rsid w:val="0039220C"/>
    <w:rsid w:val="0039227A"/>
    <w:rsid w:val="0039247A"/>
    <w:rsid w:val="003929E2"/>
    <w:rsid w:val="00393277"/>
    <w:rsid w:val="00393B27"/>
    <w:rsid w:val="00393B2D"/>
    <w:rsid w:val="00393EC8"/>
    <w:rsid w:val="00393FC9"/>
    <w:rsid w:val="00394082"/>
    <w:rsid w:val="003941A2"/>
    <w:rsid w:val="00394340"/>
    <w:rsid w:val="003945AB"/>
    <w:rsid w:val="003947F5"/>
    <w:rsid w:val="00394900"/>
    <w:rsid w:val="00394D7A"/>
    <w:rsid w:val="00394E1C"/>
    <w:rsid w:val="00394EAA"/>
    <w:rsid w:val="00394F47"/>
    <w:rsid w:val="003951C6"/>
    <w:rsid w:val="0039545C"/>
    <w:rsid w:val="00395784"/>
    <w:rsid w:val="00395F4D"/>
    <w:rsid w:val="0039600A"/>
    <w:rsid w:val="003960FE"/>
    <w:rsid w:val="00396332"/>
    <w:rsid w:val="003965A7"/>
    <w:rsid w:val="00396657"/>
    <w:rsid w:val="00396920"/>
    <w:rsid w:val="00396AC7"/>
    <w:rsid w:val="00396BAA"/>
    <w:rsid w:val="00396F42"/>
    <w:rsid w:val="00396F77"/>
    <w:rsid w:val="00397415"/>
    <w:rsid w:val="003974A4"/>
    <w:rsid w:val="003974AD"/>
    <w:rsid w:val="003976ED"/>
    <w:rsid w:val="003979A8"/>
    <w:rsid w:val="003A00E4"/>
    <w:rsid w:val="003A00F1"/>
    <w:rsid w:val="003A013B"/>
    <w:rsid w:val="003A018D"/>
    <w:rsid w:val="003A03A7"/>
    <w:rsid w:val="003A03D1"/>
    <w:rsid w:val="003A03FD"/>
    <w:rsid w:val="003A0471"/>
    <w:rsid w:val="003A0480"/>
    <w:rsid w:val="003A0538"/>
    <w:rsid w:val="003A069D"/>
    <w:rsid w:val="003A0733"/>
    <w:rsid w:val="003A0814"/>
    <w:rsid w:val="003A08D2"/>
    <w:rsid w:val="003A0BAA"/>
    <w:rsid w:val="003A108D"/>
    <w:rsid w:val="003A15C5"/>
    <w:rsid w:val="003A17AA"/>
    <w:rsid w:val="003A1ABB"/>
    <w:rsid w:val="003A1F86"/>
    <w:rsid w:val="003A21D8"/>
    <w:rsid w:val="003A21E8"/>
    <w:rsid w:val="003A2A7D"/>
    <w:rsid w:val="003A2B86"/>
    <w:rsid w:val="003A2E11"/>
    <w:rsid w:val="003A32B6"/>
    <w:rsid w:val="003A33B8"/>
    <w:rsid w:val="003A3586"/>
    <w:rsid w:val="003A363B"/>
    <w:rsid w:val="003A3966"/>
    <w:rsid w:val="003A3A60"/>
    <w:rsid w:val="003A3B2C"/>
    <w:rsid w:val="003A3BDE"/>
    <w:rsid w:val="003A3CA0"/>
    <w:rsid w:val="003A3DF4"/>
    <w:rsid w:val="003A40AA"/>
    <w:rsid w:val="003A50D1"/>
    <w:rsid w:val="003A5534"/>
    <w:rsid w:val="003A558F"/>
    <w:rsid w:val="003A560F"/>
    <w:rsid w:val="003A597F"/>
    <w:rsid w:val="003A5A23"/>
    <w:rsid w:val="003A5B35"/>
    <w:rsid w:val="003A5C19"/>
    <w:rsid w:val="003A6536"/>
    <w:rsid w:val="003A6543"/>
    <w:rsid w:val="003A6832"/>
    <w:rsid w:val="003A6B8B"/>
    <w:rsid w:val="003A71A8"/>
    <w:rsid w:val="003A7205"/>
    <w:rsid w:val="003A73BA"/>
    <w:rsid w:val="003A755B"/>
    <w:rsid w:val="003A7841"/>
    <w:rsid w:val="003A78B8"/>
    <w:rsid w:val="003A7B7F"/>
    <w:rsid w:val="003A7BE5"/>
    <w:rsid w:val="003B0058"/>
    <w:rsid w:val="003B030B"/>
    <w:rsid w:val="003B0D4C"/>
    <w:rsid w:val="003B112E"/>
    <w:rsid w:val="003B1224"/>
    <w:rsid w:val="003B13C0"/>
    <w:rsid w:val="003B14A5"/>
    <w:rsid w:val="003B15E6"/>
    <w:rsid w:val="003B1640"/>
    <w:rsid w:val="003B1BE4"/>
    <w:rsid w:val="003B1C24"/>
    <w:rsid w:val="003B1D57"/>
    <w:rsid w:val="003B1DED"/>
    <w:rsid w:val="003B1E1B"/>
    <w:rsid w:val="003B1E4A"/>
    <w:rsid w:val="003B224E"/>
    <w:rsid w:val="003B2706"/>
    <w:rsid w:val="003B2A84"/>
    <w:rsid w:val="003B2A90"/>
    <w:rsid w:val="003B2B88"/>
    <w:rsid w:val="003B2D43"/>
    <w:rsid w:val="003B2DF4"/>
    <w:rsid w:val="003B2ED2"/>
    <w:rsid w:val="003B2EF5"/>
    <w:rsid w:val="003B307D"/>
    <w:rsid w:val="003B33AC"/>
    <w:rsid w:val="003B3424"/>
    <w:rsid w:val="003B342A"/>
    <w:rsid w:val="003B3728"/>
    <w:rsid w:val="003B3752"/>
    <w:rsid w:val="003B3839"/>
    <w:rsid w:val="003B3D71"/>
    <w:rsid w:val="003B4020"/>
    <w:rsid w:val="003B4094"/>
    <w:rsid w:val="003B41AF"/>
    <w:rsid w:val="003B4277"/>
    <w:rsid w:val="003B4473"/>
    <w:rsid w:val="003B45CA"/>
    <w:rsid w:val="003B45CD"/>
    <w:rsid w:val="003B4CC6"/>
    <w:rsid w:val="003B4DE6"/>
    <w:rsid w:val="003B4E81"/>
    <w:rsid w:val="003B4EA9"/>
    <w:rsid w:val="003B50FD"/>
    <w:rsid w:val="003B518A"/>
    <w:rsid w:val="003B522A"/>
    <w:rsid w:val="003B53A5"/>
    <w:rsid w:val="003B55C6"/>
    <w:rsid w:val="003B56B5"/>
    <w:rsid w:val="003B58E7"/>
    <w:rsid w:val="003B592C"/>
    <w:rsid w:val="003B5D57"/>
    <w:rsid w:val="003B5F45"/>
    <w:rsid w:val="003B607D"/>
    <w:rsid w:val="003B611C"/>
    <w:rsid w:val="003B6464"/>
    <w:rsid w:val="003B6957"/>
    <w:rsid w:val="003B6CD8"/>
    <w:rsid w:val="003B6E22"/>
    <w:rsid w:val="003B6E33"/>
    <w:rsid w:val="003B6FBE"/>
    <w:rsid w:val="003B6FD0"/>
    <w:rsid w:val="003B6FD1"/>
    <w:rsid w:val="003B7229"/>
    <w:rsid w:val="003B72C7"/>
    <w:rsid w:val="003B746D"/>
    <w:rsid w:val="003B747C"/>
    <w:rsid w:val="003B78F1"/>
    <w:rsid w:val="003B7B36"/>
    <w:rsid w:val="003B7BBA"/>
    <w:rsid w:val="003B7C28"/>
    <w:rsid w:val="003B7DE4"/>
    <w:rsid w:val="003B7E98"/>
    <w:rsid w:val="003C00F3"/>
    <w:rsid w:val="003C04D7"/>
    <w:rsid w:val="003C05D2"/>
    <w:rsid w:val="003C0611"/>
    <w:rsid w:val="003C08D3"/>
    <w:rsid w:val="003C0919"/>
    <w:rsid w:val="003C09A8"/>
    <w:rsid w:val="003C0F6F"/>
    <w:rsid w:val="003C0F85"/>
    <w:rsid w:val="003C10E3"/>
    <w:rsid w:val="003C1263"/>
    <w:rsid w:val="003C16E4"/>
    <w:rsid w:val="003C1813"/>
    <w:rsid w:val="003C1AF6"/>
    <w:rsid w:val="003C1B4F"/>
    <w:rsid w:val="003C1C4B"/>
    <w:rsid w:val="003C1D55"/>
    <w:rsid w:val="003C1E60"/>
    <w:rsid w:val="003C1EB4"/>
    <w:rsid w:val="003C22C4"/>
    <w:rsid w:val="003C2914"/>
    <w:rsid w:val="003C2CD9"/>
    <w:rsid w:val="003C2EF3"/>
    <w:rsid w:val="003C3140"/>
    <w:rsid w:val="003C31F8"/>
    <w:rsid w:val="003C3315"/>
    <w:rsid w:val="003C34B7"/>
    <w:rsid w:val="003C3536"/>
    <w:rsid w:val="003C3797"/>
    <w:rsid w:val="003C3A29"/>
    <w:rsid w:val="003C3C2A"/>
    <w:rsid w:val="003C3C4E"/>
    <w:rsid w:val="003C4102"/>
    <w:rsid w:val="003C4510"/>
    <w:rsid w:val="003C47F4"/>
    <w:rsid w:val="003C4C0D"/>
    <w:rsid w:val="003C5489"/>
    <w:rsid w:val="003C54BD"/>
    <w:rsid w:val="003C551E"/>
    <w:rsid w:val="003C5D2B"/>
    <w:rsid w:val="003C5DD1"/>
    <w:rsid w:val="003C5E1B"/>
    <w:rsid w:val="003C5E68"/>
    <w:rsid w:val="003C5FEB"/>
    <w:rsid w:val="003C6478"/>
    <w:rsid w:val="003C6524"/>
    <w:rsid w:val="003C67B5"/>
    <w:rsid w:val="003C69F0"/>
    <w:rsid w:val="003C6B75"/>
    <w:rsid w:val="003C6DAE"/>
    <w:rsid w:val="003C6DEE"/>
    <w:rsid w:val="003C6F1A"/>
    <w:rsid w:val="003C6F30"/>
    <w:rsid w:val="003C6FE9"/>
    <w:rsid w:val="003C7293"/>
    <w:rsid w:val="003C7768"/>
    <w:rsid w:val="003C77D5"/>
    <w:rsid w:val="003C794B"/>
    <w:rsid w:val="003C7C7C"/>
    <w:rsid w:val="003D012E"/>
    <w:rsid w:val="003D021B"/>
    <w:rsid w:val="003D045B"/>
    <w:rsid w:val="003D0593"/>
    <w:rsid w:val="003D05E9"/>
    <w:rsid w:val="003D061E"/>
    <w:rsid w:val="003D06BC"/>
    <w:rsid w:val="003D0738"/>
    <w:rsid w:val="003D0796"/>
    <w:rsid w:val="003D0B03"/>
    <w:rsid w:val="003D0EE5"/>
    <w:rsid w:val="003D0F5C"/>
    <w:rsid w:val="003D108C"/>
    <w:rsid w:val="003D11DE"/>
    <w:rsid w:val="003D1480"/>
    <w:rsid w:val="003D14CB"/>
    <w:rsid w:val="003D15C4"/>
    <w:rsid w:val="003D1769"/>
    <w:rsid w:val="003D1882"/>
    <w:rsid w:val="003D1A0F"/>
    <w:rsid w:val="003D1B22"/>
    <w:rsid w:val="003D1C4F"/>
    <w:rsid w:val="003D21D8"/>
    <w:rsid w:val="003D23B1"/>
    <w:rsid w:val="003D2655"/>
    <w:rsid w:val="003D26F2"/>
    <w:rsid w:val="003D28BF"/>
    <w:rsid w:val="003D28D2"/>
    <w:rsid w:val="003D2C6D"/>
    <w:rsid w:val="003D2D6F"/>
    <w:rsid w:val="003D3747"/>
    <w:rsid w:val="003D3789"/>
    <w:rsid w:val="003D3963"/>
    <w:rsid w:val="003D402B"/>
    <w:rsid w:val="003D43C8"/>
    <w:rsid w:val="003D447B"/>
    <w:rsid w:val="003D4781"/>
    <w:rsid w:val="003D478B"/>
    <w:rsid w:val="003D4CBE"/>
    <w:rsid w:val="003D4FCD"/>
    <w:rsid w:val="003D5044"/>
    <w:rsid w:val="003D51F1"/>
    <w:rsid w:val="003D552A"/>
    <w:rsid w:val="003D5723"/>
    <w:rsid w:val="003D5B74"/>
    <w:rsid w:val="003D5CBC"/>
    <w:rsid w:val="003D5EA8"/>
    <w:rsid w:val="003D62C3"/>
    <w:rsid w:val="003D633C"/>
    <w:rsid w:val="003D6356"/>
    <w:rsid w:val="003D6421"/>
    <w:rsid w:val="003D6715"/>
    <w:rsid w:val="003D689C"/>
    <w:rsid w:val="003D6A0C"/>
    <w:rsid w:val="003D6A11"/>
    <w:rsid w:val="003D6B21"/>
    <w:rsid w:val="003D6B2A"/>
    <w:rsid w:val="003D71E9"/>
    <w:rsid w:val="003D747E"/>
    <w:rsid w:val="003D7B59"/>
    <w:rsid w:val="003D7B5C"/>
    <w:rsid w:val="003D7D6A"/>
    <w:rsid w:val="003D7E2A"/>
    <w:rsid w:val="003E008D"/>
    <w:rsid w:val="003E0398"/>
    <w:rsid w:val="003E05C0"/>
    <w:rsid w:val="003E08EC"/>
    <w:rsid w:val="003E0A3E"/>
    <w:rsid w:val="003E0ADD"/>
    <w:rsid w:val="003E0CC1"/>
    <w:rsid w:val="003E12AA"/>
    <w:rsid w:val="003E1469"/>
    <w:rsid w:val="003E1703"/>
    <w:rsid w:val="003E1D51"/>
    <w:rsid w:val="003E1F0A"/>
    <w:rsid w:val="003E209A"/>
    <w:rsid w:val="003E20D3"/>
    <w:rsid w:val="003E238F"/>
    <w:rsid w:val="003E2942"/>
    <w:rsid w:val="003E2B19"/>
    <w:rsid w:val="003E2BFF"/>
    <w:rsid w:val="003E2CD0"/>
    <w:rsid w:val="003E2CEF"/>
    <w:rsid w:val="003E2D52"/>
    <w:rsid w:val="003E33FB"/>
    <w:rsid w:val="003E36CC"/>
    <w:rsid w:val="003E376A"/>
    <w:rsid w:val="003E3800"/>
    <w:rsid w:val="003E38A1"/>
    <w:rsid w:val="003E3DE1"/>
    <w:rsid w:val="003E3FA2"/>
    <w:rsid w:val="003E40BC"/>
    <w:rsid w:val="003E41FA"/>
    <w:rsid w:val="003E424D"/>
    <w:rsid w:val="003E4845"/>
    <w:rsid w:val="003E488A"/>
    <w:rsid w:val="003E4C07"/>
    <w:rsid w:val="003E4C4A"/>
    <w:rsid w:val="003E4FFE"/>
    <w:rsid w:val="003E51CC"/>
    <w:rsid w:val="003E5613"/>
    <w:rsid w:val="003E56A1"/>
    <w:rsid w:val="003E57A8"/>
    <w:rsid w:val="003E57F0"/>
    <w:rsid w:val="003E58BE"/>
    <w:rsid w:val="003E5A1C"/>
    <w:rsid w:val="003E5A36"/>
    <w:rsid w:val="003E5B86"/>
    <w:rsid w:val="003E5E69"/>
    <w:rsid w:val="003E5FEB"/>
    <w:rsid w:val="003E623A"/>
    <w:rsid w:val="003E625C"/>
    <w:rsid w:val="003E6273"/>
    <w:rsid w:val="003E6383"/>
    <w:rsid w:val="003E649E"/>
    <w:rsid w:val="003E6764"/>
    <w:rsid w:val="003E69B0"/>
    <w:rsid w:val="003E6B4B"/>
    <w:rsid w:val="003E6F11"/>
    <w:rsid w:val="003E7467"/>
    <w:rsid w:val="003E74AD"/>
    <w:rsid w:val="003E7866"/>
    <w:rsid w:val="003E78B9"/>
    <w:rsid w:val="003E7A02"/>
    <w:rsid w:val="003E7BFB"/>
    <w:rsid w:val="003E7D75"/>
    <w:rsid w:val="003E7F0E"/>
    <w:rsid w:val="003F01AA"/>
    <w:rsid w:val="003F01F1"/>
    <w:rsid w:val="003F0BB1"/>
    <w:rsid w:val="003F0C9E"/>
    <w:rsid w:val="003F0E07"/>
    <w:rsid w:val="003F0E5B"/>
    <w:rsid w:val="003F0ECD"/>
    <w:rsid w:val="003F0FC6"/>
    <w:rsid w:val="003F1150"/>
    <w:rsid w:val="003F1286"/>
    <w:rsid w:val="003F16B5"/>
    <w:rsid w:val="003F16F3"/>
    <w:rsid w:val="003F195F"/>
    <w:rsid w:val="003F1B0D"/>
    <w:rsid w:val="003F1BA1"/>
    <w:rsid w:val="003F1C6A"/>
    <w:rsid w:val="003F1D7E"/>
    <w:rsid w:val="003F1E51"/>
    <w:rsid w:val="003F20D5"/>
    <w:rsid w:val="003F2118"/>
    <w:rsid w:val="003F2177"/>
    <w:rsid w:val="003F2579"/>
    <w:rsid w:val="003F27EF"/>
    <w:rsid w:val="003F2970"/>
    <w:rsid w:val="003F29B5"/>
    <w:rsid w:val="003F2BC8"/>
    <w:rsid w:val="003F38E0"/>
    <w:rsid w:val="003F397E"/>
    <w:rsid w:val="003F3D28"/>
    <w:rsid w:val="003F3D43"/>
    <w:rsid w:val="003F3E97"/>
    <w:rsid w:val="003F4060"/>
    <w:rsid w:val="003F44F5"/>
    <w:rsid w:val="003F4578"/>
    <w:rsid w:val="003F4681"/>
    <w:rsid w:val="003F4B34"/>
    <w:rsid w:val="003F4B65"/>
    <w:rsid w:val="003F4CC7"/>
    <w:rsid w:val="003F4CE8"/>
    <w:rsid w:val="003F4D08"/>
    <w:rsid w:val="003F4F92"/>
    <w:rsid w:val="003F5283"/>
    <w:rsid w:val="003F533A"/>
    <w:rsid w:val="003F55AC"/>
    <w:rsid w:val="003F5F25"/>
    <w:rsid w:val="003F61F6"/>
    <w:rsid w:val="003F6579"/>
    <w:rsid w:val="003F6A94"/>
    <w:rsid w:val="003F6C72"/>
    <w:rsid w:val="003F6DB1"/>
    <w:rsid w:val="003F6E3A"/>
    <w:rsid w:val="003F70DC"/>
    <w:rsid w:val="003F7336"/>
    <w:rsid w:val="003F75D1"/>
    <w:rsid w:val="003F7620"/>
    <w:rsid w:val="003F79AC"/>
    <w:rsid w:val="003F7D1E"/>
    <w:rsid w:val="003F7DCC"/>
    <w:rsid w:val="003F7F6A"/>
    <w:rsid w:val="0040027D"/>
    <w:rsid w:val="0040032A"/>
    <w:rsid w:val="00400936"/>
    <w:rsid w:val="00400A6D"/>
    <w:rsid w:val="00400AA1"/>
    <w:rsid w:val="00400CF9"/>
    <w:rsid w:val="00400D79"/>
    <w:rsid w:val="00400DD3"/>
    <w:rsid w:val="00400E14"/>
    <w:rsid w:val="004011A4"/>
    <w:rsid w:val="00401223"/>
    <w:rsid w:val="00401361"/>
    <w:rsid w:val="004016E9"/>
    <w:rsid w:val="004017A6"/>
    <w:rsid w:val="0040192D"/>
    <w:rsid w:val="0040199D"/>
    <w:rsid w:val="00401A35"/>
    <w:rsid w:val="00401E7B"/>
    <w:rsid w:val="00401EB2"/>
    <w:rsid w:val="00401EC0"/>
    <w:rsid w:val="00401F8E"/>
    <w:rsid w:val="0040246C"/>
    <w:rsid w:val="00402471"/>
    <w:rsid w:val="0040275E"/>
    <w:rsid w:val="00402AED"/>
    <w:rsid w:val="00402AF5"/>
    <w:rsid w:val="00402B57"/>
    <w:rsid w:val="00402CD4"/>
    <w:rsid w:val="00402D77"/>
    <w:rsid w:val="00402F06"/>
    <w:rsid w:val="00402FFA"/>
    <w:rsid w:val="004030C3"/>
    <w:rsid w:val="0040316F"/>
    <w:rsid w:val="00403863"/>
    <w:rsid w:val="00403880"/>
    <w:rsid w:val="00403C7A"/>
    <w:rsid w:val="00403E26"/>
    <w:rsid w:val="00403E4D"/>
    <w:rsid w:val="00404038"/>
    <w:rsid w:val="004043CF"/>
    <w:rsid w:val="004044A0"/>
    <w:rsid w:val="0040456D"/>
    <w:rsid w:val="004046D3"/>
    <w:rsid w:val="004046ED"/>
    <w:rsid w:val="00404840"/>
    <w:rsid w:val="00404879"/>
    <w:rsid w:val="004048F9"/>
    <w:rsid w:val="00404A12"/>
    <w:rsid w:val="00404A37"/>
    <w:rsid w:val="00404A4F"/>
    <w:rsid w:val="00404A92"/>
    <w:rsid w:val="00404B0E"/>
    <w:rsid w:val="00404CAD"/>
    <w:rsid w:val="00404FB0"/>
    <w:rsid w:val="004051CB"/>
    <w:rsid w:val="00405423"/>
    <w:rsid w:val="0040557A"/>
    <w:rsid w:val="0040558D"/>
    <w:rsid w:val="004055EC"/>
    <w:rsid w:val="00405661"/>
    <w:rsid w:val="004057B3"/>
    <w:rsid w:val="00405826"/>
    <w:rsid w:val="00405D19"/>
    <w:rsid w:val="00405DCF"/>
    <w:rsid w:val="00405F66"/>
    <w:rsid w:val="00405F68"/>
    <w:rsid w:val="00405FA1"/>
    <w:rsid w:val="0040632E"/>
    <w:rsid w:val="00406371"/>
    <w:rsid w:val="0040654C"/>
    <w:rsid w:val="00406B70"/>
    <w:rsid w:val="00406C55"/>
    <w:rsid w:val="00406DCA"/>
    <w:rsid w:val="00406E11"/>
    <w:rsid w:val="00406EA6"/>
    <w:rsid w:val="0040712E"/>
    <w:rsid w:val="0040739B"/>
    <w:rsid w:val="0040758B"/>
    <w:rsid w:val="00407AB8"/>
    <w:rsid w:val="00407C52"/>
    <w:rsid w:val="00407D54"/>
    <w:rsid w:val="00407E72"/>
    <w:rsid w:val="004101B8"/>
    <w:rsid w:val="00410451"/>
    <w:rsid w:val="004104E0"/>
    <w:rsid w:val="0041074A"/>
    <w:rsid w:val="00410DC9"/>
    <w:rsid w:val="00410DF0"/>
    <w:rsid w:val="00410EE3"/>
    <w:rsid w:val="00410EEA"/>
    <w:rsid w:val="00411148"/>
    <w:rsid w:val="004111A4"/>
    <w:rsid w:val="00411286"/>
    <w:rsid w:val="00411446"/>
    <w:rsid w:val="004117BF"/>
    <w:rsid w:val="00411836"/>
    <w:rsid w:val="004118A4"/>
    <w:rsid w:val="00411A18"/>
    <w:rsid w:val="00411AE5"/>
    <w:rsid w:val="00411B4F"/>
    <w:rsid w:val="00411EC2"/>
    <w:rsid w:val="00411F50"/>
    <w:rsid w:val="004121CC"/>
    <w:rsid w:val="004121D9"/>
    <w:rsid w:val="004121E5"/>
    <w:rsid w:val="00412417"/>
    <w:rsid w:val="004125AD"/>
    <w:rsid w:val="00412683"/>
    <w:rsid w:val="00412AF9"/>
    <w:rsid w:val="00412C72"/>
    <w:rsid w:val="0041321F"/>
    <w:rsid w:val="004135D5"/>
    <w:rsid w:val="0041364A"/>
    <w:rsid w:val="0041367E"/>
    <w:rsid w:val="0041398F"/>
    <w:rsid w:val="004139FB"/>
    <w:rsid w:val="00413E92"/>
    <w:rsid w:val="00414012"/>
    <w:rsid w:val="00414081"/>
    <w:rsid w:val="00414766"/>
    <w:rsid w:val="004147D6"/>
    <w:rsid w:val="00414B90"/>
    <w:rsid w:val="00414CA8"/>
    <w:rsid w:val="00414E1C"/>
    <w:rsid w:val="00414F9E"/>
    <w:rsid w:val="00415368"/>
    <w:rsid w:val="004153B7"/>
    <w:rsid w:val="00415498"/>
    <w:rsid w:val="00415831"/>
    <w:rsid w:val="00415917"/>
    <w:rsid w:val="00415991"/>
    <w:rsid w:val="00415D77"/>
    <w:rsid w:val="00415F50"/>
    <w:rsid w:val="00415FC2"/>
    <w:rsid w:val="00416312"/>
    <w:rsid w:val="0041640F"/>
    <w:rsid w:val="004164F7"/>
    <w:rsid w:val="004165D5"/>
    <w:rsid w:val="00416604"/>
    <w:rsid w:val="004166C1"/>
    <w:rsid w:val="004166F6"/>
    <w:rsid w:val="004167DE"/>
    <w:rsid w:val="00416CED"/>
    <w:rsid w:val="00416DA9"/>
    <w:rsid w:val="00416E25"/>
    <w:rsid w:val="00417058"/>
    <w:rsid w:val="0041715F"/>
    <w:rsid w:val="004173CB"/>
    <w:rsid w:val="00417496"/>
    <w:rsid w:val="00417518"/>
    <w:rsid w:val="004176FF"/>
    <w:rsid w:val="004179DA"/>
    <w:rsid w:val="00417A8E"/>
    <w:rsid w:val="00417B54"/>
    <w:rsid w:val="00417EB0"/>
    <w:rsid w:val="00417F01"/>
    <w:rsid w:val="00420183"/>
    <w:rsid w:val="00420187"/>
    <w:rsid w:val="004202BE"/>
    <w:rsid w:val="00420447"/>
    <w:rsid w:val="00420501"/>
    <w:rsid w:val="00420551"/>
    <w:rsid w:val="0042059F"/>
    <w:rsid w:val="00420750"/>
    <w:rsid w:val="00420EC8"/>
    <w:rsid w:val="0042100C"/>
    <w:rsid w:val="0042117B"/>
    <w:rsid w:val="00421205"/>
    <w:rsid w:val="0042157B"/>
    <w:rsid w:val="004215C1"/>
    <w:rsid w:val="00421702"/>
    <w:rsid w:val="00421C2D"/>
    <w:rsid w:val="00421E8F"/>
    <w:rsid w:val="00422023"/>
    <w:rsid w:val="00422057"/>
    <w:rsid w:val="00422172"/>
    <w:rsid w:val="00422550"/>
    <w:rsid w:val="004225E6"/>
    <w:rsid w:val="00422710"/>
    <w:rsid w:val="0042277C"/>
    <w:rsid w:val="0042294B"/>
    <w:rsid w:val="00422977"/>
    <w:rsid w:val="00422A5B"/>
    <w:rsid w:val="00422D9E"/>
    <w:rsid w:val="0042301B"/>
    <w:rsid w:val="004231B1"/>
    <w:rsid w:val="004232B3"/>
    <w:rsid w:val="004232E2"/>
    <w:rsid w:val="00423859"/>
    <w:rsid w:val="00423B72"/>
    <w:rsid w:val="00423E18"/>
    <w:rsid w:val="00423F32"/>
    <w:rsid w:val="00423FA7"/>
    <w:rsid w:val="00424253"/>
    <w:rsid w:val="00424591"/>
    <w:rsid w:val="0042473A"/>
    <w:rsid w:val="004247A6"/>
    <w:rsid w:val="004249C6"/>
    <w:rsid w:val="00424B04"/>
    <w:rsid w:val="00424F32"/>
    <w:rsid w:val="00424FA7"/>
    <w:rsid w:val="0042506E"/>
    <w:rsid w:val="004252FF"/>
    <w:rsid w:val="004256F2"/>
    <w:rsid w:val="00425756"/>
    <w:rsid w:val="0042575C"/>
    <w:rsid w:val="00425A1A"/>
    <w:rsid w:val="00425A27"/>
    <w:rsid w:val="00425CC3"/>
    <w:rsid w:val="00425CFB"/>
    <w:rsid w:val="00425FA4"/>
    <w:rsid w:val="0042608C"/>
    <w:rsid w:val="00426150"/>
    <w:rsid w:val="00426482"/>
    <w:rsid w:val="00426592"/>
    <w:rsid w:val="00426BB7"/>
    <w:rsid w:val="00426CCD"/>
    <w:rsid w:val="00426DE0"/>
    <w:rsid w:val="00426E6D"/>
    <w:rsid w:val="00427094"/>
    <w:rsid w:val="004271F1"/>
    <w:rsid w:val="00427632"/>
    <w:rsid w:val="00427722"/>
    <w:rsid w:val="00427887"/>
    <w:rsid w:val="004278CE"/>
    <w:rsid w:val="00427916"/>
    <w:rsid w:val="00427C7E"/>
    <w:rsid w:val="00427CC2"/>
    <w:rsid w:val="00427E83"/>
    <w:rsid w:val="00427F91"/>
    <w:rsid w:val="004301E0"/>
    <w:rsid w:val="00430214"/>
    <w:rsid w:val="00430281"/>
    <w:rsid w:val="0043062F"/>
    <w:rsid w:val="00430649"/>
    <w:rsid w:val="0043068E"/>
    <w:rsid w:val="004306E3"/>
    <w:rsid w:val="004307D4"/>
    <w:rsid w:val="004308A9"/>
    <w:rsid w:val="00430978"/>
    <w:rsid w:val="004309F3"/>
    <w:rsid w:val="00430A77"/>
    <w:rsid w:val="00430F6A"/>
    <w:rsid w:val="004310D5"/>
    <w:rsid w:val="00431642"/>
    <w:rsid w:val="00431748"/>
    <w:rsid w:val="00431902"/>
    <w:rsid w:val="00431C51"/>
    <w:rsid w:val="00431E20"/>
    <w:rsid w:val="004320BE"/>
    <w:rsid w:val="00432110"/>
    <w:rsid w:val="0043239F"/>
    <w:rsid w:val="00432685"/>
    <w:rsid w:val="0043272F"/>
    <w:rsid w:val="004327C7"/>
    <w:rsid w:val="00432801"/>
    <w:rsid w:val="004328D8"/>
    <w:rsid w:val="00432CFC"/>
    <w:rsid w:val="00432E05"/>
    <w:rsid w:val="00432F8B"/>
    <w:rsid w:val="0043300C"/>
    <w:rsid w:val="004330B9"/>
    <w:rsid w:val="00433696"/>
    <w:rsid w:val="004336AF"/>
    <w:rsid w:val="0043395D"/>
    <w:rsid w:val="00434088"/>
    <w:rsid w:val="004341A5"/>
    <w:rsid w:val="00434680"/>
    <w:rsid w:val="004348FC"/>
    <w:rsid w:val="004349DF"/>
    <w:rsid w:val="00434A1F"/>
    <w:rsid w:val="00434CA9"/>
    <w:rsid w:val="00434F54"/>
    <w:rsid w:val="0043513C"/>
    <w:rsid w:val="0043519F"/>
    <w:rsid w:val="004351BD"/>
    <w:rsid w:val="004356D3"/>
    <w:rsid w:val="00435824"/>
    <w:rsid w:val="00435DA8"/>
    <w:rsid w:val="00435DD8"/>
    <w:rsid w:val="00435F12"/>
    <w:rsid w:val="00435FC8"/>
    <w:rsid w:val="004360A2"/>
    <w:rsid w:val="0043621B"/>
    <w:rsid w:val="0043640C"/>
    <w:rsid w:val="004364BD"/>
    <w:rsid w:val="0043655A"/>
    <w:rsid w:val="004369FD"/>
    <w:rsid w:val="00436ADD"/>
    <w:rsid w:val="00436EFE"/>
    <w:rsid w:val="00436F56"/>
    <w:rsid w:val="00437286"/>
    <w:rsid w:val="004378C5"/>
    <w:rsid w:val="004379D7"/>
    <w:rsid w:val="00437B79"/>
    <w:rsid w:val="00437D93"/>
    <w:rsid w:val="00437D98"/>
    <w:rsid w:val="00437F76"/>
    <w:rsid w:val="00440074"/>
    <w:rsid w:val="00440125"/>
    <w:rsid w:val="0044042C"/>
    <w:rsid w:val="004404F5"/>
    <w:rsid w:val="00440AF5"/>
    <w:rsid w:val="00440BC3"/>
    <w:rsid w:val="00440E37"/>
    <w:rsid w:val="00440F1D"/>
    <w:rsid w:val="00440F74"/>
    <w:rsid w:val="00440FE3"/>
    <w:rsid w:val="004410A8"/>
    <w:rsid w:val="00441142"/>
    <w:rsid w:val="004417E5"/>
    <w:rsid w:val="0044187A"/>
    <w:rsid w:val="00442608"/>
    <w:rsid w:val="004426CE"/>
    <w:rsid w:val="004427C0"/>
    <w:rsid w:val="00442855"/>
    <w:rsid w:val="0044291B"/>
    <w:rsid w:val="00442AB0"/>
    <w:rsid w:val="00442B2B"/>
    <w:rsid w:val="00442D91"/>
    <w:rsid w:val="00442DE0"/>
    <w:rsid w:val="00442EAD"/>
    <w:rsid w:val="0044303E"/>
    <w:rsid w:val="0044321F"/>
    <w:rsid w:val="00443332"/>
    <w:rsid w:val="00443867"/>
    <w:rsid w:val="004439E4"/>
    <w:rsid w:val="00443AEA"/>
    <w:rsid w:val="00443D6C"/>
    <w:rsid w:val="004442E7"/>
    <w:rsid w:val="004442F2"/>
    <w:rsid w:val="00444314"/>
    <w:rsid w:val="004443C8"/>
    <w:rsid w:val="00444511"/>
    <w:rsid w:val="004446E8"/>
    <w:rsid w:val="0044491B"/>
    <w:rsid w:val="00444F99"/>
    <w:rsid w:val="004450EC"/>
    <w:rsid w:val="00445158"/>
    <w:rsid w:val="0044580B"/>
    <w:rsid w:val="004459DD"/>
    <w:rsid w:val="00445CD5"/>
    <w:rsid w:val="00445EDE"/>
    <w:rsid w:val="00445FF7"/>
    <w:rsid w:val="0044606E"/>
    <w:rsid w:val="00446082"/>
    <w:rsid w:val="004464B9"/>
    <w:rsid w:val="00446894"/>
    <w:rsid w:val="00446AAE"/>
    <w:rsid w:val="00446C87"/>
    <w:rsid w:val="00446D0C"/>
    <w:rsid w:val="00446E69"/>
    <w:rsid w:val="0044719C"/>
    <w:rsid w:val="00447426"/>
    <w:rsid w:val="00447538"/>
    <w:rsid w:val="004476E5"/>
    <w:rsid w:val="004478F1"/>
    <w:rsid w:val="004478FC"/>
    <w:rsid w:val="00447A57"/>
    <w:rsid w:val="00447C33"/>
    <w:rsid w:val="00450040"/>
    <w:rsid w:val="0045009D"/>
    <w:rsid w:val="0045017E"/>
    <w:rsid w:val="00450347"/>
    <w:rsid w:val="00450461"/>
    <w:rsid w:val="00450465"/>
    <w:rsid w:val="004505BC"/>
    <w:rsid w:val="00450A67"/>
    <w:rsid w:val="00450B5A"/>
    <w:rsid w:val="00450E7D"/>
    <w:rsid w:val="00450E89"/>
    <w:rsid w:val="0045118E"/>
    <w:rsid w:val="004512C9"/>
    <w:rsid w:val="00451487"/>
    <w:rsid w:val="00451972"/>
    <w:rsid w:val="004521C0"/>
    <w:rsid w:val="00452264"/>
    <w:rsid w:val="004523C5"/>
    <w:rsid w:val="00452616"/>
    <w:rsid w:val="0045264E"/>
    <w:rsid w:val="004526C8"/>
    <w:rsid w:val="0045274E"/>
    <w:rsid w:val="00452928"/>
    <w:rsid w:val="00452B87"/>
    <w:rsid w:val="00452BC7"/>
    <w:rsid w:val="00452E51"/>
    <w:rsid w:val="00452E84"/>
    <w:rsid w:val="004531A1"/>
    <w:rsid w:val="004531D8"/>
    <w:rsid w:val="004531DB"/>
    <w:rsid w:val="004532B6"/>
    <w:rsid w:val="004532FC"/>
    <w:rsid w:val="00453341"/>
    <w:rsid w:val="004533FA"/>
    <w:rsid w:val="00453432"/>
    <w:rsid w:val="004536A8"/>
    <w:rsid w:val="00453871"/>
    <w:rsid w:val="00453DEE"/>
    <w:rsid w:val="00453F01"/>
    <w:rsid w:val="004540E9"/>
    <w:rsid w:val="00454332"/>
    <w:rsid w:val="004544AC"/>
    <w:rsid w:val="00454568"/>
    <w:rsid w:val="00454797"/>
    <w:rsid w:val="004548F2"/>
    <w:rsid w:val="00454AD5"/>
    <w:rsid w:val="00454C39"/>
    <w:rsid w:val="00454ECB"/>
    <w:rsid w:val="00455529"/>
    <w:rsid w:val="00455854"/>
    <w:rsid w:val="00455980"/>
    <w:rsid w:val="00455B30"/>
    <w:rsid w:val="00455B3A"/>
    <w:rsid w:val="00455D8A"/>
    <w:rsid w:val="00455E75"/>
    <w:rsid w:val="00455E80"/>
    <w:rsid w:val="00455EA5"/>
    <w:rsid w:val="0045653D"/>
    <w:rsid w:val="004567B7"/>
    <w:rsid w:val="00456B04"/>
    <w:rsid w:val="00456B55"/>
    <w:rsid w:val="00456B57"/>
    <w:rsid w:val="00456D8D"/>
    <w:rsid w:val="00456DE9"/>
    <w:rsid w:val="00457CBA"/>
    <w:rsid w:val="00457FE3"/>
    <w:rsid w:val="00460138"/>
    <w:rsid w:val="00460420"/>
    <w:rsid w:val="00460792"/>
    <w:rsid w:val="00460A1D"/>
    <w:rsid w:val="00460AE7"/>
    <w:rsid w:val="00460E76"/>
    <w:rsid w:val="00460F79"/>
    <w:rsid w:val="00460FF2"/>
    <w:rsid w:val="004611D6"/>
    <w:rsid w:val="00461210"/>
    <w:rsid w:val="00461573"/>
    <w:rsid w:val="004615F0"/>
    <w:rsid w:val="0046175E"/>
    <w:rsid w:val="004618F9"/>
    <w:rsid w:val="00462697"/>
    <w:rsid w:val="0046278F"/>
    <w:rsid w:val="00462BF5"/>
    <w:rsid w:val="00462DA1"/>
    <w:rsid w:val="00463163"/>
    <w:rsid w:val="004632D0"/>
    <w:rsid w:val="0046350C"/>
    <w:rsid w:val="00463790"/>
    <w:rsid w:val="00463ACE"/>
    <w:rsid w:val="00463C9A"/>
    <w:rsid w:val="00463DFB"/>
    <w:rsid w:val="004640A2"/>
    <w:rsid w:val="00464193"/>
    <w:rsid w:val="0046422B"/>
    <w:rsid w:val="004642A8"/>
    <w:rsid w:val="00464319"/>
    <w:rsid w:val="00464371"/>
    <w:rsid w:val="0046445D"/>
    <w:rsid w:val="0046467F"/>
    <w:rsid w:val="004646AF"/>
    <w:rsid w:val="0046478A"/>
    <w:rsid w:val="00464826"/>
    <w:rsid w:val="00464904"/>
    <w:rsid w:val="00464A5A"/>
    <w:rsid w:val="00464E66"/>
    <w:rsid w:val="00464E9F"/>
    <w:rsid w:val="0046507A"/>
    <w:rsid w:val="00465360"/>
    <w:rsid w:val="00465531"/>
    <w:rsid w:val="0046566E"/>
    <w:rsid w:val="00465769"/>
    <w:rsid w:val="00465A94"/>
    <w:rsid w:val="00465D4F"/>
    <w:rsid w:val="00465DB4"/>
    <w:rsid w:val="004662BC"/>
    <w:rsid w:val="0046634A"/>
    <w:rsid w:val="0046696C"/>
    <w:rsid w:val="00466B8D"/>
    <w:rsid w:val="004674B5"/>
    <w:rsid w:val="00467797"/>
    <w:rsid w:val="004678D0"/>
    <w:rsid w:val="004679C0"/>
    <w:rsid w:val="00467A86"/>
    <w:rsid w:val="00467A87"/>
    <w:rsid w:val="00467AC6"/>
    <w:rsid w:val="00467AD7"/>
    <w:rsid w:val="00467BC3"/>
    <w:rsid w:val="00470344"/>
    <w:rsid w:val="0047041B"/>
    <w:rsid w:val="004706B9"/>
    <w:rsid w:val="0047075D"/>
    <w:rsid w:val="00470987"/>
    <w:rsid w:val="00470A65"/>
    <w:rsid w:val="00470D60"/>
    <w:rsid w:val="004711DD"/>
    <w:rsid w:val="0047140C"/>
    <w:rsid w:val="00471718"/>
    <w:rsid w:val="004719EC"/>
    <w:rsid w:val="00471B47"/>
    <w:rsid w:val="00471BAF"/>
    <w:rsid w:val="00471E33"/>
    <w:rsid w:val="00471E7B"/>
    <w:rsid w:val="004722BE"/>
    <w:rsid w:val="004725AE"/>
    <w:rsid w:val="004725B3"/>
    <w:rsid w:val="004728AF"/>
    <w:rsid w:val="00472C7E"/>
    <w:rsid w:val="00472D38"/>
    <w:rsid w:val="00473005"/>
    <w:rsid w:val="0047318B"/>
    <w:rsid w:val="00473296"/>
    <w:rsid w:val="0047351D"/>
    <w:rsid w:val="00473808"/>
    <w:rsid w:val="00473828"/>
    <w:rsid w:val="004738D9"/>
    <w:rsid w:val="00473B28"/>
    <w:rsid w:val="00473B80"/>
    <w:rsid w:val="00473C49"/>
    <w:rsid w:val="00473E10"/>
    <w:rsid w:val="0047449C"/>
    <w:rsid w:val="00474598"/>
    <w:rsid w:val="0047468C"/>
    <w:rsid w:val="00474A8C"/>
    <w:rsid w:val="00474EB8"/>
    <w:rsid w:val="00474FFB"/>
    <w:rsid w:val="0047517A"/>
    <w:rsid w:val="0047579F"/>
    <w:rsid w:val="00475839"/>
    <w:rsid w:val="00475BFC"/>
    <w:rsid w:val="00475C7A"/>
    <w:rsid w:val="00475C8F"/>
    <w:rsid w:val="00475E41"/>
    <w:rsid w:val="00475ECA"/>
    <w:rsid w:val="004761AB"/>
    <w:rsid w:val="004762F0"/>
    <w:rsid w:val="0047632D"/>
    <w:rsid w:val="00476869"/>
    <w:rsid w:val="004768BB"/>
    <w:rsid w:val="00476AAA"/>
    <w:rsid w:val="00476B9B"/>
    <w:rsid w:val="00476D63"/>
    <w:rsid w:val="00476FE4"/>
    <w:rsid w:val="00477084"/>
    <w:rsid w:val="004770DB"/>
    <w:rsid w:val="00477138"/>
    <w:rsid w:val="004772FB"/>
    <w:rsid w:val="00477457"/>
    <w:rsid w:val="0047777C"/>
    <w:rsid w:val="004778D8"/>
    <w:rsid w:val="00477D56"/>
    <w:rsid w:val="004802D0"/>
    <w:rsid w:val="0048044F"/>
    <w:rsid w:val="004804B4"/>
    <w:rsid w:val="0048061B"/>
    <w:rsid w:val="004806DC"/>
    <w:rsid w:val="0048076A"/>
    <w:rsid w:val="0048097A"/>
    <w:rsid w:val="00480A8E"/>
    <w:rsid w:val="0048126C"/>
    <w:rsid w:val="00481280"/>
    <w:rsid w:val="004814FE"/>
    <w:rsid w:val="00481517"/>
    <w:rsid w:val="004815A4"/>
    <w:rsid w:val="0048161A"/>
    <w:rsid w:val="00481645"/>
    <w:rsid w:val="004819CF"/>
    <w:rsid w:val="00481D03"/>
    <w:rsid w:val="00481F2D"/>
    <w:rsid w:val="004821FA"/>
    <w:rsid w:val="00482488"/>
    <w:rsid w:val="004825ED"/>
    <w:rsid w:val="004829BA"/>
    <w:rsid w:val="00482E1E"/>
    <w:rsid w:val="00482E52"/>
    <w:rsid w:val="0048320B"/>
    <w:rsid w:val="00483261"/>
    <w:rsid w:val="00483836"/>
    <w:rsid w:val="0048389F"/>
    <w:rsid w:val="00483A1D"/>
    <w:rsid w:val="00483CDE"/>
    <w:rsid w:val="00483CFC"/>
    <w:rsid w:val="00483E6E"/>
    <w:rsid w:val="00483FF9"/>
    <w:rsid w:val="004842B6"/>
    <w:rsid w:val="00484306"/>
    <w:rsid w:val="0048434F"/>
    <w:rsid w:val="0048436B"/>
    <w:rsid w:val="004845A7"/>
    <w:rsid w:val="00484835"/>
    <w:rsid w:val="00484B66"/>
    <w:rsid w:val="00484D2D"/>
    <w:rsid w:val="00484D79"/>
    <w:rsid w:val="00484F70"/>
    <w:rsid w:val="00484FF7"/>
    <w:rsid w:val="004850B7"/>
    <w:rsid w:val="004851A1"/>
    <w:rsid w:val="004851ED"/>
    <w:rsid w:val="004857E6"/>
    <w:rsid w:val="0048594F"/>
    <w:rsid w:val="00485D10"/>
    <w:rsid w:val="004864AD"/>
    <w:rsid w:val="00486A8F"/>
    <w:rsid w:val="00486ADD"/>
    <w:rsid w:val="00487050"/>
    <w:rsid w:val="0048768F"/>
    <w:rsid w:val="004876E7"/>
    <w:rsid w:val="00490065"/>
    <w:rsid w:val="004900D7"/>
    <w:rsid w:val="00490305"/>
    <w:rsid w:val="004903DF"/>
    <w:rsid w:val="00490522"/>
    <w:rsid w:val="00490682"/>
    <w:rsid w:val="004908DE"/>
    <w:rsid w:val="00490A71"/>
    <w:rsid w:val="00490BB1"/>
    <w:rsid w:val="00490BE6"/>
    <w:rsid w:val="00490CE4"/>
    <w:rsid w:val="00490E8C"/>
    <w:rsid w:val="00490EBC"/>
    <w:rsid w:val="00490EBD"/>
    <w:rsid w:val="00490F1B"/>
    <w:rsid w:val="00490FAA"/>
    <w:rsid w:val="00491075"/>
    <w:rsid w:val="00491298"/>
    <w:rsid w:val="00491A21"/>
    <w:rsid w:val="00491A84"/>
    <w:rsid w:val="00491C5F"/>
    <w:rsid w:val="004921C0"/>
    <w:rsid w:val="004922D5"/>
    <w:rsid w:val="00492521"/>
    <w:rsid w:val="0049263B"/>
    <w:rsid w:val="00492B9A"/>
    <w:rsid w:val="00492BF6"/>
    <w:rsid w:val="00492DB8"/>
    <w:rsid w:val="00492F0D"/>
    <w:rsid w:val="004930CB"/>
    <w:rsid w:val="00493627"/>
    <w:rsid w:val="00493637"/>
    <w:rsid w:val="00493CDB"/>
    <w:rsid w:val="00493DE4"/>
    <w:rsid w:val="00494982"/>
    <w:rsid w:val="00494A8D"/>
    <w:rsid w:val="00494AAB"/>
    <w:rsid w:val="00494CBC"/>
    <w:rsid w:val="00494CD9"/>
    <w:rsid w:val="00494D23"/>
    <w:rsid w:val="00495030"/>
    <w:rsid w:val="00495238"/>
    <w:rsid w:val="004958A2"/>
    <w:rsid w:val="00495A72"/>
    <w:rsid w:val="00495ED7"/>
    <w:rsid w:val="0049665C"/>
    <w:rsid w:val="004966FC"/>
    <w:rsid w:val="00496764"/>
    <w:rsid w:val="00496ACC"/>
    <w:rsid w:val="00496C65"/>
    <w:rsid w:val="00496D33"/>
    <w:rsid w:val="004974B1"/>
    <w:rsid w:val="00497583"/>
    <w:rsid w:val="00497710"/>
    <w:rsid w:val="00497761"/>
    <w:rsid w:val="004977D2"/>
    <w:rsid w:val="0049796B"/>
    <w:rsid w:val="00497A1A"/>
    <w:rsid w:val="00497A99"/>
    <w:rsid w:val="00497B4B"/>
    <w:rsid w:val="00497C92"/>
    <w:rsid w:val="00497CA2"/>
    <w:rsid w:val="00497CD3"/>
    <w:rsid w:val="004A00AB"/>
    <w:rsid w:val="004A03A3"/>
    <w:rsid w:val="004A0621"/>
    <w:rsid w:val="004A0A7B"/>
    <w:rsid w:val="004A0B6D"/>
    <w:rsid w:val="004A0C13"/>
    <w:rsid w:val="004A0CAA"/>
    <w:rsid w:val="004A0EAD"/>
    <w:rsid w:val="004A0FFC"/>
    <w:rsid w:val="004A107E"/>
    <w:rsid w:val="004A10F4"/>
    <w:rsid w:val="004A120C"/>
    <w:rsid w:val="004A1495"/>
    <w:rsid w:val="004A14F0"/>
    <w:rsid w:val="004A1548"/>
    <w:rsid w:val="004A1600"/>
    <w:rsid w:val="004A1975"/>
    <w:rsid w:val="004A1AE4"/>
    <w:rsid w:val="004A1B73"/>
    <w:rsid w:val="004A1C51"/>
    <w:rsid w:val="004A22CA"/>
    <w:rsid w:val="004A28CD"/>
    <w:rsid w:val="004A2E13"/>
    <w:rsid w:val="004A2E29"/>
    <w:rsid w:val="004A2F7E"/>
    <w:rsid w:val="004A2FB8"/>
    <w:rsid w:val="004A3642"/>
    <w:rsid w:val="004A3770"/>
    <w:rsid w:val="004A3942"/>
    <w:rsid w:val="004A3A38"/>
    <w:rsid w:val="004A3B34"/>
    <w:rsid w:val="004A3B58"/>
    <w:rsid w:val="004A3FF1"/>
    <w:rsid w:val="004A43F1"/>
    <w:rsid w:val="004A444B"/>
    <w:rsid w:val="004A451F"/>
    <w:rsid w:val="004A4A80"/>
    <w:rsid w:val="004A4C4C"/>
    <w:rsid w:val="004A4DEB"/>
    <w:rsid w:val="004A50DF"/>
    <w:rsid w:val="004A5219"/>
    <w:rsid w:val="004A55BA"/>
    <w:rsid w:val="004A57A7"/>
    <w:rsid w:val="004A5A24"/>
    <w:rsid w:val="004A5A67"/>
    <w:rsid w:val="004A5ACE"/>
    <w:rsid w:val="004A5BDF"/>
    <w:rsid w:val="004A5C10"/>
    <w:rsid w:val="004A6011"/>
    <w:rsid w:val="004A607C"/>
    <w:rsid w:val="004A6715"/>
    <w:rsid w:val="004A67DA"/>
    <w:rsid w:val="004A6831"/>
    <w:rsid w:val="004A6931"/>
    <w:rsid w:val="004A69A9"/>
    <w:rsid w:val="004A6A7D"/>
    <w:rsid w:val="004A6A87"/>
    <w:rsid w:val="004A6B2B"/>
    <w:rsid w:val="004A6B42"/>
    <w:rsid w:val="004A6FD1"/>
    <w:rsid w:val="004A70A2"/>
    <w:rsid w:val="004A7593"/>
    <w:rsid w:val="004A78EC"/>
    <w:rsid w:val="004A7D51"/>
    <w:rsid w:val="004A7DBD"/>
    <w:rsid w:val="004A7EC9"/>
    <w:rsid w:val="004B012E"/>
    <w:rsid w:val="004B0185"/>
    <w:rsid w:val="004B01C5"/>
    <w:rsid w:val="004B0493"/>
    <w:rsid w:val="004B078D"/>
    <w:rsid w:val="004B09C3"/>
    <w:rsid w:val="004B0BFA"/>
    <w:rsid w:val="004B0D50"/>
    <w:rsid w:val="004B0F9B"/>
    <w:rsid w:val="004B1161"/>
    <w:rsid w:val="004B1A5B"/>
    <w:rsid w:val="004B1B04"/>
    <w:rsid w:val="004B1B7D"/>
    <w:rsid w:val="004B1B84"/>
    <w:rsid w:val="004B1FF0"/>
    <w:rsid w:val="004B206C"/>
    <w:rsid w:val="004B22A4"/>
    <w:rsid w:val="004B2590"/>
    <w:rsid w:val="004B2A5E"/>
    <w:rsid w:val="004B2D6A"/>
    <w:rsid w:val="004B309B"/>
    <w:rsid w:val="004B3954"/>
    <w:rsid w:val="004B3997"/>
    <w:rsid w:val="004B39F5"/>
    <w:rsid w:val="004B3C6D"/>
    <w:rsid w:val="004B42B1"/>
    <w:rsid w:val="004B4648"/>
    <w:rsid w:val="004B47D1"/>
    <w:rsid w:val="004B4D05"/>
    <w:rsid w:val="004B4DEA"/>
    <w:rsid w:val="004B5166"/>
    <w:rsid w:val="004B520F"/>
    <w:rsid w:val="004B5777"/>
    <w:rsid w:val="004B5A99"/>
    <w:rsid w:val="004B5C7F"/>
    <w:rsid w:val="004B5E2E"/>
    <w:rsid w:val="004B609A"/>
    <w:rsid w:val="004B662A"/>
    <w:rsid w:val="004B69C7"/>
    <w:rsid w:val="004B6AA4"/>
    <w:rsid w:val="004B71D9"/>
    <w:rsid w:val="004B737A"/>
    <w:rsid w:val="004B74FF"/>
    <w:rsid w:val="004B7796"/>
    <w:rsid w:val="004B77FD"/>
    <w:rsid w:val="004B7A00"/>
    <w:rsid w:val="004C089D"/>
    <w:rsid w:val="004C0D0A"/>
    <w:rsid w:val="004C1087"/>
    <w:rsid w:val="004C111E"/>
    <w:rsid w:val="004C137C"/>
    <w:rsid w:val="004C1576"/>
    <w:rsid w:val="004C15D3"/>
    <w:rsid w:val="004C1689"/>
    <w:rsid w:val="004C18DC"/>
    <w:rsid w:val="004C1BF4"/>
    <w:rsid w:val="004C1C3E"/>
    <w:rsid w:val="004C21AC"/>
    <w:rsid w:val="004C21B0"/>
    <w:rsid w:val="004C21B4"/>
    <w:rsid w:val="004C26FC"/>
    <w:rsid w:val="004C2769"/>
    <w:rsid w:val="004C2890"/>
    <w:rsid w:val="004C2CFD"/>
    <w:rsid w:val="004C3040"/>
    <w:rsid w:val="004C311A"/>
    <w:rsid w:val="004C323F"/>
    <w:rsid w:val="004C32FB"/>
    <w:rsid w:val="004C34C2"/>
    <w:rsid w:val="004C39CF"/>
    <w:rsid w:val="004C3DB9"/>
    <w:rsid w:val="004C3E36"/>
    <w:rsid w:val="004C43D1"/>
    <w:rsid w:val="004C43E9"/>
    <w:rsid w:val="004C4567"/>
    <w:rsid w:val="004C45B7"/>
    <w:rsid w:val="004C4633"/>
    <w:rsid w:val="004C4DAF"/>
    <w:rsid w:val="004C5200"/>
    <w:rsid w:val="004C5490"/>
    <w:rsid w:val="004C58FE"/>
    <w:rsid w:val="004C5954"/>
    <w:rsid w:val="004C5BD1"/>
    <w:rsid w:val="004C5C5D"/>
    <w:rsid w:val="004C60EA"/>
    <w:rsid w:val="004C630D"/>
    <w:rsid w:val="004C64E9"/>
    <w:rsid w:val="004C652E"/>
    <w:rsid w:val="004C65BC"/>
    <w:rsid w:val="004C675B"/>
    <w:rsid w:val="004C67DD"/>
    <w:rsid w:val="004C6A05"/>
    <w:rsid w:val="004C6A50"/>
    <w:rsid w:val="004C6B66"/>
    <w:rsid w:val="004C6C8F"/>
    <w:rsid w:val="004C6CA2"/>
    <w:rsid w:val="004C70D7"/>
    <w:rsid w:val="004C7257"/>
    <w:rsid w:val="004C743E"/>
    <w:rsid w:val="004C74C9"/>
    <w:rsid w:val="004C759C"/>
    <w:rsid w:val="004C7608"/>
    <w:rsid w:val="004C765A"/>
    <w:rsid w:val="004C795A"/>
    <w:rsid w:val="004C7BC3"/>
    <w:rsid w:val="004C7C99"/>
    <w:rsid w:val="004C7F93"/>
    <w:rsid w:val="004D0197"/>
    <w:rsid w:val="004D0513"/>
    <w:rsid w:val="004D051F"/>
    <w:rsid w:val="004D0A85"/>
    <w:rsid w:val="004D0D02"/>
    <w:rsid w:val="004D0DC8"/>
    <w:rsid w:val="004D1073"/>
    <w:rsid w:val="004D1250"/>
    <w:rsid w:val="004D126E"/>
    <w:rsid w:val="004D1714"/>
    <w:rsid w:val="004D1BA6"/>
    <w:rsid w:val="004D1BBE"/>
    <w:rsid w:val="004D1F21"/>
    <w:rsid w:val="004D1FBA"/>
    <w:rsid w:val="004D1FDD"/>
    <w:rsid w:val="004D204C"/>
    <w:rsid w:val="004D23AB"/>
    <w:rsid w:val="004D2553"/>
    <w:rsid w:val="004D25DC"/>
    <w:rsid w:val="004D26D9"/>
    <w:rsid w:val="004D290D"/>
    <w:rsid w:val="004D2AD7"/>
    <w:rsid w:val="004D2AD8"/>
    <w:rsid w:val="004D2C32"/>
    <w:rsid w:val="004D2C7E"/>
    <w:rsid w:val="004D2F60"/>
    <w:rsid w:val="004D302C"/>
    <w:rsid w:val="004D3324"/>
    <w:rsid w:val="004D33F5"/>
    <w:rsid w:val="004D361A"/>
    <w:rsid w:val="004D36C3"/>
    <w:rsid w:val="004D372E"/>
    <w:rsid w:val="004D38AA"/>
    <w:rsid w:val="004D395B"/>
    <w:rsid w:val="004D3F7C"/>
    <w:rsid w:val="004D42E3"/>
    <w:rsid w:val="004D4516"/>
    <w:rsid w:val="004D4EE7"/>
    <w:rsid w:val="004D5293"/>
    <w:rsid w:val="004D52F1"/>
    <w:rsid w:val="004D52FA"/>
    <w:rsid w:val="004D54AF"/>
    <w:rsid w:val="004D5B87"/>
    <w:rsid w:val="004D5CB8"/>
    <w:rsid w:val="004D6DF4"/>
    <w:rsid w:val="004D6F17"/>
    <w:rsid w:val="004D6F9A"/>
    <w:rsid w:val="004D7199"/>
    <w:rsid w:val="004D7302"/>
    <w:rsid w:val="004D76B8"/>
    <w:rsid w:val="004D7702"/>
    <w:rsid w:val="004D7818"/>
    <w:rsid w:val="004D78DD"/>
    <w:rsid w:val="004D78EE"/>
    <w:rsid w:val="004D7FDA"/>
    <w:rsid w:val="004E004E"/>
    <w:rsid w:val="004E0181"/>
    <w:rsid w:val="004E0218"/>
    <w:rsid w:val="004E02FC"/>
    <w:rsid w:val="004E043C"/>
    <w:rsid w:val="004E049E"/>
    <w:rsid w:val="004E0762"/>
    <w:rsid w:val="004E0780"/>
    <w:rsid w:val="004E09AB"/>
    <w:rsid w:val="004E0DC6"/>
    <w:rsid w:val="004E0F20"/>
    <w:rsid w:val="004E0F66"/>
    <w:rsid w:val="004E1649"/>
    <w:rsid w:val="004E171A"/>
    <w:rsid w:val="004E1C6D"/>
    <w:rsid w:val="004E1C9F"/>
    <w:rsid w:val="004E1E40"/>
    <w:rsid w:val="004E1F20"/>
    <w:rsid w:val="004E280C"/>
    <w:rsid w:val="004E3160"/>
    <w:rsid w:val="004E32DC"/>
    <w:rsid w:val="004E3597"/>
    <w:rsid w:val="004E380B"/>
    <w:rsid w:val="004E3D48"/>
    <w:rsid w:val="004E3DB6"/>
    <w:rsid w:val="004E3ED5"/>
    <w:rsid w:val="004E4D7F"/>
    <w:rsid w:val="004E4FB0"/>
    <w:rsid w:val="004E5041"/>
    <w:rsid w:val="004E54A0"/>
    <w:rsid w:val="004E5592"/>
    <w:rsid w:val="004E55DD"/>
    <w:rsid w:val="004E57C0"/>
    <w:rsid w:val="004E5B44"/>
    <w:rsid w:val="004E5C88"/>
    <w:rsid w:val="004E6067"/>
    <w:rsid w:val="004E6287"/>
    <w:rsid w:val="004E62A4"/>
    <w:rsid w:val="004E6391"/>
    <w:rsid w:val="004E69E6"/>
    <w:rsid w:val="004E6EDA"/>
    <w:rsid w:val="004E6FF7"/>
    <w:rsid w:val="004E70E1"/>
    <w:rsid w:val="004E7175"/>
    <w:rsid w:val="004E718A"/>
    <w:rsid w:val="004E72E8"/>
    <w:rsid w:val="004E7621"/>
    <w:rsid w:val="004E7B69"/>
    <w:rsid w:val="004E7C50"/>
    <w:rsid w:val="004E7ED4"/>
    <w:rsid w:val="004E7F2B"/>
    <w:rsid w:val="004F0241"/>
    <w:rsid w:val="004F0295"/>
    <w:rsid w:val="004F02E1"/>
    <w:rsid w:val="004F0473"/>
    <w:rsid w:val="004F061F"/>
    <w:rsid w:val="004F0BA1"/>
    <w:rsid w:val="004F0DA0"/>
    <w:rsid w:val="004F0DB4"/>
    <w:rsid w:val="004F0E5B"/>
    <w:rsid w:val="004F1017"/>
    <w:rsid w:val="004F1205"/>
    <w:rsid w:val="004F1568"/>
    <w:rsid w:val="004F16E0"/>
    <w:rsid w:val="004F1779"/>
    <w:rsid w:val="004F1EC3"/>
    <w:rsid w:val="004F1F79"/>
    <w:rsid w:val="004F1FD9"/>
    <w:rsid w:val="004F20E5"/>
    <w:rsid w:val="004F223A"/>
    <w:rsid w:val="004F2294"/>
    <w:rsid w:val="004F2304"/>
    <w:rsid w:val="004F258B"/>
    <w:rsid w:val="004F2765"/>
    <w:rsid w:val="004F27B5"/>
    <w:rsid w:val="004F282E"/>
    <w:rsid w:val="004F299D"/>
    <w:rsid w:val="004F2C9D"/>
    <w:rsid w:val="004F2DDF"/>
    <w:rsid w:val="004F2FBD"/>
    <w:rsid w:val="004F304C"/>
    <w:rsid w:val="004F3344"/>
    <w:rsid w:val="004F360B"/>
    <w:rsid w:val="004F3690"/>
    <w:rsid w:val="004F396D"/>
    <w:rsid w:val="004F3C71"/>
    <w:rsid w:val="004F3E78"/>
    <w:rsid w:val="004F3F6D"/>
    <w:rsid w:val="004F4252"/>
    <w:rsid w:val="004F43E1"/>
    <w:rsid w:val="004F4540"/>
    <w:rsid w:val="004F4CE0"/>
    <w:rsid w:val="004F4CF3"/>
    <w:rsid w:val="004F500D"/>
    <w:rsid w:val="004F5709"/>
    <w:rsid w:val="004F57AE"/>
    <w:rsid w:val="004F5835"/>
    <w:rsid w:val="004F5867"/>
    <w:rsid w:val="004F58F1"/>
    <w:rsid w:val="004F5D75"/>
    <w:rsid w:val="004F5E54"/>
    <w:rsid w:val="004F5EB7"/>
    <w:rsid w:val="004F5F2A"/>
    <w:rsid w:val="004F5F59"/>
    <w:rsid w:val="004F62BE"/>
    <w:rsid w:val="004F6449"/>
    <w:rsid w:val="004F6996"/>
    <w:rsid w:val="004F6A35"/>
    <w:rsid w:val="004F6CCA"/>
    <w:rsid w:val="004F6FB1"/>
    <w:rsid w:val="004F7090"/>
    <w:rsid w:val="004F7280"/>
    <w:rsid w:val="004F7468"/>
    <w:rsid w:val="004F7623"/>
    <w:rsid w:val="004F7668"/>
    <w:rsid w:val="004F773D"/>
    <w:rsid w:val="004F7778"/>
    <w:rsid w:val="004F77AE"/>
    <w:rsid w:val="004F7A58"/>
    <w:rsid w:val="004F7B7D"/>
    <w:rsid w:val="004F7CEE"/>
    <w:rsid w:val="004F7CFC"/>
    <w:rsid w:val="004F7EEA"/>
    <w:rsid w:val="00500032"/>
    <w:rsid w:val="005000E7"/>
    <w:rsid w:val="0050010C"/>
    <w:rsid w:val="0050019B"/>
    <w:rsid w:val="0050038A"/>
    <w:rsid w:val="005004DB"/>
    <w:rsid w:val="0050056B"/>
    <w:rsid w:val="00500A8A"/>
    <w:rsid w:val="00500E11"/>
    <w:rsid w:val="00500F75"/>
    <w:rsid w:val="00500FE7"/>
    <w:rsid w:val="00501182"/>
    <w:rsid w:val="00501301"/>
    <w:rsid w:val="0050149F"/>
    <w:rsid w:val="00501622"/>
    <w:rsid w:val="00501628"/>
    <w:rsid w:val="0050177B"/>
    <w:rsid w:val="005017F1"/>
    <w:rsid w:val="00501A11"/>
    <w:rsid w:val="00501CCB"/>
    <w:rsid w:val="00501E95"/>
    <w:rsid w:val="00502084"/>
    <w:rsid w:val="00502156"/>
    <w:rsid w:val="005021FD"/>
    <w:rsid w:val="00502363"/>
    <w:rsid w:val="0050239F"/>
    <w:rsid w:val="005024FE"/>
    <w:rsid w:val="0050288D"/>
    <w:rsid w:val="00502AA5"/>
    <w:rsid w:val="00502CD8"/>
    <w:rsid w:val="00502DC3"/>
    <w:rsid w:val="00503022"/>
    <w:rsid w:val="00503102"/>
    <w:rsid w:val="0050331B"/>
    <w:rsid w:val="005035F6"/>
    <w:rsid w:val="00503797"/>
    <w:rsid w:val="005037D1"/>
    <w:rsid w:val="00503816"/>
    <w:rsid w:val="00503872"/>
    <w:rsid w:val="00503BF0"/>
    <w:rsid w:val="005040CB"/>
    <w:rsid w:val="0050419A"/>
    <w:rsid w:val="005045EF"/>
    <w:rsid w:val="00504740"/>
    <w:rsid w:val="00504748"/>
    <w:rsid w:val="00504785"/>
    <w:rsid w:val="00504BF6"/>
    <w:rsid w:val="00504FD9"/>
    <w:rsid w:val="0050505B"/>
    <w:rsid w:val="00505607"/>
    <w:rsid w:val="0050564B"/>
    <w:rsid w:val="005056D2"/>
    <w:rsid w:val="005059AF"/>
    <w:rsid w:val="00505A23"/>
    <w:rsid w:val="00505AE8"/>
    <w:rsid w:val="00505C46"/>
    <w:rsid w:val="00505D04"/>
    <w:rsid w:val="00505D07"/>
    <w:rsid w:val="00506323"/>
    <w:rsid w:val="00506482"/>
    <w:rsid w:val="005068DE"/>
    <w:rsid w:val="00506995"/>
    <w:rsid w:val="00506BD8"/>
    <w:rsid w:val="00506E70"/>
    <w:rsid w:val="00506E90"/>
    <w:rsid w:val="005075D2"/>
    <w:rsid w:val="005077EC"/>
    <w:rsid w:val="005078E7"/>
    <w:rsid w:val="00507CCB"/>
    <w:rsid w:val="005100B5"/>
    <w:rsid w:val="0051017B"/>
    <w:rsid w:val="005109C9"/>
    <w:rsid w:val="00510F3D"/>
    <w:rsid w:val="0051102E"/>
    <w:rsid w:val="00511079"/>
    <w:rsid w:val="005110B3"/>
    <w:rsid w:val="00511192"/>
    <w:rsid w:val="00511205"/>
    <w:rsid w:val="00511454"/>
    <w:rsid w:val="00511456"/>
    <w:rsid w:val="00511526"/>
    <w:rsid w:val="005116C0"/>
    <w:rsid w:val="005125D4"/>
    <w:rsid w:val="005126AC"/>
    <w:rsid w:val="005128F0"/>
    <w:rsid w:val="00512AE5"/>
    <w:rsid w:val="00512C2E"/>
    <w:rsid w:val="00512DC7"/>
    <w:rsid w:val="00512E30"/>
    <w:rsid w:val="00512ED2"/>
    <w:rsid w:val="0051307E"/>
    <w:rsid w:val="0051320D"/>
    <w:rsid w:val="005135A2"/>
    <w:rsid w:val="0051386E"/>
    <w:rsid w:val="0051403B"/>
    <w:rsid w:val="0051423C"/>
    <w:rsid w:val="00514601"/>
    <w:rsid w:val="005147CC"/>
    <w:rsid w:val="00514AE9"/>
    <w:rsid w:val="00514B8B"/>
    <w:rsid w:val="00514B8C"/>
    <w:rsid w:val="00514B93"/>
    <w:rsid w:val="00514FA3"/>
    <w:rsid w:val="005152A8"/>
    <w:rsid w:val="00515356"/>
    <w:rsid w:val="00515359"/>
    <w:rsid w:val="005155B3"/>
    <w:rsid w:val="00515618"/>
    <w:rsid w:val="0051562E"/>
    <w:rsid w:val="005157EF"/>
    <w:rsid w:val="00515D98"/>
    <w:rsid w:val="00515E2B"/>
    <w:rsid w:val="005161CB"/>
    <w:rsid w:val="00516B70"/>
    <w:rsid w:val="00516C00"/>
    <w:rsid w:val="00516FD9"/>
    <w:rsid w:val="0051744F"/>
    <w:rsid w:val="005177EA"/>
    <w:rsid w:val="0051794A"/>
    <w:rsid w:val="00517D57"/>
    <w:rsid w:val="00517D6D"/>
    <w:rsid w:val="00517FFB"/>
    <w:rsid w:val="005201D2"/>
    <w:rsid w:val="00520713"/>
    <w:rsid w:val="00520766"/>
    <w:rsid w:val="005207C7"/>
    <w:rsid w:val="005207DD"/>
    <w:rsid w:val="00520BE5"/>
    <w:rsid w:val="00520C04"/>
    <w:rsid w:val="00520C9E"/>
    <w:rsid w:val="00520D1E"/>
    <w:rsid w:val="00520E9D"/>
    <w:rsid w:val="00521094"/>
    <w:rsid w:val="0052172A"/>
    <w:rsid w:val="0052173F"/>
    <w:rsid w:val="00521C41"/>
    <w:rsid w:val="0052207B"/>
    <w:rsid w:val="0052244B"/>
    <w:rsid w:val="00522816"/>
    <w:rsid w:val="00522898"/>
    <w:rsid w:val="00522A18"/>
    <w:rsid w:val="00522A51"/>
    <w:rsid w:val="00522C67"/>
    <w:rsid w:val="00523368"/>
    <w:rsid w:val="005233E8"/>
    <w:rsid w:val="00523416"/>
    <w:rsid w:val="005235C9"/>
    <w:rsid w:val="0052363B"/>
    <w:rsid w:val="00523749"/>
    <w:rsid w:val="005238B3"/>
    <w:rsid w:val="00523DDC"/>
    <w:rsid w:val="00523E8C"/>
    <w:rsid w:val="005242BA"/>
    <w:rsid w:val="00524360"/>
    <w:rsid w:val="005246D8"/>
    <w:rsid w:val="00524C3D"/>
    <w:rsid w:val="00524DD7"/>
    <w:rsid w:val="00524E06"/>
    <w:rsid w:val="00524F59"/>
    <w:rsid w:val="0052542F"/>
    <w:rsid w:val="0052571B"/>
    <w:rsid w:val="00525889"/>
    <w:rsid w:val="00525BC1"/>
    <w:rsid w:val="00525CF5"/>
    <w:rsid w:val="00525F2F"/>
    <w:rsid w:val="00526226"/>
    <w:rsid w:val="00526667"/>
    <w:rsid w:val="005266A5"/>
    <w:rsid w:val="00526803"/>
    <w:rsid w:val="00526997"/>
    <w:rsid w:val="00526B98"/>
    <w:rsid w:val="00527424"/>
    <w:rsid w:val="00527764"/>
    <w:rsid w:val="00527933"/>
    <w:rsid w:val="0052799D"/>
    <w:rsid w:val="005279DA"/>
    <w:rsid w:val="005279E5"/>
    <w:rsid w:val="00527B3C"/>
    <w:rsid w:val="00527B85"/>
    <w:rsid w:val="00527E9A"/>
    <w:rsid w:val="00527ECF"/>
    <w:rsid w:val="00527F41"/>
    <w:rsid w:val="00527FCB"/>
    <w:rsid w:val="00530081"/>
    <w:rsid w:val="00530506"/>
    <w:rsid w:val="005305F5"/>
    <w:rsid w:val="0053061D"/>
    <w:rsid w:val="0053084E"/>
    <w:rsid w:val="00530A3D"/>
    <w:rsid w:val="00530B48"/>
    <w:rsid w:val="00530FBC"/>
    <w:rsid w:val="005310B7"/>
    <w:rsid w:val="0053133A"/>
    <w:rsid w:val="0053162E"/>
    <w:rsid w:val="005316DE"/>
    <w:rsid w:val="00531AC9"/>
    <w:rsid w:val="00531B84"/>
    <w:rsid w:val="00531D07"/>
    <w:rsid w:val="00531D60"/>
    <w:rsid w:val="00531DB1"/>
    <w:rsid w:val="00531E1F"/>
    <w:rsid w:val="005320E7"/>
    <w:rsid w:val="005324F0"/>
    <w:rsid w:val="005327CF"/>
    <w:rsid w:val="00532807"/>
    <w:rsid w:val="00532B77"/>
    <w:rsid w:val="00532E3A"/>
    <w:rsid w:val="00532E41"/>
    <w:rsid w:val="00533486"/>
    <w:rsid w:val="005336E4"/>
    <w:rsid w:val="00533740"/>
    <w:rsid w:val="00533774"/>
    <w:rsid w:val="00533B0C"/>
    <w:rsid w:val="00533DA2"/>
    <w:rsid w:val="00533E26"/>
    <w:rsid w:val="00534204"/>
    <w:rsid w:val="00534770"/>
    <w:rsid w:val="00534780"/>
    <w:rsid w:val="0053482E"/>
    <w:rsid w:val="005349CB"/>
    <w:rsid w:val="00534AF6"/>
    <w:rsid w:val="00534B88"/>
    <w:rsid w:val="00535293"/>
    <w:rsid w:val="005352E3"/>
    <w:rsid w:val="00535360"/>
    <w:rsid w:val="0053566F"/>
    <w:rsid w:val="0053579E"/>
    <w:rsid w:val="00535BCB"/>
    <w:rsid w:val="00535E8A"/>
    <w:rsid w:val="0053643A"/>
    <w:rsid w:val="0053647C"/>
    <w:rsid w:val="0053667F"/>
    <w:rsid w:val="00536EDC"/>
    <w:rsid w:val="005375DA"/>
    <w:rsid w:val="005376BE"/>
    <w:rsid w:val="00537786"/>
    <w:rsid w:val="005378B1"/>
    <w:rsid w:val="00537C7D"/>
    <w:rsid w:val="00537D37"/>
    <w:rsid w:val="00537E90"/>
    <w:rsid w:val="00540487"/>
    <w:rsid w:val="00540545"/>
    <w:rsid w:val="0054076C"/>
    <w:rsid w:val="005408B5"/>
    <w:rsid w:val="00540AF6"/>
    <w:rsid w:val="00540B7D"/>
    <w:rsid w:val="00540CA4"/>
    <w:rsid w:val="00540D4A"/>
    <w:rsid w:val="00540F44"/>
    <w:rsid w:val="00541318"/>
    <w:rsid w:val="005413E8"/>
    <w:rsid w:val="005414D7"/>
    <w:rsid w:val="0054154C"/>
    <w:rsid w:val="00541719"/>
    <w:rsid w:val="00541849"/>
    <w:rsid w:val="00541EF2"/>
    <w:rsid w:val="0054209D"/>
    <w:rsid w:val="005421FF"/>
    <w:rsid w:val="0054247C"/>
    <w:rsid w:val="005425EE"/>
    <w:rsid w:val="00542788"/>
    <w:rsid w:val="0054285B"/>
    <w:rsid w:val="00542A3F"/>
    <w:rsid w:val="00542F0E"/>
    <w:rsid w:val="005432B3"/>
    <w:rsid w:val="0054332E"/>
    <w:rsid w:val="005433D7"/>
    <w:rsid w:val="00543577"/>
    <w:rsid w:val="005436DC"/>
    <w:rsid w:val="00543707"/>
    <w:rsid w:val="00543A26"/>
    <w:rsid w:val="00543C85"/>
    <w:rsid w:val="00543F5D"/>
    <w:rsid w:val="005440C2"/>
    <w:rsid w:val="00544732"/>
    <w:rsid w:val="00544858"/>
    <w:rsid w:val="00544A84"/>
    <w:rsid w:val="00544B7A"/>
    <w:rsid w:val="00544CBF"/>
    <w:rsid w:val="00544FFE"/>
    <w:rsid w:val="005452EE"/>
    <w:rsid w:val="0054546E"/>
    <w:rsid w:val="00545AAB"/>
    <w:rsid w:val="00545B1F"/>
    <w:rsid w:val="005460E3"/>
    <w:rsid w:val="005462C7"/>
    <w:rsid w:val="0054645C"/>
    <w:rsid w:val="00546553"/>
    <w:rsid w:val="00546A10"/>
    <w:rsid w:val="00546B56"/>
    <w:rsid w:val="005470DA"/>
    <w:rsid w:val="0054715F"/>
    <w:rsid w:val="005471EA"/>
    <w:rsid w:val="00547466"/>
    <w:rsid w:val="00547537"/>
    <w:rsid w:val="0054761F"/>
    <w:rsid w:val="00547923"/>
    <w:rsid w:val="00547A12"/>
    <w:rsid w:val="00547C51"/>
    <w:rsid w:val="00547FF0"/>
    <w:rsid w:val="005501B5"/>
    <w:rsid w:val="005501FE"/>
    <w:rsid w:val="0055036E"/>
    <w:rsid w:val="0055039C"/>
    <w:rsid w:val="005508EE"/>
    <w:rsid w:val="00550B48"/>
    <w:rsid w:val="00550D08"/>
    <w:rsid w:val="00550D26"/>
    <w:rsid w:val="00550D75"/>
    <w:rsid w:val="00550D87"/>
    <w:rsid w:val="00550DA5"/>
    <w:rsid w:val="00550E40"/>
    <w:rsid w:val="00550E6B"/>
    <w:rsid w:val="00550E7E"/>
    <w:rsid w:val="00551130"/>
    <w:rsid w:val="005511D5"/>
    <w:rsid w:val="0055120B"/>
    <w:rsid w:val="00551563"/>
    <w:rsid w:val="00551698"/>
    <w:rsid w:val="0055170D"/>
    <w:rsid w:val="00551E11"/>
    <w:rsid w:val="0055205A"/>
    <w:rsid w:val="0055254E"/>
    <w:rsid w:val="00552E2F"/>
    <w:rsid w:val="00552E90"/>
    <w:rsid w:val="00552FE0"/>
    <w:rsid w:val="0055303B"/>
    <w:rsid w:val="00553363"/>
    <w:rsid w:val="005533DB"/>
    <w:rsid w:val="0055341D"/>
    <w:rsid w:val="005537E7"/>
    <w:rsid w:val="00553F33"/>
    <w:rsid w:val="00553FD8"/>
    <w:rsid w:val="00554074"/>
    <w:rsid w:val="005540C3"/>
    <w:rsid w:val="00554535"/>
    <w:rsid w:val="005546E1"/>
    <w:rsid w:val="005547B1"/>
    <w:rsid w:val="005547D9"/>
    <w:rsid w:val="00554C93"/>
    <w:rsid w:val="00555233"/>
    <w:rsid w:val="00555330"/>
    <w:rsid w:val="00555570"/>
    <w:rsid w:val="0055563C"/>
    <w:rsid w:val="00555652"/>
    <w:rsid w:val="00555A9A"/>
    <w:rsid w:val="00555DC8"/>
    <w:rsid w:val="00555F14"/>
    <w:rsid w:val="0055639F"/>
    <w:rsid w:val="005564BD"/>
    <w:rsid w:val="0055689D"/>
    <w:rsid w:val="00556F05"/>
    <w:rsid w:val="00557358"/>
    <w:rsid w:val="0055779B"/>
    <w:rsid w:val="00557ABE"/>
    <w:rsid w:val="00557D65"/>
    <w:rsid w:val="00557F5F"/>
    <w:rsid w:val="00557F8D"/>
    <w:rsid w:val="00560262"/>
    <w:rsid w:val="005605D2"/>
    <w:rsid w:val="005606A3"/>
    <w:rsid w:val="00560729"/>
    <w:rsid w:val="00560823"/>
    <w:rsid w:val="00560825"/>
    <w:rsid w:val="005608F4"/>
    <w:rsid w:val="00560CF5"/>
    <w:rsid w:val="00560DEB"/>
    <w:rsid w:val="00561143"/>
    <w:rsid w:val="0056130B"/>
    <w:rsid w:val="00561583"/>
    <w:rsid w:val="00561714"/>
    <w:rsid w:val="00561A8F"/>
    <w:rsid w:val="00561C34"/>
    <w:rsid w:val="00561E03"/>
    <w:rsid w:val="00561F0A"/>
    <w:rsid w:val="00561F5C"/>
    <w:rsid w:val="00562080"/>
    <w:rsid w:val="005620F6"/>
    <w:rsid w:val="005622E7"/>
    <w:rsid w:val="005623BF"/>
    <w:rsid w:val="005623DC"/>
    <w:rsid w:val="0056251E"/>
    <w:rsid w:val="005625AC"/>
    <w:rsid w:val="00562779"/>
    <w:rsid w:val="005628D5"/>
    <w:rsid w:val="0056298B"/>
    <w:rsid w:val="00562A1B"/>
    <w:rsid w:val="00562C40"/>
    <w:rsid w:val="00562C84"/>
    <w:rsid w:val="00562D5A"/>
    <w:rsid w:val="00562E50"/>
    <w:rsid w:val="005630BF"/>
    <w:rsid w:val="00563240"/>
    <w:rsid w:val="005632C6"/>
    <w:rsid w:val="005634E1"/>
    <w:rsid w:val="0056369A"/>
    <w:rsid w:val="0056375D"/>
    <w:rsid w:val="00563B51"/>
    <w:rsid w:val="00563B65"/>
    <w:rsid w:val="00563E82"/>
    <w:rsid w:val="005641DF"/>
    <w:rsid w:val="00564578"/>
    <w:rsid w:val="00564820"/>
    <w:rsid w:val="00564885"/>
    <w:rsid w:val="00564AA2"/>
    <w:rsid w:val="00564B8F"/>
    <w:rsid w:val="00564C9F"/>
    <w:rsid w:val="00564FFE"/>
    <w:rsid w:val="00565230"/>
    <w:rsid w:val="00565281"/>
    <w:rsid w:val="005652D3"/>
    <w:rsid w:val="00565A0A"/>
    <w:rsid w:val="00565D4D"/>
    <w:rsid w:val="00565DB9"/>
    <w:rsid w:val="00565E70"/>
    <w:rsid w:val="00565F48"/>
    <w:rsid w:val="005660AA"/>
    <w:rsid w:val="0056643D"/>
    <w:rsid w:val="005664F6"/>
    <w:rsid w:val="005666A7"/>
    <w:rsid w:val="0056687B"/>
    <w:rsid w:val="00566CA7"/>
    <w:rsid w:val="00566D24"/>
    <w:rsid w:val="00566D3A"/>
    <w:rsid w:val="00566D47"/>
    <w:rsid w:val="005672B9"/>
    <w:rsid w:val="005674EA"/>
    <w:rsid w:val="0056750F"/>
    <w:rsid w:val="0056761A"/>
    <w:rsid w:val="005679D1"/>
    <w:rsid w:val="00567B97"/>
    <w:rsid w:val="00567CAF"/>
    <w:rsid w:val="00567DB4"/>
    <w:rsid w:val="005703D3"/>
    <w:rsid w:val="00570B26"/>
    <w:rsid w:val="00570DE1"/>
    <w:rsid w:val="00570E87"/>
    <w:rsid w:val="0057105B"/>
    <w:rsid w:val="00571069"/>
    <w:rsid w:val="005713D8"/>
    <w:rsid w:val="00571FB7"/>
    <w:rsid w:val="00571FE5"/>
    <w:rsid w:val="00572073"/>
    <w:rsid w:val="00572352"/>
    <w:rsid w:val="00572386"/>
    <w:rsid w:val="005723F8"/>
    <w:rsid w:val="00572580"/>
    <w:rsid w:val="005725AD"/>
    <w:rsid w:val="0057273D"/>
    <w:rsid w:val="00572770"/>
    <w:rsid w:val="00572C86"/>
    <w:rsid w:val="00572F58"/>
    <w:rsid w:val="00573285"/>
    <w:rsid w:val="00573430"/>
    <w:rsid w:val="005738A0"/>
    <w:rsid w:val="005738B6"/>
    <w:rsid w:val="0057390E"/>
    <w:rsid w:val="005739C4"/>
    <w:rsid w:val="00573A15"/>
    <w:rsid w:val="00573B35"/>
    <w:rsid w:val="00573CCA"/>
    <w:rsid w:val="00573EC1"/>
    <w:rsid w:val="00574238"/>
    <w:rsid w:val="0057448A"/>
    <w:rsid w:val="00574885"/>
    <w:rsid w:val="00574A78"/>
    <w:rsid w:val="005753D5"/>
    <w:rsid w:val="00575550"/>
    <w:rsid w:val="00575552"/>
    <w:rsid w:val="005756DC"/>
    <w:rsid w:val="00575922"/>
    <w:rsid w:val="00575AD2"/>
    <w:rsid w:val="00575CB2"/>
    <w:rsid w:val="00575E10"/>
    <w:rsid w:val="00575E54"/>
    <w:rsid w:val="00576193"/>
    <w:rsid w:val="0057648D"/>
    <w:rsid w:val="0057688E"/>
    <w:rsid w:val="0057695A"/>
    <w:rsid w:val="00576985"/>
    <w:rsid w:val="00576B55"/>
    <w:rsid w:val="00576B82"/>
    <w:rsid w:val="00576C0B"/>
    <w:rsid w:val="00576C0E"/>
    <w:rsid w:val="00577437"/>
    <w:rsid w:val="0057745E"/>
    <w:rsid w:val="00577672"/>
    <w:rsid w:val="005778FC"/>
    <w:rsid w:val="00577A3C"/>
    <w:rsid w:val="00577A9C"/>
    <w:rsid w:val="00577E2A"/>
    <w:rsid w:val="00577F1D"/>
    <w:rsid w:val="00580D3E"/>
    <w:rsid w:val="005810BF"/>
    <w:rsid w:val="0058147B"/>
    <w:rsid w:val="00581616"/>
    <w:rsid w:val="0058162E"/>
    <w:rsid w:val="005816A1"/>
    <w:rsid w:val="0058180B"/>
    <w:rsid w:val="00581E10"/>
    <w:rsid w:val="00581EF4"/>
    <w:rsid w:val="00581F54"/>
    <w:rsid w:val="0058234E"/>
    <w:rsid w:val="005823F9"/>
    <w:rsid w:val="0058269C"/>
    <w:rsid w:val="0058295C"/>
    <w:rsid w:val="00582CC4"/>
    <w:rsid w:val="00582D57"/>
    <w:rsid w:val="00582F23"/>
    <w:rsid w:val="00583016"/>
    <w:rsid w:val="005831DD"/>
    <w:rsid w:val="005833FA"/>
    <w:rsid w:val="00583415"/>
    <w:rsid w:val="00583D54"/>
    <w:rsid w:val="00583DB9"/>
    <w:rsid w:val="00584316"/>
    <w:rsid w:val="0058441C"/>
    <w:rsid w:val="0058466E"/>
    <w:rsid w:val="00584797"/>
    <w:rsid w:val="005851BE"/>
    <w:rsid w:val="00585512"/>
    <w:rsid w:val="005857DB"/>
    <w:rsid w:val="005859AE"/>
    <w:rsid w:val="0058640E"/>
    <w:rsid w:val="00586466"/>
    <w:rsid w:val="005866EB"/>
    <w:rsid w:val="0058684C"/>
    <w:rsid w:val="00586864"/>
    <w:rsid w:val="00586CDC"/>
    <w:rsid w:val="00587254"/>
    <w:rsid w:val="00587331"/>
    <w:rsid w:val="00587665"/>
    <w:rsid w:val="005876F2"/>
    <w:rsid w:val="0058770A"/>
    <w:rsid w:val="00587836"/>
    <w:rsid w:val="00587BC4"/>
    <w:rsid w:val="00587CF1"/>
    <w:rsid w:val="00587D79"/>
    <w:rsid w:val="00587F8A"/>
    <w:rsid w:val="00587FE3"/>
    <w:rsid w:val="005902FA"/>
    <w:rsid w:val="00590346"/>
    <w:rsid w:val="0059041E"/>
    <w:rsid w:val="00590CB3"/>
    <w:rsid w:val="00590FF3"/>
    <w:rsid w:val="0059134A"/>
    <w:rsid w:val="0059134C"/>
    <w:rsid w:val="0059152F"/>
    <w:rsid w:val="0059170F"/>
    <w:rsid w:val="00591762"/>
    <w:rsid w:val="005917B1"/>
    <w:rsid w:val="005917DD"/>
    <w:rsid w:val="005919B1"/>
    <w:rsid w:val="00591BDE"/>
    <w:rsid w:val="00591C59"/>
    <w:rsid w:val="00591D85"/>
    <w:rsid w:val="00591FD9"/>
    <w:rsid w:val="0059213A"/>
    <w:rsid w:val="00592318"/>
    <w:rsid w:val="0059260B"/>
    <w:rsid w:val="005929E4"/>
    <w:rsid w:val="00592BB6"/>
    <w:rsid w:val="00593016"/>
    <w:rsid w:val="005931A2"/>
    <w:rsid w:val="005932B5"/>
    <w:rsid w:val="00593497"/>
    <w:rsid w:val="0059354D"/>
    <w:rsid w:val="005936BF"/>
    <w:rsid w:val="00593AB3"/>
    <w:rsid w:val="00593ABA"/>
    <w:rsid w:val="00593BBE"/>
    <w:rsid w:val="00594079"/>
    <w:rsid w:val="005944ED"/>
    <w:rsid w:val="00594522"/>
    <w:rsid w:val="00594538"/>
    <w:rsid w:val="005947C2"/>
    <w:rsid w:val="0059491D"/>
    <w:rsid w:val="00594B65"/>
    <w:rsid w:val="00594D77"/>
    <w:rsid w:val="0059502A"/>
    <w:rsid w:val="0059508E"/>
    <w:rsid w:val="005950A0"/>
    <w:rsid w:val="00595455"/>
    <w:rsid w:val="00595574"/>
    <w:rsid w:val="0059572C"/>
    <w:rsid w:val="005958C4"/>
    <w:rsid w:val="005959F0"/>
    <w:rsid w:val="00595A63"/>
    <w:rsid w:val="00595F0F"/>
    <w:rsid w:val="0059602B"/>
    <w:rsid w:val="0059628C"/>
    <w:rsid w:val="00596290"/>
    <w:rsid w:val="005963AD"/>
    <w:rsid w:val="00596518"/>
    <w:rsid w:val="005968C4"/>
    <w:rsid w:val="005969AE"/>
    <w:rsid w:val="00596A3D"/>
    <w:rsid w:val="00596C2E"/>
    <w:rsid w:val="00596E61"/>
    <w:rsid w:val="00596E66"/>
    <w:rsid w:val="00596F5F"/>
    <w:rsid w:val="00596FAF"/>
    <w:rsid w:val="005971D9"/>
    <w:rsid w:val="005975C4"/>
    <w:rsid w:val="0059784C"/>
    <w:rsid w:val="00597898"/>
    <w:rsid w:val="0059794E"/>
    <w:rsid w:val="00597A16"/>
    <w:rsid w:val="00597EEC"/>
    <w:rsid w:val="005A0479"/>
    <w:rsid w:val="005A0B88"/>
    <w:rsid w:val="005A0D4E"/>
    <w:rsid w:val="005A0D80"/>
    <w:rsid w:val="005A0EEE"/>
    <w:rsid w:val="005A1199"/>
    <w:rsid w:val="005A135E"/>
    <w:rsid w:val="005A150F"/>
    <w:rsid w:val="005A16E9"/>
    <w:rsid w:val="005A1B81"/>
    <w:rsid w:val="005A1DAB"/>
    <w:rsid w:val="005A1E50"/>
    <w:rsid w:val="005A1E68"/>
    <w:rsid w:val="005A2081"/>
    <w:rsid w:val="005A2194"/>
    <w:rsid w:val="005A21A5"/>
    <w:rsid w:val="005A22B3"/>
    <w:rsid w:val="005A25AC"/>
    <w:rsid w:val="005A2783"/>
    <w:rsid w:val="005A27C8"/>
    <w:rsid w:val="005A28C9"/>
    <w:rsid w:val="005A2C4B"/>
    <w:rsid w:val="005A2EA6"/>
    <w:rsid w:val="005A34A4"/>
    <w:rsid w:val="005A36AA"/>
    <w:rsid w:val="005A37CF"/>
    <w:rsid w:val="005A391B"/>
    <w:rsid w:val="005A3ED9"/>
    <w:rsid w:val="005A41E3"/>
    <w:rsid w:val="005A428C"/>
    <w:rsid w:val="005A4321"/>
    <w:rsid w:val="005A4366"/>
    <w:rsid w:val="005A4978"/>
    <w:rsid w:val="005A4A7B"/>
    <w:rsid w:val="005A4B23"/>
    <w:rsid w:val="005A4D15"/>
    <w:rsid w:val="005A4DAD"/>
    <w:rsid w:val="005A511F"/>
    <w:rsid w:val="005A514A"/>
    <w:rsid w:val="005A515E"/>
    <w:rsid w:val="005A52A2"/>
    <w:rsid w:val="005A56C2"/>
    <w:rsid w:val="005A56C3"/>
    <w:rsid w:val="005A5843"/>
    <w:rsid w:val="005A588F"/>
    <w:rsid w:val="005A5D6F"/>
    <w:rsid w:val="005A5EF2"/>
    <w:rsid w:val="005A605C"/>
    <w:rsid w:val="005A62A7"/>
    <w:rsid w:val="005A648D"/>
    <w:rsid w:val="005A64F9"/>
    <w:rsid w:val="005A657B"/>
    <w:rsid w:val="005A65DE"/>
    <w:rsid w:val="005A6AC4"/>
    <w:rsid w:val="005A6B52"/>
    <w:rsid w:val="005A6D2B"/>
    <w:rsid w:val="005A6F04"/>
    <w:rsid w:val="005A7283"/>
    <w:rsid w:val="005A752F"/>
    <w:rsid w:val="005A76F8"/>
    <w:rsid w:val="005A7966"/>
    <w:rsid w:val="005A7ACC"/>
    <w:rsid w:val="005A7B4A"/>
    <w:rsid w:val="005A7CF4"/>
    <w:rsid w:val="005A7D24"/>
    <w:rsid w:val="005A7E30"/>
    <w:rsid w:val="005A7E6F"/>
    <w:rsid w:val="005A7EEE"/>
    <w:rsid w:val="005B01D1"/>
    <w:rsid w:val="005B04DB"/>
    <w:rsid w:val="005B09BA"/>
    <w:rsid w:val="005B0C60"/>
    <w:rsid w:val="005B1087"/>
    <w:rsid w:val="005B1187"/>
    <w:rsid w:val="005B1863"/>
    <w:rsid w:val="005B193F"/>
    <w:rsid w:val="005B21E0"/>
    <w:rsid w:val="005B234F"/>
    <w:rsid w:val="005B255C"/>
    <w:rsid w:val="005B2667"/>
    <w:rsid w:val="005B26D9"/>
    <w:rsid w:val="005B29CB"/>
    <w:rsid w:val="005B2D17"/>
    <w:rsid w:val="005B2F3D"/>
    <w:rsid w:val="005B3274"/>
    <w:rsid w:val="005B32DF"/>
    <w:rsid w:val="005B364A"/>
    <w:rsid w:val="005B3717"/>
    <w:rsid w:val="005B3720"/>
    <w:rsid w:val="005B37BE"/>
    <w:rsid w:val="005B3AE3"/>
    <w:rsid w:val="005B3B83"/>
    <w:rsid w:val="005B4288"/>
    <w:rsid w:val="005B4296"/>
    <w:rsid w:val="005B42ED"/>
    <w:rsid w:val="005B43F3"/>
    <w:rsid w:val="005B44BB"/>
    <w:rsid w:val="005B4842"/>
    <w:rsid w:val="005B48DA"/>
    <w:rsid w:val="005B5155"/>
    <w:rsid w:val="005B5197"/>
    <w:rsid w:val="005B5425"/>
    <w:rsid w:val="005B59E8"/>
    <w:rsid w:val="005B5A95"/>
    <w:rsid w:val="005B5C3C"/>
    <w:rsid w:val="005B5EAF"/>
    <w:rsid w:val="005B5EBA"/>
    <w:rsid w:val="005B5FDF"/>
    <w:rsid w:val="005B64E3"/>
    <w:rsid w:val="005B671C"/>
    <w:rsid w:val="005B6C27"/>
    <w:rsid w:val="005B6E65"/>
    <w:rsid w:val="005B6E9F"/>
    <w:rsid w:val="005B7289"/>
    <w:rsid w:val="005B78B0"/>
    <w:rsid w:val="005B7AEA"/>
    <w:rsid w:val="005B7BFA"/>
    <w:rsid w:val="005B7D07"/>
    <w:rsid w:val="005C0094"/>
    <w:rsid w:val="005C0883"/>
    <w:rsid w:val="005C0C5C"/>
    <w:rsid w:val="005C0F42"/>
    <w:rsid w:val="005C1068"/>
    <w:rsid w:val="005C121D"/>
    <w:rsid w:val="005C1360"/>
    <w:rsid w:val="005C1439"/>
    <w:rsid w:val="005C1663"/>
    <w:rsid w:val="005C192A"/>
    <w:rsid w:val="005C1D1B"/>
    <w:rsid w:val="005C1DE8"/>
    <w:rsid w:val="005C20F7"/>
    <w:rsid w:val="005C21E2"/>
    <w:rsid w:val="005C2349"/>
    <w:rsid w:val="005C23B2"/>
    <w:rsid w:val="005C28A7"/>
    <w:rsid w:val="005C28AF"/>
    <w:rsid w:val="005C2A2B"/>
    <w:rsid w:val="005C2A53"/>
    <w:rsid w:val="005C2AE2"/>
    <w:rsid w:val="005C2C05"/>
    <w:rsid w:val="005C2C26"/>
    <w:rsid w:val="005C2FAA"/>
    <w:rsid w:val="005C2FEF"/>
    <w:rsid w:val="005C3157"/>
    <w:rsid w:val="005C351E"/>
    <w:rsid w:val="005C35D7"/>
    <w:rsid w:val="005C3634"/>
    <w:rsid w:val="005C366B"/>
    <w:rsid w:val="005C368B"/>
    <w:rsid w:val="005C3830"/>
    <w:rsid w:val="005C38B1"/>
    <w:rsid w:val="005C38F3"/>
    <w:rsid w:val="005C395A"/>
    <w:rsid w:val="005C3B20"/>
    <w:rsid w:val="005C3E95"/>
    <w:rsid w:val="005C42E3"/>
    <w:rsid w:val="005C4389"/>
    <w:rsid w:val="005C47AE"/>
    <w:rsid w:val="005C49DE"/>
    <w:rsid w:val="005C4AF9"/>
    <w:rsid w:val="005C4B04"/>
    <w:rsid w:val="005C4CAF"/>
    <w:rsid w:val="005C4F5E"/>
    <w:rsid w:val="005C51AD"/>
    <w:rsid w:val="005C58EA"/>
    <w:rsid w:val="005C5D78"/>
    <w:rsid w:val="005C5EB5"/>
    <w:rsid w:val="005C6357"/>
    <w:rsid w:val="005C6720"/>
    <w:rsid w:val="005C6933"/>
    <w:rsid w:val="005C75AC"/>
    <w:rsid w:val="005C7758"/>
    <w:rsid w:val="005C7985"/>
    <w:rsid w:val="005C79F3"/>
    <w:rsid w:val="005C7C75"/>
    <w:rsid w:val="005D01E1"/>
    <w:rsid w:val="005D01E8"/>
    <w:rsid w:val="005D0382"/>
    <w:rsid w:val="005D08B5"/>
    <w:rsid w:val="005D08E9"/>
    <w:rsid w:val="005D0918"/>
    <w:rsid w:val="005D14A7"/>
    <w:rsid w:val="005D1781"/>
    <w:rsid w:val="005D1A5F"/>
    <w:rsid w:val="005D200C"/>
    <w:rsid w:val="005D21EE"/>
    <w:rsid w:val="005D2254"/>
    <w:rsid w:val="005D2605"/>
    <w:rsid w:val="005D2643"/>
    <w:rsid w:val="005D2CB9"/>
    <w:rsid w:val="005D3124"/>
    <w:rsid w:val="005D328F"/>
    <w:rsid w:val="005D35DE"/>
    <w:rsid w:val="005D3611"/>
    <w:rsid w:val="005D3754"/>
    <w:rsid w:val="005D3955"/>
    <w:rsid w:val="005D398C"/>
    <w:rsid w:val="005D3C01"/>
    <w:rsid w:val="005D3DA6"/>
    <w:rsid w:val="005D3E70"/>
    <w:rsid w:val="005D3F07"/>
    <w:rsid w:val="005D40DF"/>
    <w:rsid w:val="005D4149"/>
    <w:rsid w:val="005D429D"/>
    <w:rsid w:val="005D42D7"/>
    <w:rsid w:val="005D43BB"/>
    <w:rsid w:val="005D4503"/>
    <w:rsid w:val="005D455E"/>
    <w:rsid w:val="005D45A4"/>
    <w:rsid w:val="005D4771"/>
    <w:rsid w:val="005D4A88"/>
    <w:rsid w:val="005D4B51"/>
    <w:rsid w:val="005D4B95"/>
    <w:rsid w:val="005D4CB4"/>
    <w:rsid w:val="005D4D56"/>
    <w:rsid w:val="005D4DB4"/>
    <w:rsid w:val="005D5458"/>
    <w:rsid w:val="005D57CF"/>
    <w:rsid w:val="005D59E4"/>
    <w:rsid w:val="005D5B56"/>
    <w:rsid w:val="005D5E50"/>
    <w:rsid w:val="005D5F13"/>
    <w:rsid w:val="005D64DE"/>
    <w:rsid w:val="005D65C9"/>
    <w:rsid w:val="005D667C"/>
    <w:rsid w:val="005D668F"/>
    <w:rsid w:val="005D686F"/>
    <w:rsid w:val="005D6B5F"/>
    <w:rsid w:val="005D6DB5"/>
    <w:rsid w:val="005D6E87"/>
    <w:rsid w:val="005D7225"/>
    <w:rsid w:val="005D731F"/>
    <w:rsid w:val="005D7451"/>
    <w:rsid w:val="005D74DC"/>
    <w:rsid w:val="005D762D"/>
    <w:rsid w:val="005D769D"/>
    <w:rsid w:val="005D76F9"/>
    <w:rsid w:val="005D790A"/>
    <w:rsid w:val="005D794C"/>
    <w:rsid w:val="005D79F3"/>
    <w:rsid w:val="005D7AB4"/>
    <w:rsid w:val="005D7B52"/>
    <w:rsid w:val="005D7D23"/>
    <w:rsid w:val="005E0069"/>
    <w:rsid w:val="005E01D3"/>
    <w:rsid w:val="005E01D9"/>
    <w:rsid w:val="005E0220"/>
    <w:rsid w:val="005E0349"/>
    <w:rsid w:val="005E04EB"/>
    <w:rsid w:val="005E05EF"/>
    <w:rsid w:val="005E09E1"/>
    <w:rsid w:val="005E0CC6"/>
    <w:rsid w:val="005E0DAB"/>
    <w:rsid w:val="005E0FAC"/>
    <w:rsid w:val="005E1103"/>
    <w:rsid w:val="005E143D"/>
    <w:rsid w:val="005E15D4"/>
    <w:rsid w:val="005E198E"/>
    <w:rsid w:val="005E1A9F"/>
    <w:rsid w:val="005E1E1C"/>
    <w:rsid w:val="005E1F0B"/>
    <w:rsid w:val="005E1F10"/>
    <w:rsid w:val="005E235A"/>
    <w:rsid w:val="005E2373"/>
    <w:rsid w:val="005E2428"/>
    <w:rsid w:val="005E286E"/>
    <w:rsid w:val="005E2950"/>
    <w:rsid w:val="005E29D0"/>
    <w:rsid w:val="005E363D"/>
    <w:rsid w:val="005E3710"/>
    <w:rsid w:val="005E39DE"/>
    <w:rsid w:val="005E3BD2"/>
    <w:rsid w:val="005E3EB5"/>
    <w:rsid w:val="005E446D"/>
    <w:rsid w:val="005E45D4"/>
    <w:rsid w:val="005E469D"/>
    <w:rsid w:val="005E469F"/>
    <w:rsid w:val="005E4760"/>
    <w:rsid w:val="005E49C1"/>
    <w:rsid w:val="005E4A7E"/>
    <w:rsid w:val="005E4C6E"/>
    <w:rsid w:val="005E4EFF"/>
    <w:rsid w:val="005E5155"/>
    <w:rsid w:val="005E5218"/>
    <w:rsid w:val="005E53E5"/>
    <w:rsid w:val="005E5426"/>
    <w:rsid w:val="005E546D"/>
    <w:rsid w:val="005E555B"/>
    <w:rsid w:val="005E55D5"/>
    <w:rsid w:val="005E5659"/>
    <w:rsid w:val="005E5702"/>
    <w:rsid w:val="005E5831"/>
    <w:rsid w:val="005E59A9"/>
    <w:rsid w:val="005E5BA4"/>
    <w:rsid w:val="005E5C13"/>
    <w:rsid w:val="005E5C25"/>
    <w:rsid w:val="005E5C95"/>
    <w:rsid w:val="005E5F3A"/>
    <w:rsid w:val="005E6225"/>
    <w:rsid w:val="005E63D3"/>
    <w:rsid w:val="005E6571"/>
    <w:rsid w:val="005E65F0"/>
    <w:rsid w:val="005E6ACC"/>
    <w:rsid w:val="005E7404"/>
    <w:rsid w:val="005E7562"/>
    <w:rsid w:val="005E7662"/>
    <w:rsid w:val="005E7864"/>
    <w:rsid w:val="005E7B55"/>
    <w:rsid w:val="005F00C0"/>
    <w:rsid w:val="005F00DA"/>
    <w:rsid w:val="005F022C"/>
    <w:rsid w:val="005F0692"/>
    <w:rsid w:val="005F0711"/>
    <w:rsid w:val="005F076E"/>
    <w:rsid w:val="005F07FC"/>
    <w:rsid w:val="005F0947"/>
    <w:rsid w:val="005F0CAB"/>
    <w:rsid w:val="005F0D5F"/>
    <w:rsid w:val="005F0DF8"/>
    <w:rsid w:val="005F0F1A"/>
    <w:rsid w:val="005F1003"/>
    <w:rsid w:val="005F14F2"/>
    <w:rsid w:val="005F1522"/>
    <w:rsid w:val="005F15F0"/>
    <w:rsid w:val="005F1752"/>
    <w:rsid w:val="005F1825"/>
    <w:rsid w:val="005F1A73"/>
    <w:rsid w:val="005F1CB1"/>
    <w:rsid w:val="005F1D1D"/>
    <w:rsid w:val="005F2101"/>
    <w:rsid w:val="005F2408"/>
    <w:rsid w:val="005F285B"/>
    <w:rsid w:val="005F2A50"/>
    <w:rsid w:val="005F2BC3"/>
    <w:rsid w:val="005F2BC8"/>
    <w:rsid w:val="005F2D30"/>
    <w:rsid w:val="005F2DAC"/>
    <w:rsid w:val="005F2DBF"/>
    <w:rsid w:val="005F333D"/>
    <w:rsid w:val="005F3543"/>
    <w:rsid w:val="005F36B4"/>
    <w:rsid w:val="005F3DCF"/>
    <w:rsid w:val="005F40AF"/>
    <w:rsid w:val="005F46FB"/>
    <w:rsid w:val="005F4794"/>
    <w:rsid w:val="005F48C0"/>
    <w:rsid w:val="005F4965"/>
    <w:rsid w:val="005F4B29"/>
    <w:rsid w:val="005F4B93"/>
    <w:rsid w:val="005F4F58"/>
    <w:rsid w:val="005F4F9A"/>
    <w:rsid w:val="005F4FE0"/>
    <w:rsid w:val="005F5128"/>
    <w:rsid w:val="005F527E"/>
    <w:rsid w:val="005F539C"/>
    <w:rsid w:val="005F5451"/>
    <w:rsid w:val="005F595C"/>
    <w:rsid w:val="005F5AD4"/>
    <w:rsid w:val="005F6039"/>
    <w:rsid w:val="005F60A1"/>
    <w:rsid w:val="005F66E0"/>
    <w:rsid w:val="005F686B"/>
    <w:rsid w:val="005F6AA4"/>
    <w:rsid w:val="005F6AFC"/>
    <w:rsid w:val="005F6D7A"/>
    <w:rsid w:val="005F6E18"/>
    <w:rsid w:val="005F6E7E"/>
    <w:rsid w:val="005F6F7E"/>
    <w:rsid w:val="005F7261"/>
    <w:rsid w:val="005F7548"/>
    <w:rsid w:val="005F75B4"/>
    <w:rsid w:val="005F7ED9"/>
    <w:rsid w:val="0060028E"/>
    <w:rsid w:val="006006DC"/>
    <w:rsid w:val="00600D2A"/>
    <w:rsid w:val="0060106B"/>
    <w:rsid w:val="00601097"/>
    <w:rsid w:val="006010F1"/>
    <w:rsid w:val="0060113D"/>
    <w:rsid w:val="00601237"/>
    <w:rsid w:val="0060130B"/>
    <w:rsid w:val="00601485"/>
    <w:rsid w:val="00601C3B"/>
    <w:rsid w:val="00601C58"/>
    <w:rsid w:val="00601ED7"/>
    <w:rsid w:val="00602045"/>
    <w:rsid w:val="006020E3"/>
    <w:rsid w:val="006021F0"/>
    <w:rsid w:val="00602762"/>
    <w:rsid w:val="006027C9"/>
    <w:rsid w:val="00602BF7"/>
    <w:rsid w:val="00602ED9"/>
    <w:rsid w:val="00603204"/>
    <w:rsid w:val="00603218"/>
    <w:rsid w:val="006032F8"/>
    <w:rsid w:val="006037E7"/>
    <w:rsid w:val="006038AD"/>
    <w:rsid w:val="00603929"/>
    <w:rsid w:val="00603B70"/>
    <w:rsid w:val="00603C40"/>
    <w:rsid w:val="00604114"/>
    <w:rsid w:val="006041D5"/>
    <w:rsid w:val="00604367"/>
    <w:rsid w:val="0060454B"/>
    <w:rsid w:val="006046C5"/>
    <w:rsid w:val="00604700"/>
    <w:rsid w:val="006047A5"/>
    <w:rsid w:val="00604864"/>
    <w:rsid w:val="0060498B"/>
    <w:rsid w:val="00604A10"/>
    <w:rsid w:val="00604A7C"/>
    <w:rsid w:val="00604B33"/>
    <w:rsid w:val="00604B75"/>
    <w:rsid w:val="00604B91"/>
    <w:rsid w:val="00605313"/>
    <w:rsid w:val="00605AA3"/>
    <w:rsid w:val="00605CB4"/>
    <w:rsid w:val="00605DE7"/>
    <w:rsid w:val="00606191"/>
    <w:rsid w:val="0060624D"/>
    <w:rsid w:val="006063B5"/>
    <w:rsid w:val="006064E1"/>
    <w:rsid w:val="006066AC"/>
    <w:rsid w:val="0060685E"/>
    <w:rsid w:val="006068BB"/>
    <w:rsid w:val="00606F00"/>
    <w:rsid w:val="006070C2"/>
    <w:rsid w:val="00607396"/>
    <w:rsid w:val="00607579"/>
    <w:rsid w:val="00607615"/>
    <w:rsid w:val="00607746"/>
    <w:rsid w:val="00607776"/>
    <w:rsid w:val="006077B7"/>
    <w:rsid w:val="00607B68"/>
    <w:rsid w:val="00607C63"/>
    <w:rsid w:val="00607E35"/>
    <w:rsid w:val="00610165"/>
    <w:rsid w:val="006104AF"/>
    <w:rsid w:val="00610651"/>
    <w:rsid w:val="00610F77"/>
    <w:rsid w:val="00611029"/>
    <w:rsid w:val="00611578"/>
    <w:rsid w:val="00611645"/>
    <w:rsid w:val="0061168E"/>
    <w:rsid w:val="0061171B"/>
    <w:rsid w:val="00611736"/>
    <w:rsid w:val="0061174C"/>
    <w:rsid w:val="00611972"/>
    <w:rsid w:val="00611C57"/>
    <w:rsid w:val="00611F8E"/>
    <w:rsid w:val="0061237D"/>
    <w:rsid w:val="00612589"/>
    <w:rsid w:val="0061258A"/>
    <w:rsid w:val="006126A1"/>
    <w:rsid w:val="00612730"/>
    <w:rsid w:val="0061287E"/>
    <w:rsid w:val="006128F9"/>
    <w:rsid w:val="00612A6F"/>
    <w:rsid w:val="00612D60"/>
    <w:rsid w:val="00612EB8"/>
    <w:rsid w:val="00612FD3"/>
    <w:rsid w:val="00613262"/>
    <w:rsid w:val="006132AD"/>
    <w:rsid w:val="0061331C"/>
    <w:rsid w:val="006133F8"/>
    <w:rsid w:val="00613BD8"/>
    <w:rsid w:val="00613E0E"/>
    <w:rsid w:val="006140FC"/>
    <w:rsid w:val="00614392"/>
    <w:rsid w:val="00614398"/>
    <w:rsid w:val="00614507"/>
    <w:rsid w:val="0061459A"/>
    <w:rsid w:val="006145F4"/>
    <w:rsid w:val="0061471F"/>
    <w:rsid w:val="00614CD1"/>
    <w:rsid w:val="00614E62"/>
    <w:rsid w:val="00615094"/>
    <w:rsid w:val="0061523D"/>
    <w:rsid w:val="0061548B"/>
    <w:rsid w:val="00615CB4"/>
    <w:rsid w:val="00615EE8"/>
    <w:rsid w:val="006161AE"/>
    <w:rsid w:val="00616D35"/>
    <w:rsid w:val="00616E81"/>
    <w:rsid w:val="00616FB7"/>
    <w:rsid w:val="006170FE"/>
    <w:rsid w:val="006172AA"/>
    <w:rsid w:val="006173C2"/>
    <w:rsid w:val="00617401"/>
    <w:rsid w:val="006175FC"/>
    <w:rsid w:val="00617832"/>
    <w:rsid w:val="00617AA1"/>
    <w:rsid w:val="00617BD0"/>
    <w:rsid w:val="00617C54"/>
    <w:rsid w:val="00617E01"/>
    <w:rsid w:val="00617F42"/>
    <w:rsid w:val="00617F8F"/>
    <w:rsid w:val="006200FA"/>
    <w:rsid w:val="006202AE"/>
    <w:rsid w:val="00620875"/>
    <w:rsid w:val="0062093E"/>
    <w:rsid w:val="00620A12"/>
    <w:rsid w:val="00620C5E"/>
    <w:rsid w:val="00620D0F"/>
    <w:rsid w:val="00620F2A"/>
    <w:rsid w:val="00620F9D"/>
    <w:rsid w:val="0062117E"/>
    <w:rsid w:val="0062146C"/>
    <w:rsid w:val="0062169D"/>
    <w:rsid w:val="00621A54"/>
    <w:rsid w:val="00621CCC"/>
    <w:rsid w:val="00621DEC"/>
    <w:rsid w:val="00621F1A"/>
    <w:rsid w:val="00622558"/>
    <w:rsid w:val="006226D4"/>
    <w:rsid w:val="006227A0"/>
    <w:rsid w:val="006229DD"/>
    <w:rsid w:val="00622B3A"/>
    <w:rsid w:val="00622C47"/>
    <w:rsid w:val="00622C4F"/>
    <w:rsid w:val="00622C58"/>
    <w:rsid w:val="00622D65"/>
    <w:rsid w:val="00622D9B"/>
    <w:rsid w:val="00622E26"/>
    <w:rsid w:val="00622F8B"/>
    <w:rsid w:val="00623023"/>
    <w:rsid w:val="00623365"/>
    <w:rsid w:val="00623946"/>
    <w:rsid w:val="00623A73"/>
    <w:rsid w:val="00623BD9"/>
    <w:rsid w:val="00623BF2"/>
    <w:rsid w:val="00623ED2"/>
    <w:rsid w:val="00623F49"/>
    <w:rsid w:val="006240B5"/>
    <w:rsid w:val="0062447B"/>
    <w:rsid w:val="0062447F"/>
    <w:rsid w:val="00624A65"/>
    <w:rsid w:val="00624C73"/>
    <w:rsid w:val="00624F78"/>
    <w:rsid w:val="00625020"/>
    <w:rsid w:val="00625060"/>
    <w:rsid w:val="0062506B"/>
    <w:rsid w:val="006251A6"/>
    <w:rsid w:val="006255DF"/>
    <w:rsid w:val="006256A5"/>
    <w:rsid w:val="00625708"/>
    <w:rsid w:val="00625D91"/>
    <w:rsid w:val="006260DA"/>
    <w:rsid w:val="006261F8"/>
    <w:rsid w:val="0062643C"/>
    <w:rsid w:val="00626505"/>
    <w:rsid w:val="00626534"/>
    <w:rsid w:val="006265CA"/>
    <w:rsid w:val="00626731"/>
    <w:rsid w:val="00627027"/>
    <w:rsid w:val="0062717A"/>
    <w:rsid w:val="0062742A"/>
    <w:rsid w:val="006275C0"/>
    <w:rsid w:val="006277A0"/>
    <w:rsid w:val="006279E0"/>
    <w:rsid w:val="00627BBD"/>
    <w:rsid w:val="00627C78"/>
    <w:rsid w:val="00630067"/>
    <w:rsid w:val="0063051A"/>
    <w:rsid w:val="0063074C"/>
    <w:rsid w:val="006307F8"/>
    <w:rsid w:val="00630ADA"/>
    <w:rsid w:val="00630B26"/>
    <w:rsid w:val="006313D4"/>
    <w:rsid w:val="0063141D"/>
    <w:rsid w:val="00631A2E"/>
    <w:rsid w:val="00631CC2"/>
    <w:rsid w:val="00631EA0"/>
    <w:rsid w:val="0063208D"/>
    <w:rsid w:val="0063210C"/>
    <w:rsid w:val="0063267E"/>
    <w:rsid w:val="006328A1"/>
    <w:rsid w:val="00632916"/>
    <w:rsid w:val="006329EC"/>
    <w:rsid w:val="00632C1F"/>
    <w:rsid w:val="00632E10"/>
    <w:rsid w:val="0063309D"/>
    <w:rsid w:val="006330CD"/>
    <w:rsid w:val="006330DE"/>
    <w:rsid w:val="00633207"/>
    <w:rsid w:val="00633213"/>
    <w:rsid w:val="006336DD"/>
    <w:rsid w:val="00633910"/>
    <w:rsid w:val="00633A31"/>
    <w:rsid w:val="00633BEF"/>
    <w:rsid w:val="00633C93"/>
    <w:rsid w:val="00634127"/>
    <w:rsid w:val="006341E6"/>
    <w:rsid w:val="00634244"/>
    <w:rsid w:val="00634246"/>
    <w:rsid w:val="006345C3"/>
    <w:rsid w:val="00634A8A"/>
    <w:rsid w:val="00634C1B"/>
    <w:rsid w:val="00634F4E"/>
    <w:rsid w:val="00634F93"/>
    <w:rsid w:val="0063515D"/>
    <w:rsid w:val="006353B9"/>
    <w:rsid w:val="0063566A"/>
    <w:rsid w:val="00635721"/>
    <w:rsid w:val="00635875"/>
    <w:rsid w:val="00635CF7"/>
    <w:rsid w:val="00635D16"/>
    <w:rsid w:val="00635EBF"/>
    <w:rsid w:val="0063614B"/>
    <w:rsid w:val="00636A72"/>
    <w:rsid w:val="00636AE8"/>
    <w:rsid w:val="00636B11"/>
    <w:rsid w:val="00636E4F"/>
    <w:rsid w:val="00636F1B"/>
    <w:rsid w:val="0063703C"/>
    <w:rsid w:val="00637065"/>
    <w:rsid w:val="006370DD"/>
    <w:rsid w:val="0063711C"/>
    <w:rsid w:val="00637164"/>
    <w:rsid w:val="0063735A"/>
    <w:rsid w:val="00637540"/>
    <w:rsid w:val="0063779E"/>
    <w:rsid w:val="00637961"/>
    <w:rsid w:val="00637B23"/>
    <w:rsid w:val="00637E2B"/>
    <w:rsid w:val="00637EC5"/>
    <w:rsid w:val="00637F9F"/>
    <w:rsid w:val="006403A3"/>
    <w:rsid w:val="006409FA"/>
    <w:rsid w:val="00640A14"/>
    <w:rsid w:val="00640D93"/>
    <w:rsid w:val="00640DE5"/>
    <w:rsid w:val="00641376"/>
    <w:rsid w:val="006414D4"/>
    <w:rsid w:val="006414F5"/>
    <w:rsid w:val="00641678"/>
    <w:rsid w:val="0064170C"/>
    <w:rsid w:val="0064180B"/>
    <w:rsid w:val="00641942"/>
    <w:rsid w:val="00641B6B"/>
    <w:rsid w:val="00641B8D"/>
    <w:rsid w:val="00641BE2"/>
    <w:rsid w:val="00642076"/>
    <w:rsid w:val="00642123"/>
    <w:rsid w:val="006422AA"/>
    <w:rsid w:val="00642409"/>
    <w:rsid w:val="00642868"/>
    <w:rsid w:val="006428FC"/>
    <w:rsid w:val="00642AFB"/>
    <w:rsid w:val="00642E5D"/>
    <w:rsid w:val="00642F55"/>
    <w:rsid w:val="00643400"/>
    <w:rsid w:val="006435EC"/>
    <w:rsid w:val="006437D9"/>
    <w:rsid w:val="006438D0"/>
    <w:rsid w:val="00643EC4"/>
    <w:rsid w:val="006440E7"/>
    <w:rsid w:val="0064436E"/>
    <w:rsid w:val="0064437C"/>
    <w:rsid w:val="006444E0"/>
    <w:rsid w:val="006444E4"/>
    <w:rsid w:val="006446EF"/>
    <w:rsid w:val="00644946"/>
    <w:rsid w:val="00644AB3"/>
    <w:rsid w:val="00644B6D"/>
    <w:rsid w:val="00644B95"/>
    <w:rsid w:val="00644BB2"/>
    <w:rsid w:val="00644CC5"/>
    <w:rsid w:val="00645292"/>
    <w:rsid w:val="006453BA"/>
    <w:rsid w:val="0064544F"/>
    <w:rsid w:val="00645802"/>
    <w:rsid w:val="00645927"/>
    <w:rsid w:val="00645E1D"/>
    <w:rsid w:val="00645FCA"/>
    <w:rsid w:val="00646051"/>
    <w:rsid w:val="00646457"/>
    <w:rsid w:val="00646711"/>
    <w:rsid w:val="0064677E"/>
    <w:rsid w:val="00646874"/>
    <w:rsid w:val="00646A8F"/>
    <w:rsid w:val="00646AE9"/>
    <w:rsid w:val="00646CE9"/>
    <w:rsid w:val="00646DD6"/>
    <w:rsid w:val="00646E89"/>
    <w:rsid w:val="00647088"/>
    <w:rsid w:val="0064719D"/>
    <w:rsid w:val="0064721C"/>
    <w:rsid w:val="00647406"/>
    <w:rsid w:val="00647414"/>
    <w:rsid w:val="006477EA"/>
    <w:rsid w:val="0064785A"/>
    <w:rsid w:val="006479FB"/>
    <w:rsid w:val="00647A8E"/>
    <w:rsid w:val="00647A96"/>
    <w:rsid w:val="00647AD7"/>
    <w:rsid w:val="00647CCC"/>
    <w:rsid w:val="00647DCD"/>
    <w:rsid w:val="00650785"/>
    <w:rsid w:val="006508F5"/>
    <w:rsid w:val="00650991"/>
    <w:rsid w:val="006509C4"/>
    <w:rsid w:val="00650A09"/>
    <w:rsid w:val="00650A7D"/>
    <w:rsid w:val="00651384"/>
    <w:rsid w:val="006513B5"/>
    <w:rsid w:val="0065162B"/>
    <w:rsid w:val="0065185F"/>
    <w:rsid w:val="00651BCC"/>
    <w:rsid w:val="00651D01"/>
    <w:rsid w:val="00651F22"/>
    <w:rsid w:val="00651F7E"/>
    <w:rsid w:val="00652356"/>
    <w:rsid w:val="0065245F"/>
    <w:rsid w:val="00652509"/>
    <w:rsid w:val="00652715"/>
    <w:rsid w:val="0065272D"/>
    <w:rsid w:val="00652776"/>
    <w:rsid w:val="0065293B"/>
    <w:rsid w:val="00652B85"/>
    <w:rsid w:val="00652E39"/>
    <w:rsid w:val="0065300C"/>
    <w:rsid w:val="006534EA"/>
    <w:rsid w:val="00653804"/>
    <w:rsid w:val="00653B45"/>
    <w:rsid w:val="00653DFF"/>
    <w:rsid w:val="00654288"/>
    <w:rsid w:val="0065463C"/>
    <w:rsid w:val="00654745"/>
    <w:rsid w:val="0065474B"/>
    <w:rsid w:val="0065478B"/>
    <w:rsid w:val="00654A2C"/>
    <w:rsid w:val="00654CE3"/>
    <w:rsid w:val="00654F65"/>
    <w:rsid w:val="006553EE"/>
    <w:rsid w:val="006554A2"/>
    <w:rsid w:val="00655617"/>
    <w:rsid w:val="006558D3"/>
    <w:rsid w:val="00655933"/>
    <w:rsid w:val="00655BE7"/>
    <w:rsid w:val="00655BF2"/>
    <w:rsid w:val="00655D17"/>
    <w:rsid w:val="00655DDB"/>
    <w:rsid w:val="00656089"/>
    <w:rsid w:val="00656102"/>
    <w:rsid w:val="00656531"/>
    <w:rsid w:val="0065660C"/>
    <w:rsid w:val="00656668"/>
    <w:rsid w:val="00656F09"/>
    <w:rsid w:val="00656F7E"/>
    <w:rsid w:val="00657042"/>
    <w:rsid w:val="0065772F"/>
    <w:rsid w:val="00657C99"/>
    <w:rsid w:val="00657DD5"/>
    <w:rsid w:val="00660611"/>
    <w:rsid w:val="00660925"/>
    <w:rsid w:val="00660A3E"/>
    <w:rsid w:val="00660AF0"/>
    <w:rsid w:val="00661237"/>
    <w:rsid w:val="00661395"/>
    <w:rsid w:val="006613FB"/>
    <w:rsid w:val="00661495"/>
    <w:rsid w:val="006618E4"/>
    <w:rsid w:val="00661B9F"/>
    <w:rsid w:val="00661C46"/>
    <w:rsid w:val="00662554"/>
    <w:rsid w:val="006625D9"/>
    <w:rsid w:val="006628C5"/>
    <w:rsid w:val="00662972"/>
    <w:rsid w:val="00662A97"/>
    <w:rsid w:val="00662B95"/>
    <w:rsid w:val="00662CA5"/>
    <w:rsid w:val="00662CDA"/>
    <w:rsid w:val="00662FA3"/>
    <w:rsid w:val="006631E7"/>
    <w:rsid w:val="006632F7"/>
    <w:rsid w:val="006632FF"/>
    <w:rsid w:val="00663318"/>
    <w:rsid w:val="00663375"/>
    <w:rsid w:val="0066390F"/>
    <w:rsid w:val="00663C27"/>
    <w:rsid w:val="00663F75"/>
    <w:rsid w:val="006640F9"/>
    <w:rsid w:val="006641D9"/>
    <w:rsid w:val="0066431A"/>
    <w:rsid w:val="006648F4"/>
    <w:rsid w:val="00664945"/>
    <w:rsid w:val="006649B2"/>
    <w:rsid w:val="00664A7F"/>
    <w:rsid w:val="00664BBB"/>
    <w:rsid w:val="00664DBC"/>
    <w:rsid w:val="00664E14"/>
    <w:rsid w:val="00664FE6"/>
    <w:rsid w:val="0066515B"/>
    <w:rsid w:val="006651B6"/>
    <w:rsid w:val="0066539C"/>
    <w:rsid w:val="00665451"/>
    <w:rsid w:val="006656CF"/>
    <w:rsid w:val="006656D5"/>
    <w:rsid w:val="0066571A"/>
    <w:rsid w:val="00665A8E"/>
    <w:rsid w:val="00665B69"/>
    <w:rsid w:val="00665CBA"/>
    <w:rsid w:val="00665D1D"/>
    <w:rsid w:val="00665D28"/>
    <w:rsid w:val="00666324"/>
    <w:rsid w:val="006663F3"/>
    <w:rsid w:val="00666420"/>
    <w:rsid w:val="0066653A"/>
    <w:rsid w:val="00666AC5"/>
    <w:rsid w:val="00666C41"/>
    <w:rsid w:val="006674CB"/>
    <w:rsid w:val="00667988"/>
    <w:rsid w:val="006701BA"/>
    <w:rsid w:val="00670334"/>
    <w:rsid w:val="0067034C"/>
    <w:rsid w:val="00670459"/>
    <w:rsid w:val="00670CB4"/>
    <w:rsid w:val="00670E6B"/>
    <w:rsid w:val="006710C4"/>
    <w:rsid w:val="0067120E"/>
    <w:rsid w:val="0067163D"/>
    <w:rsid w:val="006716C0"/>
    <w:rsid w:val="00671A84"/>
    <w:rsid w:val="00671AF8"/>
    <w:rsid w:val="00671C26"/>
    <w:rsid w:val="0067206F"/>
    <w:rsid w:val="0067209E"/>
    <w:rsid w:val="006721C4"/>
    <w:rsid w:val="006722AF"/>
    <w:rsid w:val="00672614"/>
    <w:rsid w:val="00672786"/>
    <w:rsid w:val="00672914"/>
    <w:rsid w:val="0067294C"/>
    <w:rsid w:val="00672C7B"/>
    <w:rsid w:val="00672CA0"/>
    <w:rsid w:val="00673096"/>
    <w:rsid w:val="006730BA"/>
    <w:rsid w:val="00673340"/>
    <w:rsid w:val="0067334D"/>
    <w:rsid w:val="006733C3"/>
    <w:rsid w:val="00674057"/>
    <w:rsid w:val="006740D5"/>
    <w:rsid w:val="006745F3"/>
    <w:rsid w:val="006746C4"/>
    <w:rsid w:val="00674898"/>
    <w:rsid w:val="00674DC0"/>
    <w:rsid w:val="0067503F"/>
    <w:rsid w:val="006751F6"/>
    <w:rsid w:val="00675434"/>
    <w:rsid w:val="00675524"/>
    <w:rsid w:val="006755BC"/>
    <w:rsid w:val="006756A0"/>
    <w:rsid w:val="006756B2"/>
    <w:rsid w:val="0067579A"/>
    <w:rsid w:val="006759B7"/>
    <w:rsid w:val="00675B14"/>
    <w:rsid w:val="00675D57"/>
    <w:rsid w:val="00676029"/>
    <w:rsid w:val="00676324"/>
    <w:rsid w:val="00676366"/>
    <w:rsid w:val="00676404"/>
    <w:rsid w:val="0067642C"/>
    <w:rsid w:val="0067653E"/>
    <w:rsid w:val="006765E1"/>
    <w:rsid w:val="006769FE"/>
    <w:rsid w:val="00676C2C"/>
    <w:rsid w:val="00676CD7"/>
    <w:rsid w:val="00676D74"/>
    <w:rsid w:val="00676E60"/>
    <w:rsid w:val="00677360"/>
    <w:rsid w:val="00677526"/>
    <w:rsid w:val="00677619"/>
    <w:rsid w:val="00677649"/>
    <w:rsid w:val="00677925"/>
    <w:rsid w:val="00677A93"/>
    <w:rsid w:val="00677C10"/>
    <w:rsid w:val="0068015A"/>
    <w:rsid w:val="006803C1"/>
    <w:rsid w:val="00680457"/>
    <w:rsid w:val="00680853"/>
    <w:rsid w:val="00680BA6"/>
    <w:rsid w:val="00680D38"/>
    <w:rsid w:val="00680D95"/>
    <w:rsid w:val="00680E1D"/>
    <w:rsid w:val="00680E6E"/>
    <w:rsid w:val="00680E7F"/>
    <w:rsid w:val="006810FF"/>
    <w:rsid w:val="00681245"/>
    <w:rsid w:val="00681460"/>
    <w:rsid w:val="0068158A"/>
    <w:rsid w:val="006816C0"/>
    <w:rsid w:val="00681849"/>
    <w:rsid w:val="006819D7"/>
    <w:rsid w:val="00681AB7"/>
    <w:rsid w:val="00681BA7"/>
    <w:rsid w:val="00681F06"/>
    <w:rsid w:val="00681F10"/>
    <w:rsid w:val="006821F7"/>
    <w:rsid w:val="0068238D"/>
    <w:rsid w:val="00682617"/>
    <w:rsid w:val="006826F0"/>
    <w:rsid w:val="00682A36"/>
    <w:rsid w:val="00682E28"/>
    <w:rsid w:val="00682F27"/>
    <w:rsid w:val="00683301"/>
    <w:rsid w:val="00683D1D"/>
    <w:rsid w:val="0068401C"/>
    <w:rsid w:val="00684324"/>
    <w:rsid w:val="006848F6"/>
    <w:rsid w:val="00684DE8"/>
    <w:rsid w:val="0068503D"/>
    <w:rsid w:val="00685168"/>
    <w:rsid w:val="006851E9"/>
    <w:rsid w:val="006851FC"/>
    <w:rsid w:val="00685507"/>
    <w:rsid w:val="0068581D"/>
    <w:rsid w:val="00685885"/>
    <w:rsid w:val="00685A23"/>
    <w:rsid w:val="00685AC0"/>
    <w:rsid w:val="006860C3"/>
    <w:rsid w:val="006862C9"/>
    <w:rsid w:val="00686599"/>
    <w:rsid w:val="0068692C"/>
    <w:rsid w:val="00686AFC"/>
    <w:rsid w:val="00686B86"/>
    <w:rsid w:val="00686D34"/>
    <w:rsid w:val="00687440"/>
    <w:rsid w:val="00687466"/>
    <w:rsid w:val="006877E9"/>
    <w:rsid w:val="00687A59"/>
    <w:rsid w:val="00687BC4"/>
    <w:rsid w:val="00687F17"/>
    <w:rsid w:val="00687F5D"/>
    <w:rsid w:val="00687F72"/>
    <w:rsid w:val="00687F76"/>
    <w:rsid w:val="00690700"/>
    <w:rsid w:val="00690734"/>
    <w:rsid w:val="00690B88"/>
    <w:rsid w:val="00690F8E"/>
    <w:rsid w:val="006910C0"/>
    <w:rsid w:val="006912FF"/>
    <w:rsid w:val="006915F9"/>
    <w:rsid w:val="0069200D"/>
    <w:rsid w:val="006920F8"/>
    <w:rsid w:val="006922D6"/>
    <w:rsid w:val="006926F5"/>
    <w:rsid w:val="00692B06"/>
    <w:rsid w:val="00692B8F"/>
    <w:rsid w:val="00692BB6"/>
    <w:rsid w:val="00692C14"/>
    <w:rsid w:val="00692D11"/>
    <w:rsid w:val="00693188"/>
    <w:rsid w:val="006931B8"/>
    <w:rsid w:val="00693265"/>
    <w:rsid w:val="006934AF"/>
    <w:rsid w:val="0069368F"/>
    <w:rsid w:val="00693859"/>
    <w:rsid w:val="00693C39"/>
    <w:rsid w:val="00693EC6"/>
    <w:rsid w:val="0069414E"/>
    <w:rsid w:val="006942FF"/>
    <w:rsid w:val="0069437D"/>
    <w:rsid w:val="006945DA"/>
    <w:rsid w:val="00694743"/>
    <w:rsid w:val="00694869"/>
    <w:rsid w:val="006949B0"/>
    <w:rsid w:val="006949F5"/>
    <w:rsid w:val="00694ABA"/>
    <w:rsid w:val="00694B30"/>
    <w:rsid w:val="00694BDB"/>
    <w:rsid w:val="00695165"/>
    <w:rsid w:val="00695320"/>
    <w:rsid w:val="00695638"/>
    <w:rsid w:val="006958B2"/>
    <w:rsid w:val="00695920"/>
    <w:rsid w:val="006959C1"/>
    <w:rsid w:val="00696086"/>
    <w:rsid w:val="00696635"/>
    <w:rsid w:val="0069683D"/>
    <w:rsid w:val="0069697C"/>
    <w:rsid w:val="006969E3"/>
    <w:rsid w:val="00696C5E"/>
    <w:rsid w:val="00696C67"/>
    <w:rsid w:val="00696CDB"/>
    <w:rsid w:val="00696EBE"/>
    <w:rsid w:val="006970C7"/>
    <w:rsid w:val="00697207"/>
    <w:rsid w:val="00697441"/>
    <w:rsid w:val="00697532"/>
    <w:rsid w:val="006978FB"/>
    <w:rsid w:val="00697964"/>
    <w:rsid w:val="00697C06"/>
    <w:rsid w:val="00697F4A"/>
    <w:rsid w:val="006A01BD"/>
    <w:rsid w:val="006A0236"/>
    <w:rsid w:val="006A04C6"/>
    <w:rsid w:val="006A059B"/>
    <w:rsid w:val="006A07BA"/>
    <w:rsid w:val="006A07DE"/>
    <w:rsid w:val="006A0A62"/>
    <w:rsid w:val="006A0B48"/>
    <w:rsid w:val="006A0B8C"/>
    <w:rsid w:val="006A0BD1"/>
    <w:rsid w:val="006A0C02"/>
    <w:rsid w:val="006A0E41"/>
    <w:rsid w:val="006A12F8"/>
    <w:rsid w:val="006A18AB"/>
    <w:rsid w:val="006A1F6C"/>
    <w:rsid w:val="006A209D"/>
    <w:rsid w:val="006A22E6"/>
    <w:rsid w:val="006A24C9"/>
    <w:rsid w:val="006A2868"/>
    <w:rsid w:val="006A2900"/>
    <w:rsid w:val="006A2CB1"/>
    <w:rsid w:val="006A3099"/>
    <w:rsid w:val="006A30E5"/>
    <w:rsid w:val="006A3109"/>
    <w:rsid w:val="006A3168"/>
    <w:rsid w:val="006A33EF"/>
    <w:rsid w:val="006A3464"/>
    <w:rsid w:val="006A3D2E"/>
    <w:rsid w:val="006A3D53"/>
    <w:rsid w:val="006A40C7"/>
    <w:rsid w:val="006A4282"/>
    <w:rsid w:val="006A42ED"/>
    <w:rsid w:val="006A43BD"/>
    <w:rsid w:val="006A47FD"/>
    <w:rsid w:val="006A48FF"/>
    <w:rsid w:val="006A4DC2"/>
    <w:rsid w:val="006A4EB0"/>
    <w:rsid w:val="006A50A1"/>
    <w:rsid w:val="006A511C"/>
    <w:rsid w:val="006A51ED"/>
    <w:rsid w:val="006A5480"/>
    <w:rsid w:val="006A578D"/>
    <w:rsid w:val="006A5AEC"/>
    <w:rsid w:val="006A5D36"/>
    <w:rsid w:val="006A5E29"/>
    <w:rsid w:val="006A6085"/>
    <w:rsid w:val="006A631A"/>
    <w:rsid w:val="006A6F66"/>
    <w:rsid w:val="006A71E3"/>
    <w:rsid w:val="006A73D8"/>
    <w:rsid w:val="006A7788"/>
    <w:rsid w:val="006A7D2B"/>
    <w:rsid w:val="006A7D57"/>
    <w:rsid w:val="006A7D5B"/>
    <w:rsid w:val="006A7F67"/>
    <w:rsid w:val="006B0492"/>
    <w:rsid w:val="006B0B0D"/>
    <w:rsid w:val="006B0D3B"/>
    <w:rsid w:val="006B0FE6"/>
    <w:rsid w:val="006B12D8"/>
    <w:rsid w:val="006B15DE"/>
    <w:rsid w:val="006B18BD"/>
    <w:rsid w:val="006B1965"/>
    <w:rsid w:val="006B19DC"/>
    <w:rsid w:val="006B1AE8"/>
    <w:rsid w:val="006B1B16"/>
    <w:rsid w:val="006B1C3E"/>
    <w:rsid w:val="006B1D06"/>
    <w:rsid w:val="006B1FD2"/>
    <w:rsid w:val="006B2181"/>
    <w:rsid w:val="006B24A0"/>
    <w:rsid w:val="006B2582"/>
    <w:rsid w:val="006B264C"/>
    <w:rsid w:val="006B2653"/>
    <w:rsid w:val="006B2A89"/>
    <w:rsid w:val="006B2F4C"/>
    <w:rsid w:val="006B3086"/>
    <w:rsid w:val="006B3219"/>
    <w:rsid w:val="006B33CD"/>
    <w:rsid w:val="006B3568"/>
    <w:rsid w:val="006B378E"/>
    <w:rsid w:val="006B3867"/>
    <w:rsid w:val="006B40B0"/>
    <w:rsid w:val="006B4396"/>
    <w:rsid w:val="006B442D"/>
    <w:rsid w:val="006B464D"/>
    <w:rsid w:val="006B4A94"/>
    <w:rsid w:val="006B4B57"/>
    <w:rsid w:val="006B4EDD"/>
    <w:rsid w:val="006B5751"/>
    <w:rsid w:val="006B5979"/>
    <w:rsid w:val="006B59EC"/>
    <w:rsid w:val="006B5D4F"/>
    <w:rsid w:val="006B605A"/>
    <w:rsid w:val="006B6199"/>
    <w:rsid w:val="006B62C7"/>
    <w:rsid w:val="006B630B"/>
    <w:rsid w:val="006B6369"/>
    <w:rsid w:val="006B63B5"/>
    <w:rsid w:val="006B646C"/>
    <w:rsid w:val="006B6508"/>
    <w:rsid w:val="006B6602"/>
    <w:rsid w:val="006B6622"/>
    <w:rsid w:val="006B683E"/>
    <w:rsid w:val="006B68AD"/>
    <w:rsid w:val="006B6A37"/>
    <w:rsid w:val="006B6A70"/>
    <w:rsid w:val="006B6B2F"/>
    <w:rsid w:val="006B6D0B"/>
    <w:rsid w:val="006B6DF1"/>
    <w:rsid w:val="006B733F"/>
    <w:rsid w:val="006B7AA0"/>
    <w:rsid w:val="006B7B58"/>
    <w:rsid w:val="006C007F"/>
    <w:rsid w:val="006C0129"/>
    <w:rsid w:val="006C02CD"/>
    <w:rsid w:val="006C0357"/>
    <w:rsid w:val="006C0504"/>
    <w:rsid w:val="006C09AE"/>
    <w:rsid w:val="006C0A5E"/>
    <w:rsid w:val="006C0C25"/>
    <w:rsid w:val="006C0D97"/>
    <w:rsid w:val="006C0E58"/>
    <w:rsid w:val="006C1227"/>
    <w:rsid w:val="006C1C37"/>
    <w:rsid w:val="006C1C5B"/>
    <w:rsid w:val="006C1E3E"/>
    <w:rsid w:val="006C1F10"/>
    <w:rsid w:val="006C2933"/>
    <w:rsid w:val="006C2993"/>
    <w:rsid w:val="006C2B62"/>
    <w:rsid w:val="006C2BB9"/>
    <w:rsid w:val="006C2C39"/>
    <w:rsid w:val="006C2FEF"/>
    <w:rsid w:val="006C345B"/>
    <w:rsid w:val="006C359C"/>
    <w:rsid w:val="006C38D3"/>
    <w:rsid w:val="006C3985"/>
    <w:rsid w:val="006C3A3E"/>
    <w:rsid w:val="006C3C88"/>
    <w:rsid w:val="006C3D03"/>
    <w:rsid w:val="006C3DC8"/>
    <w:rsid w:val="006C3E16"/>
    <w:rsid w:val="006C3EB2"/>
    <w:rsid w:val="006C3F66"/>
    <w:rsid w:val="006C3FD5"/>
    <w:rsid w:val="006C4108"/>
    <w:rsid w:val="006C4426"/>
    <w:rsid w:val="006C4C14"/>
    <w:rsid w:val="006C4E74"/>
    <w:rsid w:val="006C4EB3"/>
    <w:rsid w:val="006C5013"/>
    <w:rsid w:val="006C5999"/>
    <w:rsid w:val="006C5A5A"/>
    <w:rsid w:val="006C5BE4"/>
    <w:rsid w:val="006C5BF8"/>
    <w:rsid w:val="006C5CE5"/>
    <w:rsid w:val="006C651D"/>
    <w:rsid w:val="006C66CA"/>
    <w:rsid w:val="006C6712"/>
    <w:rsid w:val="006C67A7"/>
    <w:rsid w:val="006C6A15"/>
    <w:rsid w:val="006C6A17"/>
    <w:rsid w:val="006C6A57"/>
    <w:rsid w:val="006C6E23"/>
    <w:rsid w:val="006C7288"/>
    <w:rsid w:val="006C76A7"/>
    <w:rsid w:val="006C7CAC"/>
    <w:rsid w:val="006C7DF6"/>
    <w:rsid w:val="006D0139"/>
    <w:rsid w:val="006D059E"/>
    <w:rsid w:val="006D0C6F"/>
    <w:rsid w:val="006D0D5B"/>
    <w:rsid w:val="006D0F9D"/>
    <w:rsid w:val="006D0FD7"/>
    <w:rsid w:val="006D10E5"/>
    <w:rsid w:val="006D11C2"/>
    <w:rsid w:val="006D1461"/>
    <w:rsid w:val="006D1545"/>
    <w:rsid w:val="006D165B"/>
    <w:rsid w:val="006D174F"/>
    <w:rsid w:val="006D1859"/>
    <w:rsid w:val="006D1A59"/>
    <w:rsid w:val="006D1D38"/>
    <w:rsid w:val="006D1EDC"/>
    <w:rsid w:val="006D2030"/>
    <w:rsid w:val="006D2224"/>
    <w:rsid w:val="006D272B"/>
    <w:rsid w:val="006D2830"/>
    <w:rsid w:val="006D2834"/>
    <w:rsid w:val="006D2ECC"/>
    <w:rsid w:val="006D313C"/>
    <w:rsid w:val="006D3395"/>
    <w:rsid w:val="006D33F2"/>
    <w:rsid w:val="006D3676"/>
    <w:rsid w:val="006D36FC"/>
    <w:rsid w:val="006D387E"/>
    <w:rsid w:val="006D3AAC"/>
    <w:rsid w:val="006D3C47"/>
    <w:rsid w:val="006D3C58"/>
    <w:rsid w:val="006D3FB6"/>
    <w:rsid w:val="006D4145"/>
    <w:rsid w:val="006D4252"/>
    <w:rsid w:val="006D444E"/>
    <w:rsid w:val="006D47FF"/>
    <w:rsid w:val="006D48AA"/>
    <w:rsid w:val="006D48EF"/>
    <w:rsid w:val="006D49B6"/>
    <w:rsid w:val="006D4C6B"/>
    <w:rsid w:val="006D4D58"/>
    <w:rsid w:val="006D4DC6"/>
    <w:rsid w:val="006D5065"/>
    <w:rsid w:val="006D549C"/>
    <w:rsid w:val="006D56E3"/>
    <w:rsid w:val="006D5778"/>
    <w:rsid w:val="006D57CC"/>
    <w:rsid w:val="006D5BB1"/>
    <w:rsid w:val="006D5C13"/>
    <w:rsid w:val="006D5C9F"/>
    <w:rsid w:val="006D6129"/>
    <w:rsid w:val="006D646E"/>
    <w:rsid w:val="006D65B3"/>
    <w:rsid w:val="006D6838"/>
    <w:rsid w:val="006D6C87"/>
    <w:rsid w:val="006D6C95"/>
    <w:rsid w:val="006D6DA1"/>
    <w:rsid w:val="006D6FB4"/>
    <w:rsid w:val="006D722D"/>
    <w:rsid w:val="006D752B"/>
    <w:rsid w:val="006D7C98"/>
    <w:rsid w:val="006D7F79"/>
    <w:rsid w:val="006E00B3"/>
    <w:rsid w:val="006E0256"/>
    <w:rsid w:val="006E0653"/>
    <w:rsid w:val="006E0675"/>
    <w:rsid w:val="006E0769"/>
    <w:rsid w:val="006E0C4D"/>
    <w:rsid w:val="006E0DCB"/>
    <w:rsid w:val="006E0F3B"/>
    <w:rsid w:val="006E0F79"/>
    <w:rsid w:val="006E13D1"/>
    <w:rsid w:val="006E193F"/>
    <w:rsid w:val="006E1A62"/>
    <w:rsid w:val="006E2165"/>
    <w:rsid w:val="006E2176"/>
    <w:rsid w:val="006E22C1"/>
    <w:rsid w:val="006E2329"/>
    <w:rsid w:val="006E236A"/>
    <w:rsid w:val="006E29AA"/>
    <w:rsid w:val="006E29DE"/>
    <w:rsid w:val="006E2ACF"/>
    <w:rsid w:val="006E2F97"/>
    <w:rsid w:val="006E3142"/>
    <w:rsid w:val="006E3653"/>
    <w:rsid w:val="006E3704"/>
    <w:rsid w:val="006E3799"/>
    <w:rsid w:val="006E395D"/>
    <w:rsid w:val="006E3D6D"/>
    <w:rsid w:val="006E3D87"/>
    <w:rsid w:val="006E3D90"/>
    <w:rsid w:val="006E3F01"/>
    <w:rsid w:val="006E4457"/>
    <w:rsid w:val="006E45A1"/>
    <w:rsid w:val="006E4A55"/>
    <w:rsid w:val="006E4B82"/>
    <w:rsid w:val="006E4DA3"/>
    <w:rsid w:val="006E5152"/>
    <w:rsid w:val="006E5205"/>
    <w:rsid w:val="006E55EB"/>
    <w:rsid w:val="006E5DE7"/>
    <w:rsid w:val="006E6133"/>
    <w:rsid w:val="006E63AD"/>
    <w:rsid w:val="006E6649"/>
    <w:rsid w:val="006E6BA3"/>
    <w:rsid w:val="006E6C27"/>
    <w:rsid w:val="006E6CD3"/>
    <w:rsid w:val="006E6D6F"/>
    <w:rsid w:val="006E70FF"/>
    <w:rsid w:val="006E7147"/>
    <w:rsid w:val="006E7260"/>
    <w:rsid w:val="006E7912"/>
    <w:rsid w:val="006E7980"/>
    <w:rsid w:val="006E79EC"/>
    <w:rsid w:val="006F0182"/>
    <w:rsid w:val="006F0720"/>
    <w:rsid w:val="006F0852"/>
    <w:rsid w:val="006F093D"/>
    <w:rsid w:val="006F0B42"/>
    <w:rsid w:val="006F0C0E"/>
    <w:rsid w:val="006F0C23"/>
    <w:rsid w:val="006F0DB0"/>
    <w:rsid w:val="006F1601"/>
    <w:rsid w:val="006F161E"/>
    <w:rsid w:val="006F16DD"/>
    <w:rsid w:val="006F1C84"/>
    <w:rsid w:val="006F1EF5"/>
    <w:rsid w:val="006F1EFE"/>
    <w:rsid w:val="006F2258"/>
    <w:rsid w:val="006F26E6"/>
    <w:rsid w:val="006F2BF1"/>
    <w:rsid w:val="006F2DFB"/>
    <w:rsid w:val="006F3012"/>
    <w:rsid w:val="006F30EC"/>
    <w:rsid w:val="006F33B2"/>
    <w:rsid w:val="006F3414"/>
    <w:rsid w:val="006F3484"/>
    <w:rsid w:val="006F34DE"/>
    <w:rsid w:val="006F363B"/>
    <w:rsid w:val="006F389D"/>
    <w:rsid w:val="006F394C"/>
    <w:rsid w:val="006F395D"/>
    <w:rsid w:val="006F3C91"/>
    <w:rsid w:val="006F3DCC"/>
    <w:rsid w:val="006F467B"/>
    <w:rsid w:val="006F4741"/>
    <w:rsid w:val="006F4909"/>
    <w:rsid w:val="006F494E"/>
    <w:rsid w:val="006F4997"/>
    <w:rsid w:val="006F4A46"/>
    <w:rsid w:val="006F512E"/>
    <w:rsid w:val="006F5406"/>
    <w:rsid w:val="006F5A3C"/>
    <w:rsid w:val="006F5B11"/>
    <w:rsid w:val="006F60C7"/>
    <w:rsid w:val="006F60F2"/>
    <w:rsid w:val="006F6105"/>
    <w:rsid w:val="006F6140"/>
    <w:rsid w:val="006F626C"/>
    <w:rsid w:val="006F669E"/>
    <w:rsid w:val="006F69B4"/>
    <w:rsid w:val="006F6A2D"/>
    <w:rsid w:val="006F6B5D"/>
    <w:rsid w:val="006F7026"/>
    <w:rsid w:val="006F72CC"/>
    <w:rsid w:val="006F7323"/>
    <w:rsid w:val="006F73C6"/>
    <w:rsid w:val="006F7486"/>
    <w:rsid w:val="006F7571"/>
    <w:rsid w:val="006F770D"/>
    <w:rsid w:val="006F7767"/>
    <w:rsid w:val="006F7A96"/>
    <w:rsid w:val="006F7B16"/>
    <w:rsid w:val="006F7BA0"/>
    <w:rsid w:val="006F7C12"/>
    <w:rsid w:val="00700137"/>
    <w:rsid w:val="007002A0"/>
    <w:rsid w:val="0070096A"/>
    <w:rsid w:val="007009AD"/>
    <w:rsid w:val="00700A3C"/>
    <w:rsid w:val="00700C66"/>
    <w:rsid w:val="00700C96"/>
    <w:rsid w:val="00700FF4"/>
    <w:rsid w:val="0070124F"/>
    <w:rsid w:val="0070151B"/>
    <w:rsid w:val="00701558"/>
    <w:rsid w:val="0070170E"/>
    <w:rsid w:val="00701722"/>
    <w:rsid w:val="007018D7"/>
    <w:rsid w:val="00701943"/>
    <w:rsid w:val="007019D1"/>
    <w:rsid w:val="00701AB2"/>
    <w:rsid w:val="00701ADB"/>
    <w:rsid w:val="00701B3B"/>
    <w:rsid w:val="00701C12"/>
    <w:rsid w:val="00701C4A"/>
    <w:rsid w:val="00701FD9"/>
    <w:rsid w:val="00702125"/>
    <w:rsid w:val="0070247F"/>
    <w:rsid w:val="00702612"/>
    <w:rsid w:val="00702812"/>
    <w:rsid w:val="00702AD5"/>
    <w:rsid w:val="00702C77"/>
    <w:rsid w:val="00702D26"/>
    <w:rsid w:val="007031BC"/>
    <w:rsid w:val="0070322E"/>
    <w:rsid w:val="0070328A"/>
    <w:rsid w:val="007032B4"/>
    <w:rsid w:val="007035AB"/>
    <w:rsid w:val="007035CB"/>
    <w:rsid w:val="00703654"/>
    <w:rsid w:val="00703831"/>
    <w:rsid w:val="007038D8"/>
    <w:rsid w:val="00703A3B"/>
    <w:rsid w:val="00703CBD"/>
    <w:rsid w:val="00703F7A"/>
    <w:rsid w:val="007041B7"/>
    <w:rsid w:val="0070438C"/>
    <w:rsid w:val="00704554"/>
    <w:rsid w:val="007045BB"/>
    <w:rsid w:val="00704681"/>
    <w:rsid w:val="00704867"/>
    <w:rsid w:val="00704ABA"/>
    <w:rsid w:val="00704DD4"/>
    <w:rsid w:val="00704E6A"/>
    <w:rsid w:val="00704E86"/>
    <w:rsid w:val="00705B75"/>
    <w:rsid w:val="00705C69"/>
    <w:rsid w:val="00706165"/>
    <w:rsid w:val="007062F7"/>
    <w:rsid w:val="00706780"/>
    <w:rsid w:val="00706839"/>
    <w:rsid w:val="007068D6"/>
    <w:rsid w:val="00706E6F"/>
    <w:rsid w:val="0070729B"/>
    <w:rsid w:val="007076D4"/>
    <w:rsid w:val="00707DCF"/>
    <w:rsid w:val="00707E49"/>
    <w:rsid w:val="00710024"/>
    <w:rsid w:val="00710156"/>
    <w:rsid w:val="00710402"/>
    <w:rsid w:val="007105E1"/>
    <w:rsid w:val="0071087A"/>
    <w:rsid w:val="00710D1B"/>
    <w:rsid w:val="00710D37"/>
    <w:rsid w:val="00710E29"/>
    <w:rsid w:val="00710E4A"/>
    <w:rsid w:val="00710E77"/>
    <w:rsid w:val="007111C9"/>
    <w:rsid w:val="00711404"/>
    <w:rsid w:val="00711481"/>
    <w:rsid w:val="00711630"/>
    <w:rsid w:val="007117D1"/>
    <w:rsid w:val="00711929"/>
    <w:rsid w:val="007119C0"/>
    <w:rsid w:val="00711A53"/>
    <w:rsid w:val="00711E13"/>
    <w:rsid w:val="00711ECD"/>
    <w:rsid w:val="007121A0"/>
    <w:rsid w:val="007122DE"/>
    <w:rsid w:val="0071233E"/>
    <w:rsid w:val="00712578"/>
    <w:rsid w:val="00712A44"/>
    <w:rsid w:val="00712AEF"/>
    <w:rsid w:val="00712C95"/>
    <w:rsid w:val="00712CC5"/>
    <w:rsid w:val="00712CF9"/>
    <w:rsid w:val="00712D2E"/>
    <w:rsid w:val="00712EDA"/>
    <w:rsid w:val="0071334C"/>
    <w:rsid w:val="00713842"/>
    <w:rsid w:val="00713A6A"/>
    <w:rsid w:val="00713D77"/>
    <w:rsid w:val="00713F48"/>
    <w:rsid w:val="00713FB1"/>
    <w:rsid w:val="007140C5"/>
    <w:rsid w:val="00714383"/>
    <w:rsid w:val="007143EB"/>
    <w:rsid w:val="00714895"/>
    <w:rsid w:val="007148A2"/>
    <w:rsid w:val="00714D6D"/>
    <w:rsid w:val="00715350"/>
    <w:rsid w:val="007155D9"/>
    <w:rsid w:val="00715951"/>
    <w:rsid w:val="00715C21"/>
    <w:rsid w:val="00715CB3"/>
    <w:rsid w:val="00715CD9"/>
    <w:rsid w:val="00715DD5"/>
    <w:rsid w:val="00715EB6"/>
    <w:rsid w:val="00715FCD"/>
    <w:rsid w:val="00716019"/>
    <w:rsid w:val="00716171"/>
    <w:rsid w:val="00716484"/>
    <w:rsid w:val="007165FA"/>
    <w:rsid w:val="007166AE"/>
    <w:rsid w:val="0071705B"/>
    <w:rsid w:val="0071720F"/>
    <w:rsid w:val="0071788E"/>
    <w:rsid w:val="00717C2D"/>
    <w:rsid w:val="00717D47"/>
    <w:rsid w:val="00717D5C"/>
    <w:rsid w:val="00717D9E"/>
    <w:rsid w:val="00717EAF"/>
    <w:rsid w:val="007203A4"/>
    <w:rsid w:val="00720505"/>
    <w:rsid w:val="007205CC"/>
    <w:rsid w:val="00720BF2"/>
    <w:rsid w:val="00720C20"/>
    <w:rsid w:val="00720E25"/>
    <w:rsid w:val="00721050"/>
    <w:rsid w:val="00721270"/>
    <w:rsid w:val="007215C6"/>
    <w:rsid w:val="00721AF0"/>
    <w:rsid w:val="00721B83"/>
    <w:rsid w:val="00722596"/>
    <w:rsid w:val="007227BB"/>
    <w:rsid w:val="007228B0"/>
    <w:rsid w:val="00722B66"/>
    <w:rsid w:val="00722C36"/>
    <w:rsid w:val="00722C69"/>
    <w:rsid w:val="00723179"/>
    <w:rsid w:val="007231E3"/>
    <w:rsid w:val="0072332F"/>
    <w:rsid w:val="00723692"/>
    <w:rsid w:val="007236A3"/>
    <w:rsid w:val="00723753"/>
    <w:rsid w:val="00723830"/>
    <w:rsid w:val="00723884"/>
    <w:rsid w:val="00723BA4"/>
    <w:rsid w:val="00723CD7"/>
    <w:rsid w:val="007240C4"/>
    <w:rsid w:val="007242CE"/>
    <w:rsid w:val="00724559"/>
    <w:rsid w:val="00724C65"/>
    <w:rsid w:val="00724D5E"/>
    <w:rsid w:val="00724DDD"/>
    <w:rsid w:val="00724EF0"/>
    <w:rsid w:val="00724F14"/>
    <w:rsid w:val="007251BC"/>
    <w:rsid w:val="007252A2"/>
    <w:rsid w:val="007252A8"/>
    <w:rsid w:val="0072531A"/>
    <w:rsid w:val="0072531C"/>
    <w:rsid w:val="007253E0"/>
    <w:rsid w:val="007254E2"/>
    <w:rsid w:val="00725673"/>
    <w:rsid w:val="0072577D"/>
    <w:rsid w:val="00725A94"/>
    <w:rsid w:val="00725C93"/>
    <w:rsid w:val="00725E92"/>
    <w:rsid w:val="007260BF"/>
    <w:rsid w:val="00726982"/>
    <w:rsid w:val="00726B0E"/>
    <w:rsid w:val="00726C6E"/>
    <w:rsid w:val="00726DD1"/>
    <w:rsid w:val="00727009"/>
    <w:rsid w:val="00727104"/>
    <w:rsid w:val="007272AC"/>
    <w:rsid w:val="0072733A"/>
    <w:rsid w:val="007274EE"/>
    <w:rsid w:val="00727B2F"/>
    <w:rsid w:val="00727CB3"/>
    <w:rsid w:val="00727E0F"/>
    <w:rsid w:val="00727F91"/>
    <w:rsid w:val="0073046B"/>
    <w:rsid w:val="0073051E"/>
    <w:rsid w:val="00730652"/>
    <w:rsid w:val="0073085B"/>
    <w:rsid w:val="00730B91"/>
    <w:rsid w:val="007311BE"/>
    <w:rsid w:val="007314DB"/>
    <w:rsid w:val="0073158D"/>
    <w:rsid w:val="007316D4"/>
    <w:rsid w:val="007316FF"/>
    <w:rsid w:val="0073197F"/>
    <w:rsid w:val="00731AEB"/>
    <w:rsid w:val="00731C5A"/>
    <w:rsid w:val="00731E39"/>
    <w:rsid w:val="00732609"/>
    <w:rsid w:val="007326F4"/>
    <w:rsid w:val="00732B0A"/>
    <w:rsid w:val="00732B7D"/>
    <w:rsid w:val="00732D1B"/>
    <w:rsid w:val="00732D7A"/>
    <w:rsid w:val="00732D7E"/>
    <w:rsid w:val="00732D90"/>
    <w:rsid w:val="007335F6"/>
    <w:rsid w:val="007336FD"/>
    <w:rsid w:val="0073375E"/>
    <w:rsid w:val="00733E55"/>
    <w:rsid w:val="007341DE"/>
    <w:rsid w:val="007341F9"/>
    <w:rsid w:val="00734581"/>
    <w:rsid w:val="007345F6"/>
    <w:rsid w:val="007346E2"/>
    <w:rsid w:val="00734B49"/>
    <w:rsid w:val="00735105"/>
    <w:rsid w:val="007353C9"/>
    <w:rsid w:val="00735786"/>
    <w:rsid w:val="0073582C"/>
    <w:rsid w:val="007358D8"/>
    <w:rsid w:val="00735A13"/>
    <w:rsid w:val="00735C6F"/>
    <w:rsid w:val="00735CFA"/>
    <w:rsid w:val="00735F28"/>
    <w:rsid w:val="0073603D"/>
    <w:rsid w:val="0073608A"/>
    <w:rsid w:val="0073618D"/>
    <w:rsid w:val="0073625A"/>
    <w:rsid w:val="007362E6"/>
    <w:rsid w:val="00736484"/>
    <w:rsid w:val="007364CC"/>
    <w:rsid w:val="0073684C"/>
    <w:rsid w:val="0073688A"/>
    <w:rsid w:val="00736C7E"/>
    <w:rsid w:val="007370D6"/>
    <w:rsid w:val="0073756B"/>
    <w:rsid w:val="00737675"/>
    <w:rsid w:val="0073779C"/>
    <w:rsid w:val="00737927"/>
    <w:rsid w:val="00737A48"/>
    <w:rsid w:val="00737AB3"/>
    <w:rsid w:val="00737D62"/>
    <w:rsid w:val="00737FCF"/>
    <w:rsid w:val="007400BF"/>
    <w:rsid w:val="00740216"/>
    <w:rsid w:val="00740399"/>
    <w:rsid w:val="007403B5"/>
    <w:rsid w:val="00740499"/>
    <w:rsid w:val="007405E8"/>
    <w:rsid w:val="00740897"/>
    <w:rsid w:val="00740C8F"/>
    <w:rsid w:val="00740EAD"/>
    <w:rsid w:val="00740F4E"/>
    <w:rsid w:val="00741049"/>
    <w:rsid w:val="007411B8"/>
    <w:rsid w:val="0074158B"/>
    <w:rsid w:val="00741649"/>
    <w:rsid w:val="007416BC"/>
    <w:rsid w:val="007417FD"/>
    <w:rsid w:val="00741845"/>
    <w:rsid w:val="007418D6"/>
    <w:rsid w:val="0074209A"/>
    <w:rsid w:val="00742196"/>
    <w:rsid w:val="00742219"/>
    <w:rsid w:val="007422F4"/>
    <w:rsid w:val="007425B0"/>
    <w:rsid w:val="00742869"/>
    <w:rsid w:val="00742B9F"/>
    <w:rsid w:val="00742D8B"/>
    <w:rsid w:val="00743078"/>
    <w:rsid w:val="00743198"/>
    <w:rsid w:val="00743A29"/>
    <w:rsid w:val="00743EEA"/>
    <w:rsid w:val="00743F0C"/>
    <w:rsid w:val="007442DF"/>
    <w:rsid w:val="00744620"/>
    <w:rsid w:val="0074483A"/>
    <w:rsid w:val="007448D2"/>
    <w:rsid w:val="007448E3"/>
    <w:rsid w:val="00744918"/>
    <w:rsid w:val="007449D7"/>
    <w:rsid w:val="00744D55"/>
    <w:rsid w:val="00744DBA"/>
    <w:rsid w:val="00745312"/>
    <w:rsid w:val="00745487"/>
    <w:rsid w:val="00745648"/>
    <w:rsid w:val="007457DB"/>
    <w:rsid w:val="007458B4"/>
    <w:rsid w:val="007458F1"/>
    <w:rsid w:val="00745EB7"/>
    <w:rsid w:val="007461C4"/>
    <w:rsid w:val="007463FC"/>
    <w:rsid w:val="00746634"/>
    <w:rsid w:val="007467AE"/>
    <w:rsid w:val="00746A52"/>
    <w:rsid w:val="00746AF5"/>
    <w:rsid w:val="00746BC8"/>
    <w:rsid w:val="00746CCD"/>
    <w:rsid w:val="00746DA5"/>
    <w:rsid w:val="007470D4"/>
    <w:rsid w:val="007473BD"/>
    <w:rsid w:val="007473F7"/>
    <w:rsid w:val="00747667"/>
    <w:rsid w:val="00747779"/>
    <w:rsid w:val="007477A9"/>
    <w:rsid w:val="00747A46"/>
    <w:rsid w:val="007500E1"/>
    <w:rsid w:val="00750441"/>
    <w:rsid w:val="0075054D"/>
    <w:rsid w:val="0075056F"/>
    <w:rsid w:val="00750882"/>
    <w:rsid w:val="00750906"/>
    <w:rsid w:val="00750E80"/>
    <w:rsid w:val="00751070"/>
    <w:rsid w:val="00751407"/>
    <w:rsid w:val="00751F07"/>
    <w:rsid w:val="007525EC"/>
    <w:rsid w:val="007526BC"/>
    <w:rsid w:val="007529D6"/>
    <w:rsid w:val="00752A12"/>
    <w:rsid w:val="00752AA6"/>
    <w:rsid w:val="00752CFA"/>
    <w:rsid w:val="00753157"/>
    <w:rsid w:val="00753246"/>
    <w:rsid w:val="00753446"/>
    <w:rsid w:val="007535DE"/>
    <w:rsid w:val="00753867"/>
    <w:rsid w:val="00753997"/>
    <w:rsid w:val="00753DC4"/>
    <w:rsid w:val="00753F6D"/>
    <w:rsid w:val="00753F82"/>
    <w:rsid w:val="00754152"/>
    <w:rsid w:val="00754379"/>
    <w:rsid w:val="007548BD"/>
    <w:rsid w:val="00754919"/>
    <w:rsid w:val="00754A49"/>
    <w:rsid w:val="00754F05"/>
    <w:rsid w:val="007550DA"/>
    <w:rsid w:val="00755124"/>
    <w:rsid w:val="00755220"/>
    <w:rsid w:val="00755469"/>
    <w:rsid w:val="0075556E"/>
    <w:rsid w:val="00755639"/>
    <w:rsid w:val="007557AF"/>
    <w:rsid w:val="00755828"/>
    <w:rsid w:val="007558FE"/>
    <w:rsid w:val="00755924"/>
    <w:rsid w:val="00755935"/>
    <w:rsid w:val="00755C85"/>
    <w:rsid w:val="007561DC"/>
    <w:rsid w:val="00756460"/>
    <w:rsid w:val="00756478"/>
    <w:rsid w:val="00756573"/>
    <w:rsid w:val="007565C3"/>
    <w:rsid w:val="00756648"/>
    <w:rsid w:val="00756664"/>
    <w:rsid w:val="00756832"/>
    <w:rsid w:val="00756A82"/>
    <w:rsid w:val="00756B7E"/>
    <w:rsid w:val="00756D3E"/>
    <w:rsid w:val="0075734E"/>
    <w:rsid w:val="00757631"/>
    <w:rsid w:val="007576ED"/>
    <w:rsid w:val="00757E88"/>
    <w:rsid w:val="007600B1"/>
    <w:rsid w:val="007603D7"/>
    <w:rsid w:val="00760A5C"/>
    <w:rsid w:val="00760AF1"/>
    <w:rsid w:val="00760C08"/>
    <w:rsid w:val="00760CA7"/>
    <w:rsid w:val="00760D41"/>
    <w:rsid w:val="00760DE9"/>
    <w:rsid w:val="00760ED3"/>
    <w:rsid w:val="00760EF3"/>
    <w:rsid w:val="00761028"/>
    <w:rsid w:val="007611DA"/>
    <w:rsid w:val="007614F5"/>
    <w:rsid w:val="007616A0"/>
    <w:rsid w:val="007617CA"/>
    <w:rsid w:val="00761C60"/>
    <w:rsid w:val="007621AA"/>
    <w:rsid w:val="00762262"/>
    <w:rsid w:val="0076247C"/>
    <w:rsid w:val="007624F8"/>
    <w:rsid w:val="00762802"/>
    <w:rsid w:val="007628AB"/>
    <w:rsid w:val="00762B43"/>
    <w:rsid w:val="00762D5E"/>
    <w:rsid w:val="00762E30"/>
    <w:rsid w:val="00763110"/>
    <w:rsid w:val="007631DB"/>
    <w:rsid w:val="007634C5"/>
    <w:rsid w:val="007636B8"/>
    <w:rsid w:val="00763A58"/>
    <w:rsid w:val="00763AF8"/>
    <w:rsid w:val="00763BF9"/>
    <w:rsid w:val="0076408A"/>
    <w:rsid w:val="0076418F"/>
    <w:rsid w:val="007646AB"/>
    <w:rsid w:val="007648CC"/>
    <w:rsid w:val="0076497B"/>
    <w:rsid w:val="00764A7F"/>
    <w:rsid w:val="00764E8E"/>
    <w:rsid w:val="00764EA1"/>
    <w:rsid w:val="00764EC3"/>
    <w:rsid w:val="00764F0C"/>
    <w:rsid w:val="00764FE8"/>
    <w:rsid w:val="00765494"/>
    <w:rsid w:val="007656B1"/>
    <w:rsid w:val="00765A00"/>
    <w:rsid w:val="00765A44"/>
    <w:rsid w:val="00765D28"/>
    <w:rsid w:val="00765D58"/>
    <w:rsid w:val="007664ED"/>
    <w:rsid w:val="0076656D"/>
    <w:rsid w:val="007666D3"/>
    <w:rsid w:val="00766A5B"/>
    <w:rsid w:val="00766B98"/>
    <w:rsid w:val="00766D5A"/>
    <w:rsid w:val="00766F58"/>
    <w:rsid w:val="0076726E"/>
    <w:rsid w:val="0076744D"/>
    <w:rsid w:val="007674A6"/>
    <w:rsid w:val="007676C4"/>
    <w:rsid w:val="0076780E"/>
    <w:rsid w:val="00767B1E"/>
    <w:rsid w:val="00767C76"/>
    <w:rsid w:val="00767D80"/>
    <w:rsid w:val="0077021D"/>
    <w:rsid w:val="0077055D"/>
    <w:rsid w:val="007707B7"/>
    <w:rsid w:val="0077084A"/>
    <w:rsid w:val="00770A03"/>
    <w:rsid w:val="00770A08"/>
    <w:rsid w:val="00770C81"/>
    <w:rsid w:val="00770D8A"/>
    <w:rsid w:val="00770EFA"/>
    <w:rsid w:val="00770F1C"/>
    <w:rsid w:val="00770F5C"/>
    <w:rsid w:val="0077155E"/>
    <w:rsid w:val="0077168C"/>
    <w:rsid w:val="007717DF"/>
    <w:rsid w:val="00771A5C"/>
    <w:rsid w:val="00771E41"/>
    <w:rsid w:val="00772316"/>
    <w:rsid w:val="0077257E"/>
    <w:rsid w:val="007728A9"/>
    <w:rsid w:val="00772A27"/>
    <w:rsid w:val="00772E9D"/>
    <w:rsid w:val="00772F62"/>
    <w:rsid w:val="007738BE"/>
    <w:rsid w:val="007739C0"/>
    <w:rsid w:val="00773AC7"/>
    <w:rsid w:val="00773B10"/>
    <w:rsid w:val="00774362"/>
    <w:rsid w:val="0077466C"/>
    <w:rsid w:val="00774974"/>
    <w:rsid w:val="00774B98"/>
    <w:rsid w:val="00774E10"/>
    <w:rsid w:val="0077517D"/>
    <w:rsid w:val="0077548E"/>
    <w:rsid w:val="00775558"/>
    <w:rsid w:val="00775B77"/>
    <w:rsid w:val="00775BEE"/>
    <w:rsid w:val="00775F3E"/>
    <w:rsid w:val="00775F85"/>
    <w:rsid w:val="007761A4"/>
    <w:rsid w:val="007763DC"/>
    <w:rsid w:val="00776426"/>
    <w:rsid w:val="007766CC"/>
    <w:rsid w:val="0077689B"/>
    <w:rsid w:val="007768DE"/>
    <w:rsid w:val="0077694C"/>
    <w:rsid w:val="007769BE"/>
    <w:rsid w:val="00776A2D"/>
    <w:rsid w:val="00776A99"/>
    <w:rsid w:val="00776B6B"/>
    <w:rsid w:val="00776B8D"/>
    <w:rsid w:val="00776BDA"/>
    <w:rsid w:val="00776D6D"/>
    <w:rsid w:val="00777155"/>
    <w:rsid w:val="00777550"/>
    <w:rsid w:val="00777A00"/>
    <w:rsid w:val="00777A0F"/>
    <w:rsid w:val="00777B47"/>
    <w:rsid w:val="00777BE5"/>
    <w:rsid w:val="00777E92"/>
    <w:rsid w:val="00780082"/>
    <w:rsid w:val="00780660"/>
    <w:rsid w:val="00780B0F"/>
    <w:rsid w:val="00780C50"/>
    <w:rsid w:val="00780FD2"/>
    <w:rsid w:val="007810B7"/>
    <w:rsid w:val="00781524"/>
    <w:rsid w:val="007819CD"/>
    <w:rsid w:val="007819CF"/>
    <w:rsid w:val="00781A28"/>
    <w:rsid w:val="00781F5F"/>
    <w:rsid w:val="00781FBC"/>
    <w:rsid w:val="00782018"/>
    <w:rsid w:val="0078206D"/>
    <w:rsid w:val="007820E6"/>
    <w:rsid w:val="0078225E"/>
    <w:rsid w:val="0078237A"/>
    <w:rsid w:val="00782380"/>
    <w:rsid w:val="007826C3"/>
    <w:rsid w:val="0078282D"/>
    <w:rsid w:val="007828DA"/>
    <w:rsid w:val="00782B08"/>
    <w:rsid w:val="00782BCB"/>
    <w:rsid w:val="00782CA4"/>
    <w:rsid w:val="00782E92"/>
    <w:rsid w:val="00782F7A"/>
    <w:rsid w:val="00782FE4"/>
    <w:rsid w:val="00783024"/>
    <w:rsid w:val="00783314"/>
    <w:rsid w:val="007840FF"/>
    <w:rsid w:val="0078413B"/>
    <w:rsid w:val="00784216"/>
    <w:rsid w:val="0078428A"/>
    <w:rsid w:val="0078457B"/>
    <w:rsid w:val="00784746"/>
    <w:rsid w:val="007847BB"/>
    <w:rsid w:val="00784E3F"/>
    <w:rsid w:val="00784F5D"/>
    <w:rsid w:val="0078508F"/>
    <w:rsid w:val="0078513C"/>
    <w:rsid w:val="00785247"/>
    <w:rsid w:val="007854B2"/>
    <w:rsid w:val="0078599E"/>
    <w:rsid w:val="00785AFB"/>
    <w:rsid w:val="00785C46"/>
    <w:rsid w:val="00785DA6"/>
    <w:rsid w:val="00785FAC"/>
    <w:rsid w:val="00786393"/>
    <w:rsid w:val="00786542"/>
    <w:rsid w:val="00786912"/>
    <w:rsid w:val="00786919"/>
    <w:rsid w:val="00786D9F"/>
    <w:rsid w:val="00786F72"/>
    <w:rsid w:val="00787051"/>
    <w:rsid w:val="0078728B"/>
    <w:rsid w:val="00787D78"/>
    <w:rsid w:val="00790006"/>
    <w:rsid w:val="007901FF"/>
    <w:rsid w:val="007902CB"/>
    <w:rsid w:val="00790411"/>
    <w:rsid w:val="0079054F"/>
    <w:rsid w:val="0079072C"/>
    <w:rsid w:val="00790843"/>
    <w:rsid w:val="007908FC"/>
    <w:rsid w:val="00790A25"/>
    <w:rsid w:val="00790C9A"/>
    <w:rsid w:val="00790D81"/>
    <w:rsid w:val="00790E64"/>
    <w:rsid w:val="00790FF4"/>
    <w:rsid w:val="00791342"/>
    <w:rsid w:val="007914AC"/>
    <w:rsid w:val="0079153E"/>
    <w:rsid w:val="007916A2"/>
    <w:rsid w:val="00791D92"/>
    <w:rsid w:val="00791DE0"/>
    <w:rsid w:val="00791E90"/>
    <w:rsid w:val="00791EF3"/>
    <w:rsid w:val="00791EF9"/>
    <w:rsid w:val="00791F16"/>
    <w:rsid w:val="00791F23"/>
    <w:rsid w:val="00792018"/>
    <w:rsid w:val="00792184"/>
    <w:rsid w:val="007923EB"/>
    <w:rsid w:val="00792932"/>
    <w:rsid w:val="00792BB9"/>
    <w:rsid w:val="00792D2D"/>
    <w:rsid w:val="00792F90"/>
    <w:rsid w:val="00793041"/>
    <w:rsid w:val="0079349E"/>
    <w:rsid w:val="00793749"/>
    <w:rsid w:val="0079388C"/>
    <w:rsid w:val="00793BBA"/>
    <w:rsid w:val="00793C70"/>
    <w:rsid w:val="0079478A"/>
    <w:rsid w:val="0079478F"/>
    <w:rsid w:val="007947AC"/>
    <w:rsid w:val="00794BF8"/>
    <w:rsid w:val="00795035"/>
    <w:rsid w:val="0079504C"/>
    <w:rsid w:val="00795314"/>
    <w:rsid w:val="00795461"/>
    <w:rsid w:val="00795535"/>
    <w:rsid w:val="00795894"/>
    <w:rsid w:val="00795A70"/>
    <w:rsid w:val="00795CC6"/>
    <w:rsid w:val="00795D6C"/>
    <w:rsid w:val="00795E4D"/>
    <w:rsid w:val="00795F76"/>
    <w:rsid w:val="007960E5"/>
    <w:rsid w:val="007961E2"/>
    <w:rsid w:val="00796577"/>
    <w:rsid w:val="0079671D"/>
    <w:rsid w:val="00796852"/>
    <w:rsid w:val="00796D22"/>
    <w:rsid w:val="007970C0"/>
    <w:rsid w:val="007971E4"/>
    <w:rsid w:val="0079760D"/>
    <w:rsid w:val="0079762D"/>
    <w:rsid w:val="007976EE"/>
    <w:rsid w:val="007979AC"/>
    <w:rsid w:val="00797F8B"/>
    <w:rsid w:val="007A0050"/>
    <w:rsid w:val="007A0270"/>
    <w:rsid w:val="007A03C2"/>
    <w:rsid w:val="007A04E5"/>
    <w:rsid w:val="007A06DA"/>
    <w:rsid w:val="007A08F8"/>
    <w:rsid w:val="007A0BF1"/>
    <w:rsid w:val="007A0EE4"/>
    <w:rsid w:val="007A108F"/>
    <w:rsid w:val="007A10E6"/>
    <w:rsid w:val="007A10E7"/>
    <w:rsid w:val="007A115A"/>
    <w:rsid w:val="007A11D2"/>
    <w:rsid w:val="007A1A47"/>
    <w:rsid w:val="007A1CBE"/>
    <w:rsid w:val="007A1DA2"/>
    <w:rsid w:val="007A1FCD"/>
    <w:rsid w:val="007A2182"/>
    <w:rsid w:val="007A21A1"/>
    <w:rsid w:val="007A21A9"/>
    <w:rsid w:val="007A2443"/>
    <w:rsid w:val="007A2ED1"/>
    <w:rsid w:val="007A2FD2"/>
    <w:rsid w:val="007A318E"/>
    <w:rsid w:val="007A348F"/>
    <w:rsid w:val="007A3881"/>
    <w:rsid w:val="007A3F14"/>
    <w:rsid w:val="007A4170"/>
    <w:rsid w:val="007A4824"/>
    <w:rsid w:val="007A4AB0"/>
    <w:rsid w:val="007A4D4C"/>
    <w:rsid w:val="007A4ED6"/>
    <w:rsid w:val="007A50C4"/>
    <w:rsid w:val="007A51EF"/>
    <w:rsid w:val="007A5216"/>
    <w:rsid w:val="007A5483"/>
    <w:rsid w:val="007A54D1"/>
    <w:rsid w:val="007A5558"/>
    <w:rsid w:val="007A5675"/>
    <w:rsid w:val="007A56E6"/>
    <w:rsid w:val="007A5A5D"/>
    <w:rsid w:val="007A5BC9"/>
    <w:rsid w:val="007A5CEE"/>
    <w:rsid w:val="007A5E8D"/>
    <w:rsid w:val="007A60AC"/>
    <w:rsid w:val="007A60BC"/>
    <w:rsid w:val="007A621C"/>
    <w:rsid w:val="007A6514"/>
    <w:rsid w:val="007A657D"/>
    <w:rsid w:val="007A6996"/>
    <w:rsid w:val="007A69D5"/>
    <w:rsid w:val="007A6A55"/>
    <w:rsid w:val="007A6AC6"/>
    <w:rsid w:val="007A6BCB"/>
    <w:rsid w:val="007A6EE1"/>
    <w:rsid w:val="007A6FBF"/>
    <w:rsid w:val="007A7037"/>
    <w:rsid w:val="007A70A9"/>
    <w:rsid w:val="007A735E"/>
    <w:rsid w:val="007A7598"/>
    <w:rsid w:val="007A7BA1"/>
    <w:rsid w:val="007A7FAA"/>
    <w:rsid w:val="007A7FB2"/>
    <w:rsid w:val="007B0160"/>
    <w:rsid w:val="007B01D8"/>
    <w:rsid w:val="007B0207"/>
    <w:rsid w:val="007B0A2C"/>
    <w:rsid w:val="007B1560"/>
    <w:rsid w:val="007B15DD"/>
    <w:rsid w:val="007B15FD"/>
    <w:rsid w:val="007B18A8"/>
    <w:rsid w:val="007B19BD"/>
    <w:rsid w:val="007B1E02"/>
    <w:rsid w:val="007B1EA5"/>
    <w:rsid w:val="007B2046"/>
    <w:rsid w:val="007B2347"/>
    <w:rsid w:val="007B2523"/>
    <w:rsid w:val="007B2630"/>
    <w:rsid w:val="007B288E"/>
    <w:rsid w:val="007B28BC"/>
    <w:rsid w:val="007B2CD4"/>
    <w:rsid w:val="007B2F82"/>
    <w:rsid w:val="007B33F2"/>
    <w:rsid w:val="007B39A5"/>
    <w:rsid w:val="007B3CBB"/>
    <w:rsid w:val="007B3DA2"/>
    <w:rsid w:val="007B3EFE"/>
    <w:rsid w:val="007B43F8"/>
    <w:rsid w:val="007B44E3"/>
    <w:rsid w:val="007B45E7"/>
    <w:rsid w:val="007B46AC"/>
    <w:rsid w:val="007B46BC"/>
    <w:rsid w:val="007B46EE"/>
    <w:rsid w:val="007B4837"/>
    <w:rsid w:val="007B494C"/>
    <w:rsid w:val="007B49FC"/>
    <w:rsid w:val="007B4D4F"/>
    <w:rsid w:val="007B4D86"/>
    <w:rsid w:val="007B50DF"/>
    <w:rsid w:val="007B5368"/>
    <w:rsid w:val="007B54E4"/>
    <w:rsid w:val="007B5661"/>
    <w:rsid w:val="007B5B33"/>
    <w:rsid w:val="007B5BA6"/>
    <w:rsid w:val="007B5F0C"/>
    <w:rsid w:val="007B61C1"/>
    <w:rsid w:val="007B630C"/>
    <w:rsid w:val="007B65DB"/>
    <w:rsid w:val="007B6713"/>
    <w:rsid w:val="007B6923"/>
    <w:rsid w:val="007B6A4E"/>
    <w:rsid w:val="007B7196"/>
    <w:rsid w:val="007B7372"/>
    <w:rsid w:val="007B7406"/>
    <w:rsid w:val="007B7496"/>
    <w:rsid w:val="007B75F7"/>
    <w:rsid w:val="007B77DC"/>
    <w:rsid w:val="007B7856"/>
    <w:rsid w:val="007B79B8"/>
    <w:rsid w:val="007B7B00"/>
    <w:rsid w:val="007B7D54"/>
    <w:rsid w:val="007B7E29"/>
    <w:rsid w:val="007C0067"/>
    <w:rsid w:val="007C0344"/>
    <w:rsid w:val="007C0456"/>
    <w:rsid w:val="007C04C1"/>
    <w:rsid w:val="007C0520"/>
    <w:rsid w:val="007C07E3"/>
    <w:rsid w:val="007C0827"/>
    <w:rsid w:val="007C0952"/>
    <w:rsid w:val="007C0A13"/>
    <w:rsid w:val="007C0D48"/>
    <w:rsid w:val="007C0E33"/>
    <w:rsid w:val="007C0EA7"/>
    <w:rsid w:val="007C0EF5"/>
    <w:rsid w:val="007C0FCB"/>
    <w:rsid w:val="007C1057"/>
    <w:rsid w:val="007C114F"/>
    <w:rsid w:val="007C1389"/>
    <w:rsid w:val="007C1594"/>
    <w:rsid w:val="007C17AB"/>
    <w:rsid w:val="007C1895"/>
    <w:rsid w:val="007C1B0D"/>
    <w:rsid w:val="007C1D6A"/>
    <w:rsid w:val="007C200A"/>
    <w:rsid w:val="007C258A"/>
    <w:rsid w:val="007C2644"/>
    <w:rsid w:val="007C2739"/>
    <w:rsid w:val="007C27DB"/>
    <w:rsid w:val="007C2AEA"/>
    <w:rsid w:val="007C2B75"/>
    <w:rsid w:val="007C2C89"/>
    <w:rsid w:val="007C2F72"/>
    <w:rsid w:val="007C3496"/>
    <w:rsid w:val="007C356D"/>
    <w:rsid w:val="007C36C9"/>
    <w:rsid w:val="007C36EF"/>
    <w:rsid w:val="007C3AAE"/>
    <w:rsid w:val="007C3BF8"/>
    <w:rsid w:val="007C3D1F"/>
    <w:rsid w:val="007C3E2D"/>
    <w:rsid w:val="007C4022"/>
    <w:rsid w:val="007C438B"/>
    <w:rsid w:val="007C44C9"/>
    <w:rsid w:val="007C4747"/>
    <w:rsid w:val="007C47E1"/>
    <w:rsid w:val="007C47FF"/>
    <w:rsid w:val="007C48BF"/>
    <w:rsid w:val="007C4D51"/>
    <w:rsid w:val="007C51CC"/>
    <w:rsid w:val="007C54CA"/>
    <w:rsid w:val="007C55CD"/>
    <w:rsid w:val="007C55F3"/>
    <w:rsid w:val="007C5693"/>
    <w:rsid w:val="007C5D2A"/>
    <w:rsid w:val="007C5D99"/>
    <w:rsid w:val="007C5F89"/>
    <w:rsid w:val="007C601D"/>
    <w:rsid w:val="007C60AD"/>
    <w:rsid w:val="007C62FF"/>
    <w:rsid w:val="007C6418"/>
    <w:rsid w:val="007C64AB"/>
    <w:rsid w:val="007C67B0"/>
    <w:rsid w:val="007C688C"/>
    <w:rsid w:val="007C69DB"/>
    <w:rsid w:val="007C6F86"/>
    <w:rsid w:val="007C7641"/>
    <w:rsid w:val="007C773F"/>
    <w:rsid w:val="007C77D0"/>
    <w:rsid w:val="007C7846"/>
    <w:rsid w:val="007C7B66"/>
    <w:rsid w:val="007C7BB1"/>
    <w:rsid w:val="007C7D86"/>
    <w:rsid w:val="007C7DC2"/>
    <w:rsid w:val="007C7E18"/>
    <w:rsid w:val="007C7F4F"/>
    <w:rsid w:val="007D00B4"/>
    <w:rsid w:val="007D02C5"/>
    <w:rsid w:val="007D0637"/>
    <w:rsid w:val="007D088B"/>
    <w:rsid w:val="007D0C44"/>
    <w:rsid w:val="007D0F37"/>
    <w:rsid w:val="007D133D"/>
    <w:rsid w:val="007D13D1"/>
    <w:rsid w:val="007D1650"/>
    <w:rsid w:val="007D1847"/>
    <w:rsid w:val="007D18F2"/>
    <w:rsid w:val="007D1952"/>
    <w:rsid w:val="007D1CC5"/>
    <w:rsid w:val="007D1ECF"/>
    <w:rsid w:val="007D1F89"/>
    <w:rsid w:val="007D213C"/>
    <w:rsid w:val="007D215C"/>
    <w:rsid w:val="007D26ED"/>
    <w:rsid w:val="007D2798"/>
    <w:rsid w:val="007D2857"/>
    <w:rsid w:val="007D2A00"/>
    <w:rsid w:val="007D2B2A"/>
    <w:rsid w:val="007D2CB2"/>
    <w:rsid w:val="007D2E14"/>
    <w:rsid w:val="007D2FC1"/>
    <w:rsid w:val="007D3177"/>
    <w:rsid w:val="007D360F"/>
    <w:rsid w:val="007D3850"/>
    <w:rsid w:val="007D3AC8"/>
    <w:rsid w:val="007D3C00"/>
    <w:rsid w:val="007D3C0A"/>
    <w:rsid w:val="007D40E2"/>
    <w:rsid w:val="007D4134"/>
    <w:rsid w:val="007D4201"/>
    <w:rsid w:val="007D464C"/>
    <w:rsid w:val="007D46BE"/>
    <w:rsid w:val="007D4CF8"/>
    <w:rsid w:val="007D4EFE"/>
    <w:rsid w:val="007D50EC"/>
    <w:rsid w:val="007D521F"/>
    <w:rsid w:val="007D529D"/>
    <w:rsid w:val="007D5403"/>
    <w:rsid w:val="007D5731"/>
    <w:rsid w:val="007D57ED"/>
    <w:rsid w:val="007D5996"/>
    <w:rsid w:val="007D5DC6"/>
    <w:rsid w:val="007D5F31"/>
    <w:rsid w:val="007D602E"/>
    <w:rsid w:val="007D603E"/>
    <w:rsid w:val="007D60B4"/>
    <w:rsid w:val="007D6327"/>
    <w:rsid w:val="007D63B8"/>
    <w:rsid w:val="007D65AB"/>
    <w:rsid w:val="007D695E"/>
    <w:rsid w:val="007D69A4"/>
    <w:rsid w:val="007D6E8C"/>
    <w:rsid w:val="007D7573"/>
    <w:rsid w:val="007D773B"/>
    <w:rsid w:val="007D7AA3"/>
    <w:rsid w:val="007D7B01"/>
    <w:rsid w:val="007D7FD5"/>
    <w:rsid w:val="007D7FD7"/>
    <w:rsid w:val="007E0055"/>
    <w:rsid w:val="007E0116"/>
    <w:rsid w:val="007E042C"/>
    <w:rsid w:val="007E08E3"/>
    <w:rsid w:val="007E0C74"/>
    <w:rsid w:val="007E0C7B"/>
    <w:rsid w:val="007E0DB4"/>
    <w:rsid w:val="007E1035"/>
    <w:rsid w:val="007E1045"/>
    <w:rsid w:val="007E1188"/>
    <w:rsid w:val="007E1234"/>
    <w:rsid w:val="007E1260"/>
    <w:rsid w:val="007E131B"/>
    <w:rsid w:val="007E1348"/>
    <w:rsid w:val="007E1354"/>
    <w:rsid w:val="007E1547"/>
    <w:rsid w:val="007E163E"/>
    <w:rsid w:val="007E1BCB"/>
    <w:rsid w:val="007E1E9A"/>
    <w:rsid w:val="007E20C8"/>
    <w:rsid w:val="007E22E4"/>
    <w:rsid w:val="007E26C5"/>
    <w:rsid w:val="007E2841"/>
    <w:rsid w:val="007E2A07"/>
    <w:rsid w:val="007E2AA8"/>
    <w:rsid w:val="007E2B62"/>
    <w:rsid w:val="007E2CD8"/>
    <w:rsid w:val="007E2EA7"/>
    <w:rsid w:val="007E2F71"/>
    <w:rsid w:val="007E30F7"/>
    <w:rsid w:val="007E3139"/>
    <w:rsid w:val="007E36E7"/>
    <w:rsid w:val="007E381B"/>
    <w:rsid w:val="007E39E5"/>
    <w:rsid w:val="007E3C3B"/>
    <w:rsid w:val="007E3D52"/>
    <w:rsid w:val="007E40E0"/>
    <w:rsid w:val="007E41A7"/>
    <w:rsid w:val="007E42E4"/>
    <w:rsid w:val="007E49AE"/>
    <w:rsid w:val="007E4DC7"/>
    <w:rsid w:val="007E4DFB"/>
    <w:rsid w:val="007E4E8E"/>
    <w:rsid w:val="007E56E4"/>
    <w:rsid w:val="007E5845"/>
    <w:rsid w:val="007E5947"/>
    <w:rsid w:val="007E5D5B"/>
    <w:rsid w:val="007E5E08"/>
    <w:rsid w:val="007E61D9"/>
    <w:rsid w:val="007E6233"/>
    <w:rsid w:val="007E6282"/>
    <w:rsid w:val="007E683F"/>
    <w:rsid w:val="007E69C5"/>
    <w:rsid w:val="007E6AEA"/>
    <w:rsid w:val="007E6BDA"/>
    <w:rsid w:val="007E6CE5"/>
    <w:rsid w:val="007E6F1A"/>
    <w:rsid w:val="007E74B7"/>
    <w:rsid w:val="007E79E5"/>
    <w:rsid w:val="007E79E8"/>
    <w:rsid w:val="007F044E"/>
    <w:rsid w:val="007F06B3"/>
    <w:rsid w:val="007F06CF"/>
    <w:rsid w:val="007F06D8"/>
    <w:rsid w:val="007F0745"/>
    <w:rsid w:val="007F117B"/>
    <w:rsid w:val="007F1AC5"/>
    <w:rsid w:val="007F1F3C"/>
    <w:rsid w:val="007F1F9F"/>
    <w:rsid w:val="007F1FBC"/>
    <w:rsid w:val="007F2149"/>
    <w:rsid w:val="007F252D"/>
    <w:rsid w:val="007F29DE"/>
    <w:rsid w:val="007F29EF"/>
    <w:rsid w:val="007F2A9D"/>
    <w:rsid w:val="007F2C87"/>
    <w:rsid w:val="007F2F72"/>
    <w:rsid w:val="007F306E"/>
    <w:rsid w:val="007F3074"/>
    <w:rsid w:val="007F31E2"/>
    <w:rsid w:val="007F338A"/>
    <w:rsid w:val="007F33C7"/>
    <w:rsid w:val="007F3AAE"/>
    <w:rsid w:val="007F3CE0"/>
    <w:rsid w:val="007F421F"/>
    <w:rsid w:val="007F4457"/>
    <w:rsid w:val="007F44E5"/>
    <w:rsid w:val="007F483C"/>
    <w:rsid w:val="007F4AE9"/>
    <w:rsid w:val="007F4D8E"/>
    <w:rsid w:val="007F57D7"/>
    <w:rsid w:val="007F5A77"/>
    <w:rsid w:val="007F5B16"/>
    <w:rsid w:val="007F5CC5"/>
    <w:rsid w:val="007F5EB9"/>
    <w:rsid w:val="007F6078"/>
    <w:rsid w:val="007F60C3"/>
    <w:rsid w:val="007F610E"/>
    <w:rsid w:val="007F617D"/>
    <w:rsid w:val="007F638C"/>
    <w:rsid w:val="007F6453"/>
    <w:rsid w:val="007F65ED"/>
    <w:rsid w:val="007F6C75"/>
    <w:rsid w:val="007F6CA1"/>
    <w:rsid w:val="007F6DA3"/>
    <w:rsid w:val="007F6E31"/>
    <w:rsid w:val="007F7072"/>
    <w:rsid w:val="007F7132"/>
    <w:rsid w:val="007F727F"/>
    <w:rsid w:val="007F7359"/>
    <w:rsid w:val="007F74B4"/>
    <w:rsid w:val="007F7622"/>
    <w:rsid w:val="007F76CA"/>
    <w:rsid w:val="007F77F2"/>
    <w:rsid w:val="0080019E"/>
    <w:rsid w:val="00800A7A"/>
    <w:rsid w:val="00800C5B"/>
    <w:rsid w:val="008010B3"/>
    <w:rsid w:val="008014EB"/>
    <w:rsid w:val="0080152A"/>
    <w:rsid w:val="0080153E"/>
    <w:rsid w:val="008015DD"/>
    <w:rsid w:val="00801883"/>
    <w:rsid w:val="00801C2F"/>
    <w:rsid w:val="00801E63"/>
    <w:rsid w:val="0080204A"/>
    <w:rsid w:val="00802AE5"/>
    <w:rsid w:val="00802AF9"/>
    <w:rsid w:val="00802D6C"/>
    <w:rsid w:val="00802FEA"/>
    <w:rsid w:val="00803070"/>
    <w:rsid w:val="00803084"/>
    <w:rsid w:val="008030EA"/>
    <w:rsid w:val="0080344F"/>
    <w:rsid w:val="00803A05"/>
    <w:rsid w:val="00804207"/>
    <w:rsid w:val="008042F7"/>
    <w:rsid w:val="00804354"/>
    <w:rsid w:val="00804491"/>
    <w:rsid w:val="0080473F"/>
    <w:rsid w:val="00804845"/>
    <w:rsid w:val="008048FB"/>
    <w:rsid w:val="0080492E"/>
    <w:rsid w:val="008049AD"/>
    <w:rsid w:val="00804B96"/>
    <w:rsid w:val="008052EB"/>
    <w:rsid w:val="00805383"/>
    <w:rsid w:val="008055BB"/>
    <w:rsid w:val="00805CE9"/>
    <w:rsid w:val="00805D8F"/>
    <w:rsid w:val="00805DAF"/>
    <w:rsid w:val="00805E84"/>
    <w:rsid w:val="008061F9"/>
    <w:rsid w:val="008068EB"/>
    <w:rsid w:val="00806B1B"/>
    <w:rsid w:val="00806B4A"/>
    <w:rsid w:val="00806DD7"/>
    <w:rsid w:val="00806FA5"/>
    <w:rsid w:val="00807028"/>
    <w:rsid w:val="00807163"/>
    <w:rsid w:val="0080740B"/>
    <w:rsid w:val="00807776"/>
    <w:rsid w:val="00807913"/>
    <w:rsid w:val="00807A3C"/>
    <w:rsid w:val="00807F50"/>
    <w:rsid w:val="00807F84"/>
    <w:rsid w:val="0081002E"/>
    <w:rsid w:val="00810C4E"/>
    <w:rsid w:val="00810CBC"/>
    <w:rsid w:val="00810E26"/>
    <w:rsid w:val="00810E70"/>
    <w:rsid w:val="00810F25"/>
    <w:rsid w:val="00811117"/>
    <w:rsid w:val="00811687"/>
    <w:rsid w:val="0081190F"/>
    <w:rsid w:val="00811939"/>
    <w:rsid w:val="00811DC0"/>
    <w:rsid w:val="00811F95"/>
    <w:rsid w:val="00812367"/>
    <w:rsid w:val="00812D5B"/>
    <w:rsid w:val="00812E52"/>
    <w:rsid w:val="00812EB2"/>
    <w:rsid w:val="0081302C"/>
    <w:rsid w:val="008130CF"/>
    <w:rsid w:val="00813164"/>
    <w:rsid w:val="008132FC"/>
    <w:rsid w:val="0081351B"/>
    <w:rsid w:val="00813627"/>
    <w:rsid w:val="0081370F"/>
    <w:rsid w:val="00813812"/>
    <w:rsid w:val="00813878"/>
    <w:rsid w:val="00813BB5"/>
    <w:rsid w:val="00813D94"/>
    <w:rsid w:val="00813E4F"/>
    <w:rsid w:val="00813FDE"/>
    <w:rsid w:val="00814394"/>
    <w:rsid w:val="00814430"/>
    <w:rsid w:val="0081460F"/>
    <w:rsid w:val="008146AB"/>
    <w:rsid w:val="0081480A"/>
    <w:rsid w:val="00814AE9"/>
    <w:rsid w:val="00814B4C"/>
    <w:rsid w:val="00814B73"/>
    <w:rsid w:val="00814C8A"/>
    <w:rsid w:val="00814D08"/>
    <w:rsid w:val="00815121"/>
    <w:rsid w:val="008152E3"/>
    <w:rsid w:val="0081545A"/>
    <w:rsid w:val="0081546F"/>
    <w:rsid w:val="008154C1"/>
    <w:rsid w:val="008157E1"/>
    <w:rsid w:val="00815881"/>
    <w:rsid w:val="00815C90"/>
    <w:rsid w:val="00815D54"/>
    <w:rsid w:val="00815F44"/>
    <w:rsid w:val="008160BC"/>
    <w:rsid w:val="00816523"/>
    <w:rsid w:val="00816806"/>
    <w:rsid w:val="00816B87"/>
    <w:rsid w:val="00816D0F"/>
    <w:rsid w:val="00816FA1"/>
    <w:rsid w:val="00817195"/>
    <w:rsid w:val="00817200"/>
    <w:rsid w:val="0081724D"/>
    <w:rsid w:val="0081728F"/>
    <w:rsid w:val="008172AC"/>
    <w:rsid w:val="0081734C"/>
    <w:rsid w:val="00817371"/>
    <w:rsid w:val="00817956"/>
    <w:rsid w:val="00817A5B"/>
    <w:rsid w:val="00817CEC"/>
    <w:rsid w:val="00817D56"/>
    <w:rsid w:val="0082005A"/>
    <w:rsid w:val="0082009A"/>
    <w:rsid w:val="008204C2"/>
    <w:rsid w:val="0082065B"/>
    <w:rsid w:val="00820673"/>
    <w:rsid w:val="008206B0"/>
    <w:rsid w:val="00820CF3"/>
    <w:rsid w:val="00820D85"/>
    <w:rsid w:val="00820DF7"/>
    <w:rsid w:val="0082100C"/>
    <w:rsid w:val="008212B2"/>
    <w:rsid w:val="008213B5"/>
    <w:rsid w:val="008213FB"/>
    <w:rsid w:val="008215DF"/>
    <w:rsid w:val="00821671"/>
    <w:rsid w:val="00821698"/>
    <w:rsid w:val="008217B2"/>
    <w:rsid w:val="008219B2"/>
    <w:rsid w:val="00821F2D"/>
    <w:rsid w:val="008220FF"/>
    <w:rsid w:val="00822151"/>
    <w:rsid w:val="008222F7"/>
    <w:rsid w:val="00822589"/>
    <w:rsid w:val="008227A4"/>
    <w:rsid w:val="00822848"/>
    <w:rsid w:val="00822DF4"/>
    <w:rsid w:val="00823030"/>
    <w:rsid w:val="008232F7"/>
    <w:rsid w:val="00823718"/>
    <w:rsid w:val="00823D15"/>
    <w:rsid w:val="00823E76"/>
    <w:rsid w:val="00823E96"/>
    <w:rsid w:val="008240B3"/>
    <w:rsid w:val="008241AD"/>
    <w:rsid w:val="00824A1E"/>
    <w:rsid w:val="00824ADF"/>
    <w:rsid w:val="00824C36"/>
    <w:rsid w:val="00824D28"/>
    <w:rsid w:val="008251EA"/>
    <w:rsid w:val="008252AA"/>
    <w:rsid w:val="00825403"/>
    <w:rsid w:val="00825630"/>
    <w:rsid w:val="00825E53"/>
    <w:rsid w:val="008260C3"/>
    <w:rsid w:val="0082615C"/>
    <w:rsid w:val="008261B1"/>
    <w:rsid w:val="0082620C"/>
    <w:rsid w:val="00826342"/>
    <w:rsid w:val="0082637A"/>
    <w:rsid w:val="0082654F"/>
    <w:rsid w:val="008265A7"/>
    <w:rsid w:val="0082689F"/>
    <w:rsid w:val="00826A56"/>
    <w:rsid w:val="00826B7C"/>
    <w:rsid w:val="00826C48"/>
    <w:rsid w:val="00826D44"/>
    <w:rsid w:val="00826DD9"/>
    <w:rsid w:val="00826FD8"/>
    <w:rsid w:val="00827007"/>
    <w:rsid w:val="0082706D"/>
    <w:rsid w:val="00827197"/>
    <w:rsid w:val="00827323"/>
    <w:rsid w:val="00827677"/>
    <w:rsid w:val="008278B6"/>
    <w:rsid w:val="008279A0"/>
    <w:rsid w:val="00830006"/>
    <w:rsid w:val="0083059B"/>
    <w:rsid w:val="00830A01"/>
    <w:rsid w:val="00830B59"/>
    <w:rsid w:val="00830C4B"/>
    <w:rsid w:val="00830CBE"/>
    <w:rsid w:val="00830EBE"/>
    <w:rsid w:val="008316A1"/>
    <w:rsid w:val="0083176F"/>
    <w:rsid w:val="00831B3A"/>
    <w:rsid w:val="00831BCC"/>
    <w:rsid w:val="00831F72"/>
    <w:rsid w:val="00831F7A"/>
    <w:rsid w:val="00832131"/>
    <w:rsid w:val="00832318"/>
    <w:rsid w:val="008327F1"/>
    <w:rsid w:val="00832DD9"/>
    <w:rsid w:val="0083339A"/>
    <w:rsid w:val="008338DD"/>
    <w:rsid w:val="008339A1"/>
    <w:rsid w:val="00833CAC"/>
    <w:rsid w:val="00833CC7"/>
    <w:rsid w:val="00834051"/>
    <w:rsid w:val="00834053"/>
    <w:rsid w:val="008341FF"/>
    <w:rsid w:val="0083421F"/>
    <w:rsid w:val="008342EB"/>
    <w:rsid w:val="008343B4"/>
    <w:rsid w:val="008345CF"/>
    <w:rsid w:val="008346DD"/>
    <w:rsid w:val="00834A50"/>
    <w:rsid w:val="00834C61"/>
    <w:rsid w:val="00834EDA"/>
    <w:rsid w:val="008354B3"/>
    <w:rsid w:val="008356B0"/>
    <w:rsid w:val="00835833"/>
    <w:rsid w:val="00835900"/>
    <w:rsid w:val="00835C07"/>
    <w:rsid w:val="00835CB8"/>
    <w:rsid w:val="00835DEC"/>
    <w:rsid w:val="00835FD8"/>
    <w:rsid w:val="008361C0"/>
    <w:rsid w:val="008361F8"/>
    <w:rsid w:val="0083627B"/>
    <w:rsid w:val="00836292"/>
    <w:rsid w:val="00836522"/>
    <w:rsid w:val="0083679C"/>
    <w:rsid w:val="008369AC"/>
    <w:rsid w:val="00836B23"/>
    <w:rsid w:val="00836DF0"/>
    <w:rsid w:val="008373B1"/>
    <w:rsid w:val="008373FD"/>
    <w:rsid w:val="00837661"/>
    <w:rsid w:val="0083773E"/>
    <w:rsid w:val="00837ACF"/>
    <w:rsid w:val="00837AEC"/>
    <w:rsid w:val="00840581"/>
    <w:rsid w:val="0084067A"/>
    <w:rsid w:val="008407E8"/>
    <w:rsid w:val="00840811"/>
    <w:rsid w:val="00840826"/>
    <w:rsid w:val="008408BF"/>
    <w:rsid w:val="00840B71"/>
    <w:rsid w:val="00840EEF"/>
    <w:rsid w:val="00840F38"/>
    <w:rsid w:val="00841331"/>
    <w:rsid w:val="008415B0"/>
    <w:rsid w:val="008417D6"/>
    <w:rsid w:val="008419F5"/>
    <w:rsid w:val="00841B69"/>
    <w:rsid w:val="008422D7"/>
    <w:rsid w:val="00842309"/>
    <w:rsid w:val="00842349"/>
    <w:rsid w:val="008427A1"/>
    <w:rsid w:val="008428B2"/>
    <w:rsid w:val="008429EF"/>
    <w:rsid w:val="00842AF6"/>
    <w:rsid w:val="00842B3B"/>
    <w:rsid w:val="00842C5B"/>
    <w:rsid w:val="00842C91"/>
    <w:rsid w:val="00842DE7"/>
    <w:rsid w:val="008434AB"/>
    <w:rsid w:val="008434AF"/>
    <w:rsid w:val="008436F6"/>
    <w:rsid w:val="00843A40"/>
    <w:rsid w:val="00843A57"/>
    <w:rsid w:val="0084406C"/>
    <w:rsid w:val="008443E5"/>
    <w:rsid w:val="00844AF7"/>
    <w:rsid w:val="00844B6E"/>
    <w:rsid w:val="00844CAA"/>
    <w:rsid w:val="00844D8D"/>
    <w:rsid w:val="00844F40"/>
    <w:rsid w:val="008451C6"/>
    <w:rsid w:val="008453EB"/>
    <w:rsid w:val="008458D5"/>
    <w:rsid w:val="008459A0"/>
    <w:rsid w:val="008459F4"/>
    <w:rsid w:val="00845A25"/>
    <w:rsid w:val="00845B1B"/>
    <w:rsid w:val="00845D01"/>
    <w:rsid w:val="00845F60"/>
    <w:rsid w:val="00845FBA"/>
    <w:rsid w:val="008464B3"/>
    <w:rsid w:val="008465F5"/>
    <w:rsid w:val="0084685A"/>
    <w:rsid w:val="008469AC"/>
    <w:rsid w:val="00846AC1"/>
    <w:rsid w:val="00846CEA"/>
    <w:rsid w:val="00846D0B"/>
    <w:rsid w:val="00846E0C"/>
    <w:rsid w:val="00846F34"/>
    <w:rsid w:val="008470A6"/>
    <w:rsid w:val="008472C3"/>
    <w:rsid w:val="008472E2"/>
    <w:rsid w:val="0084767B"/>
    <w:rsid w:val="00847B91"/>
    <w:rsid w:val="008500EC"/>
    <w:rsid w:val="00850193"/>
    <w:rsid w:val="008503E1"/>
    <w:rsid w:val="008503FB"/>
    <w:rsid w:val="00850764"/>
    <w:rsid w:val="00850A26"/>
    <w:rsid w:val="00850E7A"/>
    <w:rsid w:val="00851122"/>
    <w:rsid w:val="00851319"/>
    <w:rsid w:val="00851835"/>
    <w:rsid w:val="0085185A"/>
    <w:rsid w:val="00851867"/>
    <w:rsid w:val="00851BF7"/>
    <w:rsid w:val="00852066"/>
    <w:rsid w:val="008528A4"/>
    <w:rsid w:val="00852A5A"/>
    <w:rsid w:val="00852D56"/>
    <w:rsid w:val="00852D86"/>
    <w:rsid w:val="00852EA4"/>
    <w:rsid w:val="00852EE3"/>
    <w:rsid w:val="00853295"/>
    <w:rsid w:val="00853335"/>
    <w:rsid w:val="0085339F"/>
    <w:rsid w:val="00853466"/>
    <w:rsid w:val="008534A7"/>
    <w:rsid w:val="008539C5"/>
    <w:rsid w:val="00853D14"/>
    <w:rsid w:val="00853E20"/>
    <w:rsid w:val="00853EB6"/>
    <w:rsid w:val="008540A1"/>
    <w:rsid w:val="008541AB"/>
    <w:rsid w:val="008541D5"/>
    <w:rsid w:val="008544A9"/>
    <w:rsid w:val="008544C5"/>
    <w:rsid w:val="00854553"/>
    <w:rsid w:val="0085457E"/>
    <w:rsid w:val="0085467D"/>
    <w:rsid w:val="00854B40"/>
    <w:rsid w:val="00854B4D"/>
    <w:rsid w:val="00854EAC"/>
    <w:rsid w:val="00854FFF"/>
    <w:rsid w:val="008555AD"/>
    <w:rsid w:val="0085561D"/>
    <w:rsid w:val="008556C3"/>
    <w:rsid w:val="00855719"/>
    <w:rsid w:val="0085584C"/>
    <w:rsid w:val="00856446"/>
    <w:rsid w:val="00856473"/>
    <w:rsid w:val="0085669C"/>
    <w:rsid w:val="00856712"/>
    <w:rsid w:val="008568B2"/>
    <w:rsid w:val="00856B67"/>
    <w:rsid w:val="00856DA3"/>
    <w:rsid w:val="00857352"/>
    <w:rsid w:val="008575C6"/>
    <w:rsid w:val="008578A9"/>
    <w:rsid w:val="0085791C"/>
    <w:rsid w:val="00857935"/>
    <w:rsid w:val="00857DE3"/>
    <w:rsid w:val="00857EBE"/>
    <w:rsid w:val="00860405"/>
    <w:rsid w:val="008605C3"/>
    <w:rsid w:val="00860665"/>
    <w:rsid w:val="00860A5A"/>
    <w:rsid w:val="00860B97"/>
    <w:rsid w:val="00860C8B"/>
    <w:rsid w:val="00860F2C"/>
    <w:rsid w:val="00860F66"/>
    <w:rsid w:val="00861208"/>
    <w:rsid w:val="008615E9"/>
    <w:rsid w:val="0086171B"/>
    <w:rsid w:val="00861822"/>
    <w:rsid w:val="00861887"/>
    <w:rsid w:val="00861ACC"/>
    <w:rsid w:val="00861B3C"/>
    <w:rsid w:val="00861C4E"/>
    <w:rsid w:val="00861CDD"/>
    <w:rsid w:val="00861DC0"/>
    <w:rsid w:val="00861E3E"/>
    <w:rsid w:val="00861F8B"/>
    <w:rsid w:val="00862113"/>
    <w:rsid w:val="008621A5"/>
    <w:rsid w:val="008621DB"/>
    <w:rsid w:val="008626BF"/>
    <w:rsid w:val="0086293F"/>
    <w:rsid w:val="00862E7F"/>
    <w:rsid w:val="008633BC"/>
    <w:rsid w:val="00863612"/>
    <w:rsid w:val="00863938"/>
    <w:rsid w:val="00863A25"/>
    <w:rsid w:val="00863B09"/>
    <w:rsid w:val="00863F2D"/>
    <w:rsid w:val="0086409D"/>
    <w:rsid w:val="00864598"/>
    <w:rsid w:val="008645F4"/>
    <w:rsid w:val="0086472D"/>
    <w:rsid w:val="00864A5F"/>
    <w:rsid w:val="00864FAB"/>
    <w:rsid w:val="00865148"/>
    <w:rsid w:val="0086524A"/>
    <w:rsid w:val="008655C3"/>
    <w:rsid w:val="0086569D"/>
    <w:rsid w:val="0086588E"/>
    <w:rsid w:val="00865901"/>
    <w:rsid w:val="00865C02"/>
    <w:rsid w:val="00865D6C"/>
    <w:rsid w:val="00865F05"/>
    <w:rsid w:val="00865F0A"/>
    <w:rsid w:val="00866011"/>
    <w:rsid w:val="00866031"/>
    <w:rsid w:val="00866124"/>
    <w:rsid w:val="00866BE5"/>
    <w:rsid w:val="00867214"/>
    <w:rsid w:val="008674C3"/>
    <w:rsid w:val="008677B5"/>
    <w:rsid w:val="008679A5"/>
    <w:rsid w:val="00867B29"/>
    <w:rsid w:val="00867B3B"/>
    <w:rsid w:val="008701F0"/>
    <w:rsid w:val="008701FC"/>
    <w:rsid w:val="008703B9"/>
    <w:rsid w:val="00870469"/>
    <w:rsid w:val="008706F3"/>
    <w:rsid w:val="0087095F"/>
    <w:rsid w:val="00870A56"/>
    <w:rsid w:val="00870B87"/>
    <w:rsid w:val="00870BCF"/>
    <w:rsid w:val="00870DAF"/>
    <w:rsid w:val="008711AA"/>
    <w:rsid w:val="008713DE"/>
    <w:rsid w:val="008714F4"/>
    <w:rsid w:val="00871A4E"/>
    <w:rsid w:val="00871D74"/>
    <w:rsid w:val="0087223F"/>
    <w:rsid w:val="008722FD"/>
    <w:rsid w:val="008726D4"/>
    <w:rsid w:val="00872757"/>
    <w:rsid w:val="008727D8"/>
    <w:rsid w:val="00872E3B"/>
    <w:rsid w:val="008730E2"/>
    <w:rsid w:val="0087310E"/>
    <w:rsid w:val="00873219"/>
    <w:rsid w:val="00873395"/>
    <w:rsid w:val="008733A7"/>
    <w:rsid w:val="00873466"/>
    <w:rsid w:val="0087363F"/>
    <w:rsid w:val="0087374F"/>
    <w:rsid w:val="00873891"/>
    <w:rsid w:val="0087397B"/>
    <w:rsid w:val="00873A11"/>
    <w:rsid w:val="00873A93"/>
    <w:rsid w:val="00873D03"/>
    <w:rsid w:val="00873FD0"/>
    <w:rsid w:val="00873FFB"/>
    <w:rsid w:val="0087418B"/>
    <w:rsid w:val="008743F3"/>
    <w:rsid w:val="0087444A"/>
    <w:rsid w:val="00874520"/>
    <w:rsid w:val="00874697"/>
    <w:rsid w:val="0087483D"/>
    <w:rsid w:val="00874DF5"/>
    <w:rsid w:val="00874FA8"/>
    <w:rsid w:val="00875038"/>
    <w:rsid w:val="00875049"/>
    <w:rsid w:val="0087507C"/>
    <w:rsid w:val="00875139"/>
    <w:rsid w:val="0087515E"/>
    <w:rsid w:val="00875299"/>
    <w:rsid w:val="00875410"/>
    <w:rsid w:val="00875777"/>
    <w:rsid w:val="00875902"/>
    <w:rsid w:val="008759E8"/>
    <w:rsid w:val="00875D0D"/>
    <w:rsid w:val="00875DE0"/>
    <w:rsid w:val="00875E1D"/>
    <w:rsid w:val="00875EC1"/>
    <w:rsid w:val="00876228"/>
    <w:rsid w:val="0087678B"/>
    <w:rsid w:val="0087684C"/>
    <w:rsid w:val="0087694C"/>
    <w:rsid w:val="00877242"/>
    <w:rsid w:val="00877576"/>
    <w:rsid w:val="0087787B"/>
    <w:rsid w:val="00877943"/>
    <w:rsid w:val="008805D0"/>
    <w:rsid w:val="0088076A"/>
    <w:rsid w:val="00880BD6"/>
    <w:rsid w:val="00880DDC"/>
    <w:rsid w:val="008818D3"/>
    <w:rsid w:val="00881D39"/>
    <w:rsid w:val="00881E07"/>
    <w:rsid w:val="00881E7C"/>
    <w:rsid w:val="008820B4"/>
    <w:rsid w:val="00882145"/>
    <w:rsid w:val="0088219E"/>
    <w:rsid w:val="00882736"/>
    <w:rsid w:val="008827C7"/>
    <w:rsid w:val="008827F3"/>
    <w:rsid w:val="00882E7F"/>
    <w:rsid w:val="00882E82"/>
    <w:rsid w:val="008834CB"/>
    <w:rsid w:val="008835CD"/>
    <w:rsid w:val="008836FE"/>
    <w:rsid w:val="008839A9"/>
    <w:rsid w:val="00883E7A"/>
    <w:rsid w:val="00883EC3"/>
    <w:rsid w:val="00883F20"/>
    <w:rsid w:val="00883FB8"/>
    <w:rsid w:val="008841CF"/>
    <w:rsid w:val="00884284"/>
    <w:rsid w:val="008843D7"/>
    <w:rsid w:val="00884539"/>
    <w:rsid w:val="00884EB9"/>
    <w:rsid w:val="00884F85"/>
    <w:rsid w:val="0088568E"/>
    <w:rsid w:val="008856FF"/>
    <w:rsid w:val="008857B3"/>
    <w:rsid w:val="008857CB"/>
    <w:rsid w:val="00885C7F"/>
    <w:rsid w:val="00885EDE"/>
    <w:rsid w:val="00886098"/>
    <w:rsid w:val="0088612F"/>
    <w:rsid w:val="00886131"/>
    <w:rsid w:val="008861AB"/>
    <w:rsid w:val="00886358"/>
    <w:rsid w:val="0088653A"/>
    <w:rsid w:val="00886617"/>
    <w:rsid w:val="00886728"/>
    <w:rsid w:val="008867CD"/>
    <w:rsid w:val="0088692B"/>
    <w:rsid w:val="00886AD6"/>
    <w:rsid w:val="00886ED5"/>
    <w:rsid w:val="00887220"/>
    <w:rsid w:val="0088771C"/>
    <w:rsid w:val="0088781F"/>
    <w:rsid w:val="008879D6"/>
    <w:rsid w:val="008904EA"/>
    <w:rsid w:val="0089067D"/>
    <w:rsid w:val="00890DBF"/>
    <w:rsid w:val="00890EF5"/>
    <w:rsid w:val="008916AF"/>
    <w:rsid w:val="00891776"/>
    <w:rsid w:val="0089208D"/>
    <w:rsid w:val="00892133"/>
    <w:rsid w:val="008921E1"/>
    <w:rsid w:val="00892282"/>
    <w:rsid w:val="0089236E"/>
    <w:rsid w:val="00892D55"/>
    <w:rsid w:val="0089324B"/>
    <w:rsid w:val="00893465"/>
    <w:rsid w:val="008939AB"/>
    <w:rsid w:val="00893A64"/>
    <w:rsid w:val="00893E30"/>
    <w:rsid w:val="00893EEE"/>
    <w:rsid w:val="00893F0E"/>
    <w:rsid w:val="00893F88"/>
    <w:rsid w:val="0089424B"/>
    <w:rsid w:val="0089453A"/>
    <w:rsid w:val="00894627"/>
    <w:rsid w:val="00894F95"/>
    <w:rsid w:val="00895398"/>
    <w:rsid w:val="00895577"/>
    <w:rsid w:val="0089562E"/>
    <w:rsid w:val="00895670"/>
    <w:rsid w:val="008956FD"/>
    <w:rsid w:val="0089578A"/>
    <w:rsid w:val="00895828"/>
    <w:rsid w:val="00895941"/>
    <w:rsid w:val="00895A70"/>
    <w:rsid w:val="00895FB8"/>
    <w:rsid w:val="00896489"/>
    <w:rsid w:val="00896644"/>
    <w:rsid w:val="00896745"/>
    <w:rsid w:val="00896AF9"/>
    <w:rsid w:val="00896B1C"/>
    <w:rsid w:val="00896FC0"/>
    <w:rsid w:val="0089723D"/>
    <w:rsid w:val="00897610"/>
    <w:rsid w:val="008976DC"/>
    <w:rsid w:val="00897AA6"/>
    <w:rsid w:val="00897C3C"/>
    <w:rsid w:val="00897FED"/>
    <w:rsid w:val="008A00E8"/>
    <w:rsid w:val="008A025F"/>
    <w:rsid w:val="008A02AC"/>
    <w:rsid w:val="008A02ED"/>
    <w:rsid w:val="008A0409"/>
    <w:rsid w:val="008A052A"/>
    <w:rsid w:val="008A05C6"/>
    <w:rsid w:val="008A067A"/>
    <w:rsid w:val="008A07A1"/>
    <w:rsid w:val="008A0AD0"/>
    <w:rsid w:val="008A0D60"/>
    <w:rsid w:val="008A0E76"/>
    <w:rsid w:val="008A0EAE"/>
    <w:rsid w:val="008A0FEC"/>
    <w:rsid w:val="008A10DF"/>
    <w:rsid w:val="008A1167"/>
    <w:rsid w:val="008A140C"/>
    <w:rsid w:val="008A143B"/>
    <w:rsid w:val="008A1458"/>
    <w:rsid w:val="008A1622"/>
    <w:rsid w:val="008A1754"/>
    <w:rsid w:val="008A22EF"/>
    <w:rsid w:val="008A24A6"/>
    <w:rsid w:val="008A2617"/>
    <w:rsid w:val="008A264C"/>
    <w:rsid w:val="008A2714"/>
    <w:rsid w:val="008A2989"/>
    <w:rsid w:val="008A2B1F"/>
    <w:rsid w:val="008A2B24"/>
    <w:rsid w:val="008A2DAC"/>
    <w:rsid w:val="008A2EB9"/>
    <w:rsid w:val="008A2F5E"/>
    <w:rsid w:val="008A2F91"/>
    <w:rsid w:val="008A31A7"/>
    <w:rsid w:val="008A31BF"/>
    <w:rsid w:val="008A322B"/>
    <w:rsid w:val="008A3253"/>
    <w:rsid w:val="008A32B7"/>
    <w:rsid w:val="008A3425"/>
    <w:rsid w:val="008A34DB"/>
    <w:rsid w:val="008A379A"/>
    <w:rsid w:val="008A379C"/>
    <w:rsid w:val="008A394C"/>
    <w:rsid w:val="008A3F05"/>
    <w:rsid w:val="008A4102"/>
    <w:rsid w:val="008A42D8"/>
    <w:rsid w:val="008A4437"/>
    <w:rsid w:val="008A4680"/>
    <w:rsid w:val="008A46B3"/>
    <w:rsid w:val="008A483A"/>
    <w:rsid w:val="008A4889"/>
    <w:rsid w:val="008A4D5C"/>
    <w:rsid w:val="008A4F1C"/>
    <w:rsid w:val="008A4F81"/>
    <w:rsid w:val="008A5032"/>
    <w:rsid w:val="008A5231"/>
    <w:rsid w:val="008A5300"/>
    <w:rsid w:val="008A5971"/>
    <w:rsid w:val="008A5D33"/>
    <w:rsid w:val="008A5DB3"/>
    <w:rsid w:val="008A5E32"/>
    <w:rsid w:val="008A5F34"/>
    <w:rsid w:val="008A60CB"/>
    <w:rsid w:val="008A6151"/>
    <w:rsid w:val="008A65CF"/>
    <w:rsid w:val="008A6636"/>
    <w:rsid w:val="008A6786"/>
    <w:rsid w:val="008A67A6"/>
    <w:rsid w:val="008A688B"/>
    <w:rsid w:val="008A6B37"/>
    <w:rsid w:val="008A6C33"/>
    <w:rsid w:val="008A6FBF"/>
    <w:rsid w:val="008A7370"/>
    <w:rsid w:val="008A7426"/>
    <w:rsid w:val="008A75CC"/>
    <w:rsid w:val="008A7685"/>
    <w:rsid w:val="008A784E"/>
    <w:rsid w:val="008A786D"/>
    <w:rsid w:val="008A793D"/>
    <w:rsid w:val="008A7D26"/>
    <w:rsid w:val="008A7EAE"/>
    <w:rsid w:val="008B0D1A"/>
    <w:rsid w:val="008B101E"/>
    <w:rsid w:val="008B12AE"/>
    <w:rsid w:val="008B1564"/>
    <w:rsid w:val="008B1631"/>
    <w:rsid w:val="008B1B8E"/>
    <w:rsid w:val="008B1F9B"/>
    <w:rsid w:val="008B201F"/>
    <w:rsid w:val="008B227F"/>
    <w:rsid w:val="008B2350"/>
    <w:rsid w:val="008B2538"/>
    <w:rsid w:val="008B27E6"/>
    <w:rsid w:val="008B2B50"/>
    <w:rsid w:val="008B2B51"/>
    <w:rsid w:val="008B2BB1"/>
    <w:rsid w:val="008B302E"/>
    <w:rsid w:val="008B3873"/>
    <w:rsid w:val="008B399F"/>
    <w:rsid w:val="008B3C17"/>
    <w:rsid w:val="008B3D9D"/>
    <w:rsid w:val="008B4113"/>
    <w:rsid w:val="008B42F2"/>
    <w:rsid w:val="008B45F1"/>
    <w:rsid w:val="008B4616"/>
    <w:rsid w:val="008B47CF"/>
    <w:rsid w:val="008B4B26"/>
    <w:rsid w:val="008B4BF5"/>
    <w:rsid w:val="008B4D02"/>
    <w:rsid w:val="008B4EF3"/>
    <w:rsid w:val="008B5290"/>
    <w:rsid w:val="008B551B"/>
    <w:rsid w:val="008B5A18"/>
    <w:rsid w:val="008B5CAA"/>
    <w:rsid w:val="008B5DF4"/>
    <w:rsid w:val="008B5E06"/>
    <w:rsid w:val="008B6213"/>
    <w:rsid w:val="008B6325"/>
    <w:rsid w:val="008B66FC"/>
    <w:rsid w:val="008B6802"/>
    <w:rsid w:val="008B689F"/>
    <w:rsid w:val="008B69AF"/>
    <w:rsid w:val="008B6B81"/>
    <w:rsid w:val="008B6F1B"/>
    <w:rsid w:val="008B6FDD"/>
    <w:rsid w:val="008B7051"/>
    <w:rsid w:val="008B71C4"/>
    <w:rsid w:val="008B7326"/>
    <w:rsid w:val="008B73D8"/>
    <w:rsid w:val="008B7502"/>
    <w:rsid w:val="008B7597"/>
    <w:rsid w:val="008B7683"/>
    <w:rsid w:val="008B7859"/>
    <w:rsid w:val="008B7996"/>
    <w:rsid w:val="008B79BD"/>
    <w:rsid w:val="008B7BB7"/>
    <w:rsid w:val="008B7CD2"/>
    <w:rsid w:val="008C0291"/>
    <w:rsid w:val="008C0382"/>
    <w:rsid w:val="008C03CE"/>
    <w:rsid w:val="008C03D1"/>
    <w:rsid w:val="008C04C5"/>
    <w:rsid w:val="008C05A9"/>
    <w:rsid w:val="008C075C"/>
    <w:rsid w:val="008C07D9"/>
    <w:rsid w:val="008C0897"/>
    <w:rsid w:val="008C0D37"/>
    <w:rsid w:val="008C0FDF"/>
    <w:rsid w:val="008C14FD"/>
    <w:rsid w:val="008C155F"/>
    <w:rsid w:val="008C18E3"/>
    <w:rsid w:val="008C18FC"/>
    <w:rsid w:val="008C18FF"/>
    <w:rsid w:val="008C194B"/>
    <w:rsid w:val="008C1961"/>
    <w:rsid w:val="008C19B1"/>
    <w:rsid w:val="008C1C2A"/>
    <w:rsid w:val="008C1C7A"/>
    <w:rsid w:val="008C245E"/>
    <w:rsid w:val="008C28E7"/>
    <w:rsid w:val="008C2BE7"/>
    <w:rsid w:val="008C2E7D"/>
    <w:rsid w:val="008C2F56"/>
    <w:rsid w:val="008C3130"/>
    <w:rsid w:val="008C33C4"/>
    <w:rsid w:val="008C3403"/>
    <w:rsid w:val="008C35C2"/>
    <w:rsid w:val="008C3611"/>
    <w:rsid w:val="008C365D"/>
    <w:rsid w:val="008C3790"/>
    <w:rsid w:val="008C3A12"/>
    <w:rsid w:val="008C3FBA"/>
    <w:rsid w:val="008C4347"/>
    <w:rsid w:val="008C47EA"/>
    <w:rsid w:val="008C48F5"/>
    <w:rsid w:val="008C49C9"/>
    <w:rsid w:val="008C4A13"/>
    <w:rsid w:val="008C4CF0"/>
    <w:rsid w:val="008C530F"/>
    <w:rsid w:val="008C5695"/>
    <w:rsid w:val="008C5802"/>
    <w:rsid w:val="008C58D2"/>
    <w:rsid w:val="008C5C02"/>
    <w:rsid w:val="008C61BB"/>
    <w:rsid w:val="008C6349"/>
    <w:rsid w:val="008C67C0"/>
    <w:rsid w:val="008C6B3D"/>
    <w:rsid w:val="008C6C9D"/>
    <w:rsid w:val="008C700D"/>
    <w:rsid w:val="008C70E2"/>
    <w:rsid w:val="008C7116"/>
    <w:rsid w:val="008C7187"/>
    <w:rsid w:val="008C73EE"/>
    <w:rsid w:val="008C77BC"/>
    <w:rsid w:val="008C79A7"/>
    <w:rsid w:val="008C7AEE"/>
    <w:rsid w:val="008C7E15"/>
    <w:rsid w:val="008D01FD"/>
    <w:rsid w:val="008D0248"/>
    <w:rsid w:val="008D051A"/>
    <w:rsid w:val="008D0594"/>
    <w:rsid w:val="008D069A"/>
    <w:rsid w:val="008D06ED"/>
    <w:rsid w:val="008D0979"/>
    <w:rsid w:val="008D0A81"/>
    <w:rsid w:val="008D0C7C"/>
    <w:rsid w:val="008D0D09"/>
    <w:rsid w:val="008D1096"/>
    <w:rsid w:val="008D148B"/>
    <w:rsid w:val="008D14D2"/>
    <w:rsid w:val="008D1581"/>
    <w:rsid w:val="008D1801"/>
    <w:rsid w:val="008D191C"/>
    <w:rsid w:val="008D1C90"/>
    <w:rsid w:val="008D2601"/>
    <w:rsid w:val="008D260B"/>
    <w:rsid w:val="008D2639"/>
    <w:rsid w:val="008D2700"/>
    <w:rsid w:val="008D278A"/>
    <w:rsid w:val="008D36C5"/>
    <w:rsid w:val="008D37A4"/>
    <w:rsid w:val="008D3AC6"/>
    <w:rsid w:val="008D3E95"/>
    <w:rsid w:val="008D4453"/>
    <w:rsid w:val="008D466F"/>
    <w:rsid w:val="008D46A7"/>
    <w:rsid w:val="008D47FE"/>
    <w:rsid w:val="008D4983"/>
    <w:rsid w:val="008D49FA"/>
    <w:rsid w:val="008D4E49"/>
    <w:rsid w:val="008D5C65"/>
    <w:rsid w:val="008D64A9"/>
    <w:rsid w:val="008D673D"/>
    <w:rsid w:val="008D747C"/>
    <w:rsid w:val="008D771E"/>
    <w:rsid w:val="008D77D2"/>
    <w:rsid w:val="008D7A32"/>
    <w:rsid w:val="008D7B3D"/>
    <w:rsid w:val="008D7D3A"/>
    <w:rsid w:val="008D7D6F"/>
    <w:rsid w:val="008D7EF3"/>
    <w:rsid w:val="008D7EF4"/>
    <w:rsid w:val="008D7FC6"/>
    <w:rsid w:val="008E01A5"/>
    <w:rsid w:val="008E0393"/>
    <w:rsid w:val="008E052A"/>
    <w:rsid w:val="008E0709"/>
    <w:rsid w:val="008E085D"/>
    <w:rsid w:val="008E0975"/>
    <w:rsid w:val="008E0AAF"/>
    <w:rsid w:val="008E0F52"/>
    <w:rsid w:val="008E0FD8"/>
    <w:rsid w:val="008E10EE"/>
    <w:rsid w:val="008E18AF"/>
    <w:rsid w:val="008E1E8A"/>
    <w:rsid w:val="008E20FF"/>
    <w:rsid w:val="008E236A"/>
    <w:rsid w:val="008E2652"/>
    <w:rsid w:val="008E291B"/>
    <w:rsid w:val="008E2B71"/>
    <w:rsid w:val="008E2C21"/>
    <w:rsid w:val="008E2E5D"/>
    <w:rsid w:val="008E335A"/>
    <w:rsid w:val="008E3A64"/>
    <w:rsid w:val="008E3ACC"/>
    <w:rsid w:val="008E3D29"/>
    <w:rsid w:val="008E4888"/>
    <w:rsid w:val="008E48B8"/>
    <w:rsid w:val="008E49F8"/>
    <w:rsid w:val="008E4BDD"/>
    <w:rsid w:val="008E4E17"/>
    <w:rsid w:val="008E5404"/>
    <w:rsid w:val="008E560A"/>
    <w:rsid w:val="008E5643"/>
    <w:rsid w:val="008E577F"/>
    <w:rsid w:val="008E5986"/>
    <w:rsid w:val="008E5BA3"/>
    <w:rsid w:val="008E5F5B"/>
    <w:rsid w:val="008E5FE7"/>
    <w:rsid w:val="008E60F4"/>
    <w:rsid w:val="008E6506"/>
    <w:rsid w:val="008E67C2"/>
    <w:rsid w:val="008E681A"/>
    <w:rsid w:val="008E6A78"/>
    <w:rsid w:val="008E6AEB"/>
    <w:rsid w:val="008E6AF1"/>
    <w:rsid w:val="008E6ED6"/>
    <w:rsid w:val="008E6EF2"/>
    <w:rsid w:val="008E6EF4"/>
    <w:rsid w:val="008E738A"/>
    <w:rsid w:val="008E743A"/>
    <w:rsid w:val="008E7547"/>
    <w:rsid w:val="008E7771"/>
    <w:rsid w:val="008E7CF7"/>
    <w:rsid w:val="008E7D6F"/>
    <w:rsid w:val="008E7E1D"/>
    <w:rsid w:val="008E7E28"/>
    <w:rsid w:val="008E7E32"/>
    <w:rsid w:val="008E7EAE"/>
    <w:rsid w:val="008E7FBE"/>
    <w:rsid w:val="008F0164"/>
    <w:rsid w:val="008F035E"/>
    <w:rsid w:val="008F038B"/>
    <w:rsid w:val="008F0538"/>
    <w:rsid w:val="008F0AF9"/>
    <w:rsid w:val="008F0D70"/>
    <w:rsid w:val="008F11D7"/>
    <w:rsid w:val="008F19C6"/>
    <w:rsid w:val="008F1B37"/>
    <w:rsid w:val="008F1C9A"/>
    <w:rsid w:val="008F1E7B"/>
    <w:rsid w:val="008F22F8"/>
    <w:rsid w:val="008F24F6"/>
    <w:rsid w:val="008F2533"/>
    <w:rsid w:val="008F26FE"/>
    <w:rsid w:val="008F290C"/>
    <w:rsid w:val="008F2931"/>
    <w:rsid w:val="008F2AF4"/>
    <w:rsid w:val="008F2CF0"/>
    <w:rsid w:val="008F2D81"/>
    <w:rsid w:val="008F323A"/>
    <w:rsid w:val="008F3703"/>
    <w:rsid w:val="008F39C5"/>
    <w:rsid w:val="008F3A96"/>
    <w:rsid w:val="008F3F87"/>
    <w:rsid w:val="008F404B"/>
    <w:rsid w:val="008F43DA"/>
    <w:rsid w:val="008F4451"/>
    <w:rsid w:val="008F44FA"/>
    <w:rsid w:val="008F47E7"/>
    <w:rsid w:val="008F4EAA"/>
    <w:rsid w:val="008F51EF"/>
    <w:rsid w:val="008F5203"/>
    <w:rsid w:val="008F523B"/>
    <w:rsid w:val="008F53B6"/>
    <w:rsid w:val="008F5501"/>
    <w:rsid w:val="008F58A9"/>
    <w:rsid w:val="008F58BF"/>
    <w:rsid w:val="008F5BC5"/>
    <w:rsid w:val="008F5C24"/>
    <w:rsid w:val="008F5DC2"/>
    <w:rsid w:val="008F5F17"/>
    <w:rsid w:val="008F6026"/>
    <w:rsid w:val="008F646F"/>
    <w:rsid w:val="008F65ED"/>
    <w:rsid w:val="008F682C"/>
    <w:rsid w:val="008F68D2"/>
    <w:rsid w:val="008F6A4E"/>
    <w:rsid w:val="008F6B65"/>
    <w:rsid w:val="008F6DDA"/>
    <w:rsid w:val="008F6EF4"/>
    <w:rsid w:val="008F7271"/>
    <w:rsid w:val="008F73B4"/>
    <w:rsid w:val="008F7504"/>
    <w:rsid w:val="008F75C1"/>
    <w:rsid w:val="008F7695"/>
    <w:rsid w:val="008F7761"/>
    <w:rsid w:val="008F798B"/>
    <w:rsid w:val="008F7E34"/>
    <w:rsid w:val="008F7E41"/>
    <w:rsid w:val="009002FC"/>
    <w:rsid w:val="00900418"/>
    <w:rsid w:val="00900595"/>
    <w:rsid w:val="009008F1"/>
    <w:rsid w:val="00901389"/>
    <w:rsid w:val="0090140D"/>
    <w:rsid w:val="0090168A"/>
    <w:rsid w:val="0090178F"/>
    <w:rsid w:val="00901A92"/>
    <w:rsid w:val="00901BC1"/>
    <w:rsid w:val="00901E1B"/>
    <w:rsid w:val="009020A2"/>
    <w:rsid w:val="009021E0"/>
    <w:rsid w:val="00902399"/>
    <w:rsid w:val="009025D5"/>
    <w:rsid w:val="009026E6"/>
    <w:rsid w:val="009027F2"/>
    <w:rsid w:val="00902AA7"/>
    <w:rsid w:val="00902B23"/>
    <w:rsid w:val="00902EDF"/>
    <w:rsid w:val="00903256"/>
    <w:rsid w:val="00903ACD"/>
    <w:rsid w:val="00903BB7"/>
    <w:rsid w:val="00903BE8"/>
    <w:rsid w:val="00903E78"/>
    <w:rsid w:val="0090400F"/>
    <w:rsid w:val="0090417E"/>
    <w:rsid w:val="00904551"/>
    <w:rsid w:val="009046C5"/>
    <w:rsid w:val="009047C8"/>
    <w:rsid w:val="00904985"/>
    <w:rsid w:val="009049A8"/>
    <w:rsid w:val="00904A47"/>
    <w:rsid w:val="00904DDA"/>
    <w:rsid w:val="0090509A"/>
    <w:rsid w:val="0090509E"/>
    <w:rsid w:val="0090524B"/>
    <w:rsid w:val="009055CF"/>
    <w:rsid w:val="009058BC"/>
    <w:rsid w:val="00905A33"/>
    <w:rsid w:val="00905A80"/>
    <w:rsid w:val="00905AF4"/>
    <w:rsid w:val="00905DD4"/>
    <w:rsid w:val="00905E64"/>
    <w:rsid w:val="00905E84"/>
    <w:rsid w:val="00905FF9"/>
    <w:rsid w:val="009060A3"/>
    <w:rsid w:val="009060D7"/>
    <w:rsid w:val="009065D4"/>
    <w:rsid w:val="009067B0"/>
    <w:rsid w:val="00906B6A"/>
    <w:rsid w:val="0090703E"/>
    <w:rsid w:val="00907319"/>
    <w:rsid w:val="009075E0"/>
    <w:rsid w:val="00907808"/>
    <w:rsid w:val="0090791F"/>
    <w:rsid w:val="00907B12"/>
    <w:rsid w:val="00907D84"/>
    <w:rsid w:val="00907EE6"/>
    <w:rsid w:val="009102F7"/>
    <w:rsid w:val="00910357"/>
    <w:rsid w:val="00910562"/>
    <w:rsid w:val="00910628"/>
    <w:rsid w:val="00910792"/>
    <w:rsid w:val="00910887"/>
    <w:rsid w:val="00910893"/>
    <w:rsid w:val="0091098F"/>
    <w:rsid w:val="00910B3D"/>
    <w:rsid w:val="00910D38"/>
    <w:rsid w:val="00910ED0"/>
    <w:rsid w:val="00910FA0"/>
    <w:rsid w:val="00911097"/>
    <w:rsid w:val="0091113D"/>
    <w:rsid w:val="009113B1"/>
    <w:rsid w:val="009115A0"/>
    <w:rsid w:val="00911868"/>
    <w:rsid w:val="00911928"/>
    <w:rsid w:val="00911AAA"/>
    <w:rsid w:val="00911AE6"/>
    <w:rsid w:val="00911ED9"/>
    <w:rsid w:val="009120AF"/>
    <w:rsid w:val="00912183"/>
    <w:rsid w:val="00912205"/>
    <w:rsid w:val="00912473"/>
    <w:rsid w:val="009127EC"/>
    <w:rsid w:val="00912B0B"/>
    <w:rsid w:val="00912D84"/>
    <w:rsid w:val="009130EC"/>
    <w:rsid w:val="00913531"/>
    <w:rsid w:val="0091355A"/>
    <w:rsid w:val="009135F5"/>
    <w:rsid w:val="009137C5"/>
    <w:rsid w:val="0091389C"/>
    <w:rsid w:val="009138CB"/>
    <w:rsid w:val="00913D41"/>
    <w:rsid w:val="00914239"/>
    <w:rsid w:val="009147D8"/>
    <w:rsid w:val="009147E2"/>
    <w:rsid w:val="00914A54"/>
    <w:rsid w:val="00914AE8"/>
    <w:rsid w:val="00914BD4"/>
    <w:rsid w:val="00914BF1"/>
    <w:rsid w:val="00914DCA"/>
    <w:rsid w:val="00914EEE"/>
    <w:rsid w:val="0091567A"/>
    <w:rsid w:val="009157D2"/>
    <w:rsid w:val="00915897"/>
    <w:rsid w:val="009159BB"/>
    <w:rsid w:val="00915B81"/>
    <w:rsid w:val="00915D9B"/>
    <w:rsid w:val="009161BF"/>
    <w:rsid w:val="009162A8"/>
    <w:rsid w:val="0091696B"/>
    <w:rsid w:val="00916976"/>
    <w:rsid w:val="00916A47"/>
    <w:rsid w:val="00916A96"/>
    <w:rsid w:val="00916FEE"/>
    <w:rsid w:val="0091702E"/>
    <w:rsid w:val="00917251"/>
    <w:rsid w:val="009172DE"/>
    <w:rsid w:val="009173AC"/>
    <w:rsid w:val="00917422"/>
    <w:rsid w:val="0091743C"/>
    <w:rsid w:val="009174D3"/>
    <w:rsid w:val="009174E3"/>
    <w:rsid w:val="009176EB"/>
    <w:rsid w:val="00917840"/>
    <w:rsid w:val="00917CA3"/>
    <w:rsid w:val="00917CD3"/>
    <w:rsid w:val="00917FEF"/>
    <w:rsid w:val="009200F5"/>
    <w:rsid w:val="00920369"/>
    <w:rsid w:val="0092075D"/>
    <w:rsid w:val="00920857"/>
    <w:rsid w:val="00920896"/>
    <w:rsid w:val="00920A3D"/>
    <w:rsid w:val="00920D81"/>
    <w:rsid w:val="00920F40"/>
    <w:rsid w:val="00921088"/>
    <w:rsid w:val="0092108C"/>
    <w:rsid w:val="0092111E"/>
    <w:rsid w:val="0092136A"/>
    <w:rsid w:val="009213BD"/>
    <w:rsid w:val="00921647"/>
    <w:rsid w:val="00921902"/>
    <w:rsid w:val="00921913"/>
    <w:rsid w:val="0092196C"/>
    <w:rsid w:val="00921BB8"/>
    <w:rsid w:val="00921C3C"/>
    <w:rsid w:val="00921C49"/>
    <w:rsid w:val="00921D27"/>
    <w:rsid w:val="00922008"/>
    <w:rsid w:val="00922186"/>
    <w:rsid w:val="0092260A"/>
    <w:rsid w:val="00922687"/>
    <w:rsid w:val="00922A02"/>
    <w:rsid w:val="00922B0F"/>
    <w:rsid w:val="00922B3E"/>
    <w:rsid w:val="00922B52"/>
    <w:rsid w:val="00923163"/>
    <w:rsid w:val="009232E7"/>
    <w:rsid w:val="00923390"/>
    <w:rsid w:val="0092343E"/>
    <w:rsid w:val="009235DF"/>
    <w:rsid w:val="0092364E"/>
    <w:rsid w:val="00923ACF"/>
    <w:rsid w:val="0092448D"/>
    <w:rsid w:val="00924C05"/>
    <w:rsid w:val="00924EE6"/>
    <w:rsid w:val="0092502F"/>
    <w:rsid w:val="00925055"/>
    <w:rsid w:val="00925157"/>
    <w:rsid w:val="009257BD"/>
    <w:rsid w:val="009257CE"/>
    <w:rsid w:val="00925823"/>
    <w:rsid w:val="0092594E"/>
    <w:rsid w:val="00925A65"/>
    <w:rsid w:val="00925B4A"/>
    <w:rsid w:val="00925CE9"/>
    <w:rsid w:val="00925FD5"/>
    <w:rsid w:val="0092606C"/>
    <w:rsid w:val="00926109"/>
    <w:rsid w:val="00926202"/>
    <w:rsid w:val="00926252"/>
    <w:rsid w:val="0092629E"/>
    <w:rsid w:val="00926470"/>
    <w:rsid w:val="0092671A"/>
    <w:rsid w:val="00926DB1"/>
    <w:rsid w:val="00926E0E"/>
    <w:rsid w:val="00926E20"/>
    <w:rsid w:val="00926F54"/>
    <w:rsid w:val="00927029"/>
    <w:rsid w:val="009270C5"/>
    <w:rsid w:val="00927189"/>
    <w:rsid w:val="0092741F"/>
    <w:rsid w:val="00927527"/>
    <w:rsid w:val="0092764A"/>
    <w:rsid w:val="00927800"/>
    <w:rsid w:val="00927894"/>
    <w:rsid w:val="00927E7C"/>
    <w:rsid w:val="00927E9E"/>
    <w:rsid w:val="00927F96"/>
    <w:rsid w:val="0093028E"/>
    <w:rsid w:val="009303E0"/>
    <w:rsid w:val="009306E2"/>
    <w:rsid w:val="0093075B"/>
    <w:rsid w:val="00930936"/>
    <w:rsid w:val="009309C2"/>
    <w:rsid w:val="00930C8E"/>
    <w:rsid w:val="0093158B"/>
    <w:rsid w:val="0093167C"/>
    <w:rsid w:val="009316BA"/>
    <w:rsid w:val="009320B8"/>
    <w:rsid w:val="0093211D"/>
    <w:rsid w:val="009321EA"/>
    <w:rsid w:val="009323BF"/>
    <w:rsid w:val="00932810"/>
    <w:rsid w:val="00932913"/>
    <w:rsid w:val="00932ACA"/>
    <w:rsid w:val="00932DEA"/>
    <w:rsid w:val="00932F0A"/>
    <w:rsid w:val="009331FE"/>
    <w:rsid w:val="009332B4"/>
    <w:rsid w:val="009332E5"/>
    <w:rsid w:val="00933334"/>
    <w:rsid w:val="00933544"/>
    <w:rsid w:val="00933953"/>
    <w:rsid w:val="009339F3"/>
    <w:rsid w:val="00933A3B"/>
    <w:rsid w:val="00933D38"/>
    <w:rsid w:val="00933D9F"/>
    <w:rsid w:val="00933DA9"/>
    <w:rsid w:val="00933DEC"/>
    <w:rsid w:val="00933F1D"/>
    <w:rsid w:val="00934173"/>
    <w:rsid w:val="0093424C"/>
    <w:rsid w:val="00934302"/>
    <w:rsid w:val="0093430A"/>
    <w:rsid w:val="009344D3"/>
    <w:rsid w:val="009344D7"/>
    <w:rsid w:val="00934658"/>
    <w:rsid w:val="009348A8"/>
    <w:rsid w:val="009349F6"/>
    <w:rsid w:val="00934AF4"/>
    <w:rsid w:val="00934D07"/>
    <w:rsid w:val="00934D0C"/>
    <w:rsid w:val="00934E06"/>
    <w:rsid w:val="00934ED9"/>
    <w:rsid w:val="00934F6D"/>
    <w:rsid w:val="00934F8B"/>
    <w:rsid w:val="00934FF8"/>
    <w:rsid w:val="0093510E"/>
    <w:rsid w:val="00935161"/>
    <w:rsid w:val="00935535"/>
    <w:rsid w:val="00935A7A"/>
    <w:rsid w:val="00935D04"/>
    <w:rsid w:val="009365F2"/>
    <w:rsid w:val="009366B7"/>
    <w:rsid w:val="00936814"/>
    <w:rsid w:val="00937276"/>
    <w:rsid w:val="0093736B"/>
    <w:rsid w:val="009374DA"/>
    <w:rsid w:val="0094032B"/>
    <w:rsid w:val="009403CC"/>
    <w:rsid w:val="0094062D"/>
    <w:rsid w:val="00940735"/>
    <w:rsid w:val="00940776"/>
    <w:rsid w:val="00940C23"/>
    <w:rsid w:val="00940DBD"/>
    <w:rsid w:val="00941026"/>
    <w:rsid w:val="009412EE"/>
    <w:rsid w:val="009414A1"/>
    <w:rsid w:val="00941608"/>
    <w:rsid w:val="00941698"/>
    <w:rsid w:val="00941AE7"/>
    <w:rsid w:val="00941C22"/>
    <w:rsid w:val="00941C63"/>
    <w:rsid w:val="00942140"/>
    <w:rsid w:val="009421DD"/>
    <w:rsid w:val="009424F5"/>
    <w:rsid w:val="009425A6"/>
    <w:rsid w:val="00942741"/>
    <w:rsid w:val="00942899"/>
    <w:rsid w:val="00942B46"/>
    <w:rsid w:val="00942C23"/>
    <w:rsid w:val="00942CD1"/>
    <w:rsid w:val="00943114"/>
    <w:rsid w:val="0094316A"/>
    <w:rsid w:val="00943202"/>
    <w:rsid w:val="00943680"/>
    <w:rsid w:val="00943A5F"/>
    <w:rsid w:val="00943A7E"/>
    <w:rsid w:val="00943D30"/>
    <w:rsid w:val="00943D70"/>
    <w:rsid w:val="00943E2F"/>
    <w:rsid w:val="00943E8A"/>
    <w:rsid w:val="00943FDB"/>
    <w:rsid w:val="009441DC"/>
    <w:rsid w:val="009444C9"/>
    <w:rsid w:val="00944548"/>
    <w:rsid w:val="0094463E"/>
    <w:rsid w:val="00944773"/>
    <w:rsid w:val="00944C3A"/>
    <w:rsid w:val="00944FB4"/>
    <w:rsid w:val="009453B9"/>
    <w:rsid w:val="0094558C"/>
    <w:rsid w:val="00945608"/>
    <w:rsid w:val="00945741"/>
    <w:rsid w:val="00945ACB"/>
    <w:rsid w:val="00945BC2"/>
    <w:rsid w:val="00945BE7"/>
    <w:rsid w:val="00945BF3"/>
    <w:rsid w:val="00945DA2"/>
    <w:rsid w:val="00946007"/>
    <w:rsid w:val="0094659B"/>
    <w:rsid w:val="0094667E"/>
    <w:rsid w:val="009466BB"/>
    <w:rsid w:val="009468CF"/>
    <w:rsid w:val="00946D9C"/>
    <w:rsid w:val="00946F99"/>
    <w:rsid w:val="009471F7"/>
    <w:rsid w:val="0094733E"/>
    <w:rsid w:val="0094787A"/>
    <w:rsid w:val="00947A0C"/>
    <w:rsid w:val="00947E87"/>
    <w:rsid w:val="009503EF"/>
    <w:rsid w:val="0095044B"/>
    <w:rsid w:val="009505C0"/>
    <w:rsid w:val="00950653"/>
    <w:rsid w:val="00950766"/>
    <w:rsid w:val="00950D00"/>
    <w:rsid w:val="0095140E"/>
    <w:rsid w:val="0095143A"/>
    <w:rsid w:val="009517FA"/>
    <w:rsid w:val="00951A13"/>
    <w:rsid w:val="00951B39"/>
    <w:rsid w:val="00951B42"/>
    <w:rsid w:val="00951B5C"/>
    <w:rsid w:val="00951D92"/>
    <w:rsid w:val="00951E51"/>
    <w:rsid w:val="009523D4"/>
    <w:rsid w:val="009524B1"/>
    <w:rsid w:val="00952586"/>
    <w:rsid w:val="009528AB"/>
    <w:rsid w:val="00952BDB"/>
    <w:rsid w:val="00952DC3"/>
    <w:rsid w:val="00952E8F"/>
    <w:rsid w:val="00952EE3"/>
    <w:rsid w:val="00952F48"/>
    <w:rsid w:val="00952F9C"/>
    <w:rsid w:val="009530CD"/>
    <w:rsid w:val="009530DB"/>
    <w:rsid w:val="009533C8"/>
    <w:rsid w:val="00953905"/>
    <w:rsid w:val="0095397F"/>
    <w:rsid w:val="00953AAC"/>
    <w:rsid w:val="00953D69"/>
    <w:rsid w:val="00953D83"/>
    <w:rsid w:val="00953DC4"/>
    <w:rsid w:val="0095412B"/>
    <w:rsid w:val="009543DC"/>
    <w:rsid w:val="00954532"/>
    <w:rsid w:val="00954ABC"/>
    <w:rsid w:val="00954E23"/>
    <w:rsid w:val="00954F2E"/>
    <w:rsid w:val="00955036"/>
    <w:rsid w:val="0095517E"/>
    <w:rsid w:val="00955223"/>
    <w:rsid w:val="009552C5"/>
    <w:rsid w:val="009552EE"/>
    <w:rsid w:val="00955695"/>
    <w:rsid w:val="00955737"/>
    <w:rsid w:val="00955BB4"/>
    <w:rsid w:val="009560F0"/>
    <w:rsid w:val="00956173"/>
    <w:rsid w:val="0095652E"/>
    <w:rsid w:val="009566B9"/>
    <w:rsid w:val="009569E9"/>
    <w:rsid w:val="009569ED"/>
    <w:rsid w:val="00956A1E"/>
    <w:rsid w:val="00956FAF"/>
    <w:rsid w:val="009574E7"/>
    <w:rsid w:val="0095753D"/>
    <w:rsid w:val="009577CE"/>
    <w:rsid w:val="00957976"/>
    <w:rsid w:val="0095799D"/>
    <w:rsid w:val="00957BAD"/>
    <w:rsid w:val="00957BC0"/>
    <w:rsid w:val="00957C29"/>
    <w:rsid w:val="00957C40"/>
    <w:rsid w:val="00957CC1"/>
    <w:rsid w:val="00957DA8"/>
    <w:rsid w:val="00957E0F"/>
    <w:rsid w:val="0096003A"/>
    <w:rsid w:val="00960189"/>
    <w:rsid w:val="009606D7"/>
    <w:rsid w:val="0096075A"/>
    <w:rsid w:val="00960816"/>
    <w:rsid w:val="00960E2F"/>
    <w:rsid w:val="0096198A"/>
    <w:rsid w:val="00961BE8"/>
    <w:rsid w:val="00961D39"/>
    <w:rsid w:val="00961F37"/>
    <w:rsid w:val="009621C7"/>
    <w:rsid w:val="00962257"/>
    <w:rsid w:val="009623B8"/>
    <w:rsid w:val="009624EE"/>
    <w:rsid w:val="00962758"/>
    <w:rsid w:val="009627B6"/>
    <w:rsid w:val="00962A47"/>
    <w:rsid w:val="00962A93"/>
    <w:rsid w:val="00963149"/>
    <w:rsid w:val="009631B8"/>
    <w:rsid w:val="00963371"/>
    <w:rsid w:val="009638B8"/>
    <w:rsid w:val="00963B0A"/>
    <w:rsid w:val="00963DEF"/>
    <w:rsid w:val="00963EC9"/>
    <w:rsid w:val="00964056"/>
    <w:rsid w:val="0096415A"/>
    <w:rsid w:val="009644CB"/>
    <w:rsid w:val="009644D8"/>
    <w:rsid w:val="009646EE"/>
    <w:rsid w:val="009648C9"/>
    <w:rsid w:val="00964A71"/>
    <w:rsid w:val="00964ACA"/>
    <w:rsid w:val="00964B99"/>
    <w:rsid w:val="00964CCA"/>
    <w:rsid w:val="00964CD5"/>
    <w:rsid w:val="0096505C"/>
    <w:rsid w:val="00965152"/>
    <w:rsid w:val="009653A6"/>
    <w:rsid w:val="009657BB"/>
    <w:rsid w:val="009659DD"/>
    <w:rsid w:val="00965C70"/>
    <w:rsid w:val="00965DF1"/>
    <w:rsid w:val="0096601E"/>
    <w:rsid w:val="0096645C"/>
    <w:rsid w:val="009665F9"/>
    <w:rsid w:val="00966C91"/>
    <w:rsid w:val="00967233"/>
    <w:rsid w:val="00967349"/>
    <w:rsid w:val="00967A82"/>
    <w:rsid w:val="00967D33"/>
    <w:rsid w:val="00967DD6"/>
    <w:rsid w:val="00967E72"/>
    <w:rsid w:val="00970029"/>
    <w:rsid w:val="0097008D"/>
    <w:rsid w:val="009703C5"/>
    <w:rsid w:val="009703D5"/>
    <w:rsid w:val="009705A2"/>
    <w:rsid w:val="0097094C"/>
    <w:rsid w:val="00970C08"/>
    <w:rsid w:val="00970D84"/>
    <w:rsid w:val="00970DDF"/>
    <w:rsid w:val="00970F36"/>
    <w:rsid w:val="00971459"/>
    <w:rsid w:val="009714E4"/>
    <w:rsid w:val="00971A58"/>
    <w:rsid w:val="00971CAE"/>
    <w:rsid w:val="00971E1B"/>
    <w:rsid w:val="009723A3"/>
    <w:rsid w:val="009725D9"/>
    <w:rsid w:val="00972AD2"/>
    <w:rsid w:val="00972EA2"/>
    <w:rsid w:val="00973109"/>
    <w:rsid w:val="009732B6"/>
    <w:rsid w:val="009733F4"/>
    <w:rsid w:val="0097375E"/>
    <w:rsid w:val="009739B6"/>
    <w:rsid w:val="00973D16"/>
    <w:rsid w:val="009744A6"/>
    <w:rsid w:val="00974839"/>
    <w:rsid w:val="009749DD"/>
    <w:rsid w:val="00974C3A"/>
    <w:rsid w:val="00974E1E"/>
    <w:rsid w:val="00975195"/>
    <w:rsid w:val="0097536E"/>
    <w:rsid w:val="00975393"/>
    <w:rsid w:val="009755E4"/>
    <w:rsid w:val="00975783"/>
    <w:rsid w:val="009757D6"/>
    <w:rsid w:val="009758EE"/>
    <w:rsid w:val="00975A1C"/>
    <w:rsid w:val="00975ABF"/>
    <w:rsid w:val="00975E0C"/>
    <w:rsid w:val="009760AA"/>
    <w:rsid w:val="0097617A"/>
    <w:rsid w:val="009762FF"/>
    <w:rsid w:val="009763E2"/>
    <w:rsid w:val="00976539"/>
    <w:rsid w:val="00976738"/>
    <w:rsid w:val="0097680A"/>
    <w:rsid w:val="00976A0B"/>
    <w:rsid w:val="00976DD5"/>
    <w:rsid w:val="00977426"/>
    <w:rsid w:val="00977733"/>
    <w:rsid w:val="009777A8"/>
    <w:rsid w:val="00977A09"/>
    <w:rsid w:val="00977C48"/>
    <w:rsid w:val="00977CAB"/>
    <w:rsid w:val="0098032C"/>
    <w:rsid w:val="009807A4"/>
    <w:rsid w:val="009808DD"/>
    <w:rsid w:val="00980A60"/>
    <w:rsid w:val="0098120F"/>
    <w:rsid w:val="0098123A"/>
    <w:rsid w:val="009816CC"/>
    <w:rsid w:val="00981972"/>
    <w:rsid w:val="00981AF6"/>
    <w:rsid w:val="00981CA2"/>
    <w:rsid w:val="00981D3D"/>
    <w:rsid w:val="00981DF8"/>
    <w:rsid w:val="00981EAF"/>
    <w:rsid w:val="009821DE"/>
    <w:rsid w:val="009823C4"/>
    <w:rsid w:val="00982861"/>
    <w:rsid w:val="00982A67"/>
    <w:rsid w:val="00982BC6"/>
    <w:rsid w:val="00982D7A"/>
    <w:rsid w:val="00982D83"/>
    <w:rsid w:val="00982E44"/>
    <w:rsid w:val="009830D1"/>
    <w:rsid w:val="0098317F"/>
    <w:rsid w:val="00983316"/>
    <w:rsid w:val="0098349F"/>
    <w:rsid w:val="009834A8"/>
    <w:rsid w:val="00983718"/>
    <w:rsid w:val="00983B9A"/>
    <w:rsid w:val="00983DEC"/>
    <w:rsid w:val="00983E73"/>
    <w:rsid w:val="0098409D"/>
    <w:rsid w:val="00984120"/>
    <w:rsid w:val="009841F7"/>
    <w:rsid w:val="009846E6"/>
    <w:rsid w:val="00984A20"/>
    <w:rsid w:val="00984DA5"/>
    <w:rsid w:val="00984E84"/>
    <w:rsid w:val="00984EB3"/>
    <w:rsid w:val="00985392"/>
    <w:rsid w:val="0098551B"/>
    <w:rsid w:val="0098559E"/>
    <w:rsid w:val="0098586E"/>
    <w:rsid w:val="00985A56"/>
    <w:rsid w:val="00985EB3"/>
    <w:rsid w:val="00985EF7"/>
    <w:rsid w:val="00985F70"/>
    <w:rsid w:val="0098611C"/>
    <w:rsid w:val="009861A1"/>
    <w:rsid w:val="00986253"/>
    <w:rsid w:val="00986330"/>
    <w:rsid w:val="009863F0"/>
    <w:rsid w:val="0098697A"/>
    <w:rsid w:val="00986D15"/>
    <w:rsid w:val="00986D34"/>
    <w:rsid w:val="00986D74"/>
    <w:rsid w:val="00986DD5"/>
    <w:rsid w:val="0098720F"/>
    <w:rsid w:val="009872C3"/>
    <w:rsid w:val="009873FC"/>
    <w:rsid w:val="009878D4"/>
    <w:rsid w:val="00987C48"/>
    <w:rsid w:val="00987C7B"/>
    <w:rsid w:val="00987D59"/>
    <w:rsid w:val="00987D9F"/>
    <w:rsid w:val="009900E1"/>
    <w:rsid w:val="00990129"/>
    <w:rsid w:val="00990F1E"/>
    <w:rsid w:val="0099120D"/>
    <w:rsid w:val="00991485"/>
    <w:rsid w:val="009916C5"/>
    <w:rsid w:val="009917DD"/>
    <w:rsid w:val="009918AE"/>
    <w:rsid w:val="009918E8"/>
    <w:rsid w:val="009919FC"/>
    <w:rsid w:val="00991A6D"/>
    <w:rsid w:val="00991D89"/>
    <w:rsid w:val="0099205B"/>
    <w:rsid w:val="009920E0"/>
    <w:rsid w:val="0099225A"/>
    <w:rsid w:val="00992484"/>
    <w:rsid w:val="009924FE"/>
    <w:rsid w:val="0099276B"/>
    <w:rsid w:val="00992B2F"/>
    <w:rsid w:val="00992B42"/>
    <w:rsid w:val="00993078"/>
    <w:rsid w:val="009931A6"/>
    <w:rsid w:val="0099321F"/>
    <w:rsid w:val="00993330"/>
    <w:rsid w:val="009939AA"/>
    <w:rsid w:val="00993A9E"/>
    <w:rsid w:val="00993BE0"/>
    <w:rsid w:val="00993CC7"/>
    <w:rsid w:val="00993D35"/>
    <w:rsid w:val="0099425B"/>
    <w:rsid w:val="009944EA"/>
    <w:rsid w:val="00994605"/>
    <w:rsid w:val="009947C5"/>
    <w:rsid w:val="009948E9"/>
    <w:rsid w:val="00994965"/>
    <w:rsid w:val="00994AD3"/>
    <w:rsid w:val="00994AE5"/>
    <w:rsid w:val="00994C05"/>
    <w:rsid w:val="00994E3F"/>
    <w:rsid w:val="00995092"/>
    <w:rsid w:val="00995170"/>
    <w:rsid w:val="009951CD"/>
    <w:rsid w:val="0099523A"/>
    <w:rsid w:val="009953F4"/>
    <w:rsid w:val="009955E6"/>
    <w:rsid w:val="00995711"/>
    <w:rsid w:val="0099596A"/>
    <w:rsid w:val="00995A62"/>
    <w:rsid w:val="00995DE4"/>
    <w:rsid w:val="00996303"/>
    <w:rsid w:val="00996829"/>
    <w:rsid w:val="00996C04"/>
    <w:rsid w:val="00996EF1"/>
    <w:rsid w:val="00996FEA"/>
    <w:rsid w:val="00997105"/>
    <w:rsid w:val="009977E8"/>
    <w:rsid w:val="009977F5"/>
    <w:rsid w:val="0099796A"/>
    <w:rsid w:val="00997BEC"/>
    <w:rsid w:val="00997CF4"/>
    <w:rsid w:val="00997DA9"/>
    <w:rsid w:val="00997FCF"/>
    <w:rsid w:val="00997FEA"/>
    <w:rsid w:val="009A00F5"/>
    <w:rsid w:val="009A0498"/>
    <w:rsid w:val="009A05C2"/>
    <w:rsid w:val="009A0721"/>
    <w:rsid w:val="009A0999"/>
    <w:rsid w:val="009A0CFE"/>
    <w:rsid w:val="009A0E26"/>
    <w:rsid w:val="009A1093"/>
    <w:rsid w:val="009A10B1"/>
    <w:rsid w:val="009A1225"/>
    <w:rsid w:val="009A14A5"/>
    <w:rsid w:val="009A1A9E"/>
    <w:rsid w:val="009A1BB4"/>
    <w:rsid w:val="009A2607"/>
    <w:rsid w:val="009A2D39"/>
    <w:rsid w:val="009A2DCD"/>
    <w:rsid w:val="009A2E39"/>
    <w:rsid w:val="009A316B"/>
    <w:rsid w:val="009A3301"/>
    <w:rsid w:val="009A36A7"/>
    <w:rsid w:val="009A3899"/>
    <w:rsid w:val="009A3A43"/>
    <w:rsid w:val="009A3C18"/>
    <w:rsid w:val="009A3D79"/>
    <w:rsid w:val="009A4134"/>
    <w:rsid w:val="009A4249"/>
    <w:rsid w:val="009A437F"/>
    <w:rsid w:val="009A4401"/>
    <w:rsid w:val="009A44BF"/>
    <w:rsid w:val="009A46C5"/>
    <w:rsid w:val="009A4805"/>
    <w:rsid w:val="009A49E0"/>
    <w:rsid w:val="009A4A58"/>
    <w:rsid w:val="009A4BA9"/>
    <w:rsid w:val="009A4E42"/>
    <w:rsid w:val="009A5165"/>
    <w:rsid w:val="009A5531"/>
    <w:rsid w:val="009A555E"/>
    <w:rsid w:val="009A5777"/>
    <w:rsid w:val="009A5917"/>
    <w:rsid w:val="009A5A6F"/>
    <w:rsid w:val="009A5B0A"/>
    <w:rsid w:val="009A5B3F"/>
    <w:rsid w:val="009A5BDD"/>
    <w:rsid w:val="009A6000"/>
    <w:rsid w:val="009A638B"/>
    <w:rsid w:val="009A697E"/>
    <w:rsid w:val="009A6B46"/>
    <w:rsid w:val="009A71B7"/>
    <w:rsid w:val="009A73DC"/>
    <w:rsid w:val="009A7565"/>
    <w:rsid w:val="009A75B2"/>
    <w:rsid w:val="009A77D9"/>
    <w:rsid w:val="009A7834"/>
    <w:rsid w:val="009A78BC"/>
    <w:rsid w:val="009A7ABB"/>
    <w:rsid w:val="009A7F48"/>
    <w:rsid w:val="009B00C8"/>
    <w:rsid w:val="009B0385"/>
    <w:rsid w:val="009B0565"/>
    <w:rsid w:val="009B07B4"/>
    <w:rsid w:val="009B085C"/>
    <w:rsid w:val="009B0902"/>
    <w:rsid w:val="009B0944"/>
    <w:rsid w:val="009B09D4"/>
    <w:rsid w:val="009B0A80"/>
    <w:rsid w:val="009B0E4A"/>
    <w:rsid w:val="009B0F31"/>
    <w:rsid w:val="009B10B0"/>
    <w:rsid w:val="009B10B5"/>
    <w:rsid w:val="009B1599"/>
    <w:rsid w:val="009B15B3"/>
    <w:rsid w:val="009B15F7"/>
    <w:rsid w:val="009B183B"/>
    <w:rsid w:val="009B1DC5"/>
    <w:rsid w:val="009B225C"/>
    <w:rsid w:val="009B229D"/>
    <w:rsid w:val="009B25EF"/>
    <w:rsid w:val="009B2832"/>
    <w:rsid w:val="009B2854"/>
    <w:rsid w:val="009B2B3C"/>
    <w:rsid w:val="009B2CED"/>
    <w:rsid w:val="009B2F47"/>
    <w:rsid w:val="009B2FA7"/>
    <w:rsid w:val="009B30A9"/>
    <w:rsid w:val="009B3165"/>
    <w:rsid w:val="009B3564"/>
    <w:rsid w:val="009B379F"/>
    <w:rsid w:val="009B383A"/>
    <w:rsid w:val="009B399E"/>
    <w:rsid w:val="009B3F37"/>
    <w:rsid w:val="009B41C9"/>
    <w:rsid w:val="009B4229"/>
    <w:rsid w:val="009B42EC"/>
    <w:rsid w:val="009B4366"/>
    <w:rsid w:val="009B4478"/>
    <w:rsid w:val="009B46B9"/>
    <w:rsid w:val="009B46FE"/>
    <w:rsid w:val="009B48EA"/>
    <w:rsid w:val="009B4A86"/>
    <w:rsid w:val="009B4C5F"/>
    <w:rsid w:val="009B4ED0"/>
    <w:rsid w:val="009B4F62"/>
    <w:rsid w:val="009B507E"/>
    <w:rsid w:val="009B5278"/>
    <w:rsid w:val="009B53F1"/>
    <w:rsid w:val="009B547D"/>
    <w:rsid w:val="009B5482"/>
    <w:rsid w:val="009B58DC"/>
    <w:rsid w:val="009B5A98"/>
    <w:rsid w:val="009B5B13"/>
    <w:rsid w:val="009B5BE1"/>
    <w:rsid w:val="009B5D01"/>
    <w:rsid w:val="009B5DF3"/>
    <w:rsid w:val="009B5FEE"/>
    <w:rsid w:val="009B6231"/>
    <w:rsid w:val="009B6B0D"/>
    <w:rsid w:val="009B6B44"/>
    <w:rsid w:val="009B6DB2"/>
    <w:rsid w:val="009B7034"/>
    <w:rsid w:val="009B7373"/>
    <w:rsid w:val="009B754B"/>
    <w:rsid w:val="009B7860"/>
    <w:rsid w:val="009B79D5"/>
    <w:rsid w:val="009B7BAA"/>
    <w:rsid w:val="009C0677"/>
    <w:rsid w:val="009C0786"/>
    <w:rsid w:val="009C0865"/>
    <w:rsid w:val="009C08FB"/>
    <w:rsid w:val="009C0A24"/>
    <w:rsid w:val="009C0A90"/>
    <w:rsid w:val="009C0E6E"/>
    <w:rsid w:val="009C0FBD"/>
    <w:rsid w:val="009C1226"/>
    <w:rsid w:val="009C1384"/>
    <w:rsid w:val="009C1394"/>
    <w:rsid w:val="009C15FC"/>
    <w:rsid w:val="009C17BB"/>
    <w:rsid w:val="009C1AD4"/>
    <w:rsid w:val="009C1AFD"/>
    <w:rsid w:val="009C1BEB"/>
    <w:rsid w:val="009C1C2D"/>
    <w:rsid w:val="009C1C98"/>
    <w:rsid w:val="009C1D64"/>
    <w:rsid w:val="009C1E22"/>
    <w:rsid w:val="009C1E2E"/>
    <w:rsid w:val="009C1F42"/>
    <w:rsid w:val="009C200C"/>
    <w:rsid w:val="009C231E"/>
    <w:rsid w:val="009C262D"/>
    <w:rsid w:val="009C28A4"/>
    <w:rsid w:val="009C2930"/>
    <w:rsid w:val="009C2D15"/>
    <w:rsid w:val="009C2DA5"/>
    <w:rsid w:val="009C2DD2"/>
    <w:rsid w:val="009C309C"/>
    <w:rsid w:val="009C3485"/>
    <w:rsid w:val="009C3496"/>
    <w:rsid w:val="009C36D8"/>
    <w:rsid w:val="009C3D4D"/>
    <w:rsid w:val="009C3F99"/>
    <w:rsid w:val="009C40B0"/>
    <w:rsid w:val="009C4108"/>
    <w:rsid w:val="009C42A4"/>
    <w:rsid w:val="009C4703"/>
    <w:rsid w:val="009C4A34"/>
    <w:rsid w:val="009C4B44"/>
    <w:rsid w:val="009C50EE"/>
    <w:rsid w:val="009C51D5"/>
    <w:rsid w:val="009C537A"/>
    <w:rsid w:val="009C5410"/>
    <w:rsid w:val="009C5470"/>
    <w:rsid w:val="009C5640"/>
    <w:rsid w:val="009C58B8"/>
    <w:rsid w:val="009C5A9D"/>
    <w:rsid w:val="009C5AEE"/>
    <w:rsid w:val="009C5C13"/>
    <w:rsid w:val="009C5C3E"/>
    <w:rsid w:val="009C5D30"/>
    <w:rsid w:val="009C6229"/>
    <w:rsid w:val="009C6369"/>
    <w:rsid w:val="009C6A9C"/>
    <w:rsid w:val="009C6D08"/>
    <w:rsid w:val="009C6D88"/>
    <w:rsid w:val="009C6E38"/>
    <w:rsid w:val="009C71DC"/>
    <w:rsid w:val="009C7391"/>
    <w:rsid w:val="009C7783"/>
    <w:rsid w:val="009C782D"/>
    <w:rsid w:val="009D00EA"/>
    <w:rsid w:val="009D063B"/>
    <w:rsid w:val="009D0819"/>
    <w:rsid w:val="009D099C"/>
    <w:rsid w:val="009D0AA1"/>
    <w:rsid w:val="009D0B4C"/>
    <w:rsid w:val="009D0B87"/>
    <w:rsid w:val="009D0FD8"/>
    <w:rsid w:val="009D14C5"/>
    <w:rsid w:val="009D1510"/>
    <w:rsid w:val="009D165D"/>
    <w:rsid w:val="009D16EF"/>
    <w:rsid w:val="009D1837"/>
    <w:rsid w:val="009D18EF"/>
    <w:rsid w:val="009D1D44"/>
    <w:rsid w:val="009D230C"/>
    <w:rsid w:val="009D2331"/>
    <w:rsid w:val="009D237B"/>
    <w:rsid w:val="009D2F7B"/>
    <w:rsid w:val="009D31C2"/>
    <w:rsid w:val="009D323C"/>
    <w:rsid w:val="009D33EE"/>
    <w:rsid w:val="009D3462"/>
    <w:rsid w:val="009D368D"/>
    <w:rsid w:val="009D387D"/>
    <w:rsid w:val="009D3AF3"/>
    <w:rsid w:val="009D44A6"/>
    <w:rsid w:val="009D44C3"/>
    <w:rsid w:val="009D4F89"/>
    <w:rsid w:val="009D4FDF"/>
    <w:rsid w:val="009D52C8"/>
    <w:rsid w:val="009D58DD"/>
    <w:rsid w:val="009D5A12"/>
    <w:rsid w:val="009D5D8F"/>
    <w:rsid w:val="009D63B0"/>
    <w:rsid w:val="009D6540"/>
    <w:rsid w:val="009D6986"/>
    <w:rsid w:val="009D6B7A"/>
    <w:rsid w:val="009D6CF2"/>
    <w:rsid w:val="009D7728"/>
    <w:rsid w:val="009D7A16"/>
    <w:rsid w:val="009D7ACC"/>
    <w:rsid w:val="009D7E94"/>
    <w:rsid w:val="009D7EB5"/>
    <w:rsid w:val="009E0231"/>
    <w:rsid w:val="009E0BCF"/>
    <w:rsid w:val="009E0C25"/>
    <w:rsid w:val="009E0C7B"/>
    <w:rsid w:val="009E0E3C"/>
    <w:rsid w:val="009E1188"/>
    <w:rsid w:val="009E1672"/>
    <w:rsid w:val="009E168B"/>
    <w:rsid w:val="009E17CA"/>
    <w:rsid w:val="009E1896"/>
    <w:rsid w:val="009E1D17"/>
    <w:rsid w:val="009E1DC1"/>
    <w:rsid w:val="009E204E"/>
    <w:rsid w:val="009E2174"/>
    <w:rsid w:val="009E2251"/>
    <w:rsid w:val="009E22E4"/>
    <w:rsid w:val="009E234C"/>
    <w:rsid w:val="009E2484"/>
    <w:rsid w:val="009E2810"/>
    <w:rsid w:val="009E2912"/>
    <w:rsid w:val="009E2A72"/>
    <w:rsid w:val="009E2B84"/>
    <w:rsid w:val="009E2E21"/>
    <w:rsid w:val="009E2E51"/>
    <w:rsid w:val="009E2ECD"/>
    <w:rsid w:val="009E319A"/>
    <w:rsid w:val="009E33C9"/>
    <w:rsid w:val="009E3BD2"/>
    <w:rsid w:val="009E3C89"/>
    <w:rsid w:val="009E3D0E"/>
    <w:rsid w:val="009E3E7B"/>
    <w:rsid w:val="009E3F0F"/>
    <w:rsid w:val="009E3FA3"/>
    <w:rsid w:val="009E43E4"/>
    <w:rsid w:val="009E471E"/>
    <w:rsid w:val="009E48FD"/>
    <w:rsid w:val="009E49F1"/>
    <w:rsid w:val="009E4B0D"/>
    <w:rsid w:val="009E4B24"/>
    <w:rsid w:val="009E4CB4"/>
    <w:rsid w:val="009E52E5"/>
    <w:rsid w:val="009E531B"/>
    <w:rsid w:val="009E5536"/>
    <w:rsid w:val="009E5627"/>
    <w:rsid w:val="009E5695"/>
    <w:rsid w:val="009E5AD9"/>
    <w:rsid w:val="009E5AF5"/>
    <w:rsid w:val="009E5CE1"/>
    <w:rsid w:val="009E5D8D"/>
    <w:rsid w:val="009E6006"/>
    <w:rsid w:val="009E6273"/>
    <w:rsid w:val="009E629F"/>
    <w:rsid w:val="009E646F"/>
    <w:rsid w:val="009E66A9"/>
    <w:rsid w:val="009E68A1"/>
    <w:rsid w:val="009E68EA"/>
    <w:rsid w:val="009E68EB"/>
    <w:rsid w:val="009E6B0F"/>
    <w:rsid w:val="009E6CF9"/>
    <w:rsid w:val="009E6D9F"/>
    <w:rsid w:val="009E70F3"/>
    <w:rsid w:val="009E7456"/>
    <w:rsid w:val="009E7479"/>
    <w:rsid w:val="009E7485"/>
    <w:rsid w:val="009E79D6"/>
    <w:rsid w:val="009E7CB1"/>
    <w:rsid w:val="009F018F"/>
    <w:rsid w:val="009F02A3"/>
    <w:rsid w:val="009F0356"/>
    <w:rsid w:val="009F069B"/>
    <w:rsid w:val="009F07ED"/>
    <w:rsid w:val="009F090A"/>
    <w:rsid w:val="009F0966"/>
    <w:rsid w:val="009F0B58"/>
    <w:rsid w:val="009F0B69"/>
    <w:rsid w:val="009F0E93"/>
    <w:rsid w:val="009F1087"/>
    <w:rsid w:val="009F11AC"/>
    <w:rsid w:val="009F154D"/>
    <w:rsid w:val="009F1622"/>
    <w:rsid w:val="009F1655"/>
    <w:rsid w:val="009F16CC"/>
    <w:rsid w:val="009F1CF4"/>
    <w:rsid w:val="009F1D5F"/>
    <w:rsid w:val="009F1EB8"/>
    <w:rsid w:val="009F1F0F"/>
    <w:rsid w:val="009F213C"/>
    <w:rsid w:val="009F224B"/>
    <w:rsid w:val="009F274C"/>
    <w:rsid w:val="009F281E"/>
    <w:rsid w:val="009F28A8"/>
    <w:rsid w:val="009F2D93"/>
    <w:rsid w:val="009F2E59"/>
    <w:rsid w:val="009F2F22"/>
    <w:rsid w:val="009F3067"/>
    <w:rsid w:val="009F30A9"/>
    <w:rsid w:val="009F3205"/>
    <w:rsid w:val="009F327C"/>
    <w:rsid w:val="009F3818"/>
    <w:rsid w:val="009F3AD8"/>
    <w:rsid w:val="009F3B32"/>
    <w:rsid w:val="009F3C31"/>
    <w:rsid w:val="009F4031"/>
    <w:rsid w:val="009F4140"/>
    <w:rsid w:val="009F42BF"/>
    <w:rsid w:val="009F4351"/>
    <w:rsid w:val="009F43F3"/>
    <w:rsid w:val="009F45C4"/>
    <w:rsid w:val="009F4926"/>
    <w:rsid w:val="009F4D27"/>
    <w:rsid w:val="009F4E4C"/>
    <w:rsid w:val="009F4EA3"/>
    <w:rsid w:val="009F4F4D"/>
    <w:rsid w:val="009F4FB0"/>
    <w:rsid w:val="009F52C1"/>
    <w:rsid w:val="009F57EB"/>
    <w:rsid w:val="009F58CF"/>
    <w:rsid w:val="009F5A15"/>
    <w:rsid w:val="009F5B60"/>
    <w:rsid w:val="009F5BC8"/>
    <w:rsid w:val="009F5BEA"/>
    <w:rsid w:val="009F5D3A"/>
    <w:rsid w:val="009F5E50"/>
    <w:rsid w:val="009F5E91"/>
    <w:rsid w:val="009F601C"/>
    <w:rsid w:val="009F6170"/>
    <w:rsid w:val="009F6307"/>
    <w:rsid w:val="009F6701"/>
    <w:rsid w:val="009F67A8"/>
    <w:rsid w:val="009F6964"/>
    <w:rsid w:val="009F6ABD"/>
    <w:rsid w:val="009F6D0C"/>
    <w:rsid w:val="009F6FF0"/>
    <w:rsid w:val="009F75F6"/>
    <w:rsid w:val="009F78C3"/>
    <w:rsid w:val="009F7D66"/>
    <w:rsid w:val="009F7FF9"/>
    <w:rsid w:val="00A0017A"/>
    <w:rsid w:val="00A00282"/>
    <w:rsid w:val="00A002D5"/>
    <w:rsid w:val="00A003D0"/>
    <w:rsid w:val="00A004B7"/>
    <w:rsid w:val="00A007BC"/>
    <w:rsid w:val="00A0081D"/>
    <w:rsid w:val="00A008D3"/>
    <w:rsid w:val="00A00B2F"/>
    <w:rsid w:val="00A00F9D"/>
    <w:rsid w:val="00A0113B"/>
    <w:rsid w:val="00A011AE"/>
    <w:rsid w:val="00A01398"/>
    <w:rsid w:val="00A0144F"/>
    <w:rsid w:val="00A01594"/>
    <w:rsid w:val="00A01886"/>
    <w:rsid w:val="00A024CD"/>
    <w:rsid w:val="00A024F4"/>
    <w:rsid w:val="00A02596"/>
    <w:rsid w:val="00A02D3D"/>
    <w:rsid w:val="00A030CA"/>
    <w:rsid w:val="00A032D1"/>
    <w:rsid w:val="00A033E9"/>
    <w:rsid w:val="00A036E2"/>
    <w:rsid w:val="00A03A63"/>
    <w:rsid w:val="00A03C32"/>
    <w:rsid w:val="00A04081"/>
    <w:rsid w:val="00A042EA"/>
    <w:rsid w:val="00A04757"/>
    <w:rsid w:val="00A04B27"/>
    <w:rsid w:val="00A04CB2"/>
    <w:rsid w:val="00A05257"/>
    <w:rsid w:val="00A05449"/>
    <w:rsid w:val="00A05457"/>
    <w:rsid w:val="00A0584D"/>
    <w:rsid w:val="00A05900"/>
    <w:rsid w:val="00A059C9"/>
    <w:rsid w:val="00A05B58"/>
    <w:rsid w:val="00A05DB6"/>
    <w:rsid w:val="00A05F28"/>
    <w:rsid w:val="00A0616D"/>
    <w:rsid w:val="00A061DE"/>
    <w:rsid w:val="00A0636A"/>
    <w:rsid w:val="00A06505"/>
    <w:rsid w:val="00A06971"/>
    <w:rsid w:val="00A06AC4"/>
    <w:rsid w:val="00A06DE5"/>
    <w:rsid w:val="00A07435"/>
    <w:rsid w:val="00A0768F"/>
    <w:rsid w:val="00A077C9"/>
    <w:rsid w:val="00A07A48"/>
    <w:rsid w:val="00A07BE1"/>
    <w:rsid w:val="00A07CAC"/>
    <w:rsid w:val="00A07CC1"/>
    <w:rsid w:val="00A07E6A"/>
    <w:rsid w:val="00A10687"/>
    <w:rsid w:val="00A10691"/>
    <w:rsid w:val="00A10E28"/>
    <w:rsid w:val="00A10F6D"/>
    <w:rsid w:val="00A11120"/>
    <w:rsid w:val="00A11254"/>
    <w:rsid w:val="00A11567"/>
    <w:rsid w:val="00A1162C"/>
    <w:rsid w:val="00A116A6"/>
    <w:rsid w:val="00A11892"/>
    <w:rsid w:val="00A118C5"/>
    <w:rsid w:val="00A11FB6"/>
    <w:rsid w:val="00A12083"/>
    <w:rsid w:val="00A12121"/>
    <w:rsid w:val="00A12745"/>
    <w:rsid w:val="00A128DC"/>
    <w:rsid w:val="00A12B4F"/>
    <w:rsid w:val="00A12BB0"/>
    <w:rsid w:val="00A12FAB"/>
    <w:rsid w:val="00A13163"/>
    <w:rsid w:val="00A133AB"/>
    <w:rsid w:val="00A1343A"/>
    <w:rsid w:val="00A13681"/>
    <w:rsid w:val="00A139CC"/>
    <w:rsid w:val="00A13A57"/>
    <w:rsid w:val="00A13ECD"/>
    <w:rsid w:val="00A146D4"/>
    <w:rsid w:val="00A1496F"/>
    <w:rsid w:val="00A14B5F"/>
    <w:rsid w:val="00A14E86"/>
    <w:rsid w:val="00A14FF0"/>
    <w:rsid w:val="00A15F26"/>
    <w:rsid w:val="00A15F37"/>
    <w:rsid w:val="00A15F8F"/>
    <w:rsid w:val="00A16134"/>
    <w:rsid w:val="00A163D5"/>
    <w:rsid w:val="00A164A5"/>
    <w:rsid w:val="00A16561"/>
    <w:rsid w:val="00A16A5D"/>
    <w:rsid w:val="00A16CBE"/>
    <w:rsid w:val="00A16D37"/>
    <w:rsid w:val="00A17252"/>
    <w:rsid w:val="00A17811"/>
    <w:rsid w:val="00A17B72"/>
    <w:rsid w:val="00A17CF1"/>
    <w:rsid w:val="00A17D37"/>
    <w:rsid w:val="00A17DBE"/>
    <w:rsid w:val="00A17DE5"/>
    <w:rsid w:val="00A17E44"/>
    <w:rsid w:val="00A17FCE"/>
    <w:rsid w:val="00A20061"/>
    <w:rsid w:val="00A20108"/>
    <w:rsid w:val="00A20228"/>
    <w:rsid w:val="00A20282"/>
    <w:rsid w:val="00A20495"/>
    <w:rsid w:val="00A20875"/>
    <w:rsid w:val="00A20886"/>
    <w:rsid w:val="00A20CD6"/>
    <w:rsid w:val="00A211C5"/>
    <w:rsid w:val="00A21422"/>
    <w:rsid w:val="00A21431"/>
    <w:rsid w:val="00A2145F"/>
    <w:rsid w:val="00A21475"/>
    <w:rsid w:val="00A2175E"/>
    <w:rsid w:val="00A21CC0"/>
    <w:rsid w:val="00A21E0A"/>
    <w:rsid w:val="00A21EEB"/>
    <w:rsid w:val="00A2217C"/>
    <w:rsid w:val="00A221B8"/>
    <w:rsid w:val="00A22DDA"/>
    <w:rsid w:val="00A22E56"/>
    <w:rsid w:val="00A22EAB"/>
    <w:rsid w:val="00A22F04"/>
    <w:rsid w:val="00A2303F"/>
    <w:rsid w:val="00A23675"/>
    <w:rsid w:val="00A23714"/>
    <w:rsid w:val="00A23780"/>
    <w:rsid w:val="00A237DE"/>
    <w:rsid w:val="00A23A92"/>
    <w:rsid w:val="00A23ACE"/>
    <w:rsid w:val="00A23ADC"/>
    <w:rsid w:val="00A23E92"/>
    <w:rsid w:val="00A2417F"/>
    <w:rsid w:val="00A241D6"/>
    <w:rsid w:val="00A24388"/>
    <w:rsid w:val="00A244F9"/>
    <w:rsid w:val="00A24643"/>
    <w:rsid w:val="00A24947"/>
    <w:rsid w:val="00A24C75"/>
    <w:rsid w:val="00A24C84"/>
    <w:rsid w:val="00A24CE6"/>
    <w:rsid w:val="00A24F6F"/>
    <w:rsid w:val="00A250FC"/>
    <w:rsid w:val="00A252C7"/>
    <w:rsid w:val="00A252D3"/>
    <w:rsid w:val="00A25396"/>
    <w:rsid w:val="00A25553"/>
    <w:rsid w:val="00A25677"/>
    <w:rsid w:val="00A25A93"/>
    <w:rsid w:val="00A25ACA"/>
    <w:rsid w:val="00A25F05"/>
    <w:rsid w:val="00A261AE"/>
    <w:rsid w:val="00A261C8"/>
    <w:rsid w:val="00A261F5"/>
    <w:rsid w:val="00A26518"/>
    <w:rsid w:val="00A26D3F"/>
    <w:rsid w:val="00A26D8E"/>
    <w:rsid w:val="00A26EBB"/>
    <w:rsid w:val="00A26F00"/>
    <w:rsid w:val="00A27151"/>
    <w:rsid w:val="00A271B6"/>
    <w:rsid w:val="00A27314"/>
    <w:rsid w:val="00A27496"/>
    <w:rsid w:val="00A2756D"/>
    <w:rsid w:val="00A275CF"/>
    <w:rsid w:val="00A279E3"/>
    <w:rsid w:val="00A27B08"/>
    <w:rsid w:val="00A27B0C"/>
    <w:rsid w:val="00A27F39"/>
    <w:rsid w:val="00A30571"/>
    <w:rsid w:val="00A30875"/>
    <w:rsid w:val="00A30887"/>
    <w:rsid w:val="00A30999"/>
    <w:rsid w:val="00A30BC0"/>
    <w:rsid w:val="00A30C47"/>
    <w:rsid w:val="00A30D76"/>
    <w:rsid w:val="00A30D7C"/>
    <w:rsid w:val="00A3122A"/>
    <w:rsid w:val="00A312C7"/>
    <w:rsid w:val="00A3154D"/>
    <w:rsid w:val="00A3158B"/>
    <w:rsid w:val="00A316DF"/>
    <w:rsid w:val="00A3197B"/>
    <w:rsid w:val="00A31BD1"/>
    <w:rsid w:val="00A31CC1"/>
    <w:rsid w:val="00A31CC4"/>
    <w:rsid w:val="00A31D0E"/>
    <w:rsid w:val="00A31E10"/>
    <w:rsid w:val="00A31E1E"/>
    <w:rsid w:val="00A31E29"/>
    <w:rsid w:val="00A31ECB"/>
    <w:rsid w:val="00A31EDA"/>
    <w:rsid w:val="00A320A6"/>
    <w:rsid w:val="00A321C9"/>
    <w:rsid w:val="00A322CC"/>
    <w:rsid w:val="00A32DCA"/>
    <w:rsid w:val="00A32FE5"/>
    <w:rsid w:val="00A32FF7"/>
    <w:rsid w:val="00A336E5"/>
    <w:rsid w:val="00A33742"/>
    <w:rsid w:val="00A33920"/>
    <w:rsid w:val="00A341E3"/>
    <w:rsid w:val="00A3476F"/>
    <w:rsid w:val="00A34888"/>
    <w:rsid w:val="00A348C7"/>
    <w:rsid w:val="00A34998"/>
    <w:rsid w:val="00A34B4D"/>
    <w:rsid w:val="00A34ED3"/>
    <w:rsid w:val="00A34FB5"/>
    <w:rsid w:val="00A3531C"/>
    <w:rsid w:val="00A35539"/>
    <w:rsid w:val="00A35961"/>
    <w:rsid w:val="00A35DB8"/>
    <w:rsid w:val="00A363D2"/>
    <w:rsid w:val="00A3680A"/>
    <w:rsid w:val="00A3684F"/>
    <w:rsid w:val="00A368CB"/>
    <w:rsid w:val="00A36B0C"/>
    <w:rsid w:val="00A36CDC"/>
    <w:rsid w:val="00A36F5B"/>
    <w:rsid w:val="00A36F6D"/>
    <w:rsid w:val="00A37132"/>
    <w:rsid w:val="00A372BF"/>
    <w:rsid w:val="00A37476"/>
    <w:rsid w:val="00A37567"/>
    <w:rsid w:val="00A3780F"/>
    <w:rsid w:val="00A37854"/>
    <w:rsid w:val="00A379ED"/>
    <w:rsid w:val="00A4008C"/>
    <w:rsid w:val="00A40322"/>
    <w:rsid w:val="00A40353"/>
    <w:rsid w:val="00A40415"/>
    <w:rsid w:val="00A40572"/>
    <w:rsid w:val="00A4062E"/>
    <w:rsid w:val="00A406F7"/>
    <w:rsid w:val="00A4080A"/>
    <w:rsid w:val="00A40A67"/>
    <w:rsid w:val="00A40E39"/>
    <w:rsid w:val="00A41455"/>
    <w:rsid w:val="00A417E1"/>
    <w:rsid w:val="00A41A13"/>
    <w:rsid w:val="00A41DEE"/>
    <w:rsid w:val="00A422FB"/>
    <w:rsid w:val="00A4235F"/>
    <w:rsid w:val="00A425C2"/>
    <w:rsid w:val="00A425E2"/>
    <w:rsid w:val="00A42609"/>
    <w:rsid w:val="00A42ADB"/>
    <w:rsid w:val="00A42B3D"/>
    <w:rsid w:val="00A42DE5"/>
    <w:rsid w:val="00A42E99"/>
    <w:rsid w:val="00A43091"/>
    <w:rsid w:val="00A4339C"/>
    <w:rsid w:val="00A43475"/>
    <w:rsid w:val="00A4348A"/>
    <w:rsid w:val="00A43496"/>
    <w:rsid w:val="00A4367E"/>
    <w:rsid w:val="00A43838"/>
    <w:rsid w:val="00A4395C"/>
    <w:rsid w:val="00A43BAA"/>
    <w:rsid w:val="00A43CB5"/>
    <w:rsid w:val="00A43F72"/>
    <w:rsid w:val="00A449F4"/>
    <w:rsid w:val="00A44B99"/>
    <w:rsid w:val="00A45186"/>
    <w:rsid w:val="00A452DD"/>
    <w:rsid w:val="00A455A6"/>
    <w:rsid w:val="00A4563C"/>
    <w:rsid w:val="00A4569F"/>
    <w:rsid w:val="00A45C21"/>
    <w:rsid w:val="00A45C30"/>
    <w:rsid w:val="00A45C55"/>
    <w:rsid w:val="00A45EE0"/>
    <w:rsid w:val="00A46D64"/>
    <w:rsid w:val="00A47117"/>
    <w:rsid w:val="00A473D3"/>
    <w:rsid w:val="00A4764B"/>
    <w:rsid w:val="00A476FC"/>
    <w:rsid w:val="00A47A29"/>
    <w:rsid w:val="00A47C84"/>
    <w:rsid w:val="00A47F99"/>
    <w:rsid w:val="00A5002D"/>
    <w:rsid w:val="00A50370"/>
    <w:rsid w:val="00A504DF"/>
    <w:rsid w:val="00A5063E"/>
    <w:rsid w:val="00A507B0"/>
    <w:rsid w:val="00A50948"/>
    <w:rsid w:val="00A50A96"/>
    <w:rsid w:val="00A50C61"/>
    <w:rsid w:val="00A50D8A"/>
    <w:rsid w:val="00A50EF0"/>
    <w:rsid w:val="00A510AC"/>
    <w:rsid w:val="00A5117E"/>
    <w:rsid w:val="00A5166F"/>
    <w:rsid w:val="00A517F1"/>
    <w:rsid w:val="00A51CC4"/>
    <w:rsid w:val="00A51D3C"/>
    <w:rsid w:val="00A51D99"/>
    <w:rsid w:val="00A51F68"/>
    <w:rsid w:val="00A524E1"/>
    <w:rsid w:val="00A5268B"/>
    <w:rsid w:val="00A526DC"/>
    <w:rsid w:val="00A529E8"/>
    <w:rsid w:val="00A52F45"/>
    <w:rsid w:val="00A53389"/>
    <w:rsid w:val="00A535A1"/>
    <w:rsid w:val="00A53DAA"/>
    <w:rsid w:val="00A53FC5"/>
    <w:rsid w:val="00A5455F"/>
    <w:rsid w:val="00A54622"/>
    <w:rsid w:val="00A54B30"/>
    <w:rsid w:val="00A54D7F"/>
    <w:rsid w:val="00A54F1F"/>
    <w:rsid w:val="00A54FDF"/>
    <w:rsid w:val="00A55560"/>
    <w:rsid w:val="00A55938"/>
    <w:rsid w:val="00A559DE"/>
    <w:rsid w:val="00A55AD0"/>
    <w:rsid w:val="00A55C0B"/>
    <w:rsid w:val="00A55FC4"/>
    <w:rsid w:val="00A560F7"/>
    <w:rsid w:val="00A56407"/>
    <w:rsid w:val="00A5652D"/>
    <w:rsid w:val="00A565F7"/>
    <w:rsid w:val="00A567C4"/>
    <w:rsid w:val="00A56882"/>
    <w:rsid w:val="00A569EA"/>
    <w:rsid w:val="00A56C6D"/>
    <w:rsid w:val="00A56D93"/>
    <w:rsid w:val="00A56F81"/>
    <w:rsid w:val="00A5702A"/>
    <w:rsid w:val="00A571BB"/>
    <w:rsid w:val="00A57696"/>
    <w:rsid w:val="00A578B3"/>
    <w:rsid w:val="00A57BB4"/>
    <w:rsid w:val="00A57EF2"/>
    <w:rsid w:val="00A57F9C"/>
    <w:rsid w:val="00A6017E"/>
    <w:rsid w:val="00A60320"/>
    <w:rsid w:val="00A604C8"/>
    <w:rsid w:val="00A6085E"/>
    <w:rsid w:val="00A61322"/>
    <w:rsid w:val="00A619E7"/>
    <w:rsid w:val="00A61C84"/>
    <w:rsid w:val="00A61F53"/>
    <w:rsid w:val="00A6206B"/>
    <w:rsid w:val="00A627C2"/>
    <w:rsid w:val="00A631A1"/>
    <w:rsid w:val="00A631A2"/>
    <w:rsid w:val="00A6338D"/>
    <w:rsid w:val="00A63508"/>
    <w:rsid w:val="00A63908"/>
    <w:rsid w:val="00A639A9"/>
    <w:rsid w:val="00A63C9D"/>
    <w:rsid w:val="00A63E3B"/>
    <w:rsid w:val="00A643C6"/>
    <w:rsid w:val="00A643DC"/>
    <w:rsid w:val="00A646BF"/>
    <w:rsid w:val="00A6484E"/>
    <w:rsid w:val="00A6493C"/>
    <w:rsid w:val="00A649D9"/>
    <w:rsid w:val="00A64AFA"/>
    <w:rsid w:val="00A64BDB"/>
    <w:rsid w:val="00A64C37"/>
    <w:rsid w:val="00A64D92"/>
    <w:rsid w:val="00A64DF5"/>
    <w:rsid w:val="00A64F87"/>
    <w:rsid w:val="00A653A3"/>
    <w:rsid w:val="00A65459"/>
    <w:rsid w:val="00A65484"/>
    <w:rsid w:val="00A65517"/>
    <w:rsid w:val="00A658E4"/>
    <w:rsid w:val="00A65957"/>
    <w:rsid w:val="00A65991"/>
    <w:rsid w:val="00A65CB8"/>
    <w:rsid w:val="00A65EDC"/>
    <w:rsid w:val="00A6619C"/>
    <w:rsid w:val="00A66B81"/>
    <w:rsid w:val="00A6712E"/>
    <w:rsid w:val="00A67215"/>
    <w:rsid w:val="00A672BA"/>
    <w:rsid w:val="00A675A3"/>
    <w:rsid w:val="00A67F6A"/>
    <w:rsid w:val="00A7026D"/>
    <w:rsid w:val="00A705F4"/>
    <w:rsid w:val="00A70841"/>
    <w:rsid w:val="00A70C09"/>
    <w:rsid w:val="00A70C0F"/>
    <w:rsid w:val="00A70C9E"/>
    <w:rsid w:val="00A70D0E"/>
    <w:rsid w:val="00A712A9"/>
    <w:rsid w:val="00A71A25"/>
    <w:rsid w:val="00A71D95"/>
    <w:rsid w:val="00A71DFF"/>
    <w:rsid w:val="00A71E03"/>
    <w:rsid w:val="00A7219E"/>
    <w:rsid w:val="00A72233"/>
    <w:rsid w:val="00A7269D"/>
    <w:rsid w:val="00A72812"/>
    <w:rsid w:val="00A728EE"/>
    <w:rsid w:val="00A72A23"/>
    <w:rsid w:val="00A72C54"/>
    <w:rsid w:val="00A72D00"/>
    <w:rsid w:val="00A72EC0"/>
    <w:rsid w:val="00A733B9"/>
    <w:rsid w:val="00A738BD"/>
    <w:rsid w:val="00A73A40"/>
    <w:rsid w:val="00A73BF7"/>
    <w:rsid w:val="00A74049"/>
    <w:rsid w:val="00A74087"/>
    <w:rsid w:val="00A74264"/>
    <w:rsid w:val="00A74547"/>
    <w:rsid w:val="00A748FA"/>
    <w:rsid w:val="00A7491A"/>
    <w:rsid w:val="00A74C7B"/>
    <w:rsid w:val="00A74F55"/>
    <w:rsid w:val="00A7503E"/>
    <w:rsid w:val="00A75A63"/>
    <w:rsid w:val="00A76077"/>
    <w:rsid w:val="00A7627A"/>
    <w:rsid w:val="00A764B9"/>
    <w:rsid w:val="00A764FA"/>
    <w:rsid w:val="00A76AC8"/>
    <w:rsid w:val="00A76EDC"/>
    <w:rsid w:val="00A773E6"/>
    <w:rsid w:val="00A77584"/>
    <w:rsid w:val="00A77792"/>
    <w:rsid w:val="00A777F4"/>
    <w:rsid w:val="00A779A3"/>
    <w:rsid w:val="00A77A1E"/>
    <w:rsid w:val="00A77CD6"/>
    <w:rsid w:val="00A802B9"/>
    <w:rsid w:val="00A80610"/>
    <w:rsid w:val="00A80960"/>
    <w:rsid w:val="00A80A66"/>
    <w:rsid w:val="00A80D0B"/>
    <w:rsid w:val="00A80E7E"/>
    <w:rsid w:val="00A80EB7"/>
    <w:rsid w:val="00A8108D"/>
    <w:rsid w:val="00A8151A"/>
    <w:rsid w:val="00A8174C"/>
    <w:rsid w:val="00A817EC"/>
    <w:rsid w:val="00A8190B"/>
    <w:rsid w:val="00A81BDD"/>
    <w:rsid w:val="00A81EA1"/>
    <w:rsid w:val="00A82195"/>
    <w:rsid w:val="00A82521"/>
    <w:rsid w:val="00A825F3"/>
    <w:rsid w:val="00A82A9F"/>
    <w:rsid w:val="00A82E45"/>
    <w:rsid w:val="00A83245"/>
    <w:rsid w:val="00A832A6"/>
    <w:rsid w:val="00A8338E"/>
    <w:rsid w:val="00A837E9"/>
    <w:rsid w:val="00A838FB"/>
    <w:rsid w:val="00A83A5B"/>
    <w:rsid w:val="00A83CA2"/>
    <w:rsid w:val="00A83CB4"/>
    <w:rsid w:val="00A83D4A"/>
    <w:rsid w:val="00A840DF"/>
    <w:rsid w:val="00A8417D"/>
    <w:rsid w:val="00A8473B"/>
    <w:rsid w:val="00A848D3"/>
    <w:rsid w:val="00A84926"/>
    <w:rsid w:val="00A84B8B"/>
    <w:rsid w:val="00A84CFC"/>
    <w:rsid w:val="00A84F4B"/>
    <w:rsid w:val="00A850D0"/>
    <w:rsid w:val="00A85312"/>
    <w:rsid w:val="00A85567"/>
    <w:rsid w:val="00A85686"/>
    <w:rsid w:val="00A85B50"/>
    <w:rsid w:val="00A85BD3"/>
    <w:rsid w:val="00A86272"/>
    <w:rsid w:val="00A86480"/>
    <w:rsid w:val="00A865DE"/>
    <w:rsid w:val="00A866A6"/>
    <w:rsid w:val="00A8688F"/>
    <w:rsid w:val="00A86894"/>
    <w:rsid w:val="00A86AC9"/>
    <w:rsid w:val="00A86B9A"/>
    <w:rsid w:val="00A86CB3"/>
    <w:rsid w:val="00A86D5F"/>
    <w:rsid w:val="00A87064"/>
    <w:rsid w:val="00A870FB"/>
    <w:rsid w:val="00A8715B"/>
    <w:rsid w:val="00A872E7"/>
    <w:rsid w:val="00A874E4"/>
    <w:rsid w:val="00A879C2"/>
    <w:rsid w:val="00A87E40"/>
    <w:rsid w:val="00A90376"/>
    <w:rsid w:val="00A908AF"/>
    <w:rsid w:val="00A90A62"/>
    <w:rsid w:val="00A90D3B"/>
    <w:rsid w:val="00A90D59"/>
    <w:rsid w:val="00A90E27"/>
    <w:rsid w:val="00A90EB4"/>
    <w:rsid w:val="00A9126D"/>
    <w:rsid w:val="00A912B3"/>
    <w:rsid w:val="00A91321"/>
    <w:rsid w:val="00A9171E"/>
    <w:rsid w:val="00A91851"/>
    <w:rsid w:val="00A91903"/>
    <w:rsid w:val="00A91A8A"/>
    <w:rsid w:val="00A91BCF"/>
    <w:rsid w:val="00A91DCC"/>
    <w:rsid w:val="00A91FCE"/>
    <w:rsid w:val="00A921BC"/>
    <w:rsid w:val="00A922BA"/>
    <w:rsid w:val="00A9230C"/>
    <w:rsid w:val="00A9238F"/>
    <w:rsid w:val="00A92439"/>
    <w:rsid w:val="00A92493"/>
    <w:rsid w:val="00A92504"/>
    <w:rsid w:val="00A92735"/>
    <w:rsid w:val="00A92776"/>
    <w:rsid w:val="00A927CD"/>
    <w:rsid w:val="00A92FD2"/>
    <w:rsid w:val="00A9349D"/>
    <w:rsid w:val="00A934A2"/>
    <w:rsid w:val="00A9384F"/>
    <w:rsid w:val="00A938E6"/>
    <w:rsid w:val="00A93A96"/>
    <w:rsid w:val="00A93BF6"/>
    <w:rsid w:val="00A93E2E"/>
    <w:rsid w:val="00A940D3"/>
    <w:rsid w:val="00A947AA"/>
    <w:rsid w:val="00A947DA"/>
    <w:rsid w:val="00A94980"/>
    <w:rsid w:val="00A94BCD"/>
    <w:rsid w:val="00A94C37"/>
    <w:rsid w:val="00A94C81"/>
    <w:rsid w:val="00A94CF2"/>
    <w:rsid w:val="00A95010"/>
    <w:rsid w:val="00A95635"/>
    <w:rsid w:val="00A9582B"/>
    <w:rsid w:val="00A9585D"/>
    <w:rsid w:val="00A958FA"/>
    <w:rsid w:val="00A95C6D"/>
    <w:rsid w:val="00A95E75"/>
    <w:rsid w:val="00A96027"/>
    <w:rsid w:val="00A960C8"/>
    <w:rsid w:val="00A9645F"/>
    <w:rsid w:val="00A96BDC"/>
    <w:rsid w:val="00A96D81"/>
    <w:rsid w:val="00A96F28"/>
    <w:rsid w:val="00A97374"/>
    <w:rsid w:val="00A978BE"/>
    <w:rsid w:val="00A97B66"/>
    <w:rsid w:val="00A97C35"/>
    <w:rsid w:val="00A97CBF"/>
    <w:rsid w:val="00A97E81"/>
    <w:rsid w:val="00AA006E"/>
    <w:rsid w:val="00AA028F"/>
    <w:rsid w:val="00AA063F"/>
    <w:rsid w:val="00AA0946"/>
    <w:rsid w:val="00AA0989"/>
    <w:rsid w:val="00AA09A5"/>
    <w:rsid w:val="00AA0BDC"/>
    <w:rsid w:val="00AA0C57"/>
    <w:rsid w:val="00AA0D01"/>
    <w:rsid w:val="00AA0E87"/>
    <w:rsid w:val="00AA0EF3"/>
    <w:rsid w:val="00AA0F2D"/>
    <w:rsid w:val="00AA10A0"/>
    <w:rsid w:val="00AA1524"/>
    <w:rsid w:val="00AA1807"/>
    <w:rsid w:val="00AA1824"/>
    <w:rsid w:val="00AA1878"/>
    <w:rsid w:val="00AA1C75"/>
    <w:rsid w:val="00AA1F94"/>
    <w:rsid w:val="00AA2284"/>
    <w:rsid w:val="00AA2DE3"/>
    <w:rsid w:val="00AA2E7B"/>
    <w:rsid w:val="00AA2FA1"/>
    <w:rsid w:val="00AA30BE"/>
    <w:rsid w:val="00AA3276"/>
    <w:rsid w:val="00AA338C"/>
    <w:rsid w:val="00AA3486"/>
    <w:rsid w:val="00AA3750"/>
    <w:rsid w:val="00AA37CE"/>
    <w:rsid w:val="00AA3A9A"/>
    <w:rsid w:val="00AA3D82"/>
    <w:rsid w:val="00AA3DF8"/>
    <w:rsid w:val="00AA4023"/>
    <w:rsid w:val="00AA4186"/>
    <w:rsid w:val="00AA4432"/>
    <w:rsid w:val="00AA45B9"/>
    <w:rsid w:val="00AA4712"/>
    <w:rsid w:val="00AA48BE"/>
    <w:rsid w:val="00AA4952"/>
    <w:rsid w:val="00AA4A07"/>
    <w:rsid w:val="00AA5000"/>
    <w:rsid w:val="00AA510D"/>
    <w:rsid w:val="00AA5353"/>
    <w:rsid w:val="00AA5433"/>
    <w:rsid w:val="00AA54D1"/>
    <w:rsid w:val="00AA56F8"/>
    <w:rsid w:val="00AA5DB2"/>
    <w:rsid w:val="00AA5F21"/>
    <w:rsid w:val="00AA6216"/>
    <w:rsid w:val="00AA63DE"/>
    <w:rsid w:val="00AA6455"/>
    <w:rsid w:val="00AA655C"/>
    <w:rsid w:val="00AA678D"/>
    <w:rsid w:val="00AA6CAF"/>
    <w:rsid w:val="00AA7051"/>
    <w:rsid w:val="00AA708A"/>
    <w:rsid w:val="00AA752C"/>
    <w:rsid w:val="00AA7A97"/>
    <w:rsid w:val="00AA7D52"/>
    <w:rsid w:val="00AB052C"/>
    <w:rsid w:val="00AB0599"/>
    <w:rsid w:val="00AB0859"/>
    <w:rsid w:val="00AB0A6D"/>
    <w:rsid w:val="00AB0AD6"/>
    <w:rsid w:val="00AB0ED9"/>
    <w:rsid w:val="00AB0EF8"/>
    <w:rsid w:val="00AB0F2D"/>
    <w:rsid w:val="00AB0FD3"/>
    <w:rsid w:val="00AB1356"/>
    <w:rsid w:val="00AB14B0"/>
    <w:rsid w:val="00AB1695"/>
    <w:rsid w:val="00AB1812"/>
    <w:rsid w:val="00AB1BC8"/>
    <w:rsid w:val="00AB1CEB"/>
    <w:rsid w:val="00AB1D7A"/>
    <w:rsid w:val="00AB1E1A"/>
    <w:rsid w:val="00AB1E2F"/>
    <w:rsid w:val="00AB1EAD"/>
    <w:rsid w:val="00AB1F32"/>
    <w:rsid w:val="00AB23DB"/>
    <w:rsid w:val="00AB2A60"/>
    <w:rsid w:val="00AB2D37"/>
    <w:rsid w:val="00AB3010"/>
    <w:rsid w:val="00AB30BC"/>
    <w:rsid w:val="00AB314F"/>
    <w:rsid w:val="00AB32F6"/>
    <w:rsid w:val="00AB3517"/>
    <w:rsid w:val="00AB38A2"/>
    <w:rsid w:val="00AB3AC6"/>
    <w:rsid w:val="00AB3C4F"/>
    <w:rsid w:val="00AB3E8B"/>
    <w:rsid w:val="00AB40D4"/>
    <w:rsid w:val="00AB461C"/>
    <w:rsid w:val="00AB46EA"/>
    <w:rsid w:val="00AB470A"/>
    <w:rsid w:val="00AB4931"/>
    <w:rsid w:val="00AB4CAE"/>
    <w:rsid w:val="00AB55F7"/>
    <w:rsid w:val="00AB59F0"/>
    <w:rsid w:val="00AB5B33"/>
    <w:rsid w:val="00AB608B"/>
    <w:rsid w:val="00AB625F"/>
    <w:rsid w:val="00AB6568"/>
    <w:rsid w:val="00AB65A6"/>
    <w:rsid w:val="00AB69C7"/>
    <w:rsid w:val="00AB70F2"/>
    <w:rsid w:val="00AB7381"/>
    <w:rsid w:val="00AB7617"/>
    <w:rsid w:val="00AB77F5"/>
    <w:rsid w:val="00AB78C2"/>
    <w:rsid w:val="00AB79F7"/>
    <w:rsid w:val="00AB7FA8"/>
    <w:rsid w:val="00AC025E"/>
    <w:rsid w:val="00AC0282"/>
    <w:rsid w:val="00AC02C1"/>
    <w:rsid w:val="00AC0366"/>
    <w:rsid w:val="00AC0431"/>
    <w:rsid w:val="00AC0A57"/>
    <w:rsid w:val="00AC0AB6"/>
    <w:rsid w:val="00AC0E34"/>
    <w:rsid w:val="00AC0FB2"/>
    <w:rsid w:val="00AC11A6"/>
    <w:rsid w:val="00AC19A9"/>
    <w:rsid w:val="00AC1AF4"/>
    <w:rsid w:val="00AC1D34"/>
    <w:rsid w:val="00AC206D"/>
    <w:rsid w:val="00AC2092"/>
    <w:rsid w:val="00AC224A"/>
    <w:rsid w:val="00AC22DC"/>
    <w:rsid w:val="00AC2412"/>
    <w:rsid w:val="00AC2997"/>
    <w:rsid w:val="00AC2C57"/>
    <w:rsid w:val="00AC2D39"/>
    <w:rsid w:val="00AC2D51"/>
    <w:rsid w:val="00AC302F"/>
    <w:rsid w:val="00AC344F"/>
    <w:rsid w:val="00AC37CC"/>
    <w:rsid w:val="00AC3852"/>
    <w:rsid w:val="00AC3A63"/>
    <w:rsid w:val="00AC4110"/>
    <w:rsid w:val="00AC430E"/>
    <w:rsid w:val="00AC4808"/>
    <w:rsid w:val="00AC499C"/>
    <w:rsid w:val="00AC4AD0"/>
    <w:rsid w:val="00AC4B9C"/>
    <w:rsid w:val="00AC4C5B"/>
    <w:rsid w:val="00AC4E8A"/>
    <w:rsid w:val="00AC4FA3"/>
    <w:rsid w:val="00AC4FB0"/>
    <w:rsid w:val="00AC4FB5"/>
    <w:rsid w:val="00AC52BE"/>
    <w:rsid w:val="00AC56AF"/>
    <w:rsid w:val="00AC5942"/>
    <w:rsid w:val="00AC5A2C"/>
    <w:rsid w:val="00AC5B1C"/>
    <w:rsid w:val="00AC5C35"/>
    <w:rsid w:val="00AC5CF4"/>
    <w:rsid w:val="00AC6729"/>
    <w:rsid w:val="00AC6A14"/>
    <w:rsid w:val="00AC6B5A"/>
    <w:rsid w:val="00AC6CA6"/>
    <w:rsid w:val="00AC70CB"/>
    <w:rsid w:val="00AC7255"/>
    <w:rsid w:val="00AC73DA"/>
    <w:rsid w:val="00AC763C"/>
    <w:rsid w:val="00AC78B6"/>
    <w:rsid w:val="00AC7BC6"/>
    <w:rsid w:val="00AC7D37"/>
    <w:rsid w:val="00AC7FA1"/>
    <w:rsid w:val="00AD012A"/>
    <w:rsid w:val="00AD0271"/>
    <w:rsid w:val="00AD0628"/>
    <w:rsid w:val="00AD0A2F"/>
    <w:rsid w:val="00AD0E1C"/>
    <w:rsid w:val="00AD0FA7"/>
    <w:rsid w:val="00AD1082"/>
    <w:rsid w:val="00AD1151"/>
    <w:rsid w:val="00AD1304"/>
    <w:rsid w:val="00AD16CB"/>
    <w:rsid w:val="00AD1D1C"/>
    <w:rsid w:val="00AD1E58"/>
    <w:rsid w:val="00AD2047"/>
    <w:rsid w:val="00AD210A"/>
    <w:rsid w:val="00AD247E"/>
    <w:rsid w:val="00AD271F"/>
    <w:rsid w:val="00AD2944"/>
    <w:rsid w:val="00AD2E50"/>
    <w:rsid w:val="00AD2E61"/>
    <w:rsid w:val="00AD2E7D"/>
    <w:rsid w:val="00AD2FA4"/>
    <w:rsid w:val="00AD2FC5"/>
    <w:rsid w:val="00AD2FED"/>
    <w:rsid w:val="00AD3069"/>
    <w:rsid w:val="00AD312B"/>
    <w:rsid w:val="00AD32F9"/>
    <w:rsid w:val="00AD336D"/>
    <w:rsid w:val="00AD3455"/>
    <w:rsid w:val="00AD358F"/>
    <w:rsid w:val="00AD3759"/>
    <w:rsid w:val="00AD3999"/>
    <w:rsid w:val="00AD3CAD"/>
    <w:rsid w:val="00AD3CE5"/>
    <w:rsid w:val="00AD40CB"/>
    <w:rsid w:val="00AD414D"/>
    <w:rsid w:val="00AD421B"/>
    <w:rsid w:val="00AD4368"/>
    <w:rsid w:val="00AD4503"/>
    <w:rsid w:val="00AD4742"/>
    <w:rsid w:val="00AD4860"/>
    <w:rsid w:val="00AD49EA"/>
    <w:rsid w:val="00AD4A20"/>
    <w:rsid w:val="00AD4A4A"/>
    <w:rsid w:val="00AD4F53"/>
    <w:rsid w:val="00AD4FAC"/>
    <w:rsid w:val="00AD5082"/>
    <w:rsid w:val="00AD50B2"/>
    <w:rsid w:val="00AD50FF"/>
    <w:rsid w:val="00AD51BF"/>
    <w:rsid w:val="00AD5373"/>
    <w:rsid w:val="00AD5424"/>
    <w:rsid w:val="00AD56C0"/>
    <w:rsid w:val="00AD57D3"/>
    <w:rsid w:val="00AD57F2"/>
    <w:rsid w:val="00AD5975"/>
    <w:rsid w:val="00AD5C47"/>
    <w:rsid w:val="00AD5C56"/>
    <w:rsid w:val="00AD5D12"/>
    <w:rsid w:val="00AD5DD3"/>
    <w:rsid w:val="00AD6070"/>
    <w:rsid w:val="00AD6091"/>
    <w:rsid w:val="00AD63C3"/>
    <w:rsid w:val="00AD6486"/>
    <w:rsid w:val="00AD650D"/>
    <w:rsid w:val="00AD65BB"/>
    <w:rsid w:val="00AD66C7"/>
    <w:rsid w:val="00AD6C1A"/>
    <w:rsid w:val="00AD72DD"/>
    <w:rsid w:val="00AD72F0"/>
    <w:rsid w:val="00AD758B"/>
    <w:rsid w:val="00AD78CD"/>
    <w:rsid w:val="00AD793C"/>
    <w:rsid w:val="00AD797D"/>
    <w:rsid w:val="00AD7999"/>
    <w:rsid w:val="00AD7AE6"/>
    <w:rsid w:val="00AD7C46"/>
    <w:rsid w:val="00AD7D5F"/>
    <w:rsid w:val="00AD7F7C"/>
    <w:rsid w:val="00AE01F5"/>
    <w:rsid w:val="00AE0AC7"/>
    <w:rsid w:val="00AE0D0F"/>
    <w:rsid w:val="00AE0F40"/>
    <w:rsid w:val="00AE10F4"/>
    <w:rsid w:val="00AE115B"/>
    <w:rsid w:val="00AE119C"/>
    <w:rsid w:val="00AE132A"/>
    <w:rsid w:val="00AE1885"/>
    <w:rsid w:val="00AE1BC7"/>
    <w:rsid w:val="00AE1DF1"/>
    <w:rsid w:val="00AE22D3"/>
    <w:rsid w:val="00AE24EE"/>
    <w:rsid w:val="00AE2552"/>
    <w:rsid w:val="00AE2624"/>
    <w:rsid w:val="00AE2B05"/>
    <w:rsid w:val="00AE2B8B"/>
    <w:rsid w:val="00AE2CB7"/>
    <w:rsid w:val="00AE31BA"/>
    <w:rsid w:val="00AE3A26"/>
    <w:rsid w:val="00AE3FE6"/>
    <w:rsid w:val="00AE403C"/>
    <w:rsid w:val="00AE40DD"/>
    <w:rsid w:val="00AE4394"/>
    <w:rsid w:val="00AE4BF8"/>
    <w:rsid w:val="00AE4C76"/>
    <w:rsid w:val="00AE4CE7"/>
    <w:rsid w:val="00AE504A"/>
    <w:rsid w:val="00AE556C"/>
    <w:rsid w:val="00AE5596"/>
    <w:rsid w:val="00AE5C3D"/>
    <w:rsid w:val="00AE5CFF"/>
    <w:rsid w:val="00AE5E25"/>
    <w:rsid w:val="00AE6074"/>
    <w:rsid w:val="00AE60C1"/>
    <w:rsid w:val="00AE6391"/>
    <w:rsid w:val="00AE662D"/>
    <w:rsid w:val="00AE683D"/>
    <w:rsid w:val="00AE6942"/>
    <w:rsid w:val="00AE6AD7"/>
    <w:rsid w:val="00AE6BC3"/>
    <w:rsid w:val="00AE6CCA"/>
    <w:rsid w:val="00AE6CF0"/>
    <w:rsid w:val="00AE6E2D"/>
    <w:rsid w:val="00AE6F14"/>
    <w:rsid w:val="00AE6F6C"/>
    <w:rsid w:val="00AE7619"/>
    <w:rsid w:val="00AE79E1"/>
    <w:rsid w:val="00AE7B55"/>
    <w:rsid w:val="00AE7BBC"/>
    <w:rsid w:val="00AE7E5D"/>
    <w:rsid w:val="00AE7EBA"/>
    <w:rsid w:val="00AE7FE9"/>
    <w:rsid w:val="00AF0343"/>
    <w:rsid w:val="00AF047A"/>
    <w:rsid w:val="00AF087F"/>
    <w:rsid w:val="00AF0904"/>
    <w:rsid w:val="00AF092E"/>
    <w:rsid w:val="00AF0A8A"/>
    <w:rsid w:val="00AF0C51"/>
    <w:rsid w:val="00AF0F28"/>
    <w:rsid w:val="00AF0FA9"/>
    <w:rsid w:val="00AF0FF0"/>
    <w:rsid w:val="00AF115B"/>
    <w:rsid w:val="00AF1319"/>
    <w:rsid w:val="00AF1E08"/>
    <w:rsid w:val="00AF2082"/>
    <w:rsid w:val="00AF2118"/>
    <w:rsid w:val="00AF2123"/>
    <w:rsid w:val="00AF2198"/>
    <w:rsid w:val="00AF2994"/>
    <w:rsid w:val="00AF2B40"/>
    <w:rsid w:val="00AF2B76"/>
    <w:rsid w:val="00AF32E5"/>
    <w:rsid w:val="00AF35A5"/>
    <w:rsid w:val="00AF38E5"/>
    <w:rsid w:val="00AF3A57"/>
    <w:rsid w:val="00AF3CE6"/>
    <w:rsid w:val="00AF3F7B"/>
    <w:rsid w:val="00AF4176"/>
    <w:rsid w:val="00AF475D"/>
    <w:rsid w:val="00AF4966"/>
    <w:rsid w:val="00AF4CBF"/>
    <w:rsid w:val="00AF4D29"/>
    <w:rsid w:val="00AF4F9C"/>
    <w:rsid w:val="00AF50A7"/>
    <w:rsid w:val="00AF52E2"/>
    <w:rsid w:val="00AF5AB7"/>
    <w:rsid w:val="00AF5CFC"/>
    <w:rsid w:val="00AF5E55"/>
    <w:rsid w:val="00AF6044"/>
    <w:rsid w:val="00AF6071"/>
    <w:rsid w:val="00AF642F"/>
    <w:rsid w:val="00AF66B6"/>
    <w:rsid w:val="00AF70C9"/>
    <w:rsid w:val="00AF7111"/>
    <w:rsid w:val="00AF7253"/>
    <w:rsid w:val="00AF745C"/>
    <w:rsid w:val="00AF74F3"/>
    <w:rsid w:val="00AF7714"/>
    <w:rsid w:val="00AF7A9C"/>
    <w:rsid w:val="00AF7CA2"/>
    <w:rsid w:val="00B0000B"/>
    <w:rsid w:val="00B00201"/>
    <w:rsid w:val="00B005E4"/>
    <w:rsid w:val="00B0077A"/>
    <w:rsid w:val="00B00E61"/>
    <w:rsid w:val="00B01184"/>
    <w:rsid w:val="00B01362"/>
    <w:rsid w:val="00B01439"/>
    <w:rsid w:val="00B01D2A"/>
    <w:rsid w:val="00B02747"/>
    <w:rsid w:val="00B02CD6"/>
    <w:rsid w:val="00B03002"/>
    <w:rsid w:val="00B03202"/>
    <w:rsid w:val="00B03374"/>
    <w:rsid w:val="00B034E3"/>
    <w:rsid w:val="00B034E6"/>
    <w:rsid w:val="00B03990"/>
    <w:rsid w:val="00B03B60"/>
    <w:rsid w:val="00B03BE2"/>
    <w:rsid w:val="00B0432B"/>
    <w:rsid w:val="00B0448D"/>
    <w:rsid w:val="00B0449D"/>
    <w:rsid w:val="00B044E2"/>
    <w:rsid w:val="00B0478D"/>
    <w:rsid w:val="00B04D4F"/>
    <w:rsid w:val="00B04E1A"/>
    <w:rsid w:val="00B04F3D"/>
    <w:rsid w:val="00B05254"/>
    <w:rsid w:val="00B0526F"/>
    <w:rsid w:val="00B0565A"/>
    <w:rsid w:val="00B0579A"/>
    <w:rsid w:val="00B0586B"/>
    <w:rsid w:val="00B05ABB"/>
    <w:rsid w:val="00B05DEE"/>
    <w:rsid w:val="00B05E9D"/>
    <w:rsid w:val="00B05F2D"/>
    <w:rsid w:val="00B06072"/>
    <w:rsid w:val="00B06116"/>
    <w:rsid w:val="00B064B7"/>
    <w:rsid w:val="00B06779"/>
    <w:rsid w:val="00B06BBB"/>
    <w:rsid w:val="00B06D32"/>
    <w:rsid w:val="00B06F77"/>
    <w:rsid w:val="00B06FAF"/>
    <w:rsid w:val="00B07125"/>
    <w:rsid w:val="00B07146"/>
    <w:rsid w:val="00B071F4"/>
    <w:rsid w:val="00B0736A"/>
    <w:rsid w:val="00B07850"/>
    <w:rsid w:val="00B079A3"/>
    <w:rsid w:val="00B079ED"/>
    <w:rsid w:val="00B07A67"/>
    <w:rsid w:val="00B07C70"/>
    <w:rsid w:val="00B10012"/>
    <w:rsid w:val="00B1007D"/>
    <w:rsid w:val="00B102D1"/>
    <w:rsid w:val="00B10511"/>
    <w:rsid w:val="00B1070F"/>
    <w:rsid w:val="00B1108B"/>
    <w:rsid w:val="00B1109B"/>
    <w:rsid w:val="00B11122"/>
    <w:rsid w:val="00B11218"/>
    <w:rsid w:val="00B1177A"/>
    <w:rsid w:val="00B11844"/>
    <w:rsid w:val="00B118A8"/>
    <w:rsid w:val="00B11A3B"/>
    <w:rsid w:val="00B11AE4"/>
    <w:rsid w:val="00B11C00"/>
    <w:rsid w:val="00B11C27"/>
    <w:rsid w:val="00B11D74"/>
    <w:rsid w:val="00B11D8C"/>
    <w:rsid w:val="00B11E98"/>
    <w:rsid w:val="00B11F28"/>
    <w:rsid w:val="00B11FC5"/>
    <w:rsid w:val="00B1248F"/>
    <w:rsid w:val="00B12530"/>
    <w:rsid w:val="00B12801"/>
    <w:rsid w:val="00B1293B"/>
    <w:rsid w:val="00B12D65"/>
    <w:rsid w:val="00B12EEF"/>
    <w:rsid w:val="00B12F9E"/>
    <w:rsid w:val="00B131D0"/>
    <w:rsid w:val="00B1334C"/>
    <w:rsid w:val="00B13553"/>
    <w:rsid w:val="00B138C2"/>
    <w:rsid w:val="00B13D2D"/>
    <w:rsid w:val="00B13DCE"/>
    <w:rsid w:val="00B13E0A"/>
    <w:rsid w:val="00B140B6"/>
    <w:rsid w:val="00B142B4"/>
    <w:rsid w:val="00B14398"/>
    <w:rsid w:val="00B14598"/>
    <w:rsid w:val="00B14B5E"/>
    <w:rsid w:val="00B14D2F"/>
    <w:rsid w:val="00B14F8A"/>
    <w:rsid w:val="00B15091"/>
    <w:rsid w:val="00B1513F"/>
    <w:rsid w:val="00B151E9"/>
    <w:rsid w:val="00B1526E"/>
    <w:rsid w:val="00B1550E"/>
    <w:rsid w:val="00B1562F"/>
    <w:rsid w:val="00B15675"/>
    <w:rsid w:val="00B157C5"/>
    <w:rsid w:val="00B15854"/>
    <w:rsid w:val="00B15A0E"/>
    <w:rsid w:val="00B15BEE"/>
    <w:rsid w:val="00B15D4B"/>
    <w:rsid w:val="00B15E6E"/>
    <w:rsid w:val="00B160F8"/>
    <w:rsid w:val="00B16B15"/>
    <w:rsid w:val="00B16C4B"/>
    <w:rsid w:val="00B1713A"/>
    <w:rsid w:val="00B1751F"/>
    <w:rsid w:val="00B17609"/>
    <w:rsid w:val="00B17B16"/>
    <w:rsid w:val="00B17EB5"/>
    <w:rsid w:val="00B17F76"/>
    <w:rsid w:val="00B2048E"/>
    <w:rsid w:val="00B20685"/>
    <w:rsid w:val="00B207B2"/>
    <w:rsid w:val="00B208D7"/>
    <w:rsid w:val="00B20CBD"/>
    <w:rsid w:val="00B20CCF"/>
    <w:rsid w:val="00B20DC9"/>
    <w:rsid w:val="00B20E13"/>
    <w:rsid w:val="00B21081"/>
    <w:rsid w:val="00B2199D"/>
    <w:rsid w:val="00B21B34"/>
    <w:rsid w:val="00B21CC3"/>
    <w:rsid w:val="00B21DA8"/>
    <w:rsid w:val="00B220D9"/>
    <w:rsid w:val="00B224E1"/>
    <w:rsid w:val="00B22532"/>
    <w:rsid w:val="00B225EE"/>
    <w:rsid w:val="00B226A2"/>
    <w:rsid w:val="00B229C1"/>
    <w:rsid w:val="00B22F42"/>
    <w:rsid w:val="00B23365"/>
    <w:rsid w:val="00B23391"/>
    <w:rsid w:val="00B2382F"/>
    <w:rsid w:val="00B238C8"/>
    <w:rsid w:val="00B23B1C"/>
    <w:rsid w:val="00B23E91"/>
    <w:rsid w:val="00B2412C"/>
    <w:rsid w:val="00B24133"/>
    <w:rsid w:val="00B2419C"/>
    <w:rsid w:val="00B241C5"/>
    <w:rsid w:val="00B24227"/>
    <w:rsid w:val="00B244F2"/>
    <w:rsid w:val="00B247AF"/>
    <w:rsid w:val="00B24A04"/>
    <w:rsid w:val="00B24A99"/>
    <w:rsid w:val="00B24F38"/>
    <w:rsid w:val="00B24FC3"/>
    <w:rsid w:val="00B2525F"/>
    <w:rsid w:val="00B25420"/>
    <w:rsid w:val="00B258A1"/>
    <w:rsid w:val="00B25D0B"/>
    <w:rsid w:val="00B25E46"/>
    <w:rsid w:val="00B25FCC"/>
    <w:rsid w:val="00B261A9"/>
    <w:rsid w:val="00B262F5"/>
    <w:rsid w:val="00B266B0"/>
    <w:rsid w:val="00B267EA"/>
    <w:rsid w:val="00B26BA0"/>
    <w:rsid w:val="00B26D8A"/>
    <w:rsid w:val="00B27102"/>
    <w:rsid w:val="00B2728B"/>
    <w:rsid w:val="00B274DD"/>
    <w:rsid w:val="00B27BC2"/>
    <w:rsid w:val="00B27F14"/>
    <w:rsid w:val="00B3000E"/>
    <w:rsid w:val="00B30119"/>
    <w:rsid w:val="00B30221"/>
    <w:rsid w:val="00B3049C"/>
    <w:rsid w:val="00B30587"/>
    <w:rsid w:val="00B30AEC"/>
    <w:rsid w:val="00B30B79"/>
    <w:rsid w:val="00B30CCE"/>
    <w:rsid w:val="00B30DFF"/>
    <w:rsid w:val="00B30F6B"/>
    <w:rsid w:val="00B30FB0"/>
    <w:rsid w:val="00B3112D"/>
    <w:rsid w:val="00B3140E"/>
    <w:rsid w:val="00B31506"/>
    <w:rsid w:val="00B31604"/>
    <w:rsid w:val="00B316B0"/>
    <w:rsid w:val="00B31B8E"/>
    <w:rsid w:val="00B31EAB"/>
    <w:rsid w:val="00B31F1D"/>
    <w:rsid w:val="00B320FF"/>
    <w:rsid w:val="00B32519"/>
    <w:rsid w:val="00B32622"/>
    <w:rsid w:val="00B326A8"/>
    <w:rsid w:val="00B327A5"/>
    <w:rsid w:val="00B32A88"/>
    <w:rsid w:val="00B32A9A"/>
    <w:rsid w:val="00B32C8C"/>
    <w:rsid w:val="00B32F7D"/>
    <w:rsid w:val="00B330B7"/>
    <w:rsid w:val="00B3321C"/>
    <w:rsid w:val="00B33575"/>
    <w:rsid w:val="00B33F14"/>
    <w:rsid w:val="00B33F82"/>
    <w:rsid w:val="00B341A1"/>
    <w:rsid w:val="00B342D1"/>
    <w:rsid w:val="00B342DA"/>
    <w:rsid w:val="00B34335"/>
    <w:rsid w:val="00B345BC"/>
    <w:rsid w:val="00B347CD"/>
    <w:rsid w:val="00B34CA7"/>
    <w:rsid w:val="00B34E72"/>
    <w:rsid w:val="00B35120"/>
    <w:rsid w:val="00B3519F"/>
    <w:rsid w:val="00B3599D"/>
    <w:rsid w:val="00B35A34"/>
    <w:rsid w:val="00B35A68"/>
    <w:rsid w:val="00B35B45"/>
    <w:rsid w:val="00B35DEF"/>
    <w:rsid w:val="00B360E4"/>
    <w:rsid w:val="00B361C9"/>
    <w:rsid w:val="00B364D7"/>
    <w:rsid w:val="00B364F0"/>
    <w:rsid w:val="00B365E1"/>
    <w:rsid w:val="00B365E8"/>
    <w:rsid w:val="00B36696"/>
    <w:rsid w:val="00B36849"/>
    <w:rsid w:val="00B36C91"/>
    <w:rsid w:val="00B36D43"/>
    <w:rsid w:val="00B36FDD"/>
    <w:rsid w:val="00B36FED"/>
    <w:rsid w:val="00B37028"/>
    <w:rsid w:val="00B3715C"/>
    <w:rsid w:val="00B37225"/>
    <w:rsid w:val="00B37327"/>
    <w:rsid w:val="00B376CF"/>
    <w:rsid w:val="00B37A3B"/>
    <w:rsid w:val="00B37B47"/>
    <w:rsid w:val="00B37BA4"/>
    <w:rsid w:val="00B37BEB"/>
    <w:rsid w:val="00B37DFF"/>
    <w:rsid w:val="00B37E99"/>
    <w:rsid w:val="00B37FE0"/>
    <w:rsid w:val="00B40040"/>
    <w:rsid w:val="00B400D5"/>
    <w:rsid w:val="00B40212"/>
    <w:rsid w:val="00B404E1"/>
    <w:rsid w:val="00B407D4"/>
    <w:rsid w:val="00B408ED"/>
    <w:rsid w:val="00B40B31"/>
    <w:rsid w:val="00B40FB3"/>
    <w:rsid w:val="00B41111"/>
    <w:rsid w:val="00B41245"/>
    <w:rsid w:val="00B4127C"/>
    <w:rsid w:val="00B41425"/>
    <w:rsid w:val="00B414DA"/>
    <w:rsid w:val="00B4181D"/>
    <w:rsid w:val="00B419E0"/>
    <w:rsid w:val="00B41B34"/>
    <w:rsid w:val="00B41B82"/>
    <w:rsid w:val="00B41D0F"/>
    <w:rsid w:val="00B41FC0"/>
    <w:rsid w:val="00B4250B"/>
    <w:rsid w:val="00B425CA"/>
    <w:rsid w:val="00B4273A"/>
    <w:rsid w:val="00B4290E"/>
    <w:rsid w:val="00B42963"/>
    <w:rsid w:val="00B42B84"/>
    <w:rsid w:val="00B42C9B"/>
    <w:rsid w:val="00B42DA5"/>
    <w:rsid w:val="00B42EE6"/>
    <w:rsid w:val="00B42F0C"/>
    <w:rsid w:val="00B42F35"/>
    <w:rsid w:val="00B432B2"/>
    <w:rsid w:val="00B435A6"/>
    <w:rsid w:val="00B4399D"/>
    <w:rsid w:val="00B43A5E"/>
    <w:rsid w:val="00B43BA9"/>
    <w:rsid w:val="00B43EC8"/>
    <w:rsid w:val="00B43F2A"/>
    <w:rsid w:val="00B43F76"/>
    <w:rsid w:val="00B44121"/>
    <w:rsid w:val="00B4432E"/>
    <w:rsid w:val="00B44376"/>
    <w:rsid w:val="00B4441C"/>
    <w:rsid w:val="00B4448C"/>
    <w:rsid w:val="00B447F3"/>
    <w:rsid w:val="00B449CE"/>
    <w:rsid w:val="00B44DE2"/>
    <w:rsid w:val="00B44F96"/>
    <w:rsid w:val="00B45084"/>
    <w:rsid w:val="00B4508B"/>
    <w:rsid w:val="00B451D1"/>
    <w:rsid w:val="00B45AF5"/>
    <w:rsid w:val="00B45CE1"/>
    <w:rsid w:val="00B45E67"/>
    <w:rsid w:val="00B45F93"/>
    <w:rsid w:val="00B46048"/>
    <w:rsid w:val="00B461AC"/>
    <w:rsid w:val="00B469CE"/>
    <w:rsid w:val="00B46A60"/>
    <w:rsid w:val="00B46A8E"/>
    <w:rsid w:val="00B46CFE"/>
    <w:rsid w:val="00B470E1"/>
    <w:rsid w:val="00B471C3"/>
    <w:rsid w:val="00B47226"/>
    <w:rsid w:val="00B473F4"/>
    <w:rsid w:val="00B47AA6"/>
    <w:rsid w:val="00B47CE5"/>
    <w:rsid w:val="00B47DB1"/>
    <w:rsid w:val="00B47DFF"/>
    <w:rsid w:val="00B47E88"/>
    <w:rsid w:val="00B500B4"/>
    <w:rsid w:val="00B50515"/>
    <w:rsid w:val="00B509BB"/>
    <w:rsid w:val="00B50E2F"/>
    <w:rsid w:val="00B50E46"/>
    <w:rsid w:val="00B50F79"/>
    <w:rsid w:val="00B50FD9"/>
    <w:rsid w:val="00B51194"/>
    <w:rsid w:val="00B51514"/>
    <w:rsid w:val="00B5172E"/>
    <w:rsid w:val="00B51808"/>
    <w:rsid w:val="00B519C5"/>
    <w:rsid w:val="00B51C33"/>
    <w:rsid w:val="00B51F13"/>
    <w:rsid w:val="00B51FB2"/>
    <w:rsid w:val="00B520AE"/>
    <w:rsid w:val="00B521D4"/>
    <w:rsid w:val="00B5228B"/>
    <w:rsid w:val="00B523DA"/>
    <w:rsid w:val="00B523FC"/>
    <w:rsid w:val="00B52653"/>
    <w:rsid w:val="00B52AF1"/>
    <w:rsid w:val="00B52BB4"/>
    <w:rsid w:val="00B52C18"/>
    <w:rsid w:val="00B52E36"/>
    <w:rsid w:val="00B52E5A"/>
    <w:rsid w:val="00B52F34"/>
    <w:rsid w:val="00B52F85"/>
    <w:rsid w:val="00B5335B"/>
    <w:rsid w:val="00B53646"/>
    <w:rsid w:val="00B5372F"/>
    <w:rsid w:val="00B539C6"/>
    <w:rsid w:val="00B53B73"/>
    <w:rsid w:val="00B53D5A"/>
    <w:rsid w:val="00B54008"/>
    <w:rsid w:val="00B54289"/>
    <w:rsid w:val="00B54623"/>
    <w:rsid w:val="00B54662"/>
    <w:rsid w:val="00B546A3"/>
    <w:rsid w:val="00B548A7"/>
    <w:rsid w:val="00B54959"/>
    <w:rsid w:val="00B54A45"/>
    <w:rsid w:val="00B54C3E"/>
    <w:rsid w:val="00B54EF8"/>
    <w:rsid w:val="00B54FCB"/>
    <w:rsid w:val="00B55369"/>
    <w:rsid w:val="00B555DD"/>
    <w:rsid w:val="00B55684"/>
    <w:rsid w:val="00B559E0"/>
    <w:rsid w:val="00B55BD2"/>
    <w:rsid w:val="00B55F93"/>
    <w:rsid w:val="00B56022"/>
    <w:rsid w:val="00B560BE"/>
    <w:rsid w:val="00B56180"/>
    <w:rsid w:val="00B561DF"/>
    <w:rsid w:val="00B56326"/>
    <w:rsid w:val="00B57029"/>
    <w:rsid w:val="00B570F3"/>
    <w:rsid w:val="00B57160"/>
    <w:rsid w:val="00B57275"/>
    <w:rsid w:val="00B57642"/>
    <w:rsid w:val="00B578CF"/>
    <w:rsid w:val="00B57982"/>
    <w:rsid w:val="00B57B23"/>
    <w:rsid w:val="00B57C53"/>
    <w:rsid w:val="00B57E6A"/>
    <w:rsid w:val="00B6013F"/>
    <w:rsid w:val="00B602B2"/>
    <w:rsid w:val="00B60626"/>
    <w:rsid w:val="00B6065E"/>
    <w:rsid w:val="00B608FC"/>
    <w:rsid w:val="00B60A6F"/>
    <w:rsid w:val="00B60C73"/>
    <w:rsid w:val="00B60FC2"/>
    <w:rsid w:val="00B6116E"/>
    <w:rsid w:val="00B611FA"/>
    <w:rsid w:val="00B61358"/>
    <w:rsid w:val="00B6179F"/>
    <w:rsid w:val="00B617BE"/>
    <w:rsid w:val="00B61C40"/>
    <w:rsid w:val="00B62080"/>
    <w:rsid w:val="00B621DA"/>
    <w:rsid w:val="00B62402"/>
    <w:rsid w:val="00B624EF"/>
    <w:rsid w:val="00B629F0"/>
    <w:rsid w:val="00B62AFC"/>
    <w:rsid w:val="00B62B48"/>
    <w:rsid w:val="00B62D8D"/>
    <w:rsid w:val="00B62D8E"/>
    <w:rsid w:val="00B62E1B"/>
    <w:rsid w:val="00B62F8A"/>
    <w:rsid w:val="00B631F8"/>
    <w:rsid w:val="00B63337"/>
    <w:rsid w:val="00B63C1D"/>
    <w:rsid w:val="00B63CF9"/>
    <w:rsid w:val="00B63D15"/>
    <w:rsid w:val="00B64340"/>
    <w:rsid w:val="00B64458"/>
    <w:rsid w:val="00B644EF"/>
    <w:rsid w:val="00B645A1"/>
    <w:rsid w:val="00B645B6"/>
    <w:rsid w:val="00B646F4"/>
    <w:rsid w:val="00B64B65"/>
    <w:rsid w:val="00B64D9D"/>
    <w:rsid w:val="00B64E02"/>
    <w:rsid w:val="00B64E92"/>
    <w:rsid w:val="00B64F37"/>
    <w:rsid w:val="00B6596B"/>
    <w:rsid w:val="00B65BF7"/>
    <w:rsid w:val="00B65C57"/>
    <w:rsid w:val="00B65D23"/>
    <w:rsid w:val="00B65DEC"/>
    <w:rsid w:val="00B660A8"/>
    <w:rsid w:val="00B6612F"/>
    <w:rsid w:val="00B664B8"/>
    <w:rsid w:val="00B66524"/>
    <w:rsid w:val="00B66B60"/>
    <w:rsid w:val="00B66BDB"/>
    <w:rsid w:val="00B66C57"/>
    <w:rsid w:val="00B66C9F"/>
    <w:rsid w:val="00B67040"/>
    <w:rsid w:val="00B67388"/>
    <w:rsid w:val="00B6748A"/>
    <w:rsid w:val="00B675D4"/>
    <w:rsid w:val="00B675FC"/>
    <w:rsid w:val="00B6763C"/>
    <w:rsid w:val="00B6767B"/>
    <w:rsid w:val="00B67D9E"/>
    <w:rsid w:val="00B67FB2"/>
    <w:rsid w:val="00B701CA"/>
    <w:rsid w:val="00B7080F"/>
    <w:rsid w:val="00B708A3"/>
    <w:rsid w:val="00B70A63"/>
    <w:rsid w:val="00B70E5C"/>
    <w:rsid w:val="00B710D1"/>
    <w:rsid w:val="00B71833"/>
    <w:rsid w:val="00B71B24"/>
    <w:rsid w:val="00B72003"/>
    <w:rsid w:val="00B7202A"/>
    <w:rsid w:val="00B721E4"/>
    <w:rsid w:val="00B7267A"/>
    <w:rsid w:val="00B72C10"/>
    <w:rsid w:val="00B73055"/>
    <w:rsid w:val="00B73132"/>
    <w:rsid w:val="00B7325A"/>
    <w:rsid w:val="00B7359C"/>
    <w:rsid w:val="00B73650"/>
    <w:rsid w:val="00B736BD"/>
    <w:rsid w:val="00B74056"/>
    <w:rsid w:val="00B741D2"/>
    <w:rsid w:val="00B7427F"/>
    <w:rsid w:val="00B742FA"/>
    <w:rsid w:val="00B74440"/>
    <w:rsid w:val="00B74640"/>
    <w:rsid w:val="00B747CB"/>
    <w:rsid w:val="00B748C6"/>
    <w:rsid w:val="00B74B0E"/>
    <w:rsid w:val="00B74B38"/>
    <w:rsid w:val="00B74E05"/>
    <w:rsid w:val="00B74FC5"/>
    <w:rsid w:val="00B75105"/>
    <w:rsid w:val="00B752A3"/>
    <w:rsid w:val="00B752C1"/>
    <w:rsid w:val="00B75326"/>
    <w:rsid w:val="00B753A6"/>
    <w:rsid w:val="00B756AC"/>
    <w:rsid w:val="00B75770"/>
    <w:rsid w:val="00B75D80"/>
    <w:rsid w:val="00B7645D"/>
    <w:rsid w:val="00B7681F"/>
    <w:rsid w:val="00B76968"/>
    <w:rsid w:val="00B76A27"/>
    <w:rsid w:val="00B76CEF"/>
    <w:rsid w:val="00B7736C"/>
    <w:rsid w:val="00B77418"/>
    <w:rsid w:val="00B77515"/>
    <w:rsid w:val="00B77553"/>
    <w:rsid w:val="00B77747"/>
    <w:rsid w:val="00B77844"/>
    <w:rsid w:val="00B77943"/>
    <w:rsid w:val="00B77B5F"/>
    <w:rsid w:val="00B77D21"/>
    <w:rsid w:val="00B77EDE"/>
    <w:rsid w:val="00B80004"/>
    <w:rsid w:val="00B80616"/>
    <w:rsid w:val="00B80C8A"/>
    <w:rsid w:val="00B80D44"/>
    <w:rsid w:val="00B80D69"/>
    <w:rsid w:val="00B80D90"/>
    <w:rsid w:val="00B8100E"/>
    <w:rsid w:val="00B81065"/>
    <w:rsid w:val="00B8107A"/>
    <w:rsid w:val="00B812AC"/>
    <w:rsid w:val="00B812ED"/>
    <w:rsid w:val="00B813AB"/>
    <w:rsid w:val="00B81D5C"/>
    <w:rsid w:val="00B81E31"/>
    <w:rsid w:val="00B81E95"/>
    <w:rsid w:val="00B821E8"/>
    <w:rsid w:val="00B825BA"/>
    <w:rsid w:val="00B82613"/>
    <w:rsid w:val="00B82B5E"/>
    <w:rsid w:val="00B82C88"/>
    <w:rsid w:val="00B82F8B"/>
    <w:rsid w:val="00B82FA8"/>
    <w:rsid w:val="00B83163"/>
    <w:rsid w:val="00B831C3"/>
    <w:rsid w:val="00B83377"/>
    <w:rsid w:val="00B834D2"/>
    <w:rsid w:val="00B83712"/>
    <w:rsid w:val="00B83AD2"/>
    <w:rsid w:val="00B83B1F"/>
    <w:rsid w:val="00B83B46"/>
    <w:rsid w:val="00B83B6C"/>
    <w:rsid w:val="00B84143"/>
    <w:rsid w:val="00B841B9"/>
    <w:rsid w:val="00B84473"/>
    <w:rsid w:val="00B84511"/>
    <w:rsid w:val="00B84774"/>
    <w:rsid w:val="00B84854"/>
    <w:rsid w:val="00B8488B"/>
    <w:rsid w:val="00B848EE"/>
    <w:rsid w:val="00B84EC0"/>
    <w:rsid w:val="00B84F24"/>
    <w:rsid w:val="00B85249"/>
    <w:rsid w:val="00B85405"/>
    <w:rsid w:val="00B856BF"/>
    <w:rsid w:val="00B856DD"/>
    <w:rsid w:val="00B8572F"/>
    <w:rsid w:val="00B8577F"/>
    <w:rsid w:val="00B857E8"/>
    <w:rsid w:val="00B862B3"/>
    <w:rsid w:val="00B86534"/>
    <w:rsid w:val="00B86CCE"/>
    <w:rsid w:val="00B86F6E"/>
    <w:rsid w:val="00B879CF"/>
    <w:rsid w:val="00B87ABF"/>
    <w:rsid w:val="00B87D0C"/>
    <w:rsid w:val="00B87F55"/>
    <w:rsid w:val="00B90189"/>
    <w:rsid w:val="00B90324"/>
    <w:rsid w:val="00B90778"/>
    <w:rsid w:val="00B90A96"/>
    <w:rsid w:val="00B91577"/>
    <w:rsid w:val="00B917E9"/>
    <w:rsid w:val="00B9186D"/>
    <w:rsid w:val="00B91886"/>
    <w:rsid w:val="00B9198D"/>
    <w:rsid w:val="00B91CD7"/>
    <w:rsid w:val="00B9258F"/>
    <w:rsid w:val="00B92A1D"/>
    <w:rsid w:val="00B92A2F"/>
    <w:rsid w:val="00B92A8C"/>
    <w:rsid w:val="00B92B5C"/>
    <w:rsid w:val="00B92B8A"/>
    <w:rsid w:val="00B92FB0"/>
    <w:rsid w:val="00B93008"/>
    <w:rsid w:val="00B93027"/>
    <w:rsid w:val="00B9368C"/>
    <w:rsid w:val="00B93759"/>
    <w:rsid w:val="00B939B2"/>
    <w:rsid w:val="00B93AB7"/>
    <w:rsid w:val="00B93BC8"/>
    <w:rsid w:val="00B93EC2"/>
    <w:rsid w:val="00B940B0"/>
    <w:rsid w:val="00B94150"/>
    <w:rsid w:val="00B941A9"/>
    <w:rsid w:val="00B94298"/>
    <w:rsid w:val="00B94506"/>
    <w:rsid w:val="00B945FE"/>
    <w:rsid w:val="00B94614"/>
    <w:rsid w:val="00B94760"/>
    <w:rsid w:val="00B94824"/>
    <w:rsid w:val="00B949FB"/>
    <w:rsid w:val="00B94C06"/>
    <w:rsid w:val="00B94E0E"/>
    <w:rsid w:val="00B94F5A"/>
    <w:rsid w:val="00B95135"/>
    <w:rsid w:val="00B9517B"/>
    <w:rsid w:val="00B95411"/>
    <w:rsid w:val="00B9543E"/>
    <w:rsid w:val="00B9568D"/>
    <w:rsid w:val="00B95BA6"/>
    <w:rsid w:val="00B95D0A"/>
    <w:rsid w:val="00B95EE4"/>
    <w:rsid w:val="00B96599"/>
    <w:rsid w:val="00B966CF"/>
    <w:rsid w:val="00B9685E"/>
    <w:rsid w:val="00B968B3"/>
    <w:rsid w:val="00B968E3"/>
    <w:rsid w:val="00B96926"/>
    <w:rsid w:val="00B96EE1"/>
    <w:rsid w:val="00B96FA8"/>
    <w:rsid w:val="00B97071"/>
    <w:rsid w:val="00B97313"/>
    <w:rsid w:val="00B9732F"/>
    <w:rsid w:val="00B974CE"/>
    <w:rsid w:val="00B977EA"/>
    <w:rsid w:val="00B97C82"/>
    <w:rsid w:val="00B97CA3"/>
    <w:rsid w:val="00BA0943"/>
    <w:rsid w:val="00BA0E08"/>
    <w:rsid w:val="00BA127A"/>
    <w:rsid w:val="00BA14A5"/>
    <w:rsid w:val="00BA16F7"/>
    <w:rsid w:val="00BA1849"/>
    <w:rsid w:val="00BA1AE7"/>
    <w:rsid w:val="00BA1AFF"/>
    <w:rsid w:val="00BA1E36"/>
    <w:rsid w:val="00BA1F65"/>
    <w:rsid w:val="00BA2374"/>
    <w:rsid w:val="00BA2729"/>
    <w:rsid w:val="00BA282E"/>
    <w:rsid w:val="00BA2AE3"/>
    <w:rsid w:val="00BA2F87"/>
    <w:rsid w:val="00BA32A9"/>
    <w:rsid w:val="00BA3378"/>
    <w:rsid w:val="00BA3462"/>
    <w:rsid w:val="00BA358B"/>
    <w:rsid w:val="00BA37C3"/>
    <w:rsid w:val="00BA37D9"/>
    <w:rsid w:val="00BA3800"/>
    <w:rsid w:val="00BA38CD"/>
    <w:rsid w:val="00BA3E00"/>
    <w:rsid w:val="00BA3E70"/>
    <w:rsid w:val="00BA40D9"/>
    <w:rsid w:val="00BA4452"/>
    <w:rsid w:val="00BA45E6"/>
    <w:rsid w:val="00BA4A41"/>
    <w:rsid w:val="00BA4C3D"/>
    <w:rsid w:val="00BA4F2F"/>
    <w:rsid w:val="00BA506B"/>
    <w:rsid w:val="00BA53D3"/>
    <w:rsid w:val="00BA55E1"/>
    <w:rsid w:val="00BA5759"/>
    <w:rsid w:val="00BA5E9C"/>
    <w:rsid w:val="00BA61FA"/>
    <w:rsid w:val="00BA638E"/>
    <w:rsid w:val="00BA6398"/>
    <w:rsid w:val="00BA6588"/>
    <w:rsid w:val="00BA660D"/>
    <w:rsid w:val="00BA6AFC"/>
    <w:rsid w:val="00BA6BEA"/>
    <w:rsid w:val="00BA6BEE"/>
    <w:rsid w:val="00BA6EFD"/>
    <w:rsid w:val="00BA7080"/>
    <w:rsid w:val="00BA720D"/>
    <w:rsid w:val="00BA7309"/>
    <w:rsid w:val="00BA7349"/>
    <w:rsid w:val="00BA7B20"/>
    <w:rsid w:val="00BA7B5D"/>
    <w:rsid w:val="00BA7D75"/>
    <w:rsid w:val="00BA7EF5"/>
    <w:rsid w:val="00BB0065"/>
    <w:rsid w:val="00BB012C"/>
    <w:rsid w:val="00BB013C"/>
    <w:rsid w:val="00BB070F"/>
    <w:rsid w:val="00BB071C"/>
    <w:rsid w:val="00BB098B"/>
    <w:rsid w:val="00BB0A32"/>
    <w:rsid w:val="00BB0ABB"/>
    <w:rsid w:val="00BB0BF9"/>
    <w:rsid w:val="00BB0C36"/>
    <w:rsid w:val="00BB1063"/>
    <w:rsid w:val="00BB140A"/>
    <w:rsid w:val="00BB151A"/>
    <w:rsid w:val="00BB15EB"/>
    <w:rsid w:val="00BB16D9"/>
    <w:rsid w:val="00BB1723"/>
    <w:rsid w:val="00BB1798"/>
    <w:rsid w:val="00BB17FE"/>
    <w:rsid w:val="00BB1965"/>
    <w:rsid w:val="00BB1D57"/>
    <w:rsid w:val="00BB1E71"/>
    <w:rsid w:val="00BB1EFB"/>
    <w:rsid w:val="00BB20E2"/>
    <w:rsid w:val="00BB21BB"/>
    <w:rsid w:val="00BB2266"/>
    <w:rsid w:val="00BB23A7"/>
    <w:rsid w:val="00BB2499"/>
    <w:rsid w:val="00BB2934"/>
    <w:rsid w:val="00BB2936"/>
    <w:rsid w:val="00BB2CC8"/>
    <w:rsid w:val="00BB2D5B"/>
    <w:rsid w:val="00BB2D7F"/>
    <w:rsid w:val="00BB3074"/>
    <w:rsid w:val="00BB314F"/>
    <w:rsid w:val="00BB35C5"/>
    <w:rsid w:val="00BB37C5"/>
    <w:rsid w:val="00BB37CE"/>
    <w:rsid w:val="00BB3E2B"/>
    <w:rsid w:val="00BB4428"/>
    <w:rsid w:val="00BB486E"/>
    <w:rsid w:val="00BB49BC"/>
    <w:rsid w:val="00BB4A26"/>
    <w:rsid w:val="00BB4E9A"/>
    <w:rsid w:val="00BB50E7"/>
    <w:rsid w:val="00BB5360"/>
    <w:rsid w:val="00BB57A3"/>
    <w:rsid w:val="00BB5AB6"/>
    <w:rsid w:val="00BB5AD2"/>
    <w:rsid w:val="00BB5C8F"/>
    <w:rsid w:val="00BB5CCF"/>
    <w:rsid w:val="00BB5CEC"/>
    <w:rsid w:val="00BB5D30"/>
    <w:rsid w:val="00BB5DD7"/>
    <w:rsid w:val="00BB6380"/>
    <w:rsid w:val="00BB64E1"/>
    <w:rsid w:val="00BB6556"/>
    <w:rsid w:val="00BB6A80"/>
    <w:rsid w:val="00BB6B40"/>
    <w:rsid w:val="00BB6DBC"/>
    <w:rsid w:val="00BB6F71"/>
    <w:rsid w:val="00BB70B1"/>
    <w:rsid w:val="00BB7385"/>
    <w:rsid w:val="00BB79B9"/>
    <w:rsid w:val="00BB7ADF"/>
    <w:rsid w:val="00BB7CF1"/>
    <w:rsid w:val="00BC0064"/>
    <w:rsid w:val="00BC01F9"/>
    <w:rsid w:val="00BC0511"/>
    <w:rsid w:val="00BC0542"/>
    <w:rsid w:val="00BC0559"/>
    <w:rsid w:val="00BC07D4"/>
    <w:rsid w:val="00BC080B"/>
    <w:rsid w:val="00BC0AF3"/>
    <w:rsid w:val="00BC0B24"/>
    <w:rsid w:val="00BC0F3D"/>
    <w:rsid w:val="00BC0FC4"/>
    <w:rsid w:val="00BC0FD3"/>
    <w:rsid w:val="00BC0FF1"/>
    <w:rsid w:val="00BC1091"/>
    <w:rsid w:val="00BC1199"/>
    <w:rsid w:val="00BC16F9"/>
    <w:rsid w:val="00BC1770"/>
    <w:rsid w:val="00BC183F"/>
    <w:rsid w:val="00BC19B5"/>
    <w:rsid w:val="00BC1A18"/>
    <w:rsid w:val="00BC1AE8"/>
    <w:rsid w:val="00BC1AFD"/>
    <w:rsid w:val="00BC1B40"/>
    <w:rsid w:val="00BC1B98"/>
    <w:rsid w:val="00BC1BAF"/>
    <w:rsid w:val="00BC1C7D"/>
    <w:rsid w:val="00BC21A0"/>
    <w:rsid w:val="00BC2442"/>
    <w:rsid w:val="00BC27C6"/>
    <w:rsid w:val="00BC3071"/>
    <w:rsid w:val="00BC34BC"/>
    <w:rsid w:val="00BC351E"/>
    <w:rsid w:val="00BC3597"/>
    <w:rsid w:val="00BC3664"/>
    <w:rsid w:val="00BC36FF"/>
    <w:rsid w:val="00BC37AF"/>
    <w:rsid w:val="00BC3D30"/>
    <w:rsid w:val="00BC3E40"/>
    <w:rsid w:val="00BC41D0"/>
    <w:rsid w:val="00BC442A"/>
    <w:rsid w:val="00BC4431"/>
    <w:rsid w:val="00BC45CA"/>
    <w:rsid w:val="00BC488E"/>
    <w:rsid w:val="00BC4AC6"/>
    <w:rsid w:val="00BC4F16"/>
    <w:rsid w:val="00BC4FB4"/>
    <w:rsid w:val="00BC506E"/>
    <w:rsid w:val="00BC51AA"/>
    <w:rsid w:val="00BC55B0"/>
    <w:rsid w:val="00BC56C0"/>
    <w:rsid w:val="00BC56CF"/>
    <w:rsid w:val="00BC5824"/>
    <w:rsid w:val="00BC5901"/>
    <w:rsid w:val="00BC5971"/>
    <w:rsid w:val="00BC5DAC"/>
    <w:rsid w:val="00BC6210"/>
    <w:rsid w:val="00BC63B5"/>
    <w:rsid w:val="00BC6763"/>
    <w:rsid w:val="00BC6B8A"/>
    <w:rsid w:val="00BC6BC2"/>
    <w:rsid w:val="00BC6D66"/>
    <w:rsid w:val="00BC716C"/>
    <w:rsid w:val="00BC7345"/>
    <w:rsid w:val="00BC7596"/>
    <w:rsid w:val="00BC7644"/>
    <w:rsid w:val="00BC799A"/>
    <w:rsid w:val="00BC7DC4"/>
    <w:rsid w:val="00BD057E"/>
    <w:rsid w:val="00BD0759"/>
    <w:rsid w:val="00BD09E9"/>
    <w:rsid w:val="00BD0D27"/>
    <w:rsid w:val="00BD0FB5"/>
    <w:rsid w:val="00BD1011"/>
    <w:rsid w:val="00BD1036"/>
    <w:rsid w:val="00BD108C"/>
    <w:rsid w:val="00BD11A1"/>
    <w:rsid w:val="00BD13D8"/>
    <w:rsid w:val="00BD160A"/>
    <w:rsid w:val="00BD16CC"/>
    <w:rsid w:val="00BD1731"/>
    <w:rsid w:val="00BD18F3"/>
    <w:rsid w:val="00BD1D5C"/>
    <w:rsid w:val="00BD1FA3"/>
    <w:rsid w:val="00BD1FEA"/>
    <w:rsid w:val="00BD23E4"/>
    <w:rsid w:val="00BD24EE"/>
    <w:rsid w:val="00BD2672"/>
    <w:rsid w:val="00BD28F2"/>
    <w:rsid w:val="00BD29DD"/>
    <w:rsid w:val="00BD2EB7"/>
    <w:rsid w:val="00BD2F83"/>
    <w:rsid w:val="00BD321C"/>
    <w:rsid w:val="00BD321F"/>
    <w:rsid w:val="00BD3607"/>
    <w:rsid w:val="00BD4037"/>
    <w:rsid w:val="00BD40E2"/>
    <w:rsid w:val="00BD4135"/>
    <w:rsid w:val="00BD4546"/>
    <w:rsid w:val="00BD46C3"/>
    <w:rsid w:val="00BD4859"/>
    <w:rsid w:val="00BD4D4D"/>
    <w:rsid w:val="00BD4DB4"/>
    <w:rsid w:val="00BD5059"/>
    <w:rsid w:val="00BD5353"/>
    <w:rsid w:val="00BD57A3"/>
    <w:rsid w:val="00BD57D7"/>
    <w:rsid w:val="00BD582C"/>
    <w:rsid w:val="00BD5934"/>
    <w:rsid w:val="00BD5FC0"/>
    <w:rsid w:val="00BD6264"/>
    <w:rsid w:val="00BD638C"/>
    <w:rsid w:val="00BD65A7"/>
    <w:rsid w:val="00BD6811"/>
    <w:rsid w:val="00BD6836"/>
    <w:rsid w:val="00BD6B5E"/>
    <w:rsid w:val="00BD6E00"/>
    <w:rsid w:val="00BD7240"/>
    <w:rsid w:val="00BD7298"/>
    <w:rsid w:val="00BD729D"/>
    <w:rsid w:val="00BD7698"/>
    <w:rsid w:val="00BD77CB"/>
    <w:rsid w:val="00BD7A1D"/>
    <w:rsid w:val="00BD7A4F"/>
    <w:rsid w:val="00BD7D15"/>
    <w:rsid w:val="00BD7DCE"/>
    <w:rsid w:val="00BD7EFB"/>
    <w:rsid w:val="00BD7F44"/>
    <w:rsid w:val="00BD7F60"/>
    <w:rsid w:val="00BE0108"/>
    <w:rsid w:val="00BE02B4"/>
    <w:rsid w:val="00BE03CC"/>
    <w:rsid w:val="00BE04D3"/>
    <w:rsid w:val="00BE060A"/>
    <w:rsid w:val="00BE063B"/>
    <w:rsid w:val="00BE06A2"/>
    <w:rsid w:val="00BE0724"/>
    <w:rsid w:val="00BE0B7C"/>
    <w:rsid w:val="00BE0D2C"/>
    <w:rsid w:val="00BE0DD4"/>
    <w:rsid w:val="00BE0EEC"/>
    <w:rsid w:val="00BE131F"/>
    <w:rsid w:val="00BE1580"/>
    <w:rsid w:val="00BE176A"/>
    <w:rsid w:val="00BE1789"/>
    <w:rsid w:val="00BE17CE"/>
    <w:rsid w:val="00BE1C09"/>
    <w:rsid w:val="00BE1F1D"/>
    <w:rsid w:val="00BE22A6"/>
    <w:rsid w:val="00BE234B"/>
    <w:rsid w:val="00BE2495"/>
    <w:rsid w:val="00BE2576"/>
    <w:rsid w:val="00BE28BB"/>
    <w:rsid w:val="00BE29CE"/>
    <w:rsid w:val="00BE2A10"/>
    <w:rsid w:val="00BE2A50"/>
    <w:rsid w:val="00BE2A65"/>
    <w:rsid w:val="00BE2BAB"/>
    <w:rsid w:val="00BE2BBF"/>
    <w:rsid w:val="00BE2F9D"/>
    <w:rsid w:val="00BE3020"/>
    <w:rsid w:val="00BE30BD"/>
    <w:rsid w:val="00BE3120"/>
    <w:rsid w:val="00BE3262"/>
    <w:rsid w:val="00BE3A42"/>
    <w:rsid w:val="00BE3B4B"/>
    <w:rsid w:val="00BE3BAF"/>
    <w:rsid w:val="00BE3C96"/>
    <w:rsid w:val="00BE3CF7"/>
    <w:rsid w:val="00BE460E"/>
    <w:rsid w:val="00BE49C8"/>
    <w:rsid w:val="00BE510A"/>
    <w:rsid w:val="00BE52EE"/>
    <w:rsid w:val="00BE54B2"/>
    <w:rsid w:val="00BE54B9"/>
    <w:rsid w:val="00BE5593"/>
    <w:rsid w:val="00BE55A3"/>
    <w:rsid w:val="00BE55B3"/>
    <w:rsid w:val="00BE5635"/>
    <w:rsid w:val="00BE5F54"/>
    <w:rsid w:val="00BE5F5A"/>
    <w:rsid w:val="00BE6254"/>
    <w:rsid w:val="00BE63A3"/>
    <w:rsid w:val="00BE6471"/>
    <w:rsid w:val="00BE656E"/>
    <w:rsid w:val="00BE673C"/>
    <w:rsid w:val="00BE6A5B"/>
    <w:rsid w:val="00BE6BBA"/>
    <w:rsid w:val="00BE6C4B"/>
    <w:rsid w:val="00BE6C63"/>
    <w:rsid w:val="00BE6D15"/>
    <w:rsid w:val="00BE6E0E"/>
    <w:rsid w:val="00BE6F07"/>
    <w:rsid w:val="00BE7050"/>
    <w:rsid w:val="00BE705A"/>
    <w:rsid w:val="00BE76F7"/>
    <w:rsid w:val="00BE7C8C"/>
    <w:rsid w:val="00BF0184"/>
    <w:rsid w:val="00BF05B3"/>
    <w:rsid w:val="00BF06FC"/>
    <w:rsid w:val="00BF0734"/>
    <w:rsid w:val="00BF08DD"/>
    <w:rsid w:val="00BF0BB9"/>
    <w:rsid w:val="00BF0FE7"/>
    <w:rsid w:val="00BF10BC"/>
    <w:rsid w:val="00BF10F1"/>
    <w:rsid w:val="00BF1336"/>
    <w:rsid w:val="00BF1883"/>
    <w:rsid w:val="00BF1A61"/>
    <w:rsid w:val="00BF1ACE"/>
    <w:rsid w:val="00BF1BC1"/>
    <w:rsid w:val="00BF1CE0"/>
    <w:rsid w:val="00BF2266"/>
    <w:rsid w:val="00BF241F"/>
    <w:rsid w:val="00BF243C"/>
    <w:rsid w:val="00BF256D"/>
    <w:rsid w:val="00BF312F"/>
    <w:rsid w:val="00BF32DF"/>
    <w:rsid w:val="00BF3303"/>
    <w:rsid w:val="00BF3591"/>
    <w:rsid w:val="00BF36F0"/>
    <w:rsid w:val="00BF3792"/>
    <w:rsid w:val="00BF380D"/>
    <w:rsid w:val="00BF3826"/>
    <w:rsid w:val="00BF3AA9"/>
    <w:rsid w:val="00BF4152"/>
    <w:rsid w:val="00BF41FA"/>
    <w:rsid w:val="00BF4538"/>
    <w:rsid w:val="00BF460A"/>
    <w:rsid w:val="00BF4A14"/>
    <w:rsid w:val="00BF4A4C"/>
    <w:rsid w:val="00BF4AC2"/>
    <w:rsid w:val="00BF4D85"/>
    <w:rsid w:val="00BF4F63"/>
    <w:rsid w:val="00BF502B"/>
    <w:rsid w:val="00BF50A7"/>
    <w:rsid w:val="00BF5221"/>
    <w:rsid w:val="00BF53D4"/>
    <w:rsid w:val="00BF568F"/>
    <w:rsid w:val="00BF57FA"/>
    <w:rsid w:val="00BF5BEC"/>
    <w:rsid w:val="00BF6018"/>
    <w:rsid w:val="00BF65AC"/>
    <w:rsid w:val="00BF6627"/>
    <w:rsid w:val="00BF66FF"/>
    <w:rsid w:val="00BF67DF"/>
    <w:rsid w:val="00BF699D"/>
    <w:rsid w:val="00BF6B0E"/>
    <w:rsid w:val="00BF6BCD"/>
    <w:rsid w:val="00BF6C0E"/>
    <w:rsid w:val="00BF6FA5"/>
    <w:rsid w:val="00BF7009"/>
    <w:rsid w:val="00BF7413"/>
    <w:rsid w:val="00BF7669"/>
    <w:rsid w:val="00BF7671"/>
    <w:rsid w:val="00BF7674"/>
    <w:rsid w:val="00BF7B22"/>
    <w:rsid w:val="00BF7F05"/>
    <w:rsid w:val="00BF7FF9"/>
    <w:rsid w:val="00C0011B"/>
    <w:rsid w:val="00C007F2"/>
    <w:rsid w:val="00C00A05"/>
    <w:rsid w:val="00C00AA4"/>
    <w:rsid w:val="00C00B16"/>
    <w:rsid w:val="00C00BB3"/>
    <w:rsid w:val="00C00BDB"/>
    <w:rsid w:val="00C01002"/>
    <w:rsid w:val="00C010C4"/>
    <w:rsid w:val="00C01250"/>
    <w:rsid w:val="00C0128D"/>
    <w:rsid w:val="00C01632"/>
    <w:rsid w:val="00C01693"/>
    <w:rsid w:val="00C016B4"/>
    <w:rsid w:val="00C01A35"/>
    <w:rsid w:val="00C01BD6"/>
    <w:rsid w:val="00C01E3F"/>
    <w:rsid w:val="00C028D6"/>
    <w:rsid w:val="00C029D6"/>
    <w:rsid w:val="00C02E9A"/>
    <w:rsid w:val="00C02F67"/>
    <w:rsid w:val="00C0354C"/>
    <w:rsid w:val="00C0356E"/>
    <w:rsid w:val="00C03B1A"/>
    <w:rsid w:val="00C03EAB"/>
    <w:rsid w:val="00C03F3C"/>
    <w:rsid w:val="00C03F4C"/>
    <w:rsid w:val="00C042D5"/>
    <w:rsid w:val="00C04392"/>
    <w:rsid w:val="00C04465"/>
    <w:rsid w:val="00C04507"/>
    <w:rsid w:val="00C0485D"/>
    <w:rsid w:val="00C04869"/>
    <w:rsid w:val="00C04AD4"/>
    <w:rsid w:val="00C04D9E"/>
    <w:rsid w:val="00C04F66"/>
    <w:rsid w:val="00C0509B"/>
    <w:rsid w:val="00C0511C"/>
    <w:rsid w:val="00C051CD"/>
    <w:rsid w:val="00C0542F"/>
    <w:rsid w:val="00C05ABC"/>
    <w:rsid w:val="00C063EF"/>
    <w:rsid w:val="00C0647B"/>
    <w:rsid w:val="00C065CE"/>
    <w:rsid w:val="00C0665B"/>
    <w:rsid w:val="00C06857"/>
    <w:rsid w:val="00C06BAA"/>
    <w:rsid w:val="00C06DD1"/>
    <w:rsid w:val="00C07478"/>
    <w:rsid w:val="00C0759F"/>
    <w:rsid w:val="00C07750"/>
    <w:rsid w:val="00C07C60"/>
    <w:rsid w:val="00C07DD2"/>
    <w:rsid w:val="00C07E8B"/>
    <w:rsid w:val="00C10138"/>
    <w:rsid w:val="00C103FB"/>
    <w:rsid w:val="00C10539"/>
    <w:rsid w:val="00C105F1"/>
    <w:rsid w:val="00C106E5"/>
    <w:rsid w:val="00C107DF"/>
    <w:rsid w:val="00C1084D"/>
    <w:rsid w:val="00C10CAB"/>
    <w:rsid w:val="00C11245"/>
    <w:rsid w:val="00C115D0"/>
    <w:rsid w:val="00C11638"/>
    <w:rsid w:val="00C11717"/>
    <w:rsid w:val="00C1185E"/>
    <w:rsid w:val="00C11DE9"/>
    <w:rsid w:val="00C11FB2"/>
    <w:rsid w:val="00C12374"/>
    <w:rsid w:val="00C12412"/>
    <w:rsid w:val="00C12462"/>
    <w:rsid w:val="00C124EB"/>
    <w:rsid w:val="00C1269E"/>
    <w:rsid w:val="00C13133"/>
    <w:rsid w:val="00C13661"/>
    <w:rsid w:val="00C138BB"/>
    <w:rsid w:val="00C13905"/>
    <w:rsid w:val="00C13A34"/>
    <w:rsid w:val="00C13CDE"/>
    <w:rsid w:val="00C13E38"/>
    <w:rsid w:val="00C13FC5"/>
    <w:rsid w:val="00C14007"/>
    <w:rsid w:val="00C1400C"/>
    <w:rsid w:val="00C1432F"/>
    <w:rsid w:val="00C143A8"/>
    <w:rsid w:val="00C1487A"/>
    <w:rsid w:val="00C1496E"/>
    <w:rsid w:val="00C14B8D"/>
    <w:rsid w:val="00C14BA2"/>
    <w:rsid w:val="00C14F71"/>
    <w:rsid w:val="00C15669"/>
    <w:rsid w:val="00C158CF"/>
    <w:rsid w:val="00C15940"/>
    <w:rsid w:val="00C15AAA"/>
    <w:rsid w:val="00C15AEC"/>
    <w:rsid w:val="00C15BE2"/>
    <w:rsid w:val="00C15CAD"/>
    <w:rsid w:val="00C15FF7"/>
    <w:rsid w:val="00C1611E"/>
    <w:rsid w:val="00C1646C"/>
    <w:rsid w:val="00C165B6"/>
    <w:rsid w:val="00C16605"/>
    <w:rsid w:val="00C166FC"/>
    <w:rsid w:val="00C167E9"/>
    <w:rsid w:val="00C16F36"/>
    <w:rsid w:val="00C17413"/>
    <w:rsid w:val="00C17AB3"/>
    <w:rsid w:val="00C17ADF"/>
    <w:rsid w:val="00C204B8"/>
    <w:rsid w:val="00C20558"/>
    <w:rsid w:val="00C205CD"/>
    <w:rsid w:val="00C20739"/>
    <w:rsid w:val="00C20C6E"/>
    <w:rsid w:val="00C20D3C"/>
    <w:rsid w:val="00C20EEF"/>
    <w:rsid w:val="00C213DA"/>
    <w:rsid w:val="00C2150A"/>
    <w:rsid w:val="00C2157B"/>
    <w:rsid w:val="00C217B6"/>
    <w:rsid w:val="00C21BAF"/>
    <w:rsid w:val="00C21E10"/>
    <w:rsid w:val="00C2213D"/>
    <w:rsid w:val="00C2218A"/>
    <w:rsid w:val="00C223B6"/>
    <w:rsid w:val="00C226A0"/>
    <w:rsid w:val="00C228D3"/>
    <w:rsid w:val="00C22A0A"/>
    <w:rsid w:val="00C22AA2"/>
    <w:rsid w:val="00C22B46"/>
    <w:rsid w:val="00C22B95"/>
    <w:rsid w:val="00C22C4E"/>
    <w:rsid w:val="00C22FD9"/>
    <w:rsid w:val="00C2303F"/>
    <w:rsid w:val="00C2355D"/>
    <w:rsid w:val="00C23789"/>
    <w:rsid w:val="00C2384C"/>
    <w:rsid w:val="00C238A7"/>
    <w:rsid w:val="00C23BA3"/>
    <w:rsid w:val="00C23D05"/>
    <w:rsid w:val="00C23E40"/>
    <w:rsid w:val="00C23E72"/>
    <w:rsid w:val="00C24516"/>
    <w:rsid w:val="00C24619"/>
    <w:rsid w:val="00C24A3A"/>
    <w:rsid w:val="00C24B65"/>
    <w:rsid w:val="00C24B8C"/>
    <w:rsid w:val="00C24C3D"/>
    <w:rsid w:val="00C24DBC"/>
    <w:rsid w:val="00C24E28"/>
    <w:rsid w:val="00C25039"/>
    <w:rsid w:val="00C250AE"/>
    <w:rsid w:val="00C25115"/>
    <w:rsid w:val="00C2521E"/>
    <w:rsid w:val="00C2550F"/>
    <w:rsid w:val="00C256D7"/>
    <w:rsid w:val="00C25808"/>
    <w:rsid w:val="00C2591B"/>
    <w:rsid w:val="00C26037"/>
    <w:rsid w:val="00C264D1"/>
    <w:rsid w:val="00C264E3"/>
    <w:rsid w:val="00C268B4"/>
    <w:rsid w:val="00C26BEA"/>
    <w:rsid w:val="00C26CF9"/>
    <w:rsid w:val="00C26DA6"/>
    <w:rsid w:val="00C26DC1"/>
    <w:rsid w:val="00C272E4"/>
    <w:rsid w:val="00C2748F"/>
    <w:rsid w:val="00C2787C"/>
    <w:rsid w:val="00C2787F"/>
    <w:rsid w:val="00C27CB5"/>
    <w:rsid w:val="00C3012A"/>
    <w:rsid w:val="00C3081E"/>
    <w:rsid w:val="00C308F9"/>
    <w:rsid w:val="00C30D33"/>
    <w:rsid w:val="00C30E67"/>
    <w:rsid w:val="00C30EF0"/>
    <w:rsid w:val="00C3117A"/>
    <w:rsid w:val="00C31241"/>
    <w:rsid w:val="00C312E5"/>
    <w:rsid w:val="00C31655"/>
    <w:rsid w:val="00C31756"/>
    <w:rsid w:val="00C31958"/>
    <w:rsid w:val="00C31A31"/>
    <w:rsid w:val="00C31DAA"/>
    <w:rsid w:val="00C31F14"/>
    <w:rsid w:val="00C31F18"/>
    <w:rsid w:val="00C32387"/>
    <w:rsid w:val="00C323A6"/>
    <w:rsid w:val="00C323E8"/>
    <w:rsid w:val="00C32CDC"/>
    <w:rsid w:val="00C32D2A"/>
    <w:rsid w:val="00C32D75"/>
    <w:rsid w:val="00C32E65"/>
    <w:rsid w:val="00C32F0C"/>
    <w:rsid w:val="00C33360"/>
    <w:rsid w:val="00C33371"/>
    <w:rsid w:val="00C33641"/>
    <w:rsid w:val="00C3377C"/>
    <w:rsid w:val="00C3388E"/>
    <w:rsid w:val="00C33AE9"/>
    <w:rsid w:val="00C33B6C"/>
    <w:rsid w:val="00C3413E"/>
    <w:rsid w:val="00C34144"/>
    <w:rsid w:val="00C341AD"/>
    <w:rsid w:val="00C34239"/>
    <w:rsid w:val="00C34244"/>
    <w:rsid w:val="00C34268"/>
    <w:rsid w:val="00C3432D"/>
    <w:rsid w:val="00C34518"/>
    <w:rsid w:val="00C347E3"/>
    <w:rsid w:val="00C34BAB"/>
    <w:rsid w:val="00C34C3A"/>
    <w:rsid w:val="00C35295"/>
    <w:rsid w:val="00C35418"/>
    <w:rsid w:val="00C355E4"/>
    <w:rsid w:val="00C3560E"/>
    <w:rsid w:val="00C35694"/>
    <w:rsid w:val="00C3576D"/>
    <w:rsid w:val="00C357F5"/>
    <w:rsid w:val="00C35883"/>
    <w:rsid w:val="00C35C28"/>
    <w:rsid w:val="00C35F50"/>
    <w:rsid w:val="00C35F70"/>
    <w:rsid w:val="00C3601E"/>
    <w:rsid w:val="00C362CE"/>
    <w:rsid w:val="00C363CC"/>
    <w:rsid w:val="00C365C8"/>
    <w:rsid w:val="00C366A9"/>
    <w:rsid w:val="00C3677F"/>
    <w:rsid w:val="00C367BD"/>
    <w:rsid w:val="00C36855"/>
    <w:rsid w:val="00C368E0"/>
    <w:rsid w:val="00C36B3A"/>
    <w:rsid w:val="00C36B91"/>
    <w:rsid w:val="00C3708D"/>
    <w:rsid w:val="00C37188"/>
    <w:rsid w:val="00C37365"/>
    <w:rsid w:val="00C37718"/>
    <w:rsid w:val="00C37A62"/>
    <w:rsid w:val="00C37AEF"/>
    <w:rsid w:val="00C37D28"/>
    <w:rsid w:val="00C37F50"/>
    <w:rsid w:val="00C403F4"/>
    <w:rsid w:val="00C40462"/>
    <w:rsid w:val="00C40654"/>
    <w:rsid w:val="00C407D9"/>
    <w:rsid w:val="00C40D6C"/>
    <w:rsid w:val="00C40D86"/>
    <w:rsid w:val="00C40E18"/>
    <w:rsid w:val="00C4138B"/>
    <w:rsid w:val="00C413D6"/>
    <w:rsid w:val="00C4151D"/>
    <w:rsid w:val="00C41E32"/>
    <w:rsid w:val="00C41E52"/>
    <w:rsid w:val="00C4200F"/>
    <w:rsid w:val="00C42189"/>
    <w:rsid w:val="00C42298"/>
    <w:rsid w:val="00C42839"/>
    <w:rsid w:val="00C429F2"/>
    <w:rsid w:val="00C42ADC"/>
    <w:rsid w:val="00C42C3C"/>
    <w:rsid w:val="00C42DB4"/>
    <w:rsid w:val="00C4354B"/>
    <w:rsid w:val="00C43592"/>
    <w:rsid w:val="00C43612"/>
    <w:rsid w:val="00C436A3"/>
    <w:rsid w:val="00C436BF"/>
    <w:rsid w:val="00C43734"/>
    <w:rsid w:val="00C43762"/>
    <w:rsid w:val="00C43B13"/>
    <w:rsid w:val="00C43B22"/>
    <w:rsid w:val="00C43EBA"/>
    <w:rsid w:val="00C43F11"/>
    <w:rsid w:val="00C43FF0"/>
    <w:rsid w:val="00C44011"/>
    <w:rsid w:val="00C4413D"/>
    <w:rsid w:val="00C441B0"/>
    <w:rsid w:val="00C448B9"/>
    <w:rsid w:val="00C4490A"/>
    <w:rsid w:val="00C44A87"/>
    <w:rsid w:val="00C44C17"/>
    <w:rsid w:val="00C44E41"/>
    <w:rsid w:val="00C44F95"/>
    <w:rsid w:val="00C4511B"/>
    <w:rsid w:val="00C453D8"/>
    <w:rsid w:val="00C455DF"/>
    <w:rsid w:val="00C4575E"/>
    <w:rsid w:val="00C4592E"/>
    <w:rsid w:val="00C45AB0"/>
    <w:rsid w:val="00C45C51"/>
    <w:rsid w:val="00C46090"/>
    <w:rsid w:val="00C462F1"/>
    <w:rsid w:val="00C46311"/>
    <w:rsid w:val="00C46542"/>
    <w:rsid w:val="00C46930"/>
    <w:rsid w:val="00C47121"/>
    <w:rsid w:val="00C474DB"/>
    <w:rsid w:val="00C47571"/>
    <w:rsid w:val="00C47683"/>
    <w:rsid w:val="00C478DA"/>
    <w:rsid w:val="00C47B31"/>
    <w:rsid w:val="00C47F7F"/>
    <w:rsid w:val="00C507A6"/>
    <w:rsid w:val="00C50845"/>
    <w:rsid w:val="00C50BEE"/>
    <w:rsid w:val="00C50C56"/>
    <w:rsid w:val="00C50C6E"/>
    <w:rsid w:val="00C50F26"/>
    <w:rsid w:val="00C5113B"/>
    <w:rsid w:val="00C51206"/>
    <w:rsid w:val="00C5149F"/>
    <w:rsid w:val="00C518C0"/>
    <w:rsid w:val="00C51915"/>
    <w:rsid w:val="00C5236B"/>
    <w:rsid w:val="00C52461"/>
    <w:rsid w:val="00C52619"/>
    <w:rsid w:val="00C5284F"/>
    <w:rsid w:val="00C52FA7"/>
    <w:rsid w:val="00C5336E"/>
    <w:rsid w:val="00C53411"/>
    <w:rsid w:val="00C53653"/>
    <w:rsid w:val="00C53AD0"/>
    <w:rsid w:val="00C53CE6"/>
    <w:rsid w:val="00C53DEB"/>
    <w:rsid w:val="00C53EC7"/>
    <w:rsid w:val="00C54038"/>
    <w:rsid w:val="00C54381"/>
    <w:rsid w:val="00C54716"/>
    <w:rsid w:val="00C54E52"/>
    <w:rsid w:val="00C551E9"/>
    <w:rsid w:val="00C55503"/>
    <w:rsid w:val="00C55AB0"/>
    <w:rsid w:val="00C55B10"/>
    <w:rsid w:val="00C55C6E"/>
    <w:rsid w:val="00C55D23"/>
    <w:rsid w:val="00C5609F"/>
    <w:rsid w:val="00C561AC"/>
    <w:rsid w:val="00C561E4"/>
    <w:rsid w:val="00C562CA"/>
    <w:rsid w:val="00C564A8"/>
    <w:rsid w:val="00C5662D"/>
    <w:rsid w:val="00C5686E"/>
    <w:rsid w:val="00C569A0"/>
    <w:rsid w:val="00C56D2F"/>
    <w:rsid w:val="00C56E38"/>
    <w:rsid w:val="00C5725C"/>
    <w:rsid w:val="00C57316"/>
    <w:rsid w:val="00C5789C"/>
    <w:rsid w:val="00C57961"/>
    <w:rsid w:val="00C6032C"/>
    <w:rsid w:val="00C603E4"/>
    <w:rsid w:val="00C6040A"/>
    <w:rsid w:val="00C60C67"/>
    <w:rsid w:val="00C60D5B"/>
    <w:rsid w:val="00C60E6E"/>
    <w:rsid w:val="00C614A0"/>
    <w:rsid w:val="00C616E3"/>
    <w:rsid w:val="00C61700"/>
    <w:rsid w:val="00C6192F"/>
    <w:rsid w:val="00C61BB0"/>
    <w:rsid w:val="00C61C5E"/>
    <w:rsid w:val="00C62774"/>
    <w:rsid w:val="00C62880"/>
    <w:rsid w:val="00C62B76"/>
    <w:rsid w:val="00C62CAD"/>
    <w:rsid w:val="00C633AB"/>
    <w:rsid w:val="00C633B9"/>
    <w:rsid w:val="00C635FC"/>
    <w:rsid w:val="00C6367D"/>
    <w:rsid w:val="00C6380F"/>
    <w:rsid w:val="00C6393C"/>
    <w:rsid w:val="00C63A87"/>
    <w:rsid w:val="00C63ABF"/>
    <w:rsid w:val="00C63C1B"/>
    <w:rsid w:val="00C63C92"/>
    <w:rsid w:val="00C63CB5"/>
    <w:rsid w:val="00C63EDB"/>
    <w:rsid w:val="00C640EA"/>
    <w:rsid w:val="00C6414B"/>
    <w:rsid w:val="00C64866"/>
    <w:rsid w:val="00C64AF3"/>
    <w:rsid w:val="00C64DA4"/>
    <w:rsid w:val="00C64FB2"/>
    <w:rsid w:val="00C65495"/>
    <w:rsid w:val="00C6555D"/>
    <w:rsid w:val="00C65892"/>
    <w:rsid w:val="00C65A2B"/>
    <w:rsid w:val="00C65A8E"/>
    <w:rsid w:val="00C65B53"/>
    <w:rsid w:val="00C65D4F"/>
    <w:rsid w:val="00C66156"/>
    <w:rsid w:val="00C6633A"/>
    <w:rsid w:val="00C666CC"/>
    <w:rsid w:val="00C669C3"/>
    <w:rsid w:val="00C66ACF"/>
    <w:rsid w:val="00C66F82"/>
    <w:rsid w:val="00C67166"/>
    <w:rsid w:val="00C672D4"/>
    <w:rsid w:val="00C67369"/>
    <w:rsid w:val="00C67389"/>
    <w:rsid w:val="00C6743F"/>
    <w:rsid w:val="00C6753E"/>
    <w:rsid w:val="00C67589"/>
    <w:rsid w:val="00C675DE"/>
    <w:rsid w:val="00C675FA"/>
    <w:rsid w:val="00C6783F"/>
    <w:rsid w:val="00C679DA"/>
    <w:rsid w:val="00C67DFE"/>
    <w:rsid w:val="00C70296"/>
    <w:rsid w:val="00C7043A"/>
    <w:rsid w:val="00C70701"/>
    <w:rsid w:val="00C7098E"/>
    <w:rsid w:val="00C709A5"/>
    <w:rsid w:val="00C70AC4"/>
    <w:rsid w:val="00C70B25"/>
    <w:rsid w:val="00C70B62"/>
    <w:rsid w:val="00C70D4A"/>
    <w:rsid w:val="00C70EB6"/>
    <w:rsid w:val="00C70EE9"/>
    <w:rsid w:val="00C7109F"/>
    <w:rsid w:val="00C71245"/>
    <w:rsid w:val="00C712D5"/>
    <w:rsid w:val="00C71328"/>
    <w:rsid w:val="00C71871"/>
    <w:rsid w:val="00C71A20"/>
    <w:rsid w:val="00C71AF0"/>
    <w:rsid w:val="00C71B30"/>
    <w:rsid w:val="00C71B70"/>
    <w:rsid w:val="00C71E94"/>
    <w:rsid w:val="00C71EAB"/>
    <w:rsid w:val="00C722AF"/>
    <w:rsid w:val="00C728E6"/>
    <w:rsid w:val="00C72D7E"/>
    <w:rsid w:val="00C72E1C"/>
    <w:rsid w:val="00C72E3B"/>
    <w:rsid w:val="00C730A5"/>
    <w:rsid w:val="00C7322D"/>
    <w:rsid w:val="00C7325D"/>
    <w:rsid w:val="00C7326F"/>
    <w:rsid w:val="00C733A3"/>
    <w:rsid w:val="00C7349D"/>
    <w:rsid w:val="00C73591"/>
    <w:rsid w:val="00C73A3C"/>
    <w:rsid w:val="00C740C4"/>
    <w:rsid w:val="00C7432E"/>
    <w:rsid w:val="00C7437C"/>
    <w:rsid w:val="00C7453D"/>
    <w:rsid w:val="00C74555"/>
    <w:rsid w:val="00C747FB"/>
    <w:rsid w:val="00C74806"/>
    <w:rsid w:val="00C74854"/>
    <w:rsid w:val="00C74A12"/>
    <w:rsid w:val="00C74A80"/>
    <w:rsid w:val="00C74C7A"/>
    <w:rsid w:val="00C7529A"/>
    <w:rsid w:val="00C756F9"/>
    <w:rsid w:val="00C7581D"/>
    <w:rsid w:val="00C7587F"/>
    <w:rsid w:val="00C75A49"/>
    <w:rsid w:val="00C75C80"/>
    <w:rsid w:val="00C75CD7"/>
    <w:rsid w:val="00C75D94"/>
    <w:rsid w:val="00C75FFB"/>
    <w:rsid w:val="00C76226"/>
    <w:rsid w:val="00C762B0"/>
    <w:rsid w:val="00C76383"/>
    <w:rsid w:val="00C765D0"/>
    <w:rsid w:val="00C765F2"/>
    <w:rsid w:val="00C767FE"/>
    <w:rsid w:val="00C76B2E"/>
    <w:rsid w:val="00C76BD2"/>
    <w:rsid w:val="00C76C3C"/>
    <w:rsid w:val="00C76CD9"/>
    <w:rsid w:val="00C76D60"/>
    <w:rsid w:val="00C76E76"/>
    <w:rsid w:val="00C775DD"/>
    <w:rsid w:val="00C776B9"/>
    <w:rsid w:val="00C77703"/>
    <w:rsid w:val="00C77E8A"/>
    <w:rsid w:val="00C801DC"/>
    <w:rsid w:val="00C801E1"/>
    <w:rsid w:val="00C80464"/>
    <w:rsid w:val="00C805FB"/>
    <w:rsid w:val="00C80CE1"/>
    <w:rsid w:val="00C81854"/>
    <w:rsid w:val="00C81A36"/>
    <w:rsid w:val="00C81BAD"/>
    <w:rsid w:val="00C81CDE"/>
    <w:rsid w:val="00C81DB6"/>
    <w:rsid w:val="00C81FFE"/>
    <w:rsid w:val="00C8206E"/>
    <w:rsid w:val="00C82115"/>
    <w:rsid w:val="00C82501"/>
    <w:rsid w:val="00C82932"/>
    <w:rsid w:val="00C83039"/>
    <w:rsid w:val="00C83137"/>
    <w:rsid w:val="00C832D1"/>
    <w:rsid w:val="00C8339F"/>
    <w:rsid w:val="00C835DE"/>
    <w:rsid w:val="00C83676"/>
    <w:rsid w:val="00C83774"/>
    <w:rsid w:val="00C837D3"/>
    <w:rsid w:val="00C83898"/>
    <w:rsid w:val="00C83D46"/>
    <w:rsid w:val="00C8454D"/>
    <w:rsid w:val="00C8476E"/>
    <w:rsid w:val="00C851C4"/>
    <w:rsid w:val="00C85285"/>
    <w:rsid w:val="00C85304"/>
    <w:rsid w:val="00C85445"/>
    <w:rsid w:val="00C8564F"/>
    <w:rsid w:val="00C8573E"/>
    <w:rsid w:val="00C8582F"/>
    <w:rsid w:val="00C85975"/>
    <w:rsid w:val="00C85D80"/>
    <w:rsid w:val="00C861F5"/>
    <w:rsid w:val="00C865C4"/>
    <w:rsid w:val="00C86E98"/>
    <w:rsid w:val="00C8717D"/>
    <w:rsid w:val="00C8729F"/>
    <w:rsid w:val="00C8730A"/>
    <w:rsid w:val="00C873C1"/>
    <w:rsid w:val="00C8762E"/>
    <w:rsid w:val="00C87B27"/>
    <w:rsid w:val="00C87EC5"/>
    <w:rsid w:val="00C87F7C"/>
    <w:rsid w:val="00C901F4"/>
    <w:rsid w:val="00C904C0"/>
    <w:rsid w:val="00C90998"/>
    <w:rsid w:val="00C90AB9"/>
    <w:rsid w:val="00C90D3E"/>
    <w:rsid w:val="00C90D47"/>
    <w:rsid w:val="00C90D94"/>
    <w:rsid w:val="00C90E41"/>
    <w:rsid w:val="00C90F88"/>
    <w:rsid w:val="00C9100F"/>
    <w:rsid w:val="00C9106D"/>
    <w:rsid w:val="00C913B1"/>
    <w:rsid w:val="00C915C4"/>
    <w:rsid w:val="00C916AF"/>
    <w:rsid w:val="00C91759"/>
    <w:rsid w:val="00C919D1"/>
    <w:rsid w:val="00C91B10"/>
    <w:rsid w:val="00C91B77"/>
    <w:rsid w:val="00C91CC4"/>
    <w:rsid w:val="00C91D70"/>
    <w:rsid w:val="00C91E44"/>
    <w:rsid w:val="00C921C2"/>
    <w:rsid w:val="00C923E9"/>
    <w:rsid w:val="00C923F7"/>
    <w:rsid w:val="00C926DF"/>
    <w:rsid w:val="00C92872"/>
    <w:rsid w:val="00C928B4"/>
    <w:rsid w:val="00C92973"/>
    <w:rsid w:val="00C92C37"/>
    <w:rsid w:val="00C932D8"/>
    <w:rsid w:val="00C933DF"/>
    <w:rsid w:val="00C93419"/>
    <w:rsid w:val="00C934A4"/>
    <w:rsid w:val="00C937B6"/>
    <w:rsid w:val="00C9385A"/>
    <w:rsid w:val="00C93861"/>
    <w:rsid w:val="00C939C4"/>
    <w:rsid w:val="00C93C18"/>
    <w:rsid w:val="00C93EAF"/>
    <w:rsid w:val="00C9405A"/>
    <w:rsid w:val="00C94508"/>
    <w:rsid w:val="00C94981"/>
    <w:rsid w:val="00C94A58"/>
    <w:rsid w:val="00C94D8F"/>
    <w:rsid w:val="00C94DD6"/>
    <w:rsid w:val="00C94E74"/>
    <w:rsid w:val="00C94F4D"/>
    <w:rsid w:val="00C95679"/>
    <w:rsid w:val="00C95D92"/>
    <w:rsid w:val="00C96642"/>
    <w:rsid w:val="00C96734"/>
    <w:rsid w:val="00C96802"/>
    <w:rsid w:val="00C96854"/>
    <w:rsid w:val="00C96933"/>
    <w:rsid w:val="00C96BA0"/>
    <w:rsid w:val="00C96BA8"/>
    <w:rsid w:val="00C96F79"/>
    <w:rsid w:val="00C9704D"/>
    <w:rsid w:val="00C9706D"/>
    <w:rsid w:val="00C971CA"/>
    <w:rsid w:val="00C97220"/>
    <w:rsid w:val="00C97232"/>
    <w:rsid w:val="00C973D2"/>
    <w:rsid w:val="00C97B54"/>
    <w:rsid w:val="00C97CA3"/>
    <w:rsid w:val="00CA02F6"/>
    <w:rsid w:val="00CA0993"/>
    <w:rsid w:val="00CA09F1"/>
    <w:rsid w:val="00CA0CB6"/>
    <w:rsid w:val="00CA12DD"/>
    <w:rsid w:val="00CA14D8"/>
    <w:rsid w:val="00CA1609"/>
    <w:rsid w:val="00CA18C8"/>
    <w:rsid w:val="00CA1D21"/>
    <w:rsid w:val="00CA1FB0"/>
    <w:rsid w:val="00CA200B"/>
    <w:rsid w:val="00CA22D5"/>
    <w:rsid w:val="00CA25BE"/>
    <w:rsid w:val="00CA2667"/>
    <w:rsid w:val="00CA2C5B"/>
    <w:rsid w:val="00CA2ED8"/>
    <w:rsid w:val="00CA2F72"/>
    <w:rsid w:val="00CA2FEF"/>
    <w:rsid w:val="00CA3020"/>
    <w:rsid w:val="00CA3176"/>
    <w:rsid w:val="00CA36E3"/>
    <w:rsid w:val="00CA3786"/>
    <w:rsid w:val="00CA3C35"/>
    <w:rsid w:val="00CA3C94"/>
    <w:rsid w:val="00CA3E55"/>
    <w:rsid w:val="00CA44FF"/>
    <w:rsid w:val="00CA4521"/>
    <w:rsid w:val="00CA4522"/>
    <w:rsid w:val="00CA4548"/>
    <w:rsid w:val="00CA459D"/>
    <w:rsid w:val="00CA46DF"/>
    <w:rsid w:val="00CA4723"/>
    <w:rsid w:val="00CA4869"/>
    <w:rsid w:val="00CA4A87"/>
    <w:rsid w:val="00CA4DD6"/>
    <w:rsid w:val="00CA51B9"/>
    <w:rsid w:val="00CA5288"/>
    <w:rsid w:val="00CA52B5"/>
    <w:rsid w:val="00CA5356"/>
    <w:rsid w:val="00CA576B"/>
    <w:rsid w:val="00CA5A5B"/>
    <w:rsid w:val="00CA5AF6"/>
    <w:rsid w:val="00CA5C29"/>
    <w:rsid w:val="00CA5C2D"/>
    <w:rsid w:val="00CA612E"/>
    <w:rsid w:val="00CA628E"/>
    <w:rsid w:val="00CA66AC"/>
    <w:rsid w:val="00CA6709"/>
    <w:rsid w:val="00CA6713"/>
    <w:rsid w:val="00CA677A"/>
    <w:rsid w:val="00CA67F0"/>
    <w:rsid w:val="00CA6FB0"/>
    <w:rsid w:val="00CA7136"/>
    <w:rsid w:val="00CA72B8"/>
    <w:rsid w:val="00CA72D4"/>
    <w:rsid w:val="00CA7523"/>
    <w:rsid w:val="00CA7816"/>
    <w:rsid w:val="00CA782C"/>
    <w:rsid w:val="00CA78EF"/>
    <w:rsid w:val="00CA7A2E"/>
    <w:rsid w:val="00CA7B0D"/>
    <w:rsid w:val="00CA7B0E"/>
    <w:rsid w:val="00CA7E2F"/>
    <w:rsid w:val="00CA7EDC"/>
    <w:rsid w:val="00CA7F48"/>
    <w:rsid w:val="00CB0447"/>
    <w:rsid w:val="00CB061E"/>
    <w:rsid w:val="00CB06AA"/>
    <w:rsid w:val="00CB0834"/>
    <w:rsid w:val="00CB09DA"/>
    <w:rsid w:val="00CB0EFD"/>
    <w:rsid w:val="00CB147F"/>
    <w:rsid w:val="00CB17A8"/>
    <w:rsid w:val="00CB183E"/>
    <w:rsid w:val="00CB18DE"/>
    <w:rsid w:val="00CB1A73"/>
    <w:rsid w:val="00CB1B65"/>
    <w:rsid w:val="00CB1C41"/>
    <w:rsid w:val="00CB1C79"/>
    <w:rsid w:val="00CB1D86"/>
    <w:rsid w:val="00CB1DF6"/>
    <w:rsid w:val="00CB218F"/>
    <w:rsid w:val="00CB22A2"/>
    <w:rsid w:val="00CB253E"/>
    <w:rsid w:val="00CB2687"/>
    <w:rsid w:val="00CB2B6C"/>
    <w:rsid w:val="00CB2FAF"/>
    <w:rsid w:val="00CB30A8"/>
    <w:rsid w:val="00CB30BD"/>
    <w:rsid w:val="00CB3244"/>
    <w:rsid w:val="00CB358D"/>
    <w:rsid w:val="00CB3669"/>
    <w:rsid w:val="00CB37FF"/>
    <w:rsid w:val="00CB3980"/>
    <w:rsid w:val="00CB3EC4"/>
    <w:rsid w:val="00CB46FA"/>
    <w:rsid w:val="00CB48A2"/>
    <w:rsid w:val="00CB4A00"/>
    <w:rsid w:val="00CB4B7E"/>
    <w:rsid w:val="00CB4DD2"/>
    <w:rsid w:val="00CB4E0A"/>
    <w:rsid w:val="00CB5079"/>
    <w:rsid w:val="00CB56C2"/>
    <w:rsid w:val="00CB58A7"/>
    <w:rsid w:val="00CB5CC9"/>
    <w:rsid w:val="00CB5FF9"/>
    <w:rsid w:val="00CB6163"/>
    <w:rsid w:val="00CB6C6B"/>
    <w:rsid w:val="00CB6E12"/>
    <w:rsid w:val="00CB6F98"/>
    <w:rsid w:val="00CB6FD8"/>
    <w:rsid w:val="00CB74E3"/>
    <w:rsid w:val="00CB7609"/>
    <w:rsid w:val="00CB764E"/>
    <w:rsid w:val="00CB78B0"/>
    <w:rsid w:val="00CB7E03"/>
    <w:rsid w:val="00CB7F57"/>
    <w:rsid w:val="00CC01CC"/>
    <w:rsid w:val="00CC036A"/>
    <w:rsid w:val="00CC03B4"/>
    <w:rsid w:val="00CC05B6"/>
    <w:rsid w:val="00CC0823"/>
    <w:rsid w:val="00CC0AE8"/>
    <w:rsid w:val="00CC0CAA"/>
    <w:rsid w:val="00CC0CEF"/>
    <w:rsid w:val="00CC0D19"/>
    <w:rsid w:val="00CC0FC1"/>
    <w:rsid w:val="00CC1056"/>
    <w:rsid w:val="00CC106E"/>
    <w:rsid w:val="00CC18F0"/>
    <w:rsid w:val="00CC1B2E"/>
    <w:rsid w:val="00CC1CB4"/>
    <w:rsid w:val="00CC1E11"/>
    <w:rsid w:val="00CC1FE0"/>
    <w:rsid w:val="00CC21F9"/>
    <w:rsid w:val="00CC232B"/>
    <w:rsid w:val="00CC2DA7"/>
    <w:rsid w:val="00CC3348"/>
    <w:rsid w:val="00CC33A2"/>
    <w:rsid w:val="00CC3604"/>
    <w:rsid w:val="00CC3687"/>
    <w:rsid w:val="00CC3AFF"/>
    <w:rsid w:val="00CC3CB9"/>
    <w:rsid w:val="00CC3D6D"/>
    <w:rsid w:val="00CC3F7A"/>
    <w:rsid w:val="00CC3FDD"/>
    <w:rsid w:val="00CC434B"/>
    <w:rsid w:val="00CC4951"/>
    <w:rsid w:val="00CC4A86"/>
    <w:rsid w:val="00CC4ACD"/>
    <w:rsid w:val="00CC4BB3"/>
    <w:rsid w:val="00CC53ED"/>
    <w:rsid w:val="00CC5409"/>
    <w:rsid w:val="00CC5AC4"/>
    <w:rsid w:val="00CC5B5D"/>
    <w:rsid w:val="00CC5C60"/>
    <w:rsid w:val="00CC5F24"/>
    <w:rsid w:val="00CC60E1"/>
    <w:rsid w:val="00CC62C2"/>
    <w:rsid w:val="00CC6489"/>
    <w:rsid w:val="00CC6525"/>
    <w:rsid w:val="00CC6531"/>
    <w:rsid w:val="00CC65E2"/>
    <w:rsid w:val="00CC6A5B"/>
    <w:rsid w:val="00CC6A87"/>
    <w:rsid w:val="00CC6BCC"/>
    <w:rsid w:val="00CC74FE"/>
    <w:rsid w:val="00CC7912"/>
    <w:rsid w:val="00CC7F84"/>
    <w:rsid w:val="00CD0338"/>
    <w:rsid w:val="00CD05E8"/>
    <w:rsid w:val="00CD089F"/>
    <w:rsid w:val="00CD0928"/>
    <w:rsid w:val="00CD0F56"/>
    <w:rsid w:val="00CD11B6"/>
    <w:rsid w:val="00CD153A"/>
    <w:rsid w:val="00CD15BE"/>
    <w:rsid w:val="00CD1744"/>
    <w:rsid w:val="00CD18D3"/>
    <w:rsid w:val="00CD1DC3"/>
    <w:rsid w:val="00CD1F59"/>
    <w:rsid w:val="00CD2374"/>
    <w:rsid w:val="00CD359A"/>
    <w:rsid w:val="00CD3781"/>
    <w:rsid w:val="00CD384A"/>
    <w:rsid w:val="00CD3AA1"/>
    <w:rsid w:val="00CD3BBD"/>
    <w:rsid w:val="00CD3CC5"/>
    <w:rsid w:val="00CD3D4E"/>
    <w:rsid w:val="00CD3D6F"/>
    <w:rsid w:val="00CD3E5F"/>
    <w:rsid w:val="00CD3E83"/>
    <w:rsid w:val="00CD3F82"/>
    <w:rsid w:val="00CD419F"/>
    <w:rsid w:val="00CD46F9"/>
    <w:rsid w:val="00CD48B0"/>
    <w:rsid w:val="00CD490D"/>
    <w:rsid w:val="00CD4A8B"/>
    <w:rsid w:val="00CD4B3F"/>
    <w:rsid w:val="00CD4B52"/>
    <w:rsid w:val="00CD4E34"/>
    <w:rsid w:val="00CD5091"/>
    <w:rsid w:val="00CD5334"/>
    <w:rsid w:val="00CD546E"/>
    <w:rsid w:val="00CD54BB"/>
    <w:rsid w:val="00CD556C"/>
    <w:rsid w:val="00CD56C3"/>
    <w:rsid w:val="00CD5905"/>
    <w:rsid w:val="00CD59DC"/>
    <w:rsid w:val="00CD5B11"/>
    <w:rsid w:val="00CD5B83"/>
    <w:rsid w:val="00CD5DB9"/>
    <w:rsid w:val="00CD5F01"/>
    <w:rsid w:val="00CD6307"/>
    <w:rsid w:val="00CD6491"/>
    <w:rsid w:val="00CD677E"/>
    <w:rsid w:val="00CD6B16"/>
    <w:rsid w:val="00CD6D85"/>
    <w:rsid w:val="00CD6F8D"/>
    <w:rsid w:val="00CD6FE7"/>
    <w:rsid w:val="00CD7621"/>
    <w:rsid w:val="00CD7942"/>
    <w:rsid w:val="00CD79E1"/>
    <w:rsid w:val="00CD7C8B"/>
    <w:rsid w:val="00CD7EEC"/>
    <w:rsid w:val="00CD7F43"/>
    <w:rsid w:val="00CE06FE"/>
    <w:rsid w:val="00CE07D3"/>
    <w:rsid w:val="00CE09DC"/>
    <w:rsid w:val="00CE0B41"/>
    <w:rsid w:val="00CE151B"/>
    <w:rsid w:val="00CE1761"/>
    <w:rsid w:val="00CE1C41"/>
    <w:rsid w:val="00CE1CAE"/>
    <w:rsid w:val="00CE1CDF"/>
    <w:rsid w:val="00CE1D0A"/>
    <w:rsid w:val="00CE1D3E"/>
    <w:rsid w:val="00CE1E35"/>
    <w:rsid w:val="00CE20CB"/>
    <w:rsid w:val="00CE2136"/>
    <w:rsid w:val="00CE2471"/>
    <w:rsid w:val="00CE2662"/>
    <w:rsid w:val="00CE29FC"/>
    <w:rsid w:val="00CE2AF2"/>
    <w:rsid w:val="00CE2BAA"/>
    <w:rsid w:val="00CE34BF"/>
    <w:rsid w:val="00CE361F"/>
    <w:rsid w:val="00CE3870"/>
    <w:rsid w:val="00CE3B14"/>
    <w:rsid w:val="00CE3B1F"/>
    <w:rsid w:val="00CE3B2F"/>
    <w:rsid w:val="00CE43A3"/>
    <w:rsid w:val="00CE455C"/>
    <w:rsid w:val="00CE4769"/>
    <w:rsid w:val="00CE483D"/>
    <w:rsid w:val="00CE4980"/>
    <w:rsid w:val="00CE49F3"/>
    <w:rsid w:val="00CE4F3B"/>
    <w:rsid w:val="00CE501A"/>
    <w:rsid w:val="00CE5075"/>
    <w:rsid w:val="00CE51F7"/>
    <w:rsid w:val="00CE54BE"/>
    <w:rsid w:val="00CE5688"/>
    <w:rsid w:val="00CE5702"/>
    <w:rsid w:val="00CE5AA0"/>
    <w:rsid w:val="00CE5BB2"/>
    <w:rsid w:val="00CE5ED0"/>
    <w:rsid w:val="00CE5F68"/>
    <w:rsid w:val="00CE60A7"/>
    <w:rsid w:val="00CE60F8"/>
    <w:rsid w:val="00CE6223"/>
    <w:rsid w:val="00CE68BF"/>
    <w:rsid w:val="00CE6A21"/>
    <w:rsid w:val="00CE6C07"/>
    <w:rsid w:val="00CE6C1B"/>
    <w:rsid w:val="00CE7057"/>
    <w:rsid w:val="00CE726E"/>
    <w:rsid w:val="00CE72FA"/>
    <w:rsid w:val="00CE7500"/>
    <w:rsid w:val="00CE75F9"/>
    <w:rsid w:val="00CE7769"/>
    <w:rsid w:val="00CE77A2"/>
    <w:rsid w:val="00CE7822"/>
    <w:rsid w:val="00CE7894"/>
    <w:rsid w:val="00CE79F9"/>
    <w:rsid w:val="00CE7A4A"/>
    <w:rsid w:val="00CE7AAD"/>
    <w:rsid w:val="00CE7EAA"/>
    <w:rsid w:val="00CE7F67"/>
    <w:rsid w:val="00CF04B0"/>
    <w:rsid w:val="00CF0856"/>
    <w:rsid w:val="00CF087E"/>
    <w:rsid w:val="00CF0D67"/>
    <w:rsid w:val="00CF0ECC"/>
    <w:rsid w:val="00CF1047"/>
    <w:rsid w:val="00CF108A"/>
    <w:rsid w:val="00CF1174"/>
    <w:rsid w:val="00CF183F"/>
    <w:rsid w:val="00CF1A58"/>
    <w:rsid w:val="00CF1BE3"/>
    <w:rsid w:val="00CF1C93"/>
    <w:rsid w:val="00CF1D89"/>
    <w:rsid w:val="00CF22F0"/>
    <w:rsid w:val="00CF244C"/>
    <w:rsid w:val="00CF2462"/>
    <w:rsid w:val="00CF25A7"/>
    <w:rsid w:val="00CF262A"/>
    <w:rsid w:val="00CF275A"/>
    <w:rsid w:val="00CF29D3"/>
    <w:rsid w:val="00CF2A6C"/>
    <w:rsid w:val="00CF2EB4"/>
    <w:rsid w:val="00CF2F9D"/>
    <w:rsid w:val="00CF2FCD"/>
    <w:rsid w:val="00CF3387"/>
    <w:rsid w:val="00CF3BA7"/>
    <w:rsid w:val="00CF3BAB"/>
    <w:rsid w:val="00CF3F3F"/>
    <w:rsid w:val="00CF42BA"/>
    <w:rsid w:val="00CF42BB"/>
    <w:rsid w:val="00CF44C4"/>
    <w:rsid w:val="00CF46CF"/>
    <w:rsid w:val="00CF485D"/>
    <w:rsid w:val="00CF49DC"/>
    <w:rsid w:val="00CF4C7E"/>
    <w:rsid w:val="00CF4D93"/>
    <w:rsid w:val="00CF5072"/>
    <w:rsid w:val="00CF54FF"/>
    <w:rsid w:val="00CF595B"/>
    <w:rsid w:val="00CF5AFC"/>
    <w:rsid w:val="00CF5B9D"/>
    <w:rsid w:val="00CF5D28"/>
    <w:rsid w:val="00CF5D7D"/>
    <w:rsid w:val="00CF5FFB"/>
    <w:rsid w:val="00CF6016"/>
    <w:rsid w:val="00CF6076"/>
    <w:rsid w:val="00CF68E8"/>
    <w:rsid w:val="00CF6A1C"/>
    <w:rsid w:val="00CF7029"/>
    <w:rsid w:val="00CF705D"/>
    <w:rsid w:val="00CF7186"/>
    <w:rsid w:val="00CF7670"/>
    <w:rsid w:val="00CF7823"/>
    <w:rsid w:val="00CF7933"/>
    <w:rsid w:val="00CF7DCA"/>
    <w:rsid w:val="00CF7E17"/>
    <w:rsid w:val="00CF7F2C"/>
    <w:rsid w:val="00CF7F31"/>
    <w:rsid w:val="00D00153"/>
    <w:rsid w:val="00D001EF"/>
    <w:rsid w:val="00D0021D"/>
    <w:rsid w:val="00D00317"/>
    <w:rsid w:val="00D00367"/>
    <w:rsid w:val="00D00459"/>
    <w:rsid w:val="00D009ED"/>
    <w:rsid w:val="00D00B42"/>
    <w:rsid w:val="00D00CD6"/>
    <w:rsid w:val="00D00DF1"/>
    <w:rsid w:val="00D00EA8"/>
    <w:rsid w:val="00D013BF"/>
    <w:rsid w:val="00D01CEB"/>
    <w:rsid w:val="00D01E0B"/>
    <w:rsid w:val="00D01E57"/>
    <w:rsid w:val="00D01F67"/>
    <w:rsid w:val="00D02157"/>
    <w:rsid w:val="00D02506"/>
    <w:rsid w:val="00D025E3"/>
    <w:rsid w:val="00D02795"/>
    <w:rsid w:val="00D02938"/>
    <w:rsid w:val="00D02A59"/>
    <w:rsid w:val="00D02A5D"/>
    <w:rsid w:val="00D02B64"/>
    <w:rsid w:val="00D02C81"/>
    <w:rsid w:val="00D02E1C"/>
    <w:rsid w:val="00D02E94"/>
    <w:rsid w:val="00D02ECE"/>
    <w:rsid w:val="00D033A5"/>
    <w:rsid w:val="00D03439"/>
    <w:rsid w:val="00D0375E"/>
    <w:rsid w:val="00D03823"/>
    <w:rsid w:val="00D0382D"/>
    <w:rsid w:val="00D03B7C"/>
    <w:rsid w:val="00D03C0E"/>
    <w:rsid w:val="00D03E1C"/>
    <w:rsid w:val="00D03F28"/>
    <w:rsid w:val="00D0415F"/>
    <w:rsid w:val="00D04268"/>
    <w:rsid w:val="00D0496D"/>
    <w:rsid w:val="00D04B0D"/>
    <w:rsid w:val="00D04B9D"/>
    <w:rsid w:val="00D05097"/>
    <w:rsid w:val="00D0563B"/>
    <w:rsid w:val="00D0582B"/>
    <w:rsid w:val="00D0587F"/>
    <w:rsid w:val="00D05FE4"/>
    <w:rsid w:val="00D060AC"/>
    <w:rsid w:val="00D060FD"/>
    <w:rsid w:val="00D06143"/>
    <w:rsid w:val="00D0620A"/>
    <w:rsid w:val="00D06292"/>
    <w:rsid w:val="00D06490"/>
    <w:rsid w:val="00D064E8"/>
    <w:rsid w:val="00D06F99"/>
    <w:rsid w:val="00D06FDE"/>
    <w:rsid w:val="00D07089"/>
    <w:rsid w:val="00D071BE"/>
    <w:rsid w:val="00D07730"/>
    <w:rsid w:val="00D079B4"/>
    <w:rsid w:val="00D07C76"/>
    <w:rsid w:val="00D07FC9"/>
    <w:rsid w:val="00D10055"/>
    <w:rsid w:val="00D1005C"/>
    <w:rsid w:val="00D101CC"/>
    <w:rsid w:val="00D104F9"/>
    <w:rsid w:val="00D1055E"/>
    <w:rsid w:val="00D10611"/>
    <w:rsid w:val="00D106D0"/>
    <w:rsid w:val="00D106F5"/>
    <w:rsid w:val="00D10805"/>
    <w:rsid w:val="00D10BC5"/>
    <w:rsid w:val="00D10D09"/>
    <w:rsid w:val="00D10D3C"/>
    <w:rsid w:val="00D10EBF"/>
    <w:rsid w:val="00D1108F"/>
    <w:rsid w:val="00D1112B"/>
    <w:rsid w:val="00D11216"/>
    <w:rsid w:val="00D113C0"/>
    <w:rsid w:val="00D116FD"/>
    <w:rsid w:val="00D11919"/>
    <w:rsid w:val="00D119B0"/>
    <w:rsid w:val="00D11A18"/>
    <w:rsid w:val="00D11BDC"/>
    <w:rsid w:val="00D1266B"/>
    <w:rsid w:val="00D12679"/>
    <w:rsid w:val="00D12A59"/>
    <w:rsid w:val="00D12A89"/>
    <w:rsid w:val="00D12D9E"/>
    <w:rsid w:val="00D130BB"/>
    <w:rsid w:val="00D1359C"/>
    <w:rsid w:val="00D13783"/>
    <w:rsid w:val="00D138A3"/>
    <w:rsid w:val="00D138EF"/>
    <w:rsid w:val="00D13A40"/>
    <w:rsid w:val="00D13AA6"/>
    <w:rsid w:val="00D13C3B"/>
    <w:rsid w:val="00D14005"/>
    <w:rsid w:val="00D14512"/>
    <w:rsid w:val="00D14CEB"/>
    <w:rsid w:val="00D1508E"/>
    <w:rsid w:val="00D154B8"/>
    <w:rsid w:val="00D15509"/>
    <w:rsid w:val="00D15624"/>
    <w:rsid w:val="00D15931"/>
    <w:rsid w:val="00D16249"/>
    <w:rsid w:val="00D166F4"/>
    <w:rsid w:val="00D16950"/>
    <w:rsid w:val="00D16E50"/>
    <w:rsid w:val="00D16ECE"/>
    <w:rsid w:val="00D16F14"/>
    <w:rsid w:val="00D170E5"/>
    <w:rsid w:val="00D172DC"/>
    <w:rsid w:val="00D172DD"/>
    <w:rsid w:val="00D1742D"/>
    <w:rsid w:val="00D175D6"/>
    <w:rsid w:val="00D1785B"/>
    <w:rsid w:val="00D179B2"/>
    <w:rsid w:val="00D17E5A"/>
    <w:rsid w:val="00D17F17"/>
    <w:rsid w:val="00D17FD6"/>
    <w:rsid w:val="00D2024F"/>
    <w:rsid w:val="00D2028F"/>
    <w:rsid w:val="00D203FA"/>
    <w:rsid w:val="00D20413"/>
    <w:rsid w:val="00D20597"/>
    <w:rsid w:val="00D20684"/>
    <w:rsid w:val="00D206D2"/>
    <w:rsid w:val="00D20738"/>
    <w:rsid w:val="00D2078C"/>
    <w:rsid w:val="00D20950"/>
    <w:rsid w:val="00D20BD1"/>
    <w:rsid w:val="00D20C54"/>
    <w:rsid w:val="00D20E00"/>
    <w:rsid w:val="00D20E65"/>
    <w:rsid w:val="00D21200"/>
    <w:rsid w:val="00D215AC"/>
    <w:rsid w:val="00D217AF"/>
    <w:rsid w:val="00D217B3"/>
    <w:rsid w:val="00D21955"/>
    <w:rsid w:val="00D21E48"/>
    <w:rsid w:val="00D21EB8"/>
    <w:rsid w:val="00D21EF4"/>
    <w:rsid w:val="00D220E0"/>
    <w:rsid w:val="00D220E2"/>
    <w:rsid w:val="00D2216A"/>
    <w:rsid w:val="00D221EB"/>
    <w:rsid w:val="00D221F9"/>
    <w:rsid w:val="00D22430"/>
    <w:rsid w:val="00D2248B"/>
    <w:rsid w:val="00D225B2"/>
    <w:rsid w:val="00D22678"/>
    <w:rsid w:val="00D228C5"/>
    <w:rsid w:val="00D22954"/>
    <w:rsid w:val="00D22C9D"/>
    <w:rsid w:val="00D22D53"/>
    <w:rsid w:val="00D22E60"/>
    <w:rsid w:val="00D23238"/>
    <w:rsid w:val="00D23270"/>
    <w:rsid w:val="00D232BA"/>
    <w:rsid w:val="00D2331A"/>
    <w:rsid w:val="00D2376D"/>
    <w:rsid w:val="00D2399E"/>
    <w:rsid w:val="00D241CE"/>
    <w:rsid w:val="00D241D3"/>
    <w:rsid w:val="00D2443D"/>
    <w:rsid w:val="00D246B0"/>
    <w:rsid w:val="00D24E5A"/>
    <w:rsid w:val="00D24F98"/>
    <w:rsid w:val="00D2546E"/>
    <w:rsid w:val="00D257C4"/>
    <w:rsid w:val="00D25A63"/>
    <w:rsid w:val="00D25D33"/>
    <w:rsid w:val="00D25DF9"/>
    <w:rsid w:val="00D25E87"/>
    <w:rsid w:val="00D25F57"/>
    <w:rsid w:val="00D25FF5"/>
    <w:rsid w:val="00D26073"/>
    <w:rsid w:val="00D26122"/>
    <w:rsid w:val="00D263DA"/>
    <w:rsid w:val="00D26470"/>
    <w:rsid w:val="00D26A0C"/>
    <w:rsid w:val="00D26A44"/>
    <w:rsid w:val="00D26FA9"/>
    <w:rsid w:val="00D270B3"/>
    <w:rsid w:val="00D272D4"/>
    <w:rsid w:val="00D274F3"/>
    <w:rsid w:val="00D27761"/>
    <w:rsid w:val="00D278CD"/>
    <w:rsid w:val="00D27B6F"/>
    <w:rsid w:val="00D27C14"/>
    <w:rsid w:val="00D301A0"/>
    <w:rsid w:val="00D3028A"/>
    <w:rsid w:val="00D305AA"/>
    <w:rsid w:val="00D30923"/>
    <w:rsid w:val="00D309C3"/>
    <w:rsid w:val="00D30FA1"/>
    <w:rsid w:val="00D312C8"/>
    <w:rsid w:val="00D314E7"/>
    <w:rsid w:val="00D3151F"/>
    <w:rsid w:val="00D3190A"/>
    <w:rsid w:val="00D31A25"/>
    <w:rsid w:val="00D31A34"/>
    <w:rsid w:val="00D31ABD"/>
    <w:rsid w:val="00D31DF1"/>
    <w:rsid w:val="00D31EF5"/>
    <w:rsid w:val="00D3211F"/>
    <w:rsid w:val="00D3215E"/>
    <w:rsid w:val="00D3262C"/>
    <w:rsid w:val="00D32C27"/>
    <w:rsid w:val="00D32E89"/>
    <w:rsid w:val="00D32FA9"/>
    <w:rsid w:val="00D33109"/>
    <w:rsid w:val="00D33297"/>
    <w:rsid w:val="00D33302"/>
    <w:rsid w:val="00D33355"/>
    <w:rsid w:val="00D3337B"/>
    <w:rsid w:val="00D33835"/>
    <w:rsid w:val="00D33ADC"/>
    <w:rsid w:val="00D33CEA"/>
    <w:rsid w:val="00D33FE1"/>
    <w:rsid w:val="00D340D7"/>
    <w:rsid w:val="00D34214"/>
    <w:rsid w:val="00D34217"/>
    <w:rsid w:val="00D3429A"/>
    <w:rsid w:val="00D34631"/>
    <w:rsid w:val="00D3497A"/>
    <w:rsid w:val="00D349AB"/>
    <w:rsid w:val="00D34A93"/>
    <w:rsid w:val="00D34FA0"/>
    <w:rsid w:val="00D35180"/>
    <w:rsid w:val="00D35A25"/>
    <w:rsid w:val="00D35B8C"/>
    <w:rsid w:val="00D35E8E"/>
    <w:rsid w:val="00D360DF"/>
    <w:rsid w:val="00D36189"/>
    <w:rsid w:val="00D362CE"/>
    <w:rsid w:val="00D364E1"/>
    <w:rsid w:val="00D3652F"/>
    <w:rsid w:val="00D36544"/>
    <w:rsid w:val="00D365EF"/>
    <w:rsid w:val="00D365FD"/>
    <w:rsid w:val="00D36737"/>
    <w:rsid w:val="00D36D9F"/>
    <w:rsid w:val="00D36E0E"/>
    <w:rsid w:val="00D36F00"/>
    <w:rsid w:val="00D370E6"/>
    <w:rsid w:val="00D3711C"/>
    <w:rsid w:val="00D371BA"/>
    <w:rsid w:val="00D3767C"/>
    <w:rsid w:val="00D37D93"/>
    <w:rsid w:val="00D37E56"/>
    <w:rsid w:val="00D40049"/>
    <w:rsid w:val="00D40774"/>
    <w:rsid w:val="00D4089C"/>
    <w:rsid w:val="00D4097A"/>
    <w:rsid w:val="00D40DB0"/>
    <w:rsid w:val="00D40DFA"/>
    <w:rsid w:val="00D41062"/>
    <w:rsid w:val="00D41281"/>
    <w:rsid w:val="00D41616"/>
    <w:rsid w:val="00D416A2"/>
    <w:rsid w:val="00D41A42"/>
    <w:rsid w:val="00D41D98"/>
    <w:rsid w:val="00D4221D"/>
    <w:rsid w:val="00D424E6"/>
    <w:rsid w:val="00D42CAA"/>
    <w:rsid w:val="00D42DCD"/>
    <w:rsid w:val="00D42DFB"/>
    <w:rsid w:val="00D42FFA"/>
    <w:rsid w:val="00D430A5"/>
    <w:rsid w:val="00D4318D"/>
    <w:rsid w:val="00D432AA"/>
    <w:rsid w:val="00D434B0"/>
    <w:rsid w:val="00D43550"/>
    <w:rsid w:val="00D43856"/>
    <w:rsid w:val="00D438EA"/>
    <w:rsid w:val="00D439A4"/>
    <w:rsid w:val="00D439C0"/>
    <w:rsid w:val="00D43B4A"/>
    <w:rsid w:val="00D43EE3"/>
    <w:rsid w:val="00D43FF6"/>
    <w:rsid w:val="00D44507"/>
    <w:rsid w:val="00D44587"/>
    <w:rsid w:val="00D4461C"/>
    <w:rsid w:val="00D44B7A"/>
    <w:rsid w:val="00D44C76"/>
    <w:rsid w:val="00D44D6B"/>
    <w:rsid w:val="00D453CC"/>
    <w:rsid w:val="00D457F2"/>
    <w:rsid w:val="00D458B2"/>
    <w:rsid w:val="00D45DAA"/>
    <w:rsid w:val="00D45E2F"/>
    <w:rsid w:val="00D45E7A"/>
    <w:rsid w:val="00D45E91"/>
    <w:rsid w:val="00D45EFE"/>
    <w:rsid w:val="00D45FC8"/>
    <w:rsid w:val="00D460D1"/>
    <w:rsid w:val="00D46131"/>
    <w:rsid w:val="00D461CE"/>
    <w:rsid w:val="00D462FE"/>
    <w:rsid w:val="00D463E1"/>
    <w:rsid w:val="00D4692E"/>
    <w:rsid w:val="00D46B3D"/>
    <w:rsid w:val="00D46B6B"/>
    <w:rsid w:val="00D46E8A"/>
    <w:rsid w:val="00D46F68"/>
    <w:rsid w:val="00D47427"/>
    <w:rsid w:val="00D47672"/>
    <w:rsid w:val="00D477BD"/>
    <w:rsid w:val="00D47999"/>
    <w:rsid w:val="00D47A8C"/>
    <w:rsid w:val="00D47C13"/>
    <w:rsid w:val="00D47C16"/>
    <w:rsid w:val="00D47C42"/>
    <w:rsid w:val="00D47F4E"/>
    <w:rsid w:val="00D5016D"/>
    <w:rsid w:val="00D50339"/>
    <w:rsid w:val="00D505AD"/>
    <w:rsid w:val="00D50821"/>
    <w:rsid w:val="00D50876"/>
    <w:rsid w:val="00D50AAC"/>
    <w:rsid w:val="00D50C12"/>
    <w:rsid w:val="00D50F69"/>
    <w:rsid w:val="00D51051"/>
    <w:rsid w:val="00D51062"/>
    <w:rsid w:val="00D51588"/>
    <w:rsid w:val="00D516B4"/>
    <w:rsid w:val="00D51988"/>
    <w:rsid w:val="00D51A73"/>
    <w:rsid w:val="00D51AD5"/>
    <w:rsid w:val="00D51B3E"/>
    <w:rsid w:val="00D51BAB"/>
    <w:rsid w:val="00D51D68"/>
    <w:rsid w:val="00D51D9D"/>
    <w:rsid w:val="00D51DE5"/>
    <w:rsid w:val="00D51E64"/>
    <w:rsid w:val="00D5205E"/>
    <w:rsid w:val="00D522F4"/>
    <w:rsid w:val="00D52341"/>
    <w:rsid w:val="00D52BEF"/>
    <w:rsid w:val="00D52C14"/>
    <w:rsid w:val="00D52C1B"/>
    <w:rsid w:val="00D52DB0"/>
    <w:rsid w:val="00D52E8B"/>
    <w:rsid w:val="00D53648"/>
    <w:rsid w:val="00D5369B"/>
    <w:rsid w:val="00D536C8"/>
    <w:rsid w:val="00D53830"/>
    <w:rsid w:val="00D53847"/>
    <w:rsid w:val="00D53962"/>
    <w:rsid w:val="00D53F78"/>
    <w:rsid w:val="00D5459B"/>
    <w:rsid w:val="00D54887"/>
    <w:rsid w:val="00D5490C"/>
    <w:rsid w:val="00D549CA"/>
    <w:rsid w:val="00D54A7B"/>
    <w:rsid w:val="00D54AFC"/>
    <w:rsid w:val="00D54B05"/>
    <w:rsid w:val="00D54BB0"/>
    <w:rsid w:val="00D55076"/>
    <w:rsid w:val="00D55292"/>
    <w:rsid w:val="00D5579D"/>
    <w:rsid w:val="00D55B47"/>
    <w:rsid w:val="00D55D5C"/>
    <w:rsid w:val="00D55F4C"/>
    <w:rsid w:val="00D56119"/>
    <w:rsid w:val="00D563B3"/>
    <w:rsid w:val="00D563F2"/>
    <w:rsid w:val="00D567B7"/>
    <w:rsid w:val="00D568F6"/>
    <w:rsid w:val="00D56901"/>
    <w:rsid w:val="00D56AD5"/>
    <w:rsid w:val="00D56C61"/>
    <w:rsid w:val="00D56F26"/>
    <w:rsid w:val="00D570C4"/>
    <w:rsid w:val="00D57134"/>
    <w:rsid w:val="00D57177"/>
    <w:rsid w:val="00D57207"/>
    <w:rsid w:val="00D572CA"/>
    <w:rsid w:val="00D57654"/>
    <w:rsid w:val="00D57770"/>
    <w:rsid w:val="00D57829"/>
    <w:rsid w:val="00D57919"/>
    <w:rsid w:val="00D579D8"/>
    <w:rsid w:val="00D57B23"/>
    <w:rsid w:val="00D57F38"/>
    <w:rsid w:val="00D57F9A"/>
    <w:rsid w:val="00D600FD"/>
    <w:rsid w:val="00D60143"/>
    <w:rsid w:val="00D60188"/>
    <w:rsid w:val="00D601A5"/>
    <w:rsid w:val="00D605AF"/>
    <w:rsid w:val="00D60686"/>
    <w:rsid w:val="00D60A38"/>
    <w:rsid w:val="00D60A43"/>
    <w:rsid w:val="00D60AD9"/>
    <w:rsid w:val="00D60CAF"/>
    <w:rsid w:val="00D60D74"/>
    <w:rsid w:val="00D60E40"/>
    <w:rsid w:val="00D60FD3"/>
    <w:rsid w:val="00D6150D"/>
    <w:rsid w:val="00D616F9"/>
    <w:rsid w:val="00D61A66"/>
    <w:rsid w:val="00D61B83"/>
    <w:rsid w:val="00D61C95"/>
    <w:rsid w:val="00D61CDC"/>
    <w:rsid w:val="00D61D4E"/>
    <w:rsid w:val="00D61DB4"/>
    <w:rsid w:val="00D61E43"/>
    <w:rsid w:val="00D62177"/>
    <w:rsid w:val="00D6225F"/>
    <w:rsid w:val="00D6234D"/>
    <w:rsid w:val="00D62480"/>
    <w:rsid w:val="00D624CF"/>
    <w:rsid w:val="00D6255B"/>
    <w:rsid w:val="00D62752"/>
    <w:rsid w:val="00D62A99"/>
    <w:rsid w:val="00D62D1B"/>
    <w:rsid w:val="00D62EB3"/>
    <w:rsid w:val="00D63553"/>
    <w:rsid w:val="00D63768"/>
    <w:rsid w:val="00D639B4"/>
    <w:rsid w:val="00D639F7"/>
    <w:rsid w:val="00D639F9"/>
    <w:rsid w:val="00D63B39"/>
    <w:rsid w:val="00D63CE5"/>
    <w:rsid w:val="00D63E65"/>
    <w:rsid w:val="00D63F73"/>
    <w:rsid w:val="00D63FC2"/>
    <w:rsid w:val="00D642DA"/>
    <w:rsid w:val="00D64386"/>
    <w:rsid w:val="00D64684"/>
    <w:rsid w:val="00D64A41"/>
    <w:rsid w:val="00D64DEB"/>
    <w:rsid w:val="00D651C6"/>
    <w:rsid w:val="00D65578"/>
    <w:rsid w:val="00D656BA"/>
    <w:rsid w:val="00D6574D"/>
    <w:rsid w:val="00D657D5"/>
    <w:rsid w:val="00D65DCD"/>
    <w:rsid w:val="00D66163"/>
    <w:rsid w:val="00D6636F"/>
    <w:rsid w:val="00D66603"/>
    <w:rsid w:val="00D6660C"/>
    <w:rsid w:val="00D667FC"/>
    <w:rsid w:val="00D66C2A"/>
    <w:rsid w:val="00D66E5E"/>
    <w:rsid w:val="00D67147"/>
    <w:rsid w:val="00D673DE"/>
    <w:rsid w:val="00D673E9"/>
    <w:rsid w:val="00D677BE"/>
    <w:rsid w:val="00D679A0"/>
    <w:rsid w:val="00D67BBA"/>
    <w:rsid w:val="00D67D0D"/>
    <w:rsid w:val="00D67E08"/>
    <w:rsid w:val="00D67E53"/>
    <w:rsid w:val="00D67E60"/>
    <w:rsid w:val="00D701BF"/>
    <w:rsid w:val="00D702B4"/>
    <w:rsid w:val="00D7087E"/>
    <w:rsid w:val="00D708A7"/>
    <w:rsid w:val="00D70A3D"/>
    <w:rsid w:val="00D70AF6"/>
    <w:rsid w:val="00D70F38"/>
    <w:rsid w:val="00D70F43"/>
    <w:rsid w:val="00D711E0"/>
    <w:rsid w:val="00D7150C"/>
    <w:rsid w:val="00D716E9"/>
    <w:rsid w:val="00D71A49"/>
    <w:rsid w:val="00D71A53"/>
    <w:rsid w:val="00D71BAD"/>
    <w:rsid w:val="00D71C5F"/>
    <w:rsid w:val="00D71F9E"/>
    <w:rsid w:val="00D7205F"/>
    <w:rsid w:val="00D7210F"/>
    <w:rsid w:val="00D722DF"/>
    <w:rsid w:val="00D72403"/>
    <w:rsid w:val="00D72551"/>
    <w:rsid w:val="00D72617"/>
    <w:rsid w:val="00D72A55"/>
    <w:rsid w:val="00D72C53"/>
    <w:rsid w:val="00D72C6D"/>
    <w:rsid w:val="00D72E1C"/>
    <w:rsid w:val="00D72E4E"/>
    <w:rsid w:val="00D72EDF"/>
    <w:rsid w:val="00D72F63"/>
    <w:rsid w:val="00D73374"/>
    <w:rsid w:val="00D733EB"/>
    <w:rsid w:val="00D735B8"/>
    <w:rsid w:val="00D735F3"/>
    <w:rsid w:val="00D739FE"/>
    <w:rsid w:val="00D73AA5"/>
    <w:rsid w:val="00D73B8F"/>
    <w:rsid w:val="00D73C57"/>
    <w:rsid w:val="00D73D63"/>
    <w:rsid w:val="00D7420A"/>
    <w:rsid w:val="00D7464C"/>
    <w:rsid w:val="00D7481A"/>
    <w:rsid w:val="00D75084"/>
    <w:rsid w:val="00D751A5"/>
    <w:rsid w:val="00D751DE"/>
    <w:rsid w:val="00D752CB"/>
    <w:rsid w:val="00D75337"/>
    <w:rsid w:val="00D75876"/>
    <w:rsid w:val="00D75B70"/>
    <w:rsid w:val="00D75C9A"/>
    <w:rsid w:val="00D75E4C"/>
    <w:rsid w:val="00D75F75"/>
    <w:rsid w:val="00D7604B"/>
    <w:rsid w:val="00D7612D"/>
    <w:rsid w:val="00D76651"/>
    <w:rsid w:val="00D768BB"/>
    <w:rsid w:val="00D768FE"/>
    <w:rsid w:val="00D7697C"/>
    <w:rsid w:val="00D76980"/>
    <w:rsid w:val="00D769E3"/>
    <w:rsid w:val="00D76A01"/>
    <w:rsid w:val="00D76C8A"/>
    <w:rsid w:val="00D76D85"/>
    <w:rsid w:val="00D77183"/>
    <w:rsid w:val="00D772E7"/>
    <w:rsid w:val="00D77530"/>
    <w:rsid w:val="00D77A7A"/>
    <w:rsid w:val="00D802BC"/>
    <w:rsid w:val="00D80687"/>
    <w:rsid w:val="00D807EC"/>
    <w:rsid w:val="00D809F9"/>
    <w:rsid w:val="00D80A10"/>
    <w:rsid w:val="00D81358"/>
    <w:rsid w:val="00D8191A"/>
    <w:rsid w:val="00D8193F"/>
    <w:rsid w:val="00D819E3"/>
    <w:rsid w:val="00D81CC6"/>
    <w:rsid w:val="00D81CED"/>
    <w:rsid w:val="00D81D13"/>
    <w:rsid w:val="00D81E2B"/>
    <w:rsid w:val="00D825FF"/>
    <w:rsid w:val="00D826BB"/>
    <w:rsid w:val="00D82AC1"/>
    <w:rsid w:val="00D82C81"/>
    <w:rsid w:val="00D82D5D"/>
    <w:rsid w:val="00D82E2B"/>
    <w:rsid w:val="00D82FF1"/>
    <w:rsid w:val="00D83250"/>
    <w:rsid w:val="00D83258"/>
    <w:rsid w:val="00D834B2"/>
    <w:rsid w:val="00D83626"/>
    <w:rsid w:val="00D836D1"/>
    <w:rsid w:val="00D838FB"/>
    <w:rsid w:val="00D83B22"/>
    <w:rsid w:val="00D83B85"/>
    <w:rsid w:val="00D84024"/>
    <w:rsid w:val="00D840C8"/>
    <w:rsid w:val="00D847B6"/>
    <w:rsid w:val="00D848A9"/>
    <w:rsid w:val="00D848F4"/>
    <w:rsid w:val="00D84CEE"/>
    <w:rsid w:val="00D84F04"/>
    <w:rsid w:val="00D84F14"/>
    <w:rsid w:val="00D84F19"/>
    <w:rsid w:val="00D84F92"/>
    <w:rsid w:val="00D8517F"/>
    <w:rsid w:val="00D856BA"/>
    <w:rsid w:val="00D859AC"/>
    <w:rsid w:val="00D85C2F"/>
    <w:rsid w:val="00D861C1"/>
    <w:rsid w:val="00D8647E"/>
    <w:rsid w:val="00D86538"/>
    <w:rsid w:val="00D8676E"/>
    <w:rsid w:val="00D868EF"/>
    <w:rsid w:val="00D8698F"/>
    <w:rsid w:val="00D86A73"/>
    <w:rsid w:val="00D86F31"/>
    <w:rsid w:val="00D87388"/>
    <w:rsid w:val="00D873E9"/>
    <w:rsid w:val="00D874DF"/>
    <w:rsid w:val="00D875FF"/>
    <w:rsid w:val="00D87648"/>
    <w:rsid w:val="00D87F56"/>
    <w:rsid w:val="00D90142"/>
    <w:rsid w:val="00D9023E"/>
    <w:rsid w:val="00D90363"/>
    <w:rsid w:val="00D903C5"/>
    <w:rsid w:val="00D90865"/>
    <w:rsid w:val="00D91268"/>
    <w:rsid w:val="00D912B4"/>
    <w:rsid w:val="00D91CA1"/>
    <w:rsid w:val="00D920B1"/>
    <w:rsid w:val="00D922A2"/>
    <w:rsid w:val="00D923A7"/>
    <w:rsid w:val="00D92406"/>
    <w:rsid w:val="00D925ED"/>
    <w:rsid w:val="00D925F4"/>
    <w:rsid w:val="00D926C0"/>
    <w:rsid w:val="00D9290F"/>
    <w:rsid w:val="00D929DB"/>
    <w:rsid w:val="00D92AAB"/>
    <w:rsid w:val="00D93135"/>
    <w:rsid w:val="00D9378B"/>
    <w:rsid w:val="00D93934"/>
    <w:rsid w:val="00D93A04"/>
    <w:rsid w:val="00D93C35"/>
    <w:rsid w:val="00D9415C"/>
    <w:rsid w:val="00D94618"/>
    <w:rsid w:val="00D94916"/>
    <w:rsid w:val="00D94CF2"/>
    <w:rsid w:val="00D94EB2"/>
    <w:rsid w:val="00D95034"/>
    <w:rsid w:val="00D951D3"/>
    <w:rsid w:val="00D95276"/>
    <w:rsid w:val="00D9527F"/>
    <w:rsid w:val="00D95323"/>
    <w:rsid w:val="00D95892"/>
    <w:rsid w:val="00D95C5E"/>
    <w:rsid w:val="00D95C80"/>
    <w:rsid w:val="00D95DB0"/>
    <w:rsid w:val="00D95F59"/>
    <w:rsid w:val="00D95FC4"/>
    <w:rsid w:val="00D9679B"/>
    <w:rsid w:val="00D96966"/>
    <w:rsid w:val="00D96B96"/>
    <w:rsid w:val="00D96C46"/>
    <w:rsid w:val="00D96F52"/>
    <w:rsid w:val="00D96FB6"/>
    <w:rsid w:val="00D97401"/>
    <w:rsid w:val="00D974AA"/>
    <w:rsid w:val="00D9751C"/>
    <w:rsid w:val="00D97553"/>
    <w:rsid w:val="00D97647"/>
    <w:rsid w:val="00D97C03"/>
    <w:rsid w:val="00D97C5A"/>
    <w:rsid w:val="00D97E90"/>
    <w:rsid w:val="00D97F1F"/>
    <w:rsid w:val="00D97F4C"/>
    <w:rsid w:val="00DA054B"/>
    <w:rsid w:val="00DA05E8"/>
    <w:rsid w:val="00DA085E"/>
    <w:rsid w:val="00DA08F9"/>
    <w:rsid w:val="00DA0C13"/>
    <w:rsid w:val="00DA0E2B"/>
    <w:rsid w:val="00DA11F9"/>
    <w:rsid w:val="00DA12A8"/>
    <w:rsid w:val="00DA14E7"/>
    <w:rsid w:val="00DA18ED"/>
    <w:rsid w:val="00DA1B2B"/>
    <w:rsid w:val="00DA1E5C"/>
    <w:rsid w:val="00DA1EC8"/>
    <w:rsid w:val="00DA1FA8"/>
    <w:rsid w:val="00DA20DA"/>
    <w:rsid w:val="00DA21C2"/>
    <w:rsid w:val="00DA2423"/>
    <w:rsid w:val="00DA2515"/>
    <w:rsid w:val="00DA2941"/>
    <w:rsid w:val="00DA2977"/>
    <w:rsid w:val="00DA2F93"/>
    <w:rsid w:val="00DA3166"/>
    <w:rsid w:val="00DA3204"/>
    <w:rsid w:val="00DA32D9"/>
    <w:rsid w:val="00DA336B"/>
    <w:rsid w:val="00DA3515"/>
    <w:rsid w:val="00DA369E"/>
    <w:rsid w:val="00DA36E8"/>
    <w:rsid w:val="00DA385B"/>
    <w:rsid w:val="00DA3956"/>
    <w:rsid w:val="00DA3993"/>
    <w:rsid w:val="00DA39CE"/>
    <w:rsid w:val="00DA3A71"/>
    <w:rsid w:val="00DA3D57"/>
    <w:rsid w:val="00DA3FE5"/>
    <w:rsid w:val="00DA3FF7"/>
    <w:rsid w:val="00DA402E"/>
    <w:rsid w:val="00DA40CF"/>
    <w:rsid w:val="00DA43B5"/>
    <w:rsid w:val="00DA4422"/>
    <w:rsid w:val="00DA4575"/>
    <w:rsid w:val="00DA48DE"/>
    <w:rsid w:val="00DA51CF"/>
    <w:rsid w:val="00DA53C3"/>
    <w:rsid w:val="00DA540F"/>
    <w:rsid w:val="00DA545B"/>
    <w:rsid w:val="00DA5823"/>
    <w:rsid w:val="00DA586D"/>
    <w:rsid w:val="00DA5B69"/>
    <w:rsid w:val="00DA5F54"/>
    <w:rsid w:val="00DA6009"/>
    <w:rsid w:val="00DA62D6"/>
    <w:rsid w:val="00DA6A0B"/>
    <w:rsid w:val="00DA6C54"/>
    <w:rsid w:val="00DA7038"/>
    <w:rsid w:val="00DA70F2"/>
    <w:rsid w:val="00DA710D"/>
    <w:rsid w:val="00DB0210"/>
    <w:rsid w:val="00DB0228"/>
    <w:rsid w:val="00DB0741"/>
    <w:rsid w:val="00DB0821"/>
    <w:rsid w:val="00DB0A9F"/>
    <w:rsid w:val="00DB0BE0"/>
    <w:rsid w:val="00DB0D2A"/>
    <w:rsid w:val="00DB0DAD"/>
    <w:rsid w:val="00DB0E21"/>
    <w:rsid w:val="00DB0EF8"/>
    <w:rsid w:val="00DB0EFF"/>
    <w:rsid w:val="00DB11AD"/>
    <w:rsid w:val="00DB14BA"/>
    <w:rsid w:val="00DB15E9"/>
    <w:rsid w:val="00DB1C78"/>
    <w:rsid w:val="00DB1CC2"/>
    <w:rsid w:val="00DB1D45"/>
    <w:rsid w:val="00DB1E52"/>
    <w:rsid w:val="00DB1F7A"/>
    <w:rsid w:val="00DB213D"/>
    <w:rsid w:val="00DB22B5"/>
    <w:rsid w:val="00DB23C6"/>
    <w:rsid w:val="00DB29E3"/>
    <w:rsid w:val="00DB2A5B"/>
    <w:rsid w:val="00DB2EB4"/>
    <w:rsid w:val="00DB35C4"/>
    <w:rsid w:val="00DB365B"/>
    <w:rsid w:val="00DB37A8"/>
    <w:rsid w:val="00DB39B7"/>
    <w:rsid w:val="00DB3A47"/>
    <w:rsid w:val="00DB3CAD"/>
    <w:rsid w:val="00DB3E45"/>
    <w:rsid w:val="00DB438E"/>
    <w:rsid w:val="00DB443F"/>
    <w:rsid w:val="00DB4519"/>
    <w:rsid w:val="00DB4ED1"/>
    <w:rsid w:val="00DB504E"/>
    <w:rsid w:val="00DB5137"/>
    <w:rsid w:val="00DB55EC"/>
    <w:rsid w:val="00DB5613"/>
    <w:rsid w:val="00DB5731"/>
    <w:rsid w:val="00DB5850"/>
    <w:rsid w:val="00DB58C1"/>
    <w:rsid w:val="00DB5B4A"/>
    <w:rsid w:val="00DB5D50"/>
    <w:rsid w:val="00DB5E3D"/>
    <w:rsid w:val="00DB5EFD"/>
    <w:rsid w:val="00DB61F8"/>
    <w:rsid w:val="00DB62B3"/>
    <w:rsid w:val="00DB63E8"/>
    <w:rsid w:val="00DB649C"/>
    <w:rsid w:val="00DB653F"/>
    <w:rsid w:val="00DB6728"/>
    <w:rsid w:val="00DB6740"/>
    <w:rsid w:val="00DB6802"/>
    <w:rsid w:val="00DB6B15"/>
    <w:rsid w:val="00DB6B65"/>
    <w:rsid w:val="00DB6BBF"/>
    <w:rsid w:val="00DB6F90"/>
    <w:rsid w:val="00DB7000"/>
    <w:rsid w:val="00DB7658"/>
    <w:rsid w:val="00DB76E3"/>
    <w:rsid w:val="00DB7976"/>
    <w:rsid w:val="00DB7C29"/>
    <w:rsid w:val="00DB7CBD"/>
    <w:rsid w:val="00DC012B"/>
    <w:rsid w:val="00DC0570"/>
    <w:rsid w:val="00DC07F7"/>
    <w:rsid w:val="00DC082B"/>
    <w:rsid w:val="00DC083A"/>
    <w:rsid w:val="00DC0B2F"/>
    <w:rsid w:val="00DC0C02"/>
    <w:rsid w:val="00DC12BA"/>
    <w:rsid w:val="00DC139A"/>
    <w:rsid w:val="00DC16C7"/>
    <w:rsid w:val="00DC1A6C"/>
    <w:rsid w:val="00DC1ADC"/>
    <w:rsid w:val="00DC1AE4"/>
    <w:rsid w:val="00DC1F35"/>
    <w:rsid w:val="00DC2136"/>
    <w:rsid w:val="00DC2275"/>
    <w:rsid w:val="00DC227B"/>
    <w:rsid w:val="00DC2364"/>
    <w:rsid w:val="00DC236B"/>
    <w:rsid w:val="00DC281A"/>
    <w:rsid w:val="00DC2A4D"/>
    <w:rsid w:val="00DC2CCD"/>
    <w:rsid w:val="00DC2D76"/>
    <w:rsid w:val="00DC2DBF"/>
    <w:rsid w:val="00DC30A0"/>
    <w:rsid w:val="00DC3193"/>
    <w:rsid w:val="00DC3282"/>
    <w:rsid w:val="00DC33A9"/>
    <w:rsid w:val="00DC376C"/>
    <w:rsid w:val="00DC3AB2"/>
    <w:rsid w:val="00DC3B1C"/>
    <w:rsid w:val="00DC3C69"/>
    <w:rsid w:val="00DC3CC1"/>
    <w:rsid w:val="00DC4009"/>
    <w:rsid w:val="00DC4059"/>
    <w:rsid w:val="00DC425F"/>
    <w:rsid w:val="00DC4475"/>
    <w:rsid w:val="00DC448B"/>
    <w:rsid w:val="00DC448C"/>
    <w:rsid w:val="00DC46CF"/>
    <w:rsid w:val="00DC497A"/>
    <w:rsid w:val="00DC4A2F"/>
    <w:rsid w:val="00DC4ACC"/>
    <w:rsid w:val="00DC4BC3"/>
    <w:rsid w:val="00DC4E6A"/>
    <w:rsid w:val="00DC4FD7"/>
    <w:rsid w:val="00DC5393"/>
    <w:rsid w:val="00DC54DC"/>
    <w:rsid w:val="00DC583F"/>
    <w:rsid w:val="00DC5AEC"/>
    <w:rsid w:val="00DC5FEA"/>
    <w:rsid w:val="00DC600B"/>
    <w:rsid w:val="00DC6231"/>
    <w:rsid w:val="00DC6470"/>
    <w:rsid w:val="00DC650F"/>
    <w:rsid w:val="00DC6664"/>
    <w:rsid w:val="00DC690A"/>
    <w:rsid w:val="00DC6946"/>
    <w:rsid w:val="00DC69B2"/>
    <w:rsid w:val="00DC69E6"/>
    <w:rsid w:val="00DC6BE5"/>
    <w:rsid w:val="00DC71A4"/>
    <w:rsid w:val="00DC7336"/>
    <w:rsid w:val="00DC745D"/>
    <w:rsid w:val="00DC760C"/>
    <w:rsid w:val="00DC775D"/>
    <w:rsid w:val="00DC788E"/>
    <w:rsid w:val="00DC78DC"/>
    <w:rsid w:val="00DC79ED"/>
    <w:rsid w:val="00DC7D51"/>
    <w:rsid w:val="00DD0285"/>
    <w:rsid w:val="00DD0329"/>
    <w:rsid w:val="00DD04A1"/>
    <w:rsid w:val="00DD04E4"/>
    <w:rsid w:val="00DD06D0"/>
    <w:rsid w:val="00DD0817"/>
    <w:rsid w:val="00DD0919"/>
    <w:rsid w:val="00DD0926"/>
    <w:rsid w:val="00DD0B9F"/>
    <w:rsid w:val="00DD0F13"/>
    <w:rsid w:val="00DD105E"/>
    <w:rsid w:val="00DD10FB"/>
    <w:rsid w:val="00DD1738"/>
    <w:rsid w:val="00DD1B55"/>
    <w:rsid w:val="00DD1DE6"/>
    <w:rsid w:val="00DD1E66"/>
    <w:rsid w:val="00DD2097"/>
    <w:rsid w:val="00DD211A"/>
    <w:rsid w:val="00DD229E"/>
    <w:rsid w:val="00DD22A7"/>
    <w:rsid w:val="00DD23BF"/>
    <w:rsid w:val="00DD2558"/>
    <w:rsid w:val="00DD25DB"/>
    <w:rsid w:val="00DD25FD"/>
    <w:rsid w:val="00DD2623"/>
    <w:rsid w:val="00DD2C7B"/>
    <w:rsid w:val="00DD2E93"/>
    <w:rsid w:val="00DD2F23"/>
    <w:rsid w:val="00DD2F56"/>
    <w:rsid w:val="00DD2FD6"/>
    <w:rsid w:val="00DD32CB"/>
    <w:rsid w:val="00DD347B"/>
    <w:rsid w:val="00DD37F9"/>
    <w:rsid w:val="00DD3A19"/>
    <w:rsid w:val="00DD3AD6"/>
    <w:rsid w:val="00DD3BFA"/>
    <w:rsid w:val="00DD3D17"/>
    <w:rsid w:val="00DD3D45"/>
    <w:rsid w:val="00DD416A"/>
    <w:rsid w:val="00DD4D2D"/>
    <w:rsid w:val="00DD4D38"/>
    <w:rsid w:val="00DD4FC6"/>
    <w:rsid w:val="00DD507F"/>
    <w:rsid w:val="00DD547E"/>
    <w:rsid w:val="00DD55E0"/>
    <w:rsid w:val="00DD5602"/>
    <w:rsid w:val="00DD5A7F"/>
    <w:rsid w:val="00DD5B8B"/>
    <w:rsid w:val="00DD643E"/>
    <w:rsid w:val="00DD6521"/>
    <w:rsid w:val="00DD6792"/>
    <w:rsid w:val="00DD6913"/>
    <w:rsid w:val="00DD69B2"/>
    <w:rsid w:val="00DD6A03"/>
    <w:rsid w:val="00DD6CF6"/>
    <w:rsid w:val="00DD6D42"/>
    <w:rsid w:val="00DD767E"/>
    <w:rsid w:val="00DD7EA9"/>
    <w:rsid w:val="00DE005E"/>
    <w:rsid w:val="00DE02B6"/>
    <w:rsid w:val="00DE064A"/>
    <w:rsid w:val="00DE0880"/>
    <w:rsid w:val="00DE08AF"/>
    <w:rsid w:val="00DE0D8B"/>
    <w:rsid w:val="00DE0DB6"/>
    <w:rsid w:val="00DE1357"/>
    <w:rsid w:val="00DE1AE8"/>
    <w:rsid w:val="00DE1D0A"/>
    <w:rsid w:val="00DE1FB8"/>
    <w:rsid w:val="00DE2056"/>
    <w:rsid w:val="00DE2BE9"/>
    <w:rsid w:val="00DE2E4E"/>
    <w:rsid w:val="00DE3584"/>
    <w:rsid w:val="00DE39B1"/>
    <w:rsid w:val="00DE3AB8"/>
    <w:rsid w:val="00DE3AC3"/>
    <w:rsid w:val="00DE3B64"/>
    <w:rsid w:val="00DE3B72"/>
    <w:rsid w:val="00DE3DBB"/>
    <w:rsid w:val="00DE3F12"/>
    <w:rsid w:val="00DE3F24"/>
    <w:rsid w:val="00DE3F4B"/>
    <w:rsid w:val="00DE3F58"/>
    <w:rsid w:val="00DE40EC"/>
    <w:rsid w:val="00DE4315"/>
    <w:rsid w:val="00DE45EC"/>
    <w:rsid w:val="00DE473F"/>
    <w:rsid w:val="00DE4793"/>
    <w:rsid w:val="00DE4F46"/>
    <w:rsid w:val="00DE53C7"/>
    <w:rsid w:val="00DE57C1"/>
    <w:rsid w:val="00DE57DB"/>
    <w:rsid w:val="00DE5FBB"/>
    <w:rsid w:val="00DE6026"/>
    <w:rsid w:val="00DE605F"/>
    <w:rsid w:val="00DE6551"/>
    <w:rsid w:val="00DE675C"/>
    <w:rsid w:val="00DE6AE8"/>
    <w:rsid w:val="00DE6DE9"/>
    <w:rsid w:val="00DE6E1F"/>
    <w:rsid w:val="00DE6F13"/>
    <w:rsid w:val="00DE70CE"/>
    <w:rsid w:val="00DE71A8"/>
    <w:rsid w:val="00DE72F7"/>
    <w:rsid w:val="00DE7324"/>
    <w:rsid w:val="00DE75C9"/>
    <w:rsid w:val="00DE7842"/>
    <w:rsid w:val="00DE788B"/>
    <w:rsid w:val="00DE7A76"/>
    <w:rsid w:val="00DE7C22"/>
    <w:rsid w:val="00DE7CD6"/>
    <w:rsid w:val="00DE7E18"/>
    <w:rsid w:val="00DF0477"/>
    <w:rsid w:val="00DF04DD"/>
    <w:rsid w:val="00DF0649"/>
    <w:rsid w:val="00DF070A"/>
    <w:rsid w:val="00DF0ABA"/>
    <w:rsid w:val="00DF0B6A"/>
    <w:rsid w:val="00DF0D68"/>
    <w:rsid w:val="00DF0DD9"/>
    <w:rsid w:val="00DF0E0C"/>
    <w:rsid w:val="00DF0E8D"/>
    <w:rsid w:val="00DF100D"/>
    <w:rsid w:val="00DF126C"/>
    <w:rsid w:val="00DF164F"/>
    <w:rsid w:val="00DF1854"/>
    <w:rsid w:val="00DF1CAA"/>
    <w:rsid w:val="00DF1D94"/>
    <w:rsid w:val="00DF2190"/>
    <w:rsid w:val="00DF234D"/>
    <w:rsid w:val="00DF2375"/>
    <w:rsid w:val="00DF23CB"/>
    <w:rsid w:val="00DF25C9"/>
    <w:rsid w:val="00DF28B1"/>
    <w:rsid w:val="00DF29C8"/>
    <w:rsid w:val="00DF2AE1"/>
    <w:rsid w:val="00DF2B50"/>
    <w:rsid w:val="00DF2BB2"/>
    <w:rsid w:val="00DF2C85"/>
    <w:rsid w:val="00DF3127"/>
    <w:rsid w:val="00DF3166"/>
    <w:rsid w:val="00DF325E"/>
    <w:rsid w:val="00DF3352"/>
    <w:rsid w:val="00DF33EF"/>
    <w:rsid w:val="00DF3588"/>
    <w:rsid w:val="00DF35FF"/>
    <w:rsid w:val="00DF369B"/>
    <w:rsid w:val="00DF36FB"/>
    <w:rsid w:val="00DF39F5"/>
    <w:rsid w:val="00DF3C1A"/>
    <w:rsid w:val="00DF3D3F"/>
    <w:rsid w:val="00DF41B0"/>
    <w:rsid w:val="00DF4566"/>
    <w:rsid w:val="00DF466E"/>
    <w:rsid w:val="00DF4892"/>
    <w:rsid w:val="00DF4DBD"/>
    <w:rsid w:val="00DF4FA8"/>
    <w:rsid w:val="00DF51DD"/>
    <w:rsid w:val="00DF51F3"/>
    <w:rsid w:val="00DF569C"/>
    <w:rsid w:val="00DF570B"/>
    <w:rsid w:val="00DF58FD"/>
    <w:rsid w:val="00DF5978"/>
    <w:rsid w:val="00DF5B9E"/>
    <w:rsid w:val="00DF61B1"/>
    <w:rsid w:val="00DF648A"/>
    <w:rsid w:val="00DF64B5"/>
    <w:rsid w:val="00DF658B"/>
    <w:rsid w:val="00DF6610"/>
    <w:rsid w:val="00DF6B22"/>
    <w:rsid w:val="00DF6D24"/>
    <w:rsid w:val="00DF70BC"/>
    <w:rsid w:val="00DF710B"/>
    <w:rsid w:val="00DF73DE"/>
    <w:rsid w:val="00DF7491"/>
    <w:rsid w:val="00DF777B"/>
    <w:rsid w:val="00DF78CD"/>
    <w:rsid w:val="00DF7934"/>
    <w:rsid w:val="00DF79F6"/>
    <w:rsid w:val="00DF7AFB"/>
    <w:rsid w:val="00DF7E57"/>
    <w:rsid w:val="00DF7FF2"/>
    <w:rsid w:val="00E0025C"/>
    <w:rsid w:val="00E005AB"/>
    <w:rsid w:val="00E0088B"/>
    <w:rsid w:val="00E00DEA"/>
    <w:rsid w:val="00E00EBD"/>
    <w:rsid w:val="00E0114E"/>
    <w:rsid w:val="00E013DD"/>
    <w:rsid w:val="00E01401"/>
    <w:rsid w:val="00E0177B"/>
    <w:rsid w:val="00E01A51"/>
    <w:rsid w:val="00E01D43"/>
    <w:rsid w:val="00E0220E"/>
    <w:rsid w:val="00E024B6"/>
    <w:rsid w:val="00E02700"/>
    <w:rsid w:val="00E02BCD"/>
    <w:rsid w:val="00E02CB6"/>
    <w:rsid w:val="00E031C7"/>
    <w:rsid w:val="00E03356"/>
    <w:rsid w:val="00E03AFB"/>
    <w:rsid w:val="00E03CBF"/>
    <w:rsid w:val="00E03CD0"/>
    <w:rsid w:val="00E03D9E"/>
    <w:rsid w:val="00E03E2B"/>
    <w:rsid w:val="00E03EF1"/>
    <w:rsid w:val="00E03F98"/>
    <w:rsid w:val="00E0403D"/>
    <w:rsid w:val="00E043FF"/>
    <w:rsid w:val="00E0441D"/>
    <w:rsid w:val="00E0443E"/>
    <w:rsid w:val="00E047DC"/>
    <w:rsid w:val="00E048ED"/>
    <w:rsid w:val="00E049D0"/>
    <w:rsid w:val="00E04A20"/>
    <w:rsid w:val="00E04AD4"/>
    <w:rsid w:val="00E04FFF"/>
    <w:rsid w:val="00E05502"/>
    <w:rsid w:val="00E055F3"/>
    <w:rsid w:val="00E0576C"/>
    <w:rsid w:val="00E05A13"/>
    <w:rsid w:val="00E05B2D"/>
    <w:rsid w:val="00E060E7"/>
    <w:rsid w:val="00E06115"/>
    <w:rsid w:val="00E06116"/>
    <w:rsid w:val="00E06304"/>
    <w:rsid w:val="00E067C2"/>
    <w:rsid w:val="00E068A3"/>
    <w:rsid w:val="00E069D5"/>
    <w:rsid w:val="00E06BE3"/>
    <w:rsid w:val="00E06DB6"/>
    <w:rsid w:val="00E07308"/>
    <w:rsid w:val="00E078F5"/>
    <w:rsid w:val="00E07BAC"/>
    <w:rsid w:val="00E10373"/>
    <w:rsid w:val="00E1038D"/>
    <w:rsid w:val="00E1093B"/>
    <w:rsid w:val="00E109F8"/>
    <w:rsid w:val="00E10A23"/>
    <w:rsid w:val="00E10DD7"/>
    <w:rsid w:val="00E10FD2"/>
    <w:rsid w:val="00E112A9"/>
    <w:rsid w:val="00E11771"/>
    <w:rsid w:val="00E117FF"/>
    <w:rsid w:val="00E118B5"/>
    <w:rsid w:val="00E11D66"/>
    <w:rsid w:val="00E121CC"/>
    <w:rsid w:val="00E12275"/>
    <w:rsid w:val="00E12750"/>
    <w:rsid w:val="00E12B95"/>
    <w:rsid w:val="00E12C4F"/>
    <w:rsid w:val="00E12E27"/>
    <w:rsid w:val="00E12E80"/>
    <w:rsid w:val="00E12F94"/>
    <w:rsid w:val="00E130E3"/>
    <w:rsid w:val="00E13822"/>
    <w:rsid w:val="00E13B2B"/>
    <w:rsid w:val="00E13BCC"/>
    <w:rsid w:val="00E13CFC"/>
    <w:rsid w:val="00E13FB3"/>
    <w:rsid w:val="00E14512"/>
    <w:rsid w:val="00E1460E"/>
    <w:rsid w:val="00E14707"/>
    <w:rsid w:val="00E14A70"/>
    <w:rsid w:val="00E14B13"/>
    <w:rsid w:val="00E14CF9"/>
    <w:rsid w:val="00E150FB"/>
    <w:rsid w:val="00E1529C"/>
    <w:rsid w:val="00E1532B"/>
    <w:rsid w:val="00E15356"/>
    <w:rsid w:val="00E1582F"/>
    <w:rsid w:val="00E158D5"/>
    <w:rsid w:val="00E15A82"/>
    <w:rsid w:val="00E15B51"/>
    <w:rsid w:val="00E15BA4"/>
    <w:rsid w:val="00E15C36"/>
    <w:rsid w:val="00E15CA1"/>
    <w:rsid w:val="00E15D39"/>
    <w:rsid w:val="00E15EC0"/>
    <w:rsid w:val="00E16508"/>
    <w:rsid w:val="00E165DD"/>
    <w:rsid w:val="00E1672D"/>
    <w:rsid w:val="00E16B50"/>
    <w:rsid w:val="00E16C14"/>
    <w:rsid w:val="00E1711F"/>
    <w:rsid w:val="00E1725C"/>
    <w:rsid w:val="00E17A94"/>
    <w:rsid w:val="00E17D33"/>
    <w:rsid w:val="00E17DBF"/>
    <w:rsid w:val="00E17F8A"/>
    <w:rsid w:val="00E201FC"/>
    <w:rsid w:val="00E204CA"/>
    <w:rsid w:val="00E20672"/>
    <w:rsid w:val="00E2071A"/>
    <w:rsid w:val="00E20773"/>
    <w:rsid w:val="00E20AEC"/>
    <w:rsid w:val="00E20DD6"/>
    <w:rsid w:val="00E21039"/>
    <w:rsid w:val="00E2144C"/>
    <w:rsid w:val="00E21504"/>
    <w:rsid w:val="00E216D8"/>
    <w:rsid w:val="00E2176C"/>
    <w:rsid w:val="00E21C89"/>
    <w:rsid w:val="00E21DE3"/>
    <w:rsid w:val="00E21E09"/>
    <w:rsid w:val="00E21E5B"/>
    <w:rsid w:val="00E21F42"/>
    <w:rsid w:val="00E220FA"/>
    <w:rsid w:val="00E2256C"/>
    <w:rsid w:val="00E229A7"/>
    <w:rsid w:val="00E22B2A"/>
    <w:rsid w:val="00E234DB"/>
    <w:rsid w:val="00E23685"/>
    <w:rsid w:val="00E23690"/>
    <w:rsid w:val="00E23716"/>
    <w:rsid w:val="00E23CF0"/>
    <w:rsid w:val="00E23D21"/>
    <w:rsid w:val="00E23E82"/>
    <w:rsid w:val="00E241CB"/>
    <w:rsid w:val="00E2425B"/>
    <w:rsid w:val="00E243B0"/>
    <w:rsid w:val="00E245D9"/>
    <w:rsid w:val="00E2464B"/>
    <w:rsid w:val="00E24AFE"/>
    <w:rsid w:val="00E24C6A"/>
    <w:rsid w:val="00E24C9A"/>
    <w:rsid w:val="00E24D57"/>
    <w:rsid w:val="00E24D6C"/>
    <w:rsid w:val="00E24F71"/>
    <w:rsid w:val="00E2502F"/>
    <w:rsid w:val="00E25126"/>
    <w:rsid w:val="00E25173"/>
    <w:rsid w:val="00E25188"/>
    <w:rsid w:val="00E25224"/>
    <w:rsid w:val="00E252F2"/>
    <w:rsid w:val="00E253DB"/>
    <w:rsid w:val="00E25682"/>
    <w:rsid w:val="00E25C55"/>
    <w:rsid w:val="00E25F07"/>
    <w:rsid w:val="00E26058"/>
    <w:rsid w:val="00E260C1"/>
    <w:rsid w:val="00E264D8"/>
    <w:rsid w:val="00E26A05"/>
    <w:rsid w:val="00E26AE8"/>
    <w:rsid w:val="00E26C24"/>
    <w:rsid w:val="00E26F21"/>
    <w:rsid w:val="00E27218"/>
    <w:rsid w:val="00E27A7F"/>
    <w:rsid w:val="00E27AE8"/>
    <w:rsid w:val="00E27B44"/>
    <w:rsid w:val="00E30033"/>
    <w:rsid w:val="00E30037"/>
    <w:rsid w:val="00E304D1"/>
    <w:rsid w:val="00E304E4"/>
    <w:rsid w:val="00E305CC"/>
    <w:rsid w:val="00E30642"/>
    <w:rsid w:val="00E30AD2"/>
    <w:rsid w:val="00E317E9"/>
    <w:rsid w:val="00E31917"/>
    <w:rsid w:val="00E31973"/>
    <w:rsid w:val="00E31AD7"/>
    <w:rsid w:val="00E31AE4"/>
    <w:rsid w:val="00E31B22"/>
    <w:rsid w:val="00E31C81"/>
    <w:rsid w:val="00E31DD8"/>
    <w:rsid w:val="00E31E18"/>
    <w:rsid w:val="00E324B3"/>
    <w:rsid w:val="00E32902"/>
    <w:rsid w:val="00E32C6C"/>
    <w:rsid w:val="00E3349B"/>
    <w:rsid w:val="00E3355F"/>
    <w:rsid w:val="00E336DB"/>
    <w:rsid w:val="00E3374C"/>
    <w:rsid w:val="00E33943"/>
    <w:rsid w:val="00E33AE8"/>
    <w:rsid w:val="00E33DBC"/>
    <w:rsid w:val="00E33F74"/>
    <w:rsid w:val="00E3405F"/>
    <w:rsid w:val="00E3419F"/>
    <w:rsid w:val="00E342B8"/>
    <w:rsid w:val="00E343A8"/>
    <w:rsid w:val="00E34767"/>
    <w:rsid w:val="00E34A97"/>
    <w:rsid w:val="00E34BAA"/>
    <w:rsid w:val="00E34CD3"/>
    <w:rsid w:val="00E34E5E"/>
    <w:rsid w:val="00E34EE8"/>
    <w:rsid w:val="00E35092"/>
    <w:rsid w:val="00E35160"/>
    <w:rsid w:val="00E35B87"/>
    <w:rsid w:val="00E3607F"/>
    <w:rsid w:val="00E36083"/>
    <w:rsid w:val="00E36228"/>
    <w:rsid w:val="00E3622F"/>
    <w:rsid w:val="00E362A1"/>
    <w:rsid w:val="00E362D4"/>
    <w:rsid w:val="00E36569"/>
    <w:rsid w:val="00E36583"/>
    <w:rsid w:val="00E36758"/>
    <w:rsid w:val="00E36847"/>
    <w:rsid w:val="00E369DE"/>
    <w:rsid w:val="00E36F05"/>
    <w:rsid w:val="00E3737A"/>
    <w:rsid w:val="00E37757"/>
    <w:rsid w:val="00E3781C"/>
    <w:rsid w:val="00E3787C"/>
    <w:rsid w:val="00E379A8"/>
    <w:rsid w:val="00E37AF5"/>
    <w:rsid w:val="00E37BC4"/>
    <w:rsid w:val="00E37EB1"/>
    <w:rsid w:val="00E400B7"/>
    <w:rsid w:val="00E400E3"/>
    <w:rsid w:val="00E40B92"/>
    <w:rsid w:val="00E40D84"/>
    <w:rsid w:val="00E40F22"/>
    <w:rsid w:val="00E40F50"/>
    <w:rsid w:val="00E4128A"/>
    <w:rsid w:val="00E4146F"/>
    <w:rsid w:val="00E41875"/>
    <w:rsid w:val="00E41A79"/>
    <w:rsid w:val="00E41AD6"/>
    <w:rsid w:val="00E41BC0"/>
    <w:rsid w:val="00E41D07"/>
    <w:rsid w:val="00E41E44"/>
    <w:rsid w:val="00E41F18"/>
    <w:rsid w:val="00E41FB2"/>
    <w:rsid w:val="00E42006"/>
    <w:rsid w:val="00E42269"/>
    <w:rsid w:val="00E42424"/>
    <w:rsid w:val="00E42783"/>
    <w:rsid w:val="00E42BAD"/>
    <w:rsid w:val="00E42C29"/>
    <w:rsid w:val="00E42D95"/>
    <w:rsid w:val="00E42E75"/>
    <w:rsid w:val="00E43156"/>
    <w:rsid w:val="00E4347B"/>
    <w:rsid w:val="00E436D8"/>
    <w:rsid w:val="00E43A25"/>
    <w:rsid w:val="00E43E67"/>
    <w:rsid w:val="00E43FF7"/>
    <w:rsid w:val="00E441DD"/>
    <w:rsid w:val="00E44282"/>
    <w:rsid w:val="00E44449"/>
    <w:rsid w:val="00E44579"/>
    <w:rsid w:val="00E44643"/>
    <w:rsid w:val="00E44A24"/>
    <w:rsid w:val="00E44F2E"/>
    <w:rsid w:val="00E44F44"/>
    <w:rsid w:val="00E45009"/>
    <w:rsid w:val="00E4533D"/>
    <w:rsid w:val="00E45349"/>
    <w:rsid w:val="00E454D2"/>
    <w:rsid w:val="00E45542"/>
    <w:rsid w:val="00E45590"/>
    <w:rsid w:val="00E45BE0"/>
    <w:rsid w:val="00E45E61"/>
    <w:rsid w:val="00E46A75"/>
    <w:rsid w:val="00E46B00"/>
    <w:rsid w:val="00E472B3"/>
    <w:rsid w:val="00E4743C"/>
    <w:rsid w:val="00E47549"/>
    <w:rsid w:val="00E476C8"/>
    <w:rsid w:val="00E47787"/>
    <w:rsid w:val="00E4783A"/>
    <w:rsid w:val="00E47CA8"/>
    <w:rsid w:val="00E47D71"/>
    <w:rsid w:val="00E47DAA"/>
    <w:rsid w:val="00E47F95"/>
    <w:rsid w:val="00E5012B"/>
    <w:rsid w:val="00E50514"/>
    <w:rsid w:val="00E506AB"/>
    <w:rsid w:val="00E509E9"/>
    <w:rsid w:val="00E50EA6"/>
    <w:rsid w:val="00E5108D"/>
    <w:rsid w:val="00E510CD"/>
    <w:rsid w:val="00E5118F"/>
    <w:rsid w:val="00E51402"/>
    <w:rsid w:val="00E51454"/>
    <w:rsid w:val="00E514DC"/>
    <w:rsid w:val="00E51623"/>
    <w:rsid w:val="00E51673"/>
    <w:rsid w:val="00E51691"/>
    <w:rsid w:val="00E51AED"/>
    <w:rsid w:val="00E51AFE"/>
    <w:rsid w:val="00E51BF3"/>
    <w:rsid w:val="00E51C75"/>
    <w:rsid w:val="00E51F49"/>
    <w:rsid w:val="00E520B8"/>
    <w:rsid w:val="00E5223D"/>
    <w:rsid w:val="00E5246F"/>
    <w:rsid w:val="00E52694"/>
    <w:rsid w:val="00E5284C"/>
    <w:rsid w:val="00E52A24"/>
    <w:rsid w:val="00E52AF5"/>
    <w:rsid w:val="00E52B8D"/>
    <w:rsid w:val="00E53178"/>
    <w:rsid w:val="00E53242"/>
    <w:rsid w:val="00E53799"/>
    <w:rsid w:val="00E5387B"/>
    <w:rsid w:val="00E53AB9"/>
    <w:rsid w:val="00E53AD7"/>
    <w:rsid w:val="00E53D73"/>
    <w:rsid w:val="00E53E0D"/>
    <w:rsid w:val="00E53E89"/>
    <w:rsid w:val="00E53F80"/>
    <w:rsid w:val="00E54344"/>
    <w:rsid w:val="00E543E4"/>
    <w:rsid w:val="00E54A7C"/>
    <w:rsid w:val="00E54DFB"/>
    <w:rsid w:val="00E5527B"/>
    <w:rsid w:val="00E55373"/>
    <w:rsid w:val="00E55484"/>
    <w:rsid w:val="00E55613"/>
    <w:rsid w:val="00E55902"/>
    <w:rsid w:val="00E55AB1"/>
    <w:rsid w:val="00E55D3E"/>
    <w:rsid w:val="00E55EC3"/>
    <w:rsid w:val="00E55ED2"/>
    <w:rsid w:val="00E56537"/>
    <w:rsid w:val="00E56A06"/>
    <w:rsid w:val="00E56D2F"/>
    <w:rsid w:val="00E56FB3"/>
    <w:rsid w:val="00E57086"/>
    <w:rsid w:val="00E57087"/>
    <w:rsid w:val="00E57240"/>
    <w:rsid w:val="00E575B8"/>
    <w:rsid w:val="00E57718"/>
    <w:rsid w:val="00E578C6"/>
    <w:rsid w:val="00E57BFF"/>
    <w:rsid w:val="00E57CEA"/>
    <w:rsid w:val="00E57D39"/>
    <w:rsid w:val="00E57FAD"/>
    <w:rsid w:val="00E601C2"/>
    <w:rsid w:val="00E6024A"/>
    <w:rsid w:val="00E602AF"/>
    <w:rsid w:val="00E606F8"/>
    <w:rsid w:val="00E60745"/>
    <w:rsid w:val="00E608BB"/>
    <w:rsid w:val="00E60B2D"/>
    <w:rsid w:val="00E60BB7"/>
    <w:rsid w:val="00E60EBE"/>
    <w:rsid w:val="00E60F1D"/>
    <w:rsid w:val="00E60F92"/>
    <w:rsid w:val="00E61301"/>
    <w:rsid w:val="00E61594"/>
    <w:rsid w:val="00E61A17"/>
    <w:rsid w:val="00E61EA6"/>
    <w:rsid w:val="00E61F16"/>
    <w:rsid w:val="00E61F3A"/>
    <w:rsid w:val="00E6202A"/>
    <w:rsid w:val="00E620EE"/>
    <w:rsid w:val="00E62691"/>
    <w:rsid w:val="00E62781"/>
    <w:rsid w:val="00E62AE4"/>
    <w:rsid w:val="00E62B81"/>
    <w:rsid w:val="00E62BD0"/>
    <w:rsid w:val="00E62CCD"/>
    <w:rsid w:val="00E63075"/>
    <w:rsid w:val="00E63080"/>
    <w:rsid w:val="00E630B8"/>
    <w:rsid w:val="00E63379"/>
    <w:rsid w:val="00E6355A"/>
    <w:rsid w:val="00E6357B"/>
    <w:rsid w:val="00E6369A"/>
    <w:rsid w:val="00E636D9"/>
    <w:rsid w:val="00E638C4"/>
    <w:rsid w:val="00E63AFB"/>
    <w:rsid w:val="00E63B63"/>
    <w:rsid w:val="00E64444"/>
    <w:rsid w:val="00E648CA"/>
    <w:rsid w:val="00E658CF"/>
    <w:rsid w:val="00E658FF"/>
    <w:rsid w:val="00E65A1D"/>
    <w:rsid w:val="00E65A86"/>
    <w:rsid w:val="00E65ABB"/>
    <w:rsid w:val="00E65B1D"/>
    <w:rsid w:val="00E65C9B"/>
    <w:rsid w:val="00E66046"/>
    <w:rsid w:val="00E66C84"/>
    <w:rsid w:val="00E66DC6"/>
    <w:rsid w:val="00E676BE"/>
    <w:rsid w:val="00E679C0"/>
    <w:rsid w:val="00E702FB"/>
    <w:rsid w:val="00E70567"/>
    <w:rsid w:val="00E70BA1"/>
    <w:rsid w:val="00E70C74"/>
    <w:rsid w:val="00E716AF"/>
    <w:rsid w:val="00E71805"/>
    <w:rsid w:val="00E71ABD"/>
    <w:rsid w:val="00E71B8B"/>
    <w:rsid w:val="00E71F4E"/>
    <w:rsid w:val="00E71F5E"/>
    <w:rsid w:val="00E72026"/>
    <w:rsid w:val="00E720AA"/>
    <w:rsid w:val="00E722F2"/>
    <w:rsid w:val="00E7239C"/>
    <w:rsid w:val="00E72563"/>
    <w:rsid w:val="00E72C32"/>
    <w:rsid w:val="00E72CED"/>
    <w:rsid w:val="00E72E03"/>
    <w:rsid w:val="00E72E0D"/>
    <w:rsid w:val="00E7369E"/>
    <w:rsid w:val="00E73CA3"/>
    <w:rsid w:val="00E74079"/>
    <w:rsid w:val="00E740C9"/>
    <w:rsid w:val="00E740EE"/>
    <w:rsid w:val="00E741E2"/>
    <w:rsid w:val="00E74226"/>
    <w:rsid w:val="00E742D7"/>
    <w:rsid w:val="00E745B4"/>
    <w:rsid w:val="00E7493F"/>
    <w:rsid w:val="00E74D21"/>
    <w:rsid w:val="00E7581F"/>
    <w:rsid w:val="00E7588A"/>
    <w:rsid w:val="00E75A5E"/>
    <w:rsid w:val="00E75C52"/>
    <w:rsid w:val="00E75E13"/>
    <w:rsid w:val="00E75EEE"/>
    <w:rsid w:val="00E76079"/>
    <w:rsid w:val="00E7614F"/>
    <w:rsid w:val="00E767A8"/>
    <w:rsid w:val="00E7698E"/>
    <w:rsid w:val="00E769A5"/>
    <w:rsid w:val="00E76C6C"/>
    <w:rsid w:val="00E76DE7"/>
    <w:rsid w:val="00E76FAE"/>
    <w:rsid w:val="00E771FA"/>
    <w:rsid w:val="00E77325"/>
    <w:rsid w:val="00E77349"/>
    <w:rsid w:val="00E774EA"/>
    <w:rsid w:val="00E776DD"/>
    <w:rsid w:val="00E77C43"/>
    <w:rsid w:val="00E77F59"/>
    <w:rsid w:val="00E801FA"/>
    <w:rsid w:val="00E80284"/>
    <w:rsid w:val="00E8051C"/>
    <w:rsid w:val="00E8059C"/>
    <w:rsid w:val="00E80738"/>
    <w:rsid w:val="00E80888"/>
    <w:rsid w:val="00E80ABB"/>
    <w:rsid w:val="00E80C18"/>
    <w:rsid w:val="00E80C9D"/>
    <w:rsid w:val="00E8103A"/>
    <w:rsid w:val="00E813B0"/>
    <w:rsid w:val="00E813E7"/>
    <w:rsid w:val="00E81403"/>
    <w:rsid w:val="00E81539"/>
    <w:rsid w:val="00E81579"/>
    <w:rsid w:val="00E817E0"/>
    <w:rsid w:val="00E81A57"/>
    <w:rsid w:val="00E81B07"/>
    <w:rsid w:val="00E81EF9"/>
    <w:rsid w:val="00E82199"/>
    <w:rsid w:val="00E821D2"/>
    <w:rsid w:val="00E82844"/>
    <w:rsid w:val="00E829F4"/>
    <w:rsid w:val="00E82C77"/>
    <w:rsid w:val="00E82E53"/>
    <w:rsid w:val="00E832BA"/>
    <w:rsid w:val="00E83354"/>
    <w:rsid w:val="00E833A0"/>
    <w:rsid w:val="00E83B02"/>
    <w:rsid w:val="00E83DD8"/>
    <w:rsid w:val="00E83DF1"/>
    <w:rsid w:val="00E84106"/>
    <w:rsid w:val="00E841A9"/>
    <w:rsid w:val="00E84413"/>
    <w:rsid w:val="00E848C7"/>
    <w:rsid w:val="00E84A5E"/>
    <w:rsid w:val="00E84CB6"/>
    <w:rsid w:val="00E84D37"/>
    <w:rsid w:val="00E85307"/>
    <w:rsid w:val="00E853F3"/>
    <w:rsid w:val="00E8549C"/>
    <w:rsid w:val="00E85819"/>
    <w:rsid w:val="00E8593B"/>
    <w:rsid w:val="00E8597A"/>
    <w:rsid w:val="00E85982"/>
    <w:rsid w:val="00E85AEF"/>
    <w:rsid w:val="00E85F4B"/>
    <w:rsid w:val="00E8657B"/>
    <w:rsid w:val="00E866A9"/>
    <w:rsid w:val="00E86A27"/>
    <w:rsid w:val="00E86A5B"/>
    <w:rsid w:val="00E8731A"/>
    <w:rsid w:val="00E8733D"/>
    <w:rsid w:val="00E873EF"/>
    <w:rsid w:val="00E87438"/>
    <w:rsid w:val="00E87991"/>
    <w:rsid w:val="00E87A28"/>
    <w:rsid w:val="00E9007C"/>
    <w:rsid w:val="00E900F4"/>
    <w:rsid w:val="00E902DE"/>
    <w:rsid w:val="00E904C5"/>
    <w:rsid w:val="00E9075A"/>
    <w:rsid w:val="00E908F8"/>
    <w:rsid w:val="00E90B0C"/>
    <w:rsid w:val="00E90C67"/>
    <w:rsid w:val="00E90C6D"/>
    <w:rsid w:val="00E90DB2"/>
    <w:rsid w:val="00E90E65"/>
    <w:rsid w:val="00E9107C"/>
    <w:rsid w:val="00E912EB"/>
    <w:rsid w:val="00E91763"/>
    <w:rsid w:val="00E9177F"/>
    <w:rsid w:val="00E917A6"/>
    <w:rsid w:val="00E917C8"/>
    <w:rsid w:val="00E9193C"/>
    <w:rsid w:val="00E91AD6"/>
    <w:rsid w:val="00E91B03"/>
    <w:rsid w:val="00E91BCF"/>
    <w:rsid w:val="00E91EB9"/>
    <w:rsid w:val="00E91F2F"/>
    <w:rsid w:val="00E920BF"/>
    <w:rsid w:val="00E920F6"/>
    <w:rsid w:val="00E9229B"/>
    <w:rsid w:val="00E927EB"/>
    <w:rsid w:val="00E92A35"/>
    <w:rsid w:val="00E92ACB"/>
    <w:rsid w:val="00E92C16"/>
    <w:rsid w:val="00E92E95"/>
    <w:rsid w:val="00E92EAB"/>
    <w:rsid w:val="00E92F3E"/>
    <w:rsid w:val="00E93046"/>
    <w:rsid w:val="00E93182"/>
    <w:rsid w:val="00E93451"/>
    <w:rsid w:val="00E93490"/>
    <w:rsid w:val="00E934C5"/>
    <w:rsid w:val="00E935FE"/>
    <w:rsid w:val="00E9374F"/>
    <w:rsid w:val="00E93831"/>
    <w:rsid w:val="00E93843"/>
    <w:rsid w:val="00E93C56"/>
    <w:rsid w:val="00E93E46"/>
    <w:rsid w:val="00E94177"/>
    <w:rsid w:val="00E94581"/>
    <w:rsid w:val="00E946A6"/>
    <w:rsid w:val="00E947D6"/>
    <w:rsid w:val="00E94804"/>
    <w:rsid w:val="00E948B9"/>
    <w:rsid w:val="00E94927"/>
    <w:rsid w:val="00E949D1"/>
    <w:rsid w:val="00E950C4"/>
    <w:rsid w:val="00E95120"/>
    <w:rsid w:val="00E95168"/>
    <w:rsid w:val="00E952EC"/>
    <w:rsid w:val="00E9533F"/>
    <w:rsid w:val="00E9564C"/>
    <w:rsid w:val="00E95851"/>
    <w:rsid w:val="00E95885"/>
    <w:rsid w:val="00E95C63"/>
    <w:rsid w:val="00E95EC3"/>
    <w:rsid w:val="00E960A8"/>
    <w:rsid w:val="00E961DE"/>
    <w:rsid w:val="00E96424"/>
    <w:rsid w:val="00E9645D"/>
    <w:rsid w:val="00E967E7"/>
    <w:rsid w:val="00E969C1"/>
    <w:rsid w:val="00E969C3"/>
    <w:rsid w:val="00E96BB4"/>
    <w:rsid w:val="00E96EBA"/>
    <w:rsid w:val="00E96FF5"/>
    <w:rsid w:val="00E97281"/>
    <w:rsid w:val="00E972DA"/>
    <w:rsid w:val="00E97563"/>
    <w:rsid w:val="00E97638"/>
    <w:rsid w:val="00E976A1"/>
    <w:rsid w:val="00E97838"/>
    <w:rsid w:val="00E97BA8"/>
    <w:rsid w:val="00E97BED"/>
    <w:rsid w:val="00E97E73"/>
    <w:rsid w:val="00EA03A4"/>
    <w:rsid w:val="00EA0594"/>
    <w:rsid w:val="00EA0999"/>
    <w:rsid w:val="00EA0A8D"/>
    <w:rsid w:val="00EA0AC0"/>
    <w:rsid w:val="00EA0EAA"/>
    <w:rsid w:val="00EA0F9A"/>
    <w:rsid w:val="00EA1067"/>
    <w:rsid w:val="00EA117F"/>
    <w:rsid w:val="00EA12A4"/>
    <w:rsid w:val="00EA19F4"/>
    <w:rsid w:val="00EA1D0C"/>
    <w:rsid w:val="00EA1D43"/>
    <w:rsid w:val="00EA1FF2"/>
    <w:rsid w:val="00EA209C"/>
    <w:rsid w:val="00EA2323"/>
    <w:rsid w:val="00EA24B4"/>
    <w:rsid w:val="00EA256C"/>
    <w:rsid w:val="00EA2CAB"/>
    <w:rsid w:val="00EA2E89"/>
    <w:rsid w:val="00EA2F1B"/>
    <w:rsid w:val="00EA3210"/>
    <w:rsid w:val="00EA331F"/>
    <w:rsid w:val="00EA34CB"/>
    <w:rsid w:val="00EA369F"/>
    <w:rsid w:val="00EA387A"/>
    <w:rsid w:val="00EA45CF"/>
    <w:rsid w:val="00EA45D3"/>
    <w:rsid w:val="00EA4953"/>
    <w:rsid w:val="00EA4956"/>
    <w:rsid w:val="00EA4A3C"/>
    <w:rsid w:val="00EA4BA0"/>
    <w:rsid w:val="00EA4CC8"/>
    <w:rsid w:val="00EA4E83"/>
    <w:rsid w:val="00EA4F50"/>
    <w:rsid w:val="00EA5709"/>
    <w:rsid w:val="00EA5D04"/>
    <w:rsid w:val="00EA5F57"/>
    <w:rsid w:val="00EA604D"/>
    <w:rsid w:val="00EA6387"/>
    <w:rsid w:val="00EA6458"/>
    <w:rsid w:val="00EA679F"/>
    <w:rsid w:val="00EA67FF"/>
    <w:rsid w:val="00EA6882"/>
    <w:rsid w:val="00EA69BE"/>
    <w:rsid w:val="00EA6A7A"/>
    <w:rsid w:val="00EA6CEE"/>
    <w:rsid w:val="00EA6F8F"/>
    <w:rsid w:val="00EA7047"/>
    <w:rsid w:val="00EA70F7"/>
    <w:rsid w:val="00EA7115"/>
    <w:rsid w:val="00EA73FF"/>
    <w:rsid w:val="00EA7693"/>
    <w:rsid w:val="00EA7B3F"/>
    <w:rsid w:val="00EA7B96"/>
    <w:rsid w:val="00EA7BFD"/>
    <w:rsid w:val="00EA7C0B"/>
    <w:rsid w:val="00EA7EC0"/>
    <w:rsid w:val="00EB019E"/>
    <w:rsid w:val="00EB0304"/>
    <w:rsid w:val="00EB0588"/>
    <w:rsid w:val="00EB05A1"/>
    <w:rsid w:val="00EB0BFD"/>
    <w:rsid w:val="00EB1031"/>
    <w:rsid w:val="00EB11F4"/>
    <w:rsid w:val="00EB17B2"/>
    <w:rsid w:val="00EB1AEB"/>
    <w:rsid w:val="00EB1E9A"/>
    <w:rsid w:val="00EB1F0F"/>
    <w:rsid w:val="00EB2247"/>
    <w:rsid w:val="00EB2262"/>
    <w:rsid w:val="00EB2471"/>
    <w:rsid w:val="00EB2584"/>
    <w:rsid w:val="00EB2585"/>
    <w:rsid w:val="00EB2799"/>
    <w:rsid w:val="00EB2A00"/>
    <w:rsid w:val="00EB2C0F"/>
    <w:rsid w:val="00EB2EEE"/>
    <w:rsid w:val="00EB31BB"/>
    <w:rsid w:val="00EB3254"/>
    <w:rsid w:val="00EB348B"/>
    <w:rsid w:val="00EB36BF"/>
    <w:rsid w:val="00EB3B35"/>
    <w:rsid w:val="00EB3F4D"/>
    <w:rsid w:val="00EB3F6E"/>
    <w:rsid w:val="00EB4036"/>
    <w:rsid w:val="00EB4074"/>
    <w:rsid w:val="00EB4180"/>
    <w:rsid w:val="00EB44F4"/>
    <w:rsid w:val="00EB4721"/>
    <w:rsid w:val="00EB4859"/>
    <w:rsid w:val="00EB491F"/>
    <w:rsid w:val="00EB4DCB"/>
    <w:rsid w:val="00EB4DE9"/>
    <w:rsid w:val="00EB4FBA"/>
    <w:rsid w:val="00EB500D"/>
    <w:rsid w:val="00EB5398"/>
    <w:rsid w:val="00EB5561"/>
    <w:rsid w:val="00EB562F"/>
    <w:rsid w:val="00EB5689"/>
    <w:rsid w:val="00EB56BF"/>
    <w:rsid w:val="00EB6762"/>
    <w:rsid w:val="00EB6782"/>
    <w:rsid w:val="00EB699E"/>
    <w:rsid w:val="00EB70B1"/>
    <w:rsid w:val="00EB7347"/>
    <w:rsid w:val="00EB749D"/>
    <w:rsid w:val="00EB79B8"/>
    <w:rsid w:val="00EB7A70"/>
    <w:rsid w:val="00EB7ABD"/>
    <w:rsid w:val="00EB7B5E"/>
    <w:rsid w:val="00EB7C20"/>
    <w:rsid w:val="00EB7ECE"/>
    <w:rsid w:val="00EC00B3"/>
    <w:rsid w:val="00EC03C1"/>
    <w:rsid w:val="00EC056E"/>
    <w:rsid w:val="00EC063A"/>
    <w:rsid w:val="00EC0A29"/>
    <w:rsid w:val="00EC0ADE"/>
    <w:rsid w:val="00EC14E8"/>
    <w:rsid w:val="00EC14EA"/>
    <w:rsid w:val="00EC1567"/>
    <w:rsid w:val="00EC19B9"/>
    <w:rsid w:val="00EC1C20"/>
    <w:rsid w:val="00EC1EE8"/>
    <w:rsid w:val="00EC2245"/>
    <w:rsid w:val="00EC2300"/>
    <w:rsid w:val="00EC28C7"/>
    <w:rsid w:val="00EC2BEF"/>
    <w:rsid w:val="00EC2C83"/>
    <w:rsid w:val="00EC3398"/>
    <w:rsid w:val="00EC33AF"/>
    <w:rsid w:val="00EC354B"/>
    <w:rsid w:val="00EC3733"/>
    <w:rsid w:val="00EC3948"/>
    <w:rsid w:val="00EC3BBA"/>
    <w:rsid w:val="00EC3F2A"/>
    <w:rsid w:val="00EC3F8F"/>
    <w:rsid w:val="00EC4128"/>
    <w:rsid w:val="00EC429F"/>
    <w:rsid w:val="00EC4454"/>
    <w:rsid w:val="00EC4A68"/>
    <w:rsid w:val="00EC4B0A"/>
    <w:rsid w:val="00EC4F85"/>
    <w:rsid w:val="00EC50E3"/>
    <w:rsid w:val="00EC537E"/>
    <w:rsid w:val="00EC5441"/>
    <w:rsid w:val="00EC5600"/>
    <w:rsid w:val="00EC588B"/>
    <w:rsid w:val="00EC5957"/>
    <w:rsid w:val="00EC5E68"/>
    <w:rsid w:val="00EC6166"/>
    <w:rsid w:val="00EC6610"/>
    <w:rsid w:val="00EC696A"/>
    <w:rsid w:val="00EC6A4E"/>
    <w:rsid w:val="00EC6CB6"/>
    <w:rsid w:val="00EC6D2D"/>
    <w:rsid w:val="00EC6D3B"/>
    <w:rsid w:val="00EC73CA"/>
    <w:rsid w:val="00EC745F"/>
    <w:rsid w:val="00EC7586"/>
    <w:rsid w:val="00EC761D"/>
    <w:rsid w:val="00EC7788"/>
    <w:rsid w:val="00EC78DB"/>
    <w:rsid w:val="00EC7E15"/>
    <w:rsid w:val="00EC7F2B"/>
    <w:rsid w:val="00ED0318"/>
    <w:rsid w:val="00ED034C"/>
    <w:rsid w:val="00ED07C8"/>
    <w:rsid w:val="00ED07E7"/>
    <w:rsid w:val="00ED0878"/>
    <w:rsid w:val="00ED0A2C"/>
    <w:rsid w:val="00ED0C57"/>
    <w:rsid w:val="00ED0C7A"/>
    <w:rsid w:val="00ED0DE0"/>
    <w:rsid w:val="00ED12D3"/>
    <w:rsid w:val="00ED15AD"/>
    <w:rsid w:val="00ED1629"/>
    <w:rsid w:val="00ED1704"/>
    <w:rsid w:val="00ED1842"/>
    <w:rsid w:val="00ED1885"/>
    <w:rsid w:val="00ED18EC"/>
    <w:rsid w:val="00ED1BDB"/>
    <w:rsid w:val="00ED1C4A"/>
    <w:rsid w:val="00ED1D75"/>
    <w:rsid w:val="00ED1D86"/>
    <w:rsid w:val="00ED1FE8"/>
    <w:rsid w:val="00ED20DD"/>
    <w:rsid w:val="00ED21DF"/>
    <w:rsid w:val="00ED227B"/>
    <w:rsid w:val="00ED25CF"/>
    <w:rsid w:val="00ED2A1D"/>
    <w:rsid w:val="00ED2A9A"/>
    <w:rsid w:val="00ED2C65"/>
    <w:rsid w:val="00ED3452"/>
    <w:rsid w:val="00ED38CE"/>
    <w:rsid w:val="00ED3BCD"/>
    <w:rsid w:val="00ED4281"/>
    <w:rsid w:val="00ED4A22"/>
    <w:rsid w:val="00ED4AD3"/>
    <w:rsid w:val="00ED4BB4"/>
    <w:rsid w:val="00ED4BEA"/>
    <w:rsid w:val="00ED4DCD"/>
    <w:rsid w:val="00ED4FB7"/>
    <w:rsid w:val="00ED549F"/>
    <w:rsid w:val="00ED5686"/>
    <w:rsid w:val="00ED56A5"/>
    <w:rsid w:val="00ED56E5"/>
    <w:rsid w:val="00ED5ABB"/>
    <w:rsid w:val="00ED63C0"/>
    <w:rsid w:val="00ED6962"/>
    <w:rsid w:val="00ED7012"/>
    <w:rsid w:val="00ED706F"/>
    <w:rsid w:val="00ED70A8"/>
    <w:rsid w:val="00ED726B"/>
    <w:rsid w:val="00ED7488"/>
    <w:rsid w:val="00ED750B"/>
    <w:rsid w:val="00ED76FF"/>
    <w:rsid w:val="00ED7951"/>
    <w:rsid w:val="00ED7B1D"/>
    <w:rsid w:val="00ED7BC5"/>
    <w:rsid w:val="00ED7C3D"/>
    <w:rsid w:val="00ED7E79"/>
    <w:rsid w:val="00EE013F"/>
    <w:rsid w:val="00EE01DE"/>
    <w:rsid w:val="00EE0C23"/>
    <w:rsid w:val="00EE0CD5"/>
    <w:rsid w:val="00EE12C2"/>
    <w:rsid w:val="00EE1476"/>
    <w:rsid w:val="00EE166F"/>
    <w:rsid w:val="00EE17BE"/>
    <w:rsid w:val="00EE17FD"/>
    <w:rsid w:val="00EE18DA"/>
    <w:rsid w:val="00EE1EFA"/>
    <w:rsid w:val="00EE1FBD"/>
    <w:rsid w:val="00EE20A6"/>
    <w:rsid w:val="00EE2230"/>
    <w:rsid w:val="00EE23B5"/>
    <w:rsid w:val="00EE25A6"/>
    <w:rsid w:val="00EE25CB"/>
    <w:rsid w:val="00EE2B72"/>
    <w:rsid w:val="00EE2B85"/>
    <w:rsid w:val="00EE2DA2"/>
    <w:rsid w:val="00EE3239"/>
    <w:rsid w:val="00EE3444"/>
    <w:rsid w:val="00EE3582"/>
    <w:rsid w:val="00EE360E"/>
    <w:rsid w:val="00EE3E30"/>
    <w:rsid w:val="00EE3EA9"/>
    <w:rsid w:val="00EE3F3A"/>
    <w:rsid w:val="00EE4282"/>
    <w:rsid w:val="00EE4583"/>
    <w:rsid w:val="00EE471E"/>
    <w:rsid w:val="00EE4762"/>
    <w:rsid w:val="00EE4B19"/>
    <w:rsid w:val="00EE4B3A"/>
    <w:rsid w:val="00EE4F17"/>
    <w:rsid w:val="00EE4FD4"/>
    <w:rsid w:val="00EE5174"/>
    <w:rsid w:val="00EE55D9"/>
    <w:rsid w:val="00EE56BF"/>
    <w:rsid w:val="00EE58D6"/>
    <w:rsid w:val="00EE59FE"/>
    <w:rsid w:val="00EE5A43"/>
    <w:rsid w:val="00EE5D7B"/>
    <w:rsid w:val="00EE6012"/>
    <w:rsid w:val="00EE6305"/>
    <w:rsid w:val="00EE64C4"/>
    <w:rsid w:val="00EE665B"/>
    <w:rsid w:val="00EE692C"/>
    <w:rsid w:val="00EE69F6"/>
    <w:rsid w:val="00EE6A77"/>
    <w:rsid w:val="00EE7560"/>
    <w:rsid w:val="00EE76A9"/>
    <w:rsid w:val="00EE79C1"/>
    <w:rsid w:val="00EE7FA7"/>
    <w:rsid w:val="00EF01DC"/>
    <w:rsid w:val="00EF0570"/>
    <w:rsid w:val="00EF0595"/>
    <w:rsid w:val="00EF05EE"/>
    <w:rsid w:val="00EF05F8"/>
    <w:rsid w:val="00EF0652"/>
    <w:rsid w:val="00EF06B9"/>
    <w:rsid w:val="00EF0745"/>
    <w:rsid w:val="00EF0855"/>
    <w:rsid w:val="00EF08A1"/>
    <w:rsid w:val="00EF0A3D"/>
    <w:rsid w:val="00EF0B57"/>
    <w:rsid w:val="00EF0FFC"/>
    <w:rsid w:val="00EF1285"/>
    <w:rsid w:val="00EF14F4"/>
    <w:rsid w:val="00EF1797"/>
    <w:rsid w:val="00EF18B0"/>
    <w:rsid w:val="00EF18DD"/>
    <w:rsid w:val="00EF19C9"/>
    <w:rsid w:val="00EF1FD9"/>
    <w:rsid w:val="00EF21C3"/>
    <w:rsid w:val="00EF2424"/>
    <w:rsid w:val="00EF2557"/>
    <w:rsid w:val="00EF274F"/>
    <w:rsid w:val="00EF29D3"/>
    <w:rsid w:val="00EF2EB0"/>
    <w:rsid w:val="00EF3070"/>
    <w:rsid w:val="00EF3597"/>
    <w:rsid w:val="00EF362F"/>
    <w:rsid w:val="00EF380F"/>
    <w:rsid w:val="00EF3986"/>
    <w:rsid w:val="00EF39E3"/>
    <w:rsid w:val="00EF3C39"/>
    <w:rsid w:val="00EF3CF4"/>
    <w:rsid w:val="00EF3D95"/>
    <w:rsid w:val="00EF4223"/>
    <w:rsid w:val="00EF43EC"/>
    <w:rsid w:val="00EF479A"/>
    <w:rsid w:val="00EF4DC8"/>
    <w:rsid w:val="00EF4DD7"/>
    <w:rsid w:val="00EF58E0"/>
    <w:rsid w:val="00EF5C36"/>
    <w:rsid w:val="00EF5C6B"/>
    <w:rsid w:val="00EF5D45"/>
    <w:rsid w:val="00EF5D80"/>
    <w:rsid w:val="00EF5FAF"/>
    <w:rsid w:val="00EF6DB7"/>
    <w:rsid w:val="00EF711E"/>
    <w:rsid w:val="00EF7296"/>
    <w:rsid w:val="00EF762B"/>
    <w:rsid w:val="00EF78C2"/>
    <w:rsid w:val="00EF7B17"/>
    <w:rsid w:val="00EF7FF5"/>
    <w:rsid w:val="00F00266"/>
    <w:rsid w:val="00F00560"/>
    <w:rsid w:val="00F006AD"/>
    <w:rsid w:val="00F0086B"/>
    <w:rsid w:val="00F0097D"/>
    <w:rsid w:val="00F0098F"/>
    <w:rsid w:val="00F00B3E"/>
    <w:rsid w:val="00F00CC7"/>
    <w:rsid w:val="00F01497"/>
    <w:rsid w:val="00F01856"/>
    <w:rsid w:val="00F01891"/>
    <w:rsid w:val="00F0189F"/>
    <w:rsid w:val="00F0198F"/>
    <w:rsid w:val="00F01C3E"/>
    <w:rsid w:val="00F020CE"/>
    <w:rsid w:val="00F02119"/>
    <w:rsid w:val="00F023D5"/>
    <w:rsid w:val="00F02477"/>
    <w:rsid w:val="00F0273D"/>
    <w:rsid w:val="00F027A8"/>
    <w:rsid w:val="00F02810"/>
    <w:rsid w:val="00F02C69"/>
    <w:rsid w:val="00F02F2B"/>
    <w:rsid w:val="00F02FA6"/>
    <w:rsid w:val="00F0306C"/>
    <w:rsid w:val="00F031B5"/>
    <w:rsid w:val="00F032D5"/>
    <w:rsid w:val="00F03398"/>
    <w:rsid w:val="00F0351F"/>
    <w:rsid w:val="00F03590"/>
    <w:rsid w:val="00F0388A"/>
    <w:rsid w:val="00F039F0"/>
    <w:rsid w:val="00F03D49"/>
    <w:rsid w:val="00F04062"/>
    <w:rsid w:val="00F0419D"/>
    <w:rsid w:val="00F042EB"/>
    <w:rsid w:val="00F0438D"/>
    <w:rsid w:val="00F04416"/>
    <w:rsid w:val="00F04963"/>
    <w:rsid w:val="00F049DA"/>
    <w:rsid w:val="00F04E63"/>
    <w:rsid w:val="00F0500D"/>
    <w:rsid w:val="00F050E5"/>
    <w:rsid w:val="00F052AD"/>
    <w:rsid w:val="00F052AF"/>
    <w:rsid w:val="00F053DA"/>
    <w:rsid w:val="00F05464"/>
    <w:rsid w:val="00F054BC"/>
    <w:rsid w:val="00F05A80"/>
    <w:rsid w:val="00F05E87"/>
    <w:rsid w:val="00F06232"/>
    <w:rsid w:val="00F06292"/>
    <w:rsid w:val="00F0676B"/>
    <w:rsid w:val="00F06938"/>
    <w:rsid w:val="00F06972"/>
    <w:rsid w:val="00F06C51"/>
    <w:rsid w:val="00F06DF9"/>
    <w:rsid w:val="00F07569"/>
    <w:rsid w:val="00F07648"/>
    <w:rsid w:val="00F0774A"/>
    <w:rsid w:val="00F077E7"/>
    <w:rsid w:val="00F077EB"/>
    <w:rsid w:val="00F078C6"/>
    <w:rsid w:val="00F07DCB"/>
    <w:rsid w:val="00F07F24"/>
    <w:rsid w:val="00F07FA7"/>
    <w:rsid w:val="00F10A88"/>
    <w:rsid w:val="00F10F26"/>
    <w:rsid w:val="00F110EA"/>
    <w:rsid w:val="00F11573"/>
    <w:rsid w:val="00F115A1"/>
    <w:rsid w:val="00F118BB"/>
    <w:rsid w:val="00F119AF"/>
    <w:rsid w:val="00F11A58"/>
    <w:rsid w:val="00F11C33"/>
    <w:rsid w:val="00F11F9B"/>
    <w:rsid w:val="00F12516"/>
    <w:rsid w:val="00F12643"/>
    <w:rsid w:val="00F12A9F"/>
    <w:rsid w:val="00F12E6F"/>
    <w:rsid w:val="00F13366"/>
    <w:rsid w:val="00F13397"/>
    <w:rsid w:val="00F13516"/>
    <w:rsid w:val="00F136B5"/>
    <w:rsid w:val="00F1373E"/>
    <w:rsid w:val="00F137D4"/>
    <w:rsid w:val="00F13959"/>
    <w:rsid w:val="00F13BB8"/>
    <w:rsid w:val="00F13D38"/>
    <w:rsid w:val="00F13D63"/>
    <w:rsid w:val="00F141EB"/>
    <w:rsid w:val="00F141FF"/>
    <w:rsid w:val="00F14462"/>
    <w:rsid w:val="00F144C3"/>
    <w:rsid w:val="00F14855"/>
    <w:rsid w:val="00F14A74"/>
    <w:rsid w:val="00F14BDF"/>
    <w:rsid w:val="00F150C2"/>
    <w:rsid w:val="00F15426"/>
    <w:rsid w:val="00F15560"/>
    <w:rsid w:val="00F15585"/>
    <w:rsid w:val="00F15A49"/>
    <w:rsid w:val="00F15C62"/>
    <w:rsid w:val="00F15D1B"/>
    <w:rsid w:val="00F15EA4"/>
    <w:rsid w:val="00F15FA1"/>
    <w:rsid w:val="00F16102"/>
    <w:rsid w:val="00F163C8"/>
    <w:rsid w:val="00F16400"/>
    <w:rsid w:val="00F169C3"/>
    <w:rsid w:val="00F16C29"/>
    <w:rsid w:val="00F16E51"/>
    <w:rsid w:val="00F16EFA"/>
    <w:rsid w:val="00F16F71"/>
    <w:rsid w:val="00F170DB"/>
    <w:rsid w:val="00F171F5"/>
    <w:rsid w:val="00F1738D"/>
    <w:rsid w:val="00F17566"/>
    <w:rsid w:val="00F175AE"/>
    <w:rsid w:val="00F176F5"/>
    <w:rsid w:val="00F1789B"/>
    <w:rsid w:val="00F17ACC"/>
    <w:rsid w:val="00F17BA3"/>
    <w:rsid w:val="00F17C86"/>
    <w:rsid w:val="00F17C95"/>
    <w:rsid w:val="00F17DDB"/>
    <w:rsid w:val="00F17F66"/>
    <w:rsid w:val="00F17FF2"/>
    <w:rsid w:val="00F20248"/>
    <w:rsid w:val="00F20289"/>
    <w:rsid w:val="00F20340"/>
    <w:rsid w:val="00F2041A"/>
    <w:rsid w:val="00F20678"/>
    <w:rsid w:val="00F20C0E"/>
    <w:rsid w:val="00F20C15"/>
    <w:rsid w:val="00F20F30"/>
    <w:rsid w:val="00F2118D"/>
    <w:rsid w:val="00F214FB"/>
    <w:rsid w:val="00F2160B"/>
    <w:rsid w:val="00F2164B"/>
    <w:rsid w:val="00F216A3"/>
    <w:rsid w:val="00F219D0"/>
    <w:rsid w:val="00F21B86"/>
    <w:rsid w:val="00F21F2C"/>
    <w:rsid w:val="00F21FD0"/>
    <w:rsid w:val="00F22209"/>
    <w:rsid w:val="00F2238A"/>
    <w:rsid w:val="00F2253D"/>
    <w:rsid w:val="00F22724"/>
    <w:rsid w:val="00F22828"/>
    <w:rsid w:val="00F22B49"/>
    <w:rsid w:val="00F22C5F"/>
    <w:rsid w:val="00F22E00"/>
    <w:rsid w:val="00F22EB2"/>
    <w:rsid w:val="00F22F5E"/>
    <w:rsid w:val="00F23001"/>
    <w:rsid w:val="00F236F0"/>
    <w:rsid w:val="00F23941"/>
    <w:rsid w:val="00F23A4F"/>
    <w:rsid w:val="00F23AEC"/>
    <w:rsid w:val="00F23C81"/>
    <w:rsid w:val="00F23D92"/>
    <w:rsid w:val="00F23DB2"/>
    <w:rsid w:val="00F23DC3"/>
    <w:rsid w:val="00F24225"/>
    <w:rsid w:val="00F242AD"/>
    <w:rsid w:val="00F242B7"/>
    <w:rsid w:val="00F24439"/>
    <w:rsid w:val="00F24935"/>
    <w:rsid w:val="00F24968"/>
    <w:rsid w:val="00F24EC2"/>
    <w:rsid w:val="00F2532D"/>
    <w:rsid w:val="00F25937"/>
    <w:rsid w:val="00F25974"/>
    <w:rsid w:val="00F25A44"/>
    <w:rsid w:val="00F25DB6"/>
    <w:rsid w:val="00F261B4"/>
    <w:rsid w:val="00F264DC"/>
    <w:rsid w:val="00F266F7"/>
    <w:rsid w:val="00F26C0C"/>
    <w:rsid w:val="00F26EE4"/>
    <w:rsid w:val="00F27099"/>
    <w:rsid w:val="00F2783A"/>
    <w:rsid w:val="00F27ABC"/>
    <w:rsid w:val="00F27B7F"/>
    <w:rsid w:val="00F27BBD"/>
    <w:rsid w:val="00F27DB6"/>
    <w:rsid w:val="00F30343"/>
    <w:rsid w:val="00F3041A"/>
    <w:rsid w:val="00F30580"/>
    <w:rsid w:val="00F3078E"/>
    <w:rsid w:val="00F30913"/>
    <w:rsid w:val="00F3096F"/>
    <w:rsid w:val="00F30C37"/>
    <w:rsid w:val="00F3111D"/>
    <w:rsid w:val="00F31180"/>
    <w:rsid w:val="00F318E0"/>
    <w:rsid w:val="00F319F9"/>
    <w:rsid w:val="00F31C3D"/>
    <w:rsid w:val="00F31D5F"/>
    <w:rsid w:val="00F324E7"/>
    <w:rsid w:val="00F328DE"/>
    <w:rsid w:val="00F329C5"/>
    <w:rsid w:val="00F3303E"/>
    <w:rsid w:val="00F33136"/>
    <w:rsid w:val="00F3353C"/>
    <w:rsid w:val="00F33A16"/>
    <w:rsid w:val="00F33BD5"/>
    <w:rsid w:val="00F33D82"/>
    <w:rsid w:val="00F33DFB"/>
    <w:rsid w:val="00F340F6"/>
    <w:rsid w:val="00F346FA"/>
    <w:rsid w:val="00F3471E"/>
    <w:rsid w:val="00F34F0E"/>
    <w:rsid w:val="00F354E2"/>
    <w:rsid w:val="00F3554E"/>
    <w:rsid w:val="00F35700"/>
    <w:rsid w:val="00F358EA"/>
    <w:rsid w:val="00F35AE4"/>
    <w:rsid w:val="00F35BC5"/>
    <w:rsid w:val="00F35DFC"/>
    <w:rsid w:val="00F3652D"/>
    <w:rsid w:val="00F3673A"/>
    <w:rsid w:val="00F368D6"/>
    <w:rsid w:val="00F36A2B"/>
    <w:rsid w:val="00F36A8E"/>
    <w:rsid w:val="00F36B43"/>
    <w:rsid w:val="00F36DB4"/>
    <w:rsid w:val="00F371B6"/>
    <w:rsid w:val="00F3730C"/>
    <w:rsid w:val="00F3730E"/>
    <w:rsid w:val="00F374CD"/>
    <w:rsid w:val="00F3790C"/>
    <w:rsid w:val="00F37D66"/>
    <w:rsid w:val="00F37E07"/>
    <w:rsid w:val="00F37F8C"/>
    <w:rsid w:val="00F40247"/>
    <w:rsid w:val="00F407EA"/>
    <w:rsid w:val="00F4089D"/>
    <w:rsid w:val="00F40BC7"/>
    <w:rsid w:val="00F40C47"/>
    <w:rsid w:val="00F40DF9"/>
    <w:rsid w:val="00F40EC9"/>
    <w:rsid w:val="00F414A8"/>
    <w:rsid w:val="00F41B41"/>
    <w:rsid w:val="00F41D2D"/>
    <w:rsid w:val="00F41F4A"/>
    <w:rsid w:val="00F41F93"/>
    <w:rsid w:val="00F41FE1"/>
    <w:rsid w:val="00F42051"/>
    <w:rsid w:val="00F42313"/>
    <w:rsid w:val="00F424DC"/>
    <w:rsid w:val="00F42874"/>
    <w:rsid w:val="00F4289B"/>
    <w:rsid w:val="00F42933"/>
    <w:rsid w:val="00F42CBF"/>
    <w:rsid w:val="00F42D33"/>
    <w:rsid w:val="00F42D41"/>
    <w:rsid w:val="00F42E90"/>
    <w:rsid w:val="00F4310D"/>
    <w:rsid w:val="00F43500"/>
    <w:rsid w:val="00F43879"/>
    <w:rsid w:val="00F438B2"/>
    <w:rsid w:val="00F43954"/>
    <w:rsid w:val="00F43E5F"/>
    <w:rsid w:val="00F44044"/>
    <w:rsid w:val="00F440B0"/>
    <w:rsid w:val="00F440D7"/>
    <w:rsid w:val="00F4414D"/>
    <w:rsid w:val="00F44653"/>
    <w:rsid w:val="00F44773"/>
    <w:rsid w:val="00F45073"/>
    <w:rsid w:val="00F451B8"/>
    <w:rsid w:val="00F4532D"/>
    <w:rsid w:val="00F45392"/>
    <w:rsid w:val="00F453B2"/>
    <w:rsid w:val="00F45647"/>
    <w:rsid w:val="00F4564C"/>
    <w:rsid w:val="00F45661"/>
    <w:rsid w:val="00F459F2"/>
    <w:rsid w:val="00F45D91"/>
    <w:rsid w:val="00F4609F"/>
    <w:rsid w:val="00F463C7"/>
    <w:rsid w:val="00F46569"/>
    <w:rsid w:val="00F467EC"/>
    <w:rsid w:val="00F46A91"/>
    <w:rsid w:val="00F46C3B"/>
    <w:rsid w:val="00F46CE7"/>
    <w:rsid w:val="00F46D1C"/>
    <w:rsid w:val="00F4704F"/>
    <w:rsid w:val="00F47761"/>
    <w:rsid w:val="00F47BA6"/>
    <w:rsid w:val="00F5097E"/>
    <w:rsid w:val="00F50AF9"/>
    <w:rsid w:val="00F50F5D"/>
    <w:rsid w:val="00F50FAE"/>
    <w:rsid w:val="00F51015"/>
    <w:rsid w:val="00F510AC"/>
    <w:rsid w:val="00F5144E"/>
    <w:rsid w:val="00F515AD"/>
    <w:rsid w:val="00F515C0"/>
    <w:rsid w:val="00F51AF2"/>
    <w:rsid w:val="00F51C91"/>
    <w:rsid w:val="00F51EA7"/>
    <w:rsid w:val="00F52036"/>
    <w:rsid w:val="00F5221C"/>
    <w:rsid w:val="00F52248"/>
    <w:rsid w:val="00F5227B"/>
    <w:rsid w:val="00F52453"/>
    <w:rsid w:val="00F52917"/>
    <w:rsid w:val="00F5295A"/>
    <w:rsid w:val="00F52DDF"/>
    <w:rsid w:val="00F52E30"/>
    <w:rsid w:val="00F52E34"/>
    <w:rsid w:val="00F532D2"/>
    <w:rsid w:val="00F532E8"/>
    <w:rsid w:val="00F53385"/>
    <w:rsid w:val="00F53394"/>
    <w:rsid w:val="00F536CC"/>
    <w:rsid w:val="00F537FF"/>
    <w:rsid w:val="00F53853"/>
    <w:rsid w:val="00F53946"/>
    <w:rsid w:val="00F53997"/>
    <w:rsid w:val="00F539CE"/>
    <w:rsid w:val="00F53B5E"/>
    <w:rsid w:val="00F53D60"/>
    <w:rsid w:val="00F547CB"/>
    <w:rsid w:val="00F54882"/>
    <w:rsid w:val="00F54A76"/>
    <w:rsid w:val="00F54B88"/>
    <w:rsid w:val="00F54EDC"/>
    <w:rsid w:val="00F54FF9"/>
    <w:rsid w:val="00F55013"/>
    <w:rsid w:val="00F55304"/>
    <w:rsid w:val="00F55307"/>
    <w:rsid w:val="00F5532E"/>
    <w:rsid w:val="00F553A3"/>
    <w:rsid w:val="00F55666"/>
    <w:rsid w:val="00F55CD2"/>
    <w:rsid w:val="00F561D7"/>
    <w:rsid w:val="00F561E6"/>
    <w:rsid w:val="00F5658C"/>
    <w:rsid w:val="00F56FC4"/>
    <w:rsid w:val="00F57098"/>
    <w:rsid w:val="00F571AE"/>
    <w:rsid w:val="00F575A6"/>
    <w:rsid w:val="00F57828"/>
    <w:rsid w:val="00F578B1"/>
    <w:rsid w:val="00F579C8"/>
    <w:rsid w:val="00F57BDF"/>
    <w:rsid w:val="00F57C80"/>
    <w:rsid w:val="00F57CD6"/>
    <w:rsid w:val="00F60326"/>
    <w:rsid w:val="00F608F2"/>
    <w:rsid w:val="00F60AAD"/>
    <w:rsid w:val="00F60B17"/>
    <w:rsid w:val="00F60DF7"/>
    <w:rsid w:val="00F60FD3"/>
    <w:rsid w:val="00F6103C"/>
    <w:rsid w:val="00F61176"/>
    <w:rsid w:val="00F611F5"/>
    <w:rsid w:val="00F612DE"/>
    <w:rsid w:val="00F612EE"/>
    <w:rsid w:val="00F61478"/>
    <w:rsid w:val="00F615A3"/>
    <w:rsid w:val="00F61896"/>
    <w:rsid w:val="00F61C34"/>
    <w:rsid w:val="00F61C5D"/>
    <w:rsid w:val="00F61E03"/>
    <w:rsid w:val="00F61E4C"/>
    <w:rsid w:val="00F61F43"/>
    <w:rsid w:val="00F61F50"/>
    <w:rsid w:val="00F62106"/>
    <w:rsid w:val="00F62127"/>
    <w:rsid w:val="00F62286"/>
    <w:rsid w:val="00F62827"/>
    <w:rsid w:val="00F6284A"/>
    <w:rsid w:val="00F6287A"/>
    <w:rsid w:val="00F628D6"/>
    <w:rsid w:val="00F62B30"/>
    <w:rsid w:val="00F62BA8"/>
    <w:rsid w:val="00F62D2F"/>
    <w:rsid w:val="00F62EC4"/>
    <w:rsid w:val="00F6311F"/>
    <w:rsid w:val="00F6362A"/>
    <w:rsid w:val="00F6365C"/>
    <w:rsid w:val="00F637CF"/>
    <w:rsid w:val="00F64084"/>
    <w:rsid w:val="00F64500"/>
    <w:rsid w:val="00F647E5"/>
    <w:rsid w:val="00F64DAD"/>
    <w:rsid w:val="00F64EDF"/>
    <w:rsid w:val="00F65180"/>
    <w:rsid w:val="00F655A7"/>
    <w:rsid w:val="00F65678"/>
    <w:rsid w:val="00F6579D"/>
    <w:rsid w:val="00F6580C"/>
    <w:rsid w:val="00F65929"/>
    <w:rsid w:val="00F65F44"/>
    <w:rsid w:val="00F65F9F"/>
    <w:rsid w:val="00F6650D"/>
    <w:rsid w:val="00F6688A"/>
    <w:rsid w:val="00F66E75"/>
    <w:rsid w:val="00F67068"/>
    <w:rsid w:val="00F67350"/>
    <w:rsid w:val="00F677BB"/>
    <w:rsid w:val="00F677DC"/>
    <w:rsid w:val="00F67A57"/>
    <w:rsid w:val="00F67B13"/>
    <w:rsid w:val="00F67DD2"/>
    <w:rsid w:val="00F67EB7"/>
    <w:rsid w:val="00F67EB8"/>
    <w:rsid w:val="00F70868"/>
    <w:rsid w:val="00F708EE"/>
    <w:rsid w:val="00F70B55"/>
    <w:rsid w:val="00F70E47"/>
    <w:rsid w:val="00F7111F"/>
    <w:rsid w:val="00F711BE"/>
    <w:rsid w:val="00F717C7"/>
    <w:rsid w:val="00F71CB5"/>
    <w:rsid w:val="00F71CE0"/>
    <w:rsid w:val="00F7262D"/>
    <w:rsid w:val="00F7284A"/>
    <w:rsid w:val="00F72886"/>
    <w:rsid w:val="00F728E8"/>
    <w:rsid w:val="00F72BE2"/>
    <w:rsid w:val="00F72C3A"/>
    <w:rsid w:val="00F72C7A"/>
    <w:rsid w:val="00F72D14"/>
    <w:rsid w:val="00F72D43"/>
    <w:rsid w:val="00F72F25"/>
    <w:rsid w:val="00F72F64"/>
    <w:rsid w:val="00F7321E"/>
    <w:rsid w:val="00F732B0"/>
    <w:rsid w:val="00F732FF"/>
    <w:rsid w:val="00F73927"/>
    <w:rsid w:val="00F73A71"/>
    <w:rsid w:val="00F73B81"/>
    <w:rsid w:val="00F73CAF"/>
    <w:rsid w:val="00F73D58"/>
    <w:rsid w:val="00F741DC"/>
    <w:rsid w:val="00F7455C"/>
    <w:rsid w:val="00F746C8"/>
    <w:rsid w:val="00F74827"/>
    <w:rsid w:val="00F74B48"/>
    <w:rsid w:val="00F74B6F"/>
    <w:rsid w:val="00F74C26"/>
    <w:rsid w:val="00F74DDB"/>
    <w:rsid w:val="00F74F1F"/>
    <w:rsid w:val="00F7556A"/>
    <w:rsid w:val="00F755C6"/>
    <w:rsid w:val="00F75A7E"/>
    <w:rsid w:val="00F75E70"/>
    <w:rsid w:val="00F762D1"/>
    <w:rsid w:val="00F764BE"/>
    <w:rsid w:val="00F76765"/>
    <w:rsid w:val="00F7687D"/>
    <w:rsid w:val="00F76ACD"/>
    <w:rsid w:val="00F76C84"/>
    <w:rsid w:val="00F76E36"/>
    <w:rsid w:val="00F76E39"/>
    <w:rsid w:val="00F76F3A"/>
    <w:rsid w:val="00F77080"/>
    <w:rsid w:val="00F773FF"/>
    <w:rsid w:val="00F77529"/>
    <w:rsid w:val="00F7753D"/>
    <w:rsid w:val="00F77639"/>
    <w:rsid w:val="00F77E80"/>
    <w:rsid w:val="00F80153"/>
    <w:rsid w:val="00F8017E"/>
    <w:rsid w:val="00F804D7"/>
    <w:rsid w:val="00F8084C"/>
    <w:rsid w:val="00F80A1B"/>
    <w:rsid w:val="00F80C1E"/>
    <w:rsid w:val="00F80C26"/>
    <w:rsid w:val="00F80FA7"/>
    <w:rsid w:val="00F818B8"/>
    <w:rsid w:val="00F819BB"/>
    <w:rsid w:val="00F81F17"/>
    <w:rsid w:val="00F82004"/>
    <w:rsid w:val="00F8246A"/>
    <w:rsid w:val="00F8250F"/>
    <w:rsid w:val="00F8266B"/>
    <w:rsid w:val="00F82805"/>
    <w:rsid w:val="00F82902"/>
    <w:rsid w:val="00F8292A"/>
    <w:rsid w:val="00F82A74"/>
    <w:rsid w:val="00F82AB6"/>
    <w:rsid w:val="00F82BCC"/>
    <w:rsid w:val="00F8307F"/>
    <w:rsid w:val="00F833E5"/>
    <w:rsid w:val="00F834D9"/>
    <w:rsid w:val="00F83524"/>
    <w:rsid w:val="00F8359F"/>
    <w:rsid w:val="00F835A7"/>
    <w:rsid w:val="00F837EA"/>
    <w:rsid w:val="00F83903"/>
    <w:rsid w:val="00F83974"/>
    <w:rsid w:val="00F83BE8"/>
    <w:rsid w:val="00F83D30"/>
    <w:rsid w:val="00F83FDD"/>
    <w:rsid w:val="00F84292"/>
    <w:rsid w:val="00F84336"/>
    <w:rsid w:val="00F843D2"/>
    <w:rsid w:val="00F8449B"/>
    <w:rsid w:val="00F84564"/>
    <w:rsid w:val="00F8463D"/>
    <w:rsid w:val="00F8469E"/>
    <w:rsid w:val="00F846FA"/>
    <w:rsid w:val="00F84709"/>
    <w:rsid w:val="00F847B4"/>
    <w:rsid w:val="00F8481B"/>
    <w:rsid w:val="00F84A71"/>
    <w:rsid w:val="00F84BB7"/>
    <w:rsid w:val="00F84D17"/>
    <w:rsid w:val="00F852D3"/>
    <w:rsid w:val="00F8531F"/>
    <w:rsid w:val="00F8572E"/>
    <w:rsid w:val="00F857C1"/>
    <w:rsid w:val="00F85D61"/>
    <w:rsid w:val="00F85D82"/>
    <w:rsid w:val="00F85D83"/>
    <w:rsid w:val="00F860F6"/>
    <w:rsid w:val="00F86136"/>
    <w:rsid w:val="00F862AD"/>
    <w:rsid w:val="00F86582"/>
    <w:rsid w:val="00F8699F"/>
    <w:rsid w:val="00F86BDB"/>
    <w:rsid w:val="00F86DF9"/>
    <w:rsid w:val="00F86E92"/>
    <w:rsid w:val="00F87022"/>
    <w:rsid w:val="00F875B5"/>
    <w:rsid w:val="00F87982"/>
    <w:rsid w:val="00F87C1B"/>
    <w:rsid w:val="00F87D7F"/>
    <w:rsid w:val="00F87E99"/>
    <w:rsid w:val="00F901C4"/>
    <w:rsid w:val="00F90350"/>
    <w:rsid w:val="00F90376"/>
    <w:rsid w:val="00F90440"/>
    <w:rsid w:val="00F905D0"/>
    <w:rsid w:val="00F905DC"/>
    <w:rsid w:val="00F90863"/>
    <w:rsid w:val="00F90998"/>
    <w:rsid w:val="00F90BBE"/>
    <w:rsid w:val="00F9122F"/>
    <w:rsid w:val="00F91534"/>
    <w:rsid w:val="00F91860"/>
    <w:rsid w:val="00F918BC"/>
    <w:rsid w:val="00F91A84"/>
    <w:rsid w:val="00F91CB6"/>
    <w:rsid w:val="00F91CC3"/>
    <w:rsid w:val="00F91D39"/>
    <w:rsid w:val="00F92051"/>
    <w:rsid w:val="00F921B0"/>
    <w:rsid w:val="00F924A4"/>
    <w:rsid w:val="00F927BD"/>
    <w:rsid w:val="00F92B0F"/>
    <w:rsid w:val="00F92B6D"/>
    <w:rsid w:val="00F92E2B"/>
    <w:rsid w:val="00F931AB"/>
    <w:rsid w:val="00F931B5"/>
    <w:rsid w:val="00F9327B"/>
    <w:rsid w:val="00F93335"/>
    <w:rsid w:val="00F93423"/>
    <w:rsid w:val="00F936D8"/>
    <w:rsid w:val="00F938E4"/>
    <w:rsid w:val="00F938EE"/>
    <w:rsid w:val="00F93A2F"/>
    <w:rsid w:val="00F93E5C"/>
    <w:rsid w:val="00F94010"/>
    <w:rsid w:val="00F9414A"/>
    <w:rsid w:val="00F94182"/>
    <w:rsid w:val="00F94446"/>
    <w:rsid w:val="00F94503"/>
    <w:rsid w:val="00F945FA"/>
    <w:rsid w:val="00F94625"/>
    <w:rsid w:val="00F946E0"/>
    <w:rsid w:val="00F94801"/>
    <w:rsid w:val="00F94812"/>
    <w:rsid w:val="00F94C7B"/>
    <w:rsid w:val="00F94D4C"/>
    <w:rsid w:val="00F9521F"/>
    <w:rsid w:val="00F95541"/>
    <w:rsid w:val="00F95892"/>
    <w:rsid w:val="00F95B4E"/>
    <w:rsid w:val="00F95C38"/>
    <w:rsid w:val="00F95E4A"/>
    <w:rsid w:val="00F96445"/>
    <w:rsid w:val="00F9655A"/>
    <w:rsid w:val="00F9694A"/>
    <w:rsid w:val="00F96B83"/>
    <w:rsid w:val="00F96BC4"/>
    <w:rsid w:val="00F96BE7"/>
    <w:rsid w:val="00F96D68"/>
    <w:rsid w:val="00F96E52"/>
    <w:rsid w:val="00F96F1E"/>
    <w:rsid w:val="00F96FCD"/>
    <w:rsid w:val="00F97868"/>
    <w:rsid w:val="00F97A50"/>
    <w:rsid w:val="00F97C67"/>
    <w:rsid w:val="00F97E4F"/>
    <w:rsid w:val="00FA00C0"/>
    <w:rsid w:val="00FA0274"/>
    <w:rsid w:val="00FA0AC3"/>
    <w:rsid w:val="00FA0C8F"/>
    <w:rsid w:val="00FA0D04"/>
    <w:rsid w:val="00FA0E5E"/>
    <w:rsid w:val="00FA1266"/>
    <w:rsid w:val="00FA14CF"/>
    <w:rsid w:val="00FA1C62"/>
    <w:rsid w:val="00FA1DE8"/>
    <w:rsid w:val="00FA1FED"/>
    <w:rsid w:val="00FA2109"/>
    <w:rsid w:val="00FA26B4"/>
    <w:rsid w:val="00FA2C49"/>
    <w:rsid w:val="00FA2CE1"/>
    <w:rsid w:val="00FA3592"/>
    <w:rsid w:val="00FA3A5F"/>
    <w:rsid w:val="00FA3D34"/>
    <w:rsid w:val="00FA3E3E"/>
    <w:rsid w:val="00FA3E6F"/>
    <w:rsid w:val="00FA4106"/>
    <w:rsid w:val="00FA4170"/>
    <w:rsid w:val="00FA4593"/>
    <w:rsid w:val="00FA4F35"/>
    <w:rsid w:val="00FA5530"/>
    <w:rsid w:val="00FA5683"/>
    <w:rsid w:val="00FA5D1C"/>
    <w:rsid w:val="00FA5E7F"/>
    <w:rsid w:val="00FA6020"/>
    <w:rsid w:val="00FA638E"/>
    <w:rsid w:val="00FA64AF"/>
    <w:rsid w:val="00FA6526"/>
    <w:rsid w:val="00FA65DD"/>
    <w:rsid w:val="00FA6619"/>
    <w:rsid w:val="00FA6AD8"/>
    <w:rsid w:val="00FA6B56"/>
    <w:rsid w:val="00FA6C74"/>
    <w:rsid w:val="00FA6D0B"/>
    <w:rsid w:val="00FA6E7F"/>
    <w:rsid w:val="00FA6EF8"/>
    <w:rsid w:val="00FA6FD8"/>
    <w:rsid w:val="00FA7006"/>
    <w:rsid w:val="00FA7114"/>
    <w:rsid w:val="00FA714F"/>
    <w:rsid w:val="00FA76CF"/>
    <w:rsid w:val="00FA7C33"/>
    <w:rsid w:val="00FA7CD4"/>
    <w:rsid w:val="00FA7EDE"/>
    <w:rsid w:val="00FA7F98"/>
    <w:rsid w:val="00FB0463"/>
    <w:rsid w:val="00FB0FF7"/>
    <w:rsid w:val="00FB10FA"/>
    <w:rsid w:val="00FB1119"/>
    <w:rsid w:val="00FB1180"/>
    <w:rsid w:val="00FB121A"/>
    <w:rsid w:val="00FB13A9"/>
    <w:rsid w:val="00FB1644"/>
    <w:rsid w:val="00FB16F8"/>
    <w:rsid w:val="00FB179A"/>
    <w:rsid w:val="00FB19BA"/>
    <w:rsid w:val="00FB1A5A"/>
    <w:rsid w:val="00FB1C3E"/>
    <w:rsid w:val="00FB1E33"/>
    <w:rsid w:val="00FB1E53"/>
    <w:rsid w:val="00FB1F21"/>
    <w:rsid w:val="00FB2046"/>
    <w:rsid w:val="00FB206B"/>
    <w:rsid w:val="00FB2105"/>
    <w:rsid w:val="00FB2143"/>
    <w:rsid w:val="00FB216C"/>
    <w:rsid w:val="00FB22DF"/>
    <w:rsid w:val="00FB2379"/>
    <w:rsid w:val="00FB2408"/>
    <w:rsid w:val="00FB2878"/>
    <w:rsid w:val="00FB3095"/>
    <w:rsid w:val="00FB3687"/>
    <w:rsid w:val="00FB3689"/>
    <w:rsid w:val="00FB3807"/>
    <w:rsid w:val="00FB3DE1"/>
    <w:rsid w:val="00FB3E5A"/>
    <w:rsid w:val="00FB41A3"/>
    <w:rsid w:val="00FB41D0"/>
    <w:rsid w:val="00FB4363"/>
    <w:rsid w:val="00FB4372"/>
    <w:rsid w:val="00FB4438"/>
    <w:rsid w:val="00FB4473"/>
    <w:rsid w:val="00FB44A8"/>
    <w:rsid w:val="00FB48D2"/>
    <w:rsid w:val="00FB4D27"/>
    <w:rsid w:val="00FB4EEB"/>
    <w:rsid w:val="00FB50D6"/>
    <w:rsid w:val="00FB5130"/>
    <w:rsid w:val="00FB5260"/>
    <w:rsid w:val="00FB5674"/>
    <w:rsid w:val="00FB59B7"/>
    <w:rsid w:val="00FB59C1"/>
    <w:rsid w:val="00FB63EC"/>
    <w:rsid w:val="00FB67F6"/>
    <w:rsid w:val="00FB6871"/>
    <w:rsid w:val="00FB693F"/>
    <w:rsid w:val="00FB6C9E"/>
    <w:rsid w:val="00FB76B5"/>
    <w:rsid w:val="00FB7AAF"/>
    <w:rsid w:val="00FB7EC0"/>
    <w:rsid w:val="00FC05BD"/>
    <w:rsid w:val="00FC07AC"/>
    <w:rsid w:val="00FC0977"/>
    <w:rsid w:val="00FC0B51"/>
    <w:rsid w:val="00FC0B96"/>
    <w:rsid w:val="00FC0CE2"/>
    <w:rsid w:val="00FC0DE5"/>
    <w:rsid w:val="00FC0FDD"/>
    <w:rsid w:val="00FC11B4"/>
    <w:rsid w:val="00FC1345"/>
    <w:rsid w:val="00FC1354"/>
    <w:rsid w:val="00FC138B"/>
    <w:rsid w:val="00FC155E"/>
    <w:rsid w:val="00FC1ABC"/>
    <w:rsid w:val="00FC1B94"/>
    <w:rsid w:val="00FC1C62"/>
    <w:rsid w:val="00FC1CAE"/>
    <w:rsid w:val="00FC2184"/>
    <w:rsid w:val="00FC2202"/>
    <w:rsid w:val="00FC22D7"/>
    <w:rsid w:val="00FC232E"/>
    <w:rsid w:val="00FC25C0"/>
    <w:rsid w:val="00FC2826"/>
    <w:rsid w:val="00FC283F"/>
    <w:rsid w:val="00FC2BF9"/>
    <w:rsid w:val="00FC2C15"/>
    <w:rsid w:val="00FC2E18"/>
    <w:rsid w:val="00FC2E6F"/>
    <w:rsid w:val="00FC305E"/>
    <w:rsid w:val="00FC3141"/>
    <w:rsid w:val="00FC3299"/>
    <w:rsid w:val="00FC34BB"/>
    <w:rsid w:val="00FC36E1"/>
    <w:rsid w:val="00FC395D"/>
    <w:rsid w:val="00FC39C2"/>
    <w:rsid w:val="00FC3AEE"/>
    <w:rsid w:val="00FC3C17"/>
    <w:rsid w:val="00FC4059"/>
    <w:rsid w:val="00FC4185"/>
    <w:rsid w:val="00FC41BC"/>
    <w:rsid w:val="00FC4788"/>
    <w:rsid w:val="00FC499C"/>
    <w:rsid w:val="00FC4ABE"/>
    <w:rsid w:val="00FC4DA7"/>
    <w:rsid w:val="00FC50B2"/>
    <w:rsid w:val="00FC53E9"/>
    <w:rsid w:val="00FC5597"/>
    <w:rsid w:val="00FC561A"/>
    <w:rsid w:val="00FC573C"/>
    <w:rsid w:val="00FC580B"/>
    <w:rsid w:val="00FC5816"/>
    <w:rsid w:val="00FC59CA"/>
    <w:rsid w:val="00FC5E4E"/>
    <w:rsid w:val="00FC5E99"/>
    <w:rsid w:val="00FC5ED8"/>
    <w:rsid w:val="00FC5F12"/>
    <w:rsid w:val="00FC5F9B"/>
    <w:rsid w:val="00FC61F6"/>
    <w:rsid w:val="00FC6483"/>
    <w:rsid w:val="00FC64F0"/>
    <w:rsid w:val="00FC695A"/>
    <w:rsid w:val="00FC69ED"/>
    <w:rsid w:val="00FC6A8F"/>
    <w:rsid w:val="00FC6BFD"/>
    <w:rsid w:val="00FC6D4D"/>
    <w:rsid w:val="00FC712A"/>
    <w:rsid w:val="00FC79DE"/>
    <w:rsid w:val="00FC7A02"/>
    <w:rsid w:val="00FC7A45"/>
    <w:rsid w:val="00FC7D59"/>
    <w:rsid w:val="00FD04AB"/>
    <w:rsid w:val="00FD059F"/>
    <w:rsid w:val="00FD064C"/>
    <w:rsid w:val="00FD068E"/>
    <w:rsid w:val="00FD087D"/>
    <w:rsid w:val="00FD096C"/>
    <w:rsid w:val="00FD0B80"/>
    <w:rsid w:val="00FD0FD6"/>
    <w:rsid w:val="00FD1219"/>
    <w:rsid w:val="00FD1277"/>
    <w:rsid w:val="00FD1410"/>
    <w:rsid w:val="00FD16BB"/>
    <w:rsid w:val="00FD17BC"/>
    <w:rsid w:val="00FD19AA"/>
    <w:rsid w:val="00FD1A01"/>
    <w:rsid w:val="00FD1A4F"/>
    <w:rsid w:val="00FD1F80"/>
    <w:rsid w:val="00FD21F7"/>
    <w:rsid w:val="00FD23B3"/>
    <w:rsid w:val="00FD2631"/>
    <w:rsid w:val="00FD2670"/>
    <w:rsid w:val="00FD2749"/>
    <w:rsid w:val="00FD28F0"/>
    <w:rsid w:val="00FD2A38"/>
    <w:rsid w:val="00FD2AFF"/>
    <w:rsid w:val="00FD2B93"/>
    <w:rsid w:val="00FD2BB1"/>
    <w:rsid w:val="00FD2C55"/>
    <w:rsid w:val="00FD2E81"/>
    <w:rsid w:val="00FD2F7D"/>
    <w:rsid w:val="00FD30B3"/>
    <w:rsid w:val="00FD30CC"/>
    <w:rsid w:val="00FD3358"/>
    <w:rsid w:val="00FD3484"/>
    <w:rsid w:val="00FD3533"/>
    <w:rsid w:val="00FD3655"/>
    <w:rsid w:val="00FD36A4"/>
    <w:rsid w:val="00FD3749"/>
    <w:rsid w:val="00FD37B9"/>
    <w:rsid w:val="00FD3825"/>
    <w:rsid w:val="00FD3889"/>
    <w:rsid w:val="00FD3BDE"/>
    <w:rsid w:val="00FD3CD2"/>
    <w:rsid w:val="00FD3E8A"/>
    <w:rsid w:val="00FD42E0"/>
    <w:rsid w:val="00FD4AAA"/>
    <w:rsid w:val="00FD4BE8"/>
    <w:rsid w:val="00FD515F"/>
    <w:rsid w:val="00FD51A8"/>
    <w:rsid w:val="00FD51FA"/>
    <w:rsid w:val="00FD5218"/>
    <w:rsid w:val="00FD537F"/>
    <w:rsid w:val="00FD55A7"/>
    <w:rsid w:val="00FD55C9"/>
    <w:rsid w:val="00FD57C7"/>
    <w:rsid w:val="00FD5B17"/>
    <w:rsid w:val="00FD5B43"/>
    <w:rsid w:val="00FD5BBE"/>
    <w:rsid w:val="00FD5DFF"/>
    <w:rsid w:val="00FD5FF2"/>
    <w:rsid w:val="00FD60B6"/>
    <w:rsid w:val="00FD6A1D"/>
    <w:rsid w:val="00FD6D18"/>
    <w:rsid w:val="00FD6D57"/>
    <w:rsid w:val="00FD6D6F"/>
    <w:rsid w:val="00FD6F97"/>
    <w:rsid w:val="00FD73A5"/>
    <w:rsid w:val="00FD780A"/>
    <w:rsid w:val="00FD793C"/>
    <w:rsid w:val="00FD7C2E"/>
    <w:rsid w:val="00FD7D59"/>
    <w:rsid w:val="00FD7ED8"/>
    <w:rsid w:val="00FE002E"/>
    <w:rsid w:val="00FE00EF"/>
    <w:rsid w:val="00FE03C7"/>
    <w:rsid w:val="00FE09BD"/>
    <w:rsid w:val="00FE0B1D"/>
    <w:rsid w:val="00FE0D61"/>
    <w:rsid w:val="00FE10A6"/>
    <w:rsid w:val="00FE11C4"/>
    <w:rsid w:val="00FE14F9"/>
    <w:rsid w:val="00FE176D"/>
    <w:rsid w:val="00FE17B6"/>
    <w:rsid w:val="00FE191F"/>
    <w:rsid w:val="00FE211E"/>
    <w:rsid w:val="00FE2589"/>
    <w:rsid w:val="00FE263C"/>
    <w:rsid w:val="00FE2683"/>
    <w:rsid w:val="00FE280B"/>
    <w:rsid w:val="00FE2924"/>
    <w:rsid w:val="00FE29C1"/>
    <w:rsid w:val="00FE2A48"/>
    <w:rsid w:val="00FE2C19"/>
    <w:rsid w:val="00FE2FE3"/>
    <w:rsid w:val="00FE307F"/>
    <w:rsid w:val="00FE3101"/>
    <w:rsid w:val="00FE3304"/>
    <w:rsid w:val="00FE34E8"/>
    <w:rsid w:val="00FE3679"/>
    <w:rsid w:val="00FE3763"/>
    <w:rsid w:val="00FE37A1"/>
    <w:rsid w:val="00FE3873"/>
    <w:rsid w:val="00FE3C7C"/>
    <w:rsid w:val="00FE40EA"/>
    <w:rsid w:val="00FE4258"/>
    <w:rsid w:val="00FE4536"/>
    <w:rsid w:val="00FE46FC"/>
    <w:rsid w:val="00FE471B"/>
    <w:rsid w:val="00FE476F"/>
    <w:rsid w:val="00FE4BDF"/>
    <w:rsid w:val="00FE4C07"/>
    <w:rsid w:val="00FE4FDC"/>
    <w:rsid w:val="00FE534C"/>
    <w:rsid w:val="00FE5734"/>
    <w:rsid w:val="00FE5848"/>
    <w:rsid w:val="00FE5924"/>
    <w:rsid w:val="00FE5A81"/>
    <w:rsid w:val="00FE5C32"/>
    <w:rsid w:val="00FE5E18"/>
    <w:rsid w:val="00FE5ECA"/>
    <w:rsid w:val="00FE6260"/>
    <w:rsid w:val="00FE6866"/>
    <w:rsid w:val="00FE6B09"/>
    <w:rsid w:val="00FE6F53"/>
    <w:rsid w:val="00FE70B5"/>
    <w:rsid w:val="00FE76BC"/>
    <w:rsid w:val="00FE77CB"/>
    <w:rsid w:val="00FE78A6"/>
    <w:rsid w:val="00FE78EC"/>
    <w:rsid w:val="00FE7981"/>
    <w:rsid w:val="00FE7B9F"/>
    <w:rsid w:val="00FE7F09"/>
    <w:rsid w:val="00FF01F9"/>
    <w:rsid w:val="00FF0221"/>
    <w:rsid w:val="00FF08CA"/>
    <w:rsid w:val="00FF0AA1"/>
    <w:rsid w:val="00FF0C29"/>
    <w:rsid w:val="00FF0FD3"/>
    <w:rsid w:val="00FF100B"/>
    <w:rsid w:val="00FF10BF"/>
    <w:rsid w:val="00FF11FE"/>
    <w:rsid w:val="00FF12E7"/>
    <w:rsid w:val="00FF14E8"/>
    <w:rsid w:val="00FF165F"/>
    <w:rsid w:val="00FF16F2"/>
    <w:rsid w:val="00FF177D"/>
    <w:rsid w:val="00FF1932"/>
    <w:rsid w:val="00FF19D5"/>
    <w:rsid w:val="00FF1C5C"/>
    <w:rsid w:val="00FF22B5"/>
    <w:rsid w:val="00FF2B88"/>
    <w:rsid w:val="00FF2BD9"/>
    <w:rsid w:val="00FF2CDB"/>
    <w:rsid w:val="00FF2D51"/>
    <w:rsid w:val="00FF2D59"/>
    <w:rsid w:val="00FF31FD"/>
    <w:rsid w:val="00FF3491"/>
    <w:rsid w:val="00FF3513"/>
    <w:rsid w:val="00FF3E26"/>
    <w:rsid w:val="00FF3EC4"/>
    <w:rsid w:val="00FF424C"/>
    <w:rsid w:val="00FF4BB7"/>
    <w:rsid w:val="00FF4EF8"/>
    <w:rsid w:val="00FF4FC4"/>
    <w:rsid w:val="00FF5089"/>
    <w:rsid w:val="00FF50AF"/>
    <w:rsid w:val="00FF5197"/>
    <w:rsid w:val="00FF5367"/>
    <w:rsid w:val="00FF53DD"/>
    <w:rsid w:val="00FF5954"/>
    <w:rsid w:val="00FF5A17"/>
    <w:rsid w:val="00FF5EEE"/>
    <w:rsid w:val="00FF60EF"/>
    <w:rsid w:val="00FF634C"/>
    <w:rsid w:val="00FF660A"/>
    <w:rsid w:val="00FF676F"/>
    <w:rsid w:val="00FF683B"/>
    <w:rsid w:val="00FF68A0"/>
    <w:rsid w:val="00FF6944"/>
    <w:rsid w:val="00FF6ABA"/>
    <w:rsid w:val="00FF6CFF"/>
    <w:rsid w:val="00FF6DC4"/>
    <w:rsid w:val="00FF6E8B"/>
    <w:rsid w:val="00FF6F15"/>
    <w:rsid w:val="00FF7252"/>
    <w:rsid w:val="00FF7759"/>
    <w:rsid w:val="00FF77A1"/>
    <w:rsid w:val="00FF77A2"/>
    <w:rsid w:val="00FF7CAC"/>
    <w:rsid w:val="00FF7CD4"/>
    <w:rsid w:val="21EB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34019"/>
  <w15:chartTrackingRefBased/>
  <w15:docId w15:val="{84905210-AA30-574C-939F-8E058D46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EBA"/>
    <w:rPr>
      <w:rFonts w:asciiTheme="minorHAnsi" w:eastAsiaTheme="minorHAnsi" w:hAnsiTheme="minorHAnsi" w:cstheme="minorBidi"/>
      <w:kern w:val="2"/>
      <w:sz w:val="24"/>
      <w:szCs w:val="24"/>
      <w14:ligatures w14:val="standardContextual"/>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eastAsia="Times New Roman" w:hAnsi="Arial"/>
      <w:sz w:val="36"/>
      <w:szCs w:val="24"/>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5B5E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EBA"/>
  </w:style>
  <w:style w:type="character" w:customStyle="1" w:styleId="Heading2Char">
    <w:name w:val="Heading 2 Char"/>
    <w:link w:val="Heading2"/>
    <w:rPr>
      <w:rFonts w:ascii="Arial" w:eastAsia="Times New Roman" w:hAnsi="Arial"/>
      <w:sz w:val="32"/>
      <w:szCs w:val="24"/>
      <w:lang w:val="en-GB" w:eastAsia="en-US"/>
    </w:rPr>
  </w:style>
  <w:style w:type="character" w:customStyle="1" w:styleId="Heading3Char">
    <w:name w:val="Heading 3 Char"/>
    <w:link w:val="Heading3"/>
    <w:rPr>
      <w:rFonts w:ascii="Arial" w:eastAsia="Times New Roman" w:hAnsi="Arial"/>
      <w:sz w:val="28"/>
      <w:szCs w:val="24"/>
      <w:lang w:val="en-GB" w:eastAsia="en-US"/>
    </w:rPr>
  </w:style>
  <w:style w:type="character" w:customStyle="1" w:styleId="Heading5Char">
    <w:name w:val="Heading 5 Char"/>
    <w:link w:val="Heading5"/>
    <w:rPr>
      <w:rFonts w:ascii="Arial" w:eastAsia="Times New Roman" w:hAnsi="Arial"/>
      <w:sz w:val="22"/>
      <w:szCs w:val="24"/>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unhideWhenUsed/>
    <w:pPr>
      <w:spacing w:after="120"/>
    </w:pPr>
  </w:style>
  <w:style w:type="character" w:customStyle="1" w:styleId="BodyTextChar">
    <w:name w:val="Body Text Char"/>
    <w:link w:val="BodyText"/>
    <w:semiHidden/>
    <w:rPr>
      <w:rFonts w:ascii="Times New Roman" w:eastAsia="Times New Roman" w:hAnsi="Times New Roman"/>
      <w:sz w:val="24"/>
      <w:szCs w:val="24"/>
    </w:rPr>
  </w:style>
  <w:style w:type="paragraph" w:styleId="BodyText2">
    <w:name w:val="Body Text 2"/>
    <w:basedOn w:val="Normal"/>
    <w:rPr>
      <w:rFonts w:eastAsia="MS Mincho"/>
      <w:color w:val="FFFF00"/>
      <w:lang w:eastAsia="ja-JP"/>
    </w:rPr>
  </w:style>
  <w:style w:type="paragraph" w:styleId="Caption">
    <w:name w:val="caption"/>
    <w:basedOn w:val="Normal"/>
    <w:next w:val="Normal"/>
    <w:link w:val="CaptionChar"/>
    <w:qFormat/>
    <w:pPr>
      <w:spacing w:before="120" w:after="120"/>
    </w:pPr>
    <w:rPr>
      <w:rFonts w:eastAsia="MS Mincho"/>
      <w:b/>
    </w:rPr>
  </w:style>
  <w:style w:type="character" w:customStyle="1" w:styleId="CaptionChar">
    <w:name w:val="Caption Char"/>
    <w:link w:val="Caption"/>
    <w:rPr>
      <w:rFonts w:ascii="Times New Roman" w:hAnsi="Times New Roman"/>
      <w:b/>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Pr>
      <w:rFonts w:ascii="Times New Roman" w:hAnsi="Times New Roman"/>
      <w:lang w:val="en-GB" w:eastAsia="en-US"/>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szCs w:val="24"/>
      <w:lang w:val="en-GB" w:eastAsia="ja-JP"/>
    </w:rPr>
  </w:style>
  <w:style w:type="character" w:customStyle="1" w:styleId="HeaderChar">
    <w:name w:val="Header Char"/>
    <w:link w:val="Header"/>
    <w:rPr>
      <w:rFonts w:ascii="Arial" w:eastAsia="Times New Roman" w:hAnsi="Arial"/>
      <w:b/>
      <w:sz w:val="18"/>
      <w:lang w:val="en-US" w:eastAsia="ja-JP"/>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ind w:left="454" w:hanging="454"/>
    </w:pPr>
    <w:rPr>
      <w:sz w:val="16"/>
    </w:rPr>
  </w:style>
  <w:style w:type="character" w:styleId="Hyperlink">
    <w:name w:val="Hyperlink"/>
    <w:qFormat/>
    <w:rPr>
      <w:color w:val="0000FF"/>
      <w:u w:val="single"/>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spacing w:before="100" w:beforeAutospacing="1" w:after="100" w:afterAutospacing="1"/>
    </w:pPr>
    <w:rPr>
      <w:rFonts w:eastAsia="MS Mincho"/>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rFonts w:ascii="Times New Roman" w:eastAsia="Times New Roman" w:hAnsi="Times New Roman"/>
      <w:sz w:val="22"/>
      <w:szCs w:val="24"/>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szCs w:val="24"/>
      <w:lang w:val="en-GB"/>
    </w:rPr>
  </w:style>
  <w:style w:type="paragraph" w:customStyle="1" w:styleId="ZH">
    <w:name w:val="ZH"/>
    <w:pPr>
      <w:framePr w:wrap="notBeside" w:vAnchor="page" w:hAnchor="margin" w:xAlign="center" w:y="6805"/>
      <w:widowControl w:val="0"/>
    </w:pPr>
    <w:rPr>
      <w:rFonts w:ascii="Arial" w:eastAsia="Times New Roman" w:hAnsi="Arial"/>
      <w:sz w:val="24"/>
      <w:szCs w:val="24"/>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Courier New" w:eastAsia="Times New Roman" w:hAnsi="Courier New"/>
      <w:sz w:val="24"/>
      <w:szCs w:val="24"/>
      <w:lang w:val="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4"/>
      <w:lang w:val="en-GB"/>
    </w:rPr>
  </w:style>
  <w:style w:type="character" w:customStyle="1" w:styleId="PLChar">
    <w:name w:val="PL Char"/>
    <w:link w:val="PL"/>
    <w:qFormat/>
    <w:rPr>
      <w:rFonts w:ascii="Courier New" w:eastAsia="Times New Roman" w:hAnsi="Courier New"/>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szCs w:val="24"/>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sz w:val="24"/>
      <w:szCs w:val="24"/>
      <w:lang w:val="en-GB"/>
    </w:rPr>
  </w:style>
  <w:style w:type="paragraph" w:customStyle="1" w:styleId="ZD">
    <w:name w:val="ZD"/>
    <w:pPr>
      <w:framePr w:wrap="notBeside" w:vAnchor="page" w:hAnchor="margin" w:y="15764"/>
      <w:widowControl w:val="0"/>
    </w:pPr>
    <w:rPr>
      <w:rFonts w:ascii="Arial" w:eastAsia="Times New Roman" w:hAnsi="Arial"/>
      <w:sz w:val="32"/>
      <w:szCs w:val="24"/>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sz w:val="24"/>
      <w:szCs w:val="24"/>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sz w:val="24"/>
      <w:szCs w:val="24"/>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Calibri" w:eastAsia="SimSun" w:hAnsi="Calibri"/>
      <w:color w:val="FF0000"/>
      <w:kern w:val="2"/>
      <w:sz w:val="24"/>
      <w:szCs w:val="24"/>
    </w:r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Times New Roman" w:hAnsi="Times New Roman"/>
      <w:lang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ascii="Times New Roman" w:eastAsia="Times New Roman" w:hAnsi="Times New Roman"/>
      <w:lang w:eastAsia="en-US"/>
    </w:rPr>
  </w:style>
  <w:style w:type="paragraph" w:customStyle="1" w:styleId="B3">
    <w:name w:val="B3"/>
    <w:basedOn w:val="Normal"/>
    <w:link w:val="B3Char2"/>
    <w:qFormat/>
    <w:pPr>
      <w:ind w:left="1135" w:hanging="284"/>
    </w:pPr>
  </w:style>
  <w:style w:type="character" w:customStyle="1" w:styleId="B3Char2">
    <w:name w:val="B3 Char2"/>
    <w:link w:val="B3"/>
    <w:qFormat/>
    <w:rPr>
      <w:rFonts w:ascii="Times New Roman" w:eastAsia="Times New Roman" w:hAnsi="Times New Roman"/>
      <w:lang w:eastAsia="en-US"/>
    </w:rPr>
  </w:style>
  <w:style w:type="paragraph" w:customStyle="1" w:styleId="B4">
    <w:name w:val="B4"/>
    <w:basedOn w:val="Normal"/>
    <w:link w:val="B4Char"/>
    <w:qFormat/>
    <w:pPr>
      <w:ind w:left="1418" w:hanging="284"/>
    </w:pPr>
  </w:style>
  <w:style w:type="character" w:customStyle="1" w:styleId="B4Char">
    <w:name w:val="B4 Char"/>
    <w:link w:val="B4"/>
    <w:qFormat/>
    <w:rPr>
      <w:rFonts w:ascii="Times New Roman" w:eastAsia="Times New Roman" w:hAnsi="Times New Roman"/>
      <w:lang w:eastAsia="en-US"/>
    </w:rPr>
  </w:style>
  <w:style w:type="paragraph" w:customStyle="1" w:styleId="B5">
    <w:name w:val="B5"/>
    <w:basedOn w:val="Normal"/>
    <w:link w:val="B5Char"/>
    <w:qFormat/>
    <w:pPr>
      <w:ind w:left="1702" w:hanging="284"/>
    </w:pPr>
  </w:style>
  <w:style w:type="character" w:customStyle="1" w:styleId="B5Char">
    <w:name w:val="B5 Char"/>
    <w:link w:val="B5"/>
    <w:qFormat/>
    <w:rPr>
      <w:rFonts w:ascii="Times New Roman" w:eastAsia="Times New Roman" w:hAnsi="Times New Roman"/>
      <w:sz w:val="24"/>
      <w:szCs w:val="24"/>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sz w:val="24"/>
      <w:szCs w:val="24"/>
      <w:lang w:val="en-GB"/>
    </w:rPr>
  </w:style>
  <w:style w:type="character" w:customStyle="1" w:styleId="CRCoverPageZchn">
    <w:name w:val="CR Cover Page Zchn"/>
    <w:link w:val="CRCoverPage"/>
    <w:qFormat/>
    <w:locked/>
    <w:rPr>
      <w:rFonts w:ascii="Arial" w:hAnsi="Arial"/>
      <w:sz w:val="24"/>
      <w:szCs w:val="24"/>
      <w:lang w:val="en-GB" w:eastAsia="en-US"/>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B6">
    <w:name w:val="B6"/>
    <w:basedOn w:val="B5"/>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Comments">
    <w:name w:val="Comments"/>
    <w:basedOn w:val="Normal"/>
    <w:next w:val="Doc-text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DocTitle">
    <w:name w:val="TDoc Title"/>
    <w:basedOn w:val="Normal"/>
    <w:link w:val="TDocTitleChar"/>
    <w:qFormat/>
    <w:pPr>
      <w:spacing w:before="60"/>
    </w:pPr>
    <w:rPr>
      <w:rFonts w:ascii="Calibri" w:eastAsia="MS Mincho" w:hAnsi="Calibri"/>
      <w:b/>
      <w:color w:val="E36C0A"/>
      <w:lang w:eastAsia="en-GB"/>
    </w:rPr>
  </w:style>
  <w:style w:type="character" w:customStyle="1" w:styleId="TDocTitleChar">
    <w:name w:val="TDoc Title Char"/>
    <w:link w:val="TDocTitle"/>
    <w:rPr>
      <w:rFonts w:ascii="Calibri" w:eastAsia="MS Mincho" w:hAnsi="Calibri" w:cs="Calibri"/>
      <w:b/>
      <w:color w:val="E36C0A"/>
      <w:szCs w:val="24"/>
      <w:lang w:val="en-GB" w:eastAsia="en-GB"/>
    </w:rPr>
  </w:style>
  <w:style w:type="paragraph" w:customStyle="1" w:styleId="TDocContent">
    <w:name w:val="TDoc Content"/>
    <w:basedOn w:val="TDocTitle"/>
    <w:link w:val="TDocContentChar"/>
    <w:qFormat/>
    <w:pPr>
      <w:spacing w:before="0" w:after="120"/>
    </w:pPr>
    <w:rPr>
      <w:b w:val="0"/>
    </w:rPr>
  </w:style>
  <w:style w:type="character" w:customStyle="1" w:styleId="TDocContentChar">
    <w:name w:val="TDoc Content Char"/>
    <w:link w:val="TDocContent"/>
    <w:rPr>
      <w:rFonts w:ascii="Calibri" w:eastAsia="MS Mincho" w:hAnsi="Calibri" w:cs="Calibri"/>
      <w:b/>
      <w:color w:val="E36C0A"/>
      <w:szCs w:val="24"/>
      <w:lang w:val="en-GB" w:eastAsia="en-GB"/>
    </w:rPr>
  </w:style>
  <w:style w:type="paragraph" w:customStyle="1" w:styleId="LightShading-Accent51">
    <w:name w:val="Light Shading - Accent 51"/>
    <w:uiPriority w:val="99"/>
    <w:semiHidden/>
    <w:rPr>
      <w:rFonts w:ascii="Times New Roman" w:hAnsi="Times New Roman"/>
      <w:sz w:val="24"/>
      <w:szCs w:val="24"/>
      <w:lang w:val="en-GB"/>
    </w:rPr>
  </w:style>
  <w:style w:type="character" w:customStyle="1" w:styleId="B1Char">
    <w:name w:val="B1 Char"/>
    <w:qFormat/>
    <w:rPr>
      <w:lang w:val="en-GB" w:eastAsia="ja-JP" w:bidi="ar-SA"/>
    </w:rPr>
  </w:style>
  <w:style w:type="character" w:customStyle="1" w:styleId="B3Char">
    <w:name w:val="B3 Char"/>
    <w:rPr>
      <w:lang w:val="en-GB" w:eastAsia="ja-JP" w:bidi="ar-SA"/>
    </w:rPr>
  </w:style>
  <w:style w:type="paragraph" w:customStyle="1" w:styleId="TAJ">
    <w:name w:val="TAJ"/>
    <w:basedOn w:val="TH"/>
  </w:style>
  <w:style w:type="paragraph" w:customStyle="1" w:styleId="Guidance">
    <w:name w:val="Guidance"/>
    <w:basedOn w:val="Normal"/>
    <w:rPr>
      <w:i/>
      <w:color w:val="0000FF"/>
    </w:rPr>
  </w:style>
  <w:style w:type="paragraph" w:customStyle="1" w:styleId="LightList-Accent51">
    <w:name w:val="Light List - Accent 51"/>
    <w:basedOn w:val="Normal"/>
    <w:link w:val="LightList-Accent5Char"/>
    <w:uiPriority w:val="34"/>
    <w:qFormat/>
    <w:pPr>
      <w:ind w:left="720"/>
    </w:pPr>
    <w:rPr>
      <w:rFonts w:ascii="Calibri" w:hAnsi="Calibri" w:cs="Calibri"/>
      <w:sz w:val="22"/>
      <w:szCs w:val="22"/>
    </w:rPr>
  </w:style>
  <w:style w:type="character" w:customStyle="1" w:styleId="LightList-Accent5Char">
    <w:name w:val="Light List - Accent 5 Char"/>
    <w:link w:val="LightList-Accent51"/>
    <w:uiPriority w:val="34"/>
    <w:qFormat/>
    <w:locked/>
    <w:rPr>
      <w:rFonts w:ascii="Calibri" w:eastAsia="Calibri" w:hAnsi="Calibri" w:cs="Calibri"/>
      <w:sz w:val="22"/>
      <w:szCs w:val="22"/>
      <w:lang w:val="en-US" w:eastAsia="en-US"/>
    </w:rPr>
  </w:style>
  <w:style w:type="paragraph" w:customStyle="1" w:styleId="p1">
    <w:name w:val="p1"/>
    <w:basedOn w:val="Normal"/>
    <w:rPr>
      <w:rFonts w:ascii="Arial" w:eastAsia="MS Mincho" w:hAnsi="Arial" w:cs="Arial"/>
      <w:sz w:val="18"/>
      <w:szCs w:val="18"/>
    </w:rPr>
  </w:style>
  <w:style w:type="character" w:customStyle="1" w:styleId="s1">
    <w:name w:val="s1"/>
  </w:style>
  <w:style w:type="character" w:customStyle="1" w:styleId="B1Zchn">
    <w:name w:val="B1 Zchn"/>
    <w:qFormat/>
    <w:rPr>
      <w:color w:val="00000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hAnsi="Arial"/>
      <w:sz w:val="20"/>
      <w:lang w:val="en-US" w:eastAsia="en-US"/>
    </w:rPr>
  </w:style>
  <w:style w:type="character" w:customStyle="1" w:styleId="TALChar">
    <w:name w:val="TAL Char"/>
    <w:locked/>
    <w:rPr>
      <w:rFonts w:ascii="Arial" w:eastAsia="Times New Roman" w:hAnsi="Arial" w:cs="Arial"/>
      <w:sz w:val="18"/>
      <w:lang w:eastAsia="ja-JP"/>
    </w:rPr>
  </w:style>
  <w:style w:type="character" w:customStyle="1" w:styleId="B-BodyChar">
    <w:name w:val="B-Body Char"/>
    <w:link w:val="B-Body"/>
    <w:locked/>
    <w:rPr>
      <w:rFonts w:ascii="Times New Roman" w:eastAsia="Times New Roman" w:hAnsi="Times New Roman"/>
      <w:sz w:val="22"/>
      <w:szCs w:val="20"/>
      <w:lang w:val="en-US" w:eastAsia="en-US"/>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apple-converted-space">
    <w:name w:val="apple-converted-space"/>
  </w:style>
  <w:style w:type="paragraph" w:customStyle="1" w:styleId="MediumList1-Accent41">
    <w:name w:val="Medium List 1 - Accent 41"/>
    <w:uiPriority w:val="99"/>
    <w:semiHidden/>
    <w:rPr>
      <w:rFonts w:ascii="Calibri" w:eastAsia="SimSun" w:hAnsi="Calibri"/>
      <w:kern w:val="2"/>
      <w:sz w:val="24"/>
      <w:szCs w:val="24"/>
      <w:lang w:eastAsia="zh-CN"/>
    </w:rPr>
  </w:style>
  <w:style w:type="paragraph" w:customStyle="1" w:styleId="ColorfulShading-Accent31">
    <w:name w:val="Colorful Shading - Accent 31"/>
    <w:basedOn w:val="Normal"/>
    <w:uiPriority w:val="34"/>
    <w:qFormat/>
    <w:pPr>
      <w:ind w:firstLineChars="200" w:firstLine="420"/>
    </w:pPr>
    <w:rPr>
      <w:sz w:val="21"/>
    </w:rPr>
  </w:style>
  <w:style w:type="paragraph" w:customStyle="1" w:styleId="LightGrid-Accent31">
    <w:name w:val="Light Grid - Accent 31"/>
    <w:basedOn w:val="Normal"/>
    <w:link w:val="LightGrid-Accent3Char"/>
    <w:uiPriority w:val="34"/>
    <w:qFormat/>
    <w:pPr>
      <w:overflowPunct w:val="0"/>
      <w:autoSpaceDE w:val="0"/>
      <w:autoSpaceDN w:val="0"/>
      <w:adjustRightInd w:val="0"/>
      <w:spacing w:after="180"/>
      <w:ind w:left="720"/>
      <w:contextualSpacing/>
    </w:pPr>
    <w:rPr>
      <w:sz w:val="20"/>
      <w:szCs w:val="20"/>
      <w:lang w:val="en-GB"/>
    </w:rPr>
  </w:style>
  <w:style w:type="character" w:customStyle="1" w:styleId="LightGrid-Accent3Char">
    <w:name w:val="Light Grid - Accent 3 Char"/>
    <w:aliases w:val="- Bullets Char,?? ?? Char,????? Char,???? Char,Lista1 Char,목록 단락 Char,リスト段落 Char,列出段落1 Char,中等深浅网格 1 - 着色 21 Char,列表段落 Char"/>
    <w:link w:val="LightGrid-Accent31"/>
    <w:uiPriority w:val="34"/>
    <w:qFormat/>
    <w:locked/>
    <w:rPr>
      <w:rFonts w:ascii="Times New Roman" w:eastAsia="SimSun" w:hAnsi="Times New Roman"/>
      <w:lang w:val="en-GB" w:eastAsia="en-US"/>
    </w:rPr>
  </w:style>
  <w:style w:type="paragraph" w:customStyle="1" w:styleId="LightList-Accent31">
    <w:name w:val="Light List - Accent 31"/>
    <w:uiPriority w:val="71"/>
    <w:unhideWhenUsed/>
    <w:rPr>
      <w:rFonts w:ascii="Calibri" w:eastAsia="SimSun" w:hAnsi="Calibri"/>
      <w:kern w:val="2"/>
      <w:sz w:val="24"/>
      <w:szCs w:val="24"/>
      <w:lang w:eastAsia="zh-CN"/>
    </w:rPr>
  </w:style>
  <w:style w:type="paragraph" w:customStyle="1" w:styleId="MediumGrid1-Accent21">
    <w:name w:val="Medium Grid 1 - Accent 21"/>
    <w:basedOn w:val="Normal"/>
    <w:uiPriority w:val="34"/>
    <w:qFormat/>
    <w:pPr>
      <w:overflowPunct w:val="0"/>
      <w:autoSpaceDE w:val="0"/>
      <w:autoSpaceDN w:val="0"/>
      <w:adjustRightInd w:val="0"/>
      <w:spacing w:after="180"/>
      <w:ind w:left="720"/>
      <w:contextualSpacing/>
    </w:pPr>
    <w:rPr>
      <w:rFonts w:eastAsia="SimSun"/>
      <w:sz w:val="20"/>
      <w:szCs w:val="20"/>
      <w:lang w:val="en-GB"/>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Cs w:val="20"/>
      <w:lang w:val="en-GB"/>
    </w:rPr>
  </w:style>
  <w:style w:type="character" w:customStyle="1" w:styleId="3GPPHeaderChar">
    <w:name w:val="3GPP_Header Char"/>
    <w:link w:val="3GPPHeader"/>
    <w:rPr>
      <w:rFonts w:ascii="Times New Roman" w:eastAsia="Times New Roman" w:hAnsi="Times New Roman"/>
      <w:b/>
      <w:sz w:val="24"/>
      <w:lang w:val="en-GB"/>
    </w:rPr>
  </w:style>
  <w:style w:type="paragraph" w:customStyle="1" w:styleId="Agreement">
    <w:name w:val="Agreement"/>
    <w:basedOn w:val="Normal"/>
    <w:next w:val="Doc-text2"/>
    <w:uiPriority w:val="99"/>
    <w:qFormat/>
    <w:pPr>
      <w:numPr>
        <w:numId w:val="2"/>
      </w:numPr>
      <w:tabs>
        <w:tab w:val="left" w:pos="3450"/>
      </w:tabs>
      <w:spacing w:before="60"/>
    </w:pPr>
    <w:rPr>
      <w:rFonts w:ascii="Arial" w:eastAsia="MS Mincho" w:hAnsi="Arial"/>
      <w:b/>
      <w:sz w:val="20"/>
      <w:lang w:val="en-GB" w:eastAsia="en-GB"/>
    </w:rPr>
  </w:style>
  <w:style w:type="paragraph" w:customStyle="1" w:styleId="ColorfulList-Accent11">
    <w:name w:val="Colorful List - Accent 11"/>
    <w:basedOn w:val="Normal"/>
    <w:uiPriority w:val="34"/>
    <w:qFormat/>
    <w:pPr>
      <w:ind w:left="720"/>
      <w:contextualSpacing/>
    </w:pPr>
    <w:rPr>
      <w:rFonts w:ascii="Calibri" w:eastAsia="DengXian" w:hAnsi="Calibri"/>
    </w:rPr>
  </w:style>
  <w:style w:type="paragraph" w:styleId="ListParagraph">
    <w:name w:val="List Paragraph"/>
    <w:basedOn w:val="Normal"/>
    <w:link w:val="ListParagraphChar"/>
    <w:uiPriority w:val="34"/>
    <w:qFormat/>
    <w:pPr>
      <w:adjustRightInd w:val="0"/>
      <w:snapToGrid w:val="0"/>
      <w:spacing w:after="200" w:line="259" w:lineRule="auto"/>
      <w:ind w:firstLineChars="200" w:firstLine="420"/>
    </w:pPr>
    <w:rPr>
      <w:rFonts w:ascii="Tahoma" w:eastAsia="Microsoft YaHei" w:hAnsi="Tahoma"/>
      <w:sz w:val="22"/>
      <w:szCs w:val="22"/>
    </w:rPr>
  </w:style>
  <w:style w:type="character" w:customStyle="1" w:styleId="ListParagraphChar">
    <w:name w:val="List Paragraph Char"/>
    <w:link w:val="ListParagraph"/>
    <w:uiPriority w:val="34"/>
    <w:qFormat/>
    <w:locked/>
    <w:rPr>
      <w:rFonts w:ascii="Tahoma" w:eastAsia="Microsoft YaHei" w:hAnsi="Tahoma"/>
      <w:sz w:val="22"/>
      <w:szCs w:val="22"/>
    </w:rPr>
  </w:style>
  <w:style w:type="paragraph" w:customStyle="1" w:styleId="EmailDiscussion2">
    <w:name w:val="EmailDiscussion2"/>
    <w:basedOn w:val="Doc-text2"/>
    <w:qFormat/>
    <w:rPr>
      <w:sz w:val="20"/>
      <w:lang w:val="en-GB"/>
    </w:rPr>
  </w:style>
  <w:style w:type="table" w:customStyle="1" w:styleId="TableGrid1">
    <w:name w:val="Table Grid1"/>
    <w:basedOn w:val="TableNormal"/>
    <w:uiPriority w:val="39"/>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uiPriority w:val="71"/>
    <w:unhideWhenUsed/>
    <w:rPr>
      <w:rFonts w:ascii="Times New Roman" w:eastAsia="Times New Roman" w:hAnsi="Times New Roman"/>
      <w:sz w:val="24"/>
      <w:szCs w:val="24"/>
      <w:lang w:eastAsia="zh-CN"/>
    </w:rPr>
  </w:style>
  <w:style w:type="character" w:customStyle="1" w:styleId="NOZchn">
    <w:name w:val="NO Zchn"/>
    <w:rPr>
      <w:rFonts w:eastAsia="Times New Roman"/>
    </w:rPr>
  </w:style>
  <w:style w:type="character" w:styleId="UnresolvedMention">
    <w:name w:val="Unresolved Mention"/>
    <w:uiPriority w:val="47"/>
    <w:rPr>
      <w:color w:val="605E5C"/>
      <w:shd w:val="clear" w:color="auto" w:fill="E1DFDD"/>
    </w:rPr>
  </w:style>
  <w:style w:type="table" w:customStyle="1" w:styleId="TableGrid2">
    <w:name w:val="Table Grid2"/>
    <w:basedOn w:val="TableNormal"/>
    <w:uiPriority w:val="39"/>
    <w:qFormat/>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ocked/>
    <w:rPr>
      <w:rFonts w:ascii="Arial" w:hAnsi="Arial"/>
      <w:lang w:val="en-GB" w:eastAsia="en-US"/>
    </w:rPr>
  </w:style>
  <w:style w:type="character" w:customStyle="1" w:styleId="FootnoteTextChar">
    <w:name w:val="Footnote Text Char"/>
    <w:link w:val="FootnoteText"/>
    <w:qFormat/>
    <w:rsid w:val="00651F7E"/>
    <w:rPr>
      <w:rFonts w:asciiTheme="minorHAnsi" w:eastAsiaTheme="minorHAnsi" w:hAnsiTheme="minorHAnsi" w:cstheme="minorBidi"/>
      <w:kern w:val="2"/>
      <w:sz w:val="16"/>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786099">
      <w:bodyDiv w:val="1"/>
      <w:marLeft w:val="0"/>
      <w:marRight w:val="0"/>
      <w:marTop w:val="0"/>
      <w:marBottom w:val="0"/>
      <w:divBdr>
        <w:top w:val="none" w:sz="0" w:space="0" w:color="auto"/>
        <w:left w:val="none" w:sz="0" w:space="0" w:color="auto"/>
        <w:bottom w:val="none" w:sz="0" w:space="0" w:color="auto"/>
        <w:right w:val="none" w:sz="0" w:space="0" w:color="auto"/>
      </w:divBdr>
    </w:div>
    <w:div w:id="478615932">
      <w:bodyDiv w:val="1"/>
      <w:marLeft w:val="0"/>
      <w:marRight w:val="0"/>
      <w:marTop w:val="0"/>
      <w:marBottom w:val="0"/>
      <w:divBdr>
        <w:top w:val="none" w:sz="0" w:space="0" w:color="auto"/>
        <w:left w:val="none" w:sz="0" w:space="0" w:color="auto"/>
        <w:bottom w:val="none" w:sz="0" w:space="0" w:color="auto"/>
        <w:right w:val="none" w:sz="0" w:space="0" w:color="auto"/>
      </w:divBdr>
    </w:div>
    <w:div w:id="926309296">
      <w:bodyDiv w:val="1"/>
      <w:marLeft w:val="0"/>
      <w:marRight w:val="0"/>
      <w:marTop w:val="0"/>
      <w:marBottom w:val="0"/>
      <w:divBdr>
        <w:top w:val="none" w:sz="0" w:space="0" w:color="auto"/>
        <w:left w:val="none" w:sz="0" w:space="0" w:color="auto"/>
        <w:bottom w:val="none" w:sz="0" w:space="0" w:color="auto"/>
        <w:right w:val="none" w:sz="0" w:space="0" w:color="auto"/>
      </w:divBdr>
    </w:div>
    <w:div w:id="1482847655">
      <w:bodyDiv w:val="1"/>
      <w:marLeft w:val="0"/>
      <w:marRight w:val="0"/>
      <w:marTop w:val="0"/>
      <w:marBottom w:val="0"/>
      <w:divBdr>
        <w:top w:val="none" w:sz="0" w:space="0" w:color="auto"/>
        <w:left w:val="none" w:sz="0" w:space="0" w:color="auto"/>
        <w:bottom w:val="none" w:sz="0" w:space="0" w:color="auto"/>
        <w:right w:val="none" w:sz="0" w:space="0" w:color="auto"/>
      </w:divBdr>
    </w:div>
    <w:div w:id="164030390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35DA3-4CB1-A746-B74F-AF5685F3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2857</Words>
  <Characters>14546</Characters>
  <Application>Microsoft Office Word</Application>
  <DocSecurity>0</DocSecurity>
  <Lines>330</Lines>
  <Paragraphs>245</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cp:lastModifiedBy>Apple - Naveen Palle</cp:lastModifiedBy>
  <cp:revision>19</cp:revision>
  <cp:lastPrinted>2017-03-04T00:27:00Z</cp:lastPrinted>
  <dcterms:created xsi:type="dcterms:W3CDTF">2024-08-09T00:54:00Z</dcterms:created>
  <dcterms:modified xsi:type="dcterms:W3CDTF">2024-10-03T23:03:00Z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KSOProductBuildVer">
    <vt:lpwstr>1033-6.7.1.8828</vt:lpwstr>
  </property>
  <property fmtid="{D5CDD505-2E9C-101B-9397-08002B2CF9AE}" pid="9" name="ICV">
    <vt:lpwstr>438C7B0948D17FF96BCDB46667E92EA4_42</vt:lpwstr>
  </property>
</Properties>
</file>