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0B05193F"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009637F1">
        <w:rPr>
          <w:rFonts w:ascii="Arial" w:eastAsia="宋体" w:hAnsi="Arial"/>
          <w:b/>
          <w:noProof/>
          <w:sz w:val="24"/>
          <w:lang w:eastAsia="en-US"/>
        </w:rPr>
        <w:t>bis</w:t>
      </w:r>
      <w:r w:rsidRPr="004B6BFA">
        <w:rPr>
          <w:rFonts w:ascii="Arial" w:eastAsia="宋体" w:hAnsi="Arial"/>
          <w:b/>
          <w:i/>
          <w:noProof/>
          <w:sz w:val="28"/>
          <w:lang w:eastAsia="en-US"/>
        </w:rPr>
        <w:tab/>
        <w:t>R2-24</w:t>
      </w:r>
      <w:r w:rsidR="00DF1761">
        <w:rPr>
          <w:rFonts w:ascii="Arial" w:eastAsia="宋体" w:hAnsi="Arial"/>
          <w:b/>
          <w:i/>
          <w:noProof/>
          <w:sz w:val="28"/>
          <w:lang w:eastAsia="en-US"/>
        </w:rPr>
        <w:t>0851</w:t>
      </w:r>
      <w:r w:rsidR="00CA395F">
        <w:rPr>
          <w:rFonts w:ascii="Arial" w:eastAsia="宋体" w:hAnsi="Arial"/>
          <w:b/>
          <w:i/>
          <w:noProof/>
          <w:sz w:val="28"/>
          <w:lang w:eastAsia="en-US"/>
        </w:rPr>
        <w:t>8</w:t>
      </w:r>
    </w:p>
    <w:p w14:paraId="57A535A2" w14:textId="7EF1402B" w:rsidR="004B6BFA" w:rsidRPr="004B6BFA" w:rsidRDefault="000A33FC" w:rsidP="004B6BF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Hefei</w:t>
      </w:r>
      <w:r w:rsidR="004B6BFA" w:rsidRPr="004B6BFA">
        <w:rPr>
          <w:rFonts w:ascii="Arial" w:eastAsia="宋体" w:hAnsi="Arial"/>
          <w:b/>
          <w:noProof/>
          <w:sz w:val="24"/>
          <w:lang w:eastAsia="en-US"/>
        </w:rPr>
        <w:t xml:space="preserve">, </w:t>
      </w:r>
      <w:r>
        <w:rPr>
          <w:rFonts w:ascii="Arial" w:eastAsia="宋体" w:hAnsi="Arial"/>
          <w:b/>
          <w:noProof/>
          <w:sz w:val="24"/>
          <w:lang w:eastAsia="en-US"/>
        </w:rPr>
        <w:t>China</w:t>
      </w:r>
      <w:r w:rsidR="004B6BFA" w:rsidRPr="004B6BFA">
        <w:rPr>
          <w:rFonts w:ascii="Arial" w:eastAsia="宋体" w:hAnsi="Arial"/>
          <w:b/>
          <w:noProof/>
          <w:sz w:val="24"/>
          <w:lang w:eastAsia="en-US"/>
        </w:rPr>
        <w:t xml:space="preserve">, </w:t>
      </w:r>
      <w:r>
        <w:rPr>
          <w:rFonts w:ascii="Arial" w:eastAsia="宋体" w:hAnsi="Arial"/>
          <w:b/>
          <w:noProof/>
          <w:sz w:val="24"/>
          <w:lang w:eastAsia="en-US"/>
        </w:rPr>
        <w:t>Oct</w:t>
      </w:r>
      <w:r w:rsidR="004B6BFA" w:rsidRPr="004B6BFA">
        <w:rPr>
          <w:rFonts w:ascii="Arial" w:eastAsia="宋体" w:hAnsi="Arial"/>
          <w:b/>
          <w:noProof/>
          <w:sz w:val="24"/>
          <w:lang w:eastAsia="en-US"/>
        </w:rPr>
        <w:t xml:space="preserve"> 1</w:t>
      </w:r>
      <w:r>
        <w:rPr>
          <w:rFonts w:ascii="Arial" w:eastAsia="宋体" w:hAnsi="Arial"/>
          <w:b/>
          <w:noProof/>
          <w:sz w:val="24"/>
          <w:lang w:eastAsia="en-US"/>
        </w:rPr>
        <w:t>4</w:t>
      </w:r>
      <w:r w:rsidR="004B6BFA" w:rsidRPr="004B6BFA">
        <w:rPr>
          <w:rFonts w:ascii="Arial" w:eastAsia="宋体" w:hAnsi="Arial"/>
          <w:b/>
          <w:noProof/>
          <w:sz w:val="24"/>
          <w:lang w:eastAsia="en-US"/>
        </w:rPr>
        <w:t xml:space="preserve"> – </w:t>
      </w:r>
      <w:r>
        <w:rPr>
          <w:rFonts w:ascii="Arial" w:eastAsia="宋体" w:hAnsi="Arial"/>
          <w:b/>
          <w:noProof/>
          <w:sz w:val="24"/>
          <w:lang w:eastAsia="en-US"/>
        </w:rPr>
        <w:t>18</w:t>
      </w:r>
      <w:r w:rsidR="004B6BFA" w:rsidRPr="004B6BFA">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2D13AEA4" w:rsidR="004B6BFA" w:rsidRPr="004B6BFA" w:rsidRDefault="00DF1761"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w:t>
            </w:r>
            <w:r w:rsidR="00E8627F">
              <w:rPr>
                <w:rFonts w:ascii="Arial" w:eastAsia="宋体" w:hAnsi="Arial"/>
                <w:b/>
                <w:noProof/>
                <w:sz w:val="28"/>
                <w:lang w:eastAsia="en-US"/>
              </w:rPr>
              <w:t>8</w:t>
            </w:r>
            <w:r w:rsidR="00CA395F">
              <w:rPr>
                <w:rFonts w:ascii="Arial" w:eastAsia="宋体" w:hAnsi="Arial"/>
                <w:b/>
                <w:noProof/>
                <w:sz w:val="28"/>
                <w:lang w:eastAsia="en-US"/>
              </w:rPr>
              <w:t>1</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77777777" w:rsidR="004B6BFA" w:rsidRPr="004B6BFA" w:rsidRDefault="004B6BFA" w:rsidP="004B6BFA">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1AF30660" w:rsidR="004B6BFA" w:rsidRPr="004B6BFA" w:rsidRDefault="002D6421" w:rsidP="004B6BFA">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CA395F">
              <w:rPr>
                <w:rFonts w:ascii="Arial" w:eastAsia="宋体" w:hAnsi="Arial"/>
                <w:b/>
                <w:noProof/>
                <w:sz w:val="28"/>
                <w:lang w:eastAsia="en-US"/>
              </w:rPr>
              <w:t>8</w:t>
            </w:r>
            <w:r w:rsidR="004B6BFA" w:rsidRPr="004B6BFA">
              <w:rPr>
                <w:rFonts w:ascii="Arial" w:eastAsia="宋体" w:hAnsi="Arial"/>
                <w:b/>
                <w:noProof/>
                <w:sz w:val="28"/>
                <w:lang w:eastAsia="en-US"/>
              </w:rPr>
              <w:t>.</w:t>
            </w:r>
            <w:r w:rsidR="00CA395F">
              <w:rPr>
                <w:rFonts w:ascii="Arial" w:eastAsia="宋体" w:hAnsi="Arial"/>
                <w:b/>
                <w:noProof/>
                <w:sz w:val="28"/>
                <w:lang w:eastAsia="en-US"/>
              </w:rPr>
              <w:t>3</w:t>
            </w:r>
            <w:r w:rsidR="004B6BFA" w:rsidRPr="004B6BFA">
              <w:rPr>
                <w:rFonts w:ascii="Arial" w:eastAsia="宋体" w:hAnsi="Arial"/>
                <w:b/>
                <w:noProof/>
                <w:sz w:val="28"/>
                <w:lang w:eastAsia="en-US"/>
              </w:rPr>
              <w:t>.0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09E8A9F6" w:rsidR="004B6BFA" w:rsidRPr="004B6BFA" w:rsidRDefault="007F42C7"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w:t>
            </w:r>
            <w:r w:rsidR="00CC38D7">
              <w:rPr>
                <w:rFonts w:ascii="Arial" w:eastAsia="宋体" w:hAnsi="Arial" w:hint="eastAsia"/>
                <w:lang w:eastAsia="zh-CN"/>
              </w:rPr>
              <w:t>orrection</w:t>
            </w:r>
            <w:r>
              <w:rPr>
                <w:rFonts w:ascii="Arial" w:eastAsia="宋体" w:hAnsi="Arial"/>
                <w:lang w:eastAsia="zh-CN"/>
              </w:rPr>
              <w:t xml:space="preserve"> </w:t>
            </w:r>
            <w:r>
              <w:rPr>
                <w:rFonts w:ascii="Arial" w:eastAsia="宋体" w:hAnsi="Arial" w:hint="eastAsia"/>
                <w:lang w:eastAsia="zh-CN"/>
              </w:rPr>
              <w:t>on</w:t>
            </w:r>
            <w:r>
              <w:rPr>
                <w:rFonts w:ascii="Arial" w:eastAsia="宋体" w:hAnsi="Arial"/>
                <w:lang w:eastAsia="zh-CN"/>
              </w:rPr>
              <w:t xml:space="preserve"> </w:t>
            </w:r>
            <w:r w:rsidR="00CC38D7">
              <w:rPr>
                <w:rFonts w:ascii="Arial" w:eastAsia="宋体" w:hAnsi="Arial"/>
                <w:lang w:eastAsia="zh-CN"/>
              </w:rPr>
              <w:t xml:space="preserve">NR </w:t>
            </w:r>
            <w:r>
              <w:rPr>
                <w:rFonts w:ascii="Arial" w:eastAsia="宋体" w:hAnsi="Arial"/>
                <w:lang w:eastAsia="zh-CN"/>
              </w:rPr>
              <w:t>PDCP capabilit</w:t>
            </w:r>
            <w:r w:rsidR="00CC38D7">
              <w:rPr>
                <w:rFonts w:ascii="Arial" w:eastAsia="宋体" w:hAnsi="Arial" w:hint="eastAsia"/>
                <w:lang w:eastAsia="zh-CN"/>
              </w:rPr>
              <w:t>y</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5EF0523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791A91B6" w:rsidR="004B6BFA" w:rsidRPr="004B6BFA" w:rsidRDefault="00D1547B"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NR</w:t>
            </w:r>
            <w:r w:rsidR="008D4BAD">
              <w:rPr>
                <w:rFonts w:ascii="Arial" w:eastAsia="宋体" w:hAnsi="Arial"/>
                <w:noProof/>
                <w:lang w:eastAsia="en-US"/>
              </w:rPr>
              <w:t>_newRAT-Core</w:t>
            </w:r>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133B08A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w:t>
            </w:r>
            <w:r w:rsidR="0035444E">
              <w:rPr>
                <w:rFonts w:ascii="Arial" w:eastAsia="宋体" w:hAnsi="Arial"/>
                <w:noProof/>
                <w:lang w:eastAsia="en-US"/>
              </w:rPr>
              <w:t>10</w:t>
            </w:r>
            <w:r w:rsidRPr="004B6BFA">
              <w:rPr>
                <w:rFonts w:ascii="Arial" w:eastAsia="宋体" w:hAnsi="Arial"/>
                <w:noProof/>
                <w:lang w:eastAsia="en-US"/>
              </w:rPr>
              <w:t>-0</w:t>
            </w:r>
            <w:r w:rsidR="0035444E">
              <w:rPr>
                <w:rFonts w:ascii="Arial" w:eastAsia="宋体" w:hAnsi="Arial"/>
                <w:noProof/>
                <w:lang w:eastAsia="en-US"/>
              </w:rPr>
              <w:t>5</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31D1CFF" w:rsidR="004B6BFA" w:rsidRPr="004B6BFA" w:rsidRDefault="000D6904" w:rsidP="004B6BF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4BF681D6"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CA395F">
              <w:rPr>
                <w:rFonts w:ascii="Arial" w:eastAsia="宋体" w:hAnsi="Arial"/>
                <w:noProof/>
                <w:lang w:eastAsia="en-US"/>
              </w:rPr>
              <w:t>8</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133BF4">
        <w:trPr>
          <w:trHeight w:val="5137"/>
        </w:trPr>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6B0A3F" w14:textId="3D562646"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 xml:space="preserve">For LTE UE connects to 5GC, the UE can be configured with NR PDCP. In addition, NR PDCP can be configured in case of MR-DC. Based on the current specifications, the NR PDCP related UE capabilities (e.g. sn-SizeLo-r15) are defined separately in LTE capability and NR capability, therefore, the UE is allowed to set the capabilites into different values to LTE and NR. For example, in LTE capabilities, the UE can indicate it supports short SN (12 bits) for NR PDCP, but in NR capabilities, the UE can indicate it does not support short SN (12 bits) for NR PDCP. </w:t>
            </w:r>
          </w:p>
          <w:p w14:paraId="2D072B31" w14:textId="21BBA15A"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Currently, the definition</w:t>
            </w:r>
            <w:r w:rsidR="008F77A9">
              <w:rPr>
                <w:rFonts w:ascii="Arial" w:eastAsia="宋体" w:hAnsi="Arial"/>
                <w:noProof/>
                <w:lang w:eastAsia="zh-CN"/>
              </w:rPr>
              <w:t>s</w:t>
            </w:r>
            <w:r>
              <w:rPr>
                <w:rFonts w:ascii="Arial" w:eastAsia="宋体" w:hAnsi="Arial"/>
                <w:noProof/>
                <w:lang w:eastAsia="zh-CN"/>
              </w:rPr>
              <w:t xml:space="preserve"> of </w:t>
            </w:r>
            <w:r w:rsidR="008F77A9">
              <w:rPr>
                <w:rFonts w:ascii="Arial" w:eastAsia="宋体" w:hAnsi="Arial"/>
                <w:noProof/>
                <w:lang w:eastAsia="zh-CN"/>
              </w:rPr>
              <w:t xml:space="preserve">NR PDCP capabilities in TS 36.306 and TS 38.306 are too vague, it is unclear whether and which capabilties cover the below cases, thus IoT problem occurs. </w:t>
            </w:r>
          </w:p>
          <w:p w14:paraId="609E9180"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 xml:space="preserve">Case 1: LTE UE connects to 5GC and the UE is configured with NR PDCP; </w:t>
            </w:r>
          </w:p>
          <w:p w14:paraId="3E40B856"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 UE is configured with (NG)EN-DC:</w:t>
            </w:r>
          </w:p>
          <w:p w14:paraId="53EC971A"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2a: MN terminated MCG bearer or MN terminated SCG bearer;</w:t>
            </w:r>
          </w:p>
          <w:p w14:paraId="366DB4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2b: SN terminated SCG bearer or SN terminated SCG bearer;</w:t>
            </w:r>
          </w:p>
          <w:p w14:paraId="29BE4669"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 UE is configured with NE-DC:</w:t>
            </w:r>
          </w:p>
          <w:p w14:paraId="03A0027D"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3a: MN terminated MCG bearer or MN terminated SCG bearer;</w:t>
            </w:r>
          </w:p>
          <w:p w14:paraId="2C8C2E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3b: SN terminated SCG bearer or SN terminated SCG bearer</w:t>
            </w:r>
          </w:p>
          <w:p w14:paraId="6921F7F2" w14:textId="16ADEE47" w:rsidR="004B6BFA" w:rsidRPr="004B6BFA" w:rsidRDefault="008F77A9"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hint="eastAsia"/>
                <w:noProof/>
                <w:lang w:eastAsia="zh-CN"/>
              </w:rPr>
              <w:t>To</w:t>
            </w:r>
            <w:r>
              <w:rPr>
                <w:rFonts w:ascii="Arial" w:eastAsia="宋体" w:hAnsi="Arial"/>
                <w:noProof/>
                <w:lang w:eastAsia="zh-CN"/>
              </w:rPr>
              <w:t xml:space="preserve"> solve the IoT problem, the CR is provided to clarify the applicable scenarios for NR PDCP capabilities that reported to LTE and NR. </w:t>
            </w:r>
            <w:r w:rsidR="00C53D03">
              <w:rPr>
                <w:rFonts w:ascii="Arial" w:eastAsia="宋体" w:hAnsi="Arial"/>
                <w:noProof/>
                <w:lang w:eastAsia="zh-CN"/>
              </w:rPr>
              <w:t xml:space="preserve">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6DC40F34" w:rsidR="004B6BFA"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section 4.2.4 that the NR PDCP capabilies (i.e. </w:t>
            </w:r>
            <w:r w:rsidRPr="008F77A9">
              <w:rPr>
                <w:rFonts w:ascii="Arial" w:eastAsia="宋体" w:hAnsi="Arial"/>
                <w:noProof/>
                <w:lang w:eastAsia="zh-CN"/>
              </w:rPr>
              <w:t>supportedROHC-Profiles, maxNumberROHC-ContextSessions, uplinkOnlyROHC-Profiles, continueROHC-Context, outOfOrderDelivery</w:t>
            </w:r>
            <w:r>
              <w:rPr>
                <w:rFonts w:ascii="Arial" w:eastAsia="宋体" w:hAnsi="Arial"/>
                <w:noProof/>
                <w:lang w:eastAsia="zh-CN"/>
              </w:rPr>
              <w:t xml:space="preserve">, </w:t>
            </w:r>
            <w:r w:rsidRPr="008F77A9">
              <w:rPr>
                <w:rFonts w:ascii="Arial" w:eastAsia="宋体" w:hAnsi="Arial"/>
                <w:noProof/>
                <w:lang w:eastAsia="zh-CN"/>
              </w:rPr>
              <w:t>shortSN</w:t>
            </w:r>
            <w:r>
              <w:rPr>
                <w:rFonts w:ascii="Arial" w:eastAsia="宋体" w:hAnsi="Arial"/>
                <w:noProof/>
                <w:lang w:eastAsia="zh-CN"/>
              </w:rPr>
              <w:t xml:space="preserve">) defined in TS 38.331 are applicable to NR SA, NR-DC, SN terminated bearer in (NG)EN-DC and MN </w:t>
            </w:r>
            <w:r>
              <w:rPr>
                <w:rFonts w:ascii="Arial" w:eastAsia="宋体" w:hAnsi="Arial"/>
                <w:noProof/>
                <w:lang w:eastAsia="zh-CN"/>
              </w:rPr>
              <w:lastRenderedPageBreak/>
              <w:t>terminated bearer in NE-DC;</w:t>
            </w:r>
          </w:p>
          <w:p w14:paraId="0BBFD810" w14:textId="439F8557" w:rsidR="008F77A9" w:rsidRPr="00B146F4"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larify in section 4.2.4 that the NR PDCP capabilities (i.e. </w:t>
            </w:r>
            <w:r w:rsidRPr="008F77A9">
              <w:rPr>
                <w:rFonts w:ascii="Arial" w:eastAsia="宋体" w:hAnsi="Arial"/>
                <w:noProof/>
                <w:lang w:eastAsia="zh-CN"/>
              </w:rPr>
              <w:t>rohc-Profiles-r15, rohc-ContextMaxSessions-r15, rohc-ProfilesUL-Only-r15, rohc-ContextContinue-r15, outOfOrderDelivery-r15</w:t>
            </w:r>
            <w:r>
              <w:rPr>
                <w:rFonts w:ascii="Arial" w:eastAsia="宋体" w:hAnsi="Arial"/>
                <w:noProof/>
                <w:lang w:eastAsia="zh-CN"/>
              </w:rPr>
              <w:t xml:space="preserve">, </w:t>
            </w:r>
            <w:r w:rsidRPr="008F77A9">
              <w:rPr>
                <w:rFonts w:ascii="Arial" w:eastAsia="宋体" w:hAnsi="Arial"/>
                <w:noProof/>
                <w:lang w:eastAsia="zh-CN"/>
              </w:rPr>
              <w:t>sn-SizeLo-r15</w:t>
            </w:r>
            <w:r>
              <w:rPr>
                <w:rFonts w:ascii="Arial" w:eastAsia="宋体" w:hAnsi="Arial"/>
                <w:noProof/>
                <w:lang w:eastAsia="zh-CN"/>
              </w:rPr>
              <w:t xml:space="preserve">) defined in TS 36.331 are applicable to eLTE SA UE, MN terminated bearer in (NG)EN-DC and SN terminated bearer in NE-DC. </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63893F42" w:rsidR="004B6BFA" w:rsidRPr="004B6BFA" w:rsidRDefault="008F77A9" w:rsidP="004B6BFA">
            <w:pPr>
              <w:spacing w:after="0"/>
              <w:ind w:left="100"/>
              <w:rPr>
                <w:rFonts w:ascii="Arial" w:hAnsi="Arial"/>
                <w:lang w:val="en-US"/>
              </w:rPr>
            </w:pPr>
            <w:r>
              <w:rPr>
                <w:rFonts w:ascii="Arial" w:eastAsia="MS Mincho" w:hAnsi="Arial"/>
                <w:lang w:val="en-US" w:eastAsia="zh-CN"/>
              </w:rPr>
              <w:t xml:space="preserve">LTE connects to 5GC, </w:t>
            </w:r>
            <w:r w:rsidR="004B6BFA" w:rsidRPr="004B6BFA">
              <w:rPr>
                <w:rFonts w:ascii="Arial" w:eastAsia="MS Mincho" w:hAnsi="Arial"/>
                <w:lang w:val="en-US" w:eastAsia="zh-CN"/>
              </w:rPr>
              <w:t>NR SA</w:t>
            </w:r>
            <w:r>
              <w:rPr>
                <w:rFonts w:ascii="Arial" w:eastAsia="MS Mincho" w:hAnsi="Arial"/>
                <w:lang w:val="en-US" w:eastAsia="zh-CN"/>
              </w:rPr>
              <w:t>, NR-DC, (NG)EN-DC, NE-DC</w:t>
            </w:r>
          </w:p>
          <w:p w14:paraId="218C76F0" w14:textId="77777777" w:rsidR="004B6BFA" w:rsidRPr="008F77A9" w:rsidRDefault="004B6BFA" w:rsidP="004B6BFA">
            <w:pPr>
              <w:spacing w:after="0"/>
              <w:ind w:left="100"/>
              <w:rPr>
                <w:rFonts w:ascii="Arial" w:eastAsia="MS Mincho" w:hAnsi="Arial"/>
                <w:lang w:val="en-US"/>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FB2C030" w:rsidR="004B6BFA" w:rsidRPr="004B6BFA" w:rsidRDefault="008F77A9" w:rsidP="004B6BFA">
            <w:pPr>
              <w:spacing w:after="0"/>
              <w:ind w:left="100"/>
              <w:rPr>
                <w:rFonts w:ascii="Arial" w:eastAsia="MS Mincho" w:hAnsi="Arial"/>
                <w:lang w:val="en-US" w:eastAsia="zh-CN"/>
              </w:rPr>
            </w:pPr>
            <w:r>
              <w:rPr>
                <w:rFonts w:ascii="Arial" w:eastAsia="MS Mincho" w:hAnsi="Arial"/>
                <w:lang w:val="en-US" w:eastAsia="zh-CN"/>
              </w:rPr>
              <w:t>NR PDCP configuration</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6089651F"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8F77A9">
              <w:rPr>
                <w:rFonts w:ascii="Arial" w:eastAsia="MS Mincho" w:hAnsi="Arial"/>
                <w:lang w:val="sv-SE"/>
              </w:rPr>
              <w:t>UE</w:t>
            </w:r>
            <w:r w:rsidRPr="004B6BFA">
              <w:rPr>
                <w:rFonts w:ascii="Arial" w:eastAsia="MS Mincho" w:hAnsi="Arial"/>
                <w:lang w:val="sv-SE"/>
              </w:rPr>
              <w:t xml:space="preserve"> is not, or If the </w:t>
            </w:r>
            <w:r w:rsidR="008F77A9">
              <w:rPr>
                <w:rFonts w:ascii="Arial" w:eastAsia="MS Mincho" w:hAnsi="Arial"/>
                <w:lang w:val="sv-SE"/>
              </w:rPr>
              <w:t>UE</w:t>
            </w:r>
            <w:r w:rsidRPr="004B6BFA">
              <w:rPr>
                <w:rFonts w:ascii="Arial" w:eastAsia="MS Mincho" w:hAnsi="Arial"/>
                <w:lang w:val="sv-SE"/>
              </w:rPr>
              <w:t xml:space="preserve"> is implemented according to the CR and the network is not, the </w:t>
            </w:r>
            <w:r w:rsidR="008F77A9">
              <w:rPr>
                <w:rFonts w:ascii="Arial" w:eastAsia="MS Mincho" w:hAnsi="Arial"/>
                <w:lang w:val="sv-SE"/>
              </w:rPr>
              <w:t xml:space="preserve">UE may assume the NR PDCP configuration is wrong and trigger </w:t>
            </w:r>
            <w:r w:rsidR="002124A3">
              <w:rPr>
                <w:rFonts w:ascii="Arial" w:eastAsia="MS Mincho" w:hAnsi="Arial"/>
                <w:lang w:val="sv-SE"/>
              </w:rPr>
              <w:t>RRC establishment</w:t>
            </w:r>
            <w:r w:rsidRPr="004B6BFA">
              <w:rPr>
                <w:rFonts w:ascii="Arial" w:eastAsia="MS Mincho" w:hAnsi="Arial"/>
                <w:lang w:val="sv-SE"/>
              </w:rPr>
              <w:t xml:space="preserve">. </w:t>
            </w:r>
          </w:p>
          <w:p w14:paraId="7BD0FBB7" w14:textId="77777777" w:rsidR="004B6BFA" w:rsidRPr="008F77A9"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500B0578" w:rsidR="004B6BFA" w:rsidRPr="00043D88" w:rsidRDefault="009E1AF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In case the UE reports different value for NR PDCP capability in LTE capability and NR capability, it is unclear whether and which NR PDCP capabilites should be checked when configuring radio bearer with NR PDCP</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094BF18" w:rsidR="004B6BFA" w:rsidRPr="004B6BFA" w:rsidRDefault="0015202C"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4.2.4</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5B2AB395"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103833D9" w:rsidR="004B6BFA" w:rsidRPr="004B6BFA" w:rsidRDefault="009C537B"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731AB6B4" w:rsidR="004B6BFA" w:rsidRPr="004B6BFA" w:rsidRDefault="009C537B"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1" w:name="_Toc60776684"/>
      <w:bookmarkStart w:id="12" w:name="_Toc162893987"/>
      <w:r w:rsidRPr="004B6BFA">
        <w:rPr>
          <w:b/>
          <w:i/>
          <w:noProof/>
          <w:sz w:val="22"/>
        </w:rPr>
        <w:lastRenderedPageBreak/>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3" w:name="_Toc162955603"/>
      <w:bookmarkEnd w:id="0"/>
      <w:bookmarkEnd w:id="1"/>
      <w:bookmarkEnd w:id="11"/>
      <w:bookmarkEnd w:id="12"/>
      <w:r w:rsidRPr="006A51C3">
        <w:t>4.2</w:t>
      </w:r>
      <w:r w:rsidRPr="006A51C3">
        <w:tab/>
        <w:t>UE Capability Parameters</w:t>
      </w:r>
      <w:bookmarkEnd w:id="2"/>
      <w:bookmarkEnd w:id="3"/>
      <w:bookmarkEnd w:id="4"/>
      <w:bookmarkEnd w:id="5"/>
      <w:bookmarkEnd w:id="6"/>
      <w:bookmarkEnd w:id="7"/>
      <w:bookmarkEnd w:id="8"/>
      <w:bookmarkEnd w:id="9"/>
      <w:bookmarkEnd w:id="13"/>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5BE583D6" w14:textId="0E85BE0D" w:rsidR="000646EF" w:rsidRDefault="000646EF" w:rsidP="000646EF">
      <w:pPr>
        <w:pStyle w:val="3"/>
      </w:pPr>
      <w:bookmarkStart w:id="14" w:name="_Toc178331657"/>
      <w:bookmarkStart w:id="15" w:name="_Toc178341061"/>
      <w:bookmarkStart w:id="16" w:name="_Toc46509433"/>
      <w:bookmarkStart w:id="17" w:name="_Toc52569464"/>
      <w:bookmarkStart w:id="18" w:name="_Toc178341442"/>
      <w:bookmarkStart w:id="19" w:name="_Toc12750889"/>
      <w:bookmarkStart w:id="20" w:name="_Toc29382253"/>
      <w:bookmarkStart w:id="21" w:name="_Toc37093370"/>
      <w:bookmarkStart w:id="22" w:name="_Toc37238646"/>
      <w:bookmarkStart w:id="23" w:name="_Toc37238760"/>
      <w:bookmarkStart w:id="24" w:name="_Toc46488655"/>
      <w:bookmarkStart w:id="25" w:name="_Toc52574076"/>
      <w:bookmarkStart w:id="26" w:name="_Toc52574162"/>
      <w:bookmarkStart w:id="27" w:name="_Toc162955607"/>
      <w:bookmarkStart w:id="28" w:name="_Toc162955679"/>
      <w:bookmarkStart w:id="29" w:name="_Toc178186328"/>
      <w:r w:rsidRPr="00A855F4">
        <w:t>4.2.4</w:t>
      </w:r>
      <w:r w:rsidRPr="00A855F4">
        <w:tab/>
        <w:t>PDCP Parameters</w:t>
      </w:r>
      <w:bookmarkEnd w:id="29"/>
    </w:p>
    <w:p w14:paraId="04EDD433" w14:textId="77777777" w:rsidR="002358C7" w:rsidRDefault="002358C7" w:rsidP="002358C7">
      <w:pPr>
        <w:rPr>
          <w:ins w:id="30" w:author="ZTE" w:date="2024-10-03T17:50:00Z"/>
        </w:rPr>
      </w:pPr>
      <w:ins w:id="31" w:author="ZTE" w:date="2024-10-03T17:50:00Z">
        <w:r>
          <w:t xml:space="preserve">The capabilities </w:t>
        </w:r>
        <w:proofErr w:type="spellStart"/>
        <w:r w:rsidRPr="00E83C73">
          <w:rPr>
            <w:i/>
          </w:rPr>
          <w:t>supportedROHC</w:t>
        </w:r>
        <w:proofErr w:type="spellEnd"/>
        <w:r w:rsidRPr="00E83C73">
          <w:rPr>
            <w:i/>
          </w:rPr>
          <w:t>-Profiles</w:t>
        </w:r>
        <w:r>
          <w:t xml:space="preserve">, </w:t>
        </w:r>
        <w:proofErr w:type="spellStart"/>
        <w:r w:rsidRPr="00E83C73">
          <w:rPr>
            <w:i/>
          </w:rPr>
          <w:t>maxNumberROHC-ContextSessions</w:t>
        </w:r>
        <w:proofErr w:type="spellEnd"/>
        <w:r>
          <w:t xml:space="preserve">, </w:t>
        </w:r>
        <w:proofErr w:type="spellStart"/>
        <w:r w:rsidRPr="00E83C73">
          <w:rPr>
            <w:i/>
          </w:rPr>
          <w:t>uplinkOnlyROHC</w:t>
        </w:r>
        <w:proofErr w:type="spellEnd"/>
        <w:r w:rsidRPr="00E83C73">
          <w:rPr>
            <w:i/>
          </w:rPr>
          <w:t>-Profiles</w:t>
        </w:r>
        <w:r>
          <w:t xml:space="preserve">, </w:t>
        </w:r>
        <w:proofErr w:type="spellStart"/>
        <w:r w:rsidRPr="00E83C73">
          <w:rPr>
            <w:i/>
          </w:rPr>
          <w:t>continueROHC</w:t>
        </w:r>
        <w:proofErr w:type="spellEnd"/>
        <w:r w:rsidRPr="00E83C73">
          <w:rPr>
            <w:i/>
          </w:rPr>
          <w:t>-Context</w:t>
        </w:r>
        <w:r>
          <w:t xml:space="preserve">, </w:t>
        </w:r>
        <w:proofErr w:type="spellStart"/>
        <w:r w:rsidRPr="00E83C73">
          <w:rPr>
            <w:i/>
          </w:rPr>
          <w:t>outOfOrderDelivery</w:t>
        </w:r>
        <w:proofErr w:type="spellEnd"/>
        <w:r>
          <w:t xml:space="preserve"> and </w:t>
        </w:r>
        <w:proofErr w:type="spellStart"/>
        <w:r w:rsidRPr="00E83C73">
          <w:rPr>
            <w:i/>
          </w:rPr>
          <w:t>shortSN</w:t>
        </w:r>
        <w:proofErr w:type="spellEnd"/>
        <w:r>
          <w:t xml:space="preserve"> </w:t>
        </w:r>
        <w:r w:rsidRPr="006A51C3">
          <w:t xml:space="preserve">specified in this specification </w:t>
        </w:r>
        <w:r>
          <w:t>are applicable to NR SA, NR-DC and the following cases:</w:t>
        </w:r>
      </w:ins>
    </w:p>
    <w:p w14:paraId="32F25E8D" w14:textId="77777777" w:rsidR="002358C7" w:rsidRDefault="002358C7" w:rsidP="002358C7">
      <w:pPr>
        <w:pStyle w:val="B1"/>
        <w:rPr>
          <w:ins w:id="32" w:author="ZTE" w:date="2024-10-03T17:50:00Z"/>
          <w:rFonts w:eastAsia="Malgun Gothic"/>
        </w:rPr>
      </w:pPr>
      <w:ins w:id="33" w:author="ZTE" w:date="2024-10-03T17:50:00Z">
        <w:r w:rsidRPr="001B6DD0">
          <w:rPr>
            <w:rFonts w:eastAsia="Malgun Gothic"/>
          </w:rPr>
          <w:t>-</w:t>
        </w:r>
        <w:r w:rsidRPr="001B6DD0">
          <w:rPr>
            <w:rFonts w:eastAsia="Malgun Gothic"/>
          </w:rPr>
          <w:tab/>
        </w:r>
        <w:r w:rsidRPr="00E83C73">
          <w:t>SN terminated SCG/split/MCG bearer when configured with (NG)EN-DC</w:t>
        </w:r>
        <w:r>
          <w:rPr>
            <w:rFonts w:eastAsia="Malgun Gothic"/>
          </w:rPr>
          <w:t>;</w:t>
        </w:r>
      </w:ins>
    </w:p>
    <w:p w14:paraId="17221FA4" w14:textId="77777777" w:rsidR="002358C7" w:rsidRPr="002D2ADC" w:rsidRDefault="002358C7" w:rsidP="002358C7">
      <w:pPr>
        <w:pStyle w:val="B1"/>
        <w:rPr>
          <w:ins w:id="34" w:author="ZTE" w:date="2024-10-03T17:50:00Z"/>
          <w:rFonts w:eastAsiaTheme="minorEastAsia"/>
        </w:rPr>
      </w:pPr>
      <w:ins w:id="35" w:author="ZTE" w:date="2024-10-03T17:50:00Z">
        <w:r w:rsidRPr="001B6DD0">
          <w:rPr>
            <w:rFonts w:eastAsia="Malgun Gothic"/>
          </w:rPr>
          <w:t>-</w:t>
        </w:r>
        <w:r w:rsidRPr="001B6DD0">
          <w:rPr>
            <w:rFonts w:eastAsia="Malgun Gothic"/>
          </w:rPr>
          <w:tab/>
        </w:r>
        <w:r w:rsidRPr="00E83C73">
          <w:t>MN terminated MCG/split/SCG bearer when configured with NE-DC</w:t>
        </w:r>
      </w:ins>
      <w:ins w:id="36" w:author="ZTE" w:date="2024-10-03T17:51:00Z">
        <w:r>
          <w:t>.</w:t>
        </w:r>
      </w:ins>
    </w:p>
    <w:p w14:paraId="132496F2" w14:textId="77777777" w:rsidR="002358C7" w:rsidRDefault="002358C7" w:rsidP="002358C7">
      <w:pPr>
        <w:rPr>
          <w:ins w:id="37" w:author="ZTE" w:date="2024-10-03T17:50:00Z"/>
        </w:rPr>
      </w:pPr>
      <w:ins w:id="38" w:author="ZTE" w:date="2024-10-03T17:50:00Z">
        <w:r>
          <w:t xml:space="preserve">The corresponding NR PDCP capabilities </w:t>
        </w:r>
        <w:r w:rsidRPr="00C52A47">
          <w:rPr>
            <w:i/>
            <w:lang w:eastAsia="x-none"/>
          </w:rPr>
          <w:t>rohc-Profiles-r15</w:t>
        </w:r>
        <w:r w:rsidRPr="00C52A47">
          <w:rPr>
            <w:lang w:eastAsia="x-none"/>
          </w:rPr>
          <w:t xml:space="preserve">, </w:t>
        </w:r>
        <w:r w:rsidRPr="00C52A47">
          <w:rPr>
            <w:i/>
            <w:lang w:eastAsia="x-none"/>
          </w:rPr>
          <w:t>rohc-ContextMaxSessions-r15</w:t>
        </w:r>
        <w:r w:rsidRPr="00C52A47">
          <w:rPr>
            <w:lang w:eastAsia="x-none"/>
          </w:rPr>
          <w:t xml:space="preserve">, </w:t>
        </w:r>
        <w:r w:rsidRPr="00C52A47">
          <w:rPr>
            <w:i/>
            <w:lang w:eastAsia="x-none"/>
          </w:rPr>
          <w:t>rohc-ProfilesUL-Only-r15</w:t>
        </w:r>
        <w:r w:rsidRPr="00C52A47">
          <w:rPr>
            <w:lang w:eastAsia="x-none"/>
          </w:rPr>
          <w:t xml:space="preserve">, </w:t>
        </w:r>
        <w:r w:rsidRPr="00C52A47">
          <w:rPr>
            <w:i/>
            <w:lang w:eastAsia="x-none"/>
          </w:rPr>
          <w:t>rohc-ContextContinue-r15</w:t>
        </w:r>
        <w:r w:rsidRPr="00C52A47">
          <w:rPr>
            <w:lang w:eastAsia="x-none"/>
          </w:rPr>
          <w:t xml:space="preserve">, </w:t>
        </w:r>
        <w:r w:rsidRPr="00C52A47">
          <w:rPr>
            <w:i/>
            <w:lang w:eastAsia="x-none"/>
          </w:rPr>
          <w:t>outOfOrderDelivery-r15</w:t>
        </w:r>
        <w:r w:rsidRPr="00C52A47">
          <w:rPr>
            <w:lang w:eastAsia="x-none"/>
          </w:rPr>
          <w:t xml:space="preserve"> and </w:t>
        </w:r>
        <w:r w:rsidRPr="00C52A47">
          <w:rPr>
            <w:i/>
            <w:lang w:eastAsia="x-none"/>
          </w:rPr>
          <w:t>sn-SizeLo-r15</w:t>
        </w:r>
        <w:r>
          <w:t xml:space="preserve"> specified in TS 36.331 [17] are applicable to the following cases:</w:t>
        </w:r>
      </w:ins>
    </w:p>
    <w:p w14:paraId="7DBF7683" w14:textId="77777777" w:rsidR="002358C7" w:rsidRPr="00E83C73" w:rsidRDefault="002358C7" w:rsidP="002358C7">
      <w:pPr>
        <w:pStyle w:val="B1"/>
        <w:rPr>
          <w:ins w:id="39" w:author="ZTE" w:date="2024-10-03T17:50:00Z"/>
        </w:rPr>
      </w:pPr>
      <w:ins w:id="40" w:author="ZTE" w:date="2024-10-03T17:50:00Z">
        <w:r w:rsidRPr="00E83C73">
          <w:rPr>
            <w:rFonts w:ascii="Arial" w:eastAsia="Malgun Gothic" w:hAnsi="Arial" w:cs="Arial"/>
            <w:sz w:val="18"/>
            <w:szCs w:val="18"/>
            <w:lang w:eastAsia="ko-KR"/>
          </w:rPr>
          <w:t>-</w:t>
        </w:r>
        <w:r w:rsidRPr="00E83C73">
          <w:rPr>
            <w:rFonts w:ascii="Arial" w:eastAsia="Malgun Gothic" w:hAnsi="Arial" w:cs="Arial"/>
            <w:sz w:val="18"/>
            <w:szCs w:val="18"/>
            <w:lang w:eastAsia="ko-KR"/>
          </w:rPr>
          <w:tab/>
        </w:r>
        <w:r w:rsidRPr="00DA6B0A">
          <w:t>Radio bearers with NR PDCP when MR-DC is not configured;</w:t>
        </w:r>
      </w:ins>
    </w:p>
    <w:p w14:paraId="35326D10" w14:textId="77777777" w:rsidR="002358C7" w:rsidRPr="00E83C73" w:rsidRDefault="002358C7" w:rsidP="002358C7">
      <w:pPr>
        <w:pStyle w:val="B1"/>
        <w:rPr>
          <w:ins w:id="41" w:author="ZTE" w:date="2024-10-03T17:50:00Z"/>
        </w:rPr>
      </w:pPr>
      <w:ins w:id="42" w:author="ZTE" w:date="2024-10-03T17:50:00Z">
        <w:r w:rsidRPr="00E83C73">
          <w:rPr>
            <w:rFonts w:eastAsia="Malgun Gothic"/>
          </w:rPr>
          <w:t>-</w:t>
        </w:r>
        <w:r w:rsidRPr="00E83C73">
          <w:rPr>
            <w:rFonts w:eastAsia="Malgun Gothic"/>
          </w:rPr>
          <w:tab/>
        </w:r>
        <w:r w:rsidRPr="00DA6B0A">
          <w:t>MN terminated MCG/split/SCG bearer when configured with (NG)EN-DC</w:t>
        </w:r>
        <w:r w:rsidRPr="00E83C73">
          <w:t>;</w:t>
        </w:r>
      </w:ins>
    </w:p>
    <w:p w14:paraId="3BD8BD95" w14:textId="6A8EC0D2" w:rsidR="002358C7" w:rsidRPr="002358C7" w:rsidRDefault="002358C7" w:rsidP="002358C7">
      <w:pPr>
        <w:pStyle w:val="B1"/>
        <w:rPr>
          <w:rFonts w:eastAsiaTheme="minorEastAsia" w:hint="eastAsia"/>
        </w:rPr>
      </w:pPr>
      <w:ins w:id="43" w:author="ZTE" w:date="2024-10-03T17:50:00Z">
        <w:r w:rsidRPr="00E83C73">
          <w:rPr>
            <w:rFonts w:eastAsia="Malgun Gothic"/>
            <w:sz w:val="18"/>
            <w:szCs w:val="18"/>
            <w:lang w:eastAsia="ko-KR"/>
          </w:rPr>
          <w:t>-</w:t>
        </w:r>
        <w:r w:rsidRPr="00E83C73">
          <w:rPr>
            <w:rFonts w:eastAsia="Malgun Gothic"/>
            <w:sz w:val="18"/>
            <w:szCs w:val="18"/>
            <w:lang w:eastAsia="ko-KR"/>
          </w:rPr>
          <w:tab/>
        </w:r>
        <w:r w:rsidRPr="00DA6B0A">
          <w:t>SN terminated SCG/split/MCG bearer when configured with NE-DC.</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646EF" w:rsidRPr="00A855F4" w14:paraId="7A00FE7C" w14:textId="77777777" w:rsidTr="00C117E5">
        <w:trPr>
          <w:cantSplit/>
        </w:trPr>
        <w:tc>
          <w:tcPr>
            <w:tcW w:w="7290" w:type="dxa"/>
          </w:tcPr>
          <w:p w14:paraId="0EFF8ECC" w14:textId="6A8EC0D2" w:rsidR="000646EF" w:rsidRPr="00A855F4" w:rsidRDefault="000646EF" w:rsidP="00C117E5">
            <w:pPr>
              <w:pStyle w:val="TAH"/>
              <w:rPr>
                <w:rFonts w:cs="Arial"/>
                <w:szCs w:val="18"/>
              </w:rPr>
            </w:pPr>
            <w:r w:rsidRPr="00A855F4">
              <w:rPr>
                <w:rFonts w:cs="Arial"/>
                <w:szCs w:val="18"/>
              </w:rPr>
              <w:lastRenderedPageBreak/>
              <w:t>Definitions for parameters</w:t>
            </w:r>
          </w:p>
        </w:tc>
        <w:tc>
          <w:tcPr>
            <w:tcW w:w="720" w:type="dxa"/>
          </w:tcPr>
          <w:p w14:paraId="7D15EAB8" w14:textId="77777777" w:rsidR="000646EF" w:rsidRPr="00A855F4" w:rsidRDefault="000646EF" w:rsidP="00C117E5">
            <w:pPr>
              <w:pStyle w:val="TAH"/>
              <w:rPr>
                <w:rFonts w:cs="Arial"/>
                <w:szCs w:val="18"/>
              </w:rPr>
            </w:pPr>
            <w:r w:rsidRPr="00A855F4">
              <w:rPr>
                <w:rFonts w:cs="Arial"/>
                <w:szCs w:val="18"/>
              </w:rPr>
              <w:t>Per</w:t>
            </w:r>
          </w:p>
        </w:tc>
        <w:tc>
          <w:tcPr>
            <w:tcW w:w="630" w:type="dxa"/>
          </w:tcPr>
          <w:p w14:paraId="4CDA810A" w14:textId="77777777" w:rsidR="000646EF" w:rsidRPr="00A855F4" w:rsidRDefault="000646EF" w:rsidP="00C117E5">
            <w:pPr>
              <w:pStyle w:val="TAH"/>
              <w:rPr>
                <w:rFonts w:cs="Arial"/>
                <w:szCs w:val="18"/>
              </w:rPr>
            </w:pPr>
            <w:r w:rsidRPr="00A855F4">
              <w:rPr>
                <w:rFonts w:cs="Arial"/>
                <w:szCs w:val="18"/>
              </w:rPr>
              <w:t>M</w:t>
            </w:r>
          </w:p>
        </w:tc>
        <w:tc>
          <w:tcPr>
            <w:tcW w:w="990" w:type="dxa"/>
          </w:tcPr>
          <w:p w14:paraId="7595418F" w14:textId="77777777" w:rsidR="000646EF" w:rsidRPr="00A855F4" w:rsidRDefault="000646EF" w:rsidP="00C117E5">
            <w:pPr>
              <w:pStyle w:val="TAH"/>
              <w:rPr>
                <w:rFonts w:cs="Arial"/>
                <w:szCs w:val="18"/>
              </w:rPr>
            </w:pPr>
            <w:r w:rsidRPr="00A855F4">
              <w:rPr>
                <w:rFonts w:cs="Arial"/>
                <w:szCs w:val="18"/>
              </w:rPr>
              <w:t>FDD-TDD DIFF</w:t>
            </w:r>
          </w:p>
        </w:tc>
      </w:tr>
      <w:tr w:rsidR="000646EF" w:rsidRPr="00A855F4" w14:paraId="24FA5222" w14:textId="77777777" w:rsidTr="00C117E5">
        <w:trPr>
          <w:cantSplit/>
        </w:trPr>
        <w:tc>
          <w:tcPr>
            <w:tcW w:w="7290" w:type="dxa"/>
          </w:tcPr>
          <w:p w14:paraId="132FDED9" w14:textId="77777777" w:rsidR="000646EF" w:rsidRPr="00A855F4" w:rsidRDefault="000646EF" w:rsidP="00C117E5">
            <w:pPr>
              <w:pStyle w:val="TAL"/>
              <w:rPr>
                <w:rFonts w:cs="Arial"/>
                <w:b/>
                <w:bCs/>
                <w:i/>
                <w:iCs/>
                <w:szCs w:val="18"/>
              </w:rPr>
            </w:pPr>
            <w:r w:rsidRPr="00A855F4">
              <w:rPr>
                <w:rFonts w:cs="Arial"/>
                <w:b/>
                <w:bCs/>
                <w:i/>
                <w:iCs/>
                <w:szCs w:val="18"/>
              </w:rPr>
              <w:t>continueEHC-Context-r16</w:t>
            </w:r>
          </w:p>
          <w:p w14:paraId="2E84F1CA" w14:textId="77777777" w:rsidR="000646EF" w:rsidRPr="00A855F4" w:rsidRDefault="000646EF" w:rsidP="00C117E5">
            <w:pPr>
              <w:pStyle w:val="TAL"/>
            </w:pPr>
            <w:r w:rsidRPr="00A855F4">
              <w:rPr>
                <w:rFonts w:cs="Arial"/>
                <w:szCs w:val="18"/>
              </w:rPr>
              <w:t>Indicates that the UE supports EHC context continuation operation where the UE keeps the established EHC context(s) upon PDCP re-establishment, as specified in TS 38.323 [16].</w:t>
            </w:r>
          </w:p>
        </w:tc>
        <w:tc>
          <w:tcPr>
            <w:tcW w:w="720" w:type="dxa"/>
          </w:tcPr>
          <w:p w14:paraId="3D3CACBF" w14:textId="77777777" w:rsidR="000646EF" w:rsidRPr="00A855F4" w:rsidRDefault="000646EF" w:rsidP="00C117E5">
            <w:pPr>
              <w:pStyle w:val="TAL"/>
              <w:jc w:val="center"/>
            </w:pPr>
            <w:r w:rsidRPr="00A855F4">
              <w:rPr>
                <w:rFonts w:cs="Arial"/>
                <w:szCs w:val="18"/>
              </w:rPr>
              <w:t>UE</w:t>
            </w:r>
          </w:p>
        </w:tc>
        <w:tc>
          <w:tcPr>
            <w:tcW w:w="630" w:type="dxa"/>
          </w:tcPr>
          <w:p w14:paraId="5BBBF779" w14:textId="77777777" w:rsidR="000646EF" w:rsidRPr="00A855F4" w:rsidRDefault="000646EF" w:rsidP="00C117E5">
            <w:pPr>
              <w:pStyle w:val="TAL"/>
              <w:jc w:val="center"/>
            </w:pPr>
            <w:r w:rsidRPr="00A855F4">
              <w:rPr>
                <w:rFonts w:cs="Arial"/>
                <w:szCs w:val="18"/>
              </w:rPr>
              <w:t>No</w:t>
            </w:r>
          </w:p>
        </w:tc>
        <w:tc>
          <w:tcPr>
            <w:tcW w:w="990" w:type="dxa"/>
          </w:tcPr>
          <w:p w14:paraId="5511BFDD" w14:textId="77777777" w:rsidR="000646EF" w:rsidRPr="00A855F4" w:rsidRDefault="000646EF" w:rsidP="00C117E5">
            <w:pPr>
              <w:pStyle w:val="TAL"/>
              <w:jc w:val="center"/>
            </w:pPr>
            <w:r w:rsidRPr="00A855F4">
              <w:rPr>
                <w:rFonts w:cs="Arial"/>
                <w:szCs w:val="18"/>
              </w:rPr>
              <w:t>No</w:t>
            </w:r>
          </w:p>
        </w:tc>
      </w:tr>
      <w:tr w:rsidR="000646EF" w:rsidRPr="00A855F4" w14:paraId="5835DBD6" w14:textId="77777777" w:rsidTr="00C117E5">
        <w:trPr>
          <w:cantSplit/>
        </w:trPr>
        <w:tc>
          <w:tcPr>
            <w:tcW w:w="7290" w:type="dxa"/>
          </w:tcPr>
          <w:p w14:paraId="322DBBD1" w14:textId="77777777" w:rsidR="000646EF" w:rsidRPr="00A855F4" w:rsidRDefault="000646EF" w:rsidP="00C117E5">
            <w:pPr>
              <w:pStyle w:val="TAL"/>
              <w:rPr>
                <w:rFonts w:cs="Arial"/>
                <w:b/>
                <w:bCs/>
                <w:i/>
                <w:iCs/>
                <w:szCs w:val="18"/>
              </w:rPr>
            </w:pPr>
            <w:proofErr w:type="spellStart"/>
            <w:r w:rsidRPr="00A855F4">
              <w:rPr>
                <w:rFonts w:cs="Arial"/>
                <w:b/>
                <w:bCs/>
                <w:i/>
                <w:iCs/>
                <w:szCs w:val="18"/>
              </w:rPr>
              <w:t>continueROHC</w:t>
            </w:r>
            <w:proofErr w:type="spellEnd"/>
            <w:r w:rsidRPr="00A855F4">
              <w:rPr>
                <w:rFonts w:cs="Arial"/>
                <w:b/>
                <w:bCs/>
                <w:i/>
                <w:iCs/>
                <w:szCs w:val="18"/>
              </w:rPr>
              <w:t>-Context</w:t>
            </w:r>
          </w:p>
          <w:p w14:paraId="1F8B161F" w14:textId="77777777" w:rsidR="000646EF" w:rsidRPr="00A855F4" w:rsidRDefault="000646EF" w:rsidP="00C117E5">
            <w:pPr>
              <w:pStyle w:val="TAL"/>
              <w:rPr>
                <w:rFonts w:cs="Arial"/>
                <w:bCs/>
                <w:i/>
                <w:iCs/>
                <w:szCs w:val="18"/>
              </w:rPr>
            </w:pPr>
            <w:r w:rsidRPr="00A855F4">
              <w:t xml:space="preserve">Defines </w:t>
            </w:r>
            <w:r w:rsidRPr="00A855F4">
              <w:rPr>
                <w:lang w:eastAsia="ko-KR"/>
              </w:rPr>
              <w:t xml:space="preserve">whether </w:t>
            </w:r>
            <w:r w:rsidRPr="00A855F4">
              <w:rPr>
                <w:rFonts w:eastAsia="宋体"/>
              </w:rPr>
              <w:t xml:space="preserve">the </w:t>
            </w:r>
            <w:r w:rsidRPr="00A855F4">
              <w:rPr>
                <w:lang w:eastAsia="ko-KR"/>
              </w:rPr>
              <w:t xml:space="preserve">UE supports ROHC context continuation operation where </w:t>
            </w:r>
            <w:r w:rsidRPr="00A855F4">
              <w:rPr>
                <w:rFonts w:eastAsia="宋体"/>
              </w:rPr>
              <w:t xml:space="preserve">the </w:t>
            </w:r>
            <w:r w:rsidRPr="00A855F4">
              <w:rPr>
                <w:lang w:eastAsia="ko-KR"/>
              </w:rPr>
              <w:t xml:space="preserve">UE does not reset the current ROHC context upon PDCP re-establishment, </w:t>
            </w:r>
            <w:r w:rsidRPr="00A855F4">
              <w:rPr>
                <w:noProof/>
              </w:rPr>
              <w:t>as specified in TS 38.323 [16]</w:t>
            </w:r>
            <w:r w:rsidRPr="00A855F4">
              <w:rPr>
                <w:rFonts w:eastAsia="宋体"/>
              </w:rPr>
              <w:t>.</w:t>
            </w:r>
          </w:p>
        </w:tc>
        <w:tc>
          <w:tcPr>
            <w:tcW w:w="720" w:type="dxa"/>
          </w:tcPr>
          <w:p w14:paraId="35DC6AE5"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63FD9F8B"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13DE74DC"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590CA2B7" w14:textId="77777777" w:rsidTr="00C117E5">
        <w:trPr>
          <w:cantSplit/>
        </w:trPr>
        <w:tc>
          <w:tcPr>
            <w:tcW w:w="7290" w:type="dxa"/>
          </w:tcPr>
          <w:p w14:paraId="253F7843" w14:textId="77777777" w:rsidR="000646EF" w:rsidRPr="00A855F4" w:rsidRDefault="000646EF" w:rsidP="00C117E5">
            <w:pPr>
              <w:pStyle w:val="TAL"/>
              <w:rPr>
                <w:rFonts w:cs="Arial"/>
                <w:b/>
                <w:bCs/>
                <w:i/>
                <w:iCs/>
                <w:szCs w:val="18"/>
              </w:rPr>
            </w:pPr>
            <w:r w:rsidRPr="00A855F4">
              <w:rPr>
                <w:rFonts w:cs="Arial"/>
                <w:b/>
                <w:bCs/>
                <w:i/>
                <w:iCs/>
                <w:szCs w:val="18"/>
              </w:rPr>
              <w:t>ehc-r16</w:t>
            </w:r>
          </w:p>
          <w:p w14:paraId="0EF55BD0" w14:textId="77777777" w:rsidR="000646EF" w:rsidRPr="00A855F4" w:rsidRDefault="000646EF" w:rsidP="00C117E5">
            <w:pPr>
              <w:pStyle w:val="TAL"/>
              <w:rPr>
                <w:rFonts w:cs="Arial"/>
                <w:b/>
                <w:bCs/>
                <w:i/>
                <w:iCs/>
                <w:szCs w:val="18"/>
              </w:rPr>
            </w:pPr>
            <w:r w:rsidRPr="00A855F4">
              <w:t>Indicates that the UE supports Ethernet header compression</w:t>
            </w:r>
            <w:r w:rsidRPr="00A855F4">
              <w:rPr>
                <w:lang w:eastAsia="ko-KR"/>
              </w:rPr>
              <w:t xml:space="preserve"> and decompression using EHC protocol, as specified in </w:t>
            </w:r>
            <w:r w:rsidRPr="00A855F4">
              <w:t>TS 38.323 [16].</w:t>
            </w:r>
            <w:r w:rsidRPr="00A855F4">
              <w:rPr>
                <w:lang w:eastAsia="zh-CN"/>
              </w:rPr>
              <w:t xml:space="preserve"> The UE indicating this capability and indicating support for at least one ROHC profile, shall support simultaneous configuration of EHC and ROHC on different DRBs</w:t>
            </w:r>
            <w:r w:rsidRPr="00A855F4">
              <w:t>/multicast MRBs</w:t>
            </w:r>
            <w:r w:rsidRPr="00A855F4">
              <w:rPr>
                <w:lang w:eastAsia="zh-CN"/>
              </w:rPr>
              <w:t>.</w:t>
            </w:r>
          </w:p>
        </w:tc>
        <w:tc>
          <w:tcPr>
            <w:tcW w:w="720" w:type="dxa"/>
          </w:tcPr>
          <w:p w14:paraId="75CFFA40"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46C05239"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5B1F40FA"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45EC5DF9" w14:textId="77777777" w:rsidTr="00C117E5">
        <w:trPr>
          <w:cantSplit/>
        </w:trPr>
        <w:tc>
          <w:tcPr>
            <w:tcW w:w="7290" w:type="dxa"/>
          </w:tcPr>
          <w:p w14:paraId="54CB35E6" w14:textId="77777777" w:rsidR="000646EF" w:rsidRPr="00A855F4" w:rsidRDefault="000646EF" w:rsidP="00C117E5">
            <w:pPr>
              <w:pStyle w:val="TAL"/>
              <w:rPr>
                <w:rFonts w:cs="Arial"/>
                <w:b/>
                <w:bCs/>
                <w:i/>
                <w:iCs/>
                <w:szCs w:val="18"/>
              </w:rPr>
            </w:pPr>
            <w:r w:rsidRPr="00A855F4">
              <w:rPr>
                <w:b/>
                <w:i/>
              </w:rPr>
              <w:t>extendedDiscardTimer-r16</w:t>
            </w:r>
          </w:p>
          <w:p w14:paraId="12DF9638" w14:textId="77777777" w:rsidR="000646EF" w:rsidRPr="00A855F4" w:rsidRDefault="000646EF" w:rsidP="00C117E5">
            <w:pPr>
              <w:pStyle w:val="TAL"/>
              <w:rPr>
                <w:rFonts w:cs="Arial"/>
                <w:b/>
                <w:bCs/>
                <w:i/>
                <w:iCs/>
                <w:szCs w:val="18"/>
              </w:rPr>
            </w:pPr>
            <w:r w:rsidRPr="00A855F4">
              <w:rPr>
                <w:lang w:eastAsia="zh-CN"/>
              </w:rPr>
              <w:t>Indicates whether the UE supports the additional values of PDCP discard timer. The supported additional values are 0.5ms, 1ms, 2ms, 4ms, 6ms and 8ms, as specified in TS 38.331 [9].</w:t>
            </w:r>
          </w:p>
        </w:tc>
        <w:tc>
          <w:tcPr>
            <w:tcW w:w="720" w:type="dxa"/>
          </w:tcPr>
          <w:p w14:paraId="269297C5"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60D52799"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6C5CF9E9"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514B7676" w14:textId="77777777" w:rsidTr="00C117E5">
        <w:trPr>
          <w:cantSplit/>
        </w:trPr>
        <w:tc>
          <w:tcPr>
            <w:tcW w:w="7290" w:type="dxa"/>
          </w:tcPr>
          <w:p w14:paraId="17DDFCE4" w14:textId="77777777" w:rsidR="000646EF" w:rsidRPr="00A855F4" w:rsidRDefault="000646EF" w:rsidP="00C117E5">
            <w:pPr>
              <w:pStyle w:val="TAL"/>
              <w:rPr>
                <w:rFonts w:cs="Arial"/>
                <w:b/>
                <w:bCs/>
                <w:i/>
                <w:iCs/>
                <w:szCs w:val="18"/>
              </w:rPr>
            </w:pPr>
            <w:r w:rsidRPr="00A855F4">
              <w:rPr>
                <w:rFonts w:cs="Arial"/>
                <w:b/>
                <w:bCs/>
                <w:i/>
                <w:iCs/>
                <w:szCs w:val="18"/>
              </w:rPr>
              <w:t>jointEHC-ROHC-Config-r16</w:t>
            </w:r>
          </w:p>
          <w:p w14:paraId="3A3B6BBA" w14:textId="77777777" w:rsidR="000646EF" w:rsidRPr="00A855F4" w:rsidRDefault="000646EF" w:rsidP="00C117E5">
            <w:pPr>
              <w:pStyle w:val="TAL"/>
              <w:rPr>
                <w:rFonts w:cs="Arial"/>
                <w:b/>
                <w:bCs/>
                <w:i/>
                <w:iCs/>
                <w:szCs w:val="18"/>
              </w:rPr>
            </w:pPr>
            <w:r w:rsidRPr="00A855F4">
              <w:rPr>
                <w:bCs/>
                <w:iCs/>
                <w:lang w:eastAsia="en-GB"/>
              </w:rPr>
              <w:t>Indicates whether the UE supports simultaneous configuration of EHC and ROHC protocols for the same DRB/multicast MRB.</w:t>
            </w:r>
          </w:p>
        </w:tc>
        <w:tc>
          <w:tcPr>
            <w:tcW w:w="720" w:type="dxa"/>
          </w:tcPr>
          <w:p w14:paraId="14A0A18E"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71627609"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695732F9"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691E4A3F" w14:textId="77777777" w:rsidTr="00C117E5">
        <w:trPr>
          <w:cantSplit/>
        </w:trPr>
        <w:tc>
          <w:tcPr>
            <w:tcW w:w="7290" w:type="dxa"/>
          </w:tcPr>
          <w:p w14:paraId="570C7E4F" w14:textId="77777777" w:rsidR="000646EF" w:rsidRPr="00A855F4" w:rsidRDefault="000646EF" w:rsidP="00C117E5">
            <w:pPr>
              <w:pStyle w:val="TAL"/>
              <w:rPr>
                <w:rFonts w:cs="Arial"/>
                <w:b/>
                <w:bCs/>
                <w:i/>
                <w:iCs/>
                <w:noProof/>
                <w:szCs w:val="18"/>
              </w:rPr>
            </w:pPr>
            <w:r w:rsidRPr="00A855F4">
              <w:rPr>
                <w:rFonts w:cs="Arial"/>
                <w:b/>
                <w:bCs/>
                <w:i/>
                <w:iCs/>
                <w:noProof/>
                <w:szCs w:val="18"/>
              </w:rPr>
              <w:t>maxNumberROHC-ContextSessions</w:t>
            </w:r>
          </w:p>
          <w:p w14:paraId="155676B1" w14:textId="77777777" w:rsidR="000646EF" w:rsidRPr="00A855F4" w:rsidRDefault="000646EF" w:rsidP="00C117E5">
            <w:pPr>
              <w:pStyle w:val="TAL"/>
              <w:rPr>
                <w:rFonts w:cs="Arial"/>
                <w:b/>
                <w:bCs/>
                <w:i/>
                <w:iCs/>
                <w:szCs w:val="18"/>
              </w:rPr>
            </w:pPr>
            <w:r w:rsidRPr="00A855F4">
              <w:t>Defines the maximum number of ROHC header compression context sessions supported by the UE across all DRBs and</w:t>
            </w:r>
            <w:r w:rsidRPr="00A855F4">
              <w:rPr>
                <w:rFonts w:eastAsia="等线"/>
                <w:lang w:eastAsia="zh-CN"/>
              </w:rPr>
              <w:t xml:space="preserve"> multicast</w:t>
            </w:r>
            <w:r w:rsidRPr="00A855F4">
              <w:t xml:space="preserve"> MRBs, excluding context sessions that leave all headers uncompressed.</w:t>
            </w:r>
          </w:p>
        </w:tc>
        <w:tc>
          <w:tcPr>
            <w:tcW w:w="720" w:type="dxa"/>
          </w:tcPr>
          <w:p w14:paraId="31141D8C"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6BBE5501"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7FCFFCB3"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44855CBE" w14:textId="77777777" w:rsidTr="00C117E5">
        <w:trPr>
          <w:cantSplit/>
        </w:trPr>
        <w:tc>
          <w:tcPr>
            <w:tcW w:w="7290" w:type="dxa"/>
          </w:tcPr>
          <w:p w14:paraId="4A135064" w14:textId="77777777" w:rsidR="000646EF" w:rsidRPr="00A855F4" w:rsidRDefault="000646EF" w:rsidP="00C117E5">
            <w:pPr>
              <w:pStyle w:val="TAL"/>
              <w:rPr>
                <w:b/>
                <w:i/>
              </w:rPr>
            </w:pPr>
            <w:r w:rsidRPr="00A855F4">
              <w:rPr>
                <w:b/>
                <w:i/>
              </w:rPr>
              <w:t>maxNumberEHC-Contexts-r16</w:t>
            </w:r>
          </w:p>
          <w:p w14:paraId="61FFEFAE" w14:textId="77777777" w:rsidR="000646EF" w:rsidRPr="00A855F4" w:rsidRDefault="000646EF" w:rsidP="00C117E5">
            <w:pPr>
              <w:pStyle w:val="TAL"/>
              <w:rPr>
                <w:rFonts w:cs="Arial"/>
                <w:b/>
                <w:bCs/>
                <w:i/>
                <w:iCs/>
                <w:noProof/>
                <w:szCs w:val="18"/>
              </w:rPr>
            </w:pPr>
            <w:r w:rsidRPr="00A855F4">
              <w:t xml:space="preserve">Defines the maximum number of Ethernet header compression contexts supported by the UE across all DRBs and </w:t>
            </w:r>
            <w:r w:rsidRPr="00A855F4">
              <w:rPr>
                <w:rFonts w:eastAsia="等线"/>
                <w:lang w:eastAsia="zh-CN"/>
              </w:rPr>
              <w:t>multicast</w:t>
            </w:r>
            <w:r w:rsidRPr="00A855F4">
              <w:t xml:space="preserve"> MRBs and across UE's EHC compressor and EHC decompressor. The indicated number defines the number of contexts in addition to CID = "all zeros" as specified in TS 38.323 [16].</w:t>
            </w:r>
          </w:p>
        </w:tc>
        <w:tc>
          <w:tcPr>
            <w:tcW w:w="720" w:type="dxa"/>
          </w:tcPr>
          <w:p w14:paraId="329AE0DF"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7AB18BBF"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084B1C32"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4A296B68" w14:textId="77777777" w:rsidTr="00C117E5">
        <w:trPr>
          <w:cantSplit/>
        </w:trPr>
        <w:tc>
          <w:tcPr>
            <w:tcW w:w="7290" w:type="dxa"/>
          </w:tcPr>
          <w:p w14:paraId="4B43AFCD" w14:textId="77777777" w:rsidR="000646EF" w:rsidRPr="00A855F4" w:rsidRDefault="000646EF" w:rsidP="00C117E5">
            <w:pPr>
              <w:pStyle w:val="TAL"/>
              <w:rPr>
                <w:rFonts w:cs="Arial"/>
                <w:b/>
                <w:bCs/>
                <w:i/>
                <w:iCs/>
                <w:noProof/>
                <w:szCs w:val="18"/>
              </w:rPr>
            </w:pPr>
            <w:r w:rsidRPr="00A855F4">
              <w:rPr>
                <w:rFonts w:cs="Arial"/>
                <w:b/>
                <w:bCs/>
                <w:i/>
                <w:iCs/>
                <w:noProof/>
                <w:szCs w:val="18"/>
              </w:rPr>
              <w:t>outOfOrderDelivery</w:t>
            </w:r>
          </w:p>
          <w:p w14:paraId="7EBC2FF3" w14:textId="77777777" w:rsidR="000646EF" w:rsidRPr="00A855F4" w:rsidRDefault="000646EF" w:rsidP="00C117E5">
            <w:pPr>
              <w:pStyle w:val="TAL"/>
              <w:rPr>
                <w:rFonts w:cs="Arial"/>
                <w:b/>
                <w:bCs/>
                <w:i/>
                <w:iCs/>
                <w:szCs w:val="18"/>
              </w:rPr>
            </w:pPr>
            <w:r w:rsidRPr="00A855F4">
              <w:t>Indicates whether UE supports out of order delivery of data to upper layers by PDCP.</w:t>
            </w:r>
          </w:p>
        </w:tc>
        <w:tc>
          <w:tcPr>
            <w:tcW w:w="720" w:type="dxa"/>
          </w:tcPr>
          <w:p w14:paraId="14886D5F"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50D8A529"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2244F2F5"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0534E786" w14:textId="77777777" w:rsidTr="00C117E5">
        <w:trPr>
          <w:cantSplit/>
        </w:trPr>
        <w:tc>
          <w:tcPr>
            <w:tcW w:w="7290" w:type="dxa"/>
          </w:tcPr>
          <w:p w14:paraId="320A5CC8" w14:textId="77777777" w:rsidR="000646EF" w:rsidRPr="00A855F4" w:rsidRDefault="000646EF" w:rsidP="00C117E5">
            <w:pPr>
              <w:pStyle w:val="TAL"/>
              <w:rPr>
                <w:b/>
                <w:i/>
                <w:noProof/>
              </w:rPr>
            </w:pPr>
            <w:r w:rsidRPr="00A855F4">
              <w:rPr>
                <w:b/>
                <w:i/>
                <w:noProof/>
              </w:rPr>
              <w:t>pdcp-DuplicationMCG-OrSCG-DRB</w:t>
            </w:r>
          </w:p>
          <w:p w14:paraId="529642FD" w14:textId="77777777" w:rsidR="000646EF" w:rsidRPr="00A855F4" w:rsidRDefault="000646EF" w:rsidP="00C117E5">
            <w:pPr>
              <w:pStyle w:val="TAL"/>
              <w:rPr>
                <w:noProof/>
              </w:rPr>
            </w:pPr>
            <w:r w:rsidRPr="00A855F4">
              <w:rPr>
                <w:noProof/>
              </w:rPr>
              <w:t>Indicates whether the UE supports CA-based PDCP duplication over MCG or SCG DRB as specified in TS 38.323 [16].</w:t>
            </w:r>
          </w:p>
        </w:tc>
        <w:tc>
          <w:tcPr>
            <w:tcW w:w="720" w:type="dxa"/>
          </w:tcPr>
          <w:p w14:paraId="6994D80C" w14:textId="77777777" w:rsidR="000646EF" w:rsidRPr="00A855F4" w:rsidRDefault="000646EF" w:rsidP="00C117E5">
            <w:pPr>
              <w:pStyle w:val="TAL"/>
              <w:jc w:val="center"/>
            </w:pPr>
            <w:r w:rsidRPr="00A855F4">
              <w:t>UE</w:t>
            </w:r>
          </w:p>
        </w:tc>
        <w:tc>
          <w:tcPr>
            <w:tcW w:w="630" w:type="dxa"/>
          </w:tcPr>
          <w:p w14:paraId="0E313308" w14:textId="77777777" w:rsidR="000646EF" w:rsidRPr="00A855F4" w:rsidDel="00D7284E" w:rsidRDefault="000646EF" w:rsidP="00C117E5">
            <w:pPr>
              <w:pStyle w:val="TAL"/>
              <w:jc w:val="center"/>
            </w:pPr>
            <w:r w:rsidRPr="00A855F4">
              <w:t>No</w:t>
            </w:r>
          </w:p>
        </w:tc>
        <w:tc>
          <w:tcPr>
            <w:tcW w:w="990" w:type="dxa"/>
          </w:tcPr>
          <w:p w14:paraId="107F7840" w14:textId="77777777" w:rsidR="000646EF" w:rsidRPr="00A855F4" w:rsidRDefault="000646EF" w:rsidP="00C117E5">
            <w:pPr>
              <w:pStyle w:val="TAL"/>
              <w:jc w:val="center"/>
            </w:pPr>
            <w:r w:rsidRPr="00A855F4">
              <w:t>No</w:t>
            </w:r>
          </w:p>
        </w:tc>
      </w:tr>
      <w:tr w:rsidR="000646EF" w:rsidRPr="00A855F4" w14:paraId="6E065671" w14:textId="77777777" w:rsidTr="00C117E5">
        <w:trPr>
          <w:cantSplit/>
        </w:trPr>
        <w:tc>
          <w:tcPr>
            <w:tcW w:w="7290" w:type="dxa"/>
          </w:tcPr>
          <w:p w14:paraId="59A2C2F7" w14:textId="77777777" w:rsidR="000646EF" w:rsidRPr="00A855F4" w:rsidRDefault="000646EF" w:rsidP="00C117E5">
            <w:pPr>
              <w:pStyle w:val="TAL"/>
              <w:rPr>
                <w:rFonts w:cs="Arial"/>
                <w:b/>
                <w:bCs/>
                <w:i/>
                <w:iCs/>
                <w:szCs w:val="18"/>
              </w:rPr>
            </w:pPr>
            <w:r w:rsidRPr="00A855F4">
              <w:rPr>
                <w:rFonts w:cs="Arial"/>
                <w:b/>
                <w:bCs/>
                <w:i/>
                <w:iCs/>
                <w:szCs w:val="18"/>
              </w:rPr>
              <w:t>pdcp-DuplicationMoreThanTwoRLC-r16</w:t>
            </w:r>
          </w:p>
          <w:p w14:paraId="541E5BEA" w14:textId="77777777" w:rsidR="000646EF" w:rsidRPr="00A855F4" w:rsidRDefault="000646EF" w:rsidP="00C117E5">
            <w:pPr>
              <w:pStyle w:val="TAL"/>
              <w:rPr>
                <w:b/>
                <w:i/>
                <w:noProof/>
              </w:rPr>
            </w:pPr>
            <w:r w:rsidRPr="00A855F4">
              <w:t>Defines whether the UE supports PDCP duplication with more than two RLC entities as specified in TS 38.323 [16]. The UE supporting this feature supports secondary RLC entity(</w:t>
            </w:r>
            <w:proofErr w:type="spellStart"/>
            <w:r w:rsidRPr="00A855F4">
              <w:t>ies</w:t>
            </w:r>
            <w:proofErr w:type="spellEnd"/>
            <w:r w:rsidRPr="00A855F4">
              <w:t xml:space="preserve">) activation and deactivation based on </w:t>
            </w:r>
            <w:r w:rsidRPr="00A855F4">
              <w:rPr>
                <w:lang w:eastAsia="zh-CN"/>
              </w:rPr>
              <w:t>duplication RLC Activation/Deactivation</w:t>
            </w:r>
            <w:r w:rsidRPr="00A855F4">
              <w:rPr>
                <w:lang w:eastAsia="ko-KR"/>
              </w:rPr>
              <w:t xml:space="preserve"> MAC CE as specified in TS 38.321 [8].</w:t>
            </w:r>
            <w:r w:rsidRPr="00A855F4">
              <w:t xml:space="preserve"> A UE supporting this feature shall also support </w:t>
            </w:r>
            <w:proofErr w:type="spellStart"/>
            <w:r w:rsidRPr="00A855F4">
              <w:rPr>
                <w:i/>
                <w:iCs/>
              </w:rPr>
              <w:t>pdcp</w:t>
            </w:r>
            <w:proofErr w:type="spellEnd"/>
            <w:r w:rsidRPr="00A855F4">
              <w:rPr>
                <w:i/>
                <w:iCs/>
              </w:rPr>
              <w:t>-</w:t>
            </w:r>
            <w:proofErr w:type="spellStart"/>
            <w:r w:rsidRPr="00A855F4">
              <w:rPr>
                <w:i/>
                <w:iCs/>
              </w:rPr>
              <w:t>DuplicationMCG</w:t>
            </w:r>
            <w:proofErr w:type="spellEnd"/>
            <w:r w:rsidRPr="00A855F4">
              <w:rPr>
                <w:i/>
                <w:iCs/>
              </w:rPr>
              <w:t>-</w:t>
            </w:r>
            <w:proofErr w:type="spellStart"/>
            <w:r w:rsidRPr="00A855F4">
              <w:rPr>
                <w:i/>
                <w:iCs/>
              </w:rPr>
              <w:t>OrSCG</w:t>
            </w:r>
            <w:proofErr w:type="spellEnd"/>
            <w:r w:rsidRPr="00A855F4">
              <w:rPr>
                <w:i/>
                <w:iCs/>
              </w:rPr>
              <w:t>-DRB</w:t>
            </w:r>
            <w:r w:rsidRPr="00A855F4">
              <w:t xml:space="preserve">, </w:t>
            </w:r>
            <w:proofErr w:type="spellStart"/>
            <w:r w:rsidRPr="00A855F4">
              <w:rPr>
                <w:i/>
                <w:iCs/>
              </w:rPr>
              <w:t>pdcp-DuplicationSplitDRB</w:t>
            </w:r>
            <w:proofErr w:type="spellEnd"/>
            <w:r w:rsidRPr="00A855F4">
              <w:t xml:space="preserve">, </w:t>
            </w:r>
            <w:proofErr w:type="spellStart"/>
            <w:r w:rsidRPr="00A855F4">
              <w:rPr>
                <w:i/>
                <w:iCs/>
              </w:rPr>
              <w:t>pdcp-DuplicationSplitSRB</w:t>
            </w:r>
            <w:proofErr w:type="spellEnd"/>
            <w:r w:rsidRPr="00A855F4">
              <w:t xml:space="preserve"> and </w:t>
            </w:r>
            <w:proofErr w:type="spellStart"/>
            <w:r w:rsidRPr="00A855F4">
              <w:rPr>
                <w:i/>
                <w:iCs/>
              </w:rPr>
              <w:t>pdcp-DuplicationSRB</w:t>
            </w:r>
            <w:proofErr w:type="spellEnd"/>
            <w:r w:rsidRPr="00A855F4">
              <w:t>.</w:t>
            </w:r>
          </w:p>
        </w:tc>
        <w:tc>
          <w:tcPr>
            <w:tcW w:w="720" w:type="dxa"/>
          </w:tcPr>
          <w:p w14:paraId="2BB90636" w14:textId="77777777" w:rsidR="000646EF" w:rsidRPr="00A855F4" w:rsidRDefault="000646EF" w:rsidP="00C117E5">
            <w:pPr>
              <w:pStyle w:val="TAL"/>
              <w:jc w:val="center"/>
            </w:pPr>
            <w:r w:rsidRPr="00A855F4">
              <w:rPr>
                <w:rFonts w:cs="Arial"/>
                <w:bCs/>
                <w:iCs/>
                <w:szCs w:val="18"/>
              </w:rPr>
              <w:t>UE</w:t>
            </w:r>
          </w:p>
        </w:tc>
        <w:tc>
          <w:tcPr>
            <w:tcW w:w="630" w:type="dxa"/>
          </w:tcPr>
          <w:p w14:paraId="7430162A" w14:textId="77777777" w:rsidR="000646EF" w:rsidRPr="00A855F4" w:rsidRDefault="000646EF" w:rsidP="00C117E5">
            <w:pPr>
              <w:pStyle w:val="TAL"/>
              <w:jc w:val="center"/>
            </w:pPr>
            <w:r w:rsidRPr="00A855F4">
              <w:rPr>
                <w:rFonts w:cs="Arial"/>
                <w:bCs/>
                <w:iCs/>
                <w:szCs w:val="18"/>
              </w:rPr>
              <w:t>No</w:t>
            </w:r>
          </w:p>
        </w:tc>
        <w:tc>
          <w:tcPr>
            <w:tcW w:w="990" w:type="dxa"/>
          </w:tcPr>
          <w:p w14:paraId="73CF2D36" w14:textId="77777777" w:rsidR="000646EF" w:rsidRPr="00A855F4" w:rsidRDefault="000646EF" w:rsidP="00C117E5">
            <w:pPr>
              <w:pStyle w:val="TAL"/>
              <w:jc w:val="center"/>
            </w:pPr>
            <w:r w:rsidRPr="00A855F4">
              <w:rPr>
                <w:rFonts w:cs="Arial"/>
                <w:bCs/>
                <w:iCs/>
                <w:szCs w:val="18"/>
              </w:rPr>
              <w:t>No</w:t>
            </w:r>
          </w:p>
        </w:tc>
      </w:tr>
      <w:tr w:rsidR="000646EF" w:rsidRPr="00A855F4" w14:paraId="2DB790A9" w14:textId="77777777" w:rsidTr="00C117E5">
        <w:trPr>
          <w:cantSplit/>
        </w:trPr>
        <w:tc>
          <w:tcPr>
            <w:tcW w:w="7290" w:type="dxa"/>
          </w:tcPr>
          <w:p w14:paraId="042F2790" w14:textId="77777777" w:rsidR="000646EF" w:rsidRPr="00A855F4" w:rsidRDefault="000646EF" w:rsidP="00C117E5">
            <w:pPr>
              <w:pStyle w:val="TAL"/>
              <w:rPr>
                <w:b/>
                <w:i/>
              </w:rPr>
            </w:pPr>
            <w:proofErr w:type="spellStart"/>
            <w:r w:rsidRPr="00A855F4">
              <w:rPr>
                <w:b/>
                <w:i/>
              </w:rPr>
              <w:t>pdcp-DuplicationSplitDRB</w:t>
            </w:r>
            <w:proofErr w:type="spellEnd"/>
          </w:p>
          <w:p w14:paraId="200D7231" w14:textId="77777777" w:rsidR="000646EF" w:rsidRPr="00A855F4" w:rsidRDefault="000646EF" w:rsidP="00C117E5">
            <w:pPr>
              <w:pStyle w:val="TAL"/>
              <w:rPr>
                <w:noProof/>
              </w:rPr>
            </w:pPr>
            <w:r w:rsidRPr="00A855F4">
              <w:t>Indicates whether the UE supports PDCP duplication over split DRB as specified in TS 38.323 [16].</w:t>
            </w:r>
          </w:p>
        </w:tc>
        <w:tc>
          <w:tcPr>
            <w:tcW w:w="720" w:type="dxa"/>
          </w:tcPr>
          <w:p w14:paraId="3EE28217" w14:textId="77777777" w:rsidR="000646EF" w:rsidRPr="00A855F4" w:rsidRDefault="000646EF" w:rsidP="00C117E5">
            <w:pPr>
              <w:pStyle w:val="TAL"/>
              <w:jc w:val="center"/>
            </w:pPr>
            <w:r w:rsidRPr="00A855F4">
              <w:t>UE</w:t>
            </w:r>
          </w:p>
        </w:tc>
        <w:tc>
          <w:tcPr>
            <w:tcW w:w="630" w:type="dxa"/>
          </w:tcPr>
          <w:p w14:paraId="12A5805A" w14:textId="77777777" w:rsidR="000646EF" w:rsidRPr="00A855F4" w:rsidRDefault="000646EF" w:rsidP="00C117E5">
            <w:pPr>
              <w:pStyle w:val="TAL"/>
              <w:jc w:val="center"/>
            </w:pPr>
            <w:r w:rsidRPr="00A855F4">
              <w:t>No</w:t>
            </w:r>
          </w:p>
        </w:tc>
        <w:tc>
          <w:tcPr>
            <w:tcW w:w="990" w:type="dxa"/>
          </w:tcPr>
          <w:p w14:paraId="7239C7EC" w14:textId="77777777" w:rsidR="000646EF" w:rsidRPr="00A855F4" w:rsidRDefault="000646EF" w:rsidP="00C117E5">
            <w:pPr>
              <w:pStyle w:val="TAL"/>
              <w:jc w:val="center"/>
            </w:pPr>
            <w:r w:rsidRPr="00A855F4">
              <w:t>No</w:t>
            </w:r>
          </w:p>
        </w:tc>
      </w:tr>
      <w:tr w:rsidR="000646EF" w:rsidRPr="00A855F4" w14:paraId="57BA82B6" w14:textId="77777777" w:rsidTr="00C117E5">
        <w:trPr>
          <w:cantSplit/>
        </w:trPr>
        <w:tc>
          <w:tcPr>
            <w:tcW w:w="7290" w:type="dxa"/>
          </w:tcPr>
          <w:p w14:paraId="76357AD5" w14:textId="77777777" w:rsidR="000646EF" w:rsidRPr="00A855F4" w:rsidRDefault="000646EF" w:rsidP="00C117E5">
            <w:pPr>
              <w:pStyle w:val="TAL"/>
              <w:rPr>
                <w:b/>
                <w:i/>
              </w:rPr>
            </w:pPr>
            <w:proofErr w:type="spellStart"/>
            <w:r w:rsidRPr="00A855F4">
              <w:rPr>
                <w:b/>
                <w:i/>
              </w:rPr>
              <w:t>pdcp-DuplicationSplitSRB</w:t>
            </w:r>
            <w:proofErr w:type="spellEnd"/>
          </w:p>
          <w:p w14:paraId="7CB63C9B" w14:textId="77777777" w:rsidR="000646EF" w:rsidRPr="00A855F4" w:rsidRDefault="000646EF" w:rsidP="00C117E5">
            <w:pPr>
              <w:pStyle w:val="TAL"/>
              <w:rPr>
                <w:noProof/>
              </w:rPr>
            </w:pPr>
            <w:r w:rsidRPr="00A855F4">
              <w:t>Indicates whether the UE supports PDCP duplication over split SRB1/2 as specified in TS 38.323 [16].</w:t>
            </w:r>
          </w:p>
        </w:tc>
        <w:tc>
          <w:tcPr>
            <w:tcW w:w="720" w:type="dxa"/>
          </w:tcPr>
          <w:p w14:paraId="763FF0A1" w14:textId="77777777" w:rsidR="000646EF" w:rsidRPr="00A855F4" w:rsidRDefault="000646EF" w:rsidP="00C117E5">
            <w:pPr>
              <w:pStyle w:val="TAL"/>
              <w:jc w:val="center"/>
            </w:pPr>
            <w:r w:rsidRPr="00A855F4">
              <w:t>UE</w:t>
            </w:r>
          </w:p>
        </w:tc>
        <w:tc>
          <w:tcPr>
            <w:tcW w:w="630" w:type="dxa"/>
          </w:tcPr>
          <w:p w14:paraId="0DFF471A" w14:textId="77777777" w:rsidR="000646EF" w:rsidRPr="00A855F4" w:rsidRDefault="000646EF" w:rsidP="00C117E5">
            <w:pPr>
              <w:pStyle w:val="TAL"/>
              <w:jc w:val="center"/>
            </w:pPr>
            <w:r w:rsidRPr="00A855F4">
              <w:t>No</w:t>
            </w:r>
          </w:p>
        </w:tc>
        <w:tc>
          <w:tcPr>
            <w:tcW w:w="990" w:type="dxa"/>
          </w:tcPr>
          <w:p w14:paraId="1557789B" w14:textId="77777777" w:rsidR="000646EF" w:rsidRPr="00A855F4" w:rsidRDefault="000646EF" w:rsidP="00C117E5">
            <w:pPr>
              <w:pStyle w:val="TAL"/>
              <w:jc w:val="center"/>
            </w:pPr>
            <w:r w:rsidRPr="00A855F4">
              <w:t>No</w:t>
            </w:r>
          </w:p>
        </w:tc>
      </w:tr>
      <w:tr w:rsidR="000646EF" w:rsidRPr="00A855F4" w14:paraId="42924EA0" w14:textId="77777777" w:rsidTr="00C117E5">
        <w:trPr>
          <w:cantSplit/>
        </w:trPr>
        <w:tc>
          <w:tcPr>
            <w:tcW w:w="7290" w:type="dxa"/>
          </w:tcPr>
          <w:p w14:paraId="293566FF" w14:textId="77777777" w:rsidR="000646EF" w:rsidRPr="00A855F4" w:rsidRDefault="000646EF" w:rsidP="00C117E5">
            <w:pPr>
              <w:pStyle w:val="TAL"/>
              <w:rPr>
                <w:b/>
                <w:i/>
                <w:noProof/>
              </w:rPr>
            </w:pPr>
            <w:r w:rsidRPr="00A855F4">
              <w:rPr>
                <w:b/>
                <w:i/>
                <w:noProof/>
              </w:rPr>
              <w:t>pdcp-DuplicationSRB</w:t>
            </w:r>
          </w:p>
          <w:p w14:paraId="00BD072D" w14:textId="77777777" w:rsidR="000646EF" w:rsidRPr="00A855F4" w:rsidRDefault="000646EF" w:rsidP="00C117E5">
            <w:pPr>
              <w:pStyle w:val="TAL"/>
              <w:rPr>
                <w:noProof/>
              </w:rPr>
            </w:pPr>
            <w:r w:rsidRPr="00A855F4">
              <w:rPr>
                <w:noProof/>
              </w:rPr>
              <w:t>Indicates whether the UE supports CA-based PDCP duplication over SRB1/2 and/or,</w:t>
            </w:r>
            <w:r w:rsidRPr="00A855F4">
              <w:t xml:space="preserve"> if (NG)EN-DC is supported,</w:t>
            </w:r>
            <w:r w:rsidRPr="00A855F4">
              <w:rPr>
                <w:noProof/>
              </w:rPr>
              <w:t xml:space="preserve"> SRB3 as specified in TS 38.323 [16].</w:t>
            </w:r>
          </w:p>
        </w:tc>
        <w:tc>
          <w:tcPr>
            <w:tcW w:w="720" w:type="dxa"/>
          </w:tcPr>
          <w:p w14:paraId="6EC90836" w14:textId="77777777" w:rsidR="000646EF" w:rsidRPr="00A855F4" w:rsidRDefault="000646EF" w:rsidP="00C117E5">
            <w:pPr>
              <w:pStyle w:val="TAL"/>
              <w:jc w:val="center"/>
            </w:pPr>
            <w:r w:rsidRPr="00A855F4">
              <w:t>UE</w:t>
            </w:r>
          </w:p>
        </w:tc>
        <w:tc>
          <w:tcPr>
            <w:tcW w:w="630" w:type="dxa"/>
          </w:tcPr>
          <w:p w14:paraId="314CE8AB" w14:textId="77777777" w:rsidR="000646EF" w:rsidRPr="00A855F4" w:rsidDel="00D7284E" w:rsidRDefault="000646EF" w:rsidP="00C117E5">
            <w:pPr>
              <w:pStyle w:val="TAL"/>
              <w:jc w:val="center"/>
            </w:pPr>
            <w:r w:rsidRPr="00A855F4">
              <w:t>No</w:t>
            </w:r>
          </w:p>
        </w:tc>
        <w:tc>
          <w:tcPr>
            <w:tcW w:w="990" w:type="dxa"/>
          </w:tcPr>
          <w:p w14:paraId="6E86C076" w14:textId="77777777" w:rsidR="000646EF" w:rsidRPr="00A855F4" w:rsidRDefault="000646EF" w:rsidP="00C117E5">
            <w:pPr>
              <w:pStyle w:val="TAL"/>
              <w:jc w:val="center"/>
            </w:pPr>
            <w:r w:rsidRPr="00A855F4">
              <w:t>No</w:t>
            </w:r>
          </w:p>
        </w:tc>
      </w:tr>
      <w:tr w:rsidR="000646EF" w:rsidRPr="00A855F4" w14:paraId="60640ABC" w14:textId="77777777" w:rsidTr="00C117E5">
        <w:trPr>
          <w:cantSplit/>
        </w:trPr>
        <w:tc>
          <w:tcPr>
            <w:tcW w:w="7290" w:type="dxa"/>
          </w:tcPr>
          <w:p w14:paraId="01DF2F5D" w14:textId="77777777" w:rsidR="000646EF" w:rsidRPr="00A855F4" w:rsidRDefault="000646EF" w:rsidP="00C117E5">
            <w:pPr>
              <w:pStyle w:val="TAL"/>
              <w:rPr>
                <w:b/>
                <w:i/>
              </w:rPr>
            </w:pPr>
            <w:r w:rsidRPr="00A855F4">
              <w:rPr>
                <w:b/>
                <w:i/>
              </w:rPr>
              <w:t>psi-BasedDiscard-r18</w:t>
            </w:r>
          </w:p>
          <w:p w14:paraId="6A28B117" w14:textId="77777777" w:rsidR="000646EF" w:rsidRPr="00A855F4" w:rsidRDefault="000646EF" w:rsidP="00C117E5">
            <w:pPr>
              <w:pStyle w:val="TAL"/>
              <w:rPr>
                <w:noProof/>
              </w:rPr>
            </w:pPr>
            <w:r w:rsidRPr="00A855F4">
              <w:rPr>
                <w:bCs/>
                <w:iCs/>
              </w:rPr>
              <w:t xml:space="preserve">Indicates whether the UEs supports </w:t>
            </w:r>
            <w:r w:rsidRPr="00A855F4">
              <w:rPr>
                <w:noProof/>
              </w:rPr>
              <w:t xml:space="preserve">PSI based discard (i.e. </w:t>
            </w:r>
            <w:r w:rsidRPr="00A855F4">
              <w:rPr>
                <w:i/>
                <w:iCs/>
                <w:noProof/>
              </w:rPr>
              <w:t>discardTimerForLowImportance-r18</w:t>
            </w:r>
            <w:r w:rsidRPr="00A855F4">
              <w:rPr>
                <w:noProof/>
              </w:rPr>
              <w:t xml:space="preserve"> configuration, as specified in TS 38.331 [9]).</w:t>
            </w:r>
          </w:p>
          <w:p w14:paraId="361EA2F0" w14:textId="77777777" w:rsidR="000646EF" w:rsidRPr="00A855F4" w:rsidRDefault="000646EF" w:rsidP="00C117E5">
            <w:pPr>
              <w:pStyle w:val="TAL"/>
              <w:rPr>
                <w:b/>
                <w:i/>
                <w:noProof/>
              </w:rPr>
            </w:pPr>
            <w:r w:rsidRPr="00A855F4">
              <w:rPr>
                <w:noProof/>
              </w:rPr>
              <w:t xml:space="preserve">UE supporting </w:t>
            </w:r>
            <w:r w:rsidRPr="00A855F4">
              <w:rPr>
                <w:i/>
                <w:iCs/>
                <w:noProof/>
              </w:rPr>
              <w:t xml:space="preserve">psi-BasedDiscard-r18 </w:t>
            </w:r>
            <w:r w:rsidRPr="00A855F4">
              <w:rPr>
                <w:noProof/>
              </w:rPr>
              <w:t>shall also support the ability to identify PDU sets and PSI for UL XR traffic.</w:t>
            </w:r>
          </w:p>
        </w:tc>
        <w:tc>
          <w:tcPr>
            <w:tcW w:w="720" w:type="dxa"/>
          </w:tcPr>
          <w:p w14:paraId="505DAB07" w14:textId="77777777" w:rsidR="000646EF" w:rsidRPr="00A855F4" w:rsidRDefault="000646EF" w:rsidP="00C117E5">
            <w:pPr>
              <w:pStyle w:val="TAL"/>
              <w:jc w:val="center"/>
            </w:pPr>
            <w:r w:rsidRPr="00A855F4">
              <w:t>UE</w:t>
            </w:r>
          </w:p>
        </w:tc>
        <w:tc>
          <w:tcPr>
            <w:tcW w:w="630" w:type="dxa"/>
          </w:tcPr>
          <w:p w14:paraId="3476FD37" w14:textId="77777777" w:rsidR="000646EF" w:rsidRPr="00A855F4" w:rsidRDefault="000646EF" w:rsidP="00C117E5">
            <w:pPr>
              <w:pStyle w:val="TAL"/>
              <w:jc w:val="center"/>
            </w:pPr>
            <w:r w:rsidRPr="00A855F4">
              <w:t>No</w:t>
            </w:r>
          </w:p>
        </w:tc>
        <w:tc>
          <w:tcPr>
            <w:tcW w:w="990" w:type="dxa"/>
          </w:tcPr>
          <w:p w14:paraId="53DD005E" w14:textId="77777777" w:rsidR="000646EF" w:rsidRPr="00A855F4" w:rsidRDefault="000646EF" w:rsidP="00C117E5">
            <w:pPr>
              <w:pStyle w:val="TAL"/>
              <w:jc w:val="center"/>
            </w:pPr>
            <w:r w:rsidRPr="00A855F4">
              <w:t>No</w:t>
            </w:r>
          </w:p>
        </w:tc>
      </w:tr>
      <w:tr w:rsidR="000646EF" w:rsidRPr="00A855F4" w14:paraId="3D8C9F93" w14:textId="77777777" w:rsidTr="00C117E5">
        <w:trPr>
          <w:cantSplit/>
        </w:trPr>
        <w:tc>
          <w:tcPr>
            <w:tcW w:w="7290" w:type="dxa"/>
          </w:tcPr>
          <w:p w14:paraId="78FCC069" w14:textId="77777777" w:rsidR="000646EF" w:rsidRPr="00A855F4" w:rsidRDefault="000646EF" w:rsidP="00C117E5">
            <w:pPr>
              <w:pStyle w:val="TAL"/>
              <w:rPr>
                <w:rFonts w:cs="Arial"/>
                <w:b/>
                <w:bCs/>
                <w:i/>
                <w:iCs/>
                <w:noProof/>
                <w:szCs w:val="18"/>
              </w:rPr>
            </w:pPr>
            <w:r w:rsidRPr="00A855F4">
              <w:rPr>
                <w:rFonts w:cs="Arial"/>
                <w:b/>
                <w:bCs/>
                <w:i/>
                <w:iCs/>
                <w:noProof/>
                <w:szCs w:val="18"/>
              </w:rPr>
              <w:t>shortSN</w:t>
            </w:r>
          </w:p>
          <w:p w14:paraId="136E6E7D" w14:textId="77777777" w:rsidR="000646EF" w:rsidRPr="00A855F4" w:rsidRDefault="000646EF" w:rsidP="00C117E5">
            <w:pPr>
              <w:pStyle w:val="TAL"/>
              <w:rPr>
                <w:rFonts w:cs="Arial"/>
                <w:b/>
                <w:bCs/>
                <w:i/>
                <w:iCs/>
                <w:szCs w:val="18"/>
              </w:rPr>
            </w:pPr>
            <w:r w:rsidRPr="00A855F4">
              <w:t xml:space="preserve">Indicates whether the UE supports </w:t>
            </w:r>
            <w:proofErr w:type="gramStart"/>
            <w:r w:rsidRPr="00A855F4">
              <w:t>12 bit</w:t>
            </w:r>
            <w:proofErr w:type="gramEnd"/>
            <w:r w:rsidRPr="00A855F4">
              <w:t xml:space="preserve"> length of PDCP sequence number.</w:t>
            </w:r>
          </w:p>
        </w:tc>
        <w:tc>
          <w:tcPr>
            <w:tcW w:w="720" w:type="dxa"/>
          </w:tcPr>
          <w:p w14:paraId="0E916C15"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7BEC1DB8" w14:textId="77777777" w:rsidR="000646EF" w:rsidRPr="00A855F4" w:rsidRDefault="000646EF" w:rsidP="00C117E5">
            <w:pPr>
              <w:pStyle w:val="TAL"/>
              <w:jc w:val="center"/>
              <w:rPr>
                <w:rFonts w:cs="Arial"/>
                <w:bCs/>
                <w:iCs/>
                <w:szCs w:val="18"/>
              </w:rPr>
            </w:pPr>
            <w:r w:rsidRPr="00A855F4">
              <w:rPr>
                <w:rFonts w:cs="Arial"/>
                <w:bCs/>
                <w:iCs/>
                <w:szCs w:val="18"/>
              </w:rPr>
              <w:t>Yes</w:t>
            </w:r>
          </w:p>
        </w:tc>
        <w:tc>
          <w:tcPr>
            <w:tcW w:w="990" w:type="dxa"/>
          </w:tcPr>
          <w:p w14:paraId="2C3D0F9C" w14:textId="77777777" w:rsidR="000646EF" w:rsidRPr="00A855F4" w:rsidRDefault="000646EF" w:rsidP="00C117E5">
            <w:pPr>
              <w:pStyle w:val="TAL"/>
              <w:jc w:val="center"/>
              <w:rPr>
                <w:rFonts w:cs="Arial"/>
                <w:bCs/>
                <w:iCs/>
                <w:szCs w:val="18"/>
              </w:rPr>
            </w:pPr>
            <w:r w:rsidRPr="00A855F4">
              <w:rPr>
                <w:rFonts w:cs="Arial"/>
                <w:bCs/>
                <w:iCs/>
                <w:szCs w:val="18"/>
              </w:rPr>
              <w:t>No</w:t>
            </w:r>
          </w:p>
        </w:tc>
      </w:tr>
      <w:tr w:rsidR="000646EF" w:rsidRPr="00A855F4" w14:paraId="412D72A5" w14:textId="77777777" w:rsidTr="00C117E5">
        <w:trPr>
          <w:cantSplit/>
        </w:trPr>
        <w:tc>
          <w:tcPr>
            <w:tcW w:w="7290" w:type="dxa"/>
          </w:tcPr>
          <w:p w14:paraId="56D2A451" w14:textId="77777777" w:rsidR="000646EF" w:rsidRPr="00A855F4" w:rsidRDefault="000646EF" w:rsidP="00C117E5">
            <w:pPr>
              <w:pStyle w:val="TAL"/>
              <w:rPr>
                <w:b/>
                <w:i/>
                <w:noProof/>
              </w:rPr>
            </w:pPr>
            <w:r w:rsidRPr="00A855F4">
              <w:rPr>
                <w:b/>
                <w:i/>
                <w:noProof/>
              </w:rPr>
              <w:lastRenderedPageBreak/>
              <w:t>supportedROHC-Profiles</w:t>
            </w:r>
          </w:p>
          <w:p w14:paraId="69F69010" w14:textId="77777777" w:rsidR="000646EF" w:rsidRPr="00A855F4" w:rsidRDefault="000646EF" w:rsidP="00C117E5">
            <w:pPr>
              <w:pStyle w:val="TAL"/>
            </w:pPr>
            <w:r w:rsidRPr="00A855F4">
              <w:t>Defines which ROHC profiles from the list below are supported by the UE:</w:t>
            </w:r>
          </w:p>
          <w:p w14:paraId="3301B172" w14:textId="77777777" w:rsidR="000646EF" w:rsidRPr="00A855F4" w:rsidRDefault="000646EF" w:rsidP="00C117E5">
            <w:pPr>
              <w:pStyle w:val="TAL"/>
              <w:ind w:left="318"/>
            </w:pPr>
            <w:r w:rsidRPr="00A855F4">
              <w:t>-</w:t>
            </w:r>
            <w:r w:rsidRPr="00A855F4">
              <w:tab/>
              <w:t>0x0000 ROHC No compression (RFC 5795)</w:t>
            </w:r>
          </w:p>
          <w:p w14:paraId="63013103" w14:textId="77777777" w:rsidR="000646EF" w:rsidRPr="00A855F4" w:rsidRDefault="000646EF" w:rsidP="00C117E5">
            <w:pPr>
              <w:pStyle w:val="TAL"/>
              <w:ind w:left="318"/>
            </w:pPr>
            <w:r w:rsidRPr="00A855F4">
              <w:t>-</w:t>
            </w:r>
            <w:r w:rsidRPr="00A855F4">
              <w:tab/>
              <w:t>0x0001 ROHC RTP/UDP/IP (RFC 3095, RFC 4815)</w:t>
            </w:r>
          </w:p>
          <w:p w14:paraId="3FC22EAF" w14:textId="77777777" w:rsidR="000646EF" w:rsidRPr="00A855F4" w:rsidRDefault="000646EF" w:rsidP="00C117E5">
            <w:pPr>
              <w:pStyle w:val="TAL"/>
              <w:ind w:left="318"/>
            </w:pPr>
            <w:r w:rsidRPr="00A855F4">
              <w:t>-</w:t>
            </w:r>
            <w:r w:rsidRPr="00A855F4">
              <w:tab/>
              <w:t>0x0002 ROHC UDP/IP (RFC 3095, RFC 4815)</w:t>
            </w:r>
          </w:p>
          <w:p w14:paraId="1785CD50" w14:textId="77777777" w:rsidR="000646EF" w:rsidRPr="00A855F4" w:rsidRDefault="000646EF" w:rsidP="00C117E5">
            <w:pPr>
              <w:pStyle w:val="TAL"/>
              <w:ind w:left="318"/>
            </w:pPr>
            <w:r w:rsidRPr="00A855F4">
              <w:t>-</w:t>
            </w:r>
            <w:r w:rsidRPr="00A855F4">
              <w:tab/>
              <w:t>0x0003 ROHC ESP/IP (RFC 3095, RFC 4815)</w:t>
            </w:r>
          </w:p>
          <w:p w14:paraId="03223275" w14:textId="77777777" w:rsidR="000646EF" w:rsidRPr="00A855F4" w:rsidRDefault="000646EF" w:rsidP="00C117E5">
            <w:pPr>
              <w:pStyle w:val="TAL"/>
              <w:ind w:left="318"/>
            </w:pPr>
            <w:r w:rsidRPr="00A855F4">
              <w:t>-</w:t>
            </w:r>
            <w:r w:rsidRPr="00A855F4">
              <w:tab/>
              <w:t>0x0004 ROHC IP (RFC 3843, RFC 4815)</w:t>
            </w:r>
          </w:p>
          <w:p w14:paraId="51F6756A" w14:textId="77777777" w:rsidR="000646EF" w:rsidRPr="00A855F4" w:rsidRDefault="000646EF" w:rsidP="00C117E5">
            <w:pPr>
              <w:pStyle w:val="TAL"/>
              <w:ind w:left="318"/>
            </w:pPr>
            <w:r w:rsidRPr="00A855F4">
              <w:t>-</w:t>
            </w:r>
            <w:r w:rsidRPr="00A855F4">
              <w:tab/>
              <w:t>0x0006 ROHC TCP/IP (RFC 6846)</w:t>
            </w:r>
          </w:p>
          <w:p w14:paraId="77034537" w14:textId="77777777" w:rsidR="000646EF" w:rsidRPr="00A855F4" w:rsidRDefault="000646EF" w:rsidP="00C117E5">
            <w:pPr>
              <w:pStyle w:val="TAL"/>
              <w:ind w:left="318"/>
            </w:pPr>
            <w:r w:rsidRPr="00A855F4">
              <w:t>-</w:t>
            </w:r>
            <w:r w:rsidRPr="00A855F4">
              <w:tab/>
              <w:t>0x0101 ROHC RTP/UDP/IP (RFC 5225)</w:t>
            </w:r>
          </w:p>
          <w:p w14:paraId="53833A6D" w14:textId="77777777" w:rsidR="000646EF" w:rsidRPr="00A855F4" w:rsidRDefault="000646EF" w:rsidP="00C117E5">
            <w:pPr>
              <w:pStyle w:val="TAL"/>
              <w:ind w:left="318"/>
            </w:pPr>
            <w:r w:rsidRPr="00A855F4">
              <w:t>-</w:t>
            </w:r>
            <w:r w:rsidRPr="00A855F4">
              <w:tab/>
              <w:t>0x0102 ROHC UDP/IP (RFC 5225)</w:t>
            </w:r>
          </w:p>
          <w:p w14:paraId="6C6553B7" w14:textId="77777777" w:rsidR="000646EF" w:rsidRPr="00A855F4" w:rsidRDefault="000646EF" w:rsidP="00C117E5">
            <w:pPr>
              <w:pStyle w:val="TAL"/>
              <w:ind w:left="318"/>
            </w:pPr>
            <w:r w:rsidRPr="00A855F4">
              <w:t>-</w:t>
            </w:r>
            <w:r w:rsidRPr="00A855F4">
              <w:tab/>
              <w:t>0x0103 ROHC ESP/IP (RFC 5225)</w:t>
            </w:r>
          </w:p>
          <w:p w14:paraId="064997CF" w14:textId="77777777" w:rsidR="000646EF" w:rsidRPr="00A855F4" w:rsidRDefault="000646EF" w:rsidP="00C117E5">
            <w:pPr>
              <w:pStyle w:val="TAL"/>
              <w:ind w:left="318"/>
            </w:pPr>
            <w:r w:rsidRPr="00A855F4">
              <w:t>-</w:t>
            </w:r>
            <w:r w:rsidRPr="00A855F4">
              <w:tab/>
              <w:t>0x0104 ROHC IP (RFC 5225)</w:t>
            </w:r>
          </w:p>
          <w:p w14:paraId="50518B48" w14:textId="77777777" w:rsidR="000646EF" w:rsidRPr="00A855F4" w:rsidRDefault="000646EF" w:rsidP="00C117E5">
            <w:pPr>
              <w:pStyle w:val="TAL"/>
              <w:rPr>
                <w:rFonts w:eastAsia="宋体"/>
              </w:rPr>
            </w:pPr>
            <w:r w:rsidRPr="00A855F4">
              <w:rPr>
                <w:rFonts w:eastAsia="宋体"/>
              </w:rPr>
              <w:t>A UE that supports one or more of the listed ROHC profiles shall support ROHC profile 0x0000 ROHC uncompressed (RFC 5795).</w:t>
            </w:r>
          </w:p>
          <w:p w14:paraId="63593401" w14:textId="77777777" w:rsidR="000646EF" w:rsidRPr="00A855F4" w:rsidRDefault="000646EF" w:rsidP="00C117E5">
            <w:pPr>
              <w:pStyle w:val="TAL"/>
            </w:pPr>
            <w:r w:rsidRPr="00A855F4">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702CE4F3" w14:textId="77777777" w:rsidR="000646EF" w:rsidRPr="00A855F4" w:rsidRDefault="000646EF" w:rsidP="00C117E5">
            <w:pPr>
              <w:pStyle w:val="TAL"/>
              <w:jc w:val="center"/>
            </w:pPr>
            <w:r w:rsidRPr="00A855F4">
              <w:t>UE</w:t>
            </w:r>
          </w:p>
        </w:tc>
        <w:tc>
          <w:tcPr>
            <w:tcW w:w="630" w:type="dxa"/>
          </w:tcPr>
          <w:p w14:paraId="05582F46" w14:textId="77777777" w:rsidR="000646EF" w:rsidRPr="00A855F4" w:rsidRDefault="000646EF" w:rsidP="00C117E5">
            <w:pPr>
              <w:pStyle w:val="TAL"/>
              <w:jc w:val="center"/>
            </w:pPr>
            <w:r w:rsidRPr="00A855F4">
              <w:t>No</w:t>
            </w:r>
          </w:p>
        </w:tc>
        <w:tc>
          <w:tcPr>
            <w:tcW w:w="990" w:type="dxa"/>
          </w:tcPr>
          <w:p w14:paraId="231A409C" w14:textId="77777777" w:rsidR="000646EF" w:rsidRPr="00A855F4" w:rsidRDefault="000646EF" w:rsidP="00C117E5">
            <w:pPr>
              <w:pStyle w:val="TAL"/>
              <w:jc w:val="center"/>
            </w:pPr>
            <w:r w:rsidRPr="00A855F4">
              <w:t>No</w:t>
            </w:r>
          </w:p>
        </w:tc>
      </w:tr>
      <w:tr w:rsidR="000646EF" w:rsidRPr="00A855F4" w14:paraId="2E8BBA3A" w14:textId="77777777" w:rsidTr="00C117E5">
        <w:trPr>
          <w:cantSplit/>
        </w:trPr>
        <w:tc>
          <w:tcPr>
            <w:tcW w:w="7290" w:type="dxa"/>
          </w:tcPr>
          <w:p w14:paraId="0793F2D8" w14:textId="77777777" w:rsidR="000646EF" w:rsidRPr="00A855F4" w:rsidRDefault="000646EF" w:rsidP="00C117E5">
            <w:pPr>
              <w:pStyle w:val="TAL"/>
              <w:rPr>
                <w:b/>
                <w:i/>
              </w:rPr>
            </w:pPr>
            <w:r w:rsidRPr="00A855F4">
              <w:rPr>
                <w:b/>
                <w:i/>
              </w:rPr>
              <w:t>supportOfPDU-SetDiscard-r18</w:t>
            </w:r>
          </w:p>
          <w:p w14:paraId="51D80635" w14:textId="77777777" w:rsidR="000646EF" w:rsidRPr="00A855F4" w:rsidRDefault="000646EF" w:rsidP="00C117E5">
            <w:pPr>
              <w:pStyle w:val="TAL"/>
              <w:rPr>
                <w:bCs/>
                <w:iCs/>
              </w:rPr>
            </w:pPr>
            <w:r w:rsidRPr="00A855F4">
              <w:rPr>
                <w:bCs/>
                <w:iCs/>
              </w:rPr>
              <w:t xml:space="preserve">Indicates whether the UE supports PDU set based discard operation (i.e. </w:t>
            </w:r>
            <w:r w:rsidRPr="00A855F4">
              <w:rPr>
                <w:bCs/>
                <w:i/>
              </w:rPr>
              <w:t>pdu-SetDiscard-r18</w:t>
            </w:r>
            <w:r w:rsidRPr="00A855F4">
              <w:rPr>
                <w:bCs/>
                <w:iCs/>
              </w:rPr>
              <w:t xml:space="preserve"> configuration, as specified in TS 38.331 [9]).</w:t>
            </w:r>
          </w:p>
          <w:p w14:paraId="677312DE" w14:textId="77777777" w:rsidR="000646EF" w:rsidRPr="00A855F4" w:rsidRDefault="000646EF" w:rsidP="00C117E5">
            <w:pPr>
              <w:pStyle w:val="TAL"/>
              <w:rPr>
                <w:b/>
                <w:i/>
                <w:noProof/>
              </w:rPr>
            </w:pPr>
            <w:r w:rsidRPr="00A855F4">
              <w:rPr>
                <w:bCs/>
                <w:iCs/>
              </w:rPr>
              <w:t>UE supporting this feature shall also support the ability to identify PDU sets for UL XR traffic.</w:t>
            </w:r>
          </w:p>
        </w:tc>
        <w:tc>
          <w:tcPr>
            <w:tcW w:w="720" w:type="dxa"/>
          </w:tcPr>
          <w:p w14:paraId="44A7B2E7" w14:textId="77777777" w:rsidR="000646EF" w:rsidRPr="00A855F4" w:rsidRDefault="000646EF" w:rsidP="00C117E5">
            <w:pPr>
              <w:pStyle w:val="TAL"/>
              <w:jc w:val="center"/>
            </w:pPr>
            <w:r w:rsidRPr="00A855F4">
              <w:t>UE</w:t>
            </w:r>
          </w:p>
        </w:tc>
        <w:tc>
          <w:tcPr>
            <w:tcW w:w="630" w:type="dxa"/>
          </w:tcPr>
          <w:p w14:paraId="7087231A" w14:textId="77777777" w:rsidR="000646EF" w:rsidRPr="00A855F4" w:rsidRDefault="000646EF" w:rsidP="00C117E5">
            <w:pPr>
              <w:pStyle w:val="TAL"/>
              <w:jc w:val="center"/>
            </w:pPr>
            <w:r w:rsidRPr="00A855F4">
              <w:t>No</w:t>
            </w:r>
          </w:p>
        </w:tc>
        <w:tc>
          <w:tcPr>
            <w:tcW w:w="990" w:type="dxa"/>
          </w:tcPr>
          <w:p w14:paraId="0B5A9ED3" w14:textId="77777777" w:rsidR="000646EF" w:rsidRPr="00A855F4" w:rsidRDefault="000646EF" w:rsidP="00C117E5">
            <w:pPr>
              <w:pStyle w:val="TAL"/>
              <w:jc w:val="center"/>
            </w:pPr>
            <w:r w:rsidRPr="00A855F4">
              <w:t>No</w:t>
            </w:r>
          </w:p>
        </w:tc>
      </w:tr>
      <w:tr w:rsidR="000646EF" w:rsidRPr="00A855F4" w14:paraId="287CD7CB" w14:textId="77777777" w:rsidTr="00C117E5">
        <w:trPr>
          <w:cantSplit/>
        </w:trPr>
        <w:tc>
          <w:tcPr>
            <w:tcW w:w="7290" w:type="dxa"/>
          </w:tcPr>
          <w:p w14:paraId="4174180A" w14:textId="77777777" w:rsidR="000646EF" w:rsidRPr="00A855F4" w:rsidRDefault="000646EF" w:rsidP="00C117E5">
            <w:pPr>
              <w:pStyle w:val="TAL"/>
              <w:rPr>
                <w:b/>
                <w:i/>
                <w:noProof/>
              </w:rPr>
            </w:pPr>
            <w:r w:rsidRPr="00A855F4">
              <w:rPr>
                <w:b/>
                <w:i/>
                <w:noProof/>
              </w:rPr>
              <w:t>supportOfSN-GapReport-r18</w:t>
            </w:r>
          </w:p>
          <w:p w14:paraId="1DCB10BA" w14:textId="77777777" w:rsidR="000646EF" w:rsidRPr="00A855F4" w:rsidRDefault="000646EF" w:rsidP="00C117E5">
            <w:pPr>
              <w:pStyle w:val="TAL"/>
              <w:rPr>
                <w:b/>
                <w:i/>
              </w:rPr>
            </w:pPr>
            <w:r w:rsidRPr="00A855F4">
              <w:rPr>
                <w:bCs/>
                <w:iCs/>
                <w:noProof/>
              </w:rPr>
              <w:t>Indicates whether the UE supports PDCP SN gap reporting as specified in TS 38.323 [16] and TS 38.331 [9].</w:t>
            </w:r>
          </w:p>
        </w:tc>
        <w:tc>
          <w:tcPr>
            <w:tcW w:w="720" w:type="dxa"/>
          </w:tcPr>
          <w:p w14:paraId="124D61ED" w14:textId="77777777" w:rsidR="000646EF" w:rsidRPr="00A855F4" w:rsidRDefault="000646EF" w:rsidP="00C117E5">
            <w:pPr>
              <w:pStyle w:val="TAL"/>
              <w:jc w:val="center"/>
            </w:pPr>
            <w:r w:rsidRPr="00A855F4">
              <w:t>UE</w:t>
            </w:r>
          </w:p>
        </w:tc>
        <w:tc>
          <w:tcPr>
            <w:tcW w:w="630" w:type="dxa"/>
          </w:tcPr>
          <w:p w14:paraId="3DB276F9" w14:textId="77777777" w:rsidR="000646EF" w:rsidRPr="00A855F4" w:rsidRDefault="000646EF" w:rsidP="00C117E5">
            <w:pPr>
              <w:pStyle w:val="TAL"/>
              <w:jc w:val="center"/>
            </w:pPr>
            <w:r w:rsidRPr="00A855F4">
              <w:t>No</w:t>
            </w:r>
          </w:p>
        </w:tc>
        <w:tc>
          <w:tcPr>
            <w:tcW w:w="990" w:type="dxa"/>
          </w:tcPr>
          <w:p w14:paraId="028AF8F1" w14:textId="77777777" w:rsidR="000646EF" w:rsidRPr="00A855F4" w:rsidRDefault="000646EF" w:rsidP="00C117E5">
            <w:pPr>
              <w:pStyle w:val="TAL"/>
              <w:jc w:val="center"/>
            </w:pPr>
            <w:r w:rsidRPr="00A855F4">
              <w:t>No</w:t>
            </w:r>
          </w:p>
        </w:tc>
      </w:tr>
      <w:tr w:rsidR="000646EF" w:rsidRPr="00A855F4" w14:paraId="54E91E80" w14:textId="77777777" w:rsidTr="00C117E5">
        <w:trPr>
          <w:cantSplit/>
        </w:trPr>
        <w:tc>
          <w:tcPr>
            <w:tcW w:w="7290" w:type="dxa"/>
          </w:tcPr>
          <w:p w14:paraId="586F60F6" w14:textId="77777777" w:rsidR="000646EF" w:rsidRPr="00A855F4" w:rsidRDefault="000646EF" w:rsidP="00C117E5">
            <w:pPr>
              <w:pStyle w:val="TAL"/>
              <w:rPr>
                <w:b/>
                <w:bCs/>
                <w:i/>
                <w:iCs/>
                <w:noProof/>
              </w:rPr>
            </w:pPr>
            <w:r w:rsidRPr="00A855F4">
              <w:rPr>
                <w:b/>
                <w:bCs/>
                <w:i/>
                <w:iCs/>
                <w:noProof/>
              </w:rPr>
              <w:t>udc</w:t>
            </w:r>
            <w:r w:rsidRPr="00A855F4">
              <w:rPr>
                <w:rFonts w:eastAsiaTheme="minorEastAsia"/>
                <w:b/>
                <w:bCs/>
                <w:i/>
                <w:iCs/>
                <w:noProof/>
                <w:lang w:eastAsia="zh-CN"/>
              </w:rPr>
              <w:t>-r17</w:t>
            </w:r>
          </w:p>
          <w:p w14:paraId="43E7A285" w14:textId="77777777" w:rsidR="000646EF" w:rsidRPr="00A855F4" w:rsidRDefault="000646EF" w:rsidP="00C117E5">
            <w:pPr>
              <w:pStyle w:val="TAL"/>
            </w:pPr>
            <w:r w:rsidRPr="00A855F4">
              <w:t xml:space="preserve">Indicates </w:t>
            </w:r>
            <w:r w:rsidRPr="00A855F4">
              <w:rPr>
                <w:lang w:eastAsia="zh-CN"/>
              </w:rPr>
              <w:t>whether</w:t>
            </w:r>
            <w:r w:rsidRPr="00A855F4">
              <w:rPr>
                <w:noProof/>
              </w:rPr>
              <w:t xml:space="preserve"> the UE supports the </w:t>
            </w:r>
            <w:r w:rsidRPr="00A855F4">
              <w:rPr>
                <w:lang w:eastAsia="zh-CN"/>
              </w:rPr>
              <w:t>uplink data compression operation as specified in</w:t>
            </w:r>
            <w:r w:rsidRPr="00A855F4">
              <w:rPr>
                <w:noProof/>
              </w:rPr>
              <w:t xml:space="preserve"> TS 3</w:t>
            </w:r>
            <w:r w:rsidRPr="00A855F4">
              <w:rPr>
                <w:rFonts w:eastAsiaTheme="minorEastAsia"/>
                <w:noProof/>
                <w:lang w:eastAsia="zh-CN"/>
              </w:rPr>
              <w:t>8</w:t>
            </w:r>
            <w:r w:rsidRPr="00A855F4">
              <w:rPr>
                <w:noProof/>
              </w:rPr>
              <w:t>.323 [</w:t>
            </w:r>
            <w:r w:rsidRPr="00A855F4">
              <w:rPr>
                <w:rFonts w:eastAsiaTheme="minorEastAsia"/>
                <w:noProof/>
                <w:lang w:eastAsia="zh-CN"/>
              </w:rPr>
              <w:t>16</w:t>
            </w:r>
            <w:r w:rsidRPr="00A855F4">
              <w:rPr>
                <w:noProof/>
              </w:rPr>
              <w:t>].</w:t>
            </w:r>
            <w:r w:rsidRPr="00A855F4">
              <w:t xml:space="preserve"> The capability signalling comprises of the following parameters:</w:t>
            </w:r>
          </w:p>
          <w:p w14:paraId="2852AA66" w14:textId="77777777" w:rsidR="000646EF" w:rsidRPr="00A855F4" w:rsidRDefault="000646EF" w:rsidP="00C117E5">
            <w:pPr>
              <w:keepNext/>
              <w:keepLines/>
              <w:spacing w:after="0"/>
              <w:rPr>
                <w:rFonts w:ascii="Arial" w:hAnsi="Arial"/>
                <w:sz w:val="18"/>
                <w:lang w:eastAsia="zh-CN"/>
              </w:rPr>
            </w:pPr>
          </w:p>
          <w:p w14:paraId="065FDBFB" w14:textId="77777777" w:rsidR="000646EF" w:rsidRPr="00A855F4" w:rsidRDefault="000646EF" w:rsidP="00C117E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standardDictionary-r17</w:t>
            </w:r>
            <w:r w:rsidRPr="00A855F4">
              <w:rPr>
                <w:rFonts w:ascii="Arial" w:hAnsi="Arial" w:cs="Arial"/>
                <w:sz w:val="18"/>
                <w:szCs w:val="18"/>
              </w:rPr>
              <w:t xml:space="preserve"> indicates whether the UE supports UL data compression with SIP static dictionary as defined in TS 38.323 [16].</w:t>
            </w:r>
          </w:p>
          <w:p w14:paraId="2686E641" w14:textId="77777777" w:rsidR="000646EF" w:rsidRPr="00A855F4" w:rsidRDefault="000646EF" w:rsidP="00C117E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operatorDictionary-r17</w:t>
            </w:r>
            <w:r w:rsidRPr="00A855F4">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A855F4">
              <w:rPr>
                <w:rFonts w:ascii="Arial" w:hAnsi="Arial" w:cs="Arial"/>
                <w:i/>
                <w:iCs/>
                <w:sz w:val="18"/>
                <w:szCs w:val="18"/>
              </w:rPr>
              <w:t>versionOfDictionary-r17</w:t>
            </w:r>
            <w:r w:rsidRPr="00A855F4">
              <w:rPr>
                <w:rFonts w:ascii="Arial" w:hAnsi="Arial" w:cs="Arial"/>
                <w:sz w:val="18"/>
                <w:szCs w:val="18"/>
              </w:rPr>
              <w:t xml:space="preserve"> and </w:t>
            </w:r>
            <w:r w:rsidRPr="00A855F4">
              <w:rPr>
                <w:rFonts w:ascii="Arial" w:hAnsi="Arial" w:cs="Arial"/>
                <w:i/>
                <w:iCs/>
                <w:sz w:val="18"/>
                <w:szCs w:val="18"/>
              </w:rPr>
              <w:t>associatedPLMN-ID-r17</w:t>
            </w:r>
            <w:r w:rsidRPr="00A855F4">
              <w:rPr>
                <w:rFonts w:ascii="Arial" w:hAnsi="Arial" w:cs="Arial"/>
                <w:sz w:val="18"/>
                <w:szCs w:val="18"/>
              </w:rPr>
              <w:t xml:space="preserve"> of the stored operator defined dictionary as defined in TS 38.331 [9]. This parameter is not required to be present if the UE is in VPLMN. The </w:t>
            </w:r>
            <w:r w:rsidRPr="00A855F4">
              <w:rPr>
                <w:rFonts w:ascii="Arial" w:hAnsi="Arial" w:cs="Arial"/>
                <w:i/>
                <w:iCs/>
                <w:sz w:val="18"/>
                <w:szCs w:val="18"/>
              </w:rPr>
              <w:t>associatedPLMN-ID-r17</w:t>
            </w:r>
            <w:r w:rsidRPr="00A855F4">
              <w:rPr>
                <w:rFonts w:ascii="Arial" w:hAnsi="Arial" w:cs="Arial"/>
                <w:sz w:val="18"/>
                <w:szCs w:val="18"/>
              </w:rPr>
              <w:t xml:space="preserve"> is only associated to the operator defined dictionary which has no relationship with UE's HPLMN ID.</w:t>
            </w:r>
          </w:p>
          <w:p w14:paraId="203C1CB0" w14:textId="77777777" w:rsidR="000646EF" w:rsidRPr="00A855F4" w:rsidRDefault="000646EF" w:rsidP="00C117E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continueUDC-r17 </w:t>
            </w:r>
            <w:r w:rsidRPr="00A855F4">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3D2553F2" w14:textId="77777777" w:rsidR="000646EF" w:rsidRPr="00A855F4" w:rsidRDefault="000646EF" w:rsidP="00C117E5">
            <w:pPr>
              <w:pStyle w:val="B1"/>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supportOfBufferSize-r17 </w:t>
            </w:r>
            <w:r w:rsidRPr="00A855F4">
              <w:rPr>
                <w:rFonts w:ascii="Arial" w:hAnsi="Arial" w:cs="Arial"/>
                <w:sz w:val="18"/>
                <w:szCs w:val="18"/>
              </w:rPr>
              <w:t>indicates</w:t>
            </w:r>
            <w:r w:rsidRPr="00A855F4">
              <w:t xml:space="preserve"> </w:t>
            </w:r>
            <w:r w:rsidRPr="00A855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5C1233BE" w14:textId="77777777" w:rsidR="000646EF" w:rsidRPr="00A855F4" w:rsidRDefault="000646EF" w:rsidP="00C117E5">
            <w:pPr>
              <w:pStyle w:val="TAL"/>
              <w:rPr>
                <w:b/>
                <w:i/>
                <w:noProof/>
              </w:rPr>
            </w:pPr>
            <w:r w:rsidRPr="00A855F4">
              <w:rPr>
                <w:noProof/>
              </w:rPr>
              <w:t xml:space="preserve">A UE that supports the uplink data compression operation shall support </w:t>
            </w:r>
            <w:r w:rsidRPr="00A855F4">
              <w:t>2048</w:t>
            </w:r>
            <w:r w:rsidRPr="00A855F4">
              <w:rPr>
                <w:noProof/>
              </w:rPr>
              <w:t xml:space="preserve"> bytes for compression buffer per UDC DRB and support up to </w:t>
            </w:r>
            <w:r w:rsidRPr="00A855F4">
              <w:rPr>
                <w:noProof/>
                <w:lang w:eastAsia="zh-CN"/>
              </w:rPr>
              <w:t>2</w:t>
            </w:r>
            <w:r w:rsidRPr="00A855F4">
              <w:rPr>
                <w:noProof/>
              </w:rPr>
              <w:t xml:space="preserve"> UDC DRBs.</w:t>
            </w:r>
          </w:p>
        </w:tc>
        <w:tc>
          <w:tcPr>
            <w:tcW w:w="720" w:type="dxa"/>
          </w:tcPr>
          <w:p w14:paraId="4157EF24" w14:textId="77777777" w:rsidR="000646EF" w:rsidRPr="00A855F4" w:rsidRDefault="000646EF" w:rsidP="00C117E5">
            <w:pPr>
              <w:pStyle w:val="TAL"/>
              <w:jc w:val="center"/>
            </w:pPr>
            <w:r w:rsidRPr="00A855F4">
              <w:rPr>
                <w:lang w:eastAsia="zh-CN"/>
              </w:rPr>
              <w:t>UE</w:t>
            </w:r>
          </w:p>
        </w:tc>
        <w:tc>
          <w:tcPr>
            <w:tcW w:w="630" w:type="dxa"/>
          </w:tcPr>
          <w:p w14:paraId="657E203A" w14:textId="77777777" w:rsidR="000646EF" w:rsidRPr="00A855F4" w:rsidRDefault="000646EF" w:rsidP="00C117E5">
            <w:pPr>
              <w:pStyle w:val="TAL"/>
              <w:jc w:val="center"/>
            </w:pPr>
            <w:r w:rsidRPr="00A855F4">
              <w:rPr>
                <w:lang w:eastAsia="zh-CN"/>
              </w:rPr>
              <w:t>No</w:t>
            </w:r>
          </w:p>
        </w:tc>
        <w:tc>
          <w:tcPr>
            <w:tcW w:w="990" w:type="dxa"/>
          </w:tcPr>
          <w:p w14:paraId="32A73D58" w14:textId="77777777" w:rsidR="000646EF" w:rsidRPr="00A855F4" w:rsidRDefault="000646EF" w:rsidP="00C117E5">
            <w:pPr>
              <w:pStyle w:val="TAL"/>
              <w:jc w:val="center"/>
            </w:pPr>
            <w:r w:rsidRPr="00A855F4">
              <w:rPr>
                <w:lang w:eastAsia="zh-CN"/>
              </w:rPr>
              <w:t>No</w:t>
            </w:r>
          </w:p>
        </w:tc>
      </w:tr>
      <w:tr w:rsidR="000646EF" w:rsidRPr="00A855F4" w14:paraId="7678876F" w14:textId="77777777" w:rsidTr="00C117E5">
        <w:trPr>
          <w:cantSplit/>
        </w:trPr>
        <w:tc>
          <w:tcPr>
            <w:tcW w:w="7290" w:type="dxa"/>
          </w:tcPr>
          <w:p w14:paraId="0E4403EC" w14:textId="77777777" w:rsidR="000646EF" w:rsidRPr="00A855F4" w:rsidRDefault="000646EF" w:rsidP="00C117E5">
            <w:pPr>
              <w:pStyle w:val="TAL"/>
              <w:rPr>
                <w:rFonts w:cs="Arial"/>
                <w:b/>
                <w:bCs/>
                <w:i/>
                <w:iCs/>
                <w:noProof/>
                <w:szCs w:val="18"/>
              </w:rPr>
            </w:pPr>
            <w:r w:rsidRPr="00A855F4">
              <w:rPr>
                <w:rFonts w:cs="Arial"/>
                <w:b/>
                <w:bCs/>
                <w:i/>
                <w:iCs/>
                <w:noProof/>
                <w:szCs w:val="18"/>
              </w:rPr>
              <w:t>uplinkOnlyROHC-Profiles</w:t>
            </w:r>
          </w:p>
          <w:p w14:paraId="62572C08" w14:textId="77777777" w:rsidR="000646EF" w:rsidRPr="00A855F4" w:rsidRDefault="000646EF" w:rsidP="00C117E5">
            <w:pPr>
              <w:spacing w:after="60"/>
              <w:rPr>
                <w:rFonts w:ascii="Arial" w:eastAsia="宋体" w:hAnsi="Arial" w:cs="Arial"/>
                <w:noProof/>
                <w:sz w:val="18"/>
                <w:szCs w:val="18"/>
              </w:rPr>
            </w:pPr>
            <w:r w:rsidRPr="00A855F4">
              <w:rPr>
                <w:rFonts w:ascii="Arial" w:eastAsia="宋体" w:hAnsi="Arial" w:cs="Arial"/>
                <w:noProof/>
                <w:sz w:val="18"/>
                <w:szCs w:val="18"/>
              </w:rPr>
              <w:t>Indicates the ROHC profile(s) that are supported in uplink-only ROHC operation by the UE.</w:t>
            </w:r>
          </w:p>
          <w:p w14:paraId="45410AB2" w14:textId="77777777" w:rsidR="000646EF" w:rsidRPr="00A855F4" w:rsidRDefault="000646EF" w:rsidP="00C117E5">
            <w:pPr>
              <w:tabs>
                <w:tab w:val="left" w:pos="720"/>
              </w:tabs>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0x0006 ROHC TCP (RFC 6846)</w:t>
            </w:r>
          </w:p>
          <w:p w14:paraId="6B4415B2" w14:textId="77777777" w:rsidR="000646EF" w:rsidRPr="00A855F4" w:rsidRDefault="000646EF" w:rsidP="00C117E5">
            <w:pPr>
              <w:pStyle w:val="TAL"/>
              <w:rPr>
                <w:rFonts w:cs="Arial"/>
                <w:b/>
                <w:bCs/>
                <w:i/>
                <w:iCs/>
                <w:szCs w:val="18"/>
              </w:rPr>
            </w:pPr>
            <w:r w:rsidRPr="00A855F4">
              <w:rPr>
                <w:rFonts w:cs="Arial"/>
                <w:szCs w:val="18"/>
              </w:rPr>
              <w:t>A UE that supports uplink-only ROHC profile(s) shall support ROHC profile 0x0000 ROHC uncompressed (RFC 5795).</w:t>
            </w:r>
          </w:p>
        </w:tc>
        <w:tc>
          <w:tcPr>
            <w:tcW w:w="720" w:type="dxa"/>
          </w:tcPr>
          <w:p w14:paraId="2E012EFF" w14:textId="77777777" w:rsidR="000646EF" w:rsidRPr="00A855F4" w:rsidRDefault="000646EF" w:rsidP="00C117E5">
            <w:pPr>
              <w:pStyle w:val="TAL"/>
              <w:jc w:val="center"/>
              <w:rPr>
                <w:rFonts w:cs="Arial"/>
                <w:bCs/>
                <w:iCs/>
                <w:szCs w:val="18"/>
              </w:rPr>
            </w:pPr>
            <w:r w:rsidRPr="00A855F4">
              <w:rPr>
                <w:rFonts w:cs="Arial"/>
                <w:bCs/>
                <w:iCs/>
                <w:szCs w:val="18"/>
              </w:rPr>
              <w:t>UE</w:t>
            </w:r>
          </w:p>
        </w:tc>
        <w:tc>
          <w:tcPr>
            <w:tcW w:w="630" w:type="dxa"/>
          </w:tcPr>
          <w:p w14:paraId="7E74C4AD" w14:textId="77777777" w:rsidR="000646EF" w:rsidRPr="00A855F4" w:rsidRDefault="000646EF" w:rsidP="00C117E5">
            <w:pPr>
              <w:pStyle w:val="TAL"/>
              <w:jc w:val="center"/>
              <w:rPr>
                <w:rFonts w:cs="Arial"/>
                <w:bCs/>
                <w:iCs/>
                <w:szCs w:val="18"/>
              </w:rPr>
            </w:pPr>
            <w:r w:rsidRPr="00A855F4">
              <w:rPr>
                <w:rFonts w:cs="Arial"/>
                <w:bCs/>
                <w:iCs/>
                <w:szCs w:val="18"/>
              </w:rPr>
              <w:t>No</w:t>
            </w:r>
          </w:p>
        </w:tc>
        <w:tc>
          <w:tcPr>
            <w:tcW w:w="990" w:type="dxa"/>
          </w:tcPr>
          <w:p w14:paraId="60AA0B18" w14:textId="77777777" w:rsidR="000646EF" w:rsidRPr="00A855F4" w:rsidRDefault="000646EF" w:rsidP="00C117E5">
            <w:pPr>
              <w:pStyle w:val="TAL"/>
              <w:jc w:val="center"/>
              <w:rPr>
                <w:rFonts w:cs="Arial"/>
                <w:bCs/>
                <w:iCs/>
                <w:szCs w:val="18"/>
              </w:rPr>
            </w:pPr>
            <w:r w:rsidRPr="00A855F4">
              <w:rPr>
                <w:rFonts w:cs="Arial"/>
                <w:bCs/>
                <w:iCs/>
                <w:szCs w:val="18"/>
              </w:rPr>
              <w:t>No</w:t>
            </w:r>
          </w:p>
        </w:tc>
      </w:tr>
    </w:tbl>
    <w:p w14:paraId="08F0A6DD" w14:textId="77777777" w:rsidR="000646EF" w:rsidRPr="00A855F4" w:rsidRDefault="000646EF" w:rsidP="000646EF"/>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44" w:name="_GoBack"/>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4"/>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42AA" w14:textId="77777777" w:rsidR="007B6E02" w:rsidRPr="0095297E" w:rsidRDefault="007B6E02">
      <w:r w:rsidRPr="0095297E">
        <w:separator/>
      </w:r>
    </w:p>
  </w:endnote>
  <w:endnote w:type="continuationSeparator" w:id="0">
    <w:p w14:paraId="3C0B8486" w14:textId="77777777" w:rsidR="007B6E02" w:rsidRPr="0095297E" w:rsidRDefault="007B6E0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65C0" w14:textId="77777777" w:rsidR="00CA395F" w:rsidRDefault="00CA39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07303" w14:textId="77777777" w:rsidR="00CA395F" w:rsidRDefault="00CA395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329BE" w14:textId="77777777" w:rsidR="00CA395F" w:rsidRDefault="00CA395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6238C" w14:textId="77777777" w:rsidR="007B6E02" w:rsidRPr="0095297E" w:rsidRDefault="007B6E02">
      <w:r w:rsidRPr="0095297E">
        <w:separator/>
      </w:r>
    </w:p>
  </w:footnote>
  <w:footnote w:type="continuationSeparator" w:id="0">
    <w:p w14:paraId="6074D3CF" w14:textId="77777777" w:rsidR="007B6E02" w:rsidRPr="0095297E" w:rsidRDefault="007B6E02">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F7E3" w14:textId="77777777" w:rsidR="00CA395F" w:rsidRDefault="00CA395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5EE3" w14:textId="77777777" w:rsidR="00CA395F" w:rsidRDefault="00CA395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2AE4AC5"/>
    <w:multiLevelType w:val="hybridMultilevel"/>
    <w:tmpl w:val="A0324482"/>
    <w:lvl w:ilvl="0" w:tplc="87F2E92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1AD"/>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6EF"/>
    <w:rsid w:val="000649DB"/>
    <w:rsid w:val="000655A6"/>
    <w:rsid w:val="00066990"/>
    <w:rsid w:val="00066D17"/>
    <w:rsid w:val="0006779C"/>
    <w:rsid w:val="000700CD"/>
    <w:rsid w:val="00071325"/>
    <w:rsid w:val="00071CB4"/>
    <w:rsid w:val="000732DB"/>
    <w:rsid w:val="0007394B"/>
    <w:rsid w:val="00073C3A"/>
    <w:rsid w:val="000750D7"/>
    <w:rsid w:val="00076525"/>
    <w:rsid w:val="00080512"/>
    <w:rsid w:val="00082137"/>
    <w:rsid w:val="00083516"/>
    <w:rsid w:val="000836FF"/>
    <w:rsid w:val="00083744"/>
    <w:rsid w:val="00084D60"/>
    <w:rsid w:val="00084D7F"/>
    <w:rsid w:val="000850FE"/>
    <w:rsid w:val="00085225"/>
    <w:rsid w:val="00085C85"/>
    <w:rsid w:val="00087B46"/>
    <w:rsid w:val="0009093D"/>
    <w:rsid w:val="00090A4D"/>
    <w:rsid w:val="00093982"/>
    <w:rsid w:val="00094028"/>
    <w:rsid w:val="00095F11"/>
    <w:rsid w:val="0009665E"/>
    <w:rsid w:val="000A025A"/>
    <w:rsid w:val="000A0A4A"/>
    <w:rsid w:val="000A2570"/>
    <w:rsid w:val="000A2845"/>
    <w:rsid w:val="000A33FC"/>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6904"/>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BF4"/>
    <w:rsid w:val="00133E52"/>
    <w:rsid w:val="00134A1C"/>
    <w:rsid w:val="001411F4"/>
    <w:rsid w:val="00141D95"/>
    <w:rsid w:val="00143430"/>
    <w:rsid w:val="00143664"/>
    <w:rsid w:val="001451E1"/>
    <w:rsid w:val="00147712"/>
    <w:rsid w:val="00147A0A"/>
    <w:rsid w:val="00147AB3"/>
    <w:rsid w:val="0015202C"/>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456"/>
    <w:rsid w:val="00190272"/>
    <w:rsid w:val="00190518"/>
    <w:rsid w:val="00190723"/>
    <w:rsid w:val="001923A1"/>
    <w:rsid w:val="001925DE"/>
    <w:rsid w:val="001964DD"/>
    <w:rsid w:val="001A17E8"/>
    <w:rsid w:val="001A2AF7"/>
    <w:rsid w:val="001A423F"/>
    <w:rsid w:val="001A5A96"/>
    <w:rsid w:val="001B0A85"/>
    <w:rsid w:val="001B63E6"/>
    <w:rsid w:val="001C12DF"/>
    <w:rsid w:val="001C1436"/>
    <w:rsid w:val="001C399B"/>
    <w:rsid w:val="001C5157"/>
    <w:rsid w:val="001C651F"/>
    <w:rsid w:val="001C71A5"/>
    <w:rsid w:val="001D02C2"/>
    <w:rsid w:val="001D0750"/>
    <w:rsid w:val="001D115F"/>
    <w:rsid w:val="001D15DF"/>
    <w:rsid w:val="001D29E6"/>
    <w:rsid w:val="001D3583"/>
    <w:rsid w:val="001D630A"/>
    <w:rsid w:val="001D677E"/>
    <w:rsid w:val="001D7730"/>
    <w:rsid w:val="001D7C22"/>
    <w:rsid w:val="001E0387"/>
    <w:rsid w:val="001E0C25"/>
    <w:rsid w:val="001E32B2"/>
    <w:rsid w:val="001E534F"/>
    <w:rsid w:val="001E599B"/>
    <w:rsid w:val="001E7192"/>
    <w:rsid w:val="001F04DE"/>
    <w:rsid w:val="001F1643"/>
    <w:rsid w:val="001F168B"/>
    <w:rsid w:val="001F4300"/>
    <w:rsid w:val="001F50D1"/>
    <w:rsid w:val="001F50E5"/>
    <w:rsid w:val="001F528E"/>
    <w:rsid w:val="001F5599"/>
    <w:rsid w:val="001F67A3"/>
    <w:rsid w:val="001F7282"/>
    <w:rsid w:val="001F7FB0"/>
    <w:rsid w:val="0020039B"/>
    <w:rsid w:val="00200A32"/>
    <w:rsid w:val="00200F3A"/>
    <w:rsid w:val="0020147B"/>
    <w:rsid w:val="00202A52"/>
    <w:rsid w:val="00203C5F"/>
    <w:rsid w:val="002046A5"/>
    <w:rsid w:val="002064D7"/>
    <w:rsid w:val="0021028B"/>
    <w:rsid w:val="0021061E"/>
    <w:rsid w:val="002112E9"/>
    <w:rsid w:val="002124A3"/>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358C7"/>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674"/>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ADC"/>
    <w:rsid w:val="002D3730"/>
    <w:rsid w:val="002D44EA"/>
    <w:rsid w:val="002D4A59"/>
    <w:rsid w:val="002D53A9"/>
    <w:rsid w:val="002D6421"/>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1063"/>
    <w:rsid w:val="00322501"/>
    <w:rsid w:val="003227BD"/>
    <w:rsid w:val="0032498D"/>
    <w:rsid w:val="0032591F"/>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44E"/>
    <w:rsid w:val="0035462D"/>
    <w:rsid w:val="003576B4"/>
    <w:rsid w:val="0036510F"/>
    <w:rsid w:val="003725E7"/>
    <w:rsid w:val="00373856"/>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71"/>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C7913"/>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B14"/>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215"/>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287"/>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1A"/>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15B3"/>
    <w:rsid w:val="00713935"/>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B6E02"/>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42C7"/>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54015"/>
    <w:rsid w:val="008613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A778F"/>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BAD"/>
    <w:rsid w:val="008D5E32"/>
    <w:rsid w:val="008D5F9C"/>
    <w:rsid w:val="008D70D3"/>
    <w:rsid w:val="008E065E"/>
    <w:rsid w:val="008E2D32"/>
    <w:rsid w:val="008E3B11"/>
    <w:rsid w:val="008E53DB"/>
    <w:rsid w:val="008E6F93"/>
    <w:rsid w:val="008F14EB"/>
    <w:rsid w:val="008F1D40"/>
    <w:rsid w:val="008F21E2"/>
    <w:rsid w:val="008F2B8A"/>
    <w:rsid w:val="008F2D25"/>
    <w:rsid w:val="008F5127"/>
    <w:rsid w:val="008F552F"/>
    <w:rsid w:val="008F5BD8"/>
    <w:rsid w:val="008F6767"/>
    <w:rsid w:val="008F77A9"/>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3E20"/>
    <w:rsid w:val="009553FE"/>
    <w:rsid w:val="00956C78"/>
    <w:rsid w:val="00960498"/>
    <w:rsid w:val="009608DF"/>
    <w:rsid w:val="00961779"/>
    <w:rsid w:val="0096192B"/>
    <w:rsid w:val="00962D56"/>
    <w:rsid w:val="009637F1"/>
    <w:rsid w:val="00963B9B"/>
    <w:rsid w:val="00965611"/>
    <w:rsid w:val="009660B9"/>
    <w:rsid w:val="00967EA0"/>
    <w:rsid w:val="009741DA"/>
    <w:rsid w:val="0097457F"/>
    <w:rsid w:val="009834A9"/>
    <w:rsid w:val="00983715"/>
    <w:rsid w:val="0098417C"/>
    <w:rsid w:val="0098739F"/>
    <w:rsid w:val="009873BA"/>
    <w:rsid w:val="009876B2"/>
    <w:rsid w:val="0099124D"/>
    <w:rsid w:val="009915D1"/>
    <w:rsid w:val="00992C67"/>
    <w:rsid w:val="00996880"/>
    <w:rsid w:val="009A04F8"/>
    <w:rsid w:val="009A4011"/>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37B"/>
    <w:rsid w:val="009C59C4"/>
    <w:rsid w:val="009C66B7"/>
    <w:rsid w:val="009D1B1D"/>
    <w:rsid w:val="009D3102"/>
    <w:rsid w:val="009D344C"/>
    <w:rsid w:val="009D4CC4"/>
    <w:rsid w:val="009D6370"/>
    <w:rsid w:val="009D6ACA"/>
    <w:rsid w:val="009D6D0A"/>
    <w:rsid w:val="009E1AF1"/>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1D58"/>
    <w:rsid w:val="00A12473"/>
    <w:rsid w:val="00A14F1B"/>
    <w:rsid w:val="00A164B4"/>
    <w:rsid w:val="00A205E6"/>
    <w:rsid w:val="00A21815"/>
    <w:rsid w:val="00A21C6D"/>
    <w:rsid w:val="00A21FB9"/>
    <w:rsid w:val="00A23397"/>
    <w:rsid w:val="00A26402"/>
    <w:rsid w:val="00A30ECC"/>
    <w:rsid w:val="00A3115D"/>
    <w:rsid w:val="00A323F2"/>
    <w:rsid w:val="00A346FA"/>
    <w:rsid w:val="00A36892"/>
    <w:rsid w:val="00A36DB2"/>
    <w:rsid w:val="00A41E4B"/>
    <w:rsid w:val="00A43323"/>
    <w:rsid w:val="00A45E46"/>
    <w:rsid w:val="00A53724"/>
    <w:rsid w:val="00A54441"/>
    <w:rsid w:val="00A5567E"/>
    <w:rsid w:val="00A566EC"/>
    <w:rsid w:val="00A574C0"/>
    <w:rsid w:val="00A579BD"/>
    <w:rsid w:val="00A57E14"/>
    <w:rsid w:val="00A60A77"/>
    <w:rsid w:val="00A61BF0"/>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BCB"/>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31E1"/>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56545"/>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470"/>
    <w:rsid w:val="00C8333E"/>
    <w:rsid w:val="00C83E5F"/>
    <w:rsid w:val="00C85B4C"/>
    <w:rsid w:val="00C8718E"/>
    <w:rsid w:val="00C87A7C"/>
    <w:rsid w:val="00C91050"/>
    <w:rsid w:val="00C91BAC"/>
    <w:rsid w:val="00C92CF0"/>
    <w:rsid w:val="00C93014"/>
    <w:rsid w:val="00C93F40"/>
    <w:rsid w:val="00C94018"/>
    <w:rsid w:val="00C95236"/>
    <w:rsid w:val="00C96F0D"/>
    <w:rsid w:val="00CA0024"/>
    <w:rsid w:val="00CA0197"/>
    <w:rsid w:val="00CA395F"/>
    <w:rsid w:val="00CA3B9B"/>
    <w:rsid w:val="00CA3D0C"/>
    <w:rsid w:val="00CA44F3"/>
    <w:rsid w:val="00CB0214"/>
    <w:rsid w:val="00CB056F"/>
    <w:rsid w:val="00CB1315"/>
    <w:rsid w:val="00CB4288"/>
    <w:rsid w:val="00CB570C"/>
    <w:rsid w:val="00CB6DB5"/>
    <w:rsid w:val="00CB7B37"/>
    <w:rsid w:val="00CC1345"/>
    <w:rsid w:val="00CC1539"/>
    <w:rsid w:val="00CC22F4"/>
    <w:rsid w:val="00CC2C53"/>
    <w:rsid w:val="00CC30C9"/>
    <w:rsid w:val="00CC38D7"/>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547B"/>
    <w:rsid w:val="00D166B6"/>
    <w:rsid w:val="00D1679D"/>
    <w:rsid w:val="00D219C9"/>
    <w:rsid w:val="00D229C6"/>
    <w:rsid w:val="00D27C32"/>
    <w:rsid w:val="00D30B06"/>
    <w:rsid w:val="00D31AF6"/>
    <w:rsid w:val="00D351EF"/>
    <w:rsid w:val="00D374CC"/>
    <w:rsid w:val="00D4033B"/>
    <w:rsid w:val="00D446F3"/>
    <w:rsid w:val="00D44D7A"/>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2FF3"/>
    <w:rsid w:val="00D738D6"/>
    <w:rsid w:val="00D75475"/>
    <w:rsid w:val="00D755EB"/>
    <w:rsid w:val="00D75C20"/>
    <w:rsid w:val="00D75ED6"/>
    <w:rsid w:val="00D80139"/>
    <w:rsid w:val="00D8175C"/>
    <w:rsid w:val="00D83C8C"/>
    <w:rsid w:val="00D84D0E"/>
    <w:rsid w:val="00D87B44"/>
    <w:rsid w:val="00D87E00"/>
    <w:rsid w:val="00D9134D"/>
    <w:rsid w:val="00D9296C"/>
    <w:rsid w:val="00D92F0C"/>
    <w:rsid w:val="00D947CB"/>
    <w:rsid w:val="00DA2921"/>
    <w:rsid w:val="00DA5829"/>
    <w:rsid w:val="00DA6B0A"/>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D674C"/>
    <w:rsid w:val="00DE3CD0"/>
    <w:rsid w:val="00DE409D"/>
    <w:rsid w:val="00DE5A03"/>
    <w:rsid w:val="00DF16A6"/>
    <w:rsid w:val="00DF1761"/>
    <w:rsid w:val="00DF27E2"/>
    <w:rsid w:val="00DF2B1F"/>
    <w:rsid w:val="00DF62CD"/>
    <w:rsid w:val="00DF7430"/>
    <w:rsid w:val="00E005DC"/>
    <w:rsid w:val="00E023AE"/>
    <w:rsid w:val="00E02B39"/>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748"/>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C73"/>
    <w:rsid w:val="00E8445A"/>
    <w:rsid w:val="00E84731"/>
    <w:rsid w:val="00E8617A"/>
    <w:rsid w:val="00E8627F"/>
    <w:rsid w:val="00E92502"/>
    <w:rsid w:val="00E94384"/>
    <w:rsid w:val="00E9563C"/>
    <w:rsid w:val="00EA0746"/>
    <w:rsid w:val="00EA0A62"/>
    <w:rsid w:val="00EA306E"/>
    <w:rsid w:val="00EA3100"/>
    <w:rsid w:val="00EA5E74"/>
    <w:rsid w:val="00EA6721"/>
    <w:rsid w:val="00EA6F9D"/>
    <w:rsid w:val="00EA7201"/>
    <w:rsid w:val="00EA7342"/>
    <w:rsid w:val="00EA7D8E"/>
    <w:rsid w:val="00EA7DBC"/>
    <w:rsid w:val="00EB211F"/>
    <w:rsid w:val="00EB2C0B"/>
    <w:rsid w:val="00EB35CB"/>
    <w:rsid w:val="00EB3BB0"/>
    <w:rsid w:val="00EB5173"/>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051C"/>
    <w:rsid w:val="00F54158"/>
    <w:rsid w:val="00F54E64"/>
    <w:rsid w:val="00F57ECA"/>
    <w:rsid w:val="00F63A6D"/>
    <w:rsid w:val="00F650DD"/>
    <w:rsid w:val="00F653B8"/>
    <w:rsid w:val="00F662A5"/>
    <w:rsid w:val="00F66CBB"/>
    <w:rsid w:val="00F70066"/>
    <w:rsid w:val="00F70EB8"/>
    <w:rsid w:val="00F725D9"/>
    <w:rsid w:val="00F76C97"/>
    <w:rsid w:val="00F80720"/>
    <w:rsid w:val="00F807D6"/>
    <w:rsid w:val="00F85385"/>
    <w:rsid w:val="00F85BF5"/>
    <w:rsid w:val="00F87C84"/>
    <w:rsid w:val="00F9154E"/>
    <w:rsid w:val="00F91F87"/>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2"/>
    <w:next w:val="af2"/>
    <w:link w:val="afd"/>
    <w:rsid w:val="001F50E5"/>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1F50E5"/>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8263C6-B87A-4E40-BE74-FA203A9D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1382</TotalTime>
  <Pages>5</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cp:lastModifiedBy>
  <cp:revision>93</cp:revision>
  <cp:lastPrinted>2020-12-18T20:15:00Z</cp:lastPrinted>
  <dcterms:created xsi:type="dcterms:W3CDTF">2024-07-11T21:01:00Z</dcterms:created>
  <dcterms:modified xsi:type="dcterms:W3CDTF">2024-10-03T10:05:00Z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