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36EED" w14:textId="62DCE4E1"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254BE3">
        <w:rPr>
          <w:b/>
          <w:noProof/>
          <w:sz w:val="24"/>
        </w:rPr>
        <w:t>7</w:t>
      </w:r>
      <w:r w:rsidR="006953D0">
        <w:rPr>
          <w:b/>
          <w:noProof/>
          <w:sz w:val="24"/>
        </w:rPr>
        <w:t>b</w:t>
      </w:r>
      <w:r>
        <w:rPr>
          <w:b/>
          <w:i/>
          <w:noProof/>
          <w:sz w:val="28"/>
        </w:rPr>
        <w:tab/>
      </w:r>
      <w:r w:rsidR="002A4A9E">
        <w:rPr>
          <w:b/>
          <w:i/>
          <w:noProof/>
          <w:sz w:val="28"/>
        </w:rPr>
        <w:t>R2-240</w:t>
      </w:r>
      <w:r w:rsidR="00462F76">
        <w:rPr>
          <w:b/>
          <w:i/>
          <w:noProof/>
          <w:sz w:val="28"/>
        </w:rPr>
        <w:t>8267</w:t>
      </w:r>
      <w:r w:rsidR="002A4A9E">
        <w:rPr>
          <w:b/>
          <w:i/>
          <w:noProof/>
          <w:sz w:val="28"/>
        </w:rPr>
        <w:t xml:space="preserve"> </w:t>
      </w:r>
    </w:p>
    <w:p w14:paraId="59C36B03" w14:textId="4D17853E" w:rsidR="00345B35" w:rsidRDefault="006953D0" w:rsidP="00345B35">
      <w:pPr>
        <w:pStyle w:val="CRCoverPage"/>
        <w:outlineLvl w:val="0"/>
        <w:rPr>
          <w:b/>
          <w:noProof/>
          <w:sz w:val="24"/>
        </w:rPr>
      </w:pPr>
      <w:bookmarkStart w:id="14" w:name="_Hlk124761912"/>
      <w:r>
        <w:rPr>
          <w:rFonts w:cs="Arial"/>
          <w:b/>
          <w:color w:val="000000"/>
          <w:kern w:val="2"/>
          <w:sz w:val="24"/>
        </w:rPr>
        <w:t>Hefei</w:t>
      </w:r>
      <w:r w:rsidR="00254BE3" w:rsidRPr="00254BE3">
        <w:rPr>
          <w:rFonts w:cs="Arial"/>
          <w:b/>
          <w:color w:val="000000"/>
          <w:kern w:val="2"/>
          <w:sz w:val="24"/>
        </w:rPr>
        <w:t xml:space="preserve">, </w:t>
      </w:r>
      <w:r>
        <w:rPr>
          <w:rFonts w:cs="Arial"/>
          <w:b/>
          <w:color w:val="000000"/>
          <w:kern w:val="2"/>
          <w:sz w:val="24"/>
        </w:rPr>
        <w:t>China</w:t>
      </w:r>
      <w:r w:rsidR="00294D10" w:rsidRPr="00294D10">
        <w:rPr>
          <w:rFonts w:cs="Arial"/>
          <w:b/>
          <w:color w:val="000000"/>
          <w:kern w:val="2"/>
          <w:sz w:val="24"/>
        </w:rPr>
        <w:t xml:space="preserve">, </w:t>
      </w:r>
      <w:r>
        <w:rPr>
          <w:rFonts w:cs="Arial"/>
          <w:b/>
          <w:color w:val="000000"/>
          <w:kern w:val="2"/>
          <w:sz w:val="24"/>
        </w:rPr>
        <w:t>Oct</w:t>
      </w:r>
      <w:r w:rsidR="00294D10" w:rsidRPr="00294D10">
        <w:rPr>
          <w:rFonts w:cs="Arial"/>
          <w:b/>
          <w:color w:val="000000"/>
          <w:kern w:val="2"/>
          <w:sz w:val="24"/>
        </w:rPr>
        <w:t xml:space="preserve"> </w:t>
      </w:r>
      <w:r w:rsidR="000D1E98">
        <w:rPr>
          <w:rFonts w:cs="Arial"/>
          <w:b/>
          <w:color w:val="000000"/>
          <w:kern w:val="2"/>
          <w:sz w:val="24"/>
        </w:rPr>
        <w:t>1</w:t>
      </w:r>
      <w:r>
        <w:rPr>
          <w:rFonts w:cs="Arial"/>
          <w:b/>
          <w:color w:val="000000"/>
          <w:kern w:val="2"/>
          <w:sz w:val="24"/>
        </w:rPr>
        <w:t>4</w:t>
      </w:r>
      <w:r w:rsidR="00294D10" w:rsidRPr="00294D10">
        <w:rPr>
          <w:rFonts w:cs="Arial"/>
          <w:b/>
          <w:color w:val="000000"/>
          <w:kern w:val="2"/>
          <w:sz w:val="24"/>
          <w:vertAlign w:val="superscript"/>
        </w:rPr>
        <w:t>th</w:t>
      </w:r>
      <w:r w:rsidR="00294D10" w:rsidRPr="00294D10">
        <w:rPr>
          <w:rFonts w:cs="Arial"/>
          <w:b/>
          <w:color w:val="000000"/>
          <w:kern w:val="2"/>
          <w:sz w:val="24"/>
        </w:rPr>
        <w:t xml:space="preserve"> – </w:t>
      </w:r>
      <w:r>
        <w:rPr>
          <w:rFonts w:cs="Arial"/>
          <w:b/>
          <w:color w:val="000000"/>
          <w:kern w:val="2"/>
          <w:sz w:val="24"/>
        </w:rPr>
        <w:t>18</w:t>
      </w:r>
      <w:r>
        <w:rPr>
          <w:rFonts w:cs="Arial"/>
          <w:b/>
          <w:color w:val="000000"/>
          <w:kern w:val="2"/>
          <w:sz w:val="24"/>
          <w:vertAlign w:val="superscript"/>
        </w:rPr>
        <w:t>th</w:t>
      </w:r>
      <w:r w:rsidR="00254BE3">
        <w:rPr>
          <w:rFonts w:cs="Arial"/>
          <w:b/>
          <w:color w:val="000000"/>
          <w:kern w:val="2"/>
          <w:sz w:val="24"/>
        </w:rPr>
        <w:t xml:space="preserve"> </w:t>
      </w:r>
      <w:r w:rsidR="00294D10" w:rsidRPr="00294D10">
        <w:rPr>
          <w:rFonts w:cs="Arial"/>
          <w:b/>
          <w:color w:val="000000"/>
          <w:kern w:val="2"/>
          <w:sz w:val="24"/>
        </w:rPr>
        <w:t>202</w:t>
      </w:r>
      <w:r w:rsidR="00477B1B">
        <w:rPr>
          <w:rFonts w:cs="Arial"/>
          <w:b/>
          <w:color w:val="000000"/>
          <w:kern w:val="2"/>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6953D0">
        <w:tc>
          <w:tcPr>
            <w:tcW w:w="9645"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6953D0">
        <w:tc>
          <w:tcPr>
            <w:tcW w:w="9645"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6953D0">
        <w:tc>
          <w:tcPr>
            <w:tcW w:w="9645"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6953D0" w14:paraId="265EA3C8" w14:textId="77777777" w:rsidTr="006953D0">
        <w:tc>
          <w:tcPr>
            <w:tcW w:w="142" w:type="dxa"/>
            <w:tcBorders>
              <w:top w:val="nil"/>
              <w:left w:val="single" w:sz="4" w:space="0" w:color="auto"/>
              <w:bottom w:val="nil"/>
              <w:right w:val="nil"/>
            </w:tcBorders>
          </w:tcPr>
          <w:p w14:paraId="607AC78D" w14:textId="77777777" w:rsidR="006953D0" w:rsidRDefault="006953D0" w:rsidP="006953D0">
            <w:pPr>
              <w:pStyle w:val="CRCoverPage"/>
              <w:spacing w:after="0"/>
              <w:jc w:val="right"/>
              <w:rPr>
                <w:noProof/>
              </w:rPr>
            </w:pPr>
            <w:bookmarkStart w:id="15" w:name="_GoBack" w:colFirst="2" w:colLast="3"/>
          </w:p>
        </w:tc>
        <w:tc>
          <w:tcPr>
            <w:tcW w:w="1560" w:type="dxa"/>
            <w:shd w:val="pct30" w:color="FFFF00" w:fill="auto"/>
            <w:hideMark/>
          </w:tcPr>
          <w:p w14:paraId="61464550" w14:textId="35463730" w:rsidR="006953D0" w:rsidRDefault="006953D0" w:rsidP="006953D0">
            <w:pPr>
              <w:pStyle w:val="CRCoverPage"/>
              <w:spacing w:after="0"/>
              <w:jc w:val="center"/>
              <w:rPr>
                <w:b/>
                <w:noProof/>
                <w:sz w:val="28"/>
              </w:rPr>
            </w:pPr>
            <w:r>
              <w:rPr>
                <w:b/>
                <w:noProof/>
                <w:sz w:val="28"/>
              </w:rPr>
              <w:t>38.322</w:t>
            </w:r>
          </w:p>
        </w:tc>
        <w:tc>
          <w:tcPr>
            <w:tcW w:w="709" w:type="dxa"/>
            <w:hideMark/>
          </w:tcPr>
          <w:p w14:paraId="5FDDE6C7" w14:textId="77777777" w:rsidR="006953D0" w:rsidRPr="00462F76" w:rsidRDefault="006953D0" w:rsidP="006953D0">
            <w:pPr>
              <w:pStyle w:val="CRCoverPage"/>
              <w:spacing w:after="0"/>
              <w:jc w:val="center"/>
              <w:rPr>
                <w:b/>
                <w:noProof/>
                <w:sz w:val="28"/>
              </w:rPr>
            </w:pPr>
            <w:r>
              <w:rPr>
                <w:b/>
                <w:noProof/>
                <w:sz w:val="28"/>
              </w:rPr>
              <w:t>CR</w:t>
            </w:r>
          </w:p>
        </w:tc>
        <w:tc>
          <w:tcPr>
            <w:tcW w:w="1277" w:type="dxa"/>
            <w:shd w:val="pct30" w:color="FFFF00" w:fill="auto"/>
            <w:hideMark/>
          </w:tcPr>
          <w:p w14:paraId="5EEB3C87" w14:textId="21E4B577" w:rsidR="006953D0" w:rsidRPr="00462F76" w:rsidRDefault="00462F76" w:rsidP="006953D0">
            <w:pPr>
              <w:pStyle w:val="CRCoverPage"/>
              <w:spacing w:after="0"/>
              <w:rPr>
                <w:rFonts w:hint="eastAsia"/>
                <w:b/>
                <w:noProof/>
                <w:sz w:val="28"/>
              </w:rPr>
            </w:pPr>
            <w:r w:rsidRPr="00462F76">
              <w:rPr>
                <w:rFonts w:hint="eastAsia"/>
                <w:b/>
                <w:noProof/>
                <w:sz w:val="28"/>
              </w:rPr>
              <w:t>0</w:t>
            </w:r>
            <w:r w:rsidRPr="00462F76">
              <w:rPr>
                <w:b/>
                <w:noProof/>
                <w:sz w:val="28"/>
              </w:rPr>
              <w:t>059</w:t>
            </w:r>
          </w:p>
        </w:tc>
        <w:tc>
          <w:tcPr>
            <w:tcW w:w="709" w:type="dxa"/>
            <w:hideMark/>
          </w:tcPr>
          <w:p w14:paraId="017DF7E4" w14:textId="77777777" w:rsidR="006953D0" w:rsidRDefault="006953D0" w:rsidP="006953D0">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42841E43" w:rsidR="006953D0" w:rsidRDefault="00DF0B18" w:rsidP="006953D0">
            <w:pPr>
              <w:pStyle w:val="CRCoverPage"/>
              <w:spacing w:after="0"/>
              <w:jc w:val="center"/>
              <w:rPr>
                <w:b/>
                <w:noProof/>
              </w:rPr>
            </w:pPr>
            <w:r>
              <w:fldChar w:fldCharType="begin"/>
            </w:r>
            <w:r>
              <w:instrText xml:space="preserve"> DOCPROPERTY  Revision  \* MERGEFORMAT </w:instrText>
            </w:r>
            <w:r>
              <w:fldChar w:fldCharType="separate"/>
            </w:r>
            <w:r w:rsidR="006953D0">
              <w:rPr>
                <w:b/>
                <w:noProof/>
                <w:sz w:val="28"/>
              </w:rPr>
              <w:t>-</w:t>
            </w:r>
            <w:r>
              <w:rPr>
                <w:b/>
                <w:noProof/>
                <w:sz w:val="28"/>
              </w:rPr>
              <w:fldChar w:fldCharType="end"/>
            </w:r>
          </w:p>
        </w:tc>
        <w:tc>
          <w:tcPr>
            <w:tcW w:w="2411" w:type="dxa"/>
            <w:hideMark/>
          </w:tcPr>
          <w:p w14:paraId="61BFF4C1" w14:textId="77777777" w:rsidR="006953D0" w:rsidRDefault="006953D0" w:rsidP="006953D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C1D69BB" w14:textId="30077E5D" w:rsidR="006953D0" w:rsidRPr="00345B35" w:rsidRDefault="00DF0B18" w:rsidP="006953D0">
            <w:pPr>
              <w:pStyle w:val="CRCoverPage"/>
              <w:spacing w:after="0"/>
              <w:jc w:val="center"/>
              <w:rPr>
                <w:noProof/>
                <w:sz w:val="28"/>
              </w:rPr>
            </w:pPr>
            <w:r>
              <w:fldChar w:fldCharType="begin"/>
            </w:r>
            <w:r>
              <w:instrText xml:space="preserve"> DOCPROPERTY  Version  \* MERGEFORMAT </w:instrText>
            </w:r>
            <w:r>
              <w:fldChar w:fldCharType="separate"/>
            </w:r>
            <w:r w:rsidR="006953D0" w:rsidRPr="00345B35">
              <w:rPr>
                <w:b/>
                <w:noProof/>
                <w:sz w:val="28"/>
              </w:rPr>
              <w:t>1</w:t>
            </w:r>
            <w:r w:rsidR="00C75F38">
              <w:rPr>
                <w:b/>
                <w:noProof/>
                <w:sz w:val="28"/>
              </w:rPr>
              <w:t>7</w:t>
            </w:r>
            <w:r w:rsidR="006953D0" w:rsidRPr="00345B35">
              <w:rPr>
                <w:b/>
                <w:noProof/>
                <w:sz w:val="28"/>
              </w:rPr>
              <w:t>.</w:t>
            </w:r>
            <w:r w:rsidR="00C75F38">
              <w:rPr>
                <w:b/>
                <w:noProof/>
                <w:sz w:val="28"/>
              </w:rPr>
              <w:t>4.</w:t>
            </w:r>
            <w:r w:rsidR="006953D0"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6953D0" w:rsidRDefault="006953D0" w:rsidP="006953D0">
            <w:pPr>
              <w:pStyle w:val="CRCoverPage"/>
              <w:spacing w:after="0"/>
              <w:rPr>
                <w:noProof/>
              </w:rPr>
            </w:pPr>
          </w:p>
        </w:tc>
      </w:tr>
      <w:bookmarkEnd w:id="15"/>
      <w:tr w:rsidR="006953D0" w14:paraId="6E9674CB" w14:textId="77777777" w:rsidTr="006953D0">
        <w:tc>
          <w:tcPr>
            <w:tcW w:w="9645" w:type="dxa"/>
            <w:gridSpan w:val="9"/>
            <w:tcBorders>
              <w:top w:val="nil"/>
              <w:left w:val="single" w:sz="4" w:space="0" w:color="auto"/>
              <w:bottom w:val="nil"/>
              <w:right w:val="single" w:sz="4" w:space="0" w:color="auto"/>
            </w:tcBorders>
          </w:tcPr>
          <w:p w14:paraId="17BDFCC3" w14:textId="77777777" w:rsidR="006953D0" w:rsidRDefault="006953D0" w:rsidP="006953D0">
            <w:pPr>
              <w:pStyle w:val="CRCoverPage"/>
              <w:spacing w:after="0"/>
              <w:rPr>
                <w:noProof/>
              </w:rPr>
            </w:pPr>
          </w:p>
        </w:tc>
      </w:tr>
      <w:tr w:rsidR="006953D0" w14:paraId="5B4E60AF" w14:textId="77777777" w:rsidTr="006953D0">
        <w:tc>
          <w:tcPr>
            <w:tcW w:w="9645" w:type="dxa"/>
            <w:gridSpan w:val="9"/>
            <w:tcBorders>
              <w:top w:val="single" w:sz="4" w:space="0" w:color="auto"/>
              <w:left w:val="nil"/>
              <w:bottom w:val="nil"/>
              <w:right w:val="nil"/>
            </w:tcBorders>
            <w:hideMark/>
          </w:tcPr>
          <w:p w14:paraId="1D0B732E" w14:textId="77777777" w:rsidR="006953D0" w:rsidRDefault="006953D0" w:rsidP="006953D0">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6" w:name="_Hlt497126619"/>
              <w:r>
                <w:rPr>
                  <w:rStyle w:val="af0"/>
                  <w:rFonts w:cs="Arial"/>
                  <w:b/>
                  <w:i/>
                  <w:noProof/>
                  <w:color w:val="FF0000"/>
                </w:rPr>
                <w:t>L</w:t>
              </w:r>
              <w:bookmarkEnd w:id="16"/>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6953D0" w14:paraId="74F3FF5F" w14:textId="77777777" w:rsidTr="006953D0">
        <w:tc>
          <w:tcPr>
            <w:tcW w:w="9645" w:type="dxa"/>
            <w:gridSpan w:val="9"/>
          </w:tcPr>
          <w:p w14:paraId="68E00385" w14:textId="77777777" w:rsidR="006953D0" w:rsidRDefault="006953D0" w:rsidP="006953D0">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sidRPr="00386ED3">
              <w:rPr>
                <w:b/>
                <w:i/>
                <w:noProof/>
              </w:rPr>
              <w:t>Proposed change affects</w:t>
            </w:r>
            <w:r>
              <w:rPr>
                <w:b/>
                <w:i/>
                <w:noProof/>
              </w:rPr>
              <w:t>:</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441167FD" w:rsidR="00345B35" w:rsidRDefault="0089367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61BFED79" w:rsidR="00345B35" w:rsidRDefault="00345B35">
            <w:pPr>
              <w:pStyle w:val="CRCoverPage"/>
              <w:spacing w:after="0"/>
              <w:jc w:val="center"/>
              <w:rPr>
                <w:b/>
                <w:caps/>
                <w:noProof/>
              </w:rPr>
            </w:pP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6E525CFB" w:rsidR="00345B35" w:rsidRDefault="0012220C">
            <w:pPr>
              <w:pStyle w:val="CRCoverPage"/>
              <w:spacing w:after="0"/>
              <w:ind w:left="100"/>
              <w:rPr>
                <w:noProof/>
              </w:rPr>
            </w:pPr>
            <w:r w:rsidRPr="00254BE3">
              <w:t>Correction</w:t>
            </w:r>
            <w:r w:rsidR="0037057D">
              <w:t xml:space="preserve"> </w:t>
            </w:r>
            <w:r>
              <w:t xml:space="preserve">on </w:t>
            </w:r>
            <w:r w:rsidR="006953D0">
              <w:t>BH RLC channel and RLC channel</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008CBB63" w:rsidR="00345B35" w:rsidRDefault="000144C3">
            <w:pPr>
              <w:pStyle w:val="CRCoverPage"/>
              <w:spacing w:after="0"/>
              <w:ind w:left="100"/>
              <w:rPr>
                <w:noProof/>
              </w:rPr>
            </w:pPr>
            <w:r>
              <w:rPr>
                <w:rFonts w:eastAsia="等线" w:hint="eastAsia"/>
                <w:noProof/>
                <w:lang w:eastAsia="zh-CN"/>
              </w:rPr>
              <w:t>X</w:t>
            </w:r>
            <w:r>
              <w:rPr>
                <w:rFonts w:eastAsia="等线"/>
                <w:noProof/>
                <w:lang w:eastAsia="zh-CN"/>
              </w:rPr>
              <w:t>iaomi, Apple</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C12599">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3D82EC9E" w:rsidR="00345B35" w:rsidRDefault="00254BE3">
            <w:pPr>
              <w:pStyle w:val="CRCoverPage"/>
              <w:spacing w:after="0"/>
              <w:ind w:left="100"/>
              <w:rPr>
                <w:noProof/>
              </w:rPr>
            </w:pPr>
            <w:r w:rsidRPr="00254BE3">
              <w:rPr>
                <w:noProof/>
              </w:rPr>
              <w:t>NR_IAB-Core</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7011B461" w:rsidR="00345B35" w:rsidRDefault="00345B35">
            <w:pPr>
              <w:pStyle w:val="CRCoverPage"/>
              <w:spacing w:after="0"/>
              <w:ind w:left="100"/>
              <w:rPr>
                <w:noProof/>
              </w:rPr>
            </w:pPr>
            <w:r w:rsidRPr="00893671">
              <w:t>202</w:t>
            </w:r>
            <w:r w:rsidR="00254BE3" w:rsidRPr="00893671">
              <w:t>4</w:t>
            </w:r>
            <w:r w:rsidR="00893671" w:rsidRPr="00893671">
              <w:t>-</w:t>
            </w:r>
            <w:r w:rsidR="006953D0">
              <w:t>10</w:t>
            </w:r>
            <w:r w:rsidR="00254BE3" w:rsidRPr="00893671">
              <w:t>-0</w:t>
            </w:r>
            <w:r w:rsidR="00893671" w:rsidRPr="00893671">
              <w:t>9</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2CE8A6F2" w:rsidR="00345B35" w:rsidRDefault="00C75F38">
            <w:pPr>
              <w:pStyle w:val="CRCoverPage"/>
              <w:spacing w:after="0"/>
              <w:ind w:left="100" w:right="-609"/>
              <w:rPr>
                <w:b/>
                <w:noProof/>
              </w:rPr>
            </w:pPr>
            <w:r>
              <w:rPr>
                <w:rFonts w:ascii="等线" w:eastAsia="等线" w:hAnsi="等线" w:hint="eastAsia"/>
                <w:b/>
                <w:noProof/>
                <w:lang w:eastAsia="zh-CN"/>
              </w:rPr>
              <w:t>A</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24204CF4" w:rsidR="00345B35" w:rsidRDefault="006953D0">
            <w:pPr>
              <w:pStyle w:val="CRCoverPage"/>
              <w:spacing w:after="0"/>
              <w:ind w:left="100"/>
              <w:rPr>
                <w:noProof/>
              </w:rPr>
            </w:pPr>
            <w:r>
              <w:t>Rel-1</w:t>
            </w:r>
            <w:r w:rsidR="00C75F38">
              <w:t>7</w:t>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rsidRPr="00631182"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994E46" w14:textId="731ECE71" w:rsidR="00A879B2" w:rsidRDefault="006953D0" w:rsidP="004E774A">
            <w:pPr>
              <w:pStyle w:val="CRCoverPage"/>
              <w:spacing w:after="0"/>
              <w:ind w:left="100"/>
              <w:rPr>
                <w:noProof/>
                <w:lang w:val="en-US"/>
              </w:rPr>
            </w:pPr>
            <w:r>
              <w:rPr>
                <w:noProof/>
                <w:lang w:val="en-US"/>
              </w:rPr>
              <w:t>The Backhaul RLC channel is defined as external interface between two nodes in RRC as following,</w:t>
            </w:r>
          </w:p>
          <w:p w14:paraId="7C472E0C" w14:textId="77777777" w:rsidR="006953D0" w:rsidRDefault="006953D0" w:rsidP="004E774A">
            <w:pPr>
              <w:pStyle w:val="CRCoverPage"/>
              <w:spacing w:after="0"/>
              <w:ind w:left="100"/>
              <w:rPr>
                <w:noProof/>
                <w:lang w:val="en-US"/>
              </w:rPr>
            </w:pPr>
          </w:p>
          <w:tbl>
            <w:tblPr>
              <w:tblStyle w:val="af8"/>
              <w:tblW w:w="6709" w:type="dxa"/>
              <w:tblInd w:w="0" w:type="dxa"/>
              <w:tblLayout w:type="fixed"/>
              <w:tblLook w:val="04A0" w:firstRow="1" w:lastRow="0" w:firstColumn="1" w:lastColumn="0" w:noHBand="0" w:noVBand="1"/>
            </w:tblPr>
            <w:tblGrid>
              <w:gridCol w:w="6709"/>
            </w:tblGrid>
            <w:tr w:rsidR="006953D0" w14:paraId="28F53CC2" w14:textId="77777777" w:rsidTr="006953D0">
              <w:tc>
                <w:tcPr>
                  <w:tcW w:w="6709" w:type="dxa"/>
                </w:tcPr>
                <w:p w14:paraId="61698A8D" w14:textId="48F3D2AF" w:rsidR="006953D0" w:rsidRDefault="006953D0" w:rsidP="006953D0">
                  <w:pPr>
                    <w:jc w:val="both"/>
                    <w:rPr>
                      <w:noProof/>
                      <w:lang w:val="en-US"/>
                    </w:rPr>
                  </w:pPr>
                  <w:r>
                    <w:rPr>
                      <w:rFonts w:ascii="等线" w:eastAsia="等线" w:hAnsi="等线" w:cs="Calibri" w:hint="eastAsia"/>
                      <w:b/>
                      <w:bCs/>
                      <w:sz w:val="21"/>
                      <w:szCs w:val="21"/>
                    </w:rPr>
                    <w:t>BH RLC channel:</w:t>
                  </w:r>
                  <w:r>
                    <w:rPr>
                      <w:rStyle w:val="xapple-converted-space"/>
                      <w:rFonts w:ascii="Calibri" w:hAnsi="Calibri" w:cs="Calibri"/>
                      <w:sz w:val="21"/>
                      <w:szCs w:val="21"/>
                    </w:rPr>
                    <w:t> </w:t>
                  </w:r>
                  <w:r>
                    <w:rPr>
                      <w:rFonts w:ascii="等线" w:eastAsia="等线" w:hAnsi="等线" w:cs="Calibri" w:hint="eastAsia"/>
                      <w:sz w:val="21"/>
                      <w:szCs w:val="21"/>
                    </w:rPr>
                    <w:t>An RLC channel between two nodes, which is used to transport backhaul packets.</w:t>
                  </w:r>
                </w:p>
              </w:tc>
            </w:tr>
          </w:tbl>
          <w:p w14:paraId="62091261" w14:textId="111305A8" w:rsidR="006953D0" w:rsidRDefault="006953D0" w:rsidP="004E774A">
            <w:pPr>
              <w:pStyle w:val="CRCoverPage"/>
              <w:spacing w:after="0"/>
              <w:ind w:left="100"/>
              <w:rPr>
                <w:noProof/>
                <w:lang w:val="en-US"/>
              </w:rPr>
            </w:pPr>
          </w:p>
          <w:p w14:paraId="0D5A1B18" w14:textId="7C8598B8" w:rsidR="006953D0" w:rsidRDefault="006953D0" w:rsidP="006953D0">
            <w:pPr>
              <w:pStyle w:val="CRCoverPage"/>
              <w:spacing w:after="0"/>
              <w:ind w:left="100"/>
              <w:rPr>
                <w:noProof/>
              </w:rPr>
            </w:pPr>
            <w:r>
              <w:rPr>
                <w:rFonts w:eastAsia="等线" w:hint="eastAsia"/>
                <w:noProof/>
                <w:lang w:val="en-US" w:eastAsia="zh-CN"/>
              </w:rPr>
              <w:t>H</w:t>
            </w:r>
            <w:r>
              <w:rPr>
                <w:rFonts w:eastAsia="等线"/>
                <w:noProof/>
                <w:lang w:val="en-US" w:eastAsia="zh-CN"/>
              </w:rPr>
              <w:t>owever, the RLC channel is defined</w:t>
            </w:r>
            <w:r>
              <w:rPr>
                <w:noProof/>
              </w:rPr>
              <w:t xml:space="preserve"> as internal interface between RLC entity and upper layer in RLC.</w:t>
            </w:r>
          </w:p>
          <w:p w14:paraId="2C40CAF9" w14:textId="17035CC7" w:rsidR="006953D0" w:rsidRDefault="006953D0" w:rsidP="006953D0">
            <w:pPr>
              <w:pStyle w:val="CRCoverPage"/>
              <w:spacing w:after="0"/>
              <w:ind w:left="100"/>
              <w:rPr>
                <w:rFonts w:eastAsia="等线"/>
                <w:noProof/>
                <w:lang w:eastAsia="zh-CN"/>
              </w:rPr>
            </w:pPr>
          </w:p>
          <w:p w14:paraId="770B0B04" w14:textId="79977B87" w:rsidR="006953D0" w:rsidRPr="006953D0" w:rsidRDefault="006953D0" w:rsidP="006953D0">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NOTE1 in 4.2.1 mix the external and internal interface, which causes confusion.</w:t>
            </w:r>
          </w:p>
          <w:p w14:paraId="009223DC" w14:textId="54CE1A38" w:rsidR="004E774A" w:rsidRPr="006953D0" w:rsidRDefault="004E774A" w:rsidP="006953D0">
            <w:pPr>
              <w:pStyle w:val="CRCoverPage"/>
              <w:spacing w:after="0"/>
              <w:ind w:left="100"/>
              <w:rPr>
                <w:noProof/>
              </w:rPr>
            </w:pP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9DD7CD7" w14:textId="12063846" w:rsidR="00D65E0A" w:rsidRDefault="006953D0" w:rsidP="00D65E0A">
            <w:pPr>
              <w:pStyle w:val="CRCoverPage"/>
              <w:spacing w:after="0"/>
              <w:ind w:left="100"/>
              <w:rPr>
                <w:noProof/>
              </w:rPr>
            </w:pPr>
            <w:r>
              <w:rPr>
                <w:noProof/>
              </w:rPr>
              <w:t>Remove the NOTE1 in 4.2.1.</w:t>
            </w:r>
          </w:p>
          <w:p w14:paraId="60188FE6" w14:textId="77777777" w:rsidR="00893671" w:rsidRDefault="00893671" w:rsidP="00D65E0A">
            <w:pPr>
              <w:pStyle w:val="CRCoverPage"/>
              <w:spacing w:after="0"/>
              <w:ind w:left="100"/>
              <w:rPr>
                <w:noProof/>
              </w:rPr>
            </w:pPr>
          </w:p>
          <w:p w14:paraId="715E4169" w14:textId="77777777" w:rsidR="004E774A" w:rsidRPr="004E774A" w:rsidRDefault="004E774A" w:rsidP="004E774A">
            <w:pPr>
              <w:pStyle w:val="CRCoverPage"/>
              <w:spacing w:after="0"/>
              <w:ind w:left="100"/>
              <w:rPr>
                <w:b/>
                <w:bCs/>
                <w:noProof/>
                <w:u w:val="single"/>
              </w:rPr>
            </w:pPr>
            <w:r w:rsidRPr="004E774A">
              <w:rPr>
                <w:b/>
                <w:bCs/>
                <w:noProof/>
                <w:u w:val="single"/>
              </w:rPr>
              <w:t xml:space="preserve">Impact Analysis </w:t>
            </w:r>
          </w:p>
          <w:p w14:paraId="48004019" w14:textId="77777777" w:rsidR="004E774A" w:rsidRDefault="004E774A" w:rsidP="004E774A">
            <w:pPr>
              <w:pStyle w:val="CRCoverPage"/>
              <w:spacing w:after="0"/>
              <w:ind w:left="100"/>
              <w:rPr>
                <w:noProof/>
              </w:rPr>
            </w:pPr>
          </w:p>
          <w:p w14:paraId="7CE1EE01" w14:textId="1C2E6B52" w:rsidR="004E774A" w:rsidRDefault="004E774A" w:rsidP="004E774A">
            <w:pPr>
              <w:pStyle w:val="CRCoverPage"/>
              <w:spacing w:after="0"/>
              <w:ind w:left="100"/>
              <w:rPr>
                <w:noProof/>
              </w:rPr>
            </w:pPr>
            <w:r w:rsidRPr="004E774A">
              <w:rPr>
                <w:b/>
                <w:bCs/>
                <w:noProof/>
              </w:rPr>
              <w:t>Impacted 5G architecture options</w:t>
            </w:r>
            <w:r>
              <w:rPr>
                <w:noProof/>
              </w:rPr>
              <w:t xml:space="preserve">: NR SA  </w:t>
            </w:r>
          </w:p>
          <w:p w14:paraId="02748C03" w14:textId="77777777" w:rsidR="004E774A" w:rsidRPr="006953D0" w:rsidRDefault="004E774A" w:rsidP="004E774A">
            <w:pPr>
              <w:pStyle w:val="CRCoverPage"/>
              <w:spacing w:after="0"/>
              <w:ind w:left="100"/>
              <w:rPr>
                <w:noProof/>
              </w:rPr>
            </w:pPr>
          </w:p>
          <w:p w14:paraId="7B676C9F" w14:textId="48385E75" w:rsidR="004E774A" w:rsidRDefault="004E774A" w:rsidP="004E774A">
            <w:pPr>
              <w:pStyle w:val="CRCoverPage"/>
              <w:spacing w:after="0"/>
              <w:ind w:left="100"/>
              <w:rPr>
                <w:noProof/>
              </w:rPr>
            </w:pPr>
            <w:r w:rsidRPr="004E774A">
              <w:rPr>
                <w:b/>
                <w:bCs/>
                <w:noProof/>
              </w:rPr>
              <w:t>Impacted functionality</w:t>
            </w:r>
            <w:r>
              <w:rPr>
                <w:noProof/>
              </w:rPr>
              <w:t xml:space="preserve">: </w:t>
            </w:r>
            <w:r w:rsidR="006953D0">
              <w:rPr>
                <w:noProof/>
              </w:rPr>
              <w:t>IAB</w:t>
            </w:r>
          </w:p>
          <w:p w14:paraId="49BF03D3" w14:textId="77777777" w:rsidR="004E774A" w:rsidRDefault="004E774A" w:rsidP="004E774A">
            <w:pPr>
              <w:pStyle w:val="CRCoverPage"/>
              <w:spacing w:after="0"/>
              <w:ind w:left="100"/>
              <w:rPr>
                <w:noProof/>
              </w:rPr>
            </w:pPr>
          </w:p>
          <w:p w14:paraId="40029D6E" w14:textId="77777777" w:rsidR="004E774A" w:rsidRDefault="004E774A" w:rsidP="004E774A">
            <w:pPr>
              <w:pStyle w:val="CRCoverPage"/>
              <w:spacing w:after="0"/>
              <w:ind w:left="100"/>
              <w:rPr>
                <w:noProof/>
              </w:rPr>
            </w:pPr>
            <w:r w:rsidRPr="004E774A">
              <w:rPr>
                <w:b/>
                <w:bCs/>
                <w:noProof/>
              </w:rPr>
              <w:t>Inter-operability</w:t>
            </w:r>
            <w:r>
              <w:rPr>
                <w:noProof/>
              </w:rPr>
              <w:t xml:space="preserve">: </w:t>
            </w:r>
          </w:p>
          <w:p w14:paraId="3F5E4E64" w14:textId="77777777" w:rsidR="004E774A" w:rsidRDefault="004E774A" w:rsidP="004E774A">
            <w:pPr>
              <w:pStyle w:val="CRCoverPage"/>
              <w:spacing w:after="0"/>
              <w:ind w:left="100"/>
              <w:rPr>
                <w:noProof/>
              </w:rPr>
            </w:pPr>
          </w:p>
          <w:p w14:paraId="39C3A133" w14:textId="452DAE93" w:rsidR="004E774A" w:rsidRDefault="004E774A" w:rsidP="004E774A">
            <w:pPr>
              <w:pStyle w:val="CRCoverPage"/>
              <w:spacing w:after="0"/>
              <w:ind w:left="100"/>
              <w:rPr>
                <w:noProof/>
              </w:rPr>
            </w:pPr>
            <w:r>
              <w:rPr>
                <w:noProof/>
              </w:rPr>
              <w:t>1.</w:t>
            </w:r>
            <w:r>
              <w:rPr>
                <w:noProof/>
              </w:rPr>
              <w:tab/>
              <w:t xml:space="preserve"> If the network is implemented according to the CR and the UE is not, th</w:t>
            </w:r>
            <w:r w:rsidR="006953D0">
              <w:rPr>
                <w:noProof/>
              </w:rPr>
              <w:t>ere is no inter-operability issue</w:t>
            </w:r>
            <w:r>
              <w:rPr>
                <w:noProof/>
              </w:rPr>
              <w:t xml:space="preserve">. </w:t>
            </w:r>
          </w:p>
          <w:p w14:paraId="210BF141" w14:textId="77777777" w:rsidR="004E774A" w:rsidRDefault="004E774A" w:rsidP="004E774A">
            <w:pPr>
              <w:pStyle w:val="CRCoverPage"/>
              <w:spacing w:after="0"/>
              <w:ind w:left="100"/>
              <w:rPr>
                <w:noProof/>
              </w:rPr>
            </w:pPr>
          </w:p>
          <w:p w14:paraId="4B3879CE" w14:textId="62330847" w:rsidR="00893671" w:rsidRDefault="004E774A" w:rsidP="004E774A">
            <w:pPr>
              <w:pStyle w:val="CRCoverPage"/>
              <w:spacing w:after="0"/>
              <w:ind w:left="100"/>
              <w:rPr>
                <w:noProof/>
              </w:rPr>
            </w:pPr>
            <w:r>
              <w:rPr>
                <w:noProof/>
              </w:rPr>
              <w:t>2.</w:t>
            </w:r>
            <w:r>
              <w:rPr>
                <w:noProof/>
              </w:rPr>
              <w:tab/>
              <w:t xml:space="preserve"> If the UE is implemented according to the CR and the network is not, there is no inter-operability issue</w:t>
            </w:r>
          </w:p>
          <w:p w14:paraId="4308514F" w14:textId="0219AC9E" w:rsidR="00F76E4C" w:rsidRDefault="00F76E4C" w:rsidP="00534BAB">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2FFD3642" w:rsidR="00345B35" w:rsidRPr="00721DE3" w:rsidRDefault="006953D0" w:rsidP="00487201">
            <w:pPr>
              <w:pStyle w:val="CRCoverPage"/>
              <w:spacing w:after="0"/>
              <w:ind w:left="100"/>
              <w:rPr>
                <w:noProof/>
              </w:rPr>
            </w:pPr>
            <w:r>
              <w:rPr>
                <w:noProof/>
              </w:rPr>
              <w:t>The NOTE is incorrect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09FE952B" w:rsidR="00345B35" w:rsidRDefault="006953D0">
            <w:pPr>
              <w:pStyle w:val="CRCoverPage"/>
              <w:spacing w:after="0"/>
              <w:ind w:left="100"/>
              <w:rPr>
                <w:noProof/>
              </w:rPr>
            </w:pPr>
            <w:r>
              <w:rPr>
                <w:noProof/>
              </w:rPr>
              <w:t>4.2.1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2BA1B574"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4F7AA046" w14:textId="77777777" w:rsidR="001C35F3" w:rsidRDefault="001C35F3" w:rsidP="00ED2912">
      <w:pPr>
        <w:pStyle w:val="B1"/>
        <w:ind w:left="0" w:firstLine="0"/>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43131FF9" w14:textId="77777777" w:rsidR="006953D0" w:rsidRPr="006953D0" w:rsidRDefault="006953D0" w:rsidP="006953D0">
      <w:pPr>
        <w:keepNext/>
        <w:keepLines/>
        <w:spacing w:before="120"/>
        <w:ind w:left="1134" w:hanging="1134"/>
        <w:outlineLvl w:val="2"/>
        <w:rPr>
          <w:rFonts w:ascii="Arial" w:eastAsia="MS Mincho" w:hAnsi="Arial"/>
          <w:sz w:val="28"/>
        </w:rPr>
      </w:pPr>
      <w:bookmarkStart w:id="17" w:name="_Toc5722426"/>
      <w:bookmarkStart w:id="18" w:name="_Toc37462946"/>
      <w:bookmarkStart w:id="19" w:name="_Toc46502490"/>
      <w:bookmarkStart w:id="20" w:name="_Toc108990913"/>
      <w:bookmarkStart w:id="21" w:name="_Toc131023587"/>
      <w:bookmarkStart w:id="22" w:name="_Hlk131639059"/>
      <w:r w:rsidRPr="006953D0">
        <w:rPr>
          <w:rFonts w:ascii="Arial" w:eastAsia="宋体" w:hAnsi="Arial"/>
          <w:sz w:val="28"/>
        </w:rPr>
        <w:t>4.2.1</w:t>
      </w:r>
      <w:r w:rsidRPr="006953D0">
        <w:rPr>
          <w:rFonts w:ascii="Arial" w:eastAsia="宋体" w:hAnsi="Arial"/>
          <w:sz w:val="28"/>
        </w:rPr>
        <w:tab/>
      </w:r>
      <w:r w:rsidRPr="006953D0">
        <w:rPr>
          <w:rFonts w:ascii="Arial" w:eastAsia="MS Mincho" w:hAnsi="Arial"/>
          <w:sz w:val="28"/>
        </w:rPr>
        <w:t>RLC entities</w:t>
      </w:r>
      <w:bookmarkEnd w:id="17"/>
      <w:bookmarkEnd w:id="18"/>
      <w:bookmarkEnd w:id="19"/>
      <w:bookmarkEnd w:id="20"/>
    </w:p>
    <w:p w14:paraId="4FBE7D7B" w14:textId="77777777" w:rsidR="006953D0" w:rsidRPr="006953D0" w:rsidRDefault="006953D0" w:rsidP="006953D0">
      <w:pPr>
        <w:rPr>
          <w:rFonts w:eastAsia="宋体"/>
        </w:rPr>
      </w:pPr>
      <w:r w:rsidRPr="006953D0">
        <w:rPr>
          <w:rFonts w:eastAsia="宋体"/>
        </w:rPr>
        <w:t xml:space="preserve">The description in this clause is a model and does not specify or </w:t>
      </w:r>
      <w:proofErr w:type="gramStart"/>
      <w:r w:rsidRPr="006953D0">
        <w:rPr>
          <w:rFonts w:eastAsia="宋体"/>
        </w:rPr>
        <w:t>restrict</w:t>
      </w:r>
      <w:proofErr w:type="gramEnd"/>
      <w:r w:rsidRPr="006953D0">
        <w:rPr>
          <w:rFonts w:eastAsia="宋体"/>
        </w:rPr>
        <w:t xml:space="preserve"> implementations.</w:t>
      </w:r>
    </w:p>
    <w:p w14:paraId="59E0B258" w14:textId="77777777" w:rsidR="006953D0" w:rsidRPr="006953D0" w:rsidRDefault="006953D0" w:rsidP="006953D0">
      <w:pPr>
        <w:rPr>
          <w:rFonts w:eastAsia="宋体"/>
        </w:rPr>
      </w:pPr>
      <w:r w:rsidRPr="006953D0">
        <w:rPr>
          <w:rFonts w:eastAsia="宋体"/>
        </w:rPr>
        <w:t>RRC is generally in control of the RLC configuration.</w:t>
      </w:r>
    </w:p>
    <w:p w14:paraId="1C26D1EE" w14:textId="77777777" w:rsidR="006953D0" w:rsidRPr="006953D0" w:rsidRDefault="006953D0" w:rsidP="006953D0">
      <w:pPr>
        <w:rPr>
          <w:rFonts w:eastAsia="宋体"/>
        </w:rPr>
      </w:pPr>
      <w:r w:rsidRPr="006953D0">
        <w:rPr>
          <w:rFonts w:eastAsia="宋体"/>
        </w:rPr>
        <w:t xml:space="preserve">Functions of the RLC sub layer are performed by RLC entities. For an RLC entity configured at the </w:t>
      </w:r>
      <w:proofErr w:type="spellStart"/>
      <w:r w:rsidRPr="006953D0">
        <w:rPr>
          <w:rFonts w:eastAsia="宋体"/>
        </w:rPr>
        <w:t>gNB</w:t>
      </w:r>
      <w:proofErr w:type="spellEnd"/>
      <w:r w:rsidRPr="006953D0">
        <w:rPr>
          <w:rFonts w:eastAsia="宋体"/>
        </w:rPr>
        <w:t xml:space="preserve">, there is a peer RLC entity configured at the UE and vice versa. In NR </w:t>
      </w:r>
      <w:proofErr w:type="spellStart"/>
      <w:r w:rsidRPr="006953D0">
        <w:rPr>
          <w:rFonts w:eastAsia="宋体"/>
        </w:rPr>
        <w:t>sidelink</w:t>
      </w:r>
      <w:proofErr w:type="spellEnd"/>
      <w:r w:rsidRPr="006953D0">
        <w:rPr>
          <w:rFonts w:eastAsia="宋体"/>
        </w:rPr>
        <w:t xml:space="preserve"> communication, for an RLC entity configured at the transmitting UE, there is a peer RLC entity configured at each receiving UE.</w:t>
      </w:r>
    </w:p>
    <w:p w14:paraId="185069E3" w14:textId="77777777" w:rsidR="006953D0" w:rsidRPr="006953D0" w:rsidRDefault="006953D0" w:rsidP="006953D0">
      <w:pPr>
        <w:rPr>
          <w:rFonts w:eastAsia="宋体"/>
        </w:rPr>
      </w:pPr>
      <w:r w:rsidRPr="006953D0">
        <w:rPr>
          <w:rFonts w:eastAsia="宋体"/>
        </w:rPr>
        <w:t>An RLC entity receives/delivers RLC SDUs from/to upper layer and sends/receives RLC PDUs to/from its peer RLC entity via lower layers.</w:t>
      </w:r>
    </w:p>
    <w:p w14:paraId="5FFAD572" w14:textId="77777777" w:rsidR="006953D0" w:rsidRPr="006953D0" w:rsidRDefault="006953D0" w:rsidP="006953D0">
      <w:pPr>
        <w:rPr>
          <w:rFonts w:eastAsia="宋体"/>
        </w:rPr>
      </w:pPr>
      <w:r w:rsidRPr="006953D0">
        <w:rPr>
          <w:rFonts w:eastAsia="宋体"/>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34DB6828" w14:textId="07B7597A" w:rsidR="006953D0" w:rsidRPr="006953D0" w:rsidDel="006953D0" w:rsidRDefault="006953D0" w:rsidP="006953D0">
      <w:pPr>
        <w:keepLines/>
        <w:ind w:left="1135" w:hanging="851"/>
        <w:rPr>
          <w:del w:id="23" w:author="Xiaomi（Xing Yang)" w:date="2024-09-25T10:15:00Z"/>
          <w:rFonts w:eastAsia="宋体"/>
        </w:rPr>
      </w:pPr>
      <w:del w:id="24" w:author="Xiaomi（Xing Yang)" w:date="2024-09-25T10:15:00Z">
        <w:r w:rsidRPr="006953D0" w:rsidDel="006953D0">
          <w:rPr>
            <w:rFonts w:eastAsia="宋体"/>
          </w:rPr>
          <w:delText>NOTE 1:</w:delText>
        </w:r>
        <w:r w:rsidRPr="006953D0" w:rsidDel="006953D0">
          <w:rPr>
            <w:rFonts w:eastAsia="宋体"/>
          </w:rPr>
          <w:tab/>
          <w:delText xml:space="preserve">In case the upper layer is BAP </w:delText>
        </w:r>
        <w:r w:rsidRPr="006953D0" w:rsidDel="006953D0">
          <w:rPr>
            <w:rFonts w:eastAsia="宋体"/>
            <w:lang w:eastAsia="zh-CN"/>
          </w:rPr>
          <w:delText>as</w:delText>
        </w:r>
        <w:r w:rsidRPr="006953D0" w:rsidDel="006953D0">
          <w:rPr>
            <w:rFonts w:eastAsia="宋体"/>
          </w:rPr>
          <w:delText xml:space="preserve"> defined in TS 38.340 [7], an RLC channel refers to a Backhaul RLC channel.</w:delText>
        </w:r>
      </w:del>
    </w:p>
    <w:p w14:paraId="3D3101E6" w14:textId="4B1EE7C1" w:rsidR="009C3BA2" w:rsidRPr="001C35F3" w:rsidRDefault="009C3BA2" w:rsidP="009C3BA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ND</w:t>
      </w:r>
      <w:r w:rsidRPr="001C35F3">
        <w:rPr>
          <w:i/>
          <w:iC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21"/>
    <w:bookmarkEnd w:id="22"/>
    <w:p w14:paraId="18A40F63" w14:textId="77777777" w:rsidR="00AB3B86" w:rsidRDefault="00AB3B86" w:rsidP="00AB3B86">
      <w:pPr>
        <w:widowControl w:val="0"/>
        <w:overflowPunct/>
        <w:autoSpaceDE/>
        <w:autoSpaceDN/>
        <w:adjustRightInd/>
        <w:snapToGrid w:val="0"/>
        <w:spacing w:after="160" w:line="259" w:lineRule="auto"/>
        <w:jc w:val="both"/>
        <w:textAlignment w:val="auto"/>
        <w:rPr>
          <w:rFonts w:eastAsia="宋体"/>
          <w:kern w:val="2"/>
          <w:sz w:val="21"/>
          <w:szCs w:val="24"/>
          <w:lang w:val="en-US" w:eastAsia="zh-CN"/>
        </w:rPr>
      </w:pPr>
    </w:p>
    <w:sectPr w:rsidR="00AB3B86" w:rsidSect="00534BAB">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846DC" w14:textId="77777777" w:rsidR="00DF0B18" w:rsidRDefault="00DF0B18">
      <w:pPr>
        <w:spacing w:after="0"/>
      </w:pPr>
      <w:r>
        <w:separator/>
      </w:r>
    </w:p>
  </w:endnote>
  <w:endnote w:type="continuationSeparator" w:id="0">
    <w:p w14:paraId="5BB83E70" w14:textId="77777777" w:rsidR="00DF0B18" w:rsidRDefault="00DF0B18">
      <w:pPr>
        <w:spacing w:after="0"/>
      </w:pPr>
      <w:r>
        <w:continuationSeparator/>
      </w:r>
    </w:p>
  </w:endnote>
  <w:endnote w:type="continuationNotice" w:id="1">
    <w:p w14:paraId="25B8DC38" w14:textId="77777777" w:rsidR="00DF0B18" w:rsidRDefault="00DF0B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4D03A" w14:textId="77777777" w:rsidR="00DF0B18" w:rsidRDefault="00DF0B18">
      <w:pPr>
        <w:spacing w:after="0"/>
      </w:pPr>
      <w:r>
        <w:separator/>
      </w:r>
    </w:p>
  </w:footnote>
  <w:footnote w:type="continuationSeparator" w:id="0">
    <w:p w14:paraId="48A88768" w14:textId="77777777" w:rsidR="00DF0B18" w:rsidRDefault="00DF0B18">
      <w:pPr>
        <w:spacing w:after="0"/>
      </w:pPr>
      <w:r>
        <w:continuationSeparator/>
      </w:r>
    </w:p>
  </w:footnote>
  <w:footnote w:type="continuationNotice" w:id="1">
    <w:p w14:paraId="5CF302D0" w14:textId="77777777" w:rsidR="00DF0B18" w:rsidRDefault="00DF0B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4F4FD9"/>
    <w:multiLevelType w:val="multilevel"/>
    <w:tmpl w:val="EFC6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A841E26"/>
    <w:multiLevelType w:val="hybridMultilevel"/>
    <w:tmpl w:val="E968FE00"/>
    <w:lvl w:ilvl="0" w:tplc="7E42160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5DA4FE0"/>
    <w:multiLevelType w:val="hybridMultilevel"/>
    <w:tmpl w:val="A7D89744"/>
    <w:lvl w:ilvl="0" w:tplc="198EA918">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5276709"/>
    <w:multiLevelType w:val="hybridMultilevel"/>
    <w:tmpl w:val="49B62AE2"/>
    <w:lvl w:ilvl="0" w:tplc="4FDACDF2">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D33959"/>
    <w:multiLevelType w:val="hybridMultilevel"/>
    <w:tmpl w:val="7B305F48"/>
    <w:lvl w:ilvl="0" w:tplc="33F004C6">
      <w:start w:val="5"/>
      <w:numFmt w:val="bullet"/>
      <w:lvlText w:val="-"/>
      <w:lvlJc w:val="left"/>
      <w:pPr>
        <w:ind w:left="550" w:hanging="360"/>
      </w:pPr>
      <w:rPr>
        <w:rFonts w:ascii="Arial" w:eastAsia="Times New Roman" w:hAnsi="Arial" w:cs="Arial" w:hint="default"/>
      </w:rPr>
    </w:lvl>
    <w:lvl w:ilvl="1" w:tplc="20000003" w:tentative="1">
      <w:start w:val="1"/>
      <w:numFmt w:val="bullet"/>
      <w:lvlText w:val="o"/>
      <w:lvlJc w:val="left"/>
      <w:pPr>
        <w:ind w:left="1270" w:hanging="360"/>
      </w:pPr>
      <w:rPr>
        <w:rFonts w:ascii="Courier New" w:hAnsi="Courier New" w:cs="Courier New" w:hint="default"/>
      </w:rPr>
    </w:lvl>
    <w:lvl w:ilvl="2" w:tplc="20000005" w:tentative="1">
      <w:start w:val="1"/>
      <w:numFmt w:val="bullet"/>
      <w:lvlText w:val=""/>
      <w:lvlJc w:val="left"/>
      <w:pPr>
        <w:ind w:left="1990" w:hanging="360"/>
      </w:pPr>
      <w:rPr>
        <w:rFonts w:ascii="Wingdings" w:hAnsi="Wingdings" w:hint="default"/>
      </w:rPr>
    </w:lvl>
    <w:lvl w:ilvl="3" w:tplc="20000001" w:tentative="1">
      <w:start w:val="1"/>
      <w:numFmt w:val="bullet"/>
      <w:lvlText w:val=""/>
      <w:lvlJc w:val="left"/>
      <w:pPr>
        <w:ind w:left="2710" w:hanging="360"/>
      </w:pPr>
      <w:rPr>
        <w:rFonts w:ascii="Symbol" w:hAnsi="Symbol" w:hint="default"/>
      </w:rPr>
    </w:lvl>
    <w:lvl w:ilvl="4" w:tplc="20000003" w:tentative="1">
      <w:start w:val="1"/>
      <w:numFmt w:val="bullet"/>
      <w:lvlText w:val="o"/>
      <w:lvlJc w:val="left"/>
      <w:pPr>
        <w:ind w:left="3430" w:hanging="360"/>
      </w:pPr>
      <w:rPr>
        <w:rFonts w:ascii="Courier New" w:hAnsi="Courier New" w:cs="Courier New" w:hint="default"/>
      </w:rPr>
    </w:lvl>
    <w:lvl w:ilvl="5" w:tplc="20000005" w:tentative="1">
      <w:start w:val="1"/>
      <w:numFmt w:val="bullet"/>
      <w:lvlText w:val=""/>
      <w:lvlJc w:val="left"/>
      <w:pPr>
        <w:ind w:left="4150" w:hanging="360"/>
      </w:pPr>
      <w:rPr>
        <w:rFonts w:ascii="Wingdings" w:hAnsi="Wingdings" w:hint="default"/>
      </w:rPr>
    </w:lvl>
    <w:lvl w:ilvl="6" w:tplc="20000001" w:tentative="1">
      <w:start w:val="1"/>
      <w:numFmt w:val="bullet"/>
      <w:lvlText w:val=""/>
      <w:lvlJc w:val="left"/>
      <w:pPr>
        <w:ind w:left="4870" w:hanging="360"/>
      </w:pPr>
      <w:rPr>
        <w:rFonts w:ascii="Symbol" w:hAnsi="Symbol" w:hint="default"/>
      </w:rPr>
    </w:lvl>
    <w:lvl w:ilvl="7" w:tplc="20000003" w:tentative="1">
      <w:start w:val="1"/>
      <w:numFmt w:val="bullet"/>
      <w:lvlText w:val="o"/>
      <w:lvlJc w:val="left"/>
      <w:pPr>
        <w:ind w:left="5590" w:hanging="360"/>
      </w:pPr>
      <w:rPr>
        <w:rFonts w:ascii="Courier New" w:hAnsi="Courier New" w:cs="Courier New" w:hint="default"/>
      </w:rPr>
    </w:lvl>
    <w:lvl w:ilvl="8" w:tplc="20000005" w:tentative="1">
      <w:start w:val="1"/>
      <w:numFmt w:val="bullet"/>
      <w:lvlText w:val=""/>
      <w:lvlJc w:val="left"/>
      <w:pPr>
        <w:ind w:left="631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8"/>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0"/>
  </w:num>
  <w:num w:numId="18">
    <w:abstractNumId w:val="13"/>
  </w:num>
  <w:num w:numId="19">
    <w:abstractNumId w:val="35"/>
  </w:num>
  <w:num w:numId="20">
    <w:abstractNumId w:val="16"/>
  </w:num>
  <w:num w:numId="21">
    <w:abstractNumId w:val="8"/>
  </w:num>
  <w:num w:numId="22">
    <w:abstractNumId w:val="31"/>
  </w:num>
  <w:num w:numId="23">
    <w:abstractNumId w:val="18"/>
  </w:num>
  <w:num w:numId="24">
    <w:abstractNumId w:val="24"/>
  </w:num>
  <w:num w:numId="25">
    <w:abstractNumId w:val="15"/>
  </w:num>
  <w:num w:numId="26">
    <w:abstractNumId w:val="11"/>
  </w:num>
  <w:num w:numId="27">
    <w:abstractNumId w:val="25"/>
  </w:num>
  <w:num w:numId="28">
    <w:abstractNumId w:val="34"/>
  </w:num>
  <w:num w:numId="29">
    <w:abstractNumId w:val="19"/>
  </w:num>
  <w:num w:numId="30">
    <w:abstractNumId w:val="33"/>
  </w:num>
  <w:num w:numId="31">
    <w:abstractNumId w:val="22"/>
  </w:num>
  <w:num w:numId="32">
    <w:abstractNumId w:val="9"/>
  </w:num>
  <w:num w:numId="33">
    <w:abstractNumId w:val="32"/>
  </w:num>
  <w:num w:numId="34">
    <w:abstractNumId w:val="17"/>
  </w:num>
  <w:num w:numId="35">
    <w:abstractNumId w:val="12"/>
  </w:num>
  <w:num w:numId="36">
    <w:abstractNumId w:val="21"/>
  </w:num>
  <w:num w:numId="37">
    <w:abstractNumId w:val="27"/>
  </w:num>
  <w:num w:numId="38">
    <w:abstractNumId w:val="14"/>
  </w:num>
  <w:num w:numId="39">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6E6"/>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4C3"/>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870"/>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4F"/>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EF9"/>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3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E98"/>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4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20C"/>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F9C"/>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D2"/>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98"/>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0EEA"/>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FD8"/>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44"/>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3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30E"/>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A36"/>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E3"/>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4F59"/>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4C"/>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D10"/>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A9E"/>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6F"/>
    <w:rsid w:val="00305409"/>
    <w:rsid w:val="00305BF3"/>
    <w:rsid w:val="00305C17"/>
    <w:rsid w:val="00305C4E"/>
    <w:rsid w:val="00306103"/>
    <w:rsid w:val="0030618F"/>
    <w:rsid w:val="00306B58"/>
    <w:rsid w:val="00306E14"/>
    <w:rsid w:val="00306F21"/>
    <w:rsid w:val="00307063"/>
    <w:rsid w:val="003070C7"/>
    <w:rsid w:val="003071C2"/>
    <w:rsid w:val="003072FD"/>
    <w:rsid w:val="0030773F"/>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358"/>
    <w:rsid w:val="003214D8"/>
    <w:rsid w:val="00321594"/>
    <w:rsid w:val="00321A36"/>
    <w:rsid w:val="00321E23"/>
    <w:rsid w:val="0032285F"/>
    <w:rsid w:val="00322A22"/>
    <w:rsid w:val="00322BB6"/>
    <w:rsid w:val="00322F9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7D"/>
    <w:rsid w:val="00370656"/>
    <w:rsid w:val="00370753"/>
    <w:rsid w:val="00370B66"/>
    <w:rsid w:val="00370BF4"/>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D3"/>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C7F"/>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BAE"/>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129"/>
    <w:rsid w:val="003F640C"/>
    <w:rsid w:val="003F6931"/>
    <w:rsid w:val="003F6F2E"/>
    <w:rsid w:val="003F7068"/>
    <w:rsid w:val="003F70C1"/>
    <w:rsid w:val="003F7236"/>
    <w:rsid w:val="003F7328"/>
    <w:rsid w:val="003F7595"/>
    <w:rsid w:val="003F78AD"/>
    <w:rsid w:val="003F7A2B"/>
    <w:rsid w:val="003F7DF1"/>
    <w:rsid w:val="00400059"/>
    <w:rsid w:val="00400490"/>
    <w:rsid w:val="004008AC"/>
    <w:rsid w:val="0040096E"/>
    <w:rsid w:val="00400A81"/>
    <w:rsid w:val="00400B6A"/>
    <w:rsid w:val="00400FD7"/>
    <w:rsid w:val="00401698"/>
    <w:rsid w:val="0040198E"/>
    <w:rsid w:val="00401DAE"/>
    <w:rsid w:val="0040224D"/>
    <w:rsid w:val="0040226A"/>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1D73"/>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B8C"/>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BA5"/>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3D"/>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76"/>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D7"/>
    <w:rsid w:val="00474F56"/>
    <w:rsid w:val="004752C9"/>
    <w:rsid w:val="0047549A"/>
    <w:rsid w:val="00475608"/>
    <w:rsid w:val="00475672"/>
    <w:rsid w:val="004758B6"/>
    <w:rsid w:val="00475A70"/>
    <w:rsid w:val="00475B6D"/>
    <w:rsid w:val="00475BBA"/>
    <w:rsid w:val="00475E33"/>
    <w:rsid w:val="0047633D"/>
    <w:rsid w:val="0047642A"/>
    <w:rsid w:val="00476902"/>
    <w:rsid w:val="00476E60"/>
    <w:rsid w:val="00477595"/>
    <w:rsid w:val="004776A6"/>
    <w:rsid w:val="00477803"/>
    <w:rsid w:val="00477B1B"/>
    <w:rsid w:val="004804E1"/>
    <w:rsid w:val="00480718"/>
    <w:rsid w:val="00480B3B"/>
    <w:rsid w:val="00480CE4"/>
    <w:rsid w:val="00480E01"/>
    <w:rsid w:val="004811E9"/>
    <w:rsid w:val="00481215"/>
    <w:rsid w:val="004815DE"/>
    <w:rsid w:val="0048193F"/>
    <w:rsid w:val="00481C57"/>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1"/>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690"/>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5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74A"/>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BA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D0D"/>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33"/>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1F9"/>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9BD"/>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AA3"/>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46C"/>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182"/>
    <w:rsid w:val="00631453"/>
    <w:rsid w:val="00631567"/>
    <w:rsid w:val="006319D4"/>
    <w:rsid w:val="00631C3C"/>
    <w:rsid w:val="00631C40"/>
    <w:rsid w:val="00632063"/>
    <w:rsid w:val="00632133"/>
    <w:rsid w:val="00632255"/>
    <w:rsid w:val="00632926"/>
    <w:rsid w:val="0063294B"/>
    <w:rsid w:val="00632A18"/>
    <w:rsid w:val="00632C27"/>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A24"/>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461"/>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3D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4C"/>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27"/>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3B2"/>
    <w:rsid w:val="006E6E73"/>
    <w:rsid w:val="006E702D"/>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E3"/>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63"/>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844"/>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E8D"/>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4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CE4"/>
    <w:rsid w:val="00802F09"/>
    <w:rsid w:val="00802FB1"/>
    <w:rsid w:val="008036D7"/>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CC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37"/>
    <w:rsid w:val="00832DA8"/>
    <w:rsid w:val="008331FD"/>
    <w:rsid w:val="00833252"/>
    <w:rsid w:val="008332AE"/>
    <w:rsid w:val="00833458"/>
    <w:rsid w:val="00833659"/>
    <w:rsid w:val="0083386C"/>
    <w:rsid w:val="00833A34"/>
    <w:rsid w:val="00833FFD"/>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1D70"/>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71"/>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78"/>
    <w:rsid w:val="008B2800"/>
    <w:rsid w:val="008B2B89"/>
    <w:rsid w:val="008B2D9D"/>
    <w:rsid w:val="008B2E9D"/>
    <w:rsid w:val="008B2ED8"/>
    <w:rsid w:val="008B319A"/>
    <w:rsid w:val="008B4056"/>
    <w:rsid w:val="008B4216"/>
    <w:rsid w:val="008B4612"/>
    <w:rsid w:val="008B4954"/>
    <w:rsid w:val="008B4A0A"/>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45"/>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C3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3D9"/>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2F9E"/>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A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CB"/>
    <w:rsid w:val="00950C68"/>
    <w:rsid w:val="00950D33"/>
    <w:rsid w:val="009512E7"/>
    <w:rsid w:val="009519AB"/>
    <w:rsid w:val="00951A9C"/>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BA2"/>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26"/>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525"/>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8CD"/>
    <w:rsid w:val="00A36C6A"/>
    <w:rsid w:val="00A37003"/>
    <w:rsid w:val="00A371DB"/>
    <w:rsid w:val="00A3761A"/>
    <w:rsid w:val="00A376E5"/>
    <w:rsid w:val="00A406F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9AD"/>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609"/>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86"/>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8C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E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C1"/>
    <w:rsid w:val="00AF5F85"/>
    <w:rsid w:val="00AF64AD"/>
    <w:rsid w:val="00AF6944"/>
    <w:rsid w:val="00AF69E2"/>
    <w:rsid w:val="00AF6AF6"/>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BF"/>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5F5"/>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349"/>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0EA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BDA"/>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C4F"/>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CE3"/>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73D"/>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245"/>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599"/>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19"/>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51"/>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A4A"/>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7BD"/>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D1"/>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5F38"/>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00"/>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B1E"/>
    <w:rsid w:val="00CB3E90"/>
    <w:rsid w:val="00CB40FF"/>
    <w:rsid w:val="00CB41F9"/>
    <w:rsid w:val="00CB4613"/>
    <w:rsid w:val="00CB49A1"/>
    <w:rsid w:val="00CB4A90"/>
    <w:rsid w:val="00CB4BF0"/>
    <w:rsid w:val="00CB4D89"/>
    <w:rsid w:val="00CB5002"/>
    <w:rsid w:val="00CB5843"/>
    <w:rsid w:val="00CB5A69"/>
    <w:rsid w:val="00CB5CF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78B"/>
    <w:rsid w:val="00CC3950"/>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43D"/>
    <w:rsid w:val="00CD1D71"/>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2FD"/>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608"/>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1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1EC"/>
    <w:rsid w:val="00D353EE"/>
    <w:rsid w:val="00D354FF"/>
    <w:rsid w:val="00D35574"/>
    <w:rsid w:val="00D3565C"/>
    <w:rsid w:val="00D35699"/>
    <w:rsid w:val="00D35727"/>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0A"/>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0A"/>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67C"/>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EF9"/>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28E"/>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AE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0B18"/>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066"/>
    <w:rsid w:val="00DF6190"/>
    <w:rsid w:val="00DF62CD"/>
    <w:rsid w:val="00DF63E5"/>
    <w:rsid w:val="00DF6454"/>
    <w:rsid w:val="00DF65AF"/>
    <w:rsid w:val="00DF6DAB"/>
    <w:rsid w:val="00DF6EAD"/>
    <w:rsid w:val="00DF712D"/>
    <w:rsid w:val="00DF7178"/>
    <w:rsid w:val="00DF76BA"/>
    <w:rsid w:val="00DF76F8"/>
    <w:rsid w:val="00DF77DD"/>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D8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172"/>
    <w:rsid w:val="00E562A1"/>
    <w:rsid w:val="00E566D2"/>
    <w:rsid w:val="00E57839"/>
    <w:rsid w:val="00E5787F"/>
    <w:rsid w:val="00E57A08"/>
    <w:rsid w:val="00E57A8A"/>
    <w:rsid w:val="00E57F1D"/>
    <w:rsid w:val="00E57F32"/>
    <w:rsid w:val="00E57FC9"/>
    <w:rsid w:val="00E6004F"/>
    <w:rsid w:val="00E60125"/>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B0"/>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1EDE"/>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62F"/>
    <w:rsid w:val="00EB09B7"/>
    <w:rsid w:val="00EB09C0"/>
    <w:rsid w:val="00EB0D97"/>
    <w:rsid w:val="00EB0DD3"/>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A6"/>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12"/>
    <w:rsid w:val="00ED3178"/>
    <w:rsid w:val="00ED3444"/>
    <w:rsid w:val="00ED3470"/>
    <w:rsid w:val="00ED394F"/>
    <w:rsid w:val="00ED3CBD"/>
    <w:rsid w:val="00ED3F68"/>
    <w:rsid w:val="00ED41F6"/>
    <w:rsid w:val="00ED426E"/>
    <w:rsid w:val="00ED42FD"/>
    <w:rsid w:val="00ED48CE"/>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00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7AA"/>
    <w:rsid w:val="00EF2B75"/>
    <w:rsid w:val="00EF2B93"/>
    <w:rsid w:val="00EF2C1B"/>
    <w:rsid w:val="00EF2CB7"/>
    <w:rsid w:val="00EF33DC"/>
    <w:rsid w:val="00EF3550"/>
    <w:rsid w:val="00EF3687"/>
    <w:rsid w:val="00EF37E7"/>
    <w:rsid w:val="00EF4575"/>
    <w:rsid w:val="00EF464A"/>
    <w:rsid w:val="00EF46B4"/>
    <w:rsid w:val="00EF493A"/>
    <w:rsid w:val="00EF4CBB"/>
    <w:rsid w:val="00EF4DAC"/>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15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8D2"/>
    <w:rsid w:val="00F353BB"/>
    <w:rsid w:val="00F354A2"/>
    <w:rsid w:val="00F35584"/>
    <w:rsid w:val="00F35EF5"/>
    <w:rsid w:val="00F3632C"/>
    <w:rsid w:val="00F36A7B"/>
    <w:rsid w:val="00F36B24"/>
    <w:rsid w:val="00F36BF1"/>
    <w:rsid w:val="00F371AF"/>
    <w:rsid w:val="00F37750"/>
    <w:rsid w:val="00F37A41"/>
    <w:rsid w:val="00F37B42"/>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0A"/>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665"/>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A6A"/>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E4C"/>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4"/>
    <w:rsid w:val="00FA0D15"/>
    <w:rsid w:val="00FA1266"/>
    <w:rsid w:val="00FA17E2"/>
    <w:rsid w:val="00FA1B7B"/>
    <w:rsid w:val="00FA1D56"/>
    <w:rsid w:val="00FA1E41"/>
    <w:rsid w:val="00FA1E54"/>
    <w:rsid w:val="00FA2264"/>
    <w:rsid w:val="00FA248F"/>
    <w:rsid w:val="00FA2BD2"/>
    <w:rsid w:val="00FA2C88"/>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A6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026E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a"/>
    <w:next w:val="a"/>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qFormat/>
    <w:rsid w:val="00C86F00"/>
  </w:style>
  <w:style w:type="character" w:styleId="aff">
    <w:name w:val="Strong"/>
    <w:uiPriority w:val="22"/>
    <w:qFormat/>
    <w:rsid w:val="00C33019"/>
    <w:rPr>
      <w:b/>
      <w:bCs/>
    </w:rPr>
  </w:style>
  <w:style w:type="paragraph" w:customStyle="1" w:styleId="xmsonormal">
    <w:name w:val="xmsonormal"/>
    <w:basedOn w:val="a"/>
    <w:rsid w:val="00C330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xapple-converted-space">
    <w:name w:val="xapple-converted-space"/>
    <w:basedOn w:val="a0"/>
    <w:rsid w:val="00695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474045">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900220">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1575969">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2398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88257596">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49626">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9448C7D-5B92-42C3-B01D-FE87C6518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84610-39C8-4B65-984D-147AA94CD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607</Words>
  <Characters>3460</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Xiaomi（Xing Yang)</cp:lastModifiedBy>
  <cp:revision>4</cp:revision>
  <cp:lastPrinted>2017-05-08T10:55:00Z</cp:lastPrinted>
  <dcterms:created xsi:type="dcterms:W3CDTF">2024-09-29T16:56:00Z</dcterms:created>
  <dcterms:modified xsi:type="dcterms:W3CDTF">2024-10-02T23:58:00Z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63b0fc82-7086-4885-9341-997b72c454f4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39c345207ae611ef8000457f0000457f">
    <vt:lpwstr>CWMJMexcmsMx/v6RBBYruF0hImgZnJuoBa3vMnt0K7kaDMKQJQdJB8oMf6bUBVrZi0Xdv0BmxOINRrVl2BPcHg77A==</vt:lpwstr>
  </property>
</Properties>
</file>