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F3223" w14:textId="017708D0" w:rsidR="00A96EAA" w:rsidRPr="00DD6160" w:rsidRDefault="00C952D8" w:rsidP="00C952D8">
      <w:pPr>
        <w:widowControl w:val="0"/>
        <w:tabs>
          <w:tab w:val="right" w:pos="9639"/>
          <w:tab w:val="right" w:pos="9781"/>
        </w:tabs>
        <w:spacing w:after="0" w:line="240" w:lineRule="auto"/>
        <w:ind w:right="200"/>
        <w:rPr>
          <w:rFonts w:ascii="Arial" w:eastAsia="MS Mincho" w:hAnsi="Arial" w:cs="Arial"/>
          <w:b/>
          <w:bCs/>
          <w:noProof/>
          <w:sz w:val="20"/>
          <w:szCs w:val="20"/>
          <w:lang w:eastAsia="ja-JP"/>
        </w:rPr>
      </w:pPr>
      <w:r w:rsidRPr="00DD6160">
        <w:rPr>
          <w:rFonts w:ascii="Arial" w:eastAsia="MS Mincho" w:hAnsi="Arial" w:cs="Arial"/>
          <w:b/>
          <w:bCs/>
          <w:noProof/>
          <w:sz w:val="20"/>
          <w:szCs w:val="20"/>
        </w:rPr>
        <w:t>3GPP TSG RAN WG2</w:t>
      </w:r>
      <w:r w:rsidRPr="00DD6160">
        <w:rPr>
          <w:rFonts w:ascii="Arial" w:eastAsia="MS Mincho" w:hAnsi="Arial" w:cs="Arial"/>
          <w:b/>
          <w:bCs/>
          <w:noProof/>
          <w:sz w:val="20"/>
          <w:szCs w:val="20"/>
          <w:lang w:eastAsia="ja-JP"/>
        </w:rPr>
        <w:t xml:space="preserve"> #12</w:t>
      </w:r>
      <w:r w:rsidR="00DD6160" w:rsidRPr="00DD6160">
        <w:rPr>
          <w:rFonts w:ascii="Arial" w:eastAsia="MS Mincho" w:hAnsi="Arial" w:cs="Arial"/>
          <w:b/>
          <w:bCs/>
          <w:noProof/>
          <w:sz w:val="20"/>
          <w:szCs w:val="20"/>
          <w:lang w:eastAsia="ja-JP"/>
        </w:rPr>
        <w:t>7-bis</w:t>
      </w:r>
      <w:r w:rsidRPr="00DD6160">
        <w:rPr>
          <w:rFonts w:ascii="Arial" w:eastAsia="MS Mincho" w:hAnsi="Arial" w:cs="Arial"/>
          <w:b/>
          <w:bCs/>
          <w:noProof/>
          <w:sz w:val="20"/>
          <w:szCs w:val="20"/>
          <w:lang w:eastAsia="ja-JP"/>
        </w:rPr>
        <w:tab/>
      </w:r>
      <w:r w:rsidR="00A96EAA" w:rsidRPr="00DD6160">
        <w:rPr>
          <w:rFonts w:ascii="Arial" w:eastAsia="MS Mincho" w:hAnsi="Arial" w:cs="Arial"/>
          <w:b/>
          <w:bCs/>
          <w:noProof/>
          <w:sz w:val="20"/>
          <w:szCs w:val="20"/>
          <w:lang w:eastAsia="ja-JP"/>
        </w:rPr>
        <w:t>R2-24</w:t>
      </w:r>
      <w:r w:rsidR="007566C9" w:rsidRPr="00DD6160">
        <w:rPr>
          <w:rFonts w:ascii="Arial" w:eastAsia="MS Mincho" w:hAnsi="Arial" w:cs="Arial"/>
          <w:b/>
          <w:bCs/>
          <w:noProof/>
          <w:sz w:val="20"/>
          <w:szCs w:val="20"/>
          <w:lang w:eastAsia="ja-JP"/>
        </w:rPr>
        <w:t>0</w:t>
      </w:r>
      <w:r w:rsidR="00713002" w:rsidRPr="00DD6160">
        <w:rPr>
          <w:rFonts w:ascii="Arial" w:eastAsia="MS Mincho" w:hAnsi="Arial" w:cs="Arial"/>
          <w:b/>
          <w:bCs/>
          <w:noProof/>
          <w:sz w:val="20"/>
          <w:szCs w:val="20"/>
          <w:lang w:eastAsia="ja-JP"/>
        </w:rPr>
        <w:t>8257</w:t>
      </w:r>
    </w:p>
    <w:p w14:paraId="243B3601" w14:textId="501B9817" w:rsidR="00C952D8" w:rsidRPr="00BB1E45" w:rsidRDefault="00765EC8" w:rsidP="00C952D8">
      <w:pPr>
        <w:widowControl w:val="0"/>
        <w:tabs>
          <w:tab w:val="left" w:pos="1701"/>
          <w:tab w:val="right" w:pos="9072"/>
          <w:tab w:val="right" w:pos="10206"/>
        </w:tabs>
        <w:spacing w:after="0" w:line="240" w:lineRule="auto"/>
        <w:rPr>
          <w:rFonts w:ascii="Arial" w:eastAsia="Yu Mincho" w:hAnsi="Arial" w:cs="Times New Roman"/>
          <w:b/>
          <w:sz w:val="20"/>
          <w:szCs w:val="20"/>
          <w:lang w:val="en-US"/>
        </w:rPr>
      </w:pPr>
      <w:r>
        <w:rPr>
          <w:rFonts w:ascii="Arial" w:eastAsia="MS Mincho" w:hAnsi="Arial" w:cs="Arial"/>
          <w:b/>
          <w:bCs/>
          <w:sz w:val="20"/>
          <w:szCs w:val="20"/>
          <w:lang w:val="en-US" w:eastAsia="ja-JP"/>
        </w:rPr>
        <w:t>Hefei</w:t>
      </w:r>
      <w:r w:rsidR="00C952D8"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China</w:t>
      </w:r>
      <w:r w:rsidR="0054079A"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October</w:t>
      </w:r>
      <w:r w:rsidR="00F70186" w:rsidRPr="00BB1E45">
        <w:rPr>
          <w:rFonts w:ascii="Arial" w:eastAsia="MS Mincho" w:hAnsi="Arial" w:cs="Arial"/>
          <w:b/>
          <w:bCs/>
          <w:sz w:val="20"/>
          <w:szCs w:val="20"/>
          <w:lang w:val="en-US" w:eastAsia="ja-JP"/>
        </w:rPr>
        <w:t xml:space="preserve"> </w:t>
      </w:r>
      <w:r w:rsidR="00265B43">
        <w:rPr>
          <w:rFonts w:ascii="Arial" w:eastAsia="MS Mincho" w:hAnsi="Arial" w:cs="Arial"/>
          <w:b/>
          <w:bCs/>
          <w:sz w:val="20"/>
          <w:szCs w:val="20"/>
          <w:lang w:val="en-US" w:eastAsia="ja-JP"/>
        </w:rPr>
        <w:t>1</w:t>
      </w:r>
      <w:r w:rsidR="00D62BB7">
        <w:rPr>
          <w:rFonts w:ascii="Arial" w:eastAsia="MS Mincho" w:hAnsi="Arial" w:cs="Arial"/>
          <w:b/>
          <w:bCs/>
          <w:sz w:val="20"/>
          <w:szCs w:val="20"/>
          <w:lang w:val="en-US" w:eastAsia="ja-JP"/>
        </w:rPr>
        <w:t>4</w:t>
      </w:r>
      <w:r w:rsidR="00F70186" w:rsidRPr="00BB1E45">
        <w:rPr>
          <w:rFonts w:ascii="Arial" w:eastAsia="MS Mincho" w:hAnsi="Arial" w:cs="Arial"/>
          <w:b/>
          <w:bCs/>
          <w:sz w:val="20"/>
          <w:szCs w:val="20"/>
          <w:vertAlign w:val="superscript"/>
          <w:lang w:val="en-US" w:eastAsia="ja-JP"/>
        </w:rPr>
        <w:t>th</w:t>
      </w:r>
      <w:r w:rsidR="00F70186" w:rsidRPr="00BB1E45">
        <w:rPr>
          <w:rFonts w:ascii="Arial" w:eastAsia="MS Mincho" w:hAnsi="Arial" w:cs="Arial"/>
          <w:b/>
          <w:bCs/>
          <w:sz w:val="20"/>
          <w:szCs w:val="20"/>
          <w:lang w:val="en-US" w:eastAsia="ja-JP"/>
        </w:rPr>
        <w:t xml:space="preserve"> –</w:t>
      </w:r>
      <w:r w:rsidR="003F3746" w:rsidRPr="00BB1E45">
        <w:rPr>
          <w:rFonts w:ascii="Arial" w:eastAsia="MS Mincho" w:hAnsi="Arial" w:cs="Arial"/>
          <w:b/>
          <w:bCs/>
          <w:sz w:val="20"/>
          <w:szCs w:val="20"/>
          <w:lang w:val="en-US" w:eastAsia="ja-JP"/>
        </w:rPr>
        <w:t xml:space="preserve"> </w:t>
      </w:r>
      <w:r w:rsidR="00D62BB7">
        <w:rPr>
          <w:rFonts w:ascii="Arial" w:eastAsia="MS Mincho" w:hAnsi="Arial" w:cs="Arial"/>
          <w:b/>
          <w:bCs/>
          <w:sz w:val="20"/>
          <w:szCs w:val="20"/>
          <w:lang w:val="en-US" w:eastAsia="ja-JP"/>
        </w:rPr>
        <w:t>18</w:t>
      </w:r>
      <w:r w:rsidR="00D62BB7" w:rsidRPr="00D62BB7">
        <w:rPr>
          <w:rFonts w:ascii="Arial" w:eastAsia="MS Mincho" w:hAnsi="Arial" w:cs="Arial"/>
          <w:b/>
          <w:bCs/>
          <w:sz w:val="20"/>
          <w:szCs w:val="20"/>
          <w:vertAlign w:val="superscript"/>
          <w:lang w:val="en-US" w:eastAsia="ja-JP"/>
        </w:rPr>
        <w:t>th</w:t>
      </w:r>
      <w:r w:rsidR="00910774" w:rsidRPr="00BB1E45">
        <w:rPr>
          <w:rFonts w:ascii="Arial" w:eastAsia="MS Mincho" w:hAnsi="Arial" w:cs="Arial"/>
          <w:b/>
          <w:bCs/>
          <w:sz w:val="20"/>
          <w:szCs w:val="20"/>
          <w:lang w:val="en-US" w:eastAsia="ja-JP"/>
        </w:rPr>
        <w:t>,</w:t>
      </w:r>
      <w:r w:rsidR="00C952D8" w:rsidRPr="00BB1E45">
        <w:rPr>
          <w:rFonts w:ascii="Arial" w:eastAsia="MS Mincho" w:hAnsi="Arial" w:cs="Arial"/>
          <w:b/>
          <w:bCs/>
          <w:sz w:val="20"/>
          <w:szCs w:val="20"/>
          <w:lang w:val="en-US" w:eastAsia="ja-JP"/>
        </w:rPr>
        <w:t xml:space="preserve"> 202</w:t>
      </w:r>
      <w:r w:rsidR="003F3746" w:rsidRPr="00BB1E45">
        <w:rPr>
          <w:rFonts w:ascii="Arial" w:eastAsia="MS Mincho" w:hAnsi="Arial" w:cs="Arial"/>
          <w:b/>
          <w:bCs/>
          <w:sz w:val="20"/>
          <w:szCs w:val="20"/>
          <w:lang w:val="en-US" w:eastAsia="ja-JP"/>
        </w:rPr>
        <w:t>4</w:t>
      </w:r>
    </w:p>
    <w:p w14:paraId="0E938B2D" w14:textId="77777777" w:rsidR="00C952D8" w:rsidRPr="00BB1E45" w:rsidRDefault="00C952D8" w:rsidP="00C952D8">
      <w:pPr>
        <w:widowControl w:val="0"/>
        <w:tabs>
          <w:tab w:val="right" w:pos="8280"/>
          <w:tab w:val="right" w:pos="9781"/>
        </w:tabs>
        <w:spacing w:after="0" w:line="240" w:lineRule="auto"/>
        <w:ind w:left="2185" w:right="200"/>
        <w:rPr>
          <w:rFonts w:ascii="Arial" w:eastAsia="MS Mincho" w:hAnsi="Arial" w:cs="Times New Roman"/>
          <w:b/>
          <w:noProof/>
          <w:sz w:val="18"/>
          <w:szCs w:val="20"/>
          <w:lang w:val="en-US" w:eastAsia="ja-JP"/>
        </w:rPr>
      </w:pPr>
    </w:p>
    <w:p w14:paraId="4D4EFA6A" w14:textId="77777777" w:rsidR="00C952D8" w:rsidRPr="00BB1E45" w:rsidRDefault="00C952D8" w:rsidP="00C952D8">
      <w:pPr>
        <w:widowControl w:val="0"/>
        <w:tabs>
          <w:tab w:val="left" w:pos="1701"/>
          <w:tab w:val="right" w:pos="9072"/>
          <w:tab w:val="right" w:pos="10206"/>
        </w:tabs>
        <w:spacing w:after="60" w:line="240" w:lineRule="auto"/>
        <w:rPr>
          <w:rFonts w:ascii="Arial" w:eastAsia="MS Mincho" w:hAnsi="Arial" w:cs="Times New Roman"/>
          <w:b/>
          <w:sz w:val="20"/>
          <w:szCs w:val="20"/>
          <w:lang w:val="en-GB" w:eastAsia="ja-JP"/>
        </w:rPr>
      </w:pPr>
      <w:r w:rsidRPr="00BB1E45">
        <w:rPr>
          <w:rFonts w:ascii="Arial" w:eastAsia="Batang" w:hAnsi="Arial" w:cs="Times New Roman"/>
          <w:b/>
          <w:sz w:val="20"/>
          <w:szCs w:val="20"/>
          <w:lang w:val="en-GB"/>
        </w:rPr>
        <w:t>Source:</w:t>
      </w:r>
      <w:r w:rsidRPr="00BB1E45">
        <w:rPr>
          <w:rFonts w:ascii="Arial" w:eastAsia="Batang" w:hAnsi="Arial" w:cs="Times New Roman"/>
          <w:b/>
          <w:sz w:val="20"/>
          <w:szCs w:val="20"/>
          <w:lang w:val="en-GB"/>
        </w:rPr>
        <w:tab/>
      </w:r>
      <w:r w:rsidRPr="00BB1E45">
        <w:rPr>
          <w:rFonts w:ascii="Arial" w:eastAsia="Batang" w:hAnsi="Arial" w:cs="Times New Roman"/>
          <w:sz w:val="20"/>
          <w:szCs w:val="20"/>
          <w:lang w:val="en-GB"/>
        </w:rPr>
        <w:t>Panasonic</w:t>
      </w:r>
    </w:p>
    <w:p w14:paraId="69E98FC5" w14:textId="5636FB0A" w:rsidR="00C952D8" w:rsidRPr="00BB1E45" w:rsidRDefault="00C952D8" w:rsidP="00C952D8">
      <w:pPr>
        <w:widowControl w:val="0"/>
        <w:tabs>
          <w:tab w:val="left" w:pos="1701"/>
          <w:tab w:val="right" w:pos="9072"/>
          <w:tab w:val="right" w:pos="10206"/>
        </w:tabs>
        <w:spacing w:after="60" w:line="240" w:lineRule="auto"/>
        <w:ind w:left="1700" w:hanging="1700"/>
        <w:rPr>
          <w:rFonts w:ascii="Arial" w:eastAsia="MS Mincho" w:hAnsi="Arial" w:cs="Times New Roman"/>
          <w:sz w:val="20"/>
          <w:szCs w:val="20"/>
          <w:lang w:val="en-GB" w:eastAsia="ja-JP"/>
        </w:rPr>
      </w:pPr>
      <w:r w:rsidRPr="00BB1E45">
        <w:rPr>
          <w:rFonts w:ascii="Arial" w:eastAsia="Batang" w:hAnsi="Arial" w:cs="Times New Roman"/>
          <w:b/>
          <w:sz w:val="20"/>
          <w:szCs w:val="20"/>
          <w:lang w:val="en-GB"/>
        </w:rPr>
        <w:t>Title:</w:t>
      </w:r>
      <w:r w:rsidRPr="00BB1E45">
        <w:rPr>
          <w:rFonts w:ascii="Arial" w:eastAsia="Batang" w:hAnsi="Arial" w:cs="Times New Roman"/>
          <w:b/>
          <w:sz w:val="20"/>
          <w:szCs w:val="20"/>
          <w:lang w:val="en-GB"/>
        </w:rPr>
        <w:tab/>
      </w:r>
      <w:r w:rsidR="00765EC8">
        <w:rPr>
          <w:rFonts w:ascii="Arial" w:eastAsia="Batang" w:hAnsi="Arial" w:cs="Times New Roman"/>
          <w:b/>
          <w:sz w:val="20"/>
          <w:szCs w:val="20"/>
          <w:lang w:val="en-GB"/>
        </w:rPr>
        <w:t>SIB33</w:t>
      </w:r>
      <w:r w:rsidR="006F0C62">
        <w:rPr>
          <w:rFonts w:ascii="Arial" w:eastAsia="Batang" w:hAnsi="Arial" w:cs="Times New Roman"/>
          <w:b/>
          <w:sz w:val="20"/>
          <w:szCs w:val="20"/>
          <w:lang w:val="en-GB"/>
        </w:rPr>
        <w:t>/SIB33-NB</w:t>
      </w:r>
      <w:r w:rsidR="00765EC8">
        <w:rPr>
          <w:rFonts w:ascii="Arial" w:eastAsia="Batang" w:hAnsi="Arial" w:cs="Times New Roman"/>
          <w:b/>
          <w:sz w:val="20"/>
          <w:szCs w:val="20"/>
          <w:lang w:val="en-GB"/>
        </w:rPr>
        <w:t xml:space="preserve"> </w:t>
      </w:r>
      <w:r w:rsidR="005B5FF2">
        <w:rPr>
          <w:rFonts w:ascii="Arial" w:eastAsia="Batang" w:hAnsi="Arial" w:cs="Times New Roman"/>
          <w:b/>
          <w:sz w:val="20"/>
          <w:szCs w:val="20"/>
          <w:lang w:val="en-GB"/>
        </w:rPr>
        <w:t xml:space="preserve">multi-beam </w:t>
      </w:r>
      <w:r w:rsidR="00765EC8">
        <w:rPr>
          <w:rFonts w:ascii="Arial" w:eastAsia="Batang" w:hAnsi="Arial" w:cs="Times New Roman"/>
          <w:b/>
          <w:sz w:val="20"/>
          <w:szCs w:val="20"/>
          <w:lang w:val="en-GB"/>
        </w:rPr>
        <w:t>signalling</w:t>
      </w:r>
    </w:p>
    <w:p w14:paraId="403D5B8C" w14:textId="6B5D189A" w:rsidR="00C952D8" w:rsidRPr="009437AA" w:rsidRDefault="00C952D8" w:rsidP="00C952D8">
      <w:pPr>
        <w:tabs>
          <w:tab w:val="left" w:pos="1701"/>
        </w:tabs>
        <w:spacing w:after="60" w:line="240" w:lineRule="auto"/>
        <w:rPr>
          <w:rFonts w:ascii="Arial" w:eastAsia="SimSun" w:hAnsi="Arial" w:cs="Times New Roman"/>
          <w:b/>
          <w:sz w:val="20"/>
          <w:szCs w:val="20"/>
          <w:lang w:val="en-US" w:eastAsia="zh-CN"/>
        </w:rPr>
      </w:pPr>
      <w:r w:rsidRPr="009437AA">
        <w:rPr>
          <w:rFonts w:ascii="Arial" w:eastAsia="Batang" w:hAnsi="Arial" w:cs="Times New Roman"/>
          <w:b/>
          <w:sz w:val="20"/>
          <w:szCs w:val="20"/>
          <w:lang w:val="en-US"/>
        </w:rPr>
        <w:t>Agenda Item:</w:t>
      </w:r>
      <w:r w:rsidRPr="009437AA">
        <w:rPr>
          <w:rFonts w:ascii="Arial" w:eastAsia="Batang" w:hAnsi="Arial" w:cs="Times New Roman"/>
          <w:bCs/>
          <w:sz w:val="20"/>
          <w:szCs w:val="20"/>
          <w:lang w:val="en-US"/>
        </w:rPr>
        <w:tab/>
      </w:r>
      <w:r w:rsidR="00950287" w:rsidRPr="00950287">
        <w:rPr>
          <w:rFonts w:ascii="Arial" w:eastAsia="Batang" w:hAnsi="Arial" w:cs="Times New Roman"/>
          <w:bCs/>
          <w:sz w:val="20"/>
          <w:szCs w:val="20"/>
          <w:lang w:val="en-US"/>
        </w:rPr>
        <w:t>8.8.6     LTE to NR-NTN mobility</w:t>
      </w:r>
    </w:p>
    <w:p w14:paraId="0CEDE1AE" w14:textId="77777777" w:rsidR="00C952D8" w:rsidRPr="00BB1E45" w:rsidRDefault="00C952D8" w:rsidP="00C952D8">
      <w:pPr>
        <w:widowControl w:val="0"/>
        <w:tabs>
          <w:tab w:val="left" w:pos="1701"/>
          <w:tab w:val="right" w:pos="9072"/>
          <w:tab w:val="right" w:pos="10206"/>
        </w:tabs>
        <w:spacing w:after="60" w:line="240" w:lineRule="auto"/>
        <w:rPr>
          <w:rFonts w:ascii="Times New Roman" w:eastAsia="Yu Mincho" w:hAnsi="Times New Roman" w:cs="Times New Roman"/>
          <w:sz w:val="20"/>
          <w:szCs w:val="20"/>
          <w:lang w:val="en-GB" w:eastAsia="ja-JP"/>
        </w:rPr>
      </w:pPr>
      <w:r w:rsidRPr="00BB1E45">
        <w:rPr>
          <w:rFonts w:ascii="Arial" w:eastAsia="Batang" w:hAnsi="Arial" w:cs="Times New Roman"/>
          <w:b/>
          <w:sz w:val="20"/>
          <w:szCs w:val="20"/>
          <w:lang w:val="en-GB"/>
        </w:rPr>
        <w:t>Document for:</w:t>
      </w:r>
      <w:r w:rsidRPr="00BB1E45">
        <w:rPr>
          <w:rFonts w:ascii="Arial" w:eastAsia="Batang" w:hAnsi="Arial" w:cs="Times New Roman"/>
          <w:b/>
          <w:sz w:val="20"/>
          <w:szCs w:val="20"/>
          <w:lang w:val="en-GB"/>
        </w:rPr>
        <w:tab/>
      </w:r>
      <w:r w:rsidRPr="00BB1E45">
        <w:rPr>
          <w:rFonts w:ascii="Arial" w:eastAsia="SimSun" w:hAnsi="Arial" w:cs="Times New Roman"/>
          <w:sz w:val="20"/>
          <w:szCs w:val="20"/>
          <w:lang w:val="en-GB" w:eastAsia="zh-CN"/>
        </w:rPr>
        <w:t>Discussion, decision</w:t>
      </w:r>
    </w:p>
    <w:p w14:paraId="361B811D" w14:textId="5834FE37" w:rsidR="00C952D8" w:rsidRPr="00BB1E45" w:rsidRDefault="0059451C"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BB1E45">
        <w:rPr>
          <w:rFonts w:ascii="Arial" w:eastAsia="MS Mincho" w:hAnsi="Arial" w:cs="Times New Roman"/>
          <w:sz w:val="36"/>
          <w:szCs w:val="20"/>
          <w:lang w:val="en-GB" w:eastAsia="ja-JP"/>
        </w:rPr>
        <w:t xml:space="preserve">1. </w:t>
      </w:r>
      <w:r w:rsidR="00C952D8" w:rsidRPr="00BB1E45">
        <w:rPr>
          <w:rFonts w:ascii="Arial" w:eastAsia="MS Mincho" w:hAnsi="Arial" w:cs="Times New Roman"/>
          <w:sz w:val="36"/>
          <w:szCs w:val="20"/>
          <w:lang w:val="en-GB" w:eastAsia="ja-JP"/>
        </w:rPr>
        <w:t>Introduction</w:t>
      </w:r>
    </w:p>
    <w:p w14:paraId="2E57D3AB" w14:textId="17B00756" w:rsidR="00400227" w:rsidRDefault="00922814" w:rsidP="00DD13F8">
      <w:pPr>
        <w:spacing w:after="0" w:line="240" w:lineRule="auto"/>
        <w:rPr>
          <w:rFonts w:ascii="Arial" w:eastAsia="Times New Roman" w:hAnsi="Arial" w:cs="Arial"/>
          <w:sz w:val="20"/>
          <w:szCs w:val="20"/>
          <w:lang w:val="en-US" w:eastAsia="zh-CN"/>
        </w:rPr>
      </w:pPr>
      <w:r>
        <w:rPr>
          <w:rFonts w:ascii="Arial" w:eastAsia="Times New Roman" w:hAnsi="Arial" w:cs="Arial"/>
          <w:sz w:val="20"/>
          <w:szCs w:val="20"/>
          <w:lang w:val="en-US" w:eastAsia="zh-CN"/>
        </w:rPr>
        <w:t>T</w:t>
      </w:r>
      <w:r w:rsidR="00400227">
        <w:rPr>
          <w:rFonts w:ascii="Arial" w:eastAsia="Times New Roman" w:hAnsi="Arial" w:cs="Arial"/>
          <w:sz w:val="20"/>
          <w:szCs w:val="20"/>
          <w:lang w:val="en-US" w:eastAsia="zh-CN"/>
        </w:rPr>
        <w:t>he Work Item Description for LTE to NR-NTN mobility</w:t>
      </w:r>
      <w:r>
        <w:rPr>
          <w:rFonts w:ascii="Arial" w:eastAsia="Times New Roman" w:hAnsi="Arial" w:cs="Arial"/>
          <w:sz w:val="20"/>
          <w:szCs w:val="20"/>
          <w:lang w:val="en-US" w:eastAsia="zh-CN"/>
        </w:rPr>
        <w:t xml:space="preserve"> is this</w:t>
      </w:r>
      <w:r w:rsidR="006E1906">
        <w:rPr>
          <w:rFonts w:ascii="Arial" w:eastAsia="Times New Roman" w:hAnsi="Arial" w:cs="Arial"/>
          <w:sz w:val="20"/>
          <w:szCs w:val="20"/>
          <w:lang w:val="en-US" w:eastAsia="zh-CN"/>
        </w:rPr>
        <w:t>, see [2]</w:t>
      </w:r>
      <w:r w:rsidR="00400227">
        <w:rPr>
          <w:rFonts w:ascii="Arial" w:eastAsia="Times New Roman" w:hAnsi="Arial" w:cs="Arial"/>
          <w:sz w:val="20"/>
          <w:szCs w:val="20"/>
          <w:lang w:val="en-US" w:eastAsia="zh-CN"/>
        </w:rPr>
        <w:t>:</w:t>
      </w:r>
    </w:p>
    <w:p w14:paraId="4E9512BD" w14:textId="77777777" w:rsidR="00922814" w:rsidRPr="00922814" w:rsidRDefault="00922814" w:rsidP="00DD13F8">
      <w:pPr>
        <w:spacing w:after="0" w:line="240" w:lineRule="auto"/>
        <w:rPr>
          <w:rFonts w:ascii="Arial" w:eastAsia="Times New Roman" w:hAnsi="Arial" w:cs="Arial"/>
          <w:sz w:val="4"/>
          <w:szCs w:val="4"/>
          <w:lang w:val="en-US" w:eastAsia="zh-CN"/>
        </w:rPr>
      </w:pPr>
    </w:p>
    <w:p w14:paraId="10E5D8E5" w14:textId="77777777" w:rsidR="00922814" w:rsidRPr="00922814" w:rsidRDefault="00922814" w:rsidP="00922814">
      <w:pPr>
        <w:spacing w:after="0" w:line="240" w:lineRule="auto"/>
        <w:rPr>
          <w:rFonts w:ascii="Arial" w:eastAsia="Times New Roman" w:hAnsi="Arial" w:cs="Arial"/>
          <w:i/>
          <w:iCs/>
          <w:sz w:val="20"/>
          <w:szCs w:val="20"/>
          <w:lang w:val="en-US" w:eastAsia="zh-CN"/>
        </w:rPr>
      </w:pPr>
      <w:r w:rsidRPr="00922814">
        <w:rPr>
          <w:rFonts w:ascii="Arial" w:eastAsia="Times New Roman" w:hAnsi="Arial" w:cs="Arial"/>
          <w:i/>
          <w:iCs/>
          <w:sz w:val="20"/>
          <w:szCs w:val="20"/>
          <w:lang w:val="en-US" w:eastAsia="zh-CN"/>
        </w:rPr>
        <w:t>The [RAN2] work item aims at specifying support for the following objectives:</w:t>
      </w:r>
    </w:p>
    <w:p w14:paraId="71F3C3FA" w14:textId="5CBE7A6B" w:rsidR="00400227" w:rsidRPr="00922814" w:rsidRDefault="00922814" w:rsidP="00922814">
      <w:pPr>
        <w:spacing w:after="0" w:line="240" w:lineRule="auto"/>
        <w:rPr>
          <w:rFonts w:ascii="Arial" w:eastAsia="Times New Roman" w:hAnsi="Arial" w:cs="Arial"/>
          <w:i/>
          <w:iCs/>
          <w:sz w:val="20"/>
          <w:szCs w:val="20"/>
          <w:lang w:val="en-US" w:eastAsia="zh-CN"/>
        </w:rPr>
      </w:pPr>
      <w:r w:rsidRPr="00922814">
        <w:rPr>
          <w:rFonts w:ascii="Arial" w:eastAsia="Times New Roman" w:hAnsi="Arial" w:cs="Arial"/>
          <w:i/>
          <w:iCs/>
          <w:sz w:val="20"/>
          <w:szCs w:val="20"/>
          <w:lang w:val="en-US" w:eastAsia="zh-CN"/>
        </w:rPr>
        <w:t>Idle mode mobility based on cell reselection from E-UTRA-TN to NR- NTN, where E-UTRA-TN provides satellite information for NR-NTN neighbour cells in a System Information Block</w:t>
      </w:r>
    </w:p>
    <w:p w14:paraId="2181D212" w14:textId="77777777" w:rsidR="00400227" w:rsidRDefault="00400227" w:rsidP="00DD13F8">
      <w:pPr>
        <w:spacing w:after="0" w:line="240" w:lineRule="auto"/>
        <w:rPr>
          <w:rFonts w:ascii="Arial" w:eastAsia="Times New Roman" w:hAnsi="Arial" w:cs="Arial"/>
          <w:sz w:val="20"/>
          <w:szCs w:val="20"/>
          <w:lang w:val="en-US" w:eastAsia="zh-CN"/>
        </w:rPr>
      </w:pPr>
    </w:p>
    <w:p w14:paraId="46A85C9B" w14:textId="4FD96F45" w:rsidR="00DD13F8" w:rsidRDefault="00922814" w:rsidP="00DD13F8">
      <w:pPr>
        <w:spacing w:after="0" w:line="240" w:lineRule="auto"/>
        <w:rPr>
          <w:rFonts w:ascii="Arial" w:eastAsia="Times New Roman" w:hAnsi="Arial" w:cs="Arial"/>
          <w:sz w:val="20"/>
          <w:szCs w:val="20"/>
          <w:lang w:val="en-US" w:eastAsia="zh-CN"/>
        </w:rPr>
      </w:pPr>
      <w:r>
        <w:rPr>
          <w:rFonts w:ascii="Arial" w:eastAsia="Times New Roman" w:hAnsi="Arial" w:cs="Arial"/>
          <w:sz w:val="20"/>
          <w:szCs w:val="20"/>
          <w:lang w:val="en-US" w:eastAsia="zh-CN"/>
        </w:rPr>
        <w:t xml:space="preserve">Furthermore, we reached the following </w:t>
      </w:r>
      <w:r w:rsidR="00DC7988">
        <w:rPr>
          <w:rFonts w:ascii="Arial" w:eastAsia="Times New Roman" w:hAnsi="Arial" w:cs="Arial"/>
          <w:sz w:val="20"/>
          <w:szCs w:val="20"/>
          <w:lang w:val="en-US" w:eastAsia="zh-CN"/>
        </w:rPr>
        <w:t>nine</w:t>
      </w:r>
      <w:r>
        <w:rPr>
          <w:rFonts w:ascii="Arial" w:eastAsia="Times New Roman" w:hAnsi="Arial" w:cs="Arial"/>
          <w:sz w:val="20"/>
          <w:szCs w:val="20"/>
          <w:lang w:val="en-US" w:eastAsia="zh-CN"/>
        </w:rPr>
        <w:t xml:space="preserve"> agreements regarding agend</w:t>
      </w:r>
      <w:r w:rsidR="0010110D">
        <w:rPr>
          <w:rFonts w:ascii="Arial" w:eastAsia="Times New Roman" w:hAnsi="Arial" w:cs="Arial"/>
          <w:sz w:val="20"/>
          <w:szCs w:val="20"/>
          <w:lang w:val="en-US" w:eastAsia="zh-CN"/>
        </w:rPr>
        <w:t xml:space="preserve">a item </w:t>
      </w:r>
      <w:r w:rsidR="009437AA">
        <w:rPr>
          <w:rFonts w:ascii="Arial" w:eastAsia="Times New Roman" w:hAnsi="Arial" w:cs="Arial"/>
          <w:sz w:val="20"/>
          <w:szCs w:val="20"/>
          <w:lang w:val="en-US" w:eastAsia="zh-CN"/>
        </w:rPr>
        <w:t>“</w:t>
      </w:r>
      <w:r w:rsidR="00950287" w:rsidRPr="00950287">
        <w:rPr>
          <w:rFonts w:ascii="Arial" w:eastAsia="Times New Roman" w:hAnsi="Arial" w:cs="Arial"/>
          <w:sz w:val="20"/>
          <w:szCs w:val="20"/>
          <w:lang w:val="en-US" w:eastAsia="zh-CN"/>
        </w:rPr>
        <w:t xml:space="preserve">8.8.6 LTE to NR-NTN </w:t>
      </w:r>
      <w:r w:rsidR="00950287" w:rsidRPr="00922814">
        <w:rPr>
          <w:rFonts w:ascii="Arial" w:eastAsia="Times New Roman" w:hAnsi="Arial" w:cs="Arial"/>
          <w:sz w:val="20"/>
          <w:szCs w:val="20"/>
          <w:lang w:val="en-US" w:eastAsia="zh-CN"/>
        </w:rPr>
        <w:t>mobility</w:t>
      </w:r>
      <w:r w:rsidR="009437AA" w:rsidRPr="00922814">
        <w:rPr>
          <w:rFonts w:ascii="Arial" w:eastAsia="Times New Roman" w:hAnsi="Arial" w:cs="Arial"/>
          <w:sz w:val="20"/>
          <w:szCs w:val="20"/>
          <w:lang w:val="en-US" w:eastAsia="zh-CN"/>
        </w:rPr>
        <w:t>”</w:t>
      </w:r>
      <w:r w:rsidR="0010110D" w:rsidRPr="00922814">
        <w:rPr>
          <w:rFonts w:ascii="Arial" w:eastAsia="Times New Roman" w:hAnsi="Arial" w:cs="Arial"/>
          <w:sz w:val="20"/>
          <w:szCs w:val="20"/>
          <w:lang w:val="en-US" w:eastAsia="zh-CN"/>
        </w:rPr>
        <w:t xml:space="preserve"> during the most recent RAN2 meeting #12</w:t>
      </w:r>
      <w:r w:rsidRPr="00922814">
        <w:rPr>
          <w:rFonts w:ascii="Arial" w:eastAsia="Times New Roman" w:hAnsi="Arial" w:cs="Arial"/>
          <w:sz w:val="20"/>
          <w:szCs w:val="20"/>
          <w:lang w:val="en-US" w:eastAsia="zh-CN"/>
        </w:rPr>
        <w:t>7</w:t>
      </w:r>
      <w:r w:rsidR="0010110D" w:rsidRPr="00922814">
        <w:rPr>
          <w:rFonts w:ascii="Arial" w:eastAsia="Times New Roman" w:hAnsi="Arial" w:cs="Arial"/>
          <w:sz w:val="20"/>
          <w:szCs w:val="20"/>
          <w:lang w:val="en-US" w:eastAsia="zh-CN"/>
        </w:rPr>
        <w:t xml:space="preserve"> in </w:t>
      </w:r>
      <w:r w:rsidRPr="00922814">
        <w:rPr>
          <w:rFonts w:ascii="Arial" w:eastAsia="Times New Roman" w:hAnsi="Arial" w:cs="Arial"/>
          <w:sz w:val="20"/>
          <w:szCs w:val="20"/>
          <w:lang w:val="en-US" w:eastAsia="zh-CN"/>
        </w:rPr>
        <w:t>Maastricht</w:t>
      </w:r>
      <w:r w:rsidR="006E1906">
        <w:rPr>
          <w:rFonts w:ascii="Arial" w:eastAsia="Times New Roman" w:hAnsi="Arial" w:cs="Arial"/>
          <w:sz w:val="20"/>
          <w:szCs w:val="20"/>
          <w:lang w:val="en-US" w:eastAsia="zh-CN"/>
        </w:rPr>
        <w:t xml:space="preserve"> – see [3]</w:t>
      </w:r>
      <w:r w:rsidR="0010110D" w:rsidRPr="00922814">
        <w:rPr>
          <w:rFonts w:ascii="Arial" w:eastAsia="Times New Roman" w:hAnsi="Arial" w:cs="Arial"/>
          <w:sz w:val="20"/>
          <w:szCs w:val="20"/>
          <w:lang w:val="en-US" w:eastAsia="zh-CN"/>
        </w:rPr>
        <w:t>:</w:t>
      </w:r>
    </w:p>
    <w:p w14:paraId="64853FB6" w14:textId="77777777" w:rsidR="000538AA" w:rsidRPr="006E1906" w:rsidRDefault="000538AA" w:rsidP="006B0E60">
      <w:pPr>
        <w:tabs>
          <w:tab w:val="left" w:pos="1622"/>
        </w:tabs>
        <w:spacing w:after="0" w:line="240" w:lineRule="auto"/>
        <w:ind w:left="1384" w:hanging="363"/>
        <w:rPr>
          <w:rFonts w:ascii="Arial" w:eastAsia="MS Mincho" w:hAnsi="Arial" w:cs="Times New Roman"/>
          <w:sz w:val="20"/>
          <w:szCs w:val="24"/>
          <w:lang w:val="en-US" w:eastAsia="en-GB"/>
        </w:rPr>
      </w:pPr>
    </w:p>
    <w:p w14:paraId="66EA0594" w14:textId="77777777" w:rsidR="000538AA" w:rsidRPr="000538AA" w:rsidRDefault="000538AA" w:rsidP="006B0E60">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0538AA">
        <w:rPr>
          <w:rFonts w:ascii="Arial" w:eastAsia="MS Mincho" w:hAnsi="Arial" w:cs="Times New Roman"/>
          <w:sz w:val="20"/>
          <w:szCs w:val="24"/>
          <w:lang w:val="en-GB" w:eastAsia="en-GB"/>
        </w:rPr>
        <w:t>Agreements:</w:t>
      </w:r>
    </w:p>
    <w:p w14:paraId="3AE4DE26" w14:textId="77777777" w:rsidR="000538AA" w:rsidRPr="00AD2696" w:rsidRDefault="000538AA" w:rsidP="006B0E60">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6B0E60">
        <w:rPr>
          <w:rFonts w:ascii="Arial" w:eastAsia="MS Mincho" w:hAnsi="Arial" w:cs="Times New Roman"/>
          <w:sz w:val="20"/>
          <w:szCs w:val="24"/>
          <w:lang w:val="en-GB" w:eastAsia="en-GB"/>
        </w:rPr>
        <w:t>1.</w:t>
      </w:r>
      <w:r w:rsidRPr="006B0E60">
        <w:rPr>
          <w:rFonts w:ascii="Arial" w:eastAsia="MS Mincho" w:hAnsi="Arial" w:cs="Times New Roman"/>
          <w:sz w:val="20"/>
          <w:szCs w:val="24"/>
          <w:lang w:val="en-GB" w:eastAsia="en-GB"/>
        </w:rPr>
        <w:tab/>
        <w:t>D</w:t>
      </w:r>
      <w:r w:rsidRPr="00AD2696">
        <w:rPr>
          <w:rFonts w:ascii="Arial" w:eastAsia="MS Mincho" w:hAnsi="Arial" w:cs="Times New Roman"/>
          <w:sz w:val="20"/>
          <w:szCs w:val="24"/>
          <w:lang w:val="en-GB" w:eastAsia="en-GB"/>
        </w:rPr>
        <w:t>efine new IE for NR satellite assistance information and define separate neighbour satellite information list to provide the NR satellite information in SIB33 (can come back to this if we find serious issue with this).</w:t>
      </w:r>
    </w:p>
    <w:p w14:paraId="792B3A68" w14:textId="77777777" w:rsidR="000538AA" w:rsidRPr="006B0E60" w:rsidRDefault="000538AA" w:rsidP="006B0E60">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6B0E60">
        <w:rPr>
          <w:rFonts w:ascii="Arial" w:eastAsia="MS Mincho" w:hAnsi="Arial" w:cs="Times New Roman"/>
          <w:sz w:val="20"/>
          <w:szCs w:val="24"/>
          <w:lang w:val="en-GB" w:eastAsia="en-GB"/>
        </w:rPr>
        <w:t>2.</w:t>
      </w:r>
      <w:r w:rsidRPr="006B0E60">
        <w:rPr>
          <w:rFonts w:ascii="Arial" w:eastAsia="MS Mincho" w:hAnsi="Arial" w:cs="Times New Roman"/>
          <w:sz w:val="20"/>
          <w:szCs w:val="24"/>
          <w:lang w:val="en-GB" w:eastAsia="en-GB"/>
        </w:rPr>
        <w:tab/>
        <w:t>The ntn-PolarizationalDL is optional.</w:t>
      </w:r>
    </w:p>
    <w:p w14:paraId="0A6CA97C" w14:textId="77777777" w:rsidR="000538AA" w:rsidRPr="006B0E60" w:rsidRDefault="000538AA" w:rsidP="006B0E60">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6B0E60">
        <w:rPr>
          <w:rFonts w:ascii="Arial" w:eastAsia="MS Mincho" w:hAnsi="Arial" w:cs="Times New Roman"/>
          <w:sz w:val="20"/>
          <w:szCs w:val="24"/>
          <w:lang w:val="en-GB" w:eastAsia="en-GB"/>
        </w:rPr>
        <w:t>3.</w:t>
      </w:r>
      <w:r w:rsidRPr="006B0E60">
        <w:rPr>
          <w:rFonts w:ascii="Arial" w:eastAsia="MS Mincho" w:hAnsi="Arial" w:cs="Times New Roman"/>
          <w:sz w:val="20"/>
          <w:szCs w:val="24"/>
          <w:lang w:val="en-GB" w:eastAsia="en-GB"/>
        </w:rPr>
        <w:tab/>
        <w:t>Reuse the SatelliteId-r18 to identify either an NR- or an IoT-NTN satellite.</w:t>
      </w:r>
    </w:p>
    <w:p w14:paraId="05AEBDB6" w14:textId="77777777" w:rsidR="000538AA" w:rsidRPr="006B0E60" w:rsidRDefault="000538AA" w:rsidP="006B0E60">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6B0E60">
        <w:rPr>
          <w:rFonts w:ascii="Arial" w:eastAsia="MS Mincho" w:hAnsi="Arial" w:cs="Times New Roman"/>
          <w:sz w:val="20"/>
          <w:szCs w:val="24"/>
          <w:lang w:val="en-GB" w:eastAsia="en-GB"/>
        </w:rPr>
        <w:t>4.</w:t>
      </w:r>
      <w:r w:rsidRPr="006B0E60">
        <w:rPr>
          <w:rFonts w:ascii="Arial" w:eastAsia="MS Mincho" w:hAnsi="Arial" w:cs="Times New Roman"/>
          <w:sz w:val="20"/>
          <w:szCs w:val="24"/>
          <w:lang w:val="en-GB" w:eastAsia="en-GB"/>
        </w:rPr>
        <w:tab/>
        <w:t>Consider a solution that avoids repeating the ephemeris for a satellite which provides both IoT- and NR-NTN cells.</w:t>
      </w:r>
    </w:p>
    <w:p w14:paraId="1BB0A36B" w14:textId="77777777" w:rsidR="000538AA" w:rsidRPr="000538AA" w:rsidRDefault="000538AA" w:rsidP="006B0E60">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6B0E60">
        <w:rPr>
          <w:rFonts w:ascii="Arial" w:eastAsia="MS Mincho" w:hAnsi="Arial" w:cs="Times New Roman"/>
          <w:sz w:val="20"/>
          <w:szCs w:val="24"/>
          <w:lang w:val="en-GB" w:eastAsia="en-GB"/>
        </w:rPr>
        <w:t>5.</w:t>
      </w:r>
      <w:r w:rsidRPr="006B0E60">
        <w:rPr>
          <w:rFonts w:ascii="Arial" w:eastAsia="MS Mincho" w:hAnsi="Arial" w:cs="Times New Roman"/>
          <w:sz w:val="20"/>
          <w:szCs w:val="24"/>
          <w:lang w:val="en-GB" w:eastAsia="en-GB"/>
        </w:rPr>
        <w:tab/>
        <w:t>maxSat-r17 (4) is reused for the maximum number of NR satellites.</w:t>
      </w:r>
    </w:p>
    <w:p w14:paraId="627A1177" w14:textId="77777777" w:rsidR="000538AA" w:rsidRPr="000538AA" w:rsidRDefault="000538AA" w:rsidP="006B0E60">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US" w:eastAsia="en-GB"/>
        </w:rPr>
      </w:pPr>
      <w:r w:rsidRPr="000538AA">
        <w:rPr>
          <w:rFonts w:ascii="Arial" w:eastAsia="MS Mincho" w:hAnsi="Arial" w:cs="Times New Roman"/>
          <w:sz w:val="20"/>
          <w:szCs w:val="24"/>
          <w:lang w:val="en-US" w:eastAsia="en-GB"/>
        </w:rPr>
        <w:t>6.</w:t>
      </w:r>
      <w:r w:rsidRPr="000538AA">
        <w:rPr>
          <w:rFonts w:ascii="Arial" w:eastAsia="MS Mincho" w:hAnsi="Arial" w:cs="Times New Roman"/>
          <w:sz w:val="20"/>
          <w:szCs w:val="24"/>
          <w:lang w:val="en-US" w:eastAsia="en-GB"/>
        </w:rPr>
        <w:tab/>
        <w:t>RAN2 will not do further work to introduce multiple SMTCs in LTE.</w:t>
      </w:r>
    </w:p>
    <w:p w14:paraId="7FFCFB03" w14:textId="77777777" w:rsidR="000538AA" w:rsidRPr="000538AA" w:rsidRDefault="000538AA" w:rsidP="006B0E60">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0538AA">
        <w:rPr>
          <w:rFonts w:ascii="Arial" w:eastAsia="MS Mincho" w:hAnsi="Arial" w:cs="Times New Roman"/>
          <w:sz w:val="20"/>
          <w:szCs w:val="24"/>
          <w:lang w:val="en-GB" w:eastAsia="en-GB"/>
        </w:rPr>
        <w:t>7.</w:t>
      </w:r>
      <w:r w:rsidRPr="000538AA">
        <w:rPr>
          <w:rFonts w:ascii="Arial" w:eastAsia="MS Mincho" w:hAnsi="Arial" w:cs="Times New Roman"/>
          <w:sz w:val="20"/>
          <w:szCs w:val="24"/>
          <w:lang w:val="en-GB" w:eastAsia="en-GB"/>
        </w:rPr>
        <w:tab/>
        <w:t>NR-NTN cell reselection evaluation is based on RRM measurements as legacy; no spec impact foreseen for EUTRA-TN to NR-NTN cell.</w:t>
      </w:r>
    </w:p>
    <w:p w14:paraId="27369ACD" w14:textId="77777777" w:rsidR="000538AA" w:rsidRPr="000538AA" w:rsidRDefault="000538AA" w:rsidP="006B0E60">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US" w:eastAsia="en-GB"/>
        </w:rPr>
      </w:pPr>
      <w:r w:rsidRPr="000538AA">
        <w:rPr>
          <w:rFonts w:ascii="Arial" w:eastAsia="MS Mincho" w:hAnsi="Arial" w:cs="Times New Roman"/>
          <w:sz w:val="20"/>
          <w:szCs w:val="24"/>
          <w:lang w:val="en-GB" w:eastAsia="en-GB"/>
        </w:rPr>
        <w:t>8.</w:t>
      </w:r>
      <w:r w:rsidRPr="000538AA">
        <w:rPr>
          <w:rFonts w:ascii="Arial" w:eastAsia="MS Mincho" w:hAnsi="Arial" w:cs="Times New Roman"/>
          <w:sz w:val="20"/>
          <w:szCs w:val="24"/>
          <w:lang w:val="en-GB" w:eastAsia="en-GB"/>
        </w:rPr>
        <w:tab/>
        <w:t xml:space="preserve">RAN2 confirms </w:t>
      </w:r>
      <w:r w:rsidRPr="000538AA">
        <w:rPr>
          <w:rFonts w:ascii="Arial" w:eastAsia="MS Mincho" w:hAnsi="Arial" w:cs="Times New Roman"/>
          <w:sz w:val="20"/>
          <w:szCs w:val="24"/>
          <w:lang w:val="en-US" w:eastAsia="en-GB"/>
        </w:rPr>
        <w:t xml:space="preserve">that measurements of NR-NTN cells for a UE in </w:t>
      </w:r>
      <w:r w:rsidRPr="000538AA">
        <w:rPr>
          <w:rFonts w:ascii="Arial" w:eastAsia="MS Mincho" w:hAnsi="Arial" w:cs="Times New Roman"/>
          <w:sz w:val="20"/>
          <w:szCs w:val="24"/>
          <w:lang w:val="en-GB" w:eastAsia="en-GB"/>
        </w:rPr>
        <w:t xml:space="preserve">E-UTRAN-TN RRC_INACTIVE </w:t>
      </w:r>
      <w:r w:rsidRPr="000538AA">
        <w:rPr>
          <w:rFonts w:ascii="Arial" w:eastAsia="MS Mincho" w:hAnsi="Arial" w:cs="Times New Roman"/>
          <w:sz w:val="20"/>
          <w:szCs w:val="24"/>
          <w:lang w:val="en-US" w:eastAsia="en-GB"/>
        </w:rPr>
        <w:t>are</w:t>
      </w:r>
      <w:r w:rsidRPr="000538AA">
        <w:rPr>
          <w:rFonts w:ascii="Arial" w:eastAsia="MS Mincho" w:hAnsi="Arial" w:cs="Times New Roman"/>
          <w:sz w:val="20"/>
          <w:szCs w:val="24"/>
          <w:lang w:val="en-GB" w:eastAsia="en-GB"/>
        </w:rPr>
        <w:t xml:space="preserve"> supported, with the understanding that UE moves to RRC idle upon selecting the NR-NTN cell</w:t>
      </w:r>
      <w:r w:rsidRPr="000538AA">
        <w:rPr>
          <w:rFonts w:ascii="Arial" w:eastAsia="MS Mincho" w:hAnsi="Arial" w:cs="Times New Roman"/>
          <w:sz w:val="20"/>
          <w:szCs w:val="24"/>
          <w:lang w:val="en-US" w:eastAsia="en-GB"/>
        </w:rPr>
        <w:t>.</w:t>
      </w:r>
    </w:p>
    <w:p w14:paraId="74DD75EC" w14:textId="77777777" w:rsidR="000538AA" w:rsidRPr="000538AA" w:rsidRDefault="000538AA" w:rsidP="006B0E60">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US" w:eastAsia="en-GB"/>
        </w:rPr>
      </w:pPr>
      <w:r w:rsidRPr="000538AA">
        <w:rPr>
          <w:rFonts w:ascii="Arial" w:eastAsia="MS Mincho" w:hAnsi="Arial" w:cs="Times New Roman"/>
          <w:sz w:val="20"/>
          <w:szCs w:val="24"/>
          <w:lang w:val="en-GB" w:eastAsia="en-GB"/>
        </w:rPr>
        <w:t>9.</w:t>
      </w:r>
      <w:r w:rsidRPr="000538AA">
        <w:rPr>
          <w:rFonts w:ascii="Arial" w:eastAsia="MS Mincho" w:hAnsi="Arial" w:cs="Times New Roman"/>
          <w:sz w:val="20"/>
          <w:szCs w:val="24"/>
          <w:lang w:val="en-GB" w:eastAsia="en-GB"/>
        </w:rPr>
        <w:tab/>
        <w:t>Introduce a new UE capability without signalling for LTE-TN to NR-NTN mobility.</w:t>
      </w:r>
    </w:p>
    <w:p w14:paraId="52877124" w14:textId="77777777" w:rsidR="00D77BD7" w:rsidRPr="00D77BD7" w:rsidRDefault="00D77BD7" w:rsidP="006B0E60">
      <w:pPr>
        <w:tabs>
          <w:tab w:val="left" w:pos="1622"/>
        </w:tabs>
        <w:spacing w:after="0" w:line="240" w:lineRule="auto"/>
        <w:ind w:left="1384" w:hanging="363"/>
        <w:jc w:val="center"/>
        <w:rPr>
          <w:rFonts w:ascii="Arial" w:eastAsia="MS Mincho" w:hAnsi="Arial" w:cs="Times New Roman"/>
          <w:sz w:val="8"/>
          <w:szCs w:val="8"/>
          <w:lang w:val="en-GB" w:eastAsia="en-GB"/>
        </w:rPr>
      </w:pPr>
    </w:p>
    <w:p w14:paraId="6F01DB90" w14:textId="081627D2" w:rsidR="000538AA" w:rsidRPr="000538AA" w:rsidRDefault="00D77BD7" w:rsidP="006B0E60">
      <w:pPr>
        <w:tabs>
          <w:tab w:val="left" w:pos="1622"/>
        </w:tabs>
        <w:spacing w:after="0" w:line="240" w:lineRule="auto"/>
        <w:ind w:left="1384" w:hanging="363"/>
        <w:jc w:val="center"/>
        <w:rPr>
          <w:rFonts w:ascii="Arial" w:eastAsia="MS Mincho" w:hAnsi="Arial" w:cs="Times New Roman"/>
          <w:b/>
          <w:bCs/>
          <w:sz w:val="20"/>
          <w:szCs w:val="24"/>
          <w:lang w:val="en-GB" w:eastAsia="en-GB"/>
        </w:rPr>
      </w:pPr>
      <w:r w:rsidRPr="00D77BD7">
        <w:rPr>
          <w:rFonts w:ascii="Arial" w:eastAsia="MS Mincho" w:hAnsi="Arial" w:cs="Times New Roman"/>
          <w:b/>
          <w:bCs/>
          <w:sz w:val="20"/>
          <w:szCs w:val="24"/>
          <w:lang w:val="en-GB" w:eastAsia="en-GB"/>
        </w:rPr>
        <w:t>Table 1: List of RAN2#127 agreements regarding LTE to NR-NTN mobility</w:t>
      </w:r>
    </w:p>
    <w:p w14:paraId="6EF2F1BA" w14:textId="77777777" w:rsidR="00D77BD7" w:rsidRPr="00D77BD7" w:rsidRDefault="00D77BD7" w:rsidP="0010110D">
      <w:pPr>
        <w:overflowPunct w:val="0"/>
        <w:autoSpaceDE w:val="0"/>
        <w:autoSpaceDN w:val="0"/>
        <w:adjustRightInd w:val="0"/>
        <w:spacing w:after="180" w:line="240" w:lineRule="auto"/>
        <w:textAlignment w:val="baseline"/>
        <w:rPr>
          <w:rFonts w:ascii="Arial" w:eastAsia="Times New Roman" w:hAnsi="Arial" w:cs="Arial"/>
          <w:b/>
          <w:bCs/>
          <w:sz w:val="2"/>
          <w:szCs w:val="2"/>
          <w:lang w:val="en-GB" w:eastAsia="zh-CN"/>
        </w:rPr>
      </w:pPr>
    </w:p>
    <w:p w14:paraId="6013FBDA" w14:textId="62E46491" w:rsidR="0010110D" w:rsidRPr="000538AA" w:rsidRDefault="000538AA" w:rsidP="0010110D">
      <w:p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Pr>
          <w:rFonts w:ascii="Arial" w:eastAsia="Times New Roman" w:hAnsi="Arial" w:cs="Arial"/>
          <w:sz w:val="20"/>
          <w:szCs w:val="20"/>
          <w:lang w:val="en-GB" w:eastAsia="zh-CN"/>
        </w:rPr>
        <w:t>This paper proposes an irrelevance-saving solution covering agreements 1</w:t>
      </w:r>
      <w:r w:rsidR="00CA2A38">
        <w:rPr>
          <w:rFonts w:ascii="Arial" w:eastAsia="Times New Roman" w:hAnsi="Arial" w:cs="Arial"/>
          <w:sz w:val="20"/>
          <w:szCs w:val="20"/>
          <w:lang w:val="en-GB" w:eastAsia="zh-CN"/>
        </w:rPr>
        <w:t xml:space="preserve"> to</w:t>
      </w:r>
      <w:r>
        <w:rPr>
          <w:rFonts w:ascii="Arial" w:eastAsia="Times New Roman" w:hAnsi="Arial" w:cs="Arial"/>
          <w:sz w:val="20"/>
          <w:szCs w:val="20"/>
          <w:lang w:val="en-GB" w:eastAsia="zh-CN"/>
        </w:rPr>
        <w:t xml:space="preserve"> 5 </w:t>
      </w:r>
      <w:proofErr w:type="gramStart"/>
      <w:r>
        <w:rPr>
          <w:rFonts w:ascii="Arial" w:eastAsia="Times New Roman" w:hAnsi="Arial" w:cs="Arial"/>
          <w:sz w:val="20"/>
          <w:szCs w:val="20"/>
          <w:lang w:val="en-GB" w:eastAsia="zh-CN"/>
        </w:rPr>
        <w:t>above, in particular</w:t>
      </w:r>
      <w:proofErr w:type="gramEnd"/>
      <w:r>
        <w:rPr>
          <w:rFonts w:ascii="Arial" w:eastAsia="Times New Roman" w:hAnsi="Arial" w:cs="Arial"/>
          <w:sz w:val="20"/>
          <w:szCs w:val="20"/>
          <w:lang w:val="en-GB" w:eastAsia="zh-CN"/>
        </w:rPr>
        <w:t>.</w:t>
      </w:r>
    </w:p>
    <w:p w14:paraId="2D3BEDA0" w14:textId="2AE06EAC" w:rsidR="00DD13F8" w:rsidRPr="00950287" w:rsidRDefault="00DD13F8" w:rsidP="00DD13F8">
      <w:pPr>
        <w:overflowPunct w:val="0"/>
        <w:autoSpaceDE w:val="0"/>
        <w:autoSpaceDN w:val="0"/>
        <w:adjustRightInd w:val="0"/>
        <w:spacing w:after="180" w:line="240" w:lineRule="auto"/>
        <w:textAlignment w:val="baseline"/>
        <w:rPr>
          <w:rFonts w:ascii="Arial" w:eastAsia="Times New Roman" w:hAnsi="Arial" w:cs="Arial"/>
          <w:color w:val="FF0000"/>
          <w:sz w:val="20"/>
          <w:szCs w:val="20"/>
          <w:lang w:val="en-US" w:eastAsia="zh-CN"/>
        </w:rPr>
      </w:pPr>
    </w:p>
    <w:p w14:paraId="67D6E649" w14:textId="212EEB0C" w:rsidR="007B012F" w:rsidRPr="007458AB" w:rsidRDefault="00C952D8" w:rsidP="0075439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7458AB">
        <w:rPr>
          <w:rFonts w:ascii="Arial" w:eastAsia="MS Mincho" w:hAnsi="Arial" w:cs="Times New Roman"/>
          <w:sz w:val="36"/>
          <w:szCs w:val="20"/>
          <w:lang w:val="en-GB" w:eastAsia="ja-JP"/>
        </w:rPr>
        <w:t xml:space="preserve">2. </w:t>
      </w:r>
      <w:r w:rsidR="00D51720" w:rsidRPr="007458AB">
        <w:rPr>
          <w:rFonts w:ascii="Arial" w:eastAsia="MS Mincho" w:hAnsi="Arial" w:cs="Times New Roman"/>
          <w:sz w:val="36"/>
          <w:szCs w:val="20"/>
          <w:lang w:val="en-GB" w:eastAsia="ja-JP"/>
        </w:rPr>
        <w:t>Discussion</w:t>
      </w:r>
    </w:p>
    <w:p w14:paraId="0772C6C1" w14:textId="399B5BDE" w:rsidR="00933A7D" w:rsidRPr="007458AB" w:rsidRDefault="00933A7D" w:rsidP="00C67B6F">
      <w:pPr>
        <w:keepNext/>
        <w:keepLines/>
        <w:pBdr>
          <w:top w:val="single" w:sz="12" w:space="3" w:color="auto"/>
        </w:pBdr>
        <w:tabs>
          <w:tab w:val="num" w:pos="4969"/>
        </w:tabs>
        <w:spacing w:before="240" w:after="180" w:line="240" w:lineRule="auto"/>
        <w:ind w:left="567" w:rightChars="100" w:right="220" w:hanging="567"/>
        <w:outlineLvl w:val="0"/>
        <w:rPr>
          <w:rFonts w:ascii="Arial" w:eastAsia="MS Mincho" w:hAnsi="Arial" w:cs="Times New Roman"/>
          <w:sz w:val="32"/>
          <w:szCs w:val="18"/>
          <w:lang w:val="en-GB" w:eastAsia="ja-JP"/>
        </w:rPr>
      </w:pPr>
      <w:r w:rsidRPr="007458AB">
        <w:rPr>
          <w:rFonts w:ascii="Arial" w:eastAsia="MS Mincho" w:hAnsi="Arial" w:cs="Times New Roman"/>
          <w:sz w:val="32"/>
          <w:szCs w:val="18"/>
          <w:lang w:val="en-GB" w:eastAsia="ja-JP"/>
        </w:rPr>
        <w:t>2.1 Background</w:t>
      </w:r>
    </w:p>
    <w:p w14:paraId="34DBCED5" w14:textId="39DD55F1" w:rsidR="007458AB" w:rsidRPr="007458AB" w:rsidRDefault="0036708E" w:rsidP="00933A7D">
      <w:pPr>
        <w:keepNext/>
        <w:keepLines/>
        <w:pBdr>
          <w:top w:val="single" w:sz="12" w:space="3" w:color="auto"/>
        </w:pBdr>
        <w:tabs>
          <w:tab w:val="num" w:pos="4969"/>
        </w:tabs>
        <w:spacing w:before="240" w:after="180" w:line="240" w:lineRule="auto"/>
        <w:ind w:rightChars="100" w:right="220"/>
        <w:outlineLvl w:val="0"/>
        <w:rPr>
          <w:rFonts w:ascii="Arial" w:eastAsia="MS Mincho" w:hAnsi="Arial" w:cs="Times New Roman"/>
          <w:sz w:val="20"/>
          <w:szCs w:val="10"/>
          <w:lang w:val="en-GB" w:eastAsia="ja-JP"/>
        </w:rPr>
      </w:pPr>
      <w:r>
        <w:rPr>
          <w:rFonts w:ascii="Arial" w:eastAsia="MS Mincho" w:hAnsi="Arial" w:cs="Times New Roman"/>
          <w:sz w:val="20"/>
          <w:szCs w:val="10"/>
          <w:lang w:val="en-GB" w:eastAsia="ja-JP"/>
        </w:rPr>
        <w:t xml:space="preserve">It is possible to refer from a terrestrial E-UTRA cell to NTN neighbour cells – be it NR-NTN cells or </w:t>
      </w:r>
      <w:r w:rsidR="006F0C62">
        <w:rPr>
          <w:rFonts w:ascii="Arial" w:eastAsia="MS Mincho" w:hAnsi="Arial" w:cs="Times New Roman"/>
          <w:sz w:val="20"/>
          <w:szCs w:val="10"/>
          <w:lang w:val="en-GB" w:eastAsia="ja-JP"/>
        </w:rPr>
        <w:t>(NB-)</w:t>
      </w:r>
      <w:r>
        <w:rPr>
          <w:rFonts w:ascii="Arial" w:eastAsia="MS Mincho" w:hAnsi="Arial" w:cs="Times New Roman"/>
          <w:sz w:val="20"/>
          <w:szCs w:val="10"/>
          <w:lang w:val="en-GB" w:eastAsia="ja-JP"/>
        </w:rPr>
        <w:t>IoT-NTN cells. This task is overtaken by SIB33</w:t>
      </w:r>
      <w:r w:rsidR="006F0C62">
        <w:rPr>
          <w:rFonts w:ascii="Arial" w:eastAsia="MS Mincho" w:hAnsi="Arial" w:cs="Times New Roman"/>
          <w:sz w:val="20"/>
          <w:szCs w:val="10"/>
          <w:lang w:val="en-GB" w:eastAsia="ja-JP"/>
        </w:rPr>
        <w:t>(-NB)</w:t>
      </w:r>
      <w:r>
        <w:rPr>
          <w:rFonts w:ascii="Arial" w:eastAsia="MS Mincho" w:hAnsi="Arial" w:cs="Times New Roman"/>
          <w:sz w:val="20"/>
          <w:szCs w:val="10"/>
          <w:lang w:val="en-GB" w:eastAsia="ja-JP"/>
        </w:rPr>
        <w:t xml:space="preserve"> </w:t>
      </w:r>
      <w:r w:rsidR="00405272">
        <w:rPr>
          <w:rFonts w:ascii="Arial" w:eastAsia="MS Mincho" w:hAnsi="Arial" w:cs="Times New Roman"/>
          <w:sz w:val="20"/>
          <w:szCs w:val="10"/>
          <w:lang w:val="en-GB" w:eastAsia="ja-JP"/>
        </w:rPr>
        <w:t xml:space="preserve">[1] </w:t>
      </w:r>
      <w:r>
        <w:rPr>
          <w:rFonts w:ascii="Arial" w:eastAsia="MS Mincho" w:hAnsi="Arial" w:cs="Times New Roman"/>
          <w:sz w:val="20"/>
          <w:szCs w:val="10"/>
          <w:lang w:val="en-GB" w:eastAsia="ja-JP"/>
        </w:rPr>
        <w:t xml:space="preserve">– see table </w:t>
      </w:r>
      <w:r w:rsidR="006E1906">
        <w:rPr>
          <w:rFonts w:ascii="Arial" w:eastAsia="MS Mincho" w:hAnsi="Arial" w:cs="Times New Roman"/>
          <w:sz w:val="20"/>
          <w:szCs w:val="10"/>
          <w:lang w:val="en-GB" w:eastAsia="ja-JP"/>
        </w:rPr>
        <w:t>2</w:t>
      </w:r>
      <w:r>
        <w:rPr>
          <w:rFonts w:ascii="Arial" w:eastAsia="MS Mincho" w:hAnsi="Arial" w:cs="Times New Roman"/>
          <w:sz w:val="20"/>
          <w:szCs w:val="10"/>
          <w:lang w:val="en-GB" w:eastAsia="ja-JP"/>
        </w:rPr>
        <w:t xml:space="preserve"> below outlining the coding.</w:t>
      </w:r>
    </w:p>
    <w:p w14:paraId="0CA233E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bookmarkStart w:id="0" w:name="_Hlk178597587"/>
      <w:r w:rsidRPr="001E3BF3">
        <w:rPr>
          <w:rFonts w:ascii="Courier New" w:eastAsia="Times New Roman" w:hAnsi="Courier New" w:cs="Times New Roman"/>
          <w:noProof/>
          <w:sz w:val="16"/>
          <w:szCs w:val="20"/>
          <w:lang w:val="en-GB" w:eastAsia="ja-JP"/>
        </w:rPr>
        <w:t>-- ASN1START</w:t>
      </w:r>
    </w:p>
    <w:p w14:paraId="45AE94D7"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5590C71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SystemInformationBlockType33-r18 ::= SEQUENCE {</w:t>
      </w:r>
    </w:p>
    <w:p w14:paraId="2E335032"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neighSatelliteInfoList-r18</w:t>
      </w:r>
      <w:r w:rsidRPr="001E3BF3">
        <w:rPr>
          <w:rFonts w:ascii="Courier New" w:eastAsia="Times New Roman" w:hAnsi="Courier New" w:cs="Times New Roman"/>
          <w:noProof/>
          <w:sz w:val="16"/>
          <w:szCs w:val="20"/>
          <w:lang w:val="en-GB" w:eastAsia="ja-JP"/>
        </w:rPr>
        <w:tab/>
        <w:t>NeighSatelliteInfoList-r18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OR</w:t>
      </w:r>
    </w:p>
    <w:p w14:paraId="01984B89"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neighValidityDuration-r18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ENUMERATED {s5, s10, s15, s20, s25, s30, s35, s40,</w:t>
      </w:r>
    </w:p>
    <w:p w14:paraId="4A96712E"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s45, s50, s55, s60, s120, s180, s240, s900}</w:t>
      </w:r>
    </w:p>
    <w:p w14:paraId="0880C43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4EF40A08"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lateNonCriticalExtension</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OCTET STRING</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p>
    <w:p w14:paraId="0331BA83"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w:t>
      </w:r>
    </w:p>
    <w:p w14:paraId="25CCF2C2"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w:t>
      </w:r>
    </w:p>
    <w:bookmarkEnd w:id="0"/>
    <w:p w14:paraId="4289B4AD"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37E5242B"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bookmarkStart w:id="1" w:name="_Hlk178348303"/>
      <w:r w:rsidRPr="001E3BF3">
        <w:rPr>
          <w:rFonts w:ascii="Courier New" w:eastAsia="Times New Roman" w:hAnsi="Courier New" w:cs="Times New Roman"/>
          <w:noProof/>
          <w:sz w:val="16"/>
          <w:szCs w:val="20"/>
          <w:lang w:val="en-GB" w:eastAsia="ja-JP"/>
        </w:rPr>
        <w:t>NeighSatelliteInfoList-r18 ::=</w:t>
      </w:r>
      <w:r w:rsidRPr="001E3BF3">
        <w:rPr>
          <w:rFonts w:ascii="Courier New" w:eastAsia="Times New Roman" w:hAnsi="Courier New" w:cs="Times New Roman"/>
          <w:noProof/>
          <w:sz w:val="16"/>
          <w:szCs w:val="20"/>
          <w:lang w:val="en-GB" w:eastAsia="ja-JP"/>
        </w:rPr>
        <w:tab/>
        <w:t>SEQUENCE (SIZE(1..maxSat-r17)) OF NeighSatelliteInfo-r18</w:t>
      </w:r>
    </w:p>
    <w:p w14:paraId="6CA95ED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38A90493"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1E3BF3">
        <w:rPr>
          <w:rFonts w:ascii="Courier New" w:eastAsia="Times New Roman" w:hAnsi="Courier New" w:cs="Times New Roman"/>
          <w:noProof/>
          <w:sz w:val="16"/>
          <w:szCs w:val="20"/>
          <w:lang w:eastAsia="ja-JP"/>
        </w:rPr>
        <w:t>NeighSatelliteInfo-r18 ::=</w:t>
      </w:r>
      <w:r w:rsidRPr="001E3BF3">
        <w:rPr>
          <w:rFonts w:ascii="Courier New" w:eastAsia="Times New Roman" w:hAnsi="Courier New" w:cs="Times New Roman"/>
          <w:noProof/>
          <w:sz w:val="16"/>
          <w:szCs w:val="20"/>
          <w:lang w:eastAsia="ja-JP"/>
        </w:rPr>
        <w:tab/>
        <w:t>SEQUENCE {</w:t>
      </w:r>
    </w:p>
    <w:p w14:paraId="47214F8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1E3BF3">
        <w:rPr>
          <w:rFonts w:ascii="Courier New" w:eastAsia="Times New Roman" w:hAnsi="Courier New" w:cs="Times New Roman"/>
          <w:noProof/>
          <w:sz w:val="16"/>
          <w:szCs w:val="20"/>
          <w:lang w:eastAsia="ja-JP"/>
        </w:rPr>
        <w:tab/>
        <w:t>satelliteId-r18</w:t>
      </w:r>
      <w:r w:rsidRPr="001E3BF3">
        <w:rPr>
          <w:rFonts w:ascii="Courier New" w:eastAsia="Times New Roman" w:hAnsi="Courier New" w:cs="Times New Roman"/>
          <w:noProof/>
          <w:sz w:val="16"/>
          <w:szCs w:val="20"/>
          <w:lang w:eastAsia="ja-JP"/>
        </w:rPr>
        <w:tab/>
      </w:r>
      <w:r w:rsidRPr="001E3BF3">
        <w:rPr>
          <w:rFonts w:ascii="Courier New" w:eastAsia="Times New Roman" w:hAnsi="Courier New" w:cs="Times New Roman"/>
          <w:noProof/>
          <w:sz w:val="16"/>
          <w:szCs w:val="20"/>
          <w:lang w:eastAsia="ja-JP"/>
        </w:rPr>
        <w:tab/>
      </w:r>
      <w:r w:rsidRPr="001E3BF3">
        <w:rPr>
          <w:rFonts w:ascii="Courier New" w:eastAsia="Times New Roman" w:hAnsi="Courier New" w:cs="Times New Roman"/>
          <w:noProof/>
          <w:sz w:val="16"/>
          <w:szCs w:val="20"/>
          <w:lang w:eastAsia="ja-JP"/>
        </w:rPr>
        <w:tab/>
      </w:r>
      <w:r w:rsidRPr="001E3BF3">
        <w:rPr>
          <w:rFonts w:ascii="Courier New" w:eastAsia="Times New Roman" w:hAnsi="Courier New" w:cs="Times New Roman"/>
          <w:noProof/>
          <w:sz w:val="16"/>
          <w:szCs w:val="20"/>
          <w:lang w:eastAsia="ja-JP"/>
        </w:rPr>
        <w:tab/>
      </w:r>
      <w:bookmarkStart w:id="2" w:name="_Hlk178597866"/>
      <w:r w:rsidRPr="001E3BF3">
        <w:rPr>
          <w:rFonts w:ascii="Courier New" w:eastAsia="Times New Roman" w:hAnsi="Courier New" w:cs="Times New Roman"/>
          <w:noProof/>
          <w:sz w:val="16"/>
          <w:szCs w:val="20"/>
          <w:lang w:eastAsia="ja-JP"/>
        </w:rPr>
        <w:t>SatelliteId-r18,</w:t>
      </w:r>
      <w:bookmarkEnd w:id="2"/>
    </w:p>
    <w:p w14:paraId="63F5870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eastAsia="ja-JP"/>
        </w:rPr>
        <w:tab/>
      </w:r>
      <w:r w:rsidRPr="001E3BF3">
        <w:rPr>
          <w:rFonts w:ascii="Courier New" w:eastAsia="Times New Roman" w:hAnsi="Courier New" w:cs="Times New Roman"/>
          <w:noProof/>
          <w:sz w:val="16"/>
          <w:szCs w:val="20"/>
          <w:lang w:val="en-GB" w:eastAsia="ja-JP"/>
        </w:rPr>
        <w:t>ephemerisInfo-r18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CHOICE {</w:t>
      </w:r>
    </w:p>
    <w:p w14:paraId="5D49D0DD"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stateVectors-r18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EphemerisStateVectors-r17,</w:t>
      </w:r>
    </w:p>
    <w:p w14:paraId="73DE866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orbitalParameters-r18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EphemerisOrbitalParameters-r17</w:t>
      </w:r>
    </w:p>
    <w:p w14:paraId="3AD6E84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w:t>
      </w:r>
    </w:p>
    <w:bookmarkEnd w:id="1"/>
    <w:p w14:paraId="61998A9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nta-CommonParameters-r18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SEQUENCE {</w:t>
      </w:r>
    </w:p>
    <w:p w14:paraId="5A668F6E"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nta-Common-r18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INTEGER (0..8316827)</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2B99613A"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nta-CommonDrift-r18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INTEGER (-261935..261935)</w:t>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3633C7F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nta-CommonDriftVariation-r18</w:t>
      </w:r>
      <w:r w:rsidRPr="001E3BF3">
        <w:rPr>
          <w:rFonts w:ascii="Courier New" w:eastAsia="Times New Roman" w:hAnsi="Courier New" w:cs="Times New Roman"/>
          <w:noProof/>
          <w:sz w:val="16"/>
          <w:szCs w:val="20"/>
          <w:lang w:val="en-GB" w:eastAsia="ja-JP"/>
        </w:rPr>
        <w:tab/>
        <w:t>INTEGER (0..29479)</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7B8BE72F"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w:t>
      </w:r>
    </w:p>
    <w:p w14:paraId="4130F1B5"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bookmarkStart w:id="3" w:name="_Hlk178348188"/>
      <w:r w:rsidRPr="001E3BF3">
        <w:rPr>
          <w:rFonts w:ascii="Courier New" w:eastAsia="Times New Roman" w:hAnsi="Courier New" w:cs="Times New Roman"/>
          <w:noProof/>
          <w:sz w:val="16"/>
          <w:szCs w:val="20"/>
          <w:lang w:val="en-GB" w:eastAsia="ja-JP"/>
        </w:rPr>
        <w:tab/>
        <w:t>epochTime-r18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SEQUENCE {</w:t>
      </w:r>
    </w:p>
    <w:p w14:paraId="0DB57B82"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startSFN-r18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INTEGER (0..1023),</w:t>
      </w:r>
    </w:p>
    <w:p w14:paraId="064FDA09"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startSubFrame-r18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INTEGER (0..9)</w:t>
      </w:r>
    </w:p>
    <w:p w14:paraId="406C3A6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7F735B45" w14:textId="1F501565" w:rsidR="00933A7D"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k-Mac-r18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INTEGER (1..512)</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1848EF8D" w14:textId="161A8AF6" w:rsid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ja-JP"/>
        </w:rPr>
      </w:pPr>
      <w:r>
        <w:rPr>
          <w:rFonts w:ascii="Courier New" w:eastAsia="Times New Roman" w:hAnsi="Courier New" w:cs="Times New Roman"/>
          <w:noProof/>
          <w:sz w:val="16"/>
          <w:szCs w:val="20"/>
          <w:lang w:val="en-US" w:eastAsia="ja-JP"/>
        </w:rPr>
        <w:tab/>
      </w:r>
      <w:r w:rsidRPr="001E3BF3">
        <w:rPr>
          <w:rFonts w:ascii="Courier New" w:eastAsia="Times New Roman" w:hAnsi="Courier New" w:cs="Times New Roman"/>
          <w:noProof/>
          <w:sz w:val="16"/>
          <w:szCs w:val="20"/>
          <w:lang w:val="en-US" w:eastAsia="ja-JP"/>
        </w:rPr>
        <w:t>t-ServiceStartNeigh-r18</w:t>
      </w:r>
      <w:r w:rsidRPr="001E3BF3">
        <w:rPr>
          <w:rFonts w:ascii="Courier New" w:eastAsia="Times New Roman" w:hAnsi="Courier New" w:cs="Times New Roman"/>
          <w:noProof/>
          <w:sz w:val="16"/>
          <w:szCs w:val="20"/>
          <w:lang w:val="en-US" w:eastAsia="ja-JP"/>
        </w:rPr>
        <w:tab/>
      </w:r>
      <w:r w:rsidRPr="001E3BF3">
        <w:rPr>
          <w:rFonts w:ascii="Courier New" w:eastAsia="Times New Roman" w:hAnsi="Courier New" w:cs="Times New Roman"/>
          <w:noProof/>
          <w:sz w:val="16"/>
          <w:szCs w:val="20"/>
          <w:lang w:val="en-US" w:eastAsia="ja-JP"/>
        </w:rPr>
        <w:tab/>
        <w:t>TimeOffsetUTC-r17</w:t>
      </w:r>
      <w:r w:rsidRPr="001E3BF3">
        <w:rPr>
          <w:rFonts w:ascii="Courier New" w:eastAsia="Times New Roman" w:hAnsi="Courier New" w:cs="Times New Roman"/>
          <w:noProof/>
          <w:sz w:val="16"/>
          <w:szCs w:val="20"/>
          <w:lang w:val="en-US" w:eastAsia="ja-JP"/>
        </w:rPr>
        <w:tab/>
      </w:r>
      <w:r w:rsidRPr="001E3BF3">
        <w:rPr>
          <w:rFonts w:ascii="Courier New" w:eastAsia="Times New Roman" w:hAnsi="Courier New" w:cs="Times New Roman"/>
          <w:noProof/>
          <w:sz w:val="16"/>
          <w:szCs w:val="20"/>
          <w:lang w:val="en-US" w:eastAsia="ja-JP"/>
        </w:rPr>
        <w:tab/>
      </w:r>
      <w:r w:rsidRPr="001E3BF3">
        <w:rPr>
          <w:rFonts w:ascii="Courier New" w:eastAsia="Times New Roman" w:hAnsi="Courier New" w:cs="Times New Roman"/>
          <w:noProof/>
          <w:sz w:val="16"/>
          <w:szCs w:val="20"/>
          <w:lang w:val="en-US" w:eastAsia="ja-JP"/>
        </w:rPr>
        <w:tab/>
      </w:r>
      <w:r w:rsidRPr="001E3BF3">
        <w:rPr>
          <w:rFonts w:ascii="Courier New" w:eastAsia="Times New Roman" w:hAnsi="Courier New" w:cs="Times New Roman"/>
          <w:noProof/>
          <w:sz w:val="16"/>
          <w:szCs w:val="20"/>
          <w:lang w:val="en-US" w:eastAsia="ja-JP"/>
        </w:rPr>
        <w:tab/>
        <w:t>OPTIONAL</w:t>
      </w:r>
      <w:r w:rsidRPr="001E3BF3">
        <w:rPr>
          <w:rFonts w:ascii="Courier New" w:eastAsia="Times New Roman" w:hAnsi="Courier New" w:cs="Times New Roman"/>
          <w:noProof/>
          <w:sz w:val="16"/>
          <w:szCs w:val="20"/>
          <w:lang w:val="en-US" w:eastAsia="ja-JP"/>
        </w:rPr>
        <w:tab/>
        <w:t>-- Need OR</w:t>
      </w:r>
    </w:p>
    <w:bookmarkEnd w:id="3"/>
    <w:p w14:paraId="0F828FB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ja-JP"/>
        </w:rPr>
      </w:pPr>
      <w:r w:rsidRPr="001E3BF3">
        <w:rPr>
          <w:rFonts w:ascii="Courier New" w:eastAsia="Times New Roman" w:hAnsi="Courier New" w:cs="Times New Roman"/>
          <w:noProof/>
          <w:sz w:val="16"/>
          <w:szCs w:val="20"/>
          <w:lang w:val="en-US" w:eastAsia="ja-JP"/>
        </w:rPr>
        <w:t>}</w:t>
      </w:r>
    </w:p>
    <w:p w14:paraId="1ED0E13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ja-JP"/>
        </w:rPr>
      </w:pPr>
    </w:p>
    <w:p w14:paraId="22E93A7E" w14:textId="4E5D8EA4"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ja-JP"/>
        </w:rPr>
      </w:pPr>
      <w:r w:rsidRPr="001E3BF3">
        <w:rPr>
          <w:rFonts w:ascii="Courier New" w:eastAsia="Times New Roman" w:hAnsi="Courier New" w:cs="Times New Roman"/>
          <w:noProof/>
          <w:sz w:val="16"/>
          <w:szCs w:val="20"/>
          <w:lang w:val="en-US" w:eastAsia="ja-JP"/>
        </w:rPr>
        <w:t>-- ASN1STOP</w:t>
      </w:r>
    </w:p>
    <w:p w14:paraId="6937C638" w14:textId="77777777" w:rsidR="003F139E" w:rsidRPr="003F139E" w:rsidRDefault="003F139E" w:rsidP="003F139E">
      <w:pPr>
        <w:jc w:val="center"/>
        <w:rPr>
          <w:rFonts w:ascii="Arial" w:hAnsi="Arial" w:cs="Arial"/>
          <w:b/>
          <w:bCs/>
          <w:sz w:val="2"/>
          <w:szCs w:val="2"/>
          <w:lang w:val="en-GB" w:eastAsia="ja-JP"/>
        </w:rPr>
      </w:pPr>
    </w:p>
    <w:p w14:paraId="2CCBD765" w14:textId="792D34BD" w:rsidR="00405272" w:rsidRPr="003F139E" w:rsidRDefault="00405272" w:rsidP="003F139E">
      <w:pPr>
        <w:jc w:val="center"/>
        <w:rPr>
          <w:rFonts w:ascii="Arial" w:hAnsi="Arial" w:cs="Arial"/>
          <w:b/>
          <w:bCs/>
          <w:sz w:val="20"/>
          <w:szCs w:val="20"/>
          <w:lang w:val="en-GB" w:eastAsia="ja-JP"/>
        </w:rPr>
      </w:pPr>
      <w:r w:rsidRPr="003F139E">
        <w:rPr>
          <w:rFonts w:ascii="Arial" w:hAnsi="Arial" w:cs="Arial"/>
          <w:b/>
          <w:bCs/>
          <w:sz w:val="20"/>
          <w:szCs w:val="20"/>
          <w:lang w:val="en-GB" w:eastAsia="ja-JP"/>
        </w:rPr>
        <w:t xml:space="preserve">Table </w:t>
      </w:r>
      <w:r w:rsidR="003F139E" w:rsidRPr="003F139E">
        <w:rPr>
          <w:rFonts w:ascii="Arial" w:hAnsi="Arial" w:cs="Arial"/>
          <w:b/>
          <w:bCs/>
          <w:sz w:val="20"/>
          <w:szCs w:val="20"/>
          <w:lang w:val="en-GB" w:eastAsia="ja-JP"/>
        </w:rPr>
        <w:t>2</w:t>
      </w:r>
      <w:r w:rsidRPr="003F139E">
        <w:rPr>
          <w:rFonts w:ascii="Arial" w:hAnsi="Arial" w:cs="Arial"/>
          <w:b/>
          <w:bCs/>
          <w:sz w:val="20"/>
          <w:szCs w:val="20"/>
          <w:lang w:val="en-GB" w:eastAsia="ja-JP"/>
        </w:rPr>
        <w:t>: SIB33</w:t>
      </w:r>
      <w:r w:rsidR="0031050B">
        <w:rPr>
          <w:rFonts w:ascii="Arial" w:hAnsi="Arial" w:cs="Arial"/>
          <w:b/>
          <w:bCs/>
          <w:sz w:val="20"/>
          <w:szCs w:val="20"/>
          <w:lang w:val="en-GB" w:eastAsia="ja-JP"/>
        </w:rPr>
        <w:t>(-NB)</w:t>
      </w:r>
      <w:r w:rsidRPr="003F139E">
        <w:rPr>
          <w:rFonts w:ascii="Arial" w:hAnsi="Arial" w:cs="Arial"/>
          <w:b/>
          <w:bCs/>
          <w:sz w:val="20"/>
          <w:szCs w:val="20"/>
          <w:lang w:val="en-GB" w:eastAsia="ja-JP"/>
        </w:rPr>
        <w:t xml:space="preserve"> coding</w:t>
      </w:r>
    </w:p>
    <w:p w14:paraId="1CC52C6E" w14:textId="0CD32235" w:rsidR="00780A6F" w:rsidRDefault="00AA1D99" w:rsidP="003F139E">
      <w:pPr>
        <w:rPr>
          <w:lang w:val="en-GB" w:eastAsia="ja-JP"/>
        </w:rPr>
      </w:pPr>
      <w:r>
        <w:rPr>
          <w:lang w:val="en-GB" w:eastAsia="ja-JP"/>
        </w:rPr>
        <w:t>Analy</w:t>
      </w:r>
      <w:r w:rsidR="0031050B">
        <w:rPr>
          <w:lang w:val="en-GB" w:eastAsia="ja-JP"/>
        </w:rPr>
        <w:t>s</w:t>
      </w:r>
      <w:r>
        <w:rPr>
          <w:lang w:val="en-GB" w:eastAsia="ja-JP"/>
        </w:rPr>
        <w:t>ing the character of the fields making up SIB33</w:t>
      </w:r>
      <w:r w:rsidR="0031050B">
        <w:rPr>
          <w:lang w:val="en-GB" w:eastAsia="ja-JP"/>
        </w:rPr>
        <w:t>(-NB)</w:t>
      </w:r>
      <w:r>
        <w:rPr>
          <w:lang w:val="en-GB" w:eastAsia="ja-JP"/>
        </w:rPr>
        <w:t xml:space="preserve">, we can detect that all fields apart from one are satellite-specific. The one exception is </w:t>
      </w:r>
      <w:r w:rsidRPr="0070265D">
        <w:rPr>
          <w:i/>
          <w:iCs/>
          <w:lang w:val="en-GB" w:eastAsia="ja-JP"/>
        </w:rPr>
        <w:t>t-ServiceStartNeigh-r18</w:t>
      </w:r>
      <w:r>
        <w:rPr>
          <w:lang w:val="en-GB" w:eastAsia="ja-JP"/>
        </w:rPr>
        <w:t>, which is beam/cell-specific</w:t>
      </w:r>
      <w:r w:rsidR="006A7C15">
        <w:rPr>
          <w:lang w:val="en-GB" w:eastAsia="ja-JP"/>
        </w:rPr>
        <w:t xml:space="preserve"> (that field is present only in case</w:t>
      </w:r>
      <w:r w:rsidR="006A7C15" w:rsidRPr="006A7C15">
        <w:rPr>
          <w:lang w:val="en-US"/>
        </w:rPr>
        <w:t xml:space="preserve"> </w:t>
      </w:r>
      <w:r w:rsidR="006A7C15">
        <w:rPr>
          <w:lang w:val="en-US"/>
        </w:rPr>
        <w:t xml:space="preserve">of </w:t>
      </w:r>
      <w:r w:rsidR="006A7C15" w:rsidRPr="006A7C15">
        <w:rPr>
          <w:lang w:val="en-GB" w:eastAsia="ja-JP"/>
        </w:rPr>
        <w:t>NTN quasi-Earth</w:t>
      </w:r>
      <w:r w:rsidR="006A7C15">
        <w:rPr>
          <w:lang w:val="en-GB" w:eastAsia="ja-JP"/>
        </w:rPr>
        <w:t>-</w:t>
      </w:r>
      <w:r w:rsidR="006A7C15" w:rsidRPr="006A7C15">
        <w:rPr>
          <w:lang w:val="en-GB" w:eastAsia="ja-JP"/>
        </w:rPr>
        <w:t>fixed neighbour cell(s)</w:t>
      </w:r>
      <w:r w:rsidR="006A7C15">
        <w:rPr>
          <w:lang w:val="en-GB" w:eastAsia="ja-JP"/>
        </w:rPr>
        <w:t>)</w:t>
      </w:r>
      <w:r>
        <w:rPr>
          <w:lang w:val="en-GB" w:eastAsia="ja-JP"/>
        </w:rPr>
        <w:t xml:space="preserve">. So </w:t>
      </w:r>
      <w:proofErr w:type="gramStart"/>
      <w:r>
        <w:rPr>
          <w:lang w:val="en-GB" w:eastAsia="ja-JP"/>
        </w:rPr>
        <w:t>as long as</w:t>
      </w:r>
      <w:proofErr w:type="gramEnd"/>
      <w:r>
        <w:rPr>
          <w:lang w:val="en-GB" w:eastAsia="ja-JP"/>
        </w:rPr>
        <w:t xml:space="preserve"> the satellite emits a single beam</w:t>
      </w:r>
      <w:r w:rsidR="0070265D">
        <w:rPr>
          <w:lang w:val="en-GB" w:eastAsia="ja-JP"/>
        </w:rPr>
        <w:t xml:space="preserve"> or multiple beams covering the same area</w:t>
      </w:r>
      <w:r>
        <w:rPr>
          <w:lang w:val="en-GB" w:eastAsia="ja-JP"/>
        </w:rPr>
        <w:t xml:space="preserve">, the coding is </w:t>
      </w:r>
      <w:r w:rsidR="006A7C15">
        <w:rPr>
          <w:lang w:val="en-GB" w:eastAsia="ja-JP"/>
        </w:rPr>
        <w:t>fine</w:t>
      </w:r>
      <w:r>
        <w:rPr>
          <w:lang w:val="en-GB" w:eastAsia="ja-JP"/>
        </w:rPr>
        <w:t xml:space="preserve">, but as soon as the satellite </w:t>
      </w:r>
      <w:r w:rsidR="006E1906">
        <w:rPr>
          <w:lang w:val="en-GB" w:eastAsia="ja-JP"/>
        </w:rPr>
        <w:t>emits</w:t>
      </w:r>
      <w:r>
        <w:rPr>
          <w:lang w:val="en-GB" w:eastAsia="ja-JP"/>
        </w:rPr>
        <w:t xml:space="preserve"> multiple beams </w:t>
      </w:r>
      <w:r w:rsidR="0070265D">
        <w:rPr>
          <w:lang w:val="en-GB" w:eastAsia="ja-JP"/>
        </w:rPr>
        <w:t xml:space="preserve">covering different areas </w:t>
      </w:r>
      <w:r>
        <w:rPr>
          <w:lang w:val="en-GB" w:eastAsia="ja-JP"/>
        </w:rPr>
        <w:t>the entire SIB33</w:t>
      </w:r>
      <w:r w:rsidR="0031050B">
        <w:rPr>
          <w:lang w:val="en-GB" w:eastAsia="ja-JP"/>
        </w:rPr>
        <w:t>(-NB)</w:t>
      </w:r>
      <w:r>
        <w:rPr>
          <w:lang w:val="en-GB" w:eastAsia="ja-JP"/>
        </w:rPr>
        <w:t xml:space="preserve"> has to be repeated for each beam. That leads to a </w:t>
      </w:r>
      <w:proofErr w:type="gramStart"/>
      <w:r>
        <w:rPr>
          <w:lang w:val="en-GB" w:eastAsia="ja-JP"/>
        </w:rPr>
        <w:t>pretty significant</w:t>
      </w:r>
      <w:proofErr w:type="gramEnd"/>
      <w:r>
        <w:rPr>
          <w:lang w:val="en-GB" w:eastAsia="ja-JP"/>
        </w:rPr>
        <w:t xml:space="preserve"> amount of irrelevance due to the currently unavoidable repetition of fields.</w:t>
      </w:r>
      <w:ins w:id="4" w:author="Herrmann, Frank" w:date="2024-10-01T14:27:00Z" w16du:dateUtc="2024-10-01T12:27:00Z">
        <w:r w:rsidR="00780A6F">
          <w:rPr>
            <w:lang w:val="en-GB" w:eastAsia="ja-JP"/>
          </w:rPr>
          <w:br/>
        </w:r>
      </w:ins>
      <w:r w:rsidR="00780A6F">
        <w:rPr>
          <w:lang w:val="en-GB" w:eastAsia="ja-JP"/>
        </w:rPr>
        <w:t xml:space="preserve">Furthermore, SIB33(-NB) doesn’t consist of a polarization indication for the downlink. The need for such an indication had been agreed during the last meeting #127, because it saves time for finding the SSB of the </w:t>
      </w:r>
      <w:r w:rsidR="0077162F">
        <w:rPr>
          <w:lang w:val="en-GB" w:eastAsia="ja-JP"/>
        </w:rPr>
        <w:t xml:space="preserve">signal covering the </w:t>
      </w:r>
      <w:r w:rsidR="00780A6F">
        <w:rPr>
          <w:lang w:val="en-GB" w:eastAsia="ja-JP"/>
        </w:rPr>
        <w:t>neighbour cell.</w:t>
      </w:r>
    </w:p>
    <w:p w14:paraId="52F924EA" w14:textId="51AF7AEA" w:rsidR="0036708E" w:rsidRDefault="00780A6F" w:rsidP="003F139E">
      <w:pPr>
        <w:rPr>
          <w:lang w:val="en-GB" w:eastAsia="ja-JP"/>
        </w:rPr>
      </w:pPr>
      <w:r>
        <w:rPr>
          <w:lang w:val="en-GB" w:eastAsia="ja-JP"/>
        </w:rPr>
        <w:t>F</w:t>
      </w:r>
      <w:r w:rsidR="0070265D">
        <w:rPr>
          <w:lang w:val="en-GB" w:eastAsia="ja-JP"/>
        </w:rPr>
        <w:t xml:space="preserve">igure 1 below </w:t>
      </w:r>
      <w:r>
        <w:rPr>
          <w:lang w:val="en-GB" w:eastAsia="ja-JP"/>
        </w:rPr>
        <w:t>illustrates</w:t>
      </w:r>
      <w:r w:rsidR="0070265D">
        <w:rPr>
          <w:lang w:val="en-GB" w:eastAsia="ja-JP"/>
        </w:rPr>
        <w:t xml:space="preserve"> the different </w:t>
      </w:r>
      <w:r>
        <w:rPr>
          <w:lang w:val="en-GB" w:eastAsia="ja-JP"/>
        </w:rPr>
        <w:t xml:space="preserve">multi-beam </w:t>
      </w:r>
      <w:r w:rsidR="0070265D">
        <w:rPr>
          <w:lang w:val="en-GB" w:eastAsia="ja-JP"/>
        </w:rPr>
        <w:t>situations.</w:t>
      </w:r>
      <w:r>
        <w:rPr>
          <w:lang w:val="en-GB" w:eastAsia="ja-JP"/>
        </w:rPr>
        <w:t xml:space="preserve"> On the left hand </w:t>
      </w:r>
      <w:proofErr w:type="gramStart"/>
      <w:r>
        <w:rPr>
          <w:lang w:val="en-GB" w:eastAsia="ja-JP"/>
        </w:rPr>
        <w:t>side</w:t>
      </w:r>
      <w:proofErr w:type="gramEnd"/>
      <w:r>
        <w:rPr>
          <w:lang w:val="en-GB" w:eastAsia="ja-JP"/>
        </w:rPr>
        <w:t xml:space="preserve"> the two beams are covering the same area, on the right hand side </w:t>
      </w:r>
      <w:r w:rsidR="0077162F">
        <w:rPr>
          <w:lang w:val="en-GB" w:eastAsia="ja-JP"/>
        </w:rPr>
        <w:t xml:space="preserve">the two beams are covering </w:t>
      </w:r>
      <w:r>
        <w:rPr>
          <w:lang w:val="en-GB" w:eastAsia="ja-JP"/>
        </w:rPr>
        <w:t xml:space="preserve">separate areas. </w:t>
      </w:r>
    </w:p>
    <w:p w14:paraId="696D7DF1" w14:textId="26A630BC" w:rsidR="0070265D" w:rsidRDefault="00C33DFA" w:rsidP="003F139E">
      <w:pPr>
        <w:rPr>
          <w:lang w:val="en-GB" w:eastAsia="ja-JP"/>
        </w:rPr>
      </w:pPr>
      <w:r>
        <w:rPr>
          <w:noProof/>
          <w:lang w:val="en-GB" w:eastAsia="ja-JP"/>
        </w:rPr>
        <w:drawing>
          <wp:inline distT="0" distB="0" distL="0" distR="0" wp14:anchorId="6B64ADF3" wp14:editId="5EC9468E">
            <wp:extent cx="5836681" cy="1639777"/>
            <wp:effectExtent l="0" t="0" r="0" b="0"/>
            <wp:docPr id="1729964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5419" cy="1653470"/>
                    </a:xfrm>
                    <a:prstGeom prst="rect">
                      <a:avLst/>
                    </a:prstGeom>
                    <a:noFill/>
                  </pic:spPr>
                </pic:pic>
              </a:graphicData>
            </a:graphic>
          </wp:inline>
        </w:drawing>
      </w:r>
    </w:p>
    <w:p w14:paraId="7758DCF2" w14:textId="59378CA0" w:rsidR="0070265D" w:rsidRDefault="0070265D" w:rsidP="003F139E">
      <w:pPr>
        <w:rPr>
          <w:rFonts w:eastAsia="MS Mincho" w:cs="Times New Roman"/>
          <w:b/>
          <w:bCs/>
          <w:szCs w:val="20"/>
          <w:lang w:val="en-GB" w:eastAsia="ja-JP"/>
        </w:rPr>
      </w:pPr>
      <w:bookmarkStart w:id="5" w:name="_Hlk172127861"/>
      <w:r>
        <w:rPr>
          <w:rFonts w:eastAsia="MS Mincho" w:cs="Times New Roman"/>
          <w:b/>
          <w:bCs/>
          <w:szCs w:val="20"/>
          <w:lang w:val="en-GB" w:eastAsia="ja-JP"/>
        </w:rPr>
        <w:t>Figure 1: Satellite emitting two beams covering the same (left) or different area(s) (right)</w:t>
      </w:r>
    </w:p>
    <w:p w14:paraId="75474116" w14:textId="77777777" w:rsidR="0070265D" w:rsidRDefault="0070265D" w:rsidP="003F139E">
      <w:pPr>
        <w:rPr>
          <w:lang w:val="en-GB" w:eastAsia="ja-JP"/>
        </w:rPr>
      </w:pPr>
    </w:p>
    <w:p w14:paraId="153FD362" w14:textId="19090407" w:rsidR="002B283F" w:rsidRPr="003F139E" w:rsidRDefault="002B283F" w:rsidP="003F139E">
      <w:pPr>
        <w:ind w:left="1415" w:hanging="1415"/>
        <w:rPr>
          <w:b/>
          <w:bCs/>
          <w:lang w:val="en-GB" w:eastAsia="ja-JP"/>
        </w:rPr>
      </w:pPr>
      <w:r w:rsidRPr="003F139E">
        <w:rPr>
          <w:b/>
          <w:bCs/>
          <w:lang w:val="en-GB" w:eastAsia="ja-JP"/>
        </w:rPr>
        <w:t>Observation 1:</w:t>
      </w:r>
      <w:r w:rsidR="003F139E" w:rsidRPr="003F139E">
        <w:rPr>
          <w:b/>
          <w:bCs/>
          <w:lang w:val="en-GB" w:eastAsia="ja-JP"/>
        </w:rPr>
        <w:tab/>
      </w:r>
      <w:r w:rsidR="00AA1D99" w:rsidRPr="003F139E">
        <w:rPr>
          <w:b/>
          <w:bCs/>
          <w:lang w:val="en-GB" w:eastAsia="ja-JP"/>
        </w:rPr>
        <w:t>SIB33</w:t>
      </w:r>
      <w:r w:rsidR="006F0C62">
        <w:rPr>
          <w:b/>
          <w:bCs/>
          <w:lang w:val="en-GB" w:eastAsia="ja-JP"/>
        </w:rPr>
        <w:t>(-NB)</w:t>
      </w:r>
      <w:r w:rsidR="00AA1D99" w:rsidRPr="003F139E">
        <w:rPr>
          <w:b/>
          <w:bCs/>
          <w:lang w:val="en-GB" w:eastAsia="ja-JP"/>
        </w:rPr>
        <w:t xml:space="preserve"> mainly features satellite-specific fields – apart from one that is beam-specific.</w:t>
      </w:r>
      <w:r w:rsidR="00DB49CB" w:rsidRPr="003F139E">
        <w:rPr>
          <w:b/>
          <w:bCs/>
          <w:lang w:val="en-GB" w:eastAsia="ja-JP"/>
        </w:rPr>
        <w:t xml:space="preserve"> That structure leads to a significant signalling inefficiency when it comes to multi-beam satellites</w:t>
      </w:r>
      <w:r w:rsidR="0070265D" w:rsidRPr="003F139E">
        <w:rPr>
          <w:b/>
          <w:bCs/>
          <w:lang w:val="en-GB" w:eastAsia="ja-JP"/>
        </w:rPr>
        <w:t>, because the entire IE SIB33</w:t>
      </w:r>
      <w:r w:rsidR="0031050B">
        <w:rPr>
          <w:b/>
          <w:bCs/>
          <w:lang w:val="en-GB" w:eastAsia="ja-JP"/>
        </w:rPr>
        <w:t>(-NB)</w:t>
      </w:r>
      <w:r w:rsidR="0070265D" w:rsidRPr="003F139E">
        <w:rPr>
          <w:b/>
          <w:bCs/>
          <w:lang w:val="en-GB" w:eastAsia="ja-JP"/>
        </w:rPr>
        <w:t xml:space="preserve"> needs to be repeated – one SIB33</w:t>
      </w:r>
      <w:r w:rsidR="0031050B">
        <w:rPr>
          <w:b/>
          <w:bCs/>
          <w:lang w:val="en-GB" w:eastAsia="ja-JP"/>
        </w:rPr>
        <w:t>(-NB)</w:t>
      </w:r>
      <w:r w:rsidR="0070265D" w:rsidRPr="003F139E">
        <w:rPr>
          <w:b/>
          <w:bCs/>
          <w:lang w:val="en-GB" w:eastAsia="ja-JP"/>
        </w:rPr>
        <w:t xml:space="preserve"> instance per beam</w:t>
      </w:r>
      <w:r w:rsidRPr="003F139E">
        <w:rPr>
          <w:b/>
          <w:bCs/>
          <w:lang w:val="en-GB" w:eastAsia="ja-JP"/>
        </w:rPr>
        <w:t>.</w:t>
      </w:r>
    </w:p>
    <w:p w14:paraId="57E4DAF0" w14:textId="6F238DA5" w:rsidR="00D77BD7" w:rsidRPr="00544DB6" w:rsidRDefault="00D77BD7" w:rsidP="00544DB6">
      <w:pPr>
        <w:ind w:left="1415" w:hanging="1415"/>
        <w:rPr>
          <w:b/>
          <w:bCs/>
          <w:lang w:val="en-GB" w:eastAsia="ja-JP"/>
        </w:rPr>
      </w:pPr>
      <w:r w:rsidRPr="00544DB6">
        <w:rPr>
          <w:b/>
          <w:bCs/>
          <w:lang w:val="en-GB" w:eastAsia="ja-JP"/>
        </w:rPr>
        <w:t>Observation 2:</w:t>
      </w:r>
      <w:r w:rsidRPr="00544DB6">
        <w:rPr>
          <w:b/>
          <w:bCs/>
          <w:lang w:val="en-GB" w:eastAsia="ja-JP"/>
        </w:rPr>
        <w:tab/>
        <w:t>SIB33</w:t>
      </w:r>
      <w:r w:rsidR="00445DB7">
        <w:rPr>
          <w:b/>
          <w:bCs/>
          <w:lang w:val="en-GB" w:eastAsia="ja-JP"/>
        </w:rPr>
        <w:t>(-NB)</w:t>
      </w:r>
      <w:r w:rsidRPr="00544DB6">
        <w:rPr>
          <w:b/>
          <w:bCs/>
          <w:lang w:val="en-GB" w:eastAsia="ja-JP"/>
        </w:rPr>
        <w:t xml:space="preserve"> does not yet consist of an optional polarization indication for each DL beam as required with agreement 2 listed</w:t>
      </w:r>
      <w:r w:rsidR="006E1906">
        <w:rPr>
          <w:b/>
          <w:bCs/>
          <w:lang w:val="en-GB" w:eastAsia="ja-JP"/>
        </w:rPr>
        <w:t xml:space="preserve"> – see table 1</w:t>
      </w:r>
      <w:r w:rsidR="00544DB6">
        <w:rPr>
          <w:b/>
          <w:bCs/>
          <w:lang w:val="en-GB" w:eastAsia="ja-JP"/>
        </w:rPr>
        <w:t>.</w:t>
      </w:r>
    </w:p>
    <w:bookmarkEnd w:id="5"/>
    <w:p w14:paraId="4F3A753A" w14:textId="07BF3EFA" w:rsidR="000D7072" w:rsidRDefault="000D7072">
      <w:pPr>
        <w:rPr>
          <w:rFonts w:ascii="Arial" w:hAnsi="Arial"/>
          <w:sz w:val="20"/>
          <w:lang w:val="en-GB" w:eastAsia="ja-JP"/>
        </w:rPr>
      </w:pPr>
      <w:r>
        <w:rPr>
          <w:rFonts w:ascii="Arial" w:hAnsi="Arial"/>
          <w:sz w:val="20"/>
          <w:lang w:val="en-GB" w:eastAsia="ja-JP"/>
        </w:rPr>
        <w:br w:type="page"/>
      </w:r>
    </w:p>
    <w:p w14:paraId="0371A00A" w14:textId="3377EA6F" w:rsidR="00662BA6" w:rsidRPr="0070265D" w:rsidRDefault="00662BA6" w:rsidP="00C67B6F">
      <w:pPr>
        <w:keepNext/>
        <w:keepLines/>
        <w:pBdr>
          <w:top w:val="single" w:sz="12" w:space="3" w:color="auto"/>
        </w:pBdr>
        <w:tabs>
          <w:tab w:val="num" w:pos="4969"/>
        </w:tabs>
        <w:spacing w:before="240" w:after="180" w:line="240" w:lineRule="auto"/>
        <w:ind w:rightChars="100" w:right="220"/>
        <w:outlineLvl w:val="0"/>
        <w:rPr>
          <w:rFonts w:ascii="Arial" w:eastAsia="MS Mincho" w:hAnsi="Arial" w:cs="Times New Roman"/>
          <w:sz w:val="32"/>
          <w:szCs w:val="18"/>
          <w:lang w:val="en-GB" w:eastAsia="ja-JP"/>
        </w:rPr>
      </w:pPr>
      <w:bookmarkStart w:id="6" w:name="_Hlk165997456"/>
      <w:r w:rsidRPr="0070265D">
        <w:rPr>
          <w:rFonts w:ascii="Arial" w:eastAsia="MS Mincho" w:hAnsi="Arial" w:cs="Times New Roman"/>
          <w:sz w:val="32"/>
          <w:szCs w:val="18"/>
          <w:lang w:val="en-GB" w:eastAsia="ja-JP"/>
        </w:rPr>
        <w:lastRenderedPageBreak/>
        <w:t>2.</w:t>
      </w:r>
      <w:r w:rsidR="00E664F2" w:rsidRPr="0070265D">
        <w:rPr>
          <w:rFonts w:ascii="Arial" w:eastAsia="MS Mincho" w:hAnsi="Arial" w:cs="Times New Roman"/>
          <w:sz w:val="32"/>
          <w:szCs w:val="18"/>
          <w:lang w:val="en-GB" w:eastAsia="ja-JP"/>
        </w:rPr>
        <w:t>2</w:t>
      </w:r>
      <w:r w:rsidRPr="0070265D">
        <w:rPr>
          <w:rFonts w:ascii="Arial" w:eastAsia="MS Mincho" w:hAnsi="Arial" w:cs="Times New Roman"/>
          <w:sz w:val="32"/>
          <w:szCs w:val="18"/>
          <w:lang w:val="en-GB" w:eastAsia="ja-JP"/>
        </w:rPr>
        <w:t xml:space="preserve"> </w:t>
      </w:r>
      <w:r w:rsidR="0070265D" w:rsidRPr="0070265D">
        <w:rPr>
          <w:rFonts w:ascii="Arial" w:eastAsia="MS Mincho" w:hAnsi="Arial" w:cs="Times New Roman"/>
          <w:sz w:val="32"/>
          <w:szCs w:val="18"/>
          <w:lang w:val="en-GB" w:eastAsia="ja-JP"/>
        </w:rPr>
        <w:t>P</w:t>
      </w:r>
      <w:r w:rsidR="00CF501E" w:rsidRPr="0070265D">
        <w:rPr>
          <w:rFonts w:ascii="Arial" w:eastAsia="MS Mincho" w:hAnsi="Arial" w:cs="Times New Roman"/>
          <w:sz w:val="32"/>
          <w:szCs w:val="18"/>
          <w:lang w:val="en-GB" w:eastAsia="ja-JP"/>
        </w:rPr>
        <w:t>roposal</w:t>
      </w:r>
      <w:r w:rsidR="0070265D" w:rsidRPr="0070265D">
        <w:rPr>
          <w:rFonts w:ascii="Arial" w:eastAsia="MS Mincho" w:hAnsi="Arial" w:cs="Times New Roman"/>
          <w:sz w:val="32"/>
          <w:szCs w:val="18"/>
          <w:lang w:val="en-GB" w:eastAsia="ja-JP"/>
        </w:rPr>
        <w:t xml:space="preserve"> for SIB33</w:t>
      </w:r>
      <w:r w:rsidR="0031050B">
        <w:rPr>
          <w:rFonts w:ascii="Arial" w:eastAsia="MS Mincho" w:hAnsi="Arial" w:cs="Times New Roman"/>
          <w:sz w:val="32"/>
          <w:szCs w:val="18"/>
          <w:lang w:val="en-GB" w:eastAsia="ja-JP"/>
        </w:rPr>
        <w:t>(-NB)</w:t>
      </w:r>
      <w:r w:rsidR="0070265D" w:rsidRPr="0070265D">
        <w:rPr>
          <w:rFonts w:ascii="Arial" w:eastAsia="MS Mincho" w:hAnsi="Arial" w:cs="Times New Roman"/>
          <w:sz w:val="32"/>
          <w:szCs w:val="18"/>
          <w:lang w:val="en-GB" w:eastAsia="ja-JP"/>
        </w:rPr>
        <w:t xml:space="preserve"> extension</w:t>
      </w:r>
    </w:p>
    <w:p w14:paraId="11761DF1" w14:textId="511240B5" w:rsidR="00CF501E" w:rsidRPr="0070265D" w:rsidRDefault="00CF501E" w:rsidP="00C67B6F">
      <w:pPr>
        <w:keepNext/>
        <w:keepLines/>
        <w:pBdr>
          <w:top w:val="single" w:sz="12" w:space="3" w:color="auto"/>
        </w:pBdr>
        <w:tabs>
          <w:tab w:val="num" w:pos="4969"/>
        </w:tabs>
        <w:spacing w:before="240" w:after="180" w:line="240" w:lineRule="auto"/>
        <w:ind w:rightChars="100" w:right="220"/>
        <w:outlineLvl w:val="0"/>
        <w:rPr>
          <w:rFonts w:ascii="Arial" w:eastAsia="MS Mincho" w:hAnsi="Arial" w:cs="Times New Roman"/>
          <w:sz w:val="36"/>
          <w:szCs w:val="20"/>
          <w:lang w:val="en-GB" w:eastAsia="ja-JP"/>
        </w:rPr>
      </w:pPr>
      <w:r w:rsidRPr="0070265D">
        <w:rPr>
          <w:rFonts w:ascii="Arial" w:eastAsia="MS Mincho" w:hAnsi="Arial" w:cs="Times New Roman"/>
          <w:sz w:val="32"/>
          <w:szCs w:val="18"/>
          <w:lang w:val="en-GB" w:eastAsia="ja-JP"/>
        </w:rPr>
        <w:t xml:space="preserve">2.2.1 </w:t>
      </w:r>
      <w:r w:rsidR="0070265D">
        <w:rPr>
          <w:rFonts w:ascii="Arial" w:eastAsia="MS Mincho" w:hAnsi="Arial" w:cs="Times New Roman"/>
          <w:sz w:val="32"/>
          <w:szCs w:val="18"/>
          <w:lang w:val="en-GB" w:eastAsia="ja-JP"/>
        </w:rPr>
        <w:t xml:space="preserve">Adding a </w:t>
      </w:r>
      <w:r w:rsidR="0070265D" w:rsidRPr="0070265D">
        <w:rPr>
          <w:rFonts w:ascii="Arial" w:eastAsia="MS Mincho" w:hAnsi="Arial" w:cs="Times New Roman"/>
          <w:sz w:val="32"/>
          <w:szCs w:val="18"/>
          <w:lang w:val="en-GB" w:eastAsia="ja-JP"/>
        </w:rPr>
        <w:t>beam loop</w:t>
      </w:r>
      <w:r w:rsidR="003F139E">
        <w:rPr>
          <w:rFonts w:ascii="Arial" w:eastAsia="MS Mincho" w:hAnsi="Arial" w:cs="Times New Roman"/>
          <w:sz w:val="32"/>
          <w:szCs w:val="18"/>
          <w:lang w:val="en-GB" w:eastAsia="ja-JP"/>
        </w:rPr>
        <w:t xml:space="preserve"> to IE SIB33</w:t>
      </w:r>
      <w:r w:rsidR="0031050B">
        <w:rPr>
          <w:rFonts w:ascii="Arial" w:eastAsia="MS Mincho" w:hAnsi="Arial" w:cs="Times New Roman"/>
          <w:sz w:val="32"/>
          <w:szCs w:val="18"/>
          <w:lang w:val="en-GB" w:eastAsia="ja-JP"/>
        </w:rPr>
        <w:t>(-NB)</w:t>
      </w:r>
    </w:p>
    <w:bookmarkEnd w:id="6"/>
    <w:p w14:paraId="57AE9510" w14:textId="73AEDF34" w:rsidR="000758E4" w:rsidRPr="00950287" w:rsidRDefault="00ED641A" w:rsidP="0070265D">
      <w:pPr>
        <w:rPr>
          <w:rFonts w:ascii="Arial" w:eastAsia="MS Mincho" w:hAnsi="Arial" w:cs="Times New Roman"/>
          <w:b/>
          <w:bCs/>
          <w:color w:val="FF0000"/>
          <w:sz w:val="20"/>
          <w:szCs w:val="20"/>
          <w:lang w:val="en-GB" w:eastAsia="ja-JP"/>
        </w:rPr>
      </w:pPr>
      <w:r>
        <w:rPr>
          <w:rFonts w:ascii="Arial" w:hAnsi="Arial" w:cs="Arial"/>
          <w:sz w:val="20"/>
          <w:szCs w:val="20"/>
          <w:lang w:val="en-GB" w:eastAsia="ja-JP"/>
        </w:rPr>
        <w:t>The proposed way out of this signalling dilemma is the addition of a beam loop to SIB33</w:t>
      </w:r>
      <w:r w:rsidR="006F0C62">
        <w:rPr>
          <w:rFonts w:ascii="Arial" w:hAnsi="Arial" w:cs="Arial"/>
          <w:sz w:val="20"/>
          <w:szCs w:val="20"/>
          <w:lang w:val="en-GB" w:eastAsia="ja-JP"/>
        </w:rPr>
        <w:t>(-NB)</w:t>
      </w:r>
      <w:r>
        <w:rPr>
          <w:rFonts w:ascii="Arial" w:hAnsi="Arial" w:cs="Arial"/>
          <w:sz w:val="20"/>
          <w:szCs w:val="20"/>
          <w:lang w:val="en-GB" w:eastAsia="ja-JP"/>
        </w:rPr>
        <w:t xml:space="preserve">. That loop assigns a beam identifier – </w:t>
      </w:r>
      <w:r w:rsidRPr="003F139E">
        <w:rPr>
          <w:rFonts w:ascii="Arial" w:hAnsi="Arial" w:cs="Arial"/>
          <w:i/>
          <w:iCs/>
          <w:sz w:val="20"/>
          <w:szCs w:val="20"/>
          <w:lang w:val="en-GB" w:eastAsia="ja-JP"/>
        </w:rPr>
        <w:t>beamId-r19</w:t>
      </w:r>
      <w:r>
        <w:rPr>
          <w:rFonts w:ascii="Arial" w:hAnsi="Arial" w:cs="Arial"/>
          <w:sz w:val="20"/>
          <w:szCs w:val="20"/>
          <w:lang w:val="en-GB" w:eastAsia="ja-JP"/>
        </w:rPr>
        <w:t xml:space="preserve"> – to each beam emitted by the satellite identified with </w:t>
      </w:r>
      <w:r w:rsidRPr="00F17F49">
        <w:rPr>
          <w:rFonts w:ascii="Arial" w:hAnsi="Arial" w:cs="Arial"/>
          <w:i/>
          <w:iCs/>
          <w:sz w:val="20"/>
          <w:szCs w:val="20"/>
          <w:lang w:val="en-GB" w:eastAsia="ja-JP"/>
        </w:rPr>
        <w:t>satelliteId-r18</w:t>
      </w:r>
      <w:r>
        <w:rPr>
          <w:rFonts w:ascii="Arial" w:hAnsi="Arial" w:cs="Arial"/>
          <w:sz w:val="20"/>
          <w:szCs w:val="20"/>
          <w:lang w:val="en-GB" w:eastAsia="ja-JP"/>
        </w:rPr>
        <w:t xml:space="preserve"> and consists of the field </w:t>
      </w:r>
      <w:r w:rsidRPr="003F139E">
        <w:rPr>
          <w:rFonts w:ascii="Arial" w:hAnsi="Arial" w:cs="Arial"/>
          <w:i/>
          <w:iCs/>
          <w:sz w:val="20"/>
          <w:szCs w:val="20"/>
          <w:lang w:val="en-GB" w:eastAsia="ja-JP"/>
        </w:rPr>
        <w:t>t-ServiceStartNeigh-r19</w:t>
      </w:r>
      <w:r>
        <w:rPr>
          <w:rFonts w:ascii="Arial" w:hAnsi="Arial" w:cs="Arial"/>
          <w:sz w:val="20"/>
          <w:szCs w:val="20"/>
          <w:lang w:val="en-GB" w:eastAsia="ja-JP"/>
        </w:rPr>
        <w:t>. The latter field is defined in the same way as its Rel.18 counterpart already.</w:t>
      </w:r>
      <w:del w:id="7" w:author="Herrmann, Frank" w:date="2024-09-30T17:47:00Z" w16du:dateUtc="2024-09-30T15:47:00Z">
        <w:r w:rsidR="003F139E" w:rsidDel="00141084">
          <w:rPr>
            <w:rFonts w:ascii="Arial" w:hAnsi="Arial" w:cs="Arial"/>
            <w:sz w:val="20"/>
            <w:szCs w:val="20"/>
            <w:lang w:val="en-GB" w:eastAsia="ja-JP"/>
          </w:rPr>
          <w:delText xml:space="preserve"> </w:delText>
        </w:r>
      </w:del>
      <w:ins w:id="8" w:author="Herrmann, Frank" w:date="2024-09-30T17:47:00Z" w16du:dateUtc="2024-09-30T15:47:00Z">
        <w:r w:rsidR="00141084">
          <w:rPr>
            <w:rFonts w:ascii="Arial" w:hAnsi="Arial" w:cs="Arial"/>
            <w:sz w:val="20"/>
            <w:szCs w:val="20"/>
            <w:lang w:val="en-GB" w:eastAsia="ja-JP"/>
          </w:rPr>
          <w:br/>
        </w:r>
      </w:ins>
      <w:r w:rsidR="003F139E">
        <w:rPr>
          <w:rFonts w:ascii="Arial" w:hAnsi="Arial" w:cs="Arial"/>
          <w:sz w:val="20"/>
          <w:szCs w:val="20"/>
          <w:lang w:val="en-GB" w:eastAsia="ja-JP"/>
        </w:rPr>
        <w:t>Also a</w:t>
      </w:r>
      <w:r w:rsidR="006E1906">
        <w:rPr>
          <w:rFonts w:ascii="Arial" w:hAnsi="Arial" w:cs="Arial"/>
          <w:sz w:val="20"/>
          <w:szCs w:val="20"/>
          <w:lang w:val="en-GB" w:eastAsia="ja-JP"/>
        </w:rPr>
        <w:t>n optional</w:t>
      </w:r>
      <w:r w:rsidR="003F139E">
        <w:rPr>
          <w:rFonts w:ascii="Arial" w:hAnsi="Arial" w:cs="Arial"/>
          <w:sz w:val="20"/>
          <w:szCs w:val="20"/>
          <w:lang w:val="en-GB" w:eastAsia="ja-JP"/>
        </w:rPr>
        <w:t xml:space="preserve"> </w:t>
      </w:r>
      <w:r w:rsidR="006E1906" w:rsidRPr="006E1906">
        <w:rPr>
          <w:rFonts w:ascii="Arial" w:hAnsi="Arial" w:cs="Arial"/>
          <w:i/>
          <w:iCs/>
          <w:sz w:val="20"/>
          <w:szCs w:val="20"/>
          <w:lang w:val="en-GB" w:eastAsia="ja-JP"/>
        </w:rPr>
        <w:t>ntn-P</w:t>
      </w:r>
      <w:r w:rsidR="003F139E" w:rsidRPr="006E1906">
        <w:rPr>
          <w:rFonts w:ascii="Arial" w:hAnsi="Arial" w:cs="Arial"/>
          <w:i/>
          <w:iCs/>
          <w:sz w:val="20"/>
          <w:szCs w:val="20"/>
          <w:lang w:val="en-GB" w:eastAsia="ja-JP"/>
        </w:rPr>
        <w:t>olarization</w:t>
      </w:r>
      <w:r w:rsidR="006E1906" w:rsidRPr="006E1906">
        <w:rPr>
          <w:rFonts w:ascii="Arial" w:hAnsi="Arial" w:cs="Arial"/>
          <w:i/>
          <w:iCs/>
          <w:sz w:val="20"/>
          <w:szCs w:val="20"/>
          <w:lang w:val="en-GB" w:eastAsia="ja-JP"/>
        </w:rPr>
        <w:t>DL</w:t>
      </w:r>
      <w:r w:rsidR="003F139E">
        <w:rPr>
          <w:rFonts w:ascii="Arial" w:hAnsi="Arial" w:cs="Arial"/>
          <w:sz w:val="20"/>
          <w:szCs w:val="20"/>
          <w:lang w:val="en-GB" w:eastAsia="ja-JP"/>
        </w:rPr>
        <w:t xml:space="preserve"> field becomes part of the named loop</w:t>
      </w:r>
      <w:r w:rsidR="00141084">
        <w:rPr>
          <w:rFonts w:ascii="Arial" w:hAnsi="Arial" w:cs="Arial"/>
          <w:sz w:val="20"/>
          <w:szCs w:val="20"/>
          <w:lang w:val="en-GB" w:eastAsia="ja-JP"/>
        </w:rPr>
        <w:t>, because in the absence of that indication the</w:t>
      </w:r>
      <w:r w:rsidR="00141084" w:rsidRPr="00141084">
        <w:rPr>
          <w:rFonts w:ascii="Arial" w:hAnsi="Arial" w:cs="Arial"/>
          <w:sz w:val="20"/>
          <w:szCs w:val="20"/>
          <w:lang w:val="en-GB" w:eastAsia="ja-JP"/>
        </w:rPr>
        <w:t xml:space="preserve"> UE may need more time to search the SSB of the satellite</w:t>
      </w:r>
      <w:r w:rsidR="00141084">
        <w:rPr>
          <w:rFonts w:ascii="Arial" w:hAnsi="Arial" w:cs="Arial"/>
          <w:sz w:val="20"/>
          <w:szCs w:val="20"/>
          <w:lang w:val="en-GB" w:eastAsia="ja-JP"/>
        </w:rPr>
        <w:t xml:space="preserve">. Since it is still possible to find the SSB, that field can be an optional one. </w:t>
      </w:r>
      <w:proofErr w:type="gramStart"/>
      <w:r w:rsidR="00141084">
        <w:rPr>
          <w:rFonts w:ascii="Arial" w:hAnsi="Arial" w:cs="Arial"/>
          <w:sz w:val="20"/>
          <w:szCs w:val="20"/>
          <w:lang w:val="en-GB" w:eastAsia="ja-JP"/>
        </w:rPr>
        <w:t>Also</w:t>
      </w:r>
      <w:proofErr w:type="gramEnd"/>
      <w:r w:rsidR="00141084">
        <w:rPr>
          <w:rFonts w:ascii="Arial" w:hAnsi="Arial" w:cs="Arial"/>
          <w:sz w:val="20"/>
          <w:szCs w:val="20"/>
          <w:lang w:val="en-GB" w:eastAsia="ja-JP"/>
        </w:rPr>
        <w:t xml:space="preserve"> agreement 2 from last meeting requires the addition of that field in optional form</w:t>
      </w:r>
      <w:r w:rsidR="006E1906">
        <w:rPr>
          <w:rFonts w:ascii="Arial" w:hAnsi="Arial" w:cs="Arial"/>
          <w:sz w:val="20"/>
          <w:szCs w:val="20"/>
          <w:lang w:val="en-GB" w:eastAsia="ja-JP"/>
        </w:rPr>
        <w:t>.</w:t>
      </w:r>
      <w:r w:rsidR="00141084">
        <w:rPr>
          <w:rFonts w:ascii="Arial" w:hAnsi="Arial" w:cs="Arial"/>
          <w:sz w:val="20"/>
          <w:szCs w:val="20"/>
          <w:lang w:val="en-GB" w:eastAsia="ja-JP"/>
        </w:rPr>
        <w:br/>
        <w:t>Furthermore</w:t>
      </w:r>
      <w:r w:rsidR="006E1906">
        <w:rPr>
          <w:rFonts w:ascii="Arial" w:hAnsi="Arial" w:cs="Arial"/>
          <w:sz w:val="20"/>
          <w:szCs w:val="20"/>
          <w:lang w:val="en-GB" w:eastAsia="ja-JP"/>
        </w:rPr>
        <w:t xml:space="preserve">, the geographical area illuminated by the </w:t>
      </w:r>
      <w:r w:rsidR="00A53B63">
        <w:rPr>
          <w:rFonts w:ascii="Arial" w:hAnsi="Arial" w:cs="Arial"/>
          <w:sz w:val="20"/>
          <w:szCs w:val="20"/>
          <w:lang w:val="en-GB" w:eastAsia="ja-JP"/>
        </w:rPr>
        <w:t>beam in question is described with a circ</w:t>
      </w:r>
      <w:r w:rsidR="00141084">
        <w:rPr>
          <w:rFonts w:ascii="Arial" w:hAnsi="Arial" w:cs="Arial"/>
          <w:sz w:val="20"/>
          <w:szCs w:val="20"/>
          <w:lang w:val="en-GB" w:eastAsia="ja-JP"/>
        </w:rPr>
        <w:t>ular</w:t>
      </w:r>
      <w:r w:rsidR="00A53B63">
        <w:rPr>
          <w:rFonts w:ascii="Arial" w:hAnsi="Arial" w:cs="Arial"/>
          <w:sz w:val="20"/>
          <w:szCs w:val="20"/>
          <w:lang w:val="en-GB" w:eastAsia="ja-JP"/>
        </w:rPr>
        <w:t xml:space="preserve"> area consisting of </w:t>
      </w:r>
      <w:r w:rsidR="00141084">
        <w:rPr>
          <w:rFonts w:ascii="Arial" w:hAnsi="Arial" w:cs="Arial"/>
          <w:sz w:val="20"/>
          <w:szCs w:val="20"/>
          <w:lang w:val="en-GB" w:eastAsia="ja-JP"/>
        </w:rPr>
        <w:t>the</w:t>
      </w:r>
      <w:r w:rsidR="00A53B63">
        <w:rPr>
          <w:rFonts w:ascii="Arial" w:hAnsi="Arial" w:cs="Arial"/>
          <w:sz w:val="20"/>
          <w:szCs w:val="20"/>
          <w:lang w:val="en-GB" w:eastAsia="ja-JP"/>
        </w:rPr>
        <w:t xml:space="preserve"> longitude and latitude </w:t>
      </w:r>
      <w:r w:rsidR="00141084">
        <w:rPr>
          <w:rFonts w:ascii="Arial" w:hAnsi="Arial" w:cs="Arial"/>
          <w:sz w:val="20"/>
          <w:szCs w:val="20"/>
          <w:lang w:val="en-GB" w:eastAsia="ja-JP"/>
        </w:rPr>
        <w:t xml:space="preserve">of a related reference location </w:t>
      </w:r>
      <w:r w:rsidR="00A53B63">
        <w:rPr>
          <w:rFonts w:ascii="Arial" w:hAnsi="Arial" w:cs="Arial"/>
          <w:sz w:val="20"/>
          <w:szCs w:val="20"/>
          <w:lang w:val="en-GB" w:eastAsia="ja-JP"/>
        </w:rPr>
        <w:t xml:space="preserve">as well as </w:t>
      </w:r>
      <w:r w:rsidR="00141084">
        <w:rPr>
          <w:rFonts w:ascii="Arial" w:hAnsi="Arial" w:cs="Arial"/>
          <w:sz w:val="20"/>
          <w:szCs w:val="20"/>
          <w:lang w:val="en-GB" w:eastAsia="ja-JP"/>
        </w:rPr>
        <w:t>the</w:t>
      </w:r>
      <w:r w:rsidR="00A53B63">
        <w:rPr>
          <w:rFonts w:ascii="Arial" w:hAnsi="Arial" w:cs="Arial"/>
          <w:sz w:val="20"/>
          <w:szCs w:val="20"/>
          <w:lang w:val="en-GB" w:eastAsia="ja-JP"/>
        </w:rPr>
        <w:t xml:space="preserve"> radius</w:t>
      </w:r>
      <w:r w:rsidR="00141084">
        <w:rPr>
          <w:rFonts w:ascii="Arial" w:hAnsi="Arial" w:cs="Arial"/>
          <w:sz w:val="20"/>
          <w:szCs w:val="20"/>
          <w:lang w:val="en-GB" w:eastAsia="ja-JP"/>
        </w:rPr>
        <w:t xml:space="preserve"> of the circle</w:t>
      </w:r>
      <w:r w:rsidR="00A53B63">
        <w:rPr>
          <w:rFonts w:ascii="Arial" w:hAnsi="Arial" w:cs="Arial"/>
          <w:sz w:val="20"/>
          <w:szCs w:val="20"/>
          <w:lang w:val="en-GB" w:eastAsia="ja-JP"/>
        </w:rPr>
        <w:t>.</w:t>
      </w:r>
    </w:p>
    <w:p w14:paraId="2D0FE6C1" w14:textId="4A9DA624" w:rsidR="00E63F46" w:rsidRPr="00ED641A" w:rsidRDefault="00E63F46" w:rsidP="00E63F46">
      <w:pPr>
        <w:ind w:left="2124" w:hanging="2124"/>
        <w:rPr>
          <w:rFonts w:ascii="Arial" w:hAnsi="Arial" w:cs="Arial"/>
          <w:sz w:val="20"/>
          <w:szCs w:val="20"/>
          <w:lang w:val="en-GB" w:eastAsia="ja-JP"/>
        </w:rPr>
      </w:pPr>
      <w:r w:rsidRPr="00ED641A">
        <w:rPr>
          <w:rFonts w:ascii="Arial" w:eastAsia="MS Mincho" w:hAnsi="Arial" w:cs="Times New Roman"/>
          <w:b/>
          <w:bCs/>
          <w:sz w:val="20"/>
          <w:szCs w:val="20"/>
          <w:lang w:val="en-GB" w:eastAsia="ja-JP"/>
        </w:rPr>
        <w:t xml:space="preserve">Observation </w:t>
      </w:r>
      <w:r w:rsidR="006E1906">
        <w:rPr>
          <w:rFonts w:ascii="Arial" w:eastAsia="MS Mincho" w:hAnsi="Arial" w:cs="Times New Roman"/>
          <w:b/>
          <w:bCs/>
          <w:sz w:val="20"/>
          <w:szCs w:val="20"/>
          <w:lang w:val="en-GB" w:eastAsia="ja-JP"/>
        </w:rPr>
        <w:t>3</w:t>
      </w:r>
      <w:r w:rsidRPr="00ED641A">
        <w:rPr>
          <w:rFonts w:ascii="Arial" w:eastAsia="MS Mincho" w:hAnsi="Arial" w:cs="Times New Roman"/>
          <w:b/>
          <w:bCs/>
          <w:sz w:val="20"/>
          <w:szCs w:val="20"/>
          <w:lang w:val="en-GB" w:eastAsia="ja-JP"/>
        </w:rPr>
        <w:t>:</w:t>
      </w:r>
      <w:r w:rsidRPr="00ED641A">
        <w:rPr>
          <w:rFonts w:ascii="Arial" w:eastAsia="MS Mincho" w:hAnsi="Arial" w:cs="Times New Roman"/>
          <w:b/>
          <w:bCs/>
          <w:sz w:val="20"/>
          <w:szCs w:val="20"/>
          <w:lang w:val="en-GB" w:eastAsia="ja-JP"/>
        </w:rPr>
        <w:tab/>
      </w:r>
      <w:r w:rsidR="00F17F49">
        <w:rPr>
          <w:rFonts w:ascii="Arial" w:eastAsia="MS Mincho" w:hAnsi="Arial" w:cs="Times New Roman"/>
          <w:b/>
          <w:bCs/>
          <w:sz w:val="20"/>
          <w:szCs w:val="20"/>
          <w:lang w:val="en-GB" w:eastAsia="ja-JP"/>
        </w:rPr>
        <w:t>For efficient coding a beam-related loop featuring the characteristics of multiple beams needs to be added to SIB33</w:t>
      </w:r>
      <w:r w:rsidR="006F0C62">
        <w:rPr>
          <w:rFonts w:ascii="Arial" w:eastAsia="MS Mincho" w:hAnsi="Arial" w:cs="Times New Roman"/>
          <w:b/>
          <w:bCs/>
          <w:sz w:val="20"/>
          <w:szCs w:val="20"/>
          <w:lang w:val="en-GB" w:eastAsia="ja-JP"/>
        </w:rPr>
        <w:t>(-NB)</w:t>
      </w:r>
      <w:r w:rsidRPr="00ED641A">
        <w:rPr>
          <w:rFonts w:ascii="Arial" w:eastAsia="MS Mincho" w:hAnsi="Arial" w:cs="Times New Roman"/>
          <w:b/>
          <w:bCs/>
          <w:sz w:val="20"/>
          <w:szCs w:val="20"/>
          <w:lang w:val="en-GB" w:eastAsia="ja-JP"/>
        </w:rPr>
        <w:t>.</w:t>
      </w:r>
    </w:p>
    <w:p w14:paraId="26D7B43D" w14:textId="0B528CF2" w:rsidR="00E63F46" w:rsidRPr="00ED641A" w:rsidRDefault="00E63F46" w:rsidP="00BF03E1">
      <w:pPr>
        <w:ind w:left="2124" w:hanging="2124"/>
        <w:rPr>
          <w:rFonts w:ascii="Arial" w:hAnsi="Arial" w:cs="Arial"/>
          <w:sz w:val="20"/>
          <w:szCs w:val="20"/>
          <w:lang w:val="en-GB" w:eastAsia="ja-JP"/>
        </w:rPr>
      </w:pPr>
      <w:r w:rsidRPr="00ED641A">
        <w:rPr>
          <w:rFonts w:ascii="Arial" w:eastAsia="MS Mincho" w:hAnsi="Arial" w:cs="Times New Roman"/>
          <w:b/>
          <w:bCs/>
          <w:sz w:val="20"/>
          <w:szCs w:val="20"/>
          <w:lang w:val="en-GB" w:eastAsia="ja-JP"/>
        </w:rPr>
        <w:t xml:space="preserve">Proposal </w:t>
      </w:r>
      <w:r w:rsidR="00ED641A" w:rsidRPr="00ED641A">
        <w:rPr>
          <w:rFonts w:ascii="Arial" w:eastAsia="MS Mincho" w:hAnsi="Arial" w:cs="Times New Roman"/>
          <w:b/>
          <w:bCs/>
          <w:sz w:val="20"/>
          <w:szCs w:val="20"/>
          <w:lang w:val="en-GB" w:eastAsia="ja-JP"/>
        </w:rPr>
        <w:t>1</w:t>
      </w:r>
      <w:r w:rsidRPr="00ED641A">
        <w:rPr>
          <w:rFonts w:ascii="Arial" w:eastAsia="MS Mincho" w:hAnsi="Arial" w:cs="Times New Roman"/>
          <w:b/>
          <w:bCs/>
          <w:sz w:val="20"/>
          <w:szCs w:val="20"/>
          <w:lang w:val="en-GB" w:eastAsia="ja-JP"/>
        </w:rPr>
        <w:t>:</w:t>
      </w:r>
      <w:r w:rsidRPr="00ED641A">
        <w:rPr>
          <w:rFonts w:ascii="Arial" w:eastAsia="MS Mincho" w:hAnsi="Arial" w:cs="Times New Roman"/>
          <w:b/>
          <w:bCs/>
          <w:sz w:val="20"/>
          <w:szCs w:val="20"/>
          <w:lang w:val="en-GB" w:eastAsia="ja-JP"/>
        </w:rPr>
        <w:tab/>
      </w:r>
      <w:r w:rsidR="00F17F49">
        <w:rPr>
          <w:rFonts w:ascii="Arial" w:eastAsia="MS Mincho" w:hAnsi="Arial" w:cs="Times New Roman"/>
          <w:b/>
          <w:bCs/>
          <w:sz w:val="20"/>
          <w:szCs w:val="20"/>
          <w:lang w:val="en-GB" w:eastAsia="ja-JP"/>
        </w:rPr>
        <w:t>Add a beam-related loop – enabling the indication of the characteristics of multiple beams – to SIB33</w:t>
      </w:r>
      <w:r w:rsidR="006F0C62">
        <w:rPr>
          <w:rFonts w:ascii="Arial" w:eastAsia="MS Mincho" w:hAnsi="Arial" w:cs="Times New Roman"/>
          <w:b/>
          <w:bCs/>
          <w:sz w:val="20"/>
          <w:szCs w:val="20"/>
          <w:lang w:val="en-GB" w:eastAsia="ja-JP"/>
        </w:rPr>
        <w:t>(-NB)</w:t>
      </w:r>
      <w:r w:rsidR="00F17F49">
        <w:rPr>
          <w:rFonts w:ascii="Arial" w:eastAsia="MS Mincho" w:hAnsi="Arial" w:cs="Times New Roman"/>
          <w:b/>
          <w:bCs/>
          <w:sz w:val="20"/>
          <w:szCs w:val="20"/>
          <w:lang w:val="en-GB" w:eastAsia="ja-JP"/>
        </w:rPr>
        <w:t>.</w:t>
      </w:r>
      <w:r w:rsidRPr="00ED641A">
        <w:rPr>
          <w:rFonts w:ascii="Arial" w:eastAsia="MS Mincho" w:hAnsi="Arial" w:cs="Times New Roman"/>
          <w:b/>
          <w:bCs/>
          <w:sz w:val="20"/>
          <w:szCs w:val="20"/>
          <w:lang w:val="en-GB" w:eastAsia="ja-JP"/>
        </w:rPr>
        <w:t xml:space="preserve"> </w:t>
      </w:r>
    </w:p>
    <w:p w14:paraId="2504A4CA" w14:textId="77777777" w:rsidR="00A73C99" w:rsidRPr="000D7072" w:rsidRDefault="00A73C99" w:rsidP="00E017FB">
      <w:pPr>
        <w:rPr>
          <w:rFonts w:ascii="Arial" w:hAnsi="Arial" w:cs="Arial"/>
          <w:sz w:val="20"/>
          <w:szCs w:val="20"/>
          <w:lang w:val="en-GB" w:eastAsia="ja-JP"/>
        </w:rPr>
      </w:pPr>
    </w:p>
    <w:p w14:paraId="33B50EF9" w14:textId="3E4E01FB" w:rsidR="00662BA6" w:rsidRPr="000D7072" w:rsidRDefault="003F139E" w:rsidP="00271D9F">
      <w:pPr>
        <w:pStyle w:val="Heading1"/>
        <w:numPr>
          <w:ilvl w:val="2"/>
          <w:numId w:val="45"/>
        </w:numPr>
        <w:rPr>
          <w:rFonts w:ascii="Arial" w:hAnsi="Arial" w:cs="Arial"/>
          <w:sz w:val="44"/>
          <w:szCs w:val="22"/>
          <w:lang w:val="en-GB" w:eastAsia="ja-JP"/>
        </w:rPr>
      </w:pPr>
      <w:r w:rsidRPr="000D7072">
        <w:rPr>
          <w:rFonts w:ascii="Arial" w:hAnsi="Arial" w:cs="Arial"/>
          <w:sz w:val="32"/>
          <w:szCs w:val="32"/>
          <w:lang w:val="en-GB" w:eastAsia="ja-JP"/>
        </w:rPr>
        <w:t>Coding</w:t>
      </w:r>
    </w:p>
    <w:p w14:paraId="50238BA8" w14:textId="197E7244" w:rsidR="004F4BCC" w:rsidRDefault="003F139E" w:rsidP="003F139E">
      <w:pPr>
        <w:spacing w:after="120" w:line="240" w:lineRule="auto"/>
        <w:rPr>
          <w:rFonts w:ascii="Arial" w:eastAsia="MS Mincho" w:hAnsi="Arial" w:cs="Arial"/>
          <w:sz w:val="20"/>
          <w:szCs w:val="20"/>
          <w:lang w:val="en-US" w:eastAsia="ja-JP"/>
        </w:rPr>
      </w:pPr>
      <w:bookmarkStart w:id="9" w:name="_Hlk158649639"/>
      <w:bookmarkStart w:id="10" w:name="_Hlk149575805"/>
      <w:r w:rsidRPr="000D7072">
        <w:rPr>
          <w:rFonts w:ascii="Arial" w:eastAsia="MS Mincho" w:hAnsi="Arial" w:cs="Arial"/>
          <w:sz w:val="20"/>
          <w:szCs w:val="20"/>
          <w:lang w:val="en-US" w:eastAsia="ja-JP"/>
        </w:rPr>
        <w:t xml:space="preserve">For the exact coding of the new fields see table 3 – basically an excerpt from </w:t>
      </w:r>
      <w:r w:rsidR="006F0C62">
        <w:rPr>
          <w:rFonts w:ascii="Arial" w:eastAsia="MS Mincho" w:hAnsi="Arial" w:cs="Arial"/>
          <w:sz w:val="20"/>
          <w:szCs w:val="20"/>
          <w:lang w:val="en-US" w:eastAsia="ja-JP"/>
        </w:rPr>
        <w:t xml:space="preserve">SIB33(-NB) coding described with </w:t>
      </w:r>
      <w:r w:rsidRPr="000D7072">
        <w:rPr>
          <w:rFonts w:ascii="Arial" w:eastAsia="MS Mincho" w:hAnsi="Arial" w:cs="Arial"/>
          <w:sz w:val="20"/>
          <w:szCs w:val="20"/>
          <w:lang w:val="en-US" w:eastAsia="ja-JP"/>
        </w:rPr>
        <w:t xml:space="preserve">table 2 </w:t>
      </w:r>
      <w:r w:rsidR="006F0C62">
        <w:rPr>
          <w:rFonts w:ascii="Arial" w:eastAsia="MS Mincho" w:hAnsi="Arial" w:cs="Arial"/>
          <w:sz w:val="20"/>
          <w:szCs w:val="20"/>
          <w:lang w:val="en-US" w:eastAsia="ja-JP"/>
        </w:rPr>
        <w:t xml:space="preserve">plus </w:t>
      </w:r>
      <w:r w:rsidR="00544DB6">
        <w:rPr>
          <w:rFonts w:ascii="Arial" w:eastAsia="MS Mincho" w:hAnsi="Arial" w:cs="Arial"/>
          <w:sz w:val="20"/>
          <w:szCs w:val="20"/>
          <w:lang w:val="en-US" w:eastAsia="ja-JP"/>
        </w:rPr>
        <w:t>add</w:t>
      </w:r>
      <w:r w:rsidR="006F0C62">
        <w:rPr>
          <w:rFonts w:ascii="Arial" w:eastAsia="MS Mincho" w:hAnsi="Arial" w:cs="Arial"/>
          <w:sz w:val="20"/>
          <w:szCs w:val="20"/>
          <w:lang w:val="en-US" w:eastAsia="ja-JP"/>
        </w:rPr>
        <w:t>ed</w:t>
      </w:r>
      <w:r w:rsidRPr="000D7072">
        <w:rPr>
          <w:rFonts w:ascii="Arial" w:eastAsia="MS Mincho" w:hAnsi="Arial" w:cs="Arial"/>
          <w:sz w:val="20"/>
          <w:szCs w:val="20"/>
          <w:lang w:val="en-US" w:eastAsia="ja-JP"/>
        </w:rPr>
        <w:t xml:space="preserve"> highlighted </w:t>
      </w:r>
      <w:r w:rsidR="00544DB6">
        <w:rPr>
          <w:rFonts w:ascii="Arial" w:eastAsia="MS Mincho" w:hAnsi="Arial" w:cs="Arial"/>
          <w:sz w:val="20"/>
          <w:szCs w:val="20"/>
          <w:lang w:val="en-US" w:eastAsia="ja-JP"/>
        </w:rPr>
        <w:t>new</w:t>
      </w:r>
      <w:r w:rsidRPr="000D7072">
        <w:rPr>
          <w:rFonts w:ascii="Arial" w:eastAsia="MS Mincho" w:hAnsi="Arial" w:cs="Arial"/>
          <w:sz w:val="20"/>
          <w:szCs w:val="20"/>
          <w:lang w:val="en-US" w:eastAsia="ja-JP"/>
        </w:rPr>
        <w:t xml:space="preserve"> </w:t>
      </w:r>
      <w:r w:rsidR="006F0C62">
        <w:rPr>
          <w:rFonts w:ascii="Arial" w:eastAsia="MS Mincho" w:hAnsi="Arial" w:cs="Arial"/>
          <w:sz w:val="20"/>
          <w:szCs w:val="20"/>
          <w:lang w:val="en-US" w:eastAsia="ja-JP"/>
        </w:rPr>
        <w:t>field</w:t>
      </w:r>
      <w:r w:rsidRPr="000D7072">
        <w:rPr>
          <w:rFonts w:ascii="Arial" w:eastAsia="MS Mincho" w:hAnsi="Arial" w:cs="Arial"/>
          <w:sz w:val="20"/>
          <w:szCs w:val="20"/>
          <w:lang w:val="en-US" w:eastAsia="ja-JP"/>
        </w:rPr>
        <w:t>s.</w:t>
      </w:r>
    </w:p>
    <w:p w14:paraId="64EA3C93"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 ASN1START</w:t>
      </w:r>
    </w:p>
    <w:p w14:paraId="0922B364"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1348AA98"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SystemInformationBlockType33-r18 ::= SEQUENCE {</w:t>
      </w:r>
    </w:p>
    <w:p w14:paraId="65C54396"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neighSatelliteInfoList-r18</w:t>
      </w:r>
      <w:r w:rsidRPr="001E3BF3">
        <w:rPr>
          <w:rFonts w:ascii="Courier New" w:eastAsia="Times New Roman" w:hAnsi="Courier New" w:cs="Times New Roman"/>
          <w:noProof/>
          <w:sz w:val="16"/>
          <w:szCs w:val="20"/>
          <w:lang w:val="en-GB" w:eastAsia="ja-JP"/>
        </w:rPr>
        <w:tab/>
        <w:t>NeighSatelliteInfoList-r18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OR</w:t>
      </w:r>
    </w:p>
    <w:p w14:paraId="5BBEBE70"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neighValidityDuration-r18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ENUMERATED {s5, s10, s15, s20, s25, s30, s35, s40,</w:t>
      </w:r>
    </w:p>
    <w:p w14:paraId="3F9CAC93"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s45, s50, s55, s60, s120, s180, s240, s900}</w:t>
      </w:r>
    </w:p>
    <w:p w14:paraId="78954DBA" w14:textId="46DD060C"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767693B3" w14:textId="77777777"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3DC39C70"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GB" w:eastAsia="ja-JP"/>
        </w:rPr>
      </w:pPr>
      <w:r w:rsidRPr="001E3BF3">
        <w:rPr>
          <w:rFonts w:ascii="Courier New" w:eastAsia="Times New Roman" w:hAnsi="Courier New" w:cs="Times New Roman"/>
          <w:noProof/>
          <w:color w:val="FF0066"/>
          <w:sz w:val="16"/>
          <w:szCs w:val="20"/>
          <w:lang w:val="en-GB" w:eastAsia="ja-JP"/>
        </w:rPr>
        <w:t>NeighSatellite</w:t>
      </w:r>
      <w:r w:rsidRPr="004D56C4">
        <w:rPr>
          <w:rFonts w:ascii="Courier New" w:eastAsia="Times New Roman" w:hAnsi="Courier New" w:cs="Times New Roman"/>
          <w:noProof/>
          <w:color w:val="FF0066"/>
          <w:sz w:val="16"/>
          <w:szCs w:val="20"/>
          <w:lang w:val="en-GB" w:eastAsia="ja-JP"/>
        </w:rPr>
        <w:t>Beam</w:t>
      </w:r>
      <w:r w:rsidRPr="001E3BF3">
        <w:rPr>
          <w:rFonts w:ascii="Courier New" w:eastAsia="Times New Roman" w:hAnsi="Courier New" w:cs="Times New Roman"/>
          <w:noProof/>
          <w:color w:val="FF0066"/>
          <w:sz w:val="16"/>
          <w:szCs w:val="20"/>
          <w:lang w:val="en-GB" w:eastAsia="ja-JP"/>
        </w:rPr>
        <w:t>List-r1</w:t>
      </w:r>
      <w:r w:rsidRPr="004D56C4">
        <w:rPr>
          <w:rFonts w:ascii="Courier New" w:eastAsia="Times New Roman" w:hAnsi="Courier New" w:cs="Times New Roman"/>
          <w:noProof/>
          <w:color w:val="FF0066"/>
          <w:sz w:val="16"/>
          <w:szCs w:val="20"/>
          <w:lang w:val="en-GB" w:eastAsia="ja-JP"/>
        </w:rPr>
        <w:t>9</w:t>
      </w:r>
      <w:r w:rsidRPr="001E3BF3">
        <w:rPr>
          <w:rFonts w:ascii="Courier New" w:eastAsia="Times New Roman" w:hAnsi="Courier New" w:cs="Times New Roman"/>
          <w:noProof/>
          <w:color w:val="FF0066"/>
          <w:sz w:val="16"/>
          <w:szCs w:val="20"/>
          <w:lang w:val="en-GB" w:eastAsia="ja-JP"/>
        </w:rPr>
        <w:t xml:space="preserve"> ::=</w:t>
      </w:r>
      <w:r w:rsidRPr="001E3BF3">
        <w:rPr>
          <w:rFonts w:ascii="Courier New" w:eastAsia="Times New Roman" w:hAnsi="Courier New" w:cs="Times New Roman"/>
          <w:noProof/>
          <w:color w:val="FF0066"/>
          <w:sz w:val="16"/>
          <w:szCs w:val="20"/>
          <w:lang w:val="en-GB" w:eastAsia="ja-JP"/>
        </w:rPr>
        <w:tab/>
        <w:t>SEQUENCE (SIZE(1..max</w:t>
      </w:r>
      <w:r w:rsidRPr="004D56C4">
        <w:rPr>
          <w:rFonts w:ascii="Courier New" w:eastAsia="Times New Roman" w:hAnsi="Courier New" w:cs="Times New Roman"/>
          <w:noProof/>
          <w:color w:val="FF0066"/>
          <w:sz w:val="16"/>
          <w:szCs w:val="20"/>
          <w:lang w:val="en-GB" w:eastAsia="ja-JP"/>
        </w:rPr>
        <w:t>Beam</w:t>
      </w:r>
      <w:r w:rsidRPr="001E3BF3">
        <w:rPr>
          <w:rFonts w:ascii="Courier New" w:eastAsia="Times New Roman" w:hAnsi="Courier New" w:cs="Times New Roman"/>
          <w:noProof/>
          <w:color w:val="FF0066"/>
          <w:sz w:val="16"/>
          <w:szCs w:val="20"/>
          <w:lang w:val="en-GB" w:eastAsia="ja-JP"/>
        </w:rPr>
        <w:t>-r1</w:t>
      </w:r>
      <w:r w:rsidRPr="004D56C4">
        <w:rPr>
          <w:rFonts w:ascii="Courier New" w:eastAsia="Times New Roman" w:hAnsi="Courier New" w:cs="Times New Roman"/>
          <w:noProof/>
          <w:color w:val="FF0066"/>
          <w:sz w:val="16"/>
          <w:szCs w:val="20"/>
          <w:lang w:val="en-GB" w:eastAsia="ja-JP"/>
        </w:rPr>
        <w:t>9</w:t>
      </w:r>
      <w:r w:rsidRPr="001E3BF3">
        <w:rPr>
          <w:rFonts w:ascii="Courier New" w:eastAsia="Times New Roman" w:hAnsi="Courier New" w:cs="Times New Roman"/>
          <w:noProof/>
          <w:color w:val="FF0066"/>
          <w:sz w:val="16"/>
          <w:szCs w:val="20"/>
          <w:lang w:val="en-GB" w:eastAsia="ja-JP"/>
        </w:rPr>
        <w:t>)) OF NeighSatellite</w:t>
      </w:r>
      <w:r w:rsidRPr="004D56C4">
        <w:rPr>
          <w:rFonts w:ascii="Courier New" w:eastAsia="Times New Roman" w:hAnsi="Courier New" w:cs="Times New Roman"/>
          <w:noProof/>
          <w:color w:val="FF0066"/>
          <w:sz w:val="16"/>
          <w:szCs w:val="20"/>
          <w:lang w:val="en-GB" w:eastAsia="ja-JP"/>
        </w:rPr>
        <w:t>Beams</w:t>
      </w:r>
      <w:r w:rsidRPr="001E3BF3">
        <w:rPr>
          <w:rFonts w:ascii="Courier New" w:eastAsia="Times New Roman" w:hAnsi="Courier New" w:cs="Times New Roman"/>
          <w:noProof/>
          <w:color w:val="FF0066"/>
          <w:sz w:val="16"/>
          <w:szCs w:val="20"/>
          <w:lang w:val="en-GB" w:eastAsia="ja-JP"/>
        </w:rPr>
        <w:t>-r1</w:t>
      </w:r>
      <w:r w:rsidRPr="004D56C4">
        <w:rPr>
          <w:rFonts w:ascii="Courier New" w:eastAsia="Times New Roman" w:hAnsi="Courier New" w:cs="Times New Roman"/>
          <w:noProof/>
          <w:color w:val="FF0066"/>
          <w:sz w:val="16"/>
          <w:szCs w:val="20"/>
          <w:lang w:val="en-GB" w:eastAsia="ja-JP"/>
        </w:rPr>
        <w:t>9</w:t>
      </w:r>
    </w:p>
    <w:p w14:paraId="1455496F"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GB" w:eastAsia="ja-JP"/>
        </w:rPr>
      </w:pPr>
    </w:p>
    <w:p w14:paraId="26EEEB83"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1E3BF3">
        <w:rPr>
          <w:rFonts w:ascii="Courier New" w:eastAsia="Times New Roman" w:hAnsi="Courier New" w:cs="Times New Roman"/>
          <w:noProof/>
          <w:color w:val="FF0066"/>
          <w:sz w:val="16"/>
          <w:szCs w:val="20"/>
          <w:lang w:val="en-US" w:eastAsia="ja-JP"/>
        </w:rPr>
        <w:t>NeighSatellite</w:t>
      </w:r>
      <w:r w:rsidRPr="004D56C4">
        <w:rPr>
          <w:rFonts w:ascii="Courier New" w:eastAsia="Times New Roman" w:hAnsi="Courier New" w:cs="Times New Roman"/>
          <w:noProof/>
          <w:color w:val="FF0066"/>
          <w:sz w:val="16"/>
          <w:szCs w:val="20"/>
          <w:lang w:val="en-US" w:eastAsia="ja-JP"/>
        </w:rPr>
        <w:t>Beams</w:t>
      </w:r>
      <w:r w:rsidRPr="001E3BF3">
        <w:rPr>
          <w:rFonts w:ascii="Courier New" w:eastAsia="Times New Roman" w:hAnsi="Courier New" w:cs="Times New Roman"/>
          <w:noProof/>
          <w:color w:val="FF0066"/>
          <w:sz w:val="16"/>
          <w:szCs w:val="20"/>
          <w:lang w:val="en-US" w:eastAsia="ja-JP"/>
        </w:rPr>
        <w:t>-r1</w:t>
      </w:r>
      <w:r w:rsidRPr="004D56C4">
        <w:rPr>
          <w:rFonts w:ascii="Courier New" w:eastAsia="Times New Roman" w:hAnsi="Courier New" w:cs="Times New Roman"/>
          <w:noProof/>
          <w:color w:val="FF0066"/>
          <w:sz w:val="16"/>
          <w:szCs w:val="20"/>
          <w:lang w:val="en-US" w:eastAsia="ja-JP"/>
        </w:rPr>
        <w:t>9</w:t>
      </w:r>
      <w:r w:rsidRPr="001E3BF3">
        <w:rPr>
          <w:rFonts w:ascii="Courier New" w:eastAsia="Times New Roman" w:hAnsi="Courier New" w:cs="Times New Roman"/>
          <w:noProof/>
          <w:color w:val="FF0066"/>
          <w:sz w:val="16"/>
          <w:szCs w:val="20"/>
          <w:lang w:val="en-US" w:eastAsia="ja-JP"/>
        </w:rPr>
        <w:t xml:space="preserve"> ::=</w:t>
      </w:r>
      <w:r w:rsidRPr="001E3BF3">
        <w:rPr>
          <w:rFonts w:ascii="Courier New" w:eastAsia="Times New Roman" w:hAnsi="Courier New" w:cs="Times New Roman"/>
          <w:noProof/>
          <w:color w:val="FF0066"/>
          <w:sz w:val="16"/>
          <w:szCs w:val="20"/>
          <w:lang w:val="en-US" w:eastAsia="ja-JP"/>
        </w:rPr>
        <w:tab/>
        <w:t>SEQUENCE {</w:t>
      </w:r>
    </w:p>
    <w:p w14:paraId="1F5043BF" w14:textId="2BFBF1FE"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Pr>
          <w:rFonts w:ascii="Courier New" w:eastAsia="Times New Roman" w:hAnsi="Courier New" w:cs="Times New Roman"/>
          <w:noProof/>
          <w:color w:val="FF0066"/>
          <w:sz w:val="16"/>
          <w:szCs w:val="20"/>
          <w:lang w:val="en-US" w:eastAsia="ja-JP"/>
        </w:rPr>
        <w:tab/>
        <w:t>satelliteId-r18</w:t>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sidRPr="006F0C62">
        <w:rPr>
          <w:rFonts w:ascii="Courier New" w:eastAsia="Times New Roman" w:hAnsi="Courier New" w:cs="Times New Roman"/>
          <w:noProof/>
          <w:color w:val="FF0066"/>
          <w:sz w:val="16"/>
          <w:szCs w:val="20"/>
          <w:lang w:val="en-US" w:eastAsia="ja-JP"/>
        </w:rPr>
        <w:t>SatelliteId-r18,</w:t>
      </w:r>
    </w:p>
    <w:p w14:paraId="36CDBF4E" w14:textId="7C13D145"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1E3BF3">
        <w:rPr>
          <w:rFonts w:ascii="Courier New" w:eastAsia="Times New Roman" w:hAnsi="Courier New" w:cs="Times New Roman"/>
          <w:noProof/>
          <w:color w:val="FF0066"/>
          <w:sz w:val="16"/>
          <w:szCs w:val="20"/>
          <w:lang w:val="en-US" w:eastAsia="ja-JP"/>
        </w:rPr>
        <w:tab/>
      </w:r>
      <w:r w:rsidRPr="004D56C4">
        <w:rPr>
          <w:rFonts w:ascii="Courier New" w:eastAsia="Times New Roman" w:hAnsi="Courier New" w:cs="Times New Roman"/>
          <w:noProof/>
          <w:color w:val="FF0066"/>
          <w:sz w:val="16"/>
          <w:szCs w:val="20"/>
          <w:lang w:val="en-US" w:eastAsia="ja-JP"/>
        </w:rPr>
        <w:t>beam</w:t>
      </w:r>
      <w:r w:rsidRPr="001E3BF3">
        <w:rPr>
          <w:rFonts w:ascii="Courier New" w:eastAsia="Times New Roman" w:hAnsi="Courier New" w:cs="Times New Roman"/>
          <w:noProof/>
          <w:color w:val="FF0066"/>
          <w:sz w:val="16"/>
          <w:szCs w:val="20"/>
          <w:lang w:val="en-US" w:eastAsia="ja-JP"/>
        </w:rPr>
        <w:t>Id-r1</w:t>
      </w:r>
      <w:r w:rsidRPr="004D56C4">
        <w:rPr>
          <w:rFonts w:ascii="Courier New" w:eastAsia="Times New Roman" w:hAnsi="Courier New" w:cs="Times New Roman"/>
          <w:noProof/>
          <w:color w:val="FF0066"/>
          <w:sz w:val="16"/>
          <w:szCs w:val="20"/>
          <w:lang w:val="en-US" w:eastAsia="ja-JP"/>
        </w:rPr>
        <w:t>9</w:t>
      </w:r>
      <w:r w:rsidRPr="001E3BF3">
        <w:rPr>
          <w:rFonts w:ascii="Courier New" w:eastAsia="Times New Roman" w:hAnsi="Courier New" w:cs="Times New Roman"/>
          <w:noProof/>
          <w:color w:val="FF0066"/>
          <w:sz w:val="16"/>
          <w:szCs w:val="20"/>
          <w:lang w:val="en-US" w:eastAsia="ja-JP"/>
        </w:rPr>
        <w:tab/>
      </w:r>
      <w:r w:rsidRPr="001E3BF3">
        <w:rPr>
          <w:rFonts w:ascii="Courier New" w:eastAsia="Times New Roman" w:hAnsi="Courier New" w:cs="Times New Roman"/>
          <w:noProof/>
          <w:color w:val="FF0066"/>
          <w:sz w:val="16"/>
          <w:szCs w:val="20"/>
          <w:lang w:val="en-US" w:eastAsia="ja-JP"/>
        </w:rPr>
        <w:tab/>
      </w:r>
      <w:r w:rsidRPr="004D56C4">
        <w:rPr>
          <w:rFonts w:ascii="Courier New" w:eastAsia="Times New Roman" w:hAnsi="Courier New" w:cs="Times New Roman"/>
          <w:noProof/>
          <w:color w:val="FF0066"/>
          <w:sz w:val="16"/>
          <w:szCs w:val="20"/>
          <w:lang w:val="en-US" w:eastAsia="ja-JP"/>
        </w:rPr>
        <w:tab/>
      </w:r>
      <w:r w:rsidRPr="004D56C4">
        <w:rPr>
          <w:rFonts w:ascii="Courier New" w:eastAsia="Times New Roman" w:hAnsi="Courier New" w:cs="Times New Roman"/>
          <w:noProof/>
          <w:color w:val="FF0066"/>
          <w:sz w:val="16"/>
          <w:szCs w:val="20"/>
          <w:lang w:val="en-US" w:eastAsia="ja-JP"/>
        </w:rPr>
        <w:tab/>
      </w:r>
      <w:r w:rsidRPr="001E3BF3">
        <w:rPr>
          <w:rFonts w:ascii="Courier New" w:eastAsia="Times New Roman" w:hAnsi="Courier New" w:cs="Times New Roman"/>
          <w:noProof/>
          <w:color w:val="FF0066"/>
          <w:sz w:val="16"/>
          <w:szCs w:val="20"/>
          <w:lang w:val="en-US" w:eastAsia="ja-JP"/>
        </w:rPr>
        <w:tab/>
      </w:r>
      <w:r w:rsidRPr="001E3BF3">
        <w:rPr>
          <w:rFonts w:ascii="Courier New" w:eastAsia="Times New Roman" w:hAnsi="Courier New" w:cs="Times New Roman"/>
          <w:noProof/>
          <w:color w:val="FF0066"/>
          <w:sz w:val="16"/>
          <w:szCs w:val="20"/>
          <w:lang w:val="en-US" w:eastAsia="ja-JP"/>
        </w:rPr>
        <w:tab/>
      </w:r>
      <w:r w:rsidRPr="004D56C4">
        <w:rPr>
          <w:rFonts w:ascii="Courier New" w:eastAsia="Times New Roman" w:hAnsi="Courier New" w:cs="Times New Roman"/>
          <w:noProof/>
          <w:color w:val="FF0066"/>
          <w:sz w:val="16"/>
          <w:szCs w:val="20"/>
          <w:lang w:val="en-US" w:eastAsia="ja-JP"/>
        </w:rPr>
        <w:t>Beam</w:t>
      </w:r>
      <w:r w:rsidRPr="001E3BF3">
        <w:rPr>
          <w:rFonts w:ascii="Courier New" w:eastAsia="Times New Roman" w:hAnsi="Courier New" w:cs="Times New Roman"/>
          <w:noProof/>
          <w:color w:val="FF0066"/>
          <w:sz w:val="16"/>
          <w:szCs w:val="20"/>
          <w:lang w:val="en-US" w:eastAsia="ja-JP"/>
        </w:rPr>
        <w:t>Id-r1</w:t>
      </w:r>
      <w:r w:rsidRPr="004D56C4">
        <w:rPr>
          <w:rFonts w:ascii="Courier New" w:eastAsia="Times New Roman" w:hAnsi="Courier New" w:cs="Times New Roman"/>
          <w:noProof/>
          <w:color w:val="FF0066"/>
          <w:sz w:val="16"/>
          <w:szCs w:val="20"/>
          <w:lang w:val="en-US" w:eastAsia="ja-JP"/>
        </w:rPr>
        <w:t>9</w:t>
      </w:r>
      <w:r w:rsidRPr="001E3BF3">
        <w:rPr>
          <w:rFonts w:ascii="Courier New" w:eastAsia="Times New Roman" w:hAnsi="Courier New" w:cs="Times New Roman"/>
          <w:noProof/>
          <w:color w:val="FF0066"/>
          <w:sz w:val="16"/>
          <w:szCs w:val="20"/>
          <w:lang w:val="en-US" w:eastAsia="ja-JP"/>
        </w:rPr>
        <w:t>,</w:t>
      </w:r>
    </w:p>
    <w:p w14:paraId="0E30EE74" w14:textId="77777777"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Pr>
          <w:rFonts w:ascii="Courier New" w:eastAsia="Times New Roman" w:hAnsi="Courier New" w:cs="Times New Roman"/>
          <w:noProof/>
          <w:color w:val="FF0066"/>
          <w:sz w:val="16"/>
          <w:szCs w:val="20"/>
          <w:lang w:val="en-US" w:eastAsia="ja-JP"/>
        </w:rPr>
        <w:tab/>
        <w:t>t-ServiceStartMBNeigh-r19</w:t>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t>TimeOffsetUTC-r17</w:t>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t>OPTIONAL</w:t>
      </w:r>
      <w:r>
        <w:rPr>
          <w:rFonts w:ascii="Courier New" w:eastAsia="Times New Roman" w:hAnsi="Courier New" w:cs="Times New Roman"/>
          <w:noProof/>
          <w:color w:val="FF0066"/>
          <w:sz w:val="16"/>
          <w:szCs w:val="20"/>
          <w:lang w:val="en-US" w:eastAsia="ja-JP"/>
        </w:rPr>
        <w:tab/>
        <w:t>-- Need OR</w:t>
      </w:r>
    </w:p>
    <w:p w14:paraId="063886D3" w14:textId="77777777" w:rsidR="006F0C62" w:rsidRPr="004D56C4"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1E3BF3">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ntn-</w:t>
      </w:r>
      <w:r w:rsidRPr="004D56C4">
        <w:rPr>
          <w:rFonts w:ascii="Courier New" w:eastAsia="Times New Roman" w:hAnsi="Courier New" w:cs="Times New Roman"/>
          <w:noProof/>
          <w:color w:val="FF0066"/>
          <w:sz w:val="16"/>
          <w:szCs w:val="20"/>
          <w:lang w:val="en-US" w:eastAsia="ja-JP"/>
        </w:rPr>
        <w:t>polarization</w:t>
      </w:r>
      <w:r>
        <w:rPr>
          <w:rFonts w:ascii="Courier New" w:eastAsia="Times New Roman" w:hAnsi="Courier New" w:cs="Times New Roman"/>
          <w:noProof/>
          <w:color w:val="FF0066"/>
          <w:sz w:val="16"/>
          <w:szCs w:val="20"/>
          <w:lang w:val="en-US" w:eastAsia="ja-JP"/>
        </w:rPr>
        <w:t>DL</w:t>
      </w:r>
      <w:r w:rsidRPr="004D56C4">
        <w:rPr>
          <w:rFonts w:ascii="Courier New" w:eastAsia="Times New Roman" w:hAnsi="Courier New" w:cs="Times New Roman"/>
          <w:noProof/>
          <w:color w:val="FF0066"/>
          <w:sz w:val="16"/>
          <w:szCs w:val="20"/>
          <w:lang w:val="en-US" w:eastAsia="ja-JP"/>
        </w:rPr>
        <w:t>-r1</w:t>
      </w:r>
      <w:r>
        <w:rPr>
          <w:rFonts w:ascii="Courier New" w:eastAsia="Times New Roman" w:hAnsi="Courier New" w:cs="Times New Roman"/>
          <w:noProof/>
          <w:color w:val="FF0066"/>
          <w:sz w:val="16"/>
          <w:szCs w:val="20"/>
          <w:lang w:val="en-US" w:eastAsia="ja-JP"/>
        </w:rPr>
        <w:t>7</w:t>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sidRPr="00CA1593">
        <w:rPr>
          <w:rFonts w:ascii="Courier New" w:eastAsia="Times New Roman" w:hAnsi="Courier New" w:cs="Times New Roman"/>
          <w:noProof/>
          <w:color w:val="FF0066"/>
          <w:sz w:val="16"/>
          <w:szCs w:val="20"/>
          <w:lang w:val="en-US" w:eastAsia="ja-JP"/>
        </w:rPr>
        <w:t>ENUMERATED{rhcp,lhcp,linear}</w:t>
      </w:r>
      <w:r>
        <w:rPr>
          <w:rFonts w:ascii="Courier New" w:eastAsia="Times New Roman" w:hAnsi="Courier New" w:cs="Times New Roman"/>
          <w:noProof/>
          <w:color w:val="FF0066"/>
          <w:sz w:val="16"/>
          <w:szCs w:val="20"/>
          <w:lang w:val="en-US" w:eastAsia="ja-JP"/>
        </w:rPr>
        <w:t>OPTIONAL</w:t>
      </w:r>
      <w:r>
        <w:rPr>
          <w:rFonts w:ascii="Courier New" w:eastAsia="Times New Roman" w:hAnsi="Courier New" w:cs="Times New Roman"/>
          <w:noProof/>
          <w:color w:val="FF0066"/>
          <w:sz w:val="16"/>
          <w:szCs w:val="20"/>
          <w:lang w:val="en-US" w:eastAsia="ja-JP"/>
        </w:rPr>
        <w:tab/>
      </w:r>
      <w:r w:rsidRPr="003B4350">
        <w:rPr>
          <w:rFonts w:ascii="Courier New" w:eastAsia="Times New Roman" w:hAnsi="Courier New" w:cs="Times New Roman"/>
          <w:noProof/>
          <w:color w:val="FF0066"/>
          <w:sz w:val="16"/>
          <w:szCs w:val="20"/>
          <w:lang w:val="en-US" w:eastAsia="ja-JP"/>
        </w:rPr>
        <w:t>-- Need R</w:t>
      </w:r>
    </w:p>
    <w:p w14:paraId="41990659" w14:textId="5C4FF12F" w:rsidR="006F0C62" w:rsidRPr="00FC7E7A"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FC7E7A">
        <w:rPr>
          <w:rFonts w:ascii="Courier New" w:eastAsia="Times New Roman" w:hAnsi="Courier New" w:cs="Times New Roman"/>
          <w:noProof/>
          <w:color w:val="FF0066"/>
          <w:sz w:val="16"/>
          <w:szCs w:val="20"/>
          <w:lang w:val="en-US" w:eastAsia="ja-JP"/>
        </w:rPr>
        <w:tab/>
        <w:t>footprintInfo-r1</w:t>
      </w:r>
      <w:r>
        <w:rPr>
          <w:rFonts w:ascii="Courier New" w:eastAsia="Times New Roman" w:hAnsi="Courier New" w:cs="Times New Roman"/>
          <w:noProof/>
          <w:color w:val="FF0066"/>
          <w:sz w:val="16"/>
          <w:szCs w:val="20"/>
          <w:lang w:val="en-US" w:eastAsia="ja-JP"/>
        </w:rPr>
        <w:t>9</w:t>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SEQUENCE {</w:t>
      </w:r>
    </w:p>
    <w:p w14:paraId="269558EE" w14:textId="01E48819" w:rsidR="006F0C62" w:rsidRPr="00FC7E7A"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referencePoint-r17</w:t>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SEQUENCE {</w:t>
      </w:r>
    </w:p>
    <w:p w14:paraId="4A8158B5" w14:textId="77777777" w:rsidR="006F0C62" w:rsidRPr="00FC7E7A"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longitude-r17</w:t>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INTEGER (-131072..131071),</w:t>
      </w:r>
    </w:p>
    <w:p w14:paraId="5F350513" w14:textId="77777777" w:rsidR="006F0C62" w:rsidRPr="00FC7E7A"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latitude-r17</w:t>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INTEGER (-131072..131071)</w:t>
      </w:r>
    </w:p>
    <w:p w14:paraId="10108445" w14:textId="0B1D868E"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 xml:space="preserve">} </w:t>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OPTIONAL,</w:t>
      </w:r>
      <w:r w:rsidRPr="00FC7E7A">
        <w:rPr>
          <w:rFonts w:ascii="Courier New" w:eastAsia="Times New Roman" w:hAnsi="Courier New" w:cs="Times New Roman"/>
          <w:noProof/>
          <w:color w:val="FF0066"/>
          <w:sz w:val="16"/>
          <w:szCs w:val="20"/>
          <w:lang w:val="en-US" w:eastAsia="ja-JP"/>
        </w:rPr>
        <w:tab/>
        <w:t>-- Need OR</w:t>
      </w:r>
    </w:p>
    <w:p w14:paraId="64AF00CA" w14:textId="77777777" w:rsidR="006F0C62" w:rsidRPr="004D56C4"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GB" w:eastAsia="ja-JP"/>
        </w:rPr>
      </w:pP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t>radius-r17</w:t>
      </w:r>
      <w:r w:rsidRPr="004D56C4">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sidRPr="0083572C">
        <w:rPr>
          <w:rFonts w:ascii="Courier New" w:eastAsia="Times New Roman" w:hAnsi="Courier New" w:cs="Times New Roman"/>
          <w:noProof/>
          <w:color w:val="FF0066"/>
          <w:sz w:val="16"/>
          <w:szCs w:val="20"/>
          <w:lang w:val="en-US" w:eastAsia="ja-JP"/>
        </w:rPr>
        <w:t>INTEGER (1..256)</w:t>
      </w:r>
      <w:r w:rsidRPr="0083572C">
        <w:rPr>
          <w:rFonts w:ascii="Courier New" w:eastAsia="Times New Roman" w:hAnsi="Courier New" w:cs="Times New Roman"/>
          <w:noProof/>
          <w:color w:val="FF0066"/>
          <w:sz w:val="16"/>
          <w:szCs w:val="20"/>
          <w:lang w:val="en-US" w:eastAsia="ja-JP"/>
        </w:rPr>
        <w:tab/>
      </w:r>
    </w:p>
    <w:p w14:paraId="28BE284A"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GB" w:eastAsia="ja-JP"/>
        </w:rPr>
      </w:pPr>
      <w:r w:rsidRPr="001E3BF3">
        <w:rPr>
          <w:rFonts w:ascii="Courier New" w:eastAsia="Times New Roman" w:hAnsi="Courier New" w:cs="Times New Roman"/>
          <w:noProof/>
          <w:color w:val="FF0066"/>
          <w:sz w:val="16"/>
          <w:szCs w:val="20"/>
          <w:lang w:val="en-GB" w:eastAsia="ja-JP"/>
        </w:rPr>
        <w:t>},</w:t>
      </w:r>
    </w:p>
    <w:p w14:paraId="1A1B76CE" w14:textId="77777777"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6543E942" w14:textId="4F89D9D5"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lateNonCriticalExtension</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OCTET STRING</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w:t>
      </w:r>
    </w:p>
    <w:p w14:paraId="795883B5"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w:t>
      </w:r>
    </w:p>
    <w:p w14:paraId="3E77B48A" w14:textId="77777777" w:rsidR="005449D7" w:rsidRPr="005449D7" w:rsidRDefault="005449D7" w:rsidP="003F139E">
      <w:pPr>
        <w:spacing w:after="120" w:line="240" w:lineRule="auto"/>
        <w:rPr>
          <w:rFonts w:ascii="Arial" w:eastAsia="MS Mincho" w:hAnsi="Arial" w:cs="Arial"/>
          <w:sz w:val="4"/>
          <w:szCs w:val="4"/>
          <w:lang w:val="en-US" w:eastAsia="ja-JP"/>
        </w:rPr>
      </w:pPr>
    </w:p>
    <w:p w14:paraId="51F6ED02" w14:textId="7A8C6F58" w:rsidR="000D7072" w:rsidRPr="005449D7" w:rsidRDefault="005449D7" w:rsidP="005449D7">
      <w:pPr>
        <w:spacing w:after="120" w:line="240" w:lineRule="auto"/>
        <w:jc w:val="center"/>
        <w:rPr>
          <w:rFonts w:ascii="Arial" w:eastAsia="MS Mincho" w:hAnsi="Arial" w:cs="Arial"/>
          <w:b/>
          <w:bCs/>
          <w:sz w:val="20"/>
          <w:szCs w:val="20"/>
          <w:lang w:val="en-US" w:eastAsia="ja-JP"/>
        </w:rPr>
      </w:pPr>
      <w:r w:rsidRPr="005449D7">
        <w:rPr>
          <w:rFonts w:ascii="Arial" w:eastAsia="MS Mincho" w:hAnsi="Arial" w:cs="Arial"/>
          <w:b/>
          <w:bCs/>
          <w:sz w:val="20"/>
          <w:szCs w:val="20"/>
          <w:lang w:val="en-US" w:eastAsia="ja-JP"/>
        </w:rPr>
        <w:t>Table 3: beamId loop and fields there</w:t>
      </w:r>
      <w:r w:rsidR="009D56B7">
        <w:rPr>
          <w:rFonts w:ascii="Arial" w:eastAsia="MS Mincho" w:hAnsi="Arial" w:cs="Arial"/>
          <w:b/>
          <w:bCs/>
          <w:sz w:val="20"/>
          <w:szCs w:val="20"/>
          <w:lang w:val="en-US" w:eastAsia="ja-JP"/>
        </w:rPr>
        <w:t>in</w:t>
      </w:r>
      <w:r w:rsidRPr="005449D7">
        <w:rPr>
          <w:rFonts w:ascii="Arial" w:eastAsia="MS Mincho" w:hAnsi="Arial" w:cs="Arial"/>
          <w:b/>
          <w:bCs/>
          <w:sz w:val="20"/>
          <w:szCs w:val="20"/>
          <w:lang w:val="en-US" w:eastAsia="ja-JP"/>
        </w:rPr>
        <w:t xml:space="preserve"> (SIB33</w:t>
      </w:r>
      <w:r w:rsidR="0031050B">
        <w:rPr>
          <w:rFonts w:ascii="Arial" w:eastAsia="MS Mincho" w:hAnsi="Arial" w:cs="Arial"/>
          <w:b/>
          <w:bCs/>
          <w:sz w:val="20"/>
          <w:szCs w:val="20"/>
          <w:lang w:val="en-US" w:eastAsia="ja-JP"/>
        </w:rPr>
        <w:t>(-NB)</w:t>
      </w:r>
      <w:r w:rsidRPr="005449D7">
        <w:rPr>
          <w:rFonts w:ascii="Arial" w:eastAsia="MS Mincho" w:hAnsi="Arial" w:cs="Arial"/>
          <w:b/>
          <w:bCs/>
          <w:sz w:val="20"/>
          <w:szCs w:val="20"/>
          <w:lang w:val="en-US" w:eastAsia="ja-JP"/>
        </w:rPr>
        <w:t>)</w:t>
      </w:r>
    </w:p>
    <w:bookmarkEnd w:id="9"/>
    <w:bookmarkEnd w:id="10"/>
    <w:p w14:paraId="0336B201" w14:textId="77777777" w:rsidR="00D337C6" w:rsidRPr="00737684" w:rsidRDefault="00D337C6">
      <w:pPr>
        <w:rPr>
          <w:rFonts w:ascii="Arial" w:eastAsia="MS Mincho" w:hAnsi="Arial" w:cs="Times New Roman"/>
          <w:sz w:val="8"/>
          <w:szCs w:val="8"/>
          <w:lang w:val="en-US" w:eastAsia="ja-JP"/>
        </w:rPr>
      </w:pPr>
    </w:p>
    <w:p w14:paraId="1F3CDBEF" w14:textId="0AC24AC8" w:rsidR="009E106E" w:rsidRDefault="009E106E" w:rsidP="00737684">
      <w:pPr>
        <w:spacing w:after="80"/>
        <w:ind w:left="2830"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satelliteID:</w:t>
      </w:r>
      <w:r>
        <w:rPr>
          <w:rFonts w:ascii="Arial" w:eastAsia="MS Mincho" w:hAnsi="Arial" w:cs="Times New Roman"/>
          <w:sz w:val="20"/>
          <w:szCs w:val="20"/>
          <w:lang w:val="en-GB" w:eastAsia="ja-JP"/>
        </w:rPr>
        <w:tab/>
      </w:r>
      <w:r w:rsidR="0093092B" w:rsidRPr="0093092B">
        <w:rPr>
          <w:rFonts w:ascii="Arial" w:eastAsia="MS Mincho" w:hAnsi="Arial" w:cs="Times New Roman"/>
          <w:sz w:val="20"/>
          <w:szCs w:val="20"/>
          <w:lang w:val="en-GB" w:eastAsia="ja-JP"/>
        </w:rPr>
        <w:t>The satellite ID applicable to a specific cell, used to associate with the satellite assistance information for neighbour cel</w:t>
      </w:r>
      <w:r w:rsidR="0093092B">
        <w:rPr>
          <w:rFonts w:ascii="Arial" w:eastAsia="MS Mincho" w:hAnsi="Arial" w:cs="Times New Roman"/>
          <w:sz w:val="20"/>
          <w:szCs w:val="20"/>
          <w:lang w:val="en-GB" w:eastAsia="ja-JP"/>
        </w:rPr>
        <w:t>ls</w:t>
      </w:r>
      <w:r w:rsidR="0093092B" w:rsidRPr="0093092B">
        <w:rPr>
          <w:rFonts w:ascii="Arial" w:eastAsia="MS Mincho" w:hAnsi="Arial" w:cs="Times New Roman"/>
          <w:sz w:val="20"/>
          <w:szCs w:val="20"/>
          <w:lang w:val="en-GB" w:eastAsia="ja-JP"/>
        </w:rPr>
        <w:t>.</w:t>
      </w:r>
    </w:p>
    <w:p w14:paraId="55DDEC78" w14:textId="7DF79C87" w:rsidR="000D7072" w:rsidRDefault="00D337C6" w:rsidP="00737684">
      <w:pPr>
        <w:spacing w:after="80"/>
        <w:ind w:left="2830"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beamId:</w:t>
      </w:r>
      <w:r>
        <w:rPr>
          <w:rFonts w:ascii="Arial" w:eastAsia="MS Mincho" w:hAnsi="Arial" w:cs="Times New Roman"/>
          <w:sz w:val="20"/>
          <w:szCs w:val="20"/>
          <w:lang w:val="en-GB" w:eastAsia="ja-JP"/>
        </w:rPr>
        <w:tab/>
      </w:r>
      <w:r>
        <w:rPr>
          <w:rFonts w:ascii="Arial" w:eastAsia="MS Mincho" w:hAnsi="Arial" w:cs="Times New Roman"/>
          <w:sz w:val="20"/>
          <w:szCs w:val="20"/>
          <w:lang w:val="en-GB" w:eastAsia="ja-JP"/>
        </w:rPr>
        <w:tab/>
      </w:r>
      <w:r w:rsidR="00D17F57" w:rsidRPr="00D17F57">
        <w:rPr>
          <w:rFonts w:ascii="Arial" w:eastAsia="MS Mincho" w:hAnsi="Arial" w:cs="Times New Roman"/>
          <w:sz w:val="20"/>
          <w:szCs w:val="20"/>
          <w:lang w:val="en-GB" w:eastAsia="ja-JP"/>
        </w:rPr>
        <w:t xml:space="preserve">The </w:t>
      </w:r>
      <w:r w:rsidR="00D17F57">
        <w:rPr>
          <w:rFonts w:ascii="Arial" w:eastAsia="MS Mincho" w:hAnsi="Arial" w:cs="Times New Roman"/>
          <w:sz w:val="20"/>
          <w:szCs w:val="20"/>
          <w:lang w:val="en-GB" w:eastAsia="ja-JP"/>
        </w:rPr>
        <w:t>beam</w:t>
      </w:r>
      <w:r w:rsidR="00D17F57" w:rsidRPr="00D17F57">
        <w:rPr>
          <w:rFonts w:ascii="Arial" w:eastAsia="MS Mincho" w:hAnsi="Arial" w:cs="Times New Roman"/>
          <w:sz w:val="20"/>
          <w:szCs w:val="20"/>
          <w:lang w:val="en-GB" w:eastAsia="ja-JP"/>
        </w:rPr>
        <w:t xml:space="preserve"> ID applicable to a specific cell</w:t>
      </w:r>
      <w:r w:rsidR="00D17F57">
        <w:rPr>
          <w:rFonts w:ascii="Arial" w:eastAsia="MS Mincho" w:hAnsi="Arial" w:cs="Times New Roman"/>
          <w:sz w:val="20"/>
          <w:szCs w:val="20"/>
          <w:lang w:val="en-GB" w:eastAsia="ja-JP"/>
        </w:rPr>
        <w:t xml:space="preserve"> illuminated by the satellite identified with satelliteID</w:t>
      </w:r>
      <w:r w:rsidR="00D17F57" w:rsidRPr="00D17F57">
        <w:rPr>
          <w:rFonts w:ascii="Arial" w:eastAsia="MS Mincho" w:hAnsi="Arial" w:cs="Times New Roman"/>
          <w:sz w:val="20"/>
          <w:szCs w:val="20"/>
          <w:lang w:val="en-GB" w:eastAsia="ja-JP"/>
        </w:rPr>
        <w:t xml:space="preserve">, used to associate with the </w:t>
      </w:r>
      <w:r w:rsidR="00D17F57">
        <w:rPr>
          <w:rFonts w:ascii="Arial" w:eastAsia="MS Mincho" w:hAnsi="Arial" w:cs="Times New Roman"/>
          <w:sz w:val="20"/>
          <w:szCs w:val="20"/>
          <w:lang w:val="en-GB" w:eastAsia="ja-JP"/>
        </w:rPr>
        <w:t>beam</w:t>
      </w:r>
      <w:r w:rsidR="00D17F57" w:rsidRPr="00D17F57">
        <w:rPr>
          <w:rFonts w:ascii="Arial" w:eastAsia="MS Mincho" w:hAnsi="Arial" w:cs="Times New Roman"/>
          <w:sz w:val="20"/>
          <w:szCs w:val="20"/>
          <w:lang w:val="en-GB" w:eastAsia="ja-JP"/>
        </w:rPr>
        <w:t xml:space="preserve"> assistance information for neighbour cell</w:t>
      </w:r>
      <w:r w:rsidR="00D17F57">
        <w:rPr>
          <w:rFonts w:ascii="Arial" w:eastAsia="MS Mincho" w:hAnsi="Arial" w:cs="Times New Roman"/>
          <w:sz w:val="20"/>
          <w:szCs w:val="20"/>
          <w:lang w:val="en-GB" w:eastAsia="ja-JP"/>
        </w:rPr>
        <w:t>s</w:t>
      </w:r>
      <w:r w:rsidR="00D17F57" w:rsidRPr="00D17F57">
        <w:rPr>
          <w:rFonts w:ascii="Arial" w:eastAsia="MS Mincho" w:hAnsi="Arial" w:cs="Times New Roman"/>
          <w:sz w:val="20"/>
          <w:szCs w:val="20"/>
          <w:lang w:val="en-GB" w:eastAsia="ja-JP"/>
        </w:rPr>
        <w:t>.</w:t>
      </w:r>
    </w:p>
    <w:p w14:paraId="0D01F9EE" w14:textId="0B9D4FAD" w:rsidR="00D337C6" w:rsidRDefault="00D337C6" w:rsidP="00737684">
      <w:pPr>
        <w:spacing w:after="80"/>
        <w:ind w:left="2830"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t-ServiceStartMBNeigh:</w:t>
      </w:r>
      <w:r w:rsidR="00D17F57">
        <w:rPr>
          <w:rFonts w:ascii="Arial" w:eastAsia="MS Mincho" w:hAnsi="Arial" w:cs="Times New Roman"/>
          <w:sz w:val="20"/>
          <w:szCs w:val="20"/>
          <w:lang w:val="en-GB" w:eastAsia="ja-JP"/>
        </w:rPr>
        <w:tab/>
      </w:r>
      <w:r w:rsidRPr="00D337C6">
        <w:rPr>
          <w:rFonts w:ascii="Arial" w:eastAsia="MS Mincho" w:hAnsi="Arial" w:cs="Times New Roman"/>
          <w:sz w:val="20"/>
          <w:szCs w:val="20"/>
          <w:lang w:val="en-GB" w:eastAsia="ja-JP"/>
        </w:rPr>
        <w:t xml:space="preserve">Indicates the earliest time when the area covered by the current serving cell is going to be covered by the neighbour cell(s) served by the </w:t>
      </w:r>
      <w:r w:rsidRPr="00D337C6">
        <w:rPr>
          <w:rFonts w:ascii="Arial" w:eastAsia="MS Mincho" w:hAnsi="Arial" w:cs="Times New Roman"/>
          <w:sz w:val="20"/>
          <w:szCs w:val="20"/>
          <w:lang w:val="en-GB" w:eastAsia="ja-JP"/>
        </w:rPr>
        <w:lastRenderedPageBreak/>
        <w:t xml:space="preserve">satellite </w:t>
      </w:r>
      <w:r>
        <w:rPr>
          <w:rFonts w:ascii="Arial" w:eastAsia="MS Mincho" w:hAnsi="Arial" w:cs="Times New Roman"/>
          <w:sz w:val="20"/>
          <w:szCs w:val="20"/>
          <w:lang w:val="en-GB" w:eastAsia="ja-JP"/>
        </w:rPr>
        <w:t xml:space="preserve">beam </w:t>
      </w:r>
      <w:r w:rsidRPr="00D337C6">
        <w:rPr>
          <w:rFonts w:ascii="Arial" w:eastAsia="MS Mincho" w:hAnsi="Arial" w:cs="Times New Roman"/>
          <w:sz w:val="20"/>
          <w:szCs w:val="20"/>
          <w:lang w:val="en-GB" w:eastAsia="ja-JP"/>
        </w:rPr>
        <w:t xml:space="preserve">indicated by </w:t>
      </w:r>
      <w:r w:rsidRPr="00D337C6">
        <w:rPr>
          <w:rFonts w:ascii="Arial" w:eastAsia="MS Mincho" w:hAnsi="Arial" w:cs="Times New Roman"/>
          <w:i/>
          <w:iCs/>
          <w:sz w:val="20"/>
          <w:szCs w:val="20"/>
          <w:lang w:val="en-GB" w:eastAsia="ja-JP"/>
        </w:rPr>
        <w:t>satelliteId</w:t>
      </w:r>
      <w:r>
        <w:rPr>
          <w:rFonts w:ascii="Arial" w:eastAsia="MS Mincho" w:hAnsi="Arial" w:cs="Times New Roman"/>
          <w:sz w:val="20"/>
          <w:szCs w:val="20"/>
          <w:lang w:val="en-GB" w:eastAsia="ja-JP"/>
        </w:rPr>
        <w:t xml:space="preserve"> and </w:t>
      </w:r>
      <w:r w:rsidRPr="00D337C6">
        <w:rPr>
          <w:rFonts w:ascii="Arial" w:eastAsia="MS Mincho" w:hAnsi="Arial" w:cs="Times New Roman"/>
          <w:i/>
          <w:iCs/>
          <w:sz w:val="20"/>
          <w:szCs w:val="20"/>
          <w:lang w:val="en-GB" w:eastAsia="ja-JP"/>
        </w:rPr>
        <w:t>beamId</w:t>
      </w:r>
      <w:r w:rsidRPr="00D337C6">
        <w:rPr>
          <w:rFonts w:ascii="Arial" w:eastAsia="MS Mincho" w:hAnsi="Arial" w:cs="Times New Roman"/>
          <w:sz w:val="20"/>
          <w:szCs w:val="20"/>
          <w:lang w:val="en-GB" w:eastAsia="ja-JP"/>
        </w:rPr>
        <w:t>, see 5.5.3.1, 5.5.8 and 36.304 [4].</w:t>
      </w:r>
    </w:p>
    <w:p w14:paraId="08B147C6" w14:textId="3B95FB49" w:rsidR="00D337C6" w:rsidRDefault="00A476C4" w:rsidP="00737684">
      <w:pPr>
        <w:spacing w:after="80"/>
        <w:ind w:left="2832"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ntn-P</w:t>
      </w:r>
      <w:r w:rsidR="00D337C6">
        <w:rPr>
          <w:rFonts w:ascii="Arial" w:eastAsia="MS Mincho" w:hAnsi="Arial" w:cs="Times New Roman"/>
          <w:sz w:val="20"/>
          <w:szCs w:val="20"/>
          <w:lang w:val="en-GB" w:eastAsia="ja-JP"/>
        </w:rPr>
        <w:t>olarization</w:t>
      </w:r>
      <w:r>
        <w:rPr>
          <w:rFonts w:ascii="Arial" w:eastAsia="MS Mincho" w:hAnsi="Arial" w:cs="Times New Roman"/>
          <w:sz w:val="20"/>
          <w:szCs w:val="20"/>
          <w:lang w:val="en-GB" w:eastAsia="ja-JP"/>
        </w:rPr>
        <w:t>DL</w:t>
      </w:r>
      <w:r w:rsidR="00D337C6">
        <w:rPr>
          <w:rFonts w:ascii="Arial" w:eastAsia="MS Mincho" w:hAnsi="Arial" w:cs="Times New Roman"/>
          <w:sz w:val="20"/>
          <w:szCs w:val="20"/>
          <w:lang w:val="en-GB" w:eastAsia="ja-JP"/>
        </w:rPr>
        <w:t>:</w:t>
      </w:r>
      <w:r w:rsidR="00D337C6">
        <w:rPr>
          <w:rFonts w:ascii="Arial" w:eastAsia="MS Mincho" w:hAnsi="Arial" w:cs="Times New Roman"/>
          <w:sz w:val="20"/>
          <w:szCs w:val="20"/>
          <w:lang w:val="en-GB" w:eastAsia="ja-JP"/>
        </w:rPr>
        <w:tab/>
      </w:r>
      <w:r w:rsidRPr="00A476C4">
        <w:rPr>
          <w:rFonts w:ascii="Arial" w:eastAsia="MS Mincho" w:hAnsi="Arial" w:cs="Times New Roman"/>
          <w:sz w:val="20"/>
          <w:szCs w:val="20"/>
          <w:lang w:val="en-GB" w:eastAsia="ja-JP"/>
        </w:rPr>
        <w:t>If present, this parameter indicates polarization information for downlink transmission on service link: including Right hand, Left hand circular polarizations (RHCP, LHCP) and</w:t>
      </w:r>
      <w:r>
        <w:rPr>
          <w:rFonts w:ascii="Arial" w:eastAsia="MS Mincho" w:hAnsi="Arial" w:cs="Times New Roman"/>
          <w:sz w:val="20"/>
          <w:szCs w:val="20"/>
          <w:lang w:val="en-GB" w:eastAsia="ja-JP"/>
        </w:rPr>
        <w:t xml:space="preserve"> </w:t>
      </w:r>
      <w:r w:rsidRPr="00A476C4">
        <w:rPr>
          <w:rFonts w:ascii="Arial" w:eastAsia="MS Mincho" w:hAnsi="Arial" w:cs="Times New Roman"/>
          <w:sz w:val="20"/>
          <w:szCs w:val="20"/>
          <w:lang w:val="en-GB" w:eastAsia="ja-JP"/>
        </w:rPr>
        <w:t>Linear polarization.</w:t>
      </w:r>
    </w:p>
    <w:p w14:paraId="3641431B" w14:textId="12641F24" w:rsidR="00FC7E7A" w:rsidRDefault="00FC7E7A" w:rsidP="00737684">
      <w:pPr>
        <w:spacing w:after="80"/>
        <w:ind w:left="2830"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latitude:</w:t>
      </w:r>
      <w:r>
        <w:rPr>
          <w:rFonts w:ascii="Arial" w:eastAsia="MS Mincho" w:hAnsi="Arial" w:cs="Times New Roman"/>
          <w:sz w:val="20"/>
          <w:szCs w:val="20"/>
          <w:lang w:val="en-GB" w:eastAsia="ja-JP"/>
        </w:rPr>
        <w:tab/>
      </w:r>
      <w:r w:rsidRPr="00FC7E7A">
        <w:rPr>
          <w:rFonts w:ascii="Arial" w:eastAsia="MS Mincho" w:hAnsi="Arial" w:cs="Times New Roman"/>
          <w:sz w:val="20"/>
          <w:szCs w:val="20"/>
          <w:lang w:val="en-GB" w:eastAsia="ja-JP"/>
        </w:rPr>
        <w:t>Latitude of the reference point. Unit in degree.</w:t>
      </w:r>
      <w:r>
        <w:rPr>
          <w:rFonts w:ascii="Arial" w:eastAsia="MS Mincho" w:hAnsi="Arial" w:cs="Times New Roman"/>
          <w:sz w:val="20"/>
          <w:szCs w:val="20"/>
          <w:lang w:val="en-GB" w:eastAsia="ja-JP"/>
        </w:rPr>
        <w:t xml:space="preserve"> </w:t>
      </w:r>
      <w:r w:rsidRPr="00FC7E7A">
        <w:rPr>
          <w:rFonts w:ascii="Arial" w:eastAsia="MS Mincho" w:hAnsi="Arial" w:cs="Times New Roman"/>
          <w:sz w:val="20"/>
          <w:szCs w:val="20"/>
          <w:lang w:val="en-GB" w:eastAsia="ja-JP"/>
        </w:rPr>
        <w:t>Step of 360/262144 degree. Actual value = field value * (360/262144).</w:t>
      </w:r>
    </w:p>
    <w:p w14:paraId="1C9BEA12" w14:textId="6795CF8A" w:rsidR="00FC7E7A" w:rsidRDefault="00FC7E7A" w:rsidP="00737684">
      <w:pPr>
        <w:spacing w:after="80"/>
        <w:ind w:left="2830"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longitude:</w:t>
      </w:r>
      <w:r>
        <w:rPr>
          <w:rFonts w:ascii="Arial" w:eastAsia="MS Mincho" w:hAnsi="Arial" w:cs="Times New Roman"/>
          <w:sz w:val="20"/>
          <w:szCs w:val="20"/>
          <w:lang w:val="en-GB" w:eastAsia="ja-JP"/>
        </w:rPr>
        <w:tab/>
      </w:r>
      <w:r>
        <w:rPr>
          <w:rFonts w:ascii="Arial" w:eastAsia="MS Mincho" w:hAnsi="Arial" w:cs="Times New Roman"/>
          <w:sz w:val="20"/>
          <w:szCs w:val="20"/>
          <w:lang w:val="en-GB" w:eastAsia="ja-JP"/>
        </w:rPr>
        <w:tab/>
      </w:r>
      <w:r w:rsidR="0083572C" w:rsidRPr="0083572C">
        <w:rPr>
          <w:rFonts w:ascii="Arial" w:eastAsia="MS Mincho" w:hAnsi="Arial" w:cs="Times New Roman"/>
          <w:sz w:val="20"/>
          <w:szCs w:val="20"/>
          <w:lang w:val="en-GB" w:eastAsia="ja-JP"/>
        </w:rPr>
        <w:t>Longitude of the reference point. Unit in degree.</w:t>
      </w:r>
      <w:r w:rsidR="0083572C">
        <w:rPr>
          <w:rFonts w:ascii="Arial" w:eastAsia="MS Mincho" w:hAnsi="Arial" w:cs="Times New Roman"/>
          <w:sz w:val="20"/>
          <w:szCs w:val="20"/>
          <w:lang w:val="en-GB" w:eastAsia="ja-JP"/>
        </w:rPr>
        <w:t xml:space="preserve"> </w:t>
      </w:r>
      <w:r w:rsidR="0083572C" w:rsidRPr="0083572C">
        <w:rPr>
          <w:rFonts w:ascii="Arial" w:eastAsia="MS Mincho" w:hAnsi="Arial" w:cs="Times New Roman"/>
          <w:sz w:val="20"/>
          <w:szCs w:val="20"/>
          <w:lang w:val="en-GB" w:eastAsia="ja-JP"/>
        </w:rPr>
        <w:t>Step of 360/262144 degree. Actual value = field value * (360/262144).</w:t>
      </w:r>
    </w:p>
    <w:p w14:paraId="068B17A4" w14:textId="60083760" w:rsidR="00D337C6" w:rsidRDefault="0087299A" w:rsidP="00737684">
      <w:pPr>
        <w:spacing w:after="80"/>
        <w:ind w:left="2830"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r</w:t>
      </w:r>
      <w:r w:rsidR="00D337C6">
        <w:rPr>
          <w:rFonts w:ascii="Arial" w:eastAsia="MS Mincho" w:hAnsi="Arial" w:cs="Times New Roman"/>
          <w:sz w:val="20"/>
          <w:szCs w:val="20"/>
          <w:lang w:val="en-GB" w:eastAsia="ja-JP"/>
        </w:rPr>
        <w:t>adius:</w:t>
      </w:r>
      <w:r>
        <w:rPr>
          <w:rFonts w:ascii="Arial" w:eastAsia="MS Mincho" w:hAnsi="Arial" w:cs="Times New Roman"/>
          <w:sz w:val="20"/>
          <w:szCs w:val="20"/>
          <w:lang w:val="en-GB" w:eastAsia="ja-JP"/>
        </w:rPr>
        <w:tab/>
      </w:r>
      <w:r>
        <w:rPr>
          <w:rFonts w:ascii="Arial" w:eastAsia="MS Mincho" w:hAnsi="Arial" w:cs="Times New Roman"/>
          <w:sz w:val="20"/>
          <w:szCs w:val="20"/>
          <w:lang w:val="en-GB" w:eastAsia="ja-JP"/>
        </w:rPr>
        <w:tab/>
      </w:r>
      <w:r w:rsidRPr="0087299A">
        <w:rPr>
          <w:rFonts w:ascii="Arial" w:eastAsia="MS Mincho" w:hAnsi="Arial" w:cs="Times New Roman"/>
          <w:sz w:val="20"/>
          <w:szCs w:val="20"/>
          <w:lang w:val="en-GB" w:eastAsia="ja-JP"/>
        </w:rPr>
        <w:t>Distance between the reference point and the edge of the satellite or beam coverage. Unit in km.</w:t>
      </w:r>
      <w:r>
        <w:rPr>
          <w:rFonts w:ascii="Arial" w:eastAsia="MS Mincho" w:hAnsi="Arial" w:cs="Times New Roman"/>
          <w:sz w:val="20"/>
          <w:szCs w:val="20"/>
          <w:lang w:val="en-GB" w:eastAsia="ja-JP"/>
        </w:rPr>
        <w:t xml:space="preserve"> </w:t>
      </w:r>
      <w:r w:rsidRPr="0087299A">
        <w:rPr>
          <w:rFonts w:ascii="Arial" w:eastAsia="MS Mincho" w:hAnsi="Arial" w:cs="Times New Roman"/>
          <w:sz w:val="20"/>
          <w:szCs w:val="20"/>
          <w:lang w:val="en-GB" w:eastAsia="ja-JP"/>
        </w:rPr>
        <w:t>Step of 10 km. Actual value = field value * 10.</w:t>
      </w:r>
    </w:p>
    <w:p w14:paraId="76C870FD" w14:textId="77777777" w:rsidR="00737684" w:rsidRPr="00737684" w:rsidRDefault="00737684" w:rsidP="00737684">
      <w:pPr>
        <w:spacing w:after="80"/>
        <w:ind w:left="2830" w:hanging="2829"/>
        <w:rPr>
          <w:rFonts w:ascii="Arial" w:eastAsia="MS Mincho" w:hAnsi="Arial" w:cs="Times New Roman"/>
          <w:sz w:val="4"/>
          <w:szCs w:val="4"/>
          <w:lang w:val="en-GB" w:eastAsia="ja-JP"/>
        </w:rPr>
      </w:pPr>
    </w:p>
    <w:p w14:paraId="118789D8" w14:textId="7A7CBCB8" w:rsidR="00E46594" w:rsidRPr="000D7072" w:rsidRDefault="00E46594" w:rsidP="00E46594">
      <w:pPr>
        <w:spacing w:after="120" w:line="240" w:lineRule="auto"/>
        <w:ind w:left="2124" w:hanging="2124"/>
        <w:rPr>
          <w:rFonts w:ascii="Arial" w:eastAsia="MS Mincho" w:hAnsi="Arial" w:cs="Arial"/>
          <w:sz w:val="20"/>
          <w:szCs w:val="20"/>
          <w:lang w:val="en-GB" w:eastAsia="ja-JP"/>
        </w:rPr>
      </w:pPr>
      <w:r w:rsidRPr="000D7072">
        <w:rPr>
          <w:rFonts w:ascii="Arial" w:eastAsia="MS Mincho" w:hAnsi="Arial" w:cs="Times New Roman"/>
          <w:b/>
          <w:bCs/>
          <w:sz w:val="20"/>
          <w:szCs w:val="20"/>
          <w:lang w:val="en-GB" w:eastAsia="ja-JP"/>
        </w:rPr>
        <w:t xml:space="preserve">Observation </w:t>
      </w:r>
      <w:r w:rsidR="00445DB7">
        <w:rPr>
          <w:rFonts w:ascii="Arial" w:eastAsia="MS Mincho" w:hAnsi="Arial" w:cs="Times New Roman"/>
          <w:b/>
          <w:bCs/>
          <w:sz w:val="20"/>
          <w:szCs w:val="20"/>
          <w:lang w:val="en-GB" w:eastAsia="ja-JP"/>
        </w:rPr>
        <w:t>4</w:t>
      </w:r>
      <w:r w:rsidRPr="000D7072">
        <w:rPr>
          <w:rFonts w:ascii="Arial" w:eastAsia="MS Mincho" w:hAnsi="Arial" w:cs="Times New Roman"/>
          <w:b/>
          <w:bCs/>
          <w:sz w:val="20"/>
          <w:szCs w:val="20"/>
          <w:lang w:val="en-GB" w:eastAsia="ja-JP"/>
        </w:rPr>
        <w:t>:</w:t>
      </w:r>
      <w:r w:rsidRPr="000D7072">
        <w:rPr>
          <w:rFonts w:ascii="Arial" w:eastAsia="MS Mincho" w:hAnsi="Arial" w:cs="Times New Roman"/>
          <w:b/>
          <w:bCs/>
          <w:sz w:val="20"/>
          <w:szCs w:val="20"/>
          <w:lang w:val="en-GB" w:eastAsia="ja-JP"/>
        </w:rPr>
        <w:tab/>
      </w:r>
      <w:r>
        <w:rPr>
          <w:rFonts w:ascii="Arial" w:eastAsia="MS Mincho" w:hAnsi="Arial" w:cs="Times New Roman"/>
          <w:b/>
          <w:bCs/>
          <w:sz w:val="20"/>
          <w:szCs w:val="20"/>
          <w:lang w:val="en-GB" w:eastAsia="ja-JP"/>
        </w:rPr>
        <w:t>A fully backwards-compatible extension of SIB33</w:t>
      </w:r>
      <w:r w:rsidR="00445DB7">
        <w:rPr>
          <w:rFonts w:ascii="Arial" w:eastAsia="MS Mincho" w:hAnsi="Arial" w:cs="Times New Roman"/>
          <w:b/>
          <w:bCs/>
          <w:sz w:val="20"/>
          <w:szCs w:val="20"/>
          <w:lang w:val="en-GB" w:eastAsia="ja-JP"/>
        </w:rPr>
        <w:t>(-NB)</w:t>
      </w:r>
      <w:r>
        <w:rPr>
          <w:rFonts w:ascii="Arial" w:eastAsia="MS Mincho" w:hAnsi="Arial" w:cs="Times New Roman"/>
          <w:b/>
          <w:bCs/>
          <w:sz w:val="20"/>
          <w:szCs w:val="20"/>
          <w:lang w:val="en-GB" w:eastAsia="ja-JP"/>
        </w:rPr>
        <w:t xml:space="preserve"> for indicating</w:t>
      </w:r>
      <w:r w:rsidR="00DC7988">
        <w:rPr>
          <w:rFonts w:ascii="Arial" w:eastAsia="MS Mincho" w:hAnsi="Arial" w:cs="Times New Roman"/>
          <w:b/>
          <w:bCs/>
          <w:sz w:val="20"/>
          <w:szCs w:val="20"/>
          <w:lang w:val="en-GB" w:eastAsia="ja-JP"/>
        </w:rPr>
        <w:t xml:space="preserve"> the characteristics of</w:t>
      </w:r>
      <w:r>
        <w:rPr>
          <w:rFonts w:ascii="Arial" w:eastAsia="MS Mincho" w:hAnsi="Arial" w:cs="Times New Roman"/>
          <w:b/>
          <w:bCs/>
          <w:sz w:val="20"/>
          <w:szCs w:val="20"/>
          <w:lang w:val="en-GB" w:eastAsia="ja-JP"/>
        </w:rPr>
        <w:t xml:space="preserve"> multiple beam</w:t>
      </w:r>
      <w:r w:rsidR="00DC7988">
        <w:rPr>
          <w:rFonts w:ascii="Arial" w:eastAsia="MS Mincho" w:hAnsi="Arial" w:cs="Times New Roman"/>
          <w:b/>
          <w:bCs/>
          <w:sz w:val="20"/>
          <w:szCs w:val="20"/>
          <w:lang w:val="en-GB" w:eastAsia="ja-JP"/>
        </w:rPr>
        <w:t>s</w:t>
      </w:r>
      <w:r>
        <w:rPr>
          <w:rFonts w:ascii="Arial" w:eastAsia="MS Mincho" w:hAnsi="Arial" w:cs="Times New Roman"/>
          <w:b/>
          <w:bCs/>
          <w:sz w:val="20"/>
          <w:szCs w:val="20"/>
          <w:lang w:val="en-GB" w:eastAsia="ja-JP"/>
        </w:rPr>
        <w:t xml:space="preserve"> is feasible.</w:t>
      </w:r>
    </w:p>
    <w:p w14:paraId="2CB799EE" w14:textId="31CC1DD0" w:rsidR="00E46594" w:rsidRPr="000D7072" w:rsidRDefault="00E46594" w:rsidP="00E46594">
      <w:pPr>
        <w:spacing w:after="120" w:line="240" w:lineRule="auto"/>
        <w:ind w:left="2124" w:hanging="2124"/>
        <w:rPr>
          <w:rFonts w:ascii="Arial" w:eastAsia="MS Mincho" w:hAnsi="Arial" w:cs="Arial"/>
          <w:b/>
          <w:bCs/>
          <w:sz w:val="20"/>
          <w:szCs w:val="20"/>
          <w:lang w:val="en-GB" w:eastAsia="ja-JP"/>
        </w:rPr>
      </w:pPr>
      <w:r w:rsidRPr="000D7072">
        <w:rPr>
          <w:rFonts w:ascii="Arial" w:eastAsia="MS Mincho" w:hAnsi="Arial" w:cs="Arial"/>
          <w:b/>
          <w:bCs/>
          <w:sz w:val="20"/>
          <w:szCs w:val="20"/>
          <w:lang w:val="en-GB" w:eastAsia="ja-JP"/>
        </w:rPr>
        <w:t>Proposal 2:</w:t>
      </w:r>
      <w:r w:rsidRPr="000D7072">
        <w:rPr>
          <w:rFonts w:ascii="Arial" w:eastAsia="MS Mincho" w:hAnsi="Arial" w:cs="Arial"/>
          <w:b/>
          <w:bCs/>
          <w:sz w:val="20"/>
          <w:szCs w:val="20"/>
          <w:lang w:val="en-GB" w:eastAsia="ja-JP"/>
        </w:rPr>
        <w:tab/>
      </w:r>
      <w:r>
        <w:rPr>
          <w:rFonts w:ascii="Arial" w:eastAsia="MS Mincho" w:hAnsi="Arial" w:cs="Arial"/>
          <w:b/>
          <w:bCs/>
          <w:sz w:val="20"/>
          <w:szCs w:val="20"/>
          <w:lang w:val="en-GB" w:eastAsia="ja-JP"/>
        </w:rPr>
        <w:t>Adopt the coding proposal</w:t>
      </w:r>
      <w:bookmarkStart w:id="11" w:name="_Hlk178760327"/>
      <w:r>
        <w:rPr>
          <w:rFonts w:ascii="Arial" w:eastAsia="MS Mincho" w:hAnsi="Arial" w:cs="Arial"/>
          <w:b/>
          <w:bCs/>
          <w:sz w:val="20"/>
          <w:szCs w:val="20"/>
          <w:lang w:val="en-GB" w:eastAsia="ja-JP"/>
        </w:rPr>
        <w:t xml:space="preserve"> </w:t>
      </w:r>
      <w:r w:rsidR="00DC7988">
        <w:rPr>
          <w:rFonts w:ascii="Arial" w:eastAsia="MS Mincho" w:hAnsi="Arial" w:cs="Arial"/>
          <w:b/>
          <w:bCs/>
          <w:sz w:val="20"/>
          <w:szCs w:val="20"/>
          <w:lang w:val="en-GB" w:eastAsia="ja-JP"/>
        </w:rPr>
        <w:t>outlined with clause 2.2.2 of this document R2-2408257</w:t>
      </w:r>
      <w:r>
        <w:rPr>
          <w:rFonts w:ascii="Arial" w:eastAsia="MS Mincho" w:hAnsi="Arial" w:cs="Arial"/>
          <w:b/>
          <w:bCs/>
          <w:sz w:val="20"/>
          <w:szCs w:val="20"/>
          <w:lang w:val="en-GB" w:eastAsia="ja-JP"/>
        </w:rPr>
        <w:t xml:space="preserve"> </w:t>
      </w:r>
      <w:bookmarkEnd w:id="11"/>
      <w:r>
        <w:rPr>
          <w:rFonts w:ascii="Arial" w:eastAsia="MS Mincho" w:hAnsi="Arial" w:cs="Arial"/>
          <w:b/>
          <w:bCs/>
          <w:sz w:val="20"/>
          <w:szCs w:val="20"/>
          <w:lang w:val="en-GB" w:eastAsia="ja-JP"/>
        </w:rPr>
        <w:t>for an efficient coding of multiple beam characteristics as part of SIB33</w:t>
      </w:r>
      <w:r w:rsidR="00445DB7">
        <w:rPr>
          <w:rFonts w:ascii="Arial" w:eastAsia="MS Mincho" w:hAnsi="Arial" w:cs="Arial"/>
          <w:b/>
          <w:bCs/>
          <w:sz w:val="20"/>
          <w:szCs w:val="20"/>
          <w:lang w:val="en-GB" w:eastAsia="ja-JP"/>
        </w:rPr>
        <w:t>(-NB)</w:t>
      </w:r>
      <w:r>
        <w:rPr>
          <w:rFonts w:ascii="Arial" w:eastAsia="MS Mincho" w:hAnsi="Arial" w:cs="Arial"/>
          <w:b/>
          <w:bCs/>
          <w:sz w:val="20"/>
          <w:szCs w:val="20"/>
          <w:lang w:val="en-GB" w:eastAsia="ja-JP"/>
        </w:rPr>
        <w:t xml:space="preserve"> – a fully backwards-compatible extension.</w:t>
      </w:r>
    </w:p>
    <w:p w14:paraId="76A02B55" w14:textId="77777777" w:rsidR="00E46594" w:rsidRPr="0014797F" w:rsidRDefault="00E46594">
      <w:pPr>
        <w:rPr>
          <w:rFonts w:ascii="Arial" w:eastAsia="MS Mincho" w:hAnsi="Arial" w:cs="Times New Roman"/>
          <w:sz w:val="20"/>
          <w:szCs w:val="20"/>
          <w:lang w:val="en-GB" w:eastAsia="ja-JP"/>
        </w:rPr>
      </w:pPr>
    </w:p>
    <w:p w14:paraId="2A80F24A" w14:textId="22B6B22B" w:rsidR="00C952D8" w:rsidRPr="00D410F3" w:rsidRDefault="00C952D8"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D410F3">
        <w:rPr>
          <w:rFonts w:ascii="Arial" w:eastAsia="MS Mincho" w:hAnsi="Arial" w:cs="Times New Roman"/>
          <w:sz w:val="36"/>
          <w:szCs w:val="20"/>
          <w:lang w:val="en-GB" w:eastAsia="ja-JP"/>
        </w:rPr>
        <w:t>3. Conclusion</w:t>
      </w:r>
    </w:p>
    <w:p w14:paraId="3B8CFADE" w14:textId="53AD5653" w:rsidR="00C952D8" w:rsidRPr="00D410F3" w:rsidRDefault="001B2B1B" w:rsidP="007146B1">
      <w:pPr>
        <w:spacing w:after="120" w:line="240" w:lineRule="auto"/>
        <w:rPr>
          <w:rFonts w:ascii="Arial" w:eastAsia="MS Mincho" w:hAnsi="Arial" w:cs="Arial"/>
          <w:sz w:val="20"/>
          <w:szCs w:val="20"/>
          <w:lang w:val="en-GB" w:eastAsia="ja-JP"/>
        </w:rPr>
      </w:pPr>
      <w:r w:rsidRPr="00D410F3">
        <w:rPr>
          <w:rFonts w:ascii="Arial" w:eastAsia="MS Mincho" w:hAnsi="Arial" w:cs="Arial"/>
          <w:sz w:val="20"/>
          <w:szCs w:val="20"/>
          <w:lang w:val="en-GB" w:eastAsia="ja-JP"/>
        </w:rPr>
        <w:t xml:space="preserve">In this document, we discussed </w:t>
      </w:r>
      <w:r w:rsidR="000D7072">
        <w:rPr>
          <w:rFonts w:ascii="Arial" w:eastAsia="MS Mincho" w:hAnsi="Arial" w:cs="Arial"/>
          <w:sz w:val="20"/>
          <w:szCs w:val="20"/>
          <w:lang w:val="en-GB" w:eastAsia="ja-JP"/>
        </w:rPr>
        <w:t>how to resolve the multi-beam signalling dilemma characterising SIB33</w:t>
      </w:r>
      <w:r w:rsidR="0031050B">
        <w:rPr>
          <w:rFonts w:ascii="Arial" w:eastAsia="MS Mincho" w:hAnsi="Arial" w:cs="Arial"/>
          <w:sz w:val="20"/>
          <w:szCs w:val="20"/>
          <w:lang w:val="en-GB" w:eastAsia="ja-JP"/>
        </w:rPr>
        <w:t>(-NB)</w:t>
      </w:r>
      <w:r w:rsidR="000D7072">
        <w:rPr>
          <w:rFonts w:ascii="Arial" w:eastAsia="MS Mincho" w:hAnsi="Arial" w:cs="Arial"/>
          <w:sz w:val="20"/>
          <w:szCs w:val="20"/>
          <w:lang w:val="en-GB" w:eastAsia="ja-JP"/>
        </w:rPr>
        <w:t xml:space="preserve"> in its Rel.18 version.</w:t>
      </w:r>
    </w:p>
    <w:p w14:paraId="11A538C4" w14:textId="5A17D4FC" w:rsidR="00156C21" w:rsidRPr="00D410F3" w:rsidRDefault="00AC49FB" w:rsidP="00156C21">
      <w:pPr>
        <w:spacing w:after="120" w:line="240" w:lineRule="auto"/>
        <w:rPr>
          <w:rFonts w:ascii="Arial" w:eastAsia="MS Mincho" w:hAnsi="Arial" w:cs="Arial"/>
          <w:sz w:val="20"/>
          <w:szCs w:val="20"/>
          <w:lang w:val="en-GB" w:eastAsia="ja-JP"/>
        </w:rPr>
      </w:pPr>
      <w:r w:rsidRPr="00D410F3">
        <w:rPr>
          <w:rFonts w:ascii="Arial" w:eastAsia="MS Mincho" w:hAnsi="Arial" w:cs="Arial"/>
          <w:sz w:val="20"/>
          <w:szCs w:val="20"/>
          <w:lang w:val="en-GB" w:eastAsia="ja-JP"/>
        </w:rPr>
        <w:t>The following observations and proposals were made:</w:t>
      </w:r>
    </w:p>
    <w:p w14:paraId="43C1505D" w14:textId="3981D8A9" w:rsidR="00816E19" w:rsidRPr="003F139E" w:rsidRDefault="00816E19" w:rsidP="00816E19">
      <w:pPr>
        <w:ind w:left="2124" w:hanging="2124"/>
        <w:rPr>
          <w:b/>
          <w:bCs/>
          <w:lang w:val="en-GB" w:eastAsia="ja-JP"/>
        </w:rPr>
      </w:pPr>
      <w:r w:rsidRPr="003F139E">
        <w:rPr>
          <w:b/>
          <w:bCs/>
          <w:lang w:val="en-GB" w:eastAsia="ja-JP"/>
        </w:rPr>
        <w:t>Observation 1:</w:t>
      </w:r>
      <w:r>
        <w:rPr>
          <w:b/>
          <w:bCs/>
          <w:lang w:val="en-GB" w:eastAsia="ja-JP"/>
        </w:rPr>
        <w:tab/>
      </w:r>
      <w:r w:rsidRPr="003F139E">
        <w:rPr>
          <w:b/>
          <w:bCs/>
          <w:lang w:val="en-GB" w:eastAsia="ja-JP"/>
        </w:rPr>
        <w:t>SIB33</w:t>
      </w:r>
      <w:r>
        <w:rPr>
          <w:b/>
          <w:bCs/>
          <w:lang w:val="en-GB" w:eastAsia="ja-JP"/>
        </w:rPr>
        <w:t>(-NB)</w:t>
      </w:r>
      <w:r w:rsidRPr="003F139E">
        <w:rPr>
          <w:b/>
          <w:bCs/>
          <w:lang w:val="en-GB" w:eastAsia="ja-JP"/>
        </w:rPr>
        <w:t xml:space="preserve"> mainly features satellite-specific fields – apart from one that is beam-specific. That structure leads to a significant signalling inefficiency when it comes to multi-beam satellites, because the entire IE SIB33</w:t>
      </w:r>
      <w:r>
        <w:rPr>
          <w:b/>
          <w:bCs/>
          <w:lang w:val="en-GB" w:eastAsia="ja-JP"/>
        </w:rPr>
        <w:t>(-NB)</w:t>
      </w:r>
      <w:r w:rsidRPr="003F139E">
        <w:rPr>
          <w:b/>
          <w:bCs/>
          <w:lang w:val="en-GB" w:eastAsia="ja-JP"/>
        </w:rPr>
        <w:t xml:space="preserve"> needs to be repeated – one SIB33</w:t>
      </w:r>
      <w:r>
        <w:rPr>
          <w:b/>
          <w:bCs/>
          <w:lang w:val="en-GB" w:eastAsia="ja-JP"/>
        </w:rPr>
        <w:t>(-NB)</w:t>
      </w:r>
      <w:r w:rsidRPr="003F139E">
        <w:rPr>
          <w:b/>
          <w:bCs/>
          <w:lang w:val="en-GB" w:eastAsia="ja-JP"/>
        </w:rPr>
        <w:t xml:space="preserve"> instance per beam.</w:t>
      </w:r>
    </w:p>
    <w:p w14:paraId="1EF8A43C" w14:textId="6A34CCF6" w:rsidR="00816E19" w:rsidRDefault="00816E19" w:rsidP="00816E19">
      <w:pPr>
        <w:spacing w:after="120" w:line="240" w:lineRule="auto"/>
        <w:ind w:left="2124" w:hanging="2124"/>
        <w:rPr>
          <w:rFonts w:ascii="Arial" w:eastAsia="MS Mincho" w:hAnsi="Arial" w:cs="Times New Roman"/>
          <w:b/>
          <w:bCs/>
          <w:sz w:val="20"/>
          <w:szCs w:val="20"/>
          <w:lang w:val="en-GB" w:eastAsia="ja-JP"/>
        </w:rPr>
      </w:pPr>
      <w:r w:rsidRPr="00544DB6">
        <w:rPr>
          <w:b/>
          <w:bCs/>
          <w:lang w:val="en-GB" w:eastAsia="ja-JP"/>
        </w:rPr>
        <w:t>Observation 2:</w:t>
      </w:r>
      <w:r w:rsidRPr="00544DB6">
        <w:rPr>
          <w:b/>
          <w:bCs/>
          <w:lang w:val="en-GB" w:eastAsia="ja-JP"/>
        </w:rPr>
        <w:tab/>
        <w:t>SIB33</w:t>
      </w:r>
      <w:r>
        <w:rPr>
          <w:b/>
          <w:bCs/>
          <w:lang w:val="en-GB" w:eastAsia="ja-JP"/>
        </w:rPr>
        <w:t>(-NB)</w:t>
      </w:r>
      <w:r w:rsidRPr="00544DB6">
        <w:rPr>
          <w:b/>
          <w:bCs/>
          <w:lang w:val="en-GB" w:eastAsia="ja-JP"/>
        </w:rPr>
        <w:t xml:space="preserve"> does not yet consist of an optional polarization indication for each DL beam as required with agreement 2 listed</w:t>
      </w:r>
      <w:r>
        <w:rPr>
          <w:b/>
          <w:bCs/>
          <w:lang w:val="en-GB" w:eastAsia="ja-JP"/>
        </w:rPr>
        <w:t xml:space="preserve"> – see table 1.</w:t>
      </w:r>
    </w:p>
    <w:p w14:paraId="05DF2430" w14:textId="40167E4B" w:rsidR="00203838" w:rsidRPr="000D7072" w:rsidRDefault="00AE26DA" w:rsidP="000D7072">
      <w:pPr>
        <w:spacing w:after="120" w:line="240" w:lineRule="auto"/>
        <w:ind w:left="2124" w:hanging="2124"/>
        <w:rPr>
          <w:rFonts w:ascii="Arial" w:eastAsia="MS Mincho" w:hAnsi="Arial" w:cs="Arial"/>
          <w:b/>
          <w:bCs/>
          <w:sz w:val="20"/>
          <w:szCs w:val="20"/>
          <w:lang w:val="en-GB" w:eastAsia="ja-JP"/>
        </w:rPr>
      </w:pPr>
      <w:r w:rsidRPr="000D7072">
        <w:rPr>
          <w:rFonts w:ascii="Arial" w:eastAsia="MS Mincho" w:hAnsi="Arial" w:cs="Arial"/>
          <w:b/>
          <w:bCs/>
          <w:sz w:val="20"/>
          <w:szCs w:val="20"/>
          <w:lang w:val="en-GB" w:eastAsia="ja-JP"/>
        </w:rPr>
        <w:t>Observation 3:</w:t>
      </w:r>
      <w:r w:rsidRPr="000D7072">
        <w:rPr>
          <w:rFonts w:ascii="Arial" w:eastAsia="MS Mincho" w:hAnsi="Arial" w:cs="Arial"/>
          <w:b/>
          <w:bCs/>
          <w:sz w:val="20"/>
          <w:szCs w:val="20"/>
          <w:lang w:val="en-GB" w:eastAsia="ja-JP"/>
        </w:rPr>
        <w:tab/>
      </w:r>
      <w:r w:rsidR="00DC0631" w:rsidRPr="00DC0631">
        <w:rPr>
          <w:rFonts w:ascii="Arial" w:eastAsia="MS Mincho" w:hAnsi="Arial" w:cs="Arial"/>
          <w:b/>
          <w:bCs/>
          <w:sz w:val="20"/>
          <w:szCs w:val="20"/>
          <w:lang w:val="en-GB" w:eastAsia="ja-JP"/>
        </w:rPr>
        <w:t>For efficient coding a beam-related loop featuring the characteristics of multiple beams needs to be added to SIB33(-NB).</w:t>
      </w:r>
    </w:p>
    <w:p w14:paraId="5F7C7E71" w14:textId="77777777" w:rsidR="00DC7988" w:rsidRPr="000D7072" w:rsidRDefault="00DC7988" w:rsidP="00DC7988">
      <w:pPr>
        <w:spacing w:after="120" w:line="240" w:lineRule="auto"/>
        <w:ind w:left="2124" w:hanging="2124"/>
        <w:rPr>
          <w:rFonts w:ascii="Arial" w:eastAsia="MS Mincho" w:hAnsi="Arial" w:cs="Arial"/>
          <w:sz w:val="20"/>
          <w:szCs w:val="20"/>
          <w:lang w:val="en-GB" w:eastAsia="ja-JP"/>
        </w:rPr>
      </w:pPr>
      <w:r w:rsidRPr="000D7072">
        <w:rPr>
          <w:rFonts w:ascii="Arial" w:eastAsia="MS Mincho" w:hAnsi="Arial" w:cs="Times New Roman"/>
          <w:b/>
          <w:bCs/>
          <w:sz w:val="20"/>
          <w:szCs w:val="20"/>
          <w:lang w:val="en-GB" w:eastAsia="ja-JP"/>
        </w:rPr>
        <w:t xml:space="preserve">Observation </w:t>
      </w:r>
      <w:r>
        <w:rPr>
          <w:rFonts w:ascii="Arial" w:eastAsia="MS Mincho" w:hAnsi="Arial" w:cs="Times New Roman"/>
          <w:b/>
          <w:bCs/>
          <w:sz w:val="20"/>
          <w:szCs w:val="20"/>
          <w:lang w:val="en-GB" w:eastAsia="ja-JP"/>
        </w:rPr>
        <w:t>4</w:t>
      </w:r>
      <w:r w:rsidRPr="000D7072">
        <w:rPr>
          <w:rFonts w:ascii="Arial" w:eastAsia="MS Mincho" w:hAnsi="Arial" w:cs="Times New Roman"/>
          <w:b/>
          <w:bCs/>
          <w:sz w:val="20"/>
          <w:szCs w:val="20"/>
          <w:lang w:val="en-GB" w:eastAsia="ja-JP"/>
        </w:rPr>
        <w:t>:</w:t>
      </w:r>
      <w:r w:rsidRPr="000D7072">
        <w:rPr>
          <w:rFonts w:ascii="Arial" w:eastAsia="MS Mincho" w:hAnsi="Arial" w:cs="Times New Roman"/>
          <w:b/>
          <w:bCs/>
          <w:sz w:val="20"/>
          <w:szCs w:val="20"/>
          <w:lang w:val="en-GB" w:eastAsia="ja-JP"/>
        </w:rPr>
        <w:tab/>
      </w:r>
      <w:r>
        <w:rPr>
          <w:rFonts w:ascii="Arial" w:eastAsia="MS Mincho" w:hAnsi="Arial" w:cs="Times New Roman"/>
          <w:b/>
          <w:bCs/>
          <w:sz w:val="20"/>
          <w:szCs w:val="20"/>
          <w:lang w:val="en-GB" w:eastAsia="ja-JP"/>
        </w:rPr>
        <w:t>A fully backwards-compatible extension of SIB33(-NB) for indicating the characteristics of multiple beams is feasible.</w:t>
      </w:r>
    </w:p>
    <w:p w14:paraId="6A70C130" w14:textId="77777777" w:rsidR="00B67B1D" w:rsidRDefault="00B67B1D" w:rsidP="00AE26DA">
      <w:pPr>
        <w:spacing w:after="120" w:line="240" w:lineRule="auto"/>
        <w:ind w:left="2124" w:hanging="2124"/>
        <w:rPr>
          <w:rFonts w:ascii="Arial" w:eastAsia="MS Mincho" w:hAnsi="Arial" w:cs="Arial"/>
          <w:b/>
          <w:bCs/>
          <w:sz w:val="20"/>
          <w:szCs w:val="20"/>
          <w:lang w:val="en-GB" w:eastAsia="ja-JP"/>
        </w:rPr>
      </w:pPr>
    </w:p>
    <w:p w14:paraId="4FE99A5E" w14:textId="7165C50A" w:rsidR="00A76FE1" w:rsidRDefault="00816E19" w:rsidP="00B67B1D">
      <w:pPr>
        <w:spacing w:after="120" w:line="240" w:lineRule="auto"/>
        <w:ind w:left="2124" w:hanging="2124"/>
        <w:rPr>
          <w:rFonts w:ascii="Arial" w:eastAsia="MS Mincho" w:hAnsi="Arial" w:cs="Arial"/>
          <w:b/>
          <w:bCs/>
          <w:sz w:val="20"/>
          <w:szCs w:val="20"/>
          <w:lang w:val="en-GB" w:eastAsia="ja-JP"/>
        </w:rPr>
      </w:pPr>
      <w:r w:rsidRPr="00ED641A">
        <w:rPr>
          <w:rFonts w:ascii="Arial" w:eastAsia="MS Mincho" w:hAnsi="Arial" w:cs="Times New Roman"/>
          <w:b/>
          <w:bCs/>
          <w:sz w:val="20"/>
          <w:szCs w:val="20"/>
          <w:lang w:val="en-GB" w:eastAsia="ja-JP"/>
        </w:rPr>
        <w:t>Proposal 1:</w:t>
      </w:r>
      <w:r w:rsidRPr="00ED641A">
        <w:rPr>
          <w:rFonts w:ascii="Arial" w:eastAsia="MS Mincho" w:hAnsi="Arial" w:cs="Times New Roman"/>
          <w:b/>
          <w:bCs/>
          <w:sz w:val="20"/>
          <w:szCs w:val="20"/>
          <w:lang w:val="en-GB" w:eastAsia="ja-JP"/>
        </w:rPr>
        <w:tab/>
      </w:r>
      <w:r>
        <w:rPr>
          <w:rFonts w:ascii="Arial" w:eastAsia="MS Mincho" w:hAnsi="Arial" w:cs="Times New Roman"/>
          <w:b/>
          <w:bCs/>
          <w:sz w:val="20"/>
          <w:szCs w:val="20"/>
          <w:lang w:val="en-GB" w:eastAsia="ja-JP"/>
        </w:rPr>
        <w:t>Add a beam-related loop – enabling the indication of the characteristics of multiple beams – to SIB33(-NB).</w:t>
      </w:r>
    </w:p>
    <w:p w14:paraId="5FA98E41" w14:textId="2709035D" w:rsidR="00B67B1D" w:rsidRPr="000D7072" w:rsidRDefault="00B67B1D" w:rsidP="00B67B1D">
      <w:pPr>
        <w:spacing w:after="120" w:line="240" w:lineRule="auto"/>
        <w:ind w:left="2124" w:hanging="2124"/>
        <w:rPr>
          <w:rFonts w:ascii="Arial" w:eastAsia="MS Mincho" w:hAnsi="Arial" w:cs="Arial"/>
          <w:b/>
          <w:bCs/>
          <w:sz w:val="20"/>
          <w:szCs w:val="20"/>
          <w:lang w:val="en-GB" w:eastAsia="ja-JP"/>
        </w:rPr>
      </w:pPr>
      <w:r w:rsidRPr="000D7072">
        <w:rPr>
          <w:rFonts w:ascii="Arial" w:eastAsia="MS Mincho" w:hAnsi="Arial" w:cs="Arial"/>
          <w:b/>
          <w:bCs/>
          <w:sz w:val="20"/>
          <w:szCs w:val="20"/>
          <w:lang w:val="en-GB" w:eastAsia="ja-JP"/>
        </w:rPr>
        <w:t>Proposal 2:</w:t>
      </w:r>
      <w:r w:rsidRPr="000D7072">
        <w:rPr>
          <w:rFonts w:ascii="Arial" w:eastAsia="MS Mincho" w:hAnsi="Arial" w:cs="Arial"/>
          <w:b/>
          <w:bCs/>
          <w:sz w:val="20"/>
          <w:szCs w:val="20"/>
          <w:lang w:val="en-GB" w:eastAsia="ja-JP"/>
        </w:rPr>
        <w:tab/>
      </w:r>
      <w:r>
        <w:rPr>
          <w:rFonts w:ascii="Arial" w:eastAsia="MS Mincho" w:hAnsi="Arial" w:cs="Arial"/>
          <w:b/>
          <w:bCs/>
          <w:sz w:val="20"/>
          <w:szCs w:val="20"/>
          <w:lang w:val="en-GB" w:eastAsia="ja-JP"/>
        </w:rPr>
        <w:t xml:space="preserve">Adopt the coding proposal </w:t>
      </w:r>
      <w:r w:rsidR="00DC7988" w:rsidRPr="00DC7988">
        <w:rPr>
          <w:rFonts w:ascii="Arial" w:eastAsia="MS Mincho" w:hAnsi="Arial" w:cs="Arial"/>
          <w:b/>
          <w:bCs/>
          <w:sz w:val="20"/>
          <w:szCs w:val="20"/>
          <w:lang w:val="en-GB" w:eastAsia="ja-JP"/>
        </w:rPr>
        <w:t>outlined with clause 2.2.2 of this document R2-2408257</w:t>
      </w:r>
      <w:r>
        <w:rPr>
          <w:rFonts w:ascii="Arial" w:eastAsia="MS Mincho" w:hAnsi="Arial" w:cs="Arial"/>
          <w:b/>
          <w:bCs/>
          <w:sz w:val="20"/>
          <w:szCs w:val="20"/>
          <w:lang w:val="en-GB" w:eastAsia="ja-JP"/>
        </w:rPr>
        <w:t xml:space="preserve"> for an efficient coding of multiple beam characteristics as part of SIB33(-NB) – a fully backwards-compatible extension.</w:t>
      </w:r>
    </w:p>
    <w:p w14:paraId="2A7E36DE" w14:textId="77777777" w:rsidR="00BC40AF" w:rsidRPr="00B67B1D" w:rsidRDefault="00BC40AF" w:rsidP="00B91DCA">
      <w:pPr>
        <w:spacing w:after="120" w:line="240" w:lineRule="auto"/>
        <w:rPr>
          <w:rFonts w:ascii="Arial" w:eastAsia="MS Mincho" w:hAnsi="Arial" w:cs="Arial"/>
          <w:b/>
          <w:bCs/>
          <w:color w:val="FF0000"/>
          <w:sz w:val="20"/>
          <w:szCs w:val="20"/>
          <w:lang w:val="en-GB" w:eastAsia="ja-JP"/>
        </w:rPr>
      </w:pPr>
    </w:p>
    <w:p w14:paraId="7644F3E3" w14:textId="77777777" w:rsidR="0078450D" w:rsidRDefault="0078450D">
      <w:pPr>
        <w:rPr>
          <w:rFonts w:ascii="Arial" w:eastAsia="Times New Roman" w:hAnsi="Arial" w:cs="Times New Roman"/>
          <w:sz w:val="36"/>
          <w:szCs w:val="24"/>
          <w:lang w:val="en-GB"/>
        </w:rPr>
      </w:pPr>
      <w:r>
        <w:rPr>
          <w:rFonts w:ascii="Arial" w:eastAsia="Times New Roman" w:hAnsi="Arial" w:cs="Times New Roman"/>
          <w:sz w:val="36"/>
          <w:szCs w:val="24"/>
          <w:lang w:val="en-GB"/>
        </w:rPr>
        <w:br w:type="page"/>
      </w:r>
    </w:p>
    <w:p w14:paraId="6DC838CE" w14:textId="4529F912" w:rsidR="00DD13F8" w:rsidRPr="00B65657" w:rsidRDefault="00DD13F8" w:rsidP="00DD13F8">
      <w:pPr>
        <w:pStyle w:val="ListParagraph"/>
        <w:keepNext/>
        <w:keepLines/>
        <w:numPr>
          <w:ilvl w:val="0"/>
          <w:numId w:val="36"/>
        </w:numPr>
        <w:pBdr>
          <w:top w:val="single" w:sz="12" w:space="3" w:color="auto"/>
        </w:pBdr>
        <w:spacing w:before="240" w:after="180" w:line="240" w:lineRule="auto"/>
        <w:ind w:left="0" w:firstLine="0"/>
        <w:outlineLvl w:val="0"/>
        <w:rPr>
          <w:rFonts w:ascii="Arial" w:eastAsia="Times New Roman" w:hAnsi="Arial" w:cs="Times New Roman"/>
          <w:sz w:val="36"/>
          <w:szCs w:val="24"/>
          <w:lang w:val="en-GB"/>
        </w:rPr>
      </w:pPr>
      <w:r w:rsidRPr="00B65657">
        <w:rPr>
          <w:rFonts w:ascii="Arial" w:eastAsia="Times New Roman" w:hAnsi="Arial" w:cs="Times New Roman"/>
          <w:sz w:val="36"/>
          <w:szCs w:val="24"/>
          <w:lang w:val="en-GB"/>
        </w:rPr>
        <w:lastRenderedPageBreak/>
        <w:t>Reference</w:t>
      </w:r>
      <w:r w:rsidR="00EF2E26" w:rsidRPr="00B65657">
        <w:rPr>
          <w:rFonts w:ascii="Arial" w:eastAsia="Times New Roman" w:hAnsi="Arial" w:cs="Times New Roman"/>
          <w:sz w:val="36"/>
          <w:szCs w:val="24"/>
          <w:lang w:val="en-GB"/>
        </w:rPr>
        <w:t>s</w:t>
      </w:r>
    </w:p>
    <w:p w14:paraId="3FF125BC" w14:textId="08260918" w:rsidR="00405272" w:rsidRDefault="00405272" w:rsidP="00532228">
      <w:pPr>
        <w:tabs>
          <w:tab w:val="left" w:pos="426"/>
          <w:tab w:val="left" w:pos="3828"/>
        </w:tabs>
        <w:spacing w:before="120" w:after="120" w:line="240" w:lineRule="auto"/>
        <w:ind w:left="3686" w:hanging="3686"/>
        <w:rPr>
          <w:rFonts w:ascii="Arial" w:eastAsia="Times New Roman" w:hAnsi="Arial" w:cs="Arial"/>
          <w:sz w:val="20"/>
          <w:szCs w:val="20"/>
          <w:lang w:val="en-US" w:eastAsia="zh-CN"/>
        </w:rPr>
      </w:pPr>
      <w:r>
        <w:rPr>
          <w:rFonts w:ascii="Arial" w:eastAsia="Times New Roman" w:hAnsi="Arial" w:cs="Arial"/>
          <w:sz w:val="20"/>
          <w:szCs w:val="20"/>
          <w:lang w:val="en-US" w:eastAsia="zh-CN"/>
        </w:rPr>
        <w:t>[1]</w:t>
      </w:r>
      <w:r>
        <w:rPr>
          <w:rFonts w:ascii="Arial" w:eastAsia="Times New Roman" w:hAnsi="Arial" w:cs="Arial"/>
          <w:sz w:val="20"/>
          <w:szCs w:val="20"/>
          <w:lang w:val="en-US" w:eastAsia="zh-CN"/>
        </w:rPr>
        <w:tab/>
      </w:r>
      <w:r w:rsidR="00532228" w:rsidRPr="00532228">
        <w:rPr>
          <w:rFonts w:ascii="Arial" w:eastAsia="Times New Roman" w:hAnsi="Arial" w:cs="Arial"/>
          <w:sz w:val="20"/>
          <w:szCs w:val="20"/>
          <w:lang w:val="en-US" w:eastAsia="zh-CN"/>
        </w:rPr>
        <w:t>3GPP TS 36.331 V18.3.0 (2024-09)</w:t>
      </w:r>
      <w:r w:rsidR="00532228">
        <w:rPr>
          <w:rFonts w:ascii="Arial" w:eastAsia="Times New Roman" w:hAnsi="Arial" w:cs="Arial"/>
          <w:sz w:val="20"/>
          <w:szCs w:val="20"/>
          <w:lang w:val="en-US" w:eastAsia="zh-CN"/>
        </w:rPr>
        <w:tab/>
      </w:r>
      <w:r w:rsidR="00532228" w:rsidRPr="00532228">
        <w:rPr>
          <w:rFonts w:ascii="Arial" w:eastAsia="Times New Roman" w:hAnsi="Arial" w:cs="Arial"/>
          <w:sz w:val="20"/>
          <w:szCs w:val="20"/>
          <w:lang w:val="en-US" w:eastAsia="zh-CN"/>
        </w:rPr>
        <w:t>3rd Generation Partnership Project;</w:t>
      </w:r>
      <w:r w:rsidR="00532228">
        <w:rPr>
          <w:rFonts w:ascii="Arial" w:eastAsia="Times New Roman" w:hAnsi="Arial" w:cs="Arial"/>
          <w:sz w:val="20"/>
          <w:szCs w:val="20"/>
          <w:lang w:val="en-US" w:eastAsia="zh-CN"/>
        </w:rPr>
        <w:t xml:space="preserve"> T</w:t>
      </w:r>
      <w:r w:rsidR="00532228" w:rsidRPr="00532228">
        <w:rPr>
          <w:rFonts w:ascii="Arial" w:eastAsia="Times New Roman" w:hAnsi="Arial" w:cs="Arial"/>
          <w:sz w:val="20"/>
          <w:szCs w:val="20"/>
          <w:lang w:val="en-US" w:eastAsia="zh-CN"/>
        </w:rPr>
        <w:t>echnical Specification</w:t>
      </w:r>
      <w:r w:rsidR="00532228">
        <w:rPr>
          <w:rFonts w:ascii="Arial" w:eastAsia="Times New Roman" w:hAnsi="Arial" w:cs="Arial"/>
          <w:sz w:val="20"/>
          <w:szCs w:val="20"/>
          <w:lang w:val="en-US" w:eastAsia="zh-CN"/>
        </w:rPr>
        <w:br/>
      </w:r>
      <w:r w:rsidR="00532228" w:rsidRPr="00532228">
        <w:rPr>
          <w:rFonts w:ascii="Arial" w:eastAsia="Times New Roman" w:hAnsi="Arial" w:cs="Arial"/>
          <w:sz w:val="20"/>
          <w:szCs w:val="20"/>
          <w:lang w:val="en-US" w:eastAsia="zh-CN"/>
        </w:rPr>
        <w:t>Group Radio Access Network;</w:t>
      </w:r>
      <w:r w:rsidR="00532228">
        <w:rPr>
          <w:rFonts w:ascii="Arial" w:eastAsia="Times New Roman" w:hAnsi="Arial" w:cs="Arial"/>
          <w:sz w:val="20"/>
          <w:szCs w:val="20"/>
          <w:lang w:val="en-US" w:eastAsia="zh-CN"/>
        </w:rPr>
        <w:t xml:space="preserve"> </w:t>
      </w:r>
      <w:r w:rsidR="00532228" w:rsidRPr="00532228">
        <w:rPr>
          <w:rFonts w:ascii="Arial" w:eastAsia="Times New Roman" w:hAnsi="Arial" w:cs="Arial"/>
          <w:sz w:val="20"/>
          <w:szCs w:val="20"/>
          <w:lang w:val="en-US" w:eastAsia="zh-CN"/>
        </w:rPr>
        <w:t>Evolved Universal Terrestrial Radio Access (E-UTRA);</w:t>
      </w:r>
      <w:r w:rsidR="00532228">
        <w:rPr>
          <w:rFonts w:ascii="Arial" w:eastAsia="Times New Roman" w:hAnsi="Arial" w:cs="Arial"/>
          <w:sz w:val="20"/>
          <w:szCs w:val="20"/>
          <w:lang w:val="en-US" w:eastAsia="zh-CN"/>
        </w:rPr>
        <w:t xml:space="preserve"> </w:t>
      </w:r>
      <w:r w:rsidR="00532228" w:rsidRPr="00532228">
        <w:rPr>
          <w:rFonts w:ascii="Arial" w:eastAsia="Times New Roman" w:hAnsi="Arial" w:cs="Arial"/>
          <w:sz w:val="20"/>
          <w:szCs w:val="20"/>
          <w:lang w:val="en-US" w:eastAsia="zh-CN"/>
        </w:rPr>
        <w:t>Radio Resource Control (RRC);</w:t>
      </w:r>
      <w:r w:rsidR="00532228">
        <w:rPr>
          <w:rFonts w:ascii="Arial" w:eastAsia="Times New Roman" w:hAnsi="Arial" w:cs="Arial"/>
          <w:sz w:val="20"/>
          <w:szCs w:val="20"/>
          <w:lang w:val="en-US" w:eastAsia="zh-CN"/>
        </w:rPr>
        <w:t xml:space="preserve"> </w:t>
      </w:r>
      <w:r w:rsidR="00532228" w:rsidRPr="00532228">
        <w:rPr>
          <w:rFonts w:ascii="Arial" w:eastAsia="Times New Roman" w:hAnsi="Arial" w:cs="Arial"/>
          <w:sz w:val="20"/>
          <w:szCs w:val="20"/>
          <w:lang w:val="en-US" w:eastAsia="zh-CN"/>
        </w:rPr>
        <w:t>Protocol specification</w:t>
      </w:r>
      <w:r w:rsidR="00532228">
        <w:rPr>
          <w:rFonts w:ascii="Arial" w:eastAsia="Times New Roman" w:hAnsi="Arial" w:cs="Arial"/>
          <w:sz w:val="20"/>
          <w:szCs w:val="20"/>
          <w:lang w:val="en-US" w:eastAsia="zh-CN"/>
        </w:rPr>
        <w:t xml:space="preserve"> </w:t>
      </w:r>
      <w:r w:rsidR="00532228" w:rsidRPr="00532228">
        <w:rPr>
          <w:rFonts w:ascii="Arial" w:eastAsia="Times New Roman" w:hAnsi="Arial" w:cs="Arial"/>
          <w:sz w:val="20"/>
          <w:szCs w:val="20"/>
          <w:lang w:val="en-US" w:eastAsia="zh-CN"/>
        </w:rPr>
        <w:t>(Release 18)</w:t>
      </w:r>
    </w:p>
    <w:p w14:paraId="35381672" w14:textId="7C892C2C" w:rsidR="00DD13F8" w:rsidRPr="00B65657" w:rsidRDefault="00DD13F8" w:rsidP="00532228">
      <w:pPr>
        <w:tabs>
          <w:tab w:val="left" w:pos="426"/>
          <w:tab w:val="left" w:pos="3686"/>
        </w:tabs>
        <w:spacing w:before="120" w:after="120" w:line="240" w:lineRule="auto"/>
        <w:ind w:left="3686" w:hanging="3686"/>
        <w:rPr>
          <w:rFonts w:ascii="Arial" w:eastAsia="Times New Roman" w:hAnsi="Arial" w:cs="Arial"/>
          <w:sz w:val="20"/>
          <w:szCs w:val="20"/>
          <w:lang w:val="en-US" w:eastAsia="zh-CN"/>
        </w:rPr>
      </w:pPr>
      <w:r w:rsidRPr="00B65657">
        <w:rPr>
          <w:rFonts w:ascii="Arial" w:eastAsia="Times New Roman" w:hAnsi="Arial" w:cs="Arial"/>
          <w:sz w:val="20"/>
          <w:szCs w:val="20"/>
          <w:lang w:val="en-US" w:eastAsia="zh-CN"/>
        </w:rPr>
        <w:t>[</w:t>
      </w:r>
      <w:r w:rsidR="00532228">
        <w:rPr>
          <w:rFonts w:ascii="Arial" w:eastAsia="Times New Roman" w:hAnsi="Arial" w:cs="Arial"/>
          <w:sz w:val="20"/>
          <w:szCs w:val="20"/>
          <w:lang w:val="en-US" w:eastAsia="zh-CN"/>
        </w:rPr>
        <w:t>2</w:t>
      </w:r>
      <w:r w:rsidRPr="00B65657">
        <w:rPr>
          <w:rFonts w:ascii="Arial" w:eastAsia="Times New Roman" w:hAnsi="Arial" w:cs="Arial"/>
          <w:sz w:val="20"/>
          <w:szCs w:val="20"/>
          <w:lang w:val="en-US" w:eastAsia="zh-CN"/>
        </w:rPr>
        <w:t>]</w:t>
      </w:r>
      <w:bookmarkStart w:id="12" w:name="OLE_LINK12"/>
      <w:r w:rsidR="00F26A3E" w:rsidRPr="00B65657">
        <w:rPr>
          <w:rFonts w:ascii="Arial" w:eastAsia="Times New Roman" w:hAnsi="Arial" w:cs="Arial"/>
          <w:sz w:val="20"/>
          <w:szCs w:val="20"/>
          <w:lang w:val="en-US" w:eastAsia="zh-CN"/>
        </w:rPr>
        <w:tab/>
      </w:r>
      <w:r w:rsidRPr="00B65657">
        <w:rPr>
          <w:rFonts w:ascii="Arial" w:eastAsia="Times New Roman" w:hAnsi="Arial" w:cs="Arial"/>
          <w:sz w:val="20"/>
          <w:szCs w:val="20"/>
          <w:lang w:val="en-US" w:eastAsia="zh-CN"/>
        </w:rPr>
        <w:t>RP-240776</w:t>
      </w:r>
      <w:r w:rsidR="00532228">
        <w:rPr>
          <w:rFonts w:ascii="Arial" w:eastAsia="Times New Roman" w:hAnsi="Arial" w:cs="Arial"/>
          <w:sz w:val="20"/>
          <w:szCs w:val="20"/>
          <w:lang w:val="en-US" w:eastAsia="zh-CN"/>
        </w:rPr>
        <w:tab/>
      </w:r>
      <w:r w:rsidRPr="00B65657">
        <w:rPr>
          <w:rFonts w:ascii="Arial" w:eastAsia="Times New Roman" w:hAnsi="Arial" w:cs="Arial"/>
          <w:sz w:val="20"/>
          <w:szCs w:val="20"/>
          <w:lang w:val="en-US" w:eastAsia="zh-CN"/>
        </w:rPr>
        <w:t xml:space="preserve">Revised WID on </w:t>
      </w:r>
      <w:bookmarkStart w:id="13" w:name="OLE_LINK17"/>
      <w:r w:rsidRPr="00B65657">
        <w:rPr>
          <w:rFonts w:ascii="Arial" w:eastAsia="Times New Roman" w:hAnsi="Arial" w:cs="Arial"/>
          <w:sz w:val="20"/>
          <w:szCs w:val="20"/>
          <w:lang w:val="en-US" w:eastAsia="zh-CN"/>
        </w:rPr>
        <w:t xml:space="preserve">Non-Terrestrial Networks (NTN) for </w:t>
      </w:r>
      <w:r w:rsidR="00217FC6" w:rsidRPr="00B65657">
        <w:rPr>
          <w:rFonts w:ascii="Arial" w:eastAsia="Times New Roman" w:hAnsi="Arial" w:cs="Arial"/>
          <w:sz w:val="20"/>
          <w:szCs w:val="20"/>
          <w:lang w:val="en-US" w:eastAsia="zh-CN"/>
        </w:rPr>
        <w:t>NR-NTN</w:t>
      </w:r>
      <w:r w:rsidR="00532228">
        <w:rPr>
          <w:rFonts w:ascii="Arial" w:eastAsia="Times New Roman" w:hAnsi="Arial" w:cs="Arial"/>
          <w:sz w:val="20"/>
          <w:szCs w:val="20"/>
          <w:lang w:val="en-US" w:eastAsia="zh-CN"/>
        </w:rPr>
        <w:br/>
      </w:r>
      <w:r w:rsidRPr="00B65657">
        <w:rPr>
          <w:rFonts w:ascii="Arial" w:eastAsia="Times New Roman" w:hAnsi="Arial" w:cs="Arial"/>
          <w:sz w:val="20"/>
          <w:szCs w:val="20"/>
          <w:lang w:val="en-US" w:eastAsia="zh-CN"/>
        </w:rPr>
        <w:t>Phase 3</w:t>
      </w:r>
      <w:bookmarkEnd w:id="12"/>
      <w:bookmarkEnd w:id="13"/>
    </w:p>
    <w:p w14:paraId="06DD2B06" w14:textId="6239A12F" w:rsidR="00DD13F8" w:rsidRPr="0078450D" w:rsidRDefault="00F26A3E" w:rsidP="0078450D">
      <w:pPr>
        <w:tabs>
          <w:tab w:val="left" w:pos="426"/>
          <w:tab w:val="left" w:pos="1560"/>
        </w:tabs>
        <w:spacing w:after="120" w:line="240" w:lineRule="auto"/>
        <w:rPr>
          <w:rFonts w:ascii="Arial" w:eastAsia="MS Mincho" w:hAnsi="Arial" w:cs="Arial"/>
          <w:sz w:val="20"/>
          <w:szCs w:val="20"/>
          <w:lang w:val="en-US" w:eastAsia="ja-JP"/>
        </w:rPr>
      </w:pPr>
      <w:r w:rsidRPr="0078450D">
        <w:rPr>
          <w:rFonts w:ascii="Arial" w:eastAsia="MS Mincho" w:hAnsi="Arial" w:cs="Arial"/>
          <w:sz w:val="20"/>
          <w:szCs w:val="20"/>
          <w:lang w:val="en-US" w:eastAsia="ja-JP"/>
        </w:rPr>
        <w:t>[</w:t>
      </w:r>
      <w:r w:rsidR="00532228" w:rsidRPr="0078450D">
        <w:rPr>
          <w:rFonts w:ascii="Arial" w:eastAsia="MS Mincho" w:hAnsi="Arial" w:cs="Arial"/>
          <w:sz w:val="20"/>
          <w:szCs w:val="20"/>
          <w:lang w:val="en-US" w:eastAsia="ja-JP"/>
        </w:rPr>
        <w:t>3</w:t>
      </w:r>
      <w:r w:rsidRPr="0078450D">
        <w:rPr>
          <w:rFonts w:ascii="Arial" w:eastAsia="MS Mincho" w:hAnsi="Arial" w:cs="Arial"/>
          <w:sz w:val="20"/>
          <w:szCs w:val="20"/>
          <w:lang w:val="en-US" w:eastAsia="ja-JP"/>
        </w:rPr>
        <w:t>]</w:t>
      </w:r>
      <w:r w:rsidRPr="0078450D">
        <w:rPr>
          <w:rFonts w:ascii="Arial" w:eastAsia="MS Mincho" w:hAnsi="Arial" w:cs="Arial"/>
          <w:sz w:val="20"/>
          <w:szCs w:val="20"/>
          <w:lang w:val="en-US" w:eastAsia="ja-JP"/>
        </w:rPr>
        <w:tab/>
      </w:r>
      <w:r w:rsidR="00B65657" w:rsidRPr="0078450D">
        <w:rPr>
          <w:rFonts w:ascii="Arial" w:eastAsia="MS Mincho" w:hAnsi="Arial" w:cs="Arial"/>
          <w:sz w:val="20"/>
          <w:szCs w:val="20"/>
          <w:lang w:val="en-US" w:eastAsia="ja-JP"/>
        </w:rPr>
        <w:t>R2-127 NR-NTN-IoT-NTN (Sergio)_ EOM</w:t>
      </w:r>
      <w:r w:rsidR="0078450D" w:rsidRPr="0078450D">
        <w:rPr>
          <w:rFonts w:ascii="Arial" w:eastAsia="MS Mincho" w:hAnsi="Arial" w:cs="Arial"/>
          <w:sz w:val="20"/>
          <w:szCs w:val="20"/>
          <w:lang w:val="en-US" w:eastAsia="ja-JP"/>
        </w:rPr>
        <w:tab/>
      </w:r>
      <w:r w:rsidR="0078450D" w:rsidRPr="0078450D">
        <w:rPr>
          <w:rFonts w:ascii="Arial" w:eastAsia="MS Mincho" w:hAnsi="Arial" w:cs="Arial"/>
          <w:sz w:val="20"/>
          <w:szCs w:val="20"/>
          <w:lang w:val="en-US" w:eastAsia="ja-JP"/>
          <w:rPrChange w:id="14" w:author="Herrmann, Frank" w:date="2024-10-01T14:31:00Z" w16du:dateUtc="2024-10-01T12:31:00Z">
            <w:rPr>
              <w:rFonts w:ascii="Arial" w:eastAsia="MS Mincho" w:hAnsi="Arial" w:cs="Arial"/>
              <w:sz w:val="20"/>
              <w:szCs w:val="20"/>
              <w:lang w:eastAsia="ja-JP"/>
            </w:rPr>
          </w:rPrChange>
        </w:rPr>
        <w:t>NTN Chair’s m</w:t>
      </w:r>
      <w:r w:rsidR="0078450D" w:rsidRPr="0078450D">
        <w:rPr>
          <w:rFonts w:ascii="Arial" w:eastAsia="MS Mincho" w:hAnsi="Arial" w:cs="Arial"/>
          <w:sz w:val="20"/>
          <w:szCs w:val="20"/>
          <w:lang w:val="en-US" w:eastAsia="ja-JP"/>
        </w:rPr>
        <w:t>i</w:t>
      </w:r>
      <w:r w:rsidR="0078450D" w:rsidRPr="0078450D">
        <w:rPr>
          <w:rFonts w:ascii="Arial" w:eastAsia="MS Mincho" w:hAnsi="Arial" w:cs="Arial"/>
          <w:sz w:val="20"/>
          <w:szCs w:val="20"/>
          <w:lang w:val="en-US" w:eastAsia="ja-JP"/>
          <w:rPrChange w:id="15" w:author="Herrmann, Frank" w:date="2024-10-01T14:31:00Z" w16du:dateUtc="2024-10-01T12:31:00Z">
            <w:rPr>
              <w:rFonts w:ascii="Arial" w:eastAsia="MS Mincho" w:hAnsi="Arial" w:cs="Arial"/>
              <w:sz w:val="20"/>
              <w:szCs w:val="20"/>
              <w:lang w:eastAsia="ja-JP"/>
            </w:rPr>
          </w:rPrChange>
        </w:rPr>
        <w:t>nutes of meeting #127 in August 202</w:t>
      </w:r>
      <w:r w:rsidR="0078450D">
        <w:rPr>
          <w:rFonts w:ascii="Arial" w:eastAsia="MS Mincho" w:hAnsi="Arial" w:cs="Arial"/>
          <w:sz w:val="20"/>
          <w:szCs w:val="20"/>
          <w:lang w:val="en-US" w:eastAsia="ja-JP"/>
        </w:rPr>
        <w:t>4</w:t>
      </w:r>
    </w:p>
    <w:p w14:paraId="1FD31E92" w14:textId="77777777" w:rsidR="00D66D12" w:rsidRPr="0078450D" w:rsidRDefault="00D66D12" w:rsidP="00F26A3E">
      <w:pPr>
        <w:tabs>
          <w:tab w:val="left" w:pos="426"/>
          <w:tab w:val="left" w:pos="1560"/>
        </w:tabs>
        <w:spacing w:after="120" w:line="240" w:lineRule="auto"/>
        <w:rPr>
          <w:rFonts w:ascii="Arial" w:eastAsia="MS Mincho" w:hAnsi="Arial" w:cs="Arial"/>
          <w:sz w:val="20"/>
          <w:szCs w:val="20"/>
          <w:lang w:val="en-US" w:eastAsia="ja-JP"/>
        </w:rPr>
      </w:pPr>
    </w:p>
    <w:p w14:paraId="32B0A6D1" w14:textId="324C2125" w:rsidR="00D66D12" w:rsidRPr="0078450D" w:rsidRDefault="00D66D12" w:rsidP="00F26A3E">
      <w:pPr>
        <w:tabs>
          <w:tab w:val="left" w:pos="426"/>
          <w:tab w:val="left" w:pos="1560"/>
        </w:tabs>
        <w:spacing w:after="120" w:line="240" w:lineRule="auto"/>
        <w:rPr>
          <w:rFonts w:ascii="Arial" w:eastAsia="MS Mincho" w:hAnsi="Arial" w:cs="Arial"/>
          <w:sz w:val="20"/>
          <w:szCs w:val="20"/>
          <w:lang w:val="en-US" w:eastAsia="ja-JP"/>
        </w:rPr>
      </w:pPr>
    </w:p>
    <w:sectPr w:rsidR="00D66D12" w:rsidRPr="0078450D" w:rsidSect="0047014B">
      <w:pgSz w:w="11906" w:h="16838"/>
      <w:pgMar w:top="1361" w:right="1361"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13069" w14:textId="77777777" w:rsidR="001637A6" w:rsidRDefault="001637A6" w:rsidP="00754396">
      <w:pPr>
        <w:spacing w:after="0" w:line="240" w:lineRule="auto"/>
      </w:pPr>
      <w:r>
        <w:separator/>
      </w:r>
    </w:p>
  </w:endnote>
  <w:endnote w:type="continuationSeparator" w:id="0">
    <w:p w14:paraId="5B2C398F" w14:textId="77777777" w:rsidR="001637A6" w:rsidRDefault="001637A6" w:rsidP="00754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86A38" w14:textId="77777777" w:rsidR="001637A6" w:rsidRDefault="001637A6" w:rsidP="00754396">
      <w:pPr>
        <w:spacing w:after="0" w:line="240" w:lineRule="auto"/>
      </w:pPr>
      <w:r>
        <w:separator/>
      </w:r>
    </w:p>
  </w:footnote>
  <w:footnote w:type="continuationSeparator" w:id="0">
    <w:p w14:paraId="5939DDFB" w14:textId="77777777" w:rsidR="001637A6" w:rsidRDefault="001637A6" w:rsidP="00754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3F3AF4DC"/>
    <w:lvl w:ilvl="0" w:tplc="24505CAC">
      <w:start w:val="1"/>
      <w:numFmt w:val="decimal"/>
      <w:lvlText w:val="[%1]"/>
      <w:lvlJc w:val="left"/>
      <w:pPr>
        <w:ind w:left="6249" w:hanging="420"/>
      </w:pPr>
      <w:rPr>
        <w:rFonts w:cs="Times New Roman"/>
      </w:rPr>
    </w:lvl>
    <w:lvl w:ilvl="1" w:tplc="04090019">
      <w:start w:val="1"/>
      <w:numFmt w:val="lowerLetter"/>
      <w:lvlText w:val="%2)"/>
      <w:lvlJc w:val="left"/>
      <w:pPr>
        <w:ind w:left="6669" w:hanging="420"/>
      </w:pPr>
    </w:lvl>
    <w:lvl w:ilvl="2" w:tplc="0409001B">
      <w:start w:val="1"/>
      <w:numFmt w:val="lowerRoman"/>
      <w:lvlText w:val="%3."/>
      <w:lvlJc w:val="right"/>
      <w:pPr>
        <w:ind w:left="7089" w:hanging="420"/>
      </w:pPr>
    </w:lvl>
    <w:lvl w:ilvl="3" w:tplc="0409000F">
      <w:start w:val="1"/>
      <w:numFmt w:val="decimal"/>
      <w:lvlText w:val="%4."/>
      <w:lvlJc w:val="left"/>
      <w:pPr>
        <w:ind w:left="7509" w:hanging="420"/>
      </w:pPr>
    </w:lvl>
    <w:lvl w:ilvl="4" w:tplc="04090019">
      <w:start w:val="1"/>
      <w:numFmt w:val="lowerLetter"/>
      <w:lvlText w:val="%5)"/>
      <w:lvlJc w:val="left"/>
      <w:pPr>
        <w:ind w:left="7929" w:hanging="420"/>
      </w:pPr>
    </w:lvl>
    <w:lvl w:ilvl="5" w:tplc="0409001B">
      <w:start w:val="1"/>
      <w:numFmt w:val="lowerRoman"/>
      <w:lvlText w:val="%6."/>
      <w:lvlJc w:val="right"/>
      <w:pPr>
        <w:ind w:left="8349" w:hanging="420"/>
      </w:pPr>
    </w:lvl>
    <w:lvl w:ilvl="6" w:tplc="0409000F">
      <w:start w:val="1"/>
      <w:numFmt w:val="decimal"/>
      <w:lvlText w:val="%7."/>
      <w:lvlJc w:val="left"/>
      <w:pPr>
        <w:ind w:left="8769" w:hanging="420"/>
      </w:pPr>
    </w:lvl>
    <w:lvl w:ilvl="7" w:tplc="04090019">
      <w:start w:val="1"/>
      <w:numFmt w:val="lowerLetter"/>
      <w:lvlText w:val="%8)"/>
      <w:lvlJc w:val="left"/>
      <w:pPr>
        <w:ind w:left="9189" w:hanging="420"/>
      </w:pPr>
    </w:lvl>
    <w:lvl w:ilvl="8" w:tplc="0409001B">
      <w:start w:val="1"/>
      <w:numFmt w:val="lowerRoman"/>
      <w:lvlText w:val="%9."/>
      <w:lvlJc w:val="right"/>
      <w:pPr>
        <w:ind w:left="9609" w:hanging="420"/>
      </w:p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0D0564"/>
    <w:multiLevelType w:val="multilevel"/>
    <w:tmpl w:val="CFEE62EA"/>
    <w:lvl w:ilvl="0">
      <w:start w:val="2"/>
      <w:numFmt w:val="decimal"/>
      <w:lvlText w:val="%1."/>
      <w:lvlJc w:val="left"/>
      <w:pPr>
        <w:ind w:left="1068" w:hanging="360"/>
      </w:pPr>
      <w:rPr>
        <w:rFonts w:hint="default"/>
      </w:rPr>
    </w:lvl>
    <w:lvl w:ilvl="1">
      <w:start w:val="2"/>
      <w:numFmt w:val="decimal"/>
      <w:isLgl/>
      <w:lvlText w:val="%1.%2"/>
      <w:lvlJc w:val="left"/>
      <w:pPr>
        <w:ind w:left="1238" w:hanging="530"/>
      </w:pPr>
      <w:rPr>
        <w:rFonts w:hint="default"/>
        <w:sz w:val="32"/>
      </w:rPr>
    </w:lvl>
    <w:lvl w:ilvl="2">
      <w:start w:val="1"/>
      <w:numFmt w:val="decimal"/>
      <w:isLgl/>
      <w:lvlText w:val="%1.%2.%3"/>
      <w:lvlJc w:val="left"/>
      <w:pPr>
        <w:ind w:left="1428" w:hanging="720"/>
      </w:pPr>
      <w:rPr>
        <w:rFonts w:hint="default"/>
        <w:sz w:val="32"/>
      </w:rPr>
    </w:lvl>
    <w:lvl w:ilvl="3">
      <w:start w:val="1"/>
      <w:numFmt w:val="decimal"/>
      <w:isLgl/>
      <w:lvlText w:val="%1.%2.%3.%4"/>
      <w:lvlJc w:val="left"/>
      <w:pPr>
        <w:ind w:left="1428" w:hanging="720"/>
      </w:pPr>
      <w:rPr>
        <w:rFonts w:hint="default"/>
        <w:sz w:val="32"/>
      </w:rPr>
    </w:lvl>
    <w:lvl w:ilvl="4">
      <w:start w:val="1"/>
      <w:numFmt w:val="decimal"/>
      <w:isLgl/>
      <w:lvlText w:val="%1.%2.%3.%4.%5"/>
      <w:lvlJc w:val="left"/>
      <w:pPr>
        <w:ind w:left="1428" w:hanging="720"/>
      </w:pPr>
      <w:rPr>
        <w:rFonts w:hint="default"/>
        <w:sz w:val="32"/>
      </w:rPr>
    </w:lvl>
    <w:lvl w:ilvl="5">
      <w:start w:val="1"/>
      <w:numFmt w:val="decimal"/>
      <w:isLgl/>
      <w:lvlText w:val="%1.%2.%3.%4.%5.%6"/>
      <w:lvlJc w:val="left"/>
      <w:pPr>
        <w:ind w:left="1788" w:hanging="1080"/>
      </w:pPr>
      <w:rPr>
        <w:rFonts w:hint="default"/>
        <w:sz w:val="32"/>
      </w:rPr>
    </w:lvl>
    <w:lvl w:ilvl="6">
      <w:start w:val="1"/>
      <w:numFmt w:val="decimal"/>
      <w:isLgl/>
      <w:lvlText w:val="%1.%2.%3.%4.%5.%6.%7"/>
      <w:lvlJc w:val="left"/>
      <w:pPr>
        <w:ind w:left="1788" w:hanging="1080"/>
      </w:pPr>
      <w:rPr>
        <w:rFonts w:hint="default"/>
        <w:sz w:val="32"/>
      </w:rPr>
    </w:lvl>
    <w:lvl w:ilvl="7">
      <w:start w:val="1"/>
      <w:numFmt w:val="decimal"/>
      <w:isLgl/>
      <w:lvlText w:val="%1.%2.%3.%4.%5.%6.%7.%8"/>
      <w:lvlJc w:val="left"/>
      <w:pPr>
        <w:ind w:left="2148" w:hanging="1440"/>
      </w:pPr>
      <w:rPr>
        <w:rFonts w:hint="default"/>
        <w:sz w:val="32"/>
      </w:rPr>
    </w:lvl>
    <w:lvl w:ilvl="8">
      <w:start w:val="1"/>
      <w:numFmt w:val="decimal"/>
      <w:isLgl/>
      <w:lvlText w:val="%1.%2.%3.%4.%5.%6.%7.%8.%9"/>
      <w:lvlJc w:val="left"/>
      <w:pPr>
        <w:ind w:left="2148" w:hanging="1440"/>
      </w:pPr>
      <w:rPr>
        <w:rFonts w:hint="default"/>
        <w:sz w:val="32"/>
      </w:rPr>
    </w:lvl>
  </w:abstractNum>
  <w:abstractNum w:abstractNumId="3" w15:restartNumberingAfterBreak="0">
    <w:nsid w:val="04211CAE"/>
    <w:multiLevelType w:val="hybridMultilevel"/>
    <w:tmpl w:val="B0F43244"/>
    <w:lvl w:ilvl="0" w:tplc="B6FEB81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863ED8"/>
    <w:multiLevelType w:val="multilevel"/>
    <w:tmpl w:val="0B863E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FC643C"/>
    <w:multiLevelType w:val="hybridMultilevel"/>
    <w:tmpl w:val="1940FFB6"/>
    <w:lvl w:ilvl="0" w:tplc="F2EE18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DCC056A"/>
    <w:multiLevelType w:val="multilevel"/>
    <w:tmpl w:val="616AA77E"/>
    <w:lvl w:ilvl="0">
      <w:start w:val="2"/>
      <w:numFmt w:val="decimal"/>
      <w:lvlText w:val="%1."/>
      <w:lvlJc w:val="left"/>
      <w:pPr>
        <w:ind w:left="1068" w:hanging="360"/>
      </w:pPr>
      <w:rPr>
        <w:rFonts w:hint="default"/>
      </w:rPr>
    </w:lvl>
    <w:lvl w:ilvl="1">
      <w:start w:val="3"/>
      <w:numFmt w:val="decimal"/>
      <w:isLgl/>
      <w:lvlText w:val="%1.%2"/>
      <w:lvlJc w:val="left"/>
      <w:pPr>
        <w:ind w:left="1238" w:hanging="530"/>
      </w:pPr>
      <w:rPr>
        <w:rFonts w:hint="default"/>
        <w:sz w:val="32"/>
      </w:rPr>
    </w:lvl>
    <w:lvl w:ilvl="2">
      <w:start w:val="1"/>
      <w:numFmt w:val="decimal"/>
      <w:isLgl/>
      <w:lvlText w:val="%1.%2.%3"/>
      <w:lvlJc w:val="left"/>
      <w:pPr>
        <w:ind w:left="1428" w:hanging="720"/>
      </w:pPr>
      <w:rPr>
        <w:rFonts w:hint="default"/>
        <w:sz w:val="32"/>
      </w:rPr>
    </w:lvl>
    <w:lvl w:ilvl="3">
      <w:start w:val="1"/>
      <w:numFmt w:val="decimal"/>
      <w:isLgl/>
      <w:lvlText w:val="%1.%2.%3.%4"/>
      <w:lvlJc w:val="left"/>
      <w:pPr>
        <w:ind w:left="1428" w:hanging="720"/>
      </w:pPr>
      <w:rPr>
        <w:rFonts w:hint="default"/>
        <w:sz w:val="32"/>
      </w:rPr>
    </w:lvl>
    <w:lvl w:ilvl="4">
      <w:start w:val="1"/>
      <w:numFmt w:val="decimal"/>
      <w:isLgl/>
      <w:lvlText w:val="%1.%2.%3.%4.%5"/>
      <w:lvlJc w:val="left"/>
      <w:pPr>
        <w:ind w:left="1428" w:hanging="720"/>
      </w:pPr>
      <w:rPr>
        <w:rFonts w:hint="default"/>
        <w:sz w:val="32"/>
      </w:rPr>
    </w:lvl>
    <w:lvl w:ilvl="5">
      <w:start w:val="1"/>
      <w:numFmt w:val="decimal"/>
      <w:isLgl/>
      <w:lvlText w:val="%1.%2.%3.%4.%5.%6"/>
      <w:lvlJc w:val="left"/>
      <w:pPr>
        <w:ind w:left="1788" w:hanging="1080"/>
      </w:pPr>
      <w:rPr>
        <w:rFonts w:hint="default"/>
        <w:sz w:val="32"/>
      </w:rPr>
    </w:lvl>
    <w:lvl w:ilvl="6">
      <w:start w:val="1"/>
      <w:numFmt w:val="decimal"/>
      <w:isLgl/>
      <w:lvlText w:val="%1.%2.%3.%4.%5.%6.%7"/>
      <w:lvlJc w:val="left"/>
      <w:pPr>
        <w:ind w:left="1788" w:hanging="1080"/>
      </w:pPr>
      <w:rPr>
        <w:rFonts w:hint="default"/>
        <w:sz w:val="32"/>
      </w:rPr>
    </w:lvl>
    <w:lvl w:ilvl="7">
      <w:start w:val="1"/>
      <w:numFmt w:val="decimal"/>
      <w:isLgl/>
      <w:lvlText w:val="%1.%2.%3.%4.%5.%6.%7.%8"/>
      <w:lvlJc w:val="left"/>
      <w:pPr>
        <w:ind w:left="2148" w:hanging="1440"/>
      </w:pPr>
      <w:rPr>
        <w:rFonts w:hint="default"/>
        <w:sz w:val="32"/>
      </w:rPr>
    </w:lvl>
    <w:lvl w:ilvl="8">
      <w:start w:val="1"/>
      <w:numFmt w:val="decimal"/>
      <w:isLgl/>
      <w:lvlText w:val="%1.%2.%3.%4.%5.%6.%7.%8.%9"/>
      <w:lvlJc w:val="left"/>
      <w:pPr>
        <w:ind w:left="2148" w:hanging="1440"/>
      </w:pPr>
      <w:rPr>
        <w:rFonts w:hint="default"/>
        <w:sz w:val="32"/>
      </w:rPr>
    </w:lvl>
  </w:abstractNum>
  <w:abstractNum w:abstractNumId="7" w15:restartNumberingAfterBreak="0">
    <w:nsid w:val="12310E25"/>
    <w:multiLevelType w:val="hybridMultilevel"/>
    <w:tmpl w:val="C25862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6585C71"/>
    <w:multiLevelType w:val="hybridMultilevel"/>
    <w:tmpl w:val="AD1A3062"/>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065A00"/>
    <w:multiLevelType w:val="hybridMultilevel"/>
    <w:tmpl w:val="D2B61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0B0ECC"/>
    <w:multiLevelType w:val="hybridMultilevel"/>
    <w:tmpl w:val="A500728E"/>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2E4F61"/>
    <w:multiLevelType w:val="hybridMultilevel"/>
    <w:tmpl w:val="42C86F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7919E0"/>
    <w:multiLevelType w:val="hybridMultilevel"/>
    <w:tmpl w:val="AD1A3062"/>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289C309E"/>
    <w:multiLevelType w:val="hybridMultilevel"/>
    <w:tmpl w:val="9ECA3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153AA0"/>
    <w:multiLevelType w:val="hybridMultilevel"/>
    <w:tmpl w:val="B47C8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F57F5C"/>
    <w:multiLevelType w:val="hybridMultilevel"/>
    <w:tmpl w:val="D0A6F2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2035B88"/>
    <w:multiLevelType w:val="hybridMultilevel"/>
    <w:tmpl w:val="FF5062D6"/>
    <w:lvl w:ilvl="0" w:tplc="187CC6C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8" w15:restartNumberingAfterBreak="0">
    <w:nsid w:val="329836E5"/>
    <w:multiLevelType w:val="hybridMultilevel"/>
    <w:tmpl w:val="70529A16"/>
    <w:lvl w:ilvl="0" w:tplc="7BD03DF0">
      <w:start w:val="1"/>
      <w:numFmt w:val="decimal"/>
      <w:lvlText w:val="%1."/>
      <w:lvlJc w:val="left"/>
      <w:pPr>
        <w:ind w:left="643" w:hanging="360"/>
      </w:pPr>
      <w:rPr>
        <w:rFonts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19" w15:restartNumberingAfterBreak="0">
    <w:nsid w:val="33382E29"/>
    <w:multiLevelType w:val="hybridMultilevel"/>
    <w:tmpl w:val="10DAE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5B34B99"/>
    <w:multiLevelType w:val="hybridMultilevel"/>
    <w:tmpl w:val="31D8A31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0E47CF"/>
    <w:multiLevelType w:val="hybridMultilevel"/>
    <w:tmpl w:val="371EED0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DAC362A"/>
    <w:multiLevelType w:val="hybridMultilevel"/>
    <w:tmpl w:val="FF5062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1366E90"/>
    <w:multiLevelType w:val="hybridMultilevel"/>
    <w:tmpl w:val="253AA464"/>
    <w:lvl w:ilvl="0" w:tplc="2D6AC22E">
      <w:start w:val="4"/>
      <w:numFmt w:val="decimal"/>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5" w15:restartNumberingAfterBreak="0">
    <w:nsid w:val="422B2107"/>
    <w:multiLevelType w:val="hybridMultilevel"/>
    <w:tmpl w:val="7E341414"/>
    <w:lvl w:ilvl="0" w:tplc="0407000F">
      <w:start w:val="1"/>
      <w:numFmt w:val="decimal"/>
      <w:lvlText w:val="%1."/>
      <w:lvlJc w:val="left"/>
      <w:pPr>
        <w:ind w:left="1003" w:hanging="360"/>
      </w:pPr>
    </w:lvl>
    <w:lvl w:ilvl="1" w:tplc="04070019" w:tentative="1">
      <w:start w:val="1"/>
      <w:numFmt w:val="lowerLetter"/>
      <w:lvlText w:val="%2."/>
      <w:lvlJc w:val="left"/>
      <w:pPr>
        <w:ind w:left="1723" w:hanging="360"/>
      </w:pPr>
    </w:lvl>
    <w:lvl w:ilvl="2" w:tplc="0407001B" w:tentative="1">
      <w:start w:val="1"/>
      <w:numFmt w:val="lowerRoman"/>
      <w:lvlText w:val="%3."/>
      <w:lvlJc w:val="right"/>
      <w:pPr>
        <w:ind w:left="2443" w:hanging="180"/>
      </w:pPr>
    </w:lvl>
    <w:lvl w:ilvl="3" w:tplc="0407000F" w:tentative="1">
      <w:start w:val="1"/>
      <w:numFmt w:val="decimal"/>
      <w:lvlText w:val="%4."/>
      <w:lvlJc w:val="left"/>
      <w:pPr>
        <w:ind w:left="3163" w:hanging="360"/>
      </w:pPr>
    </w:lvl>
    <w:lvl w:ilvl="4" w:tplc="04070019" w:tentative="1">
      <w:start w:val="1"/>
      <w:numFmt w:val="lowerLetter"/>
      <w:lvlText w:val="%5."/>
      <w:lvlJc w:val="left"/>
      <w:pPr>
        <w:ind w:left="3883" w:hanging="360"/>
      </w:pPr>
    </w:lvl>
    <w:lvl w:ilvl="5" w:tplc="0407001B" w:tentative="1">
      <w:start w:val="1"/>
      <w:numFmt w:val="lowerRoman"/>
      <w:lvlText w:val="%6."/>
      <w:lvlJc w:val="right"/>
      <w:pPr>
        <w:ind w:left="4603" w:hanging="180"/>
      </w:pPr>
    </w:lvl>
    <w:lvl w:ilvl="6" w:tplc="0407000F" w:tentative="1">
      <w:start w:val="1"/>
      <w:numFmt w:val="decimal"/>
      <w:lvlText w:val="%7."/>
      <w:lvlJc w:val="left"/>
      <w:pPr>
        <w:ind w:left="5323" w:hanging="360"/>
      </w:pPr>
    </w:lvl>
    <w:lvl w:ilvl="7" w:tplc="04070019" w:tentative="1">
      <w:start w:val="1"/>
      <w:numFmt w:val="lowerLetter"/>
      <w:lvlText w:val="%8."/>
      <w:lvlJc w:val="left"/>
      <w:pPr>
        <w:ind w:left="6043" w:hanging="360"/>
      </w:pPr>
    </w:lvl>
    <w:lvl w:ilvl="8" w:tplc="0407001B" w:tentative="1">
      <w:start w:val="1"/>
      <w:numFmt w:val="lowerRoman"/>
      <w:lvlText w:val="%9."/>
      <w:lvlJc w:val="right"/>
      <w:pPr>
        <w:ind w:left="6763" w:hanging="180"/>
      </w:pPr>
    </w:lvl>
  </w:abstractNum>
  <w:abstractNum w:abstractNumId="26" w15:restartNumberingAfterBreak="0">
    <w:nsid w:val="4C8D104B"/>
    <w:multiLevelType w:val="hybridMultilevel"/>
    <w:tmpl w:val="66EA7A76"/>
    <w:lvl w:ilvl="0" w:tplc="654CA7B0">
      <w:start w:val="1"/>
      <w:numFmt w:val="bullet"/>
      <w:lvlText w:val="•"/>
      <w:lvlJc w:val="left"/>
      <w:pPr>
        <w:tabs>
          <w:tab w:val="num" w:pos="-474"/>
        </w:tabs>
        <w:ind w:left="-474" w:hanging="360"/>
      </w:pPr>
      <w:rPr>
        <w:rFonts w:ascii="Times New Roman" w:hAnsi="Times New Roman" w:hint="default"/>
      </w:rPr>
    </w:lvl>
    <w:lvl w:ilvl="1" w:tplc="96E2DDE0" w:tentative="1">
      <w:start w:val="1"/>
      <w:numFmt w:val="bullet"/>
      <w:lvlText w:val="•"/>
      <w:lvlJc w:val="left"/>
      <w:pPr>
        <w:tabs>
          <w:tab w:val="num" w:pos="246"/>
        </w:tabs>
        <w:ind w:left="246" w:hanging="360"/>
      </w:pPr>
      <w:rPr>
        <w:rFonts w:ascii="Times New Roman" w:hAnsi="Times New Roman" w:hint="default"/>
      </w:rPr>
    </w:lvl>
    <w:lvl w:ilvl="2" w:tplc="6A8A9D8E" w:tentative="1">
      <w:start w:val="1"/>
      <w:numFmt w:val="bullet"/>
      <w:lvlText w:val="•"/>
      <w:lvlJc w:val="left"/>
      <w:pPr>
        <w:tabs>
          <w:tab w:val="num" w:pos="966"/>
        </w:tabs>
        <w:ind w:left="966" w:hanging="360"/>
      </w:pPr>
      <w:rPr>
        <w:rFonts w:ascii="Times New Roman" w:hAnsi="Times New Roman" w:hint="default"/>
      </w:rPr>
    </w:lvl>
    <w:lvl w:ilvl="3" w:tplc="EDD6C23C">
      <w:start w:val="1"/>
      <w:numFmt w:val="bullet"/>
      <w:lvlText w:val="•"/>
      <w:lvlJc w:val="left"/>
      <w:pPr>
        <w:tabs>
          <w:tab w:val="num" w:pos="1686"/>
        </w:tabs>
        <w:ind w:left="1686" w:hanging="360"/>
      </w:pPr>
      <w:rPr>
        <w:rFonts w:ascii="Times New Roman" w:hAnsi="Times New Roman" w:hint="default"/>
      </w:rPr>
    </w:lvl>
    <w:lvl w:ilvl="4" w:tplc="1F80BE9C">
      <w:numFmt w:val="bullet"/>
      <w:lvlText w:val="»"/>
      <w:lvlJc w:val="left"/>
      <w:pPr>
        <w:tabs>
          <w:tab w:val="num" w:pos="2406"/>
        </w:tabs>
        <w:ind w:left="2406" w:hanging="360"/>
      </w:pPr>
      <w:rPr>
        <w:rFonts w:ascii="Times New Roman" w:hAnsi="Times New Roman" w:hint="default"/>
      </w:rPr>
    </w:lvl>
    <w:lvl w:ilvl="5" w:tplc="07F82648" w:tentative="1">
      <w:start w:val="1"/>
      <w:numFmt w:val="bullet"/>
      <w:lvlText w:val="•"/>
      <w:lvlJc w:val="left"/>
      <w:pPr>
        <w:tabs>
          <w:tab w:val="num" w:pos="3126"/>
        </w:tabs>
        <w:ind w:left="3126" w:hanging="360"/>
      </w:pPr>
      <w:rPr>
        <w:rFonts w:ascii="Times New Roman" w:hAnsi="Times New Roman" w:hint="default"/>
      </w:rPr>
    </w:lvl>
    <w:lvl w:ilvl="6" w:tplc="0046BFD0" w:tentative="1">
      <w:start w:val="1"/>
      <w:numFmt w:val="bullet"/>
      <w:lvlText w:val="•"/>
      <w:lvlJc w:val="left"/>
      <w:pPr>
        <w:tabs>
          <w:tab w:val="num" w:pos="3846"/>
        </w:tabs>
        <w:ind w:left="3846" w:hanging="360"/>
      </w:pPr>
      <w:rPr>
        <w:rFonts w:ascii="Times New Roman" w:hAnsi="Times New Roman" w:hint="default"/>
      </w:rPr>
    </w:lvl>
    <w:lvl w:ilvl="7" w:tplc="127ED94A" w:tentative="1">
      <w:start w:val="1"/>
      <w:numFmt w:val="bullet"/>
      <w:lvlText w:val="•"/>
      <w:lvlJc w:val="left"/>
      <w:pPr>
        <w:tabs>
          <w:tab w:val="num" w:pos="4566"/>
        </w:tabs>
        <w:ind w:left="4566" w:hanging="360"/>
      </w:pPr>
      <w:rPr>
        <w:rFonts w:ascii="Times New Roman" w:hAnsi="Times New Roman" w:hint="default"/>
      </w:rPr>
    </w:lvl>
    <w:lvl w:ilvl="8" w:tplc="8642016A" w:tentative="1">
      <w:start w:val="1"/>
      <w:numFmt w:val="bullet"/>
      <w:lvlText w:val="•"/>
      <w:lvlJc w:val="left"/>
      <w:pPr>
        <w:tabs>
          <w:tab w:val="num" w:pos="5286"/>
        </w:tabs>
        <w:ind w:left="5286" w:hanging="360"/>
      </w:pPr>
      <w:rPr>
        <w:rFonts w:ascii="Times New Roman" w:hAnsi="Times New Roman" w:hint="default"/>
      </w:rPr>
    </w:lvl>
  </w:abstractNum>
  <w:abstractNum w:abstractNumId="27" w15:restartNumberingAfterBreak="0">
    <w:nsid w:val="5106101A"/>
    <w:multiLevelType w:val="hybridMultilevel"/>
    <w:tmpl w:val="E6165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562476A"/>
    <w:multiLevelType w:val="hybridMultilevel"/>
    <w:tmpl w:val="F77E50EC"/>
    <w:lvl w:ilvl="0" w:tplc="33FEE53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58648A2"/>
    <w:multiLevelType w:val="hybridMultilevel"/>
    <w:tmpl w:val="73FCF8AA"/>
    <w:lvl w:ilvl="0" w:tplc="0407000F">
      <w:start w:val="1"/>
      <w:numFmt w:val="decimal"/>
      <w:lvlText w:val="%1."/>
      <w:lvlJc w:val="left"/>
      <w:pPr>
        <w:ind w:left="-351" w:hanging="360"/>
      </w:pPr>
    </w:lvl>
    <w:lvl w:ilvl="1" w:tplc="04070019" w:tentative="1">
      <w:start w:val="1"/>
      <w:numFmt w:val="lowerLetter"/>
      <w:lvlText w:val="%2."/>
      <w:lvlJc w:val="left"/>
      <w:pPr>
        <w:ind w:left="369" w:hanging="360"/>
      </w:pPr>
    </w:lvl>
    <w:lvl w:ilvl="2" w:tplc="0407001B" w:tentative="1">
      <w:start w:val="1"/>
      <w:numFmt w:val="lowerRoman"/>
      <w:lvlText w:val="%3."/>
      <w:lvlJc w:val="right"/>
      <w:pPr>
        <w:ind w:left="1089" w:hanging="180"/>
      </w:pPr>
    </w:lvl>
    <w:lvl w:ilvl="3" w:tplc="0407000F" w:tentative="1">
      <w:start w:val="1"/>
      <w:numFmt w:val="decimal"/>
      <w:lvlText w:val="%4."/>
      <w:lvlJc w:val="left"/>
      <w:pPr>
        <w:ind w:left="1809" w:hanging="360"/>
      </w:pPr>
    </w:lvl>
    <w:lvl w:ilvl="4" w:tplc="04070019" w:tentative="1">
      <w:start w:val="1"/>
      <w:numFmt w:val="lowerLetter"/>
      <w:lvlText w:val="%5."/>
      <w:lvlJc w:val="left"/>
      <w:pPr>
        <w:ind w:left="2529" w:hanging="360"/>
      </w:pPr>
    </w:lvl>
    <w:lvl w:ilvl="5" w:tplc="0407001B" w:tentative="1">
      <w:start w:val="1"/>
      <w:numFmt w:val="lowerRoman"/>
      <w:lvlText w:val="%6."/>
      <w:lvlJc w:val="right"/>
      <w:pPr>
        <w:ind w:left="3249" w:hanging="180"/>
      </w:pPr>
    </w:lvl>
    <w:lvl w:ilvl="6" w:tplc="0407000F" w:tentative="1">
      <w:start w:val="1"/>
      <w:numFmt w:val="decimal"/>
      <w:lvlText w:val="%7."/>
      <w:lvlJc w:val="left"/>
      <w:pPr>
        <w:ind w:left="3969" w:hanging="360"/>
      </w:pPr>
    </w:lvl>
    <w:lvl w:ilvl="7" w:tplc="04070019" w:tentative="1">
      <w:start w:val="1"/>
      <w:numFmt w:val="lowerLetter"/>
      <w:lvlText w:val="%8."/>
      <w:lvlJc w:val="left"/>
      <w:pPr>
        <w:ind w:left="4689" w:hanging="360"/>
      </w:pPr>
    </w:lvl>
    <w:lvl w:ilvl="8" w:tplc="0407001B" w:tentative="1">
      <w:start w:val="1"/>
      <w:numFmt w:val="lowerRoman"/>
      <w:lvlText w:val="%9."/>
      <w:lvlJc w:val="right"/>
      <w:pPr>
        <w:ind w:left="5409" w:hanging="180"/>
      </w:pPr>
    </w:lvl>
  </w:abstractNum>
  <w:abstractNum w:abstractNumId="30" w15:restartNumberingAfterBreak="0">
    <w:nsid w:val="566A571E"/>
    <w:multiLevelType w:val="multilevel"/>
    <w:tmpl w:val="B8C88882"/>
    <w:lvl w:ilvl="0">
      <w:start w:val="2"/>
      <w:numFmt w:val="decimal"/>
      <w:lvlText w:val="%1"/>
      <w:lvlJc w:val="left"/>
      <w:pPr>
        <w:ind w:left="720" w:hanging="720"/>
      </w:pPr>
      <w:rPr>
        <w:rFonts w:hint="default"/>
        <w:sz w:val="32"/>
      </w:rPr>
    </w:lvl>
    <w:lvl w:ilvl="1">
      <w:start w:val="2"/>
      <w:numFmt w:val="decimal"/>
      <w:lvlText w:val="%1.%2"/>
      <w:lvlJc w:val="left"/>
      <w:pPr>
        <w:ind w:left="720" w:hanging="720"/>
      </w:pPr>
      <w:rPr>
        <w:rFonts w:hint="default"/>
        <w:sz w:val="32"/>
      </w:rPr>
    </w:lvl>
    <w:lvl w:ilvl="2">
      <w:start w:val="2"/>
      <w:numFmt w:val="decimal"/>
      <w:lvlText w:val="%1.%2.%3"/>
      <w:lvlJc w:val="left"/>
      <w:pPr>
        <w:ind w:left="1080" w:hanging="1080"/>
      </w:pPr>
      <w:rPr>
        <w:rFonts w:hint="default"/>
        <w:sz w:val="32"/>
      </w:rPr>
    </w:lvl>
    <w:lvl w:ilvl="3">
      <w:start w:val="1"/>
      <w:numFmt w:val="decimal"/>
      <w:lvlText w:val="%1.%2.%3.%4"/>
      <w:lvlJc w:val="left"/>
      <w:pPr>
        <w:ind w:left="1440" w:hanging="1440"/>
      </w:pPr>
      <w:rPr>
        <w:rFonts w:hint="default"/>
        <w:sz w:val="32"/>
      </w:rPr>
    </w:lvl>
    <w:lvl w:ilvl="4">
      <w:start w:val="1"/>
      <w:numFmt w:val="decimal"/>
      <w:lvlText w:val="%1.%2.%3.%4.%5"/>
      <w:lvlJc w:val="left"/>
      <w:pPr>
        <w:ind w:left="1800" w:hanging="1800"/>
      </w:pPr>
      <w:rPr>
        <w:rFonts w:hint="default"/>
        <w:sz w:val="32"/>
      </w:rPr>
    </w:lvl>
    <w:lvl w:ilvl="5">
      <w:start w:val="1"/>
      <w:numFmt w:val="decimal"/>
      <w:lvlText w:val="%1.%2.%3.%4.%5.%6"/>
      <w:lvlJc w:val="left"/>
      <w:pPr>
        <w:ind w:left="2160" w:hanging="2160"/>
      </w:pPr>
      <w:rPr>
        <w:rFonts w:hint="default"/>
        <w:sz w:val="32"/>
      </w:rPr>
    </w:lvl>
    <w:lvl w:ilvl="6">
      <w:start w:val="1"/>
      <w:numFmt w:val="decimal"/>
      <w:lvlText w:val="%1.%2.%3.%4.%5.%6.%7"/>
      <w:lvlJc w:val="left"/>
      <w:pPr>
        <w:ind w:left="2520" w:hanging="2520"/>
      </w:pPr>
      <w:rPr>
        <w:rFonts w:hint="default"/>
        <w:sz w:val="32"/>
      </w:rPr>
    </w:lvl>
    <w:lvl w:ilvl="7">
      <w:start w:val="1"/>
      <w:numFmt w:val="decimal"/>
      <w:lvlText w:val="%1.%2.%3.%4.%5.%6.%7.%8"/>
      <w:lvlJc w:val="left"/>
      <w:pPr>
        <w:ind w:left="2880" w:hanging="2880"/>
      </w:pPr>
      <w:rPr>
        <w:rFonts w:hint="default"/>
        <w:sz w:val="32"/>
      </w:rPr>
    </w:lvl>
    <w:lvl w:ilvl="8">
      <w:start w:val="1"/>
      <w:numFmt w:val="decimal"/>
      <w:lvlText w:val="%1.%2.%3.%4.%5.%6.%7.%8.%9"/>
      <w:lvlJc w:val="left"/>
      <w:pPr>
        <w:ind w:left="3240" w:hanging="3240"/>
      </w:pPr>
      <w:rPr>
        <w:rFonts w:hint="default"/>
        <w:sz w:val="32"/>
      </w:rPr>
    </w:lvl>
  </w:abstractNum>
  <w:abstractNum w:abstractNumId="31" w15:restartNumberingAfterBreak="0">
    <w:nsid w:val="56ED0A94"/>
    <w:multiLevelType w:val="hybridMultilevel"/>
    <w:tmpl w:val="4D18EF62"/>
    <w:lvl w:ilvl="0" w:tplc="FFFFFFFF">
      <w:start w:val="2"/>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2"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99E2DB0"/>
    <w:multiLevelType w:val="hybridMultilevel"/>
    <w:tmpl w:val="C750F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9D96B26"/>
    <w:multiLevelType w:val="hybridMultilevel"/>
    <w:tmpl w:val="C53E4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BB67CD1"/>
    <w:multiLevelType w:val="hybridMultilevel"/>
    <w:tmpl w:val="463E34B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CCB73EB"/>
    <w:multiLevelType w:val="hybridMultilevel"/>
    <w:tmpl w:val="78FA8988"/>
    <w:lvl w:ilvl="0" w:tplc="8772B308">
      <w:start w:val="1"/>
      <w:numFmt w:val="bullet"/>
      <w:lvlText w:val="•"/>
      <w:lvlJc w:val="left"/>
      <w:pPr>
        <w:tabs>
          <w:tab w:val="num" w:pos="720"/>
        </w:tabs>
        <w:ind w:left="720" w:hanging="360"/>
      </w:pPr>
      <w:rPr>
        <w:rFonts w:ascii="Arial" w:hAnsi="Arial" w:hint="default"/>
      </w:rPr>
    </w:lvl>
    <w:lvl w:ilvl="1" w:tplc="D6865AE0" w:tentative="1">
      <w:start w:val="1"/>
      <w:numFmt w:val="bullet"/>
      <w:lvlText w:val="•"/>
      <w:lvlJc w:val="left"/>
      <w:pPr>
        <w:tabs>
          <w:tab w:val="num" w:pos="1440"/>
        </w:tabs>
        <w:ind w:left="1440" w:hanging="360"/>
      </w:pPr>
      <w:rPr>
        <w:rFonts w:ascii="Arial" w:hAnsi="Arial" w:hint="default"/>
      </w:rPr>
    </w:lvl>
    <w:lvl w:ilvl="2" w:tplc="BD061880" w:tentative="1">
      <w:start w:val="1"/>
      <w:numFmt w:val="bullet"/>
      <w:lvlText w:val="•"/>
      <w:lvlJc w:val="left"/>
      <w:pPr>
        <w:tabs>
          <w:tab w:val="num" w:pos="2160"/>
        </w:tabs>
        <w:ind w:left="2160" w:hanging="360"/>
      </w:pPr>
      <w:rPr>
        <w:rFonts w:ascii="Arial" w:hAnsi="Arial" w:hint="default"/>
      </w:rPr>
    </w:lvl>
    <w:lvl w:ilvl="3" w:tplc="6C0476E4" w:tentative="1">
      <w:start w:val="1"/>
      <w:numFmt w:val="bullet"/>
      <w:lvlText w:val="•"/>
      <w:lvlJc w:val="left"/>
      <w:pPr>
        <w:tabs>
          <w:tab w:val="num" w:pos="2880"/>
        </w:tabs>
        <w:ind w:left="2880" w:hanging="360"/>
      </w:pPr>
      <w:rPr>
        <w:rFonts w:ascii="Arial" w:hAnsi="Arial" w:hint="default"/>
      </w:rPr>
    </w:lvl>
    <w:lvl w:ilvl="4" w:tplc="AE9C2EA6" w:tentative="1">
      <w:start w:val="1"/>
      <w:numFmt w:val="bullet"/>
      <w:lvlText w:val="•"/>
      <w:lvlJc w:val="left"/>
      <w:pPr>
        <w:tabs>
          <w:tab w:val="num" w:pos="3600"/>
        </w:tabs>
        <w:ind w:left="3600" w:hanging="360"/>
      </w:pPr>
      <w:rPr>
        <w:rFonts w:ascii="Arial" w:hAnsi="Arial" w:hint="default"/>
      </w:rPr>
    </w:lvl>
    <w:lvl w:ilvl="5" w:tplc="1D92E49E" w:tentative="1">
      <w:start w:val="1"/>
      <w:numFmt w:val="bullet"/>
      <w:lvlText w:val="•"/>
      <w:lvlJc w:val="left"/>
      <w:pPr>
        <w:tabs>
          <w:tab w:val="num" w:pos="4320"/>
        </w:tabs>
        <w:ind w:left="4320" w:hanging="360"/>
      </w:pPr>
      <w:rPr>
        <w:rFonts w:ascii="Arial" w:hAnsi="Arial" w:hint="default"/>
      </w:rPr>
    </w:lvl>
    <w:lvl w:ilvl="6" w:tplc="141A7700" w:tentative="1">
      <w:start w:val="1"/>
      <w:numFmt w:val="bullet"/>
      <w:lvlText w:val="•"/>
      <w:lvlJc w:val="left"/>
      <w:pPr>
        <w:tabs>
          <w:tab w:val="num" w:pos="5040"/>
        </w:tabs>
        <w:ind w:left="5040" w:hanging="360"/>
      </w:pPr>
      <w:rPr>
        <w:rFonts w:ascii="Arial" w:hAnsi="Arial" w:hint="default"/>
      </w:rPr>
    </w:lvl>
    <w:lvl w:ilvl="7" w:tplc="C67C062E" w:tentative="1">
      <w:start w:val="1"/>
      <w:numFmt w:val="bullet"/>
      <w:lvlText w:val="•"/>
      <w:lvlJc w:val="left"/>
      <w:pPr>
        <w:tabs>
          <w:tab w:val="num" w:pos="5760"/>
        </w:tabs>
        <w:ind w:left="5760" w:hanging="360"/>
      </w:pPr>
      <w:rPr>
        <w:rFonts w:ascii="Arial" w:hAnsi="Arial" w:hint="default"/>
      </w:rPr>
    </w:lvl>
    <w:lvl w:ilvl="8" w:tplc="8A2EA2B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BA3701"/>
    <w:multiLevelType w:val="hybridMultilevel"/>
    <w:tmpl w:val="A7D068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0F710F2"/>
    <w:multiLevelType w:val="hybridMultilevel"/>
    <w:tmpl w:val="8FCC1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1010D7D"/>
    <w:multiLevelType w:val="hybridMultilevel"/>
    <w:tmpl w:val="EEFE3062"/>
    <w:lvl w:ilvl="0" w:tplc="EF90EE1E">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1" w15:restartNumberingAfterBreak="0">
    <w:nsid w:val="76085E8E"/>
    <w:multiLevelType w:val="hybridMultilevel"/>
    <w:tmpl w:val="D0BA30C2"/>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42" w15:restartNumberingAfterBreak="0">
    <w:nsid w:val="7B3C771F"/>
    <w:multiLevelType w:val="hybridMultilevel"/>
    <w:tmpl w:val="FF5062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DA908F8"/>
    <w:multiLevelType w:val="hybridMultilevel"/>
    <w:tmpl w:val="1B72634C"/>
    <w:lvl w:ilvl="0" w:tplc="4E78D54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1548841">
    <w:abstractNumId w:val="19"/>
  </w:num>
  <w:num w:numId="2" w16cid:durableId="518928034">
    <w:abstractNumId w:val="15"/>
  </w:num>
  <w:num w:numId="3" w16cid:durableId="556353272">
    <w:abstractNumId w:val="35"/>
  </w:num>
  <w:num w:numId="4" w16cid:durableId="1610046547">
    <w:abstractNumId w:val="20"/>
  </w:num>
  <w:num w:numId="5"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5637566">
    <w:abstractNumId w:val="41"/>
  </w:num>
  <w:num w:numId="7" w16cid:durableId="17581572">
    <w:abstractNumId w:val="44"/>
  </w:num>
  <w:num w:numId="8" w16cid:durableId="469791388">
    <w:abstractNumId w:val="12"/>
  </w:num>
  <w:num w:numId="9" w16cid:durableId="1432237222">
    <w:abstractNumId w:val="26"/>
  </w:num>
  <w:num w:numId="10" w16cid:durableId="1731032345">
    <w:abstractNumId w:val="10"/>
  </w:num>
  <w:num w:numId="11" w16cid:durableId="1920629357">
    <w:abstractNumId w:val="5"/>
  </w:num>
  <w:num w:numId="12" w16cid:durableId="724573278">
    <w:abstractNumId w:val="34"/>
  </w:num>
  <w:num w:numId="13" w16cid:durableId="602417307">
    <w:abstractNumId w:val="1"/>
  </w:num>
  <w:num w:numId="14" w16cid:durableId="121769016">
    <w:abstractNumId w:val="16"/>
  </w:num>
  <w:num w:numId="15" w16cid:durableId="842866318">
    <w:abstractNumId w:val="9"/>
  </w:num>
  <w:num w:numId="16" w16cid:durableId="759719897">
    <w:abstractNumId w:val="23"/>
  </w:num>
  <w:num w:numId="17" w16cid:durableId="287398822">
    <w:abstractNumId w:val="37"/>
  </w:num>
  <w:num w:numId="18" w16cid:durableId="1879583434">
    <w:abstractNumId w:val="25"/>
  </w:num>
  <w:num w:numId="19" w16cid:durableId="803502846">
    <w:abstractNumId w:val="18"/>
  </w:num>
  <w:num w:numId="20" w16cid:durableId="120075185">
    <w:abstractNumId w:val="27"/>
  </w:num>
  <w:num w:numId="21" w16cid:durableId="1750468834">
    <w:abstractNumId w:val="38"/>
  </w:num>
  <w:num w:numId="22" w16cid:durableId="361170090">
    <w:abstractNumId w:val="43"/>
  </w:num>
  <w:num w:numId="23" w16cid:durableId="829642994">
    <w:abstractNumId w:val="17"/>
  </w:num>
  <w:num w:numId="24" w16cid:durableId="918321970">
    <w:abstractNumId w:val="42"/>
  </w:num>
  <w:num w:numId="25" w16cid:durableId="495807004">
    <w:abstractNumId w:val="22"/>
  </w:num>
  <w:num w:numId="26" w16cid:durableId="781917469">
    <w:abstractNumId w:val="6"/>
  </w:num>
  <w:num w:numId="27" w16cid:durableId="120924893">
    <w:abstractNumId w:val="31"/>
  </w:num>
  <w:num w:numId="28" w16cid:durableId="616715528">
    <w:abstractNumId w:val="40"/>
  </w:num>
  <w:num w:numId="29" w16cid:durableId="864706929">
    <w:abstractNumId w:val="8"/>
  </w:num>
  <w:num w:numId="30" w16cid:durableId="1462726615">
    <w:abstractNumId w:val="13"/>
  </w:num>
  <w:num w:numId="31" w16cid:durableId="729231180">
    <w:abstractNumId w:val="7"/>
  </w:num>
  <w:num w:numId="32" w16cid:durableId="592935754">
    <w:abstractNumId w:val="28"/>
  </w:num>
  <w:num w:numId="33" w16cid:durableId="1404836824">
    <w:abstractNumId w:val="3"/>
  </w:num>
  <w:num w:numId="34" w16cid:durableId="1942102200">
    <w:abstractNumId w:val="39"/>
  </w:num>
  <w:num w:numId="35" w16cid:durableId="269243550">
    <w:abstractNumId w:val="2"/>
  </w:num>
  <w:num w:numId="36" w16cid:durableId="920260490">
    <w:abstractNumId w:val="24"/>
  </w:num>
  <w:num w:numId="37" w16cid:durableId="503325064">
    <w:abstractNumId w:val="4"/>
  </w:num>
  <w:num w:numId="38" w16cid:durableId="1069888137">
    <w:abstractNumId w:val="32"/>
  </w:num>
  <w:num w:numId="39" w16cid:durableId="210000069">
    <w:abstractNumId w:val="29"/>
  </w:num>
  <w:num w:numId="40" w16cid:durableId="401221028">
    <w:abstractNumId w:val="33"/>
  </w:num>
  <w:num w:numId="41" w16cid:durableId="1148865017">
    <w:abstractNumId w:val="14"/>
  </w:num>
  <w:num w:numId="42" w16cid:durableId="455830339">
    <w:abstractNumId w:val="21"/>
  </w:num>
  <w:num w:numId="43" w16cid:durableId="1947958196">
    <w:abstractNumId w:val="36"/>
  </w:num>
  <w:num w:numId="44" w16cid:durableId="409232344">
    <w:abstractNumId w:val="11"/>
  </w:num>
  <w:num w:numId="45" w16cid:durableId="65930856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rrmann, Frank">
    <w15:presenceInfo w15:providerId="AD" w15:userId="S::Frank.Herrmann@eu.panasonic.com::45e50d8a-d72c-4846-899d-9c2946d49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01874"/>
    <w:rsid w:val="00003802"/>
    <w:rsid w:val="000063B6"/>
    <w:rsid w:val="0001459E"/>
    <w:rsid w:val="000145A2"/>
    <w:rsid w:val="00015BF3"/>
    <w:rsid w:val="00020111"/>
    <w:rsid w:val="0002250A"/>
    <w:rsid w:val="00022DC0"/>
    <w:rsid w:val="00023731"/>
    <w:rsid w:val="00026494"/>
    <w:rsid w:val="000277E7"/>
    <w:rsid w:val="000279C5"/>
    <w:rsid w:val="0003213E"/>
    <w:rsid w:val="00040571"/>
    <w:rsid w:val="000433BF"/>
    <w:rsid w:val="000440D0"/>
    <w:rsid w:val="000445A1"/>
    <w:rsid w:val="00046890"/>
    <w:rsid w:val="000538AA"/>
    <w:rsid w:val="000758E4"/>
    <w:rsid w:val="00084292"/>
    <w:rsid w:val="00090019"/>
    <w:rsid w:val="0009272B"/>
    <w:rsid w:val="000B4188"/>
    <w:rsid w:val="000C1E25"/>
    <w:rsid w:val="000C373D"/>
    <w:rsid w:val="000C3953"/>
    <w:rsid w:val="000C62EB"/>
    <w:rsid w:val="000D7072"/>
    <w:rsid w:val="000E3188"/>
    <w:rsid w:val="000E451B"/>
    <w:rsid w:val="000F2641"/>
    <w:rsid w:val="000F3907"/>
    <w:rsid w:val="000F7219"/>
    <w:rsid w:val="0010110D"/>
    <w:rsid w:val="00104397"/>
    <w:rsid w:val="00104459"/>
    <w:rsid w:val="00122131"/>
    <w:rsid w:val="0013510D"/>
    <w:rsid w:val="00135E4C"/>
    <w:rsid w:val="001372AB"/>
    <w:rsid w:val="00137CDF"/>
    <w:rsid w:val="00141084"/>
    <w:rsid w:val="001455E0"/>
    <w:rsid w:val="0014797F"/>
    <w:rsid w:val="00156C21"/>
    <w:rsid w:val="0015731B"/>
    <w:rsid w:val="00160097"/>
    <w:rsid w:val="001637A6"/>
    <w:rsid w:val="001719BC"/>
    <w:rsid w:val="00171F3A"/>
    <w:rsid w:val="00174DA7"/>
    <w:rsid w:val="001750A0"/>
    <w:rsid w:val="00192537"/>
    <w:rsid w:val="00193C3D"/>
    <w:rsid w:val="00196C45"/>
    <w:rsid w:val="001A2AD0"/>
    <w:rsid w:val="001A31C4"/>
    <w:rsid w:val="001B0DC9"/>
    <w:rsid w:val="001B2B1B"/>
    <w:rsid w:val="001C09D1"/>
    <w:rsid w:val="001C1547"/>
    <w:rsid w:val="001C4817"/>
    <w:rsid w:val="001D00D7"/>
    <w:rsid w:val="001E140D"/>
    <w:rsid w:val="001E2C30"/>
    <w:rsid w:val="001E337B"/>
    <w:rsid w:val="001E3A6B"/>
    <w:rsid w:val="001E3BF3"/>
    <w:rsid w:val="001E4D62"/>
    <w:rsid w:val="001E6886"/>
    <w:rsid w:val="001F2486"/>
    <w:rsid w:val="00203838"/>
    <w:rsid w:val="00203866"/>
    <w:rsid w:val="00206E80"/>
    <w:rsid w:val="00207B90"/>
    <w:rsid w:val="00211A74"/>
    <w:rsid w:val="002128D9"/>
    <w:rsid w:val="002154EA"/>
    <w:rsid w:val="00215908"/>
    <w:rsid w:val="00217FC6"/>
    <w:rsid w:val="00220909"/>
    <w:rsid w:val="00221467"/>
    <w:rsid w:val="002256E4"/>
    <w:rsid w:val="00226749"/>
    <w:rsid w:val="0023656B"/>
    <w:rsid w:val="00236841"/>
    <w:rsid w:val="0024064A"/>
    <w:rsid w:val="002478EA"/>
    <w:rsid w:val="002553AE"/>
    <w:rsid w:val="00265B43"/>
    <w:rsid w:val="00267431"/>
    <w:rsid w:val="00267F38"/>
    <w:rsid w:val="00271D9F"/>
    <w:rsid w:val="00272514"/>
    <w:rsid w:val="00274329"/>
    <w:rsid w:val="0027475F"/>
    <w:rsid w:val="002772A9"/>
    <w:rsid w:val="002814DC"/>
    <w:rsid w:val="00290640"/>
    <w:rsid w:val="00293559"/>
    <w:rsid w:val="00293C08"/>
    <w:rsid w:val="002944F4"/>
    <w:rsid w:val="00295D9F"/>
    <w:rsid w:val="002A30F6"/>
    <w:rsid w:val="002A367F"/>
    <w:rsid w:val="002A4789"/>
    <w:rsid w:val="002A5544"/>
    <w:rsid w:val="002B13C8"/>
    <w:rsid w:val="002B2383"/>
    <w:rsid w:val="002B283F"/>
    <w:rsid w:val="002B2D86"/>
    <w:rsid w:val="002B454C"/>
    <w:rsid w:val="002B4783"/>
    <w:rsid w:val="002B7331"/>
    <w:rsid w:val="002C14CD"/>
    <w:rsid w:val="002D067B"/>
    <w:rsid w:val="002D489F"/>
    <w:rsid w:val="002E1F0A"/>
    <w:rsid w:val="002E29CD"/>
    <w:rsid w:val="002E3512"/>
    <w:rsid w:val="002E6265"/>
    <w:rsid w:val="002F09CD"/>
    <w:rsid w:val="002F0EE6"/>
    <w:rsid w:val="002F53CF"/>
    <w:rsid w:val="002F599C"/>
    <w:rsid w:val="002F63A3"/>
    <w:rsid w:val="002F713D"/>
    <w:rsid w:val="002F73A8"/>
    <w:rsid w:val="00301528"/>
    <w:rsid w:val="00307CE5"/>
    <w:rsid w:val="0031050B"/>
    <w:rsid w:val="00310CD7"/>
    <w:rsid w:val="00310DF8"/>
    <w:rsid w:val="003136B2"/>
    <w:rsid w:val="00320811"/>
    <w:rsid w:val="00320E8E"/>
    <w:rsid w:val="00324DB3"/>
    <w:rsid w:val="00325CD1"/>
    <w:rsid w:val="00327250"/>
    <w:rsid w:val="00331E7E"/>
    <w:rsid w:val="00333827"/>
    <w:rsid w:val="003358F0"/>
    <w:rsid w:val="00340269"/>
    <w:rsid w:val="003416BF"/>
    <w:rsid w:val="003419F2"/>
    <w:rsid w:val="00344259"/>
    <w:rsid w:val="003462BC"/>
    <w:rsid w:val="0035479F"/>
    <w:rsid w:val="00360B3B"/>
    <w:rsid w:val="0036708E"/>
    <w:rsid w:val="00367777"/>
    <w:rsid w:val="003701E9"/>
    <w:rsid w:val="00373A8E"/>
    <w:rsid w:val="00383DDC"/>
    <w:rsid w:val="003905C0"/>
    <w:rsid w:val="0039209F"/>
    <w:rsid w:val="00392957"/>
    <w:rsid w:val="003A1A46"/>
    <w:rsid w:val="003A405E"/>
    <w:rsid w:val="003A7EBB"/>
    <w:rsid w:val="003B0212"/>
    <w:rsid w:val="003B41DC"/>
    <w:rsid w:val="003B4350"/>
    <w:rsid w:val="003B7503"/>
    <w:rsid w:val="003C44A0"/>
    <w:rsid w:val="003C5BC6"/>
    <w:rsid w:val="003D023D"/>
    <w:rsid w:val="003D516B"/>
    <w:rsid w:val="003E0CD6"/>
    <w:rsid w:val="003E24AF"/>
    <w:rsid w:val="003E589A"/>
    <w:rsid w:val="003F139E"/>
    <w:rsid w:val="003F3746"/>
    <w:rsid w:val="003F5CE8"/>
    <w:rsid w:val="00400227"/>
    <w:rsid w:val="0040142F"/>
    <w:rsid w:val="00405272"/>
    <w:rsid w:val="00405396"/>
    <w:rsid w:val="0041396C"/>
    <w:rsid w:val="00413D6E"/>
    <w:rsid w:val="00413EE5"/>
    <w:rsid w:val="0041416D"/>
    <w:rsid w:val="004155DE"/>
    <w:rsid w:val="004160E1"/>
    <w:rsid w:val="00416E72"/>
    <w:rsid w:val="00420F9E"/>
    <w:rsid w:val="004218BB"/>
    <w:rsid w:val="0042648F"/>
    <w:rsid w:val="0044199B"/>
    <w:rsid w:val="0044315D"/>
    <w:rsid w:val="00445DB7"/>
    <w:rsid w:val="004525FA"/>
    <w:rsid w:val="0046560A"/>
    <w:rsid w:val="0047014B"/>
    <w:rsid w:val="004724E8"/>
    <w:rsid w:val="00473FBB"/>
    <w:rsid w:val="00477E61"/>
    <w:rsid w:val="00477EE0"/>
    <w:rsid w:val="00495452"/>
    <w:rsid w:val="00496192"/>
    <w:rsid w:val="00496B6B"/>
    <w:rsid w:val="004A41A5"/>
    <w:rsid w:val="004A7FF4"/>
    <w:rsid w:val="004B1E4D"/>
    <w:rsid w:val="004C06A9"/>
    <w:rsid w:val="004C3A88"/>
    <w:rsid w:val="004C7FF3"/>
    <w:rsid w:val="004D123D"/>
    <w:rsid w:val="004D1BAD"/>
    <w:rsid w:val="004D3021"/>
    <w:rsid w:val="004D56C4"/>
    <w:rsid w:val="004D6701"/>
    <w:rsid w:val="004D686B"/>
    <w:rsid w:val="004E238B"/>
    <w:rsid w:val="004F2CF9"/>
    <w:rsid w:val="004F4BCC"/>
    <w:rsid w:val="004F4E86"/>
    <w:rsid w:val="00500083"/>
    <w:rsid w:val="005001B8"/>
    <w:rsid w:val="00500D7E"/>
    <w:rsid w:val="005011A0"/>
    <w:rsid w:val="005061E6"/>
    <w:rsid w:val="005075CD"/>
    <w:rsid w:val="005076A8"/>
    <w:rsid w:val="00510F7C"/>
    <w:rsid w:val="00511B2E"/>
    <w:rsid w:val="00517FD0"/>
    <w:rsid w:val="0052651C"/>
    <w:rsid w:val="00530A57"/>
    <w:rsid w:val="00532228"/>
    <w:rsid w:val="005376F3"/>
    <w:rsid w:val="0054079A"/>
    <w:rsid w:val="005449D7"/>
    <w:rsid w:val="00544DB6"/>
    <w:rsid w:val="005459A2"/>
    <w:rsid w:val="00556178"/>
    <w:rsid w:val="00556671"/>
    <w:rsid w:val="005645EA"/>
    <w:rsid w:val="0056579F"/>
    <w:rsid w:val="00565BDF"/>
    <w:rsid w:val="00570322"/>
    <w:rsid w:val="00575108"/>
    <w:rsid w:val="0057739B"/>
    <w:rsid w:val="005832CF"/>
    <w:rsid w:val="00583AAF"/>
    <w:rsid w:val="005909A2"/>
    <w:rsid w:val="00592E15"/>
    <w:rsid w:val="00593215"/>
    <w:rsid w:val="0059451C"/>
    <w:rsid w:val="0059555C"/>
    <w:rsid w:val="00595D70"/>
    <w:rsid w:val="005A1773"/>
    <w:rsid w:val="005A520E"/>
    <w:rsid w:val="005A58BC"/>
    <w:rsid w:val="005B0F41"/>
    <w:rsid w:val="005B3371"/>
    <w:rsid w:val="005B5FF2"/>
    <w:rsid w:val="005C65F1"/>
    <w:rsid w:val="005D015B"/>
    <w:rsid w:val="005D2993"/>
    <w:rsid w:val="005D2DC7"/>
    <w:rsid w:val="005E0485"/>
    <w:rsid w:val="005E15FE"/>
    <w:rsid w:val="005E1DD5"/>
    <w:rsid w:val="005E2A40"/>
    <w:rsid w:val="005E6629"/>
    <w:rsid w:val="005F3B6C"/>
    <w:rsid w:val="005F651C"/>
    <w:rsid w:val="006003CA"/>
    <w:rsid w:val="00603BAA"/>
    <w:rsid w:val="00605A5D"/>
    <w:rsid w:val="00612463"/>
    <w:rsid w:val="00613B2E"/>
    <w:rsid w:val="0061520F"/>
    <w:rsid w:val="00615510"/>
    <w:rsid w:val="0061683B"/>
    <w:rsid w:val="006173E4"/>
    <w:rsid w:val="00617E9B"/>
    <w:rsid w:val="00620B38"/>
    <w:rsid w:val="0063039F"/>
    <w:rsid w:val="006314F9"/>
    <w:rsid w:val="006335B5"/>
    <w:rsid w:val="00636793"/>
    <w:rsid w:val="00644B53"/>
    <w:rsid w:val="00651813"/>
    <w:rsid w:val="006530C3"/>
    <w:rsid w:val="0065565F"/>
    <w:rsid w:val="00656132"/>
    <w:rsid w:val="00661645"/>
    <w:rsid w:val="00662483"/>
    <w:rsid w:val="00662BA6"/>
    <w:rsid w:val="0067578C"/>
    <w:rsid w:val="006761BD"/>
    <w:rsid w:val="006810FB"/>
    <w:rsid w:val="00682BF8"/>
    <w:rsid w:val="00691A92"/>
    <w:rsid w:val="006955B3"/>
    <w:rsid w:val="006A1D5D"/>
    <w:rsid w:val="006A2B59"/>
    <w:rsid w:val="006A3FBE"/>
    <w:rsid w:val="006A70C5"/>
    <w:rsid w:val="006A7C15"/>
    <w:rsid w:val="006B01FF"/>
    <w:rsid w:val="006B0E60"/>
    <w:rsid w:val="006B4430"/>
    <w:rsid w:val="006C059A"/>
    <w:rsid w:val="006C0C5C"/>
    <w:rsid w:val="006C24D2"/>
    <w:rsid w:val="006C4F0A"/>
    <w:rsid w:val="006C7DEB"/>
    <w:rsid w:val="006D01A5"/>
    <w:rsid w:val="006D5B3D"/>
    <w:rsid w:val="006E1906"/>
    <w:rsid w:val="006E32D4"/>
    <w:rsid w:val="006E3DE8"/>
    <w:rsid w:val="006E78F3"/>
    <w:rsid w:val="006E7A39"/>
    <w:rsid w:val="006F0C62"/>
    <w:rsid w:val="006F7675"/>
    <w:rsid w:val="0070265D"/>
    <w:rsid w:val="00704B25"/>
    <w:rsid w:val="0070765D"/>
    <w:rsid w:val="00713002"/>
    <w:rsid w:val="007146B1"/>
    <w:rsid w:val="007166F9"/>
    <w:rsid w:val="00717177"/>
    <w:rsid w:val="00717252"/>
    <w:rsid w:val="007178E9"/>
    <w:rsid w:val="00720E39"/>
    <w:rsid w:val="00720EC1"/>
    <w:rsid w:val="00721088"/>
    <w:rsid w:val="00722FF3"/>
    <w:rsid w:val="007277DC"/>
    <w:rsid w:val="0073188C"/>
    <w:rsid w:val="00733167"/>
    <w:rsid w:val="00737684"/>
    <w:rsid w:val="00745847"/>
    <w:rsid w:val="007458AB"/>
    <w:rsid w:val="007509FF"/>
    <w:rsid w:val="00750D1D"/>
    <w:rsid w:val="0075375F"/>
    <w:rsid w:val="00754396"/>
    <w:rsid w:val="007566C9"/>
    <w:rsid w:val="00761248"/>
    <w:rsid w:val="0076525B"/>
    <w:rsid w:val="00765EC8"/>
    <w:rsid w:val="0077162F"/>
    <w:rsid w:val="00780145"/>
    <w:rsid w:val="007802E0"/>
    <w:rsid w:val="00780672"/>
    <w:rsid w:val="00780A6F"/>
    <w:rsid w:val="00780B44"/>
    <w:rsid w:val="007834A8"/>
    <w:rsid w:val="007838A4"/>
    <w:rsid w:val="0078450D"/>
    <w:rsid w:val="00784957"/>
    <w:rsid w:val="007940D8"/>
    <w:rsid w:val="007A2351"/>
    <w:rsid w:val="007A4834"/>
    <w:rsid w:val="007A7241"/>
    <w:rsid w:val="007A7B9A"/>
    <w:rsid w:val="007B012F"/>
    <w:rsid w:val="007B129E"/>
    <w:rsid w:val="007B2192"/>
    <w:rsid w:val="007B6B52"/>
    <w:rsid w:val="007C0600"/>
    <w:rsid w:val="007C2C07"/>
    <w:rsid w:val="007C4CB2"/>
    <w:rsid w:val="007D12E6"/>
    <w:rsid w:val="007D1B0B"/>
    <w:rsid w:val="007D1B5E"/>
    <w:rsid w:val="007D2A5F"/>
    <w:rsid w:val="007D78EE"/>
    <w:rsid w:val="007E2961"/>
    <w:rsid w:val="0080287F"/>
    <w:rsid w:val="0080454E"/>
    <w:rsid w:val="008054E5"/>
    <w:rsid w:val="00810464"/>
    <w:rsid w:val="0081122B"/>
    <w:rsid w:val="00815AF8"/>
    <w:rsid w:val="00816E19"/>
    <w:rsid w:val="0081744E"/>
    <w:rsid w:val="00820325"/>
    <w:rsid w:val="0082586C"/>
    <w:rsid w:val="00826D98"/>
    <w:rsid w:val="00830C38"/>
    <w:rsid w:val="008318EE"/>
    <w:rsid w:val="0083572C"/>
    <w:rsid w:val="0084258E"/>
    <w:rsid w:val="00846D55"/>
    <w:rsid w:val="008475C7"/>
    <w:rsid w:val="0084791F"/>
    <w:rsid w:val="00851224"/>
    <w:rsid w:val="008567C2"/>
    <w:rsid w:val="00860BF4"/>
    <w:rsid w:val="00870CAE"/>
    <w:rsid w:val="0087299A"/>
    <w:rsid w:val="00880D4D"/>
    <w:rsid w:val="00881377"/>
    <w:rsid w:val="00886ED0"/>
    <w:rsid w:val="0089011A"/>
    <w:rsid w:val="008A072E"/>
    <w:rsid w:val="008A0AD7"/>
    <w:rsid w:val="008A7464"/>
    <w:rsid w:val="008B027B"/>
    <w:rsid w:val="008B0384"/>
    <w:rsid w:val="008B2C52"/>
    <w:rsid w:val="008C1ABE"/>
    <w:rsid w:val="008C4291"/>
    <w:rsid w:val="008C6B15"/>
    <w:rsid w:val="008D0F12"/>
    <w:rsid w:val="008D476F"/>
    <w:rsid w:val="008D4CD0"/>
    <w:rsid w:val="008D4D98"/>
    <w:rsid w:val="008F05F8"/>
    <w:rsid w:val="00910774"/>
    <w:rsid w:val="00910E16"/>
    <w:rsid w:val="00921D8A"/>
    <w:rsid w:val="00922814"/>
    <w:rsid w:val="009243FB"/>
    <w:rsid w:val="0093092B"/>
    <w:rsid w:val="00932C0A"/>
    <w:rsid w:val="00933A7D"/>
    <w:rsid w:val="00933DBE"/>
    <w:rsid w:val="009405FC"/>
    <w:rsid w:val="00941A15"/>
    <w:rsid w:val="00941A7B"/>
    <w:rsid w:val="009437AA"/>
    <w:rsid w:val="00943EC1"/>
    <w:rsid w:val="00945A63"/>
    <w:rsid w:val="0094659E"/>
    <w:rsid w:val="00950287"/>
    <w:rsid w:val="009514C3"/>
    <w:rsid w:val="00962508"/>
    <w:rsid w:val="009642B8"/>
    <w:rsid w:val="009668E4"/>
    <w:rsid w:val="0096748F"/>
    <w:rsid w:val="00975501"/>
    <w:rsid w:val="00980DC4"/>
    <w:rsid w:val="00982C23"/>
    <w:rsid w:val="00986A1E"/>
    <w:rsid w:val="009940E7"/>
    <w:rsid w:val="00994129"/>
    <w:rsid w:val="009962C3"/>
    <w:rsid w:val="009B0BA9"/>
    <w:rsid w:val="009B106C"/>
    <w:rsid w:val="009B2C7E"/>
    <w:rsid w:val="009C1BE3"/>
    <w:rsid w:val="009C1D63"/>
    <w:rsid w:val="009C2ABC"/>
    <w:rsid w:val="009C35FC"/>
    <w:rsid w:val="009C3AD3"/>
    <w:rsid w:val="009C71FA"/>
    <w:rsid w:val="009C7948"/>
    <w:rsid w:val="009D23D2"/>
    <w:rsid w:val="009D4CD6"/>
    <w:rsid w:val="009D56B7"/>
    <w:rsid w:val="009D5F16"/>
    <w:rsid w:val="009E106E"/>
    <w:rsid w:val="009E2E03"/>
    <w:rsid w:val="009E417C"/>
    <w:rsid w:val="009E7E59"/>
    <w:rsid w:val="009F2972"/>
    <w:rsid w:val="009F4DB8"/>
    <w:rsid w:val="00A00473"/>
    <w:rsid w:val="00A026D3"/>
    <w:rsid w:val="00A0480A"/>
    <w:rsid w:val="00A11DA5"/>
    <w:rsid w:val="00A14FF7"/>
    <w:rsid w:val="00A164D4"/>
    <w:rsid w:val="00A236BF"/>
    <w:rsid w:val="00A25C28"/>
    <w:rsid w:val="00A33C18"/>
    <w:rsid w:val="00A365D6"/>
    <w:rsid w:val="00A401A2"/>
    <w:rsid w:val="00A4112C"/>
    <w:rsid w:val="00A4249E"/>
    <w:rsid w:val="00A476C4"/>
    <w:rsid w:val="00A478A4"/>
    <w:rsid w:val="00A50737"/>
    <w:rsid w:val="00A53B63"/>
    <w:rsid w:val="00A5405C"/>
    <w:rsid w:val="00A55380"/>
    <w:rsid w:val="00A63A37"/>
    <w:rsid w:val="00A66056"/>
    <w:rsid w:val="00A73B11"/>
    <w:rsid w:val="00A73C99"/>
    <w:rsid w:val="00A76FE1"/>
    <w:rsid w:val="00A810B3"/>
    <w:rsid w:val="00A819BC"/>
    <w:rsid w:val="00A82CC5"/>
    <w:rsid w:val="00A85015"/>
    <w:rsid w:val="00A8520E"/>
    <w:rsid w:val="00A865DE"/>
    <w:rsid w:val="00A93758"/>
    <w:rsid w:val="00A93B8E"/>
    <w:rsid w:val="00A959D8"/>
    <w:rsid w:val="00A96721"/>
    <w:rsid w:val="00A96EAA"/>
    <w:rsid w:val="00AA1D99"/>
    <w:rsid w:val="00AA59B2"/>
    <w:rsid w:val="00AB31FB"/>
    <w:rsid w:val="00AC49FB"/>
    <w:rsid w:val="00AC5322"/>
    <w:rsid w:val="00AD07EE"/>
    <w:rsid w:val="00AD2696"/>
    <w:rsid w:val="00AD3E4C"/>
    <w:rsid w:val="00AD710C"/>
    <w:rsid w:val="00AE26DA"/>
    <w:rsid w:val="00AF08AC"/>
    <w:rsid w:val="00AF4846"/>
    <w:rsid w:val="00AF6546"/>
    <w:rsid w:val="00B02601"/>
    <w:rsid w:val="00B042FA"/>
    <w:rsid w:val="00B10DB2"/>
    <w:rsid w:val="00B119A7"/>
    <w:rsid w:val="00B12CA0"/>
    <w:rsid w:val="00B1751B"/>
    <w:rsid w:val="00B1798B"/>
    <w:rsid w:val="00B205B8"/>
    <w:rsid w:val="00B32D7A"/>
    <w:rsid w:val="00B34886"/>
    <w:rsid w:val="00B4326C"/>
    <w:rsid w:val="00B44D13"/>
    <w:rsid w:val="00B55C9B"/>
    <w:rsid w:val="00B63695"/>
    <w:rsid w:val="00B65657"/>
    <w:rsid w:val="00B6590C"/>
    <w:rsid w:val="00B67B1D"/>
    <w:rsid w:val="00B72033"/>
    <w:rsid w:val="00B7272B"/>
    <w:rsid w:val="00B829E3"/>
    <w:rsid w:val="00B82B3F"/>
    <w:rsid w:val="00B87EB3"/>
    <w:rsid w:val="00B91DCA"/>
    <w:rsid w:val="00B93A3B"/>
    <w:rsid w:val="00B97F59"/>
    <w:rsid w:val="00BA41F4"/>
    <w:rsid w:val="00BB1E45"/>
    <w:rsid w:val="00BB2CA2"/>
    <w:rsid w:val="00BC3024"/>
    <w:rsid w:val="00BC40AF"/>
    <w:rsid w:val="00BC4D65"/>
    <w:rsid w:val="00BC5E6C"/>
    <w:rsid w:val="00BD562D"/>
    <w:rsid w:val="00BD5EF2"/>
    <w:rsid w:val="00BE1E6E"/>
    <w:rsid w:val="00BE3B14"/>
    <w:rsid w:val="00BF03E1"/>
    <w:rsid w:val="00C1223A"/>
    <w:rsid w:val="00C14BC0"/>
    <w:rsid w:val="00C17B53"/>
    <w:rsid w:val="00C17E80"/>
    <w:rsid w:val="00C2415C"/>
    <w:rsid w:val="00C27A27"/>
    <w:rsid w:val="00C31D87"/>
    <w:rsid w:val="00C33DFA"/>
    <w:rsid w:val="00C35673"/>
    <w:rsid w:val="00C36D77"/>
    <w:rsid w:val="00C4135A"/>
    <w:rsid w:val="00C43D96"/>
    <w:rsid w:val="00C53549"/>
    <w:rsid w:val="00C53783"/>
    <w:rsid w:val="00C575C7"/>
    <w:rsid w:val="00C60493"/>
    <w:rsid w:val="00C6732D"/>
    <w:rsid w:val="00C67B6F"/>
    <w:rsid w:val="00C67F39"/>
    <w:rsid w:val="00C7018E"/>
    <w:rsid w:val="00C74B76"/>
    <w:rsid w:val="00C75630"/>
    <w:rsid w:val="00C86116"/>
    <w:rsid w:val="00C867B9"/>
    <w:rsid w:val="00C87378"/>
    <w:rsid w:val="00C87C8B"/>
    <w:rsid w:val="00C9010C"/>
    <w:rsid w:val="00C93D8D"/>
    <w:rsid w:val="00C940D4"/>
    <w:rsid w:val="00C940DA"/>
    <w:rsid w:val="00C9503D"/>
    <w:rsid w:val="00C952D8"/>
    <w:rsid w:val="00C9584A"/>
    <w:rsid w:val="00C964DC"/>
    <w:rsid w:val="00C96E30"/>
    <w:rsid w:val="00C96EEE"/>
    <w:rsid w:val="00C97E96"/>
    <w:rsid w:val="00CA1593"/>
    <w:rsid w:val="00CA186D"/>
    <w:rsid w:val="00CA2A38"/>
    <w:rsid w:val="00CA6E01"/>
    <w:rsid w:val="00CA7441"/>
    <w:rsid w:val="00CA79C1"/>
    <w:rsid w:val="00CA7D82"/>
    <w:rsid w:val="00CB4BBE"/>
    <w:rsid w:val="00CB58F6"/>
    <w:rsid w:val="00CC2AFA"/>
    <w:rsid w:val="00CC5945"/>
    <w:rsid w:val="00CD09A0"/>
    <w:rsid w:val="00CD2DCC"/>
    <w:rsid w:val="00CD37D5"/>
    <w:rsid w:val="00CD505D"/>
    <w:rsid w:val="00CD50C3"/>
    <w:rsid w:val="00CD6A99"/>
    <w:rsid w:val="00CE3D29"/>
    <w:rsid w:val="00CE3F77"/>
    <w:rsid w:val="00CE4653"/>
    <w:rsid w:val="00CE68EC"/>
    <w:rsid w:val="00CE7BFF"/>
    <w:rsid w:val="00CF01DE"/>
    <w:rsid w:val="00CF3379"/>
    <w:rsid w:val="00CF3A48"/>
    <w:rsid w:val="00CF501E"/>
    <w:rsid w:val="00CF57E9"/>
    <w:rsid w:val="00CF5B8D"/>
    <w:rsid w:val="00D0173E"/>
    <w:rsid w:val="00D06A36"/>
    <w:rsid w:val="00D10067"/>
    <w:rsid w:val="00D10A6C"/>
    <w:rsid w:val="00D149EB"/>
    <w:rsid w:val="00D158DE"/>
    <w:rsid w:val="00D17F57"/>
    <w:rsid w:val="00D2341B"/>
    <w:rsid w:val="00D27619"/>
    <w:rsid w:val="00D2796C"/>
    <w:rsid w:val="00D337C6"/>
    <w:rsid w:val="00D3434F"/>
    <w:rsid w:val="00D34DE8"/>
    <w:rsid w:val="00D37578"/>
    <w:rsid w:val="00D410F3"/>
    <w:rsid w:val="00D51720"/>
    <w:rsid w:val="00D54A2C"/>
    <w:rsid w:val="00D62BB7"/>
    <w:rsid w:val="00D669E4"/>
    <w:rsid w:val="00D66D12"/>
    <w:rsid w:val="00D739C3"/>
    <w:rsid w:val="00D74373"/>
    <w:rsid w:val="00D77BD7"/>
    <w:rsid w:val="00D92212"/>
    <w:rsid w:val="00D967F8"/>
    <w:rsid w:val="00DA0424"/>
    <w:rsid w:val="00DA1870"/>
    <w:rsid w:val="00DA428F"/>
    <w:rsid w:val="00DB17BE"/>
    <w:rsid w:val="00DB24FB"/>
    <w:rsid w:val="00DB49CB"/>
    <w:rsid w:val="00DB546A"/>
    <w:rsid w:val="00DC0631"/>
    <w:rsid w:val="00DC6266"/>
    <w:rsid w:val="00DC7988"/>
    <w:rsid w:val="00DD0BED"/>
    <w:rsid w:val="00DD13F8"/>
    <w:rsid w:val="00DD1A14"/>
    <w:rsid w:val="00DD6160"/>
    <w:rsid w:val="00DE0B6F"/>
    <w:rsid w:val="00DE2FF3"/>
    <w:rsid w:val="00DE4C48"/>
    <w:rsid w:val="00DE54CC"/>
    <w:rsid w:val="00DE72E5"/>
    <w:rsid w:val="00DF3CE2"/>
    <w:rsid w:val="00DF42F6"/>
    <w:rsid w:val="00DF6373"/>
    <w:rsid w:val="00E017FB"/>
    <w:rsid w:val="00E0263C"/>
    <w:rsid w:val="00E07878"/>
    <w:rsid w:val="00E11E16"/>
    <w:rsid w:val="00E12F49"/>
    <w:rsid w:val="00E1721A"/>
    <w:rsid w:val="00E221DD"/>
    <w:rsid w:val="00E27270"/>
    <w:rsid w:val="00E32ACF"/>
    <w:rsid w:val="00E32C3C"/>
    <w:rsid w:val="00E33BFC"/>
    <w:rsid w:val="00E40DEB"/>
    <w:rsid w:val="00E419B5"/>
    <w:rsid w:val="00E42E1E"/>
    <w:rsid w:val="00E431DB"/>
    <w:rsid w:val="00E46594"/>
    <w:rsid w:val="00E472B0"/>
    <w:rsid w:val="00E47C7F"/>
    <w:rsid w:val="00E51FBA"/>
    <w:rsid w:val="00E5370E"/>
    <w:rsid w:val="00E63AB1"/>
    <w:rsid w:val="00E63F46"/>
    <w:rsid w:val="00E664F2"/>
    <w:rsid w:val="00E67D25"/>
    <w:rsid w:val="00E70DA1"/>
    <w:rsid w:val="00E72B67"/>
    <w:rsid w:val="00E7386E"/>
    <w:rsid w:val="00E73E30"/>
    <w:rsid w:val="00E76E12"/>
    <w:rsid w:val="00E850E5"/>
    <w:rsid w:val="00E913DB"/>
    <w:rsid w:val="00E93A1E"/>
    <w:rsid w:val="00EA1663"/>
    <w:rsid w:val="00EA511D"/>
    <w:rsid w:val="00EB2299"/>
    <w:rsid w:val="00EB37E1"/>
    <w:rsid w:val="00EC4A35"/>
    <w:rsid w:val="00ED4A05"/>
    <w:rsid w:val="00ED641A"/>
    <w:rsid w:val="00ED7D2A"/>
    <w:rsid w:val="00EE0885"/>
    <w:rsid w:val="00EE7515"/>
    <w:rsid w:val="00EF1017"/>
    <w:rsid w:val="00EF2E26"/>
    <w:rsid w:val="00EF49F5"/>
    <w:rsid w:val="00F027FC"/>
    <w:rsid w:val="00F11346"/>
    <w:rsid w:val="00F12F42"/>
    <w:rsid w:val="00F14C4E"/>
    <w:rsid w:val="00F152BB"/>
    <w:rsid w:val="00F157B0"/>
    <w:rsid w:val="00F17AC7"/>
    <w:rsid w:val="00F17F49"/>
    <w:rsid w:val="00F22405"/>
    <w:rsid w:val="00F22CE6"/>
    <w:rsid w:val="00F26A3E"/>
    <w:rsid w:val="00F305E7"/>
    <w:rsid w:val="00F32A98"/>
    <w:rsid w:val="00F37925"/>
    <w:rsid w:val="00F500CC"/>
    <w:rsid w:val="00F502C0"/>
    <w:rsid w:val="00F54B54"/>
    <w:rsid w:val="00F608CA"/>
    <w:rsid w:val="00F63823"/>
    <w:rsid w:val="00F66E44"/>
    <w:rsid w:val="00F70186"/>
    <w:rsid w:val="00F70EC2"/>
    <w:rsid w:val="00F739DC"/>
    <w:rsid w:val="00F76503"/>
    <w:rsid w:val="00F80258"/>
    <w:rsid w:val="00F862D5"/>
    <w:rsid w:val="00F948A0"/>
    <w:rsid w:val="00F9788A"/>
    <w:rsid w:val="00FA24A6"/>
    <w:rsid w:val="00FA290C"/>
    <w:rsid w:val="00FB5792"/>
    <w:rsid w:val="00FC0EE8"/>
    <w:rsid w:val="00FC3710"/>
    <w:rsid w:val="00FC39E4"/>
    <w:rsid w:val="00FC3E45"/>
    <w:rsid w:val="00FC7569"/>
    <w:rsid w:val="00FC7E7A"/>
    <w:rsid w:val="00FD535B"/>
    <w:rsid w:val="00FD78AC"/>
    <w:rsid w:val="00FF0A7E"/>
    <w:rsid w:val="00FF3C68"/>
    <w:rsid w:val="00FF5682"/>
    <w:rsid w:val="00FF679F"/>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F6236CEA-4C10-465A-A5BB-572CCBD5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A05"/>
  </w:style>
  <w:style w:type="paragraph" w:styleId="Heading1">
    <w:name w:val="heading 1"/>
    <w:basedOn w:val="Normal"/>
    <w:next w:val="Normal"/>
    <w:link w:val="Heading1Char"/>
    <w:uiPriority w:val="9"/>
    <w:qFormat/>
    <w:rsid w:val="00662BA6"/>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662BA6"/>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4DC"/>
    <w:pPr>
      <w:ind w:left="720"/>
      <w:contextualSpacing/>
    </w:pPr>
  </w:style>
  <w:style w:type="table" w:styleId="TableGrid">
    <w:name w:val="Table Grid"/>
    <w:basedOn w:val="TableNormal"/>
    <w:rsid w:val="00D669E4"/>
    <w:pPr>
      <w:spacing w:after="18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5AF8"/>
    <w:pPr>
      <w:spacing w:after="0" w:line="240" w:lineRule="auto"/>
    </w:pPr>
  </w:style>
  <w:style w:type="character" w:styleId="Hyperlink">
    <w:name w:val="Hyperlink"/>
    <w:basedOn w:val="DefaultParagraphFont"/>
    <w:uiPriority w:val="99"/>
    <w:unhideWhenUsed/>
    <w:rsid w:val="00C97E96"/>
    <w:rPr>
      <w:color w:val="0563C1" w:themeColor="hyperlink"/>
      <w:u w:val="single"/>
    </w:rPr>
  </w:style>
  <w:style w:type="character" w:styleId="UnresolvedMention">
    <w:name w:val="Unresolved Mention"/>
    <w:basedOn w:val="DefaultParagraphFont"/>
    <w:uiPriority w:val="99"/>
    <w:semiHidden/>
    <w:unhideWhenUsed/>
    <w:rsid w:val="00C97E96"/>
    <w:rPr>
      <w:color w:val="605E5C"/>
      <w:shd w:val="clear" w:color="auto" w:fill="E1DFDD"/>
    </w:rPr>
  </w:style>
  <w:style w:type="paragraph" w:styleId="Revision">
    <w:name w:val="Revision"/>
    <w:hidden/>
    <w:uiPriority w:val="99"/>
    <w:semiHidden/>
    <w:rsid w:val="0080287F"/>
    <w:pPr>
      <w:spacing w:after="0" w:line="240" w:lineRule="auto"/>
    </w:pPr>
  </w:style>
  <w:style w:type="paragraph" w:styleId="Header">
    <w:name w:val="header"/>
    <w:basedOn w:val="Normal"/>
    <w:link w:val="HeaderChar"/>
    <w:uiPriority w:val="99"/>
    <w:unhideWhenUsed/>
    <w:rsid w:val="00754396"/>
    <w:pPr>
      <w:tabs>
        <w:tab w:val="center" w:pos="4252"/>
        <w:tab w:val="right" w:pos="8504"/>
      </w:tabs>
      <w:snapToGrid w:val="0"/>
    </w:pPr>
  </w:style>
  <w:style w:type="character" w:customStyle="1" w:styleId="HeaderChar">
    <w:name w:val="Header Char"/>
    <w:basedOn w:val="DefaultParagraphFont"/>
    <w:link w:val="Header"/>
    <w:uiPriority w:val="99"/>
    <w:rsid w:val="00754396"/>
  </w:style>
  <w:style w:type="paragraph" w:styleId="Footer">
    <w:name w:val="footer"/>
    <w:basedOn w:val="Normal"/>
    <w:link w:val="FooterChar"/>
    <w:uiPriority w:val="99"/>
    <w:unhideWhenUsed/>
    <w:rsid w:val="00754396"/>
    <w:pPr>
      <w:tabs>
        <w:tab w:val="center" w:pos="4252"/>
        <w:tab w:val="right" w:pos="8504"/>
      </w:tabs>
      <w:snapToGrid w:val="0"/>
    </w:pPr>
  </w:style>
  <w:style w:type="character" w:customStyle="1" w:styleId="FooterChar">
    <w:name w:val="Footer Char"/>
    <w:basedOn w:val="DefaultParagraphFont"/>
    <w:link w:val="Footer"/>
    <w:uiPriority w:val="99"/>
    <w:rsid w:val="00754396"/>
  </w:style>
  <w:style w:type="paragraph" w:customStyle="1" w:styleId="Doc-text2">
    <w:name w:val="Doc-text2"/>
    <w:basedOn w:val="Normal"/>
    <w:link w:val="Doc-text2Char"/>
    <w:qFormat/>
    <w:rsid w:val="00754396"/>
    <w:pPr>
      <w:tabs>
        <w:tab w:val="left" w:pos="1622"/>
      </w:tabs>
      <w:spacing w:after="0"/>
      <w:ind w:left="1622" w:hanging="363"/>
    </w:pPr>
    <w:rPr>
      <w:rFonts w:ascii="Arial" w:eastAsia="SimSun" w:hAnsi="Arial" w:cs="Times New Roman"/>
      <w:sz w:val="20"/>
      <w:szCs w:val="24"/>
      <w:lang w:val="en-GB" w:eastAsia="en-GB"/>
    </w:rPr>
  </w:style>
  <w:style w:type="character" w:customStyle="1" w:styleId="Doc-text2Char">
    <w:name w:val="Doc-text2 Char"/>
    <w:link w:val="Doc-text2"/>
    <w:qFormat/>
    <w:rsid w:val="00754396"/>
    <w:rPr>
      <w:rFonts w:ascii="Arial" w:eastAsia="SimSun" w:hAnsi="Arial" w:cs="Times New Roman"/>
      <w:sz w:val="20"/>
      <w:szCs w:val="24"/>
      <w:lang w:val="en-GB" w:eastAsia="en-GB"/>
    </w:rPr>
  </w:style>
  <w:style w:type="paragraph" w:styleId="Caption">
    <w:name w:val="caption"/>
    <w:basedOn w:val="Normal"/>
    <w:next w:val="Normal"/>
    <w:uiPriority w:val="35"/>
    <w:unhideWhenUsed/>
    <w:qFormat/>
    <w:rsid w:val="002F53CF"/>
    <w:rPr>
      <w:b/>
      <w:bCs/>
      <w:sz w:val="21"/>
      <w:szCs w:val="21"/>
    </w:rPr>
  </w:style>
  <w:style w:type="character" w:customStyle="1" w:styleId="Heading2Char">
    <w:name w:val="Heading 2 Char"/>
    <w:basedOn w:val="DefaultParagraphFont"/>
    <w:link w:val="Heading2"/>
    <w:uiPriority w:val="9"/>
    <w:rsid w:val="00662BA6"/>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662BA6"/>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682BF8"/>
    <w:rPr>
      <w:sz w:val="18"/>
      <w:szCs w:val="18"/>
    </w:rPr>
  </w:style>
  <w:style w:type="paragraph" w:styleId="CommentText">
    <w:name w:val="annotation text"/>
    <w:basedOn w:val="Normal"/>
    <w:link w:val="CommentTextChar"/>
    <w:uiPriority w:val="99"/>
    <w:unhideWhenUsed/>
    <w:rsid w:val="00682BF8"/>
  </w:style>
  <w:style w:type="character" w:customStyle="1" w:styleId="CommentTextChar">
    <w:name w:val="Comment Text Char"/>
    <w:basedOn w:val="DefaultParagraphFont"/>
    <w:link w:val="CommentText"/>
    <w:uiPriority w:val="99"/>
    <w:rsid w:val="00682BF8"/>
  </w:style>
  <w:style w:type="paragraph" w:styleId="CommentSubject">
    <w:name w:val="annotation subject"/>
    <w:basedOn w:val="CommentText"/>
    <w:next w:val="CommentText"/>
    <w:link w:val="CommentSubjectChar"/>
    <w:uiPriority w:val="99"/>
    <w:semiHidden/>
    <w:unhideWhenUsed/>
    <w:rsid w:val="00682BF8"/>
    <w:rPr>
      <w:b/>
      <w:bCs/>
    </w:rPr>
  </w:style>
  <w:style w:type="character" w:customStyle="1" w:styleId="CommentSubjectChar">
    <w:name w:val="Comment Subject Char"/>
    <w:basedOn w:val="CommentTextChar"/>
    <w:link w:val="CommentSubject"/>
    <w:uiPriority w:val="99"/>
    <w:semiHidden/>
    <w:rsid w:val="00682B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4943">
      <w:bodyDiv w:val="1"/>
      <w:marLeft w:val="0"/>
      <w:marRight w:val="0"/>
      <w:marTop w:val="0"/>
      <w:marBottom w:val="0"/>
      <w:divBdr>
        <w:top w:val="none" w:sz="0" w:space="0" w:color="auto"/>
        <w:left w:val="none" w:sz="0" w:space="0" w:color="auto"/>
        <w:bottom w:val="none" w:sz="0" w:space="0" w:color="auto"/>
        <w:right w:val="none" w:sz="0" w:space="0" w:color="auto"/>
      </w:divBdr>
      <w:divsChild>
        <w:div w:id="111096284">
          <w:marLeft w:val="547"/>
          <w:marRight w:val="0"/>
          <w:marTop w:val="82"/>
          <w:marBottom w:val="0"/>
          <w:divBdr>
            <w:top w:val="none" w:sz="0" w:space="0" w:color="auto"/>
            <w:left w:val="none" w:sz="0" w:space="0" w:color="auto"/>
            <w:bottom w:val="none" w:sz="0" w:space="0" w:color="auto"/>
            <w:right w:val="none" w:sz="0" w:space="0" w:color="auto"/>
          </w:divBdr>
        </w:div>
        <w:div w:id="1531793488">
          <w:marLeft w:val="547"/>
          <w:marRight w:val="0"/>
          <w:marTop w:val="82"/>
          <w:marBottom w:val="0"/>
          <w:divBdr>
            <w:top w:val="none" w:sz="0" w:space="0" w:color="auto"/>
            <w:left w:val="none" w:sz="0" w:space="0" w:color="auto"/>
            <w:bottom w:val="none" w:sz="0" w:space="0" w:color="auto"/>
            <w:right w:val="none" w:sz="0" w:space="0" w:color="auto"/>
          </w:divBdr>
        </w:div>
        <w:div w:id="611329441">
          <w:marLeft w:val="547"/>
          <w:marRight w:val="0"/>
          <w:marTop w:val="82"/>
          <w:marBottom w:val="0"/>
          <w:divBdr>
            <w:top w:val="none" w:sz="0" w:space="0" w:color="auto"/>
            <w:left w:val="none" w:sz="0" w:space="0" w:color="auto"/>
            <w:bottom w:val="none" w:sz="0" w:space="0" w:color="auto"/>
            <w:right w:val="none" w:sz="0" w:space="0" w:color="auto"/>
          </w:divBdr>
        </w:div>
        <w:div w:id="1728070627">
          <w:marLeft w:val="547"/>
          <w:marRight w:val="0"/>
          <w:marTop w:val="82"/>
          <w:marBottom w:val="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1089085173">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215822189">
          <w:marLeft w:val="547"/>
          <w:marRight w:val="0"/>
          <w:marTop w:val="0"/>
          <w:marBottom w:val="120"/>
          <w:divBdr>
            <w:top w:val="none" w:sz="0" w:space="0" w:color="auto"/>
            <w:left w:val="none" w:sz="0" w:space="0" w:color="auto"/>
            <w:bottom w:val="none" w:sz="0" w:space="0" w:color="auto"/>
            <w:right w:val="none" w:sz="0" w:space="0" w:color="auto"/>
          </w:divBdr>
        </w:div>
      </w:divsChild>
    </w:div>
    <w:div w:id="227964568">
      <w:bodyDiv w:val="1"/>
      <w:marLeft w:val="0"/>
      <w:marRight w:val="0"/>
      <w:marTop w:val="0"/>
      <w:marBottom w:val="0"/>
      <w:divBdr>
        <w:top w:val="none" w:sz="0" w:space="0" w:color="auto"/>
        <w:left w:val="none" w:sz="0" w:space="0" w:color="auto"/>
        <w:bottom w:val="none" w:sz="0" w:space="0" w:color="auto"/>
        <w:right w:val="none" w:sz="0" w:space="0" w:color="auto"/>
      </w:divBdr>
    </w:div>
    <w:div w:id="703676076">
      <w:bodyDiv w:val="1"/>
      <w:marLeft w:val="0"/>
      <w:marRight w:val="0"/>
      <w:marTop w:val="0"/>
      <w:marBottom w:val="0"/>
      <w:divBdr>
        <w:top w:val="none" w:sz="0" w:space="0" w:color="auto"/>
        <w:left w:val="none" w:sz="0" w:space="0" w:color="auto"/>
        <w:bottom w:val="none" w:sz="0" w:space="0" w:color="auto"/>
        <w:right w:val="none" w:sz="0" w:space="0" w:color="auto"/>
      </w:divBdr>
      <w:divsChild>
        <w:div w:id="1542669074">
          <w:marLeft w:val="1166"/>
          <w:marRight w:val="0"/>
          <w:marTop w:val="86"/>
          <w:marBottom w:val="0"/>
          <w:divBdr>
            <w:top w:val="none" w:sz="0" w:space="0" w:color="auto"/>
            <w:left w:val="none" w:sz="0" w:space="0" w:color="auto"/>
            <w:bottom w:val="none" w:sz="0" w:space="0" w:color="auto"/>
            <w:right w:val="none" w:sz="0" w:space="0" w:color="auto"/>
          </w:divBdr>
        </w:div>
      </w:divsChild>
    </w:div>
    <w:div w:id="716780341">
      <w:bodyDiv w:val="1"/>
      <w:marLeft w:val="0"/>
      <w:marRight w:val="0"/>
      <w:marTop w:val="0"/>
      <w:marBottom w:val="0"/>
      <w:divBdr>
        <w:top w:val="none" w:sz="0" w:space="0" w:color="auto"/>
        <w:left w:val="none" w:sz="0" w:space="0" w:color="auto"/>
        <w:bottom w:val="none" w:sz="0" w:space="0" w:color="auto"/>
        <w:right w:val="none" w:sz="0" w:space="0" w:color="auto"/>
      </w:divBdr>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930813415">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598875079">
          <w:marLeft w:val="547"/>
          <w:marRight w:val="0"/>
          <w:marTop w:val="0"/>
          <w:marBottom w:val="120"/>
          <w:divBdr>
            <w:top w:val="none" w:sz="0" w:space="0" w:color="auto"/>
            <w:left w:val="none" w:sz="0" w:space="0" w:color="auto"/>
            <w:bottom w:val="none" w:sz="0" w:space="0" w:color="auto"/>
            <w:right w:val="none" w:sz="0" w:space="0" w:color="auto"/>
          </w:divBdr>
        </w:div>
      </w:divsChild>
    </w:div>
    <w:div w:id="1195075134">
      <w:bodyDiv w:val="1"/>
      <w:marLeft w:val="0"/>
      <w:marRight w:val="0"/>
      <w:marTop w:val="0"/>
      <w:marBottom w:val="0"/>
      <w:divBdr>
        <w:top w:val="none" w:sz="0" w:space="0" w:color="auto"/>
        <w:left w:val="none" w:sz="0" w:space="0" w:color="auto"/>
        <w:bottom w:val="none" w:sz="0" w:space="0" w:color="auto"/>
        <w:right w:val="none" w:sz="0" w:space="0" w:color="auto"/>
      </w:divBdr>
      <w:divsChild>
        <w:div w:id="865993311">
          <w:marLeft w:val="547"/>
          <w:marRight w:val="0"/>
          <w:marTop w:val="96"/>
          <w:marBottom w:val="0"/>
          <w:divBdr>
            <w:top w:val="none" w:sz="0" w:space="0" w:color="auto"/>
            <w:left w:val="none" w:sz="0" w:space="0" w:color="auto"/>
            <w:bottom w:val="none" w:sz="0" w:space="0" w:color="auto"/>
            <w:right w:val="none" w:sz="0" w:space="0" w:color="auto"/>
          </w:divBdr>
        </w:div>
        <w:div w:id="440993401">
          <w:marLeft w:val="547"/>
          <w:marRight w:val="0"/>
          <w:marTop w:val="96"/>
          <w:marBottom w:val="0"/>
          <w:divBdr>
            <w:top w:val="none" w:sz="0" w:space="0" w:color="auto"/>
            <w:left w:val="none" w:sz="0" w:space="0" w:color="auto"/>
            <w:bottom w:val="none" w:sz="0" w:space="0" w:color="auto"/>
            <w:right w:val="none" w:sz="0" w:space="0" w:color="auto"/>
          </w:divBdr>
        </w:div>
        <w:div w:id="532499629">
          <w:marLeft w:val="547"/>
          <w:marRight w:val="0"/>
          <w:marTop w:val="96"/>
          <w:marBottom w:val="0"/>
          <w:divBdr>
            <w:top w:val="none" w:sz="0" w:space="0" w:color="auto"/>
            <w:left w:val="none" w:sz="0" w:space="0" w:color="auto"/>
            <w:bottom w:val="none" w:sz="0" w:space="0" w:color="auto"/>
            <w:right w:val="none" w:sz="0" w:space="0" w:color="auto"/>
          </w:divBdr>
        </w:div>
        <w:div w:id="798651332">
          <w:marLeft w:val="547"/>
          <w:marRight w:val="0"/>
          <w:marTop w:val="96"/>
          <w:marBottom w:val="0"/>
          <w:divBdr>
            <w:top w:val="none" w:sz="0" w:space="0" w:color="auto"/>
            <w:left w:val="none" w:sz="0" w:space="0" w:color="auto"/>
            <w:bottom w:val="none" w:sz="0" w:space="0" w:color="auto"/>
            <w:right w:val="none" w:sz="0" w:space="0" w:color="auto"/>
          </w:divBdr>
        </w:div>
      </w:divsChild>
    </w:div>
    <w:div w:id="1235436739">
      <w:bodyDiv w:val="1"/>
      <w:marLeft w:val="0"/>
      <w:marRight w:val="0"/>
      <w:marTop w:val="0"/>
      <w:marBottom w:val="0"/>
      <w:divBdr>
        <w:top w:val="none" w:sz="0" w:space="0" w:color="auto"/>
        <w:left w:val="none" w:sz="0" w:space="0" w:color="auto"/>
        <w:bottom w:val="none" w:sz="0" w:space="0" w:color="auto"/>
        <w:right w:val="none" w:sz="0" w:space="0" w:color="auto"/>
      </w:divBdr>
      <w:divsChild>
        <w:div w:id="1793358744">
          <w:marLeft w:val="1166"/>
          <w:marRight w:val="0"/>
          <w:marTop w:val="106"/>
          <w:marBottom w:val="0"/>
          <w:divBdr>
            <w:top w:val="none" w:sz="0" w:space="0" w:color="auto"/>
            <w:left w:val="none" w:sz="0" w:space="0" w:color="auto"/>
            <w:bottom w:val="none" w:sz="0" w:space="0" w:color="auto"/>
            <w:right w:val="none" w:sz="0" w:space="0" w:color="auto"/>
          </w:divBdr>
        </w:div>
        <w:div w:id="966282697">
          <w:marLeft w:val="1800"/>
          <w:marRight w:val="0"/>
          <w:marTop w:val="106"/>
          <w:marBottom w:val="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Palte メンバー</DisplayName>
        <AccountId>7</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2225A-189F-4A3D-BC09-911E7037826F}">
  <ds:schemaRefs>
    <ds:schemaRef ds:uri="http://schemas.microsoft.com/sharepoint/v3/contenttype/forms"/>
  </ds:schemaRefs>
</ds:datastoreItem>
</file>

<file path=customXml/itemProps2.xml><?xml version="1.0" encoding="utf-8"?>
<ds:datastoreItem xmlns:ds="http://schemas.openxmlformats.org/officeDocument/2006/customXml" ds:itemID="{888CF48F-6907-4359-A5EA-EA563B4B28FB}">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customXml/itemProps4.xml><?xml version="1.0" encoding="utf-8"?>
<ds:datastoreItem xmlns:ds="http://schemas.openxmlformats.org/officeDocument/2006/customXml" ds:itemID="{DB67E345-45B0-42D5-8418-7FB2AAE1F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1463</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Herrmann, Frank</cp:lastModifiedBy>
  <cp:revision>6</cp:revision>
  <cp:lastPrinted>2024-08-08T13:10:00Z</cp:lastPrinted>
  <dcterms:created xsi:type="dcterms:W3CDTF">2024-10-02T09:10:00Z</dcterms:created>
  <dcterms:modified xsi:type="dcterms:W3CDTF">2024-10-02T09:29:00Z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